
<file path=[Content_Types].xml><?xml version="1.0" encoding="utf-8"?>
<Types xmlns="http://schemas.openxmlformats.org/package/2006/content-types">
  <Default Extension="emf" ContentType="image/x-emf"/>
  <Default Extension="gif" ContentType="image/gif"/>
  <Default Extension="png" ContentType="image/png"/>
  <Default Extension="rels" ContentType="application/vnd.openxmlformats-package.relationships+xml"/>
  <Default Extension="vsd" ContentType="application/vnd.visio"/>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CABF1C8" w14:textId="77777777" w:rsidR="00C45D03" w:rsidRPr="00C45D03" w:rsidRDefault="00C45D03" w:rsidP="00C45D03">
      <w:pPr>
        <w:tabs>
          <w:tab w:val="clear" w:pos="360"/>
          <w:tab w:val="clear" w:pos="720"/>
          <w:tab w:val="clear" w:pos="1080"/>
          <w:tab w:val="clear" w:pos="1440"/>
        </w:tabs>
        <w:overflowPunct/>
        <w:autoSpaceDE/>
        <w:autoSpaceDN/>
        <w:adjustRightInd/>
        <w:spacing w:before="0"/>
        <w:jc w:val="center"/>
        <w:textAlignment w:val="auto"/>
        <w:rPr>
          <w:rFonts w:eastAsia="MS Mincho"/>
          <w:sz w:val="28"/>
          <w:lang w:val="x-none" w:eastAsia="ja-JP"/>
        </w:rPr>
      </w:pPr>
      <w:bookmarkStart w:id="0" w:name="_Toc10969076"/>
      <w:bookmarkStart w:id="1" w:name="_Toc40086209"/>
      <w:r w:rsidRPr="00C45D03">
        <w:rPr>
          <w:rFonts w:eastAsia="MS Mincho"/>
          <w:b/>
          <w:sz w:val="28"/>
          <w:lang w:val="x-none" w:eastAsia="ja-JP"/>
        </w:rPr>
        <w:t>INTERNATIONAL ORGANIZATION FOR STANDARDIZATION</w:t>
      </w:r>
    </w:p>
    <w:p w14:paraId="6B678961" w14:textId="77777777" w:rsidR="00C45D03" w:rsidRPr="00C45D03" w:rsidRDefault="00C45D03" w:rsidP="00C45D03">
      <w:pPr>
        <w:tabs>
          <w:tab w:val="clear" w:pos="360"/>
          <w:tab w:val="clear" w:pos="720"/>
          <w:tab w:val="clear" w:pos="1080"/>
          <w:tab w:val="clear" w:pos="1440"/>
        </w:tabs>
        <w:overflowPunct/>
        <w:autoSpaceDE/>
        <w:autoSpaceDN/>
        <w:adjustRightInd/>
        <w:spacing w:before="0"/>
        <w:jc w:val="center"/>
        <w:textAlignment w:val="auto"/>
        <w:rPr>
          <w:rFonts w:eastAsia="MS Mincho"/>
          <w:b/>
          <w:sz w:val="28"/>
          <w:lang w:val="en-GB"/>
        </w:rPr>
      </w:pPr>
      <w:r w:rsidRPr="00C45D03">
        <w:rPr>
          <w:rFonts w:eastAsia="MS Mincho"/>
          <w:b/>
          <w:sz w:val="28"/>
          <w:lang w:val="en-GB"/>
        </w:rPr>
        <w:t>ORGANISATION INTERNATIONALE DE NORMALISATION</w:t>
      </w:r>
    </w:p>
    <w:p w14:paraId="7E0E34A9" w14:textId="77777777" w:rsidR="00C45D03" w:rsidRPr="00C45D03" w:rsidRDefault="00C45D03" w:rsidP="00C45D03">
      <w:pPr>
        <w:tabs>
          <w:tab w:val="clear" w:pos="360"/>
          <w:tab w:val="clear" w:pos="720"/>
          <w:tab w:val="clear" w:pos="1080"/>
          <w:tab w:val="clear" w:pos="1440"/>
        </w:tabs>
        <w:overflowPunct/>
        <w:autoSpaceDE/>
        <w:autoSpaceDN/>
        <w:adjustRightInd/>
        <w:spacing w:before="0"/>
        <w:jc w:val="center"/>
        <w:textAlignment w:val="auto"/>
        <w:rPr>
          <w:rFonts w:eastAsia="MS Mincho"/>
          <w:b/>
          <w:sz w:val="28"/>
          <w:lang w:val="en-GB"/>
        </w:rPr>
      </w:pPr>
      <w:r w:rsidRPr="00C45D03">
        <w:rPr>
          <w:rFonts w:eastAsia="MS Mincho"/>
          <w:b/>
          <w:sz w:val="28"/>
          <w:lang w:val="en-GB"/>
        </w:rPr>
        <w:t>ISO/IEC JTC1/SC29/WG11</w:t>
      </w:r>
    </w:p>
    <w:p w14:paraId="0207434A" w14:textId="77777777" w:rsidR="00C45D03" w:rsidRPr="00C45D03" w:rsidRDefault="00C45D03" w:rsidP="00C45D03">
      <w:pPr>
        <w:tabs>
          <w:tab w:val="clear" w:pos="360"/>
          <w:tab w:val="clear" w:pos="720"/>
          <w:tab w:val="clear" w:pos="1080"/>
          <w:tab w:val="clear" w:pos="1440"/>
        </w:tabs>
        <w:overflowPunct/>
        <w:autoSpaceDE/>
        <w:autoSpaceDN/>
        <w:adjustRightInd/>
        <w:spacing w:before="0"/>
        <w:jc w:val="center"/>
        <w:textAlignment w:val="auto"/>
        <w:rPr>
          <w:rFonts w:eastAsia="MS Mincho" w:hint="eastAsia"/>
          <w:b/>
          <w:sz w:val="28"/>
          <w:lang w:val="en-GB" w:eastAsia="ja-JP"/>
        </w:rPr>
      </w:pPr>
      <w:r w:rsidRPr="00C45D03">
        <w:rPr>
          <w:rFonts w:eastAsia="MS Mincho"/>
          <w:b/>
          <w:sz w:val="28"/>
          <w:lang w:val="en-GB"/>
        </w:rPr>
        <w:t>CODING OF MOVING PICTURES AND AUDIO</w:t>
      </w:r>
    </w:p>
    <w:p w14:paraId="6BAD2627" w14:textId="77777777" w:rsidR="00C45D03" w:rsidRPr="00C45D03" w:rsidRDefault="00C45D03" w:rsidP="00C45D03">
      <w:pPr>
        <w:tabs>
          <w:tab w:val="clear" w:pos="360"/>
          <w:tab w:val="clear" w:pos="720"/>
          <w:tab w:val="clear" w:pos="1080"/>
          <w:tab w:val="clear" w:pos="1440"/>
        </w:tabs>
        <w:overflowPunct/>
        <w:autoSpaceDE/>
        <w:autoSpaceDN/>
        <w:adjustRightInd/>
        <w:spacing w:before="0"/>
        <w:jc w:val="center"/>
        <w:textAlignment w:val="auto"/>
        <w:rPr>
          <w:rFonts w:eastAsia="MS Mincho" w:hint="eastAsia"/>
          <w:b/>
          <w:sz w:val="28"/>
          <w:lang w:val="en-GB" w:eastAsia="ja-JP"/>
        </w:rPr>
      </w:pPr>
    </w:p>
    <w:p w14:paraId="6C9D8FD1" w14:textId="564BACAD" w:rsidR="00C45D03" w:rsidRPr="00C45D03" w:rsidRDefault="00C45D03" w:rsidP="00C45D03">
      <w:pPr>
        <w:tabs>
          <w:tab w:val="clear" w:pos="360"/>
          <w:tab w:val="clear" w:pos="720"/>
          <w:tab w:val="clear" w:pos="1080"/>
          <w:tab w:val="clear" w:pos="1440"/>
        </w:tabs>
        <w:overflowPunct/>
        <w:autoSpaceDE/>
        <w:autoSpaceDN/>
        <w:adjustRightInd/>
        <w:spacing w:before="0"/>
        <w:jc w:val="right"/>
        <w:textAlignment w:val="auto"/>
        <w:rPr>
          <w:rFonts w:eastAsia="MS Mincho"/>
          <w:b/>
          <w:lang w:val="en-GB" w:eastAsia="ja-JP"/>
        </w:rPr>
      </w:pPr>
      <w:r w:rsidRPr="00C45D03">
        <w:rPr>
          <w:rFonts w:eastAsia="MS Mincho"/>
          <w:b/>
          <w:lang w:val="en-GB"/>
        </w:rPr>
        <w:t xml:space="preserve">ISO/IEC JTC1/SC29/WG11 </w:t>
      </w:r>
      <w:r w:rsidRPr="00C45D03">
        <w:rPr>
          <w:rFonts w:eastAsia="MS Mincho"/>
          <w:b/>
          <w:color w:val="FF0000"/>
          <w:lang w:val="en-GB"/>
        </w:rPr>
        <w:t>N182</w:t>
      </w:r>
      <w:r>
        <w:rPr>
          <w:rFonts w:eastAsia="MS Mincho"/>
          <w:b/>
          <w:color w:val="FF0000"/>
          <w:lang w:val="en-GB"/>
        </w:rPr>
        <w:t>75</w:t>
      </w:r>
    </w:p>
    <w:p w14:paraId="73A33A30" w14:textId="77777777" w:rsidR="00C45D03" w:rsidRPr="00C45D03" w:rsidRDefault="00C45D03" w:rsidP="00C45D03">
      <w:pPr>
        <w:tabs>
          <w:tab w:val="clear" w:pos="360"/>
          <w:tab w:val="clear" w:pos="720"/>
          <w:tab w:val="clear" w:pos="1080"/>
          <w:tab w:val="clear" w:pos="1440"/>
          <w:tab w:val="left" w:pos="5670"/>
        </w:tabs>
        <w:overflowPunct/>
        <w:autoSpaceDE/>
        <w:autoSpaceDN/>
        <w:adjustRightInd/>
        <w:spacing w:before="0"/>
        <w:ind w:left="5670"/>
        <w:jc w:val="right"/>
        <w:textAlignment w:val="auto"/>
        <w:rPr>
          <w:rFonts w:eastAsia="MS Mincho"/>
          <w:b/>
          <w:lang w:val="en-GB" w:eastAsia="ja-JP"/>
        </w:rPr>
      </w:pPr>
      <w:r w:rsidRPr="00C45D03">
        <w:rPr>
          <w:rFonts w:eastAsia="MS Mincho"/>
          <w:b/>
          <w:lang w:val="en-GB" w:eastAsia="ja-JP"/>
        </w:rPr>
        <w:t>January</w:t>
      </w:r>
      <w:r w:rsidRPr="00C45D03">
        <w:rPr>
          <w:rFonts w:eastAsia="MS Mincho"/>
          <w:b/>
          <w:lang w:val="en-GB"/>
        </w:rPr>
        <w:t xml:space="preserve"> 2019, </w:t>
      </w:r>
      <w:r w:rsidRPr="00C45D03">
        <w:rPr>
          <w:rFonts w:eastAsia="MS Mincho"/>
          <w:b/>
          <w:lang w:val="en-GB" w:eastAsia="ja-JP"/>
        </w:rPr>
        <w:t>Marrakech, MA</w:t>
      </w:r>
    </w:p>
    <w:p w14:paraId="57FC279E" w14:textId="77777777" w:rsidR="00C45D03" w:rsidRPr="00C45D03" w:rsidRDefault="00C45D03" w:rsidP="00C45D03">
      <w:pPr>
        <w:tabs>
          <w:tab w:val="clear" w:pos="360"/>
          <w:tab w:val="clear" w:pos="720"/>
          <w:tab w:val="clear" w:pos="1080"/>
          <w:tab w:val="clear" w:pos="1440"/>
          <w:tab w:val="left" w:pos="5670"/>
        </w:tabs>
        <w:overflowPunct/>
        <w:autoSpaceDE/>
        <w:autoSpaceDN/>
        <w:adjustRightInd/>
        <w:spacing w:before="0"/>
        <w:ind w:left="5670"/>
        <w:jc w:val="right"/>
        <w:textAlignment w:val="auto"/>
        <w:rPr>
          <w:rFonts w:eastAsia="MS Mincho" w:hint="eastAsia"/>
          <w:b/>
          <w:lang w:val="en-GB" w:eastAsia="ja-JP"/>
        </w:rPr>
      </w:pPr>
    </w:p>
    <w:p w14:paraId="7F88ACB0" w14:textId="77067690" w:rsidR="00C45D03" w:rsidRPr="00C45D03" w:rsidRDefault="00C45D03" w:rsidP="00C45D03">
      <w:pPr>
        <w:tabs>
          <w:tab w:val="clear" w:pos="360"/>
          <w:tab w:val="clear" w:pos="720"/>
          <w:tab w:val="clear" w:pos="1080"/>
          <w:tab w:val="clear" w:pos="1440"/>
          <w:tab w:val="left" w:pos="1170"/>
        </w:tabs>
        <w:suppressAutoHyphens/>
        <w:overflowPunct/>
        <w:autoSpaceDE/>
        <w:autoSpaceDN/>
        <w:adjustRightInd/>
        <w:spacing w:before="0"/>
        <w:jc w:val="both"/>
        <w:textAlignment w:val="auto"/>
        <w:rPr>
          <w:rFonts w:eastAsia="MS Mincho"/>
          <w:b/>
          <w:szCs w:val="22"/>
          <w:lang w:eastAsia="ja-JP"/>
        </w:rPr>
      </w:pPr>
      <w:r w:rsidRPr="00C45D03">
        <w:rPr>
          <w:rFonts w:eastAsia="Times New Roman"/>
          <w:b/>
          <w:szCs w:val="22"/>
          <w:lang w:eastAsia="ja-JP"/>
        </w:rPr>
        <w:t>Source:</w:t>
      </w:r>
      <w:r w:rsidRPr="00C45D03">
        <w:rPr>
          <w:rFonts w:eastAsia="Times New Roman"/>
          <w:b/>
          <w:szCs w:val="22"/>
          <w:lang w:eastAsia="ja-JP"/>
        </w:rPr>
        <w:tab/>
      </w:r>
      <w:r>
        <w:rPr>
          <w:rFonts w:eastAsia="MS Mincho"/>
          <w:b/>
          <w:szCs w:val="22"/>
          <w:lang w:eastAsia="ja-JP"/>
        </w:rPr>
        <w:t>JVET</w:t>
      </w:r>
    </w:p>
    <w:p w14:paraId="3955E967" w14:textId="59D0D515" w:rsidR="00C45D03" w:rsidRPr="00C45D03" w:rsidRDefault="00C45D03" w:rsidP="00C45D03">
      <w:pPr>
        <w:tabs>
          <w:tab w:val="clear" w:pos="360"/>
          <w:tab w:val="clear" w:pos="720"/>
          <w:tab w:val="clear" w:pos="1080"/>
          <w:tab w:val="clear" w:pos="1440"/>
          <w:tab w:val="left" w:pos="1170"/>
        </w:tabs>
        <w:overflowPunct/>
        <w:autoSpaceDE/>
        <w:autoSpaceDN/>
        <w:adjustRightInd/>
        <w:spacing w:before="0"/>
        <w:ind w:left="1170" w:hanging="1170"/>
        <w:jc w:val="both"/>
        <w:textAlignment w:val="auto"/>
        <w:rPr>
          <w:rFonts w:eastAsia="MS Mincho"/>
          <w:b/>
          <w:szCs w:val="22"/>
          <w:lang w:val="en-GB" w:eastAsia="ja-JP"/>
        </w:rPr>
      </w:pPr>
      <w:r w:rsidRPr="00C45D03">
        <w:rPr>
          <w:rFonts w:eastAsia="MS Mincho"/>
          <w:b/>
          <w:szCs w:val="22"/>
          <w:lang w:val="en-GB"/>
        </w:rPr>
        <w:t>Title:</w:t>
      </w:r>
      <w:r w:rsidRPr="00C45D03">
        <w:rPr>
          <w:rFonts w:eastAsia="MS Mincho"/>
          <w:b/>
          <w:szCs w:val="22"/>
          <w:lang w:val="en-GB"/>
        </w:rPr>
        <w:tab/>
        <w:t xml:space="preserve">Test Model 4 of Versatile Video Coding (VTM </w:t>
      </w:r>
      <w:r>
        <w:rPr>
          <w:rFonts w:eastAsia="MS Mincho"/>
          <w:b/>
          <w:szCs w:val="22"/>
          <w:lang w:val="en-GB"/>
        </w:rPr>
        <w:t>4</w:t>
      </w:r>
      <w:r w:rsidRPr="00C45D03">
        <w:rPr>
          <w:rFonts w:eastAsia="MS Mincho"/>
          <w:b/>
          <w:szCs w:val="22"/>
          <w:lang w:val="en-GB"/>
        </w:rPr>
        <w:t>)</w:t>
      </w:r>
    </w:p>
    <w:p w14:paraId="2FE7EBDC" w14:textId="77777777" w:rsidR="00C45D03" w:rsidRPr="00C45D03" w:rsidRDefault="00C45D03" w:rsidP="00C45D03">
      <w:pPr>
        <w:tabs>
          <w:tab w:val="clear" w:pos="360"/>
          <w:tab w:val="clear" w:pos="720"/>
          <w:tab w:val="clear" w:pos="1080"/>
          <w:tab w:val="clear" w:pos="1440"/>
          <w:tab w:val="left" w:pos="1170"/>
        </w:tabs>
        <w:overflowPunct/>
        <w:autoSpaceDE/>
        <w:autoSpaceDN/>
        <w:adjustRightInd/>
        <w:spacing w:before="0"/>
        <w:jc w:val="both"/>
        <w:textAlignment w:val="auto"/>
        <w:rPr>
          <w:rFonts w:eastAsia="MS Mincho"/>
          <w:b/>
          <w:szCs w:val="22"/>
          <w:lang w:val="en-GB"/>
        </w:rPr>
      </w:pPr>
      <w:r w:rsidRPr="00C45D03">
        <w:rPr>
          <w:rFonts w:eastAsia="MS Mincho"/>
          <w:b/>
          <w:szCs w:val="22"/>
          <w:lang w:val="en-GB"/>
        </w:rPr>
        <w:t>Status:</w:t>
      </w:r>
      <w:r w:rsidRPr="00C45D03">
        <w:rPr>
          <w:rFonts w:eastAsia="MS Mincho"/>
          <w:b/>
          <w:szCs w:val="22"/>
          <w:lang w:val="en-GB"/>
        </w:rPr>
        <w:tab/>
        <w:t>Approved</w:t>
      </w:r>
    </w:p>
    <w:p w14:paraId="72461C31" w14:textId="77777777" w:rsidR="00C45D03" w:rsidRPr="00C45D03" w:rsidRDefault="00C45D03" w:rsidP="00C45D03">
      <w:pPr>
        <w:tabs>
          <w:tab w:val="clear" w:pos="360"/>
          <w:tab w:val="clear" w:pos="720"/>
          <w:tab w:val="clear" w:pos="1080"/>
          <w:tab w:val="clear" w:pos="1440"/>
          <w:tab w:val="left" w:pos="1170"/>
        </w:tabs>
        <w:overflowPunct/>
        <w:autoSpaceDE/>
        <w:autoSpaceDN/>
        <w:adjustRightInd/>
        <w:spacing w:before="0"/>
        <w:jc w:val="both"/>
        <w:textAlignment w:val="auto"/>
        <w:rPr>
          <w:rFonts w:ascii="Arial" w:eastAsia="MS Mincho" w:hAnsi="Arial"/>
          <w:b/>
          <w:lang w:val="en-GB"/>
        </w:rPr>
      </w:pPr>
    </w:p>
    <w:tbl>
      <w:tblPr>
        <w:tblW w:w="9576" w:type="dxa"/>
        <w:tblLayout w:type="fixed"/>
        <w:tblLook w:val="0000" w:firstRow="0" w:lastRow="0" w:firstColumn="0" w:lastColumn="0" w:noHBand="0" w:noVBand="0"/>
      </w:tblPr>
      <w:tblGrid>
        <w:gridCol w:w="6408"/>
        <w:gridCol w:w="3168"/>
      </w:tblGrid>
      <w:tr w:rsidR="00E61DAC" w:rsidRPr="00846C2D" w14:paraId="1A924B7F" w14:textId="77777777" w:rsidTr="00C45D03">
        <w:tc>
          <w:tcPr>
            <w:tcW w:w="6408" w:type="dxa"/>
          </w:tcPr>
          <w:p w14:paraId="288CCE2A" w14:textId="0BBF8F1D" w:rsidR="00366C63" w:rsidRPr="00846C2D" w:rsidRDefault="00366C63" w:rsidP="00366C63">
            <w:pPr>
              <w:tabs>
                <w:tab w:val="left" w:pos="7200"/>
              </w:tabs>
              <w:spacing w:before="0"/>
              <w:rPr>
                <w:szCs w:val="22"/>
              </w:rPr>
            </w:pPr>
            <w:bookmarkStart w:id="2" w:name="_GoBack"/>
            <w:bookmarkEnd w:id="0"/>
            <w:bookmarkEnd w:id="1"/>
            <w:bookmarkEnd w:id="2"/>
            <w:r w:rsidRPr="00846C2D">
              <w:rPr>
                <w:szCs w:val="22"/>
              </w:rPr>
              <w:t>Joint Video Exp</w:t>
            </w:r>
            <w:r w:rsidR="0015581E">
              <w:rPr>
                <w:szCs w:val="22"/>
              </w:rPr>
              <w:t>erts</w:t>
            </w:r>
            <w:r w:rsidRPr="00846C2D">
              <w:rPr>
                <w:szCs w:val="22"/>
              </w:rPr>
              <w:t xml:space="preserve"> Team (JVET)</w:t>
            </w:r>
          </w:p>
          <w:p w14:paraId="3CCDFB3F" w14:textId="77777777" w:rsidR="00366C63" w:rsidRPr="00846C2D" w:rsidRDefault="00366C63" w:rsidP="00366C63">
            <w:pPr>
              <w:tabs>
                <w:tab w:val="left" w:pos="7200"/>
              </w:tabs>
              <w:spacing w:before="0"/>
              <w:rPr>
                <w:szCs w:val="22"/>
              </w:rPr>
            </w:pPr>
            <w:r w:rsidRPr="00846C2D">
              <w:rPr>
                <w:szCs w:val="22"/>
              </w:rPr>
              <w:t>of ITU-T SG 16 WP 3 and ISO/IEC JTC 1/SC 29/WG 11</w:t>
            </w:r>
          </w:p>
          <w:p w14:paraId="452C7F7F" w14:textId="3FA3186F" w:rsidR="00E61DAC" w:rsidRPr="00846C2D" w:rsidRDefault="00022750" w:rsidP="00366C63">
            <w:pPr>
              <w:tabs>
                <w:tab w:val="left" w:pos="7200"/>
              </w:tabs>
              <w:spacing w:before="0"/>
              <w:rPr>
                <w:b/>
                <w:szCs w:val="22"/>
              </w:rPr>
            </w:pPr>
            <w:r w:rsidRPr="00901B03">
              <w:rPr>
                <w:lang w:val="en-CA"/>
              </w:rPr>
              <w:t>1</w:t>
            </w:r>
            <w:r>
              <w:rPr>
                <w:lang w:val="en-CA"/>
              </w:rPr>
              <w:t>3</w:t>
            </w:r>
            <w:r w:rsidRPr="00901B03">
              <w:rPr>
                <w:lang w:val="en-CA"/>
              </w:rPr>
              <w:t xml:space="preserve">th Meeting: </w:t>
            </w:r>
            <w:r>
              <w:rPr>
                <w:lang w:val="en-CA"/>
              </w:rPr>
              <w:t>Marrakech</w:t>
            </w:r>
            <w:r w:rsidRPr="00B57A23">
              <w:rPr>
                <w:lang w:val="en-CA"/>
              </w:rPr>
              <w:t xml:space="preserve">, </w:t>
            </w:r>
            <w:r>
              <w:rPr>
                <w:lang w:val="en-CA"/>
              </w:rPr>
              <w:t>MA</w:t>
            </w:r>
            <w:r w:rsidRPr="00B57A23">
              <w:rPr>
                <w:lang w:val="en-CA"/>
              </w:rPr>
              <w:t xml:space="preserve">, </w:t>
            </w:r>
            <w:r>
              <w:rPr>
                <w:lang w:val="en-CA"/>
              </w:rPr>
              <w:t>9</w:t>
            </w:r>
            <w:r w:rsidRPr="00B57A23">
              <w:rPr>
                <w:lang w:val="en-CA"/>
              </w:rPr>
              <w:t>–1</w:t>
            </w:r>
            <w:r>
              <w:rPr>
                <w:lang w:val="en-CA"/>
              </w:rPr>
              <w:t>8</w:t>
            </w:r>
            <w:r w:rsidRPr="00B57A23">
              <w:rPr>
                <w:lang w:val="en-CA"/>
              </w:rPr>
              <w:t xml:space="preserve"> </w:t>
            </w:r>
            <w:r>
              <w:rPr>
                <w:lang w:val="en-CA"/>
              </w:rPr>
              <w:t>Jan.</w:t>
            </w:r>
            <w:r w:rsidRPr="00B57A23">
              <w:rPr>
                <w:lang w:val="en-CA"/>
              </w:rPr>
              <w:t xml:space="preserve"> 201</w:t>
            </w:r>
            <w:r>
              <w:rPr>
                <w:lang w:val="en-CA"/>
              </w:rPr>
              <w:t>9</w:t>
            </w:r>
          </w:p>
        </w:tc>
        <w:tc>
          <w:tcPr>
            <w:tcW w:w="3168" w:type="dxa"/>
          </w:tcPr>
          <w:p w14:paraId="5723FC48" w14:textId="09637CE2" w:rsidR="008A4B4C" w:rsidRPr="00846C2D" w:rsidRDefault="00E61DAC" w:rsidP="007B7B24">
            <w:pPr>
              <w:tabs>
                <w:tab w:val="left" w:pos="7200"/>
              </w:tabs>
              <w:rPr>
                <w:u w:val="single"/>
              </w:rPr>
            </w:pPr>
            <w:r w:rsidRPr="00846C2D">
              <w:t>Document</w:t>
            </w:r>
            <w:r w:rsidR="006C5D39" w:rsidRPr="00846C2D">
              <w:t xml:space="preserve">: </w:t>
            </w:r>
            <w:r w:rsidR="009D7CE6" w:rsidRPr="00846C2D">
              <w:t>JVET</w:t>
            </w:r>
            <w:r w:rsidRPr="00846C2D">
              <w:t>-</w:t>
            </w:r>
            <w:r w:rsidR="00022750">
              <w:t>M</w:t>
            </w:r>
            <w:r w:rsidR="00944E1B" w:rsidRPr="00846C2D">
              <w:t>1</w:t>
            </w:r>
            <w:r w:rsidR="004276F1" w:rsidRPr="00846C2D">
              <w:t>00</w:t>
            </w:r>
            <w:r w:rsidR="00D57253" w:rsidRPr="00846C2D">
              <w:t>2</w:t>
            </w:r>
            <w:r w:rsidR="00A22E5C">
              <w:t>-v</w:t>
            </w:r>
            <w:ins w:id="3" w:author="v2" w:date="2019-03-18T18:03:00Z">
              <w:r w:rsidR="00DF2472">
                <w:t>2</w:t>
              </w:r>
            </w:ins>
            <w:del w:id="4" w:author="v2" w:date="2019-03-18T18:03:00Z">
              <w:r w:rsidR="00DF2472" w:rsidDel="00DF2472">
                <w:delText>1</w:delText>
              </w:r>
            </w:del>
          </w:p>
        </w:tc>
      </w:tr>
    </w:tbl>
    <w:p w14:paraId="79670BD8" w14:textId="77777777" w:rsidR="00E61DAC" w:rsidRPr="00155108" w:rsidRDefault="00E61DAC" w:rsidP="00531AE9">
      <w:pPr>
        <w:spacing w:before="0"/>
      </w:pPr>
    </w:p>
    <w:tbl>
      <w:tblPr>
        <w:tblW w:w="9648" w:type="dxa"/>
        <w:tblLayout w:type="fixed"/>
        <w:tblLook w:val="0000" w:firstRow="0" w:lastRow="0" w:firstColumn="0" w:lastColumn="0" w:noHBand="0" w:noVBand="0"/>
      </w:tblPr>
      <w:tblGrid>
        <w:gridCol w:w="1458"/>
        <w:gridCol w:w="3780"/>
        <w:gridCol w:w="810"/>
        <w:gridCol w:w="3600"/>
      </w:tblGrid>
      <w:tr w:rsidR="00E61DAC" w:rsidRPr="00846C2D" w14:paraId="0AF1D74F" w14:textId="77777777" w:rsidTr="00B1342B">
        <w:tc>
          <w:tcPr>
            <w:tcW w:w="1458" w:type="dxa"/>
          </w:tcPr>
          <w:p w14:paraId="013E4CF7" w14:textId="77777777" w:rsidR="00E61DAC" w:rsidRPr="00846C2D" w:rsidRDefault="00E61DAC">
            <w:pPr>
              <w:spacing w:before="60" w:after="60"/>
              <w:rPr>
                <w:i/>
                <w:szCs w:val="22"/>
              </w:rPr>
            </w:pPr>
            <w:r w:rsidRPr="00846C2D">
              <w:rPr>
                <w:i/>
                <w:szCs w:val="22"/>
              </w:rPr>
              <w:t>Title:</w:t>
            </w:r>
          </w:p>
        </w:tc>
        <w:tc>
          <w:tcPr>
            <w:tcW w:w="8190" w:type="dxa"/>
            <w:gridSpan w:val="3"/>
          </w:tcPr>
          <w:p w14:paraId="4E1B5DFF" w14:textId="4AEB8400" w:rsidR="00E61DAC" w:rsidRPr="00846C2D" w:rsidRDefault="00A231D3" w:rsidP="00022750">
            <w:pPr>
              <w:spacing w:before="60" w:after="60"/>
              <w:rPr>
                <w:b/>
                <w:szCs w:val="22"/>
              </w:rPr>
            </w:pPr>
            <w:r w:rsidRPr="00846C2D">
              <w:rPr>
                <w:b/>
                <w:szCs w:val="22"/>
              </w:rPr>
              <w:t>Algorithm description for Versatile Vide</w:t>
            </w:r>
            <w:r w:rsidR="00574EAC">
              <w:rPr>
                <w:b/>
                <w:szCs w:val="22"/>
              </w:rPr>
              <w:t xml:space="preserve">o Coding and Test Model </w:t>
            </w:r>
            <w:r w:rsidR="00022750">
              <w:rPr>
                <w:b/>
                <w:szCs w:val="22"/>
              </w:rPr>
              <w:t xml:space="preserve">4 </w:t>
            </w:r>
            <w:r w:rsidR="00574EAC">
              <w:rPr>
                <w:b/>
                <w:szCs w:val="22"/>
              </w:rPr>
              <w:t xml:space="preserve">(VTM </w:t>
            </w:r>
            <w:r w:rsidR="00022750">
              <w:rPr>
                <w:b/>
                <w:szCs w:val="22"/>
              </w:rPr>
              <w:t>4</w:t>
            </w:r>
            <w:r w:rsidRPr="00846C2D">
              <w:rPr>
                <w:b/>
                <w:szCs w:val="22"/>
              </w:rPr>
              <w:t>)</w:t>
            </w:r>
          </w:p>
        </w:tc>
      </w:tr>
      <w:tr w:rsidR="00E61DAC" w:rsidRPr="00846C2D" w14:paraId="7ECBFE72" w14:textId="77777777" w:rsidTr="00B1342B">
        <w:tc>
          <w:tcPr>
            <w:tcW w:w="1458" w:type="dxa"/>
          </w:tcPr>
          <w:p w14:paraId="7ADD9E34" w14:textId="77777777" w:rsidR="00E61DAC" w:rsidRPr="00846C2D" w:rsidRDefault="00E61DAC">
            <w:pPr>
              <w:spacing w:before="60" w:after="60"/>
              <w:rPr>
                <w:i/>
                <w:szCs w:val="22"/>
              </w:rPr>
            </w:pPr>
            <w:r w:rsidRPr="00846C2D">
              <w:rPr>
                <w:i/>
                <w:szCs w:val="22"/>
              </w:rPr>
              <w:t>Status:</w:t>
            </w:r>
          </w:p>
        </w:tc>
        <w:tc>
          <w:tcPr>
            <w:tcW w:w="8190" w:type="dxa"/>
            <w:gridSpan w:val="3"/>
          </w:tcPr>
          <w:p w14:paraId="230B2D0D" w14:textId="77777777" w:rsidR="00E61DAC" w:rsidRPr="00846C2D" w:rsidRDefault="00C93065" w:rsidP="009D7CE6">
            <w:pPr>
              <w:spacing w:before="60" w:after="60"/>
              <w:jc w:val="both"/>
              <w:rPr>
                <w:szCs w:val="22"/>
              </w:rPr>
            </w:pPr>
            <w:r w:rsidRPr="00846C2D">
              <w:rPr>
                <w:szCs w:val="22"/>
              </w:rPr>
              <w:t>Output</w:t>
            </w:r>
            <w:r w:rsidR="0013458C" w:rsidRPr="00846C2D">
              <w:rPr>
                <w:szCs w:val="22"/>
              </w:rPr>
              <w:t xml:space="preserve"> d</w:t>
            </w:r>
            <w:r w:rsidR="00E61DAC" w:rsidRPr="00846C2D">
              <w:rPr>
                <w:szCs w:val="22"/>
              </w:rPr>
              <w:t xml:space="preserve">ocument </w:t>
            </w:r>
            <w:r w:rsidR="00D80BB6">
              <w:rPr>
                <w:szCs w:val="22"/>
              </w:rPr>
              <w:t>of</w:t>
            </w:r>
            <w:r w:rsidR="00E61DAC" w:rsidRPr="00846C2D">
              <w:rPr>
                <w:szCs w:val="22"/>
              </w:rPr>
              <w:t xml:space="preserve"> </w:t>
            </w:r>
            <w:r w:rsidR="009D7CE6" w:rsidRPr="00846C2D">
              <w:rPr>
                <w:szCs w:val="22"/>
              </w:rPr>
              <w:t>JVET</w:t>
            </w:r>
          </w:p>
        </w:tc>
      </w:tr>
      <w:tr w:rsidR="00E61DAC" w:rsidRPr="00846C2D" w14:paraId="4996EDA5" w14:textId="77777777" w:rsidTr="00B1342B">
        <w:tc>
          <w:tcPr>
            <w:tcW w:w="1458" w:type="dxa"/>
          </w:tcPr>
          <w:p w14:paraId="72ED5A7D" w14:textId="77777777" w:rsidR="00E61DAC" w:rsidRPr="00846C2D" w:rsidRDefault="00E61DAC">
            <w:pPr>
              <w:spacing w:before="60" w:after="60"/>
              <w:rPr>
                <w:i/>
                <w:szCs w:val="22"/>
              </w:rPr>
            </w:pPr>
            <w:r w:rsidRPr="00846C2D">
              <w:rPr>
                <w:i/>
                <w:szCs w:val="22"/>
              </w:rPr>
              <w:t>Purpose:</w:t>
            </w:r>
          </w:p>
        </w:tc>
        <w:tc>
          <w:tcPr>
            <w:tcW w:w="8190" w:type="dxa"/>
            <w:gridSpan w:val="3"/>
          </w:tcPr>
          <w:p w14:paraId="16B57003" w14:textId="4833D029" w:rsidR="00E61DAC" w:rsidRPr="00846C2D" w:rsidRDefault="00A231D3" w:rsidP="00B94A76">
            <w:pPr>
              <w:spacing w:before="60" w:after="60"/>
              <w:rPr>
                <w:szCs w:val="22"/>
              </w:rPr>
            </w:pPr>
            <w:r w:rsidRPr="00846C2D">
              <w:rPr>
                <w:szCs w:val="22"/>
                <w:lang w:val="en-CA"/>
              </w:rPr>
              <w:t xml:space="preserve">Algorithm description for Versatile Video Coding and Test Model </w:t>
            </w:r>
            <w:r w:rsidR="00022750">
              <w:rPr>
                <w:szCs w:val="22"/>
                <w:lang w:val="en-CA"/>
              </w:rPr>
              <w:t>4</w:t>
            </w:r>
          </w:p>
        </w:tc>
      </w:tr>
      <w:tr w:rsidR="00E61DAC" w:rsidRPr="00846C2D" w14:paraId="042FFBFC" w14:textId="77777777" w:rsidTr="00B1342B">
        <w:tc>
          <w:tcPr>
            <w:tcW w:w="1458" w:type="dxa"/>
          </w:tcPr>
          <w:p w14:paraId="3E27A284" w14:textId="77777777" w:rsidR="00E61DAC" w:rsidRPr="00846C2D" w:rsidRDefault="00E61DAC">
            <w:pPr>
              <w:spacing w:before="60" w:after="60"/>
              <w:rPr>
                <w:i/>
                <w:szCs w:val="22"/>
              </w:rPr>
            </w:pPr>
            <w:r w:rsidRPr="00846C2D">
              <w:rPr>
                <w:i/>
                <w:szCs w:val="22"/>
              </w:rPr>
              <w:t>Author(s) or</w:t>
            </w:r>
            <w:r w:rsidRPr="00846C2D">
              <w:rPr>
                <w:i/>
                <w:szCs w:val="22"/>
              </w:rPr>
              <w:br/>
              <w:t>Contact(s):</w:t>
            </w:r>
          </w:p>
        </w:tc>
        <w:tc>
          <w:tcPr>
            <w:tcW w:w="3780" w:type="dxa"/>
          </w:tcPr>
          <w:p w14:paraId="1192780D" w14:textId="77777777" w:rsidR="00E61DAC" w:rsidRDefault="00D57253" w:rsidP="00D57253">
            <w:pPr>
              <w:spacing w:before="60" w:after="60"/>
              <w:rPr>
                <w:szCs w:val="22"/>
              </w:rPr>
            </w:pPr>
            <w:r w:rsidRPr="00846C2D">
              <w:rPr>
                <w:szCs w:val="22"/>
              </w:rPr>
              <w:t>Jianle Chen</w:t>
            </w:r>
            <w:r w:rsidR="00B220BC">
              <w:rPr>
                <w:szCs w:val="22"/>
              </w:rPr>
              <w:br/>
            </w:r>
            <w:r w:rsidR="007B7B24">
              <w:rPr>
                <w:szCs w:val="22"/>
              </w:rPr>
              <w:t>Yan</w:t>
            </w:r>
            <w:r w:rsidR="00B220BC">
              <w:rPr>
                <w:szCs w:val="22"/>
              </w:rPr>
              <w:t xml:space="preserve"> Ye</w:t>
            </w:r>
            <w:r w:rsidR="00B220BC">
              <w:rPr>
                <w:szCs w:val="22"/>
              </w:rPr>
              <w:br/>
            </w:r>
            <w:r w:rsidR="007B7B24" w:rsidRPr="007B7B24">
              <w:rPr>
                <w:szCs w:val="22"/>
              </w:rPr>
              <w:t>Seung Hwan Kim</w:t>
            </w:r>
          </w:p>
          <w:p w14:paraId="3B1432E3" w14:textId="77777777" w:rsidR="007B7B24" w:rsidRPr="00846C2D" w:rsidRDefault="007B7B24" w:rsidP="00D57253">
            <w:pPr>
              <w:spacing w:before="60" w:after="60"/>
              <w:rPr>
                <w:szCs w:val="22"/>
              </w:rPr>
            </w:pPr>
          </w:p>
        </w:tc>
        <w:tc>
          <w:tcPr>
            <w:tcW w:w="810" w:type="dxa"/>
          </w:tcPr>
          <w:p w14:paraId="10F0EFBB" w14:textId="77777777" w:rsidR="00E61DAC" w:rsidRPr="00846C2D" w:rsidRDefault="00E61DAC">
            <w:pPr>
              <w:spacing w:before="60" w:after="60"/>
              <w:rPr>
                <w:szCs w:val="22"/>
              </w:rPr>
            </w:pPr>
            <w:r w:rsidRPr="00846C2D">
              <w:rPr>
                <w:szCs w:val="22"/>
              </w:rPr>
              <w:t>Email:</w:t>
            </w:r>
          </w:p>
        </w:tc>
        <w:tc>
          <w:tcPr>
            <w:tcW w:w="3600" w:type="dxa"/>
          </w:tcPr>
          <w:p w14:paraId="0629946E" w14:textId="78C7421D" w:rsidR="007B7B24" w:rsidRPr="00846C2D" w:rsidRDefault="00707AAC" w:rsidP="005E6119">
            <w:pPr>
              <w:spacing w:before="60" w:after="60"/>
              <w:rPr>
                <w:szCs w:val="22"/>
              </w:rPr>
            </w:pPr>
            <w:hyperlink r:id="rId8" w:history="1">
              <w:r w:rsidR="00D57253" w:rsidRPr="00846C2D">
                <w:rPr>
                  <w:rStyle w:val="Hyperlink"/>
                  <w:szCs w:val="22"/>
                </w:rPr>
                <w:t>jianle.chen@huawei.com</w:t>
              </w:r>
            </w:hyperlink>
            <w:r w:rsidR="00B220BC">
              <w:rPr>
                <w:szCs w:val="22"/>
              </w:rPr>
              <w:br/>
            </w:r>
            <w:hyperlink r:id="rId9" w:history="1">
              <w:r w:rsidR="00887D9F" w:rsidRPr="00887D9F">
                <w:rPr>
                  <w:rStyle w:val="Hyperlink"/>
                  <w:szCs w:val="22"/>
                </w:rPr>
                <w:t>Yan.Ye@a</w:t>
              </w:r>
              <w:r w:rsidR="00887D9F" w:rsidRPr="007C6916">
                <w:rPr>
                  <w:rStyle w:val="Hyperlink"/>
                  <w:szCs w:val="22"/>
                </w:rPr>
                <w:t>libaba-inc.com</w:t>
              </w:r>
            </w:hyperlink>
            <w:r w:rsidR="00B220BC">
              <w:rPr>
                <w:szCs w:val="22"/>
              </w:rPr>
              <w:br/>
            </w:r>
            <w:r w:rsidR="005E6119" w:rsidRPr="005E6119">
              <w:rPr>
                <w:rStyle w:val="Hyperlink"/>
                <w:szCs w:val="22"/>
              </w:rPr>
              <w:t>seunghwan3.kim@lge.com</w:t>
            </w:r>
          </w:p>
        </w:tc>
      </w:tr>
      <w:tr w:rsidR="00E61DAC" w:rsidRPr="00846C2D" w14:paraId="3E9833E7" w14:textId="77777777" w:rsidTr="00B1342B">
        <w:tc>
          <w:tcPr>
            <w:tcW w:w="1458" w:type="dxa"/>
          </w:tcPr>
          <w:p w14:paraId="3FE2929E" w14:textId="77777777" w:rsidR="00E61DAC" w:rsidRPr="00846C2D" w:rsidRDefault="00E61DAC">
            <w:pPr>
              <w:spacing w:before="60" w:after="60"/>
              <w:rPr>
                <w:i/>
                <w:szCs w:val="22"/>
              </w:rPr>
            </w:pPr>
            <w:r w:rsidRPr="00846C2D">
              <w:rPr>
                <w:i/>
                <w:szCs w:val="22"/>
              </w:rPr>
              <w:t>Source:</w:t>
            </w:r>
          </w:p>
        </w:tc>
        <w:tc>
          <w:tcPr>
            <w:tcW w:w="8190" w:type="dxa"/>
            <w:gridSpan w:val="3"/>
          </w:tcPr>
          <w:p w14:paraId="721F8758" w14:textId="77777777" w:rsidR="00E61DAC" w:rsidRPr="00846C2D" w:rsidRDefault="00784660">
            <w:pPr>
              <w:spacing w:before="60" w:after="60"/>
              <w:rPr>
                <w:szCs w:val="22"/>
              </w:rPr>
            </w:pPr>
            <w:r w:rsidRPr="00846C2D">
              <w:rPr>
                <w:szCs w:val="22"/>
              </w:rPr>
              <w:t>Editors</w:t>
            </w:r>
          </w:p>
        </w:tc>
      </w:tr>
    </w:tbl>
    <w:p w14:paraId="700C0559" w14:textId="77777777" w:rsidR="00E61DAC" w:rsidRPr="00014AA4" w:rsidRDefault="00E61DAC">
      <w:pPr>
        <w:tabs>
          <w:tab w:val="left" w:pos="1800"/>
          <w:tab w:val="right" w:pos="9360"/>
        </w:tabs>
        <w:spacing w:before="120" w:after="240"/>
        <w:jc w:val="center"/>
        <w:rPr>
          <w:szCs w:val="22"/>
        </w:rPr>
      </w:pPr>
      <w:r w:rsidRPr="00014AA4">
        <w:rPr>
          <w:szCs w:val="22"/>
          <w:u w:val="single"/>
        </w:rPr>
        <w:t>_____________________________</w:t>
      </w:r>
    </w:p>
    <w:p w14:paraId="18361EC5" w14:textId="77777777" w:rsidR="00784660" w:rsidRPr="00784660" w:rsidRDefault="00275BCF" w:rsidP="00784660">
      <w:pPr>
        <w:pStyle w:val="Heading1"/>
        <w:numPr>
          <w:ilvl w:val="0"/>
          <w:numId w:val="0"/>
        </w:numPr>
        <w:ind w:left="432" w:hanging="432"/>
      </w:pPr>
      <w:bookmarkStart w:id="5" w:name="_Toc3824633"/>
      <w:r w:rsidRPr="00014AA4">
        <w:t>Abstract</w:t>
      </w:r>
      <w:bookmarkEnd w:id="5"/>
    </w:p>
    <w:p w14:paraId="6F4733B8" w14:textId="3BE99493" w:rsidR="00B11863" w:rsidRDefault="00B11863" w:rsidP="00B11863">
      <w:pPr>
        <w:jc w:val="both"/>
        <w:rPr>
          <w:szCs w:val="22"/>
          <w:lang w:eastAsia="ja-JP"/>
        </w:rPr>
      </w:pPr>
      <w:r>
        <w:rPr>
          <w:szCs w:val="22"/>
          <w:lang w:val="en-CA"/>
        </w:rPr>
        <w:t xml:space="preserve">The JVET established </w:t>
      </w:r>
      <w:r w:rsidR="00D80BB6">
        <w:rPr>
          <w:szCs w:val="22"/>
          <w:lang w:val="en-CA"/>
        </w:rPr>
        <w:t xml:space="preserve">the </w:t>
      </w:r>
      <w:r w:rsidRPr="00B11863">
        <w:rPr>
          <w:szCs w:val="22"/>
          <w:lang w:val="en-CA"/>
        </w:rPr>
        <w:t xml:space="preserve">Versatile Video Coding </w:t>
      </w:r>
      <w:r w:rsidR="00D80BB6">
        <w:rPr>
          <w:szCs w:val="22"/>
          <w:lang w:val="en-CA"/>
        </w:rPr>
        <w:t xml:space="preserve">(VVC) </w:t>
      </w:r>
      <w:r w:rsidR="00024C1D">
        <w:rPr>
          <w:szCs w:val="22"/>
          <w:lang w:val="en-CA"/>
        </w:rPr>
        <w:t xml:space="preserve">working draft </w:t>
      </w:r>
      <w:r w:rsidR="00022750">
        <w:rPr>
          <w:szCs w:val="22"/>
          <w:lang w:val="en-CA"/>
        </w:rPr>
        <w:t xml:space="preserve">4 </w:t>
      </w:r>
      <w:r w:rsidR="00D80BB6">
        <w:rPr>
          <w:szCs w:val="22"/>
          <w:lang w:val="en-CA"/>
        </w:rPr>
        <w:t xml:space="preserve">and the VVC </w:t>
      </w:r>
      <w:r w:rsidR="0015581E">
        <w:rPr>
          <w:szCs w:val="22"/>
          <w:lang w:val="en-CA"/>
        </w:rPr>
        <w:t>T</w:t>
      </w:r>
      <w:r>
        <w:rPr>
          <w:szCs w:val="22"/>
          <w:lang w:val="en-CA"/>
        </w:rPr>
        <w:t xml:space="preserve">est </w:t>
      </w:r>
      <w:r w:rsidR="0015581E">
        <w:rPr>
          <w:szCs w:val="22"/>
          <w:lang w:val="en-CA"/>
        </w:rPr>
        <w:t>M</w:t>
      </w:r>
      <w:r>
        <w:rPr>
          <w:szCs w:val="22"/>
          <w:lang w:val="en-CA"/>
        </w:rPr>
        <w:t xml:space="preserve">odel </w:t>
      </w:r>
      <w:r w:rsidR="00022750">
        <w:rPr>
          <w:szCs w:val="22"/>
          <w:lang w:val="en-CA"/>
        </w:rPr>
        <w:t xml:space="preserve">4 </w:t>
      </w:r>
      <w:r>
        <w:rPr>
          <w:szCs w:val="22"/>
          <w:lang w:val="en-CA"/>
        </w:rPr>
        <w:t>(</w:t>
      </w:r>
      <w:r w:rsidR="00022750">
        <w:rPr>
          <w:szCs w:val="22"/>
          <w:lang w:val="en-CA"/>
        </w:rPr>
        <w:t>VTM4</w:t>
      </w:r>
      <w:r>
        <w:rPr>
          <w:szCs w:val="22"/>
          <w:lang w:val="en-CA"/>
        </w:rPr>
        <w:t xml:space="preserve">) </w:t>
      </w:r>
      <w:r w:rsidR="00024C1D">
        <w:rPr>
          <w:szCs w:val="22"/>
          <w:lang w:val="en-CA"/>
        </w:rPr>
        <w:t>a</w:t>
      </w:r>
      <w:r w:rsidR="00024C1D" w:rsidRPr="00024C1D">
        <w:rPr>
          <w:szCs w:val="22"/>
          <w:lang w:val="en-CA"/>
        </w:rPr>
        <w:t xml:space="preserve">lgorithm description </w:t>
      </w:r>
      <w:r w:rsidR="00024C1D">
        <w:rPr>
          <w:szCs w:val="22"/>
          <w:lang w:val="en-CA"/>
        </w:rPr>
        <w:t xml:space="preserve">and </w:t>
      </w:r>
      <w:r w:rsidR="00D80BB6">
        <w:rPr>
          <w:szCs w:val="22"/>
          <w:lang w:val="en-CA"/>
        </w:rPr>
        <w:t xml:space="preserve">encoding method </w:t>
      </w:r>
      <w:r>
        <w:rPr>
          <w:szCs w:val="22"/>
          <w:lang w:val="en-CA"/>
        </w:rPr>
        <w:t xml:space="preserve">at its </w:t>
      </w:r>
      <w:r w:rsidR="00022750">
        <w:rPr>
          <w:szCs w:val="22"/>
          <w:lang w:val="en-CA"/>
        </w:rPr>
        <w:t>13</w:t>
      </w:r>
      <w:r w:rsidR="00022750" w:rsidRPr="00D17EA9">
        <w:rPr>
          <w:szCs w:val="22"/>
          <w:vertAlign w:val="superscript"/>
          <w:lang w:val="en-CA"/>
        </w:rPr>
        <w:t>th</w:t>
      </w:r>
      <w:r w:rsidR="00022750">
        <w:rPr>
          <w:szCs w:val="22"/>
          <w:lang w:val="en-CA"/>
        </w:rPr>
        <w:t xml:space="preserve"> </w:t>
      </w:r>
      <w:r>
        <w:rPr>
          <w:szCs w:val="22"/>
          <w:lang w:val="en-CA"/>
        </w:rPr>
        <w:t>meeting (</w:t>
      </w:r>
      <w:r w:rsidR="00022750">
        <w:rPr>
          <w:lang w:val="en-CA"/>
        </w:rPr>
        <w:t>9</w:t>
      </w:r>
      <w:r w:rsidR="00022750" w:rsidRPr="00B57A23">
        <w:rPr>
          <w:lang w:val="en-CA"/>
        </w:rPr>
        <w:t>–1</w:t>
      </w:r>
      <w:r w:rsidR="00022750">
        <w:rPr>
          <w:lang w:val="en-CA"/>
        </w:rPr>
        <w:t>8</w:t>
      </w:r>
      <w:r w:rsidR="00022750" w:rsidRPr="00B57A23">
        <w:rPr>
          <w:lang w:val="en-CA"/>
        </w:rPr>
        <w:t xml:space="preserve"> </w:t>
      </w:r>
      <w:r w:rsidR="00022750">
        <w:rPr>
          <w:lang w:val="en-CA"/>
        </w:rPr>
        <w:t>January</w:t>
      </w:r>
      <w:r w:rsidR="00022750" w:rsidRPr="00B57A23">
        <w:rPr>
          <w:lang w:val="en-CA"/>
        </w:rPr>
        <w:t xml:space="preserve"> 201</w:t>
      </w:r>
      <w:r w:rsidR="00022750">
        <w:rPr>
          <w:lang w:val="en-CA"/>
        </w:rPr>
        <w:t>9,</w:t>
      </w:r>
      <w:r w:rsidR="00022750" w:rsidRPr="00022750">
        <w:rPr>
          <w:lang w:val="en-CA"/>
        </w:rPr>
        <w:t xml:space="preserve"> </w:t>
      </w:r>
      <w:r w:rsidR="00022750">
        <w:rPr>
          <w:lang w:val="en-CA"/>
        </w:rPr>
        <w:t>Marrakech</w:t>
      </w:r>
      <w:r w:rsidR="00022750" w:rsidRPr="00B57A23">
        <w:rPr>
          <w:lang w:val="en-CA"/>
        </w:rPr>
        <w:t xml:space="preserve">, </w:t>
      </w:r>
      <w:r w:rsidR="00022750">
        <w:rPr>
          <w:lang w:val="en-CA"/>
        </w:rPr>
        <w:t>MA</w:t>
      </w:r>
      <w:r>
        <w:rPr>
          <w:szCs w:val="22"/>
          <w:lang w:val="en-CA"/>
        </w:rPr>
        <w:t xml:space="preserve">). This document serves </w:t>
      </w:r>
      <w:r>
        <w:rPr>
          <w:szCs w:val="22"/>
          <w:lang w:eastAsia="ja-JP"/>
        </w:rPr>
        <w:t xml:space="preserve">as a source of general tutorial information </w:t>
      </w:r>
      <w:r w:rsidR="00C14A44">
        <w:rPr>
          <w:szCs w:val="22"/>
          <w:lang w:eastAsia="ja-JP"/>
        </w:rPr>
        <w:t>o</w:t>
      </w:r>
      <w:r w:rsidR="0015581E">
        <w:rPr>
          <w:szCs w:val="22"/>
          <w:lang w:eastAsia="ja-JP"/>
        </w:rPr>
        <w:t>n</w:t>
      </w:r>
      <w:r w:rsidR="00C14A44">
        <w:rPr>
          <w:szCs w:val="22"/>
          <w:lang w:eastAsia="ja-JP"/>
        </w:rPr>
        <w:t xml:space="preserve"> </w:t>
      </w:r>
      <w:r w:rsidR="0015581E">
        <w:rPr>
          <w:szCs w:val="22"/>
          <w:lang w:eastAsia="ja-JP"/>
        </w:rPr>
        <w:t xml:space="preserve">the </w:t>
      </w:r>
      <w:r w:rsidR="00C14A44">
        <w:rPr>
          <w:szCs w:val="22"/>
          <w:lang w:val="en-CA"/>
        </w:rPr>
        <w:t>VVC</w:t>
      </w:r>
      <w:r w:rsidR="00C14A44" w:rsidRPr="00B11863">
        <w:rPr>
          <w:szCs w:val="22"/>
          <w:lang w:val="en-CA"/>
        </w:rPr>
        <w:t xml:space="preserve"> </w:t>
      </w:r>
      <w:r w:rsidR="0015581E">
        <w:rPr>
          <w:szCs w:val="22"/>
          <w:lang w:val="en-CA"/>
        </w:rPr>
        <w:t xml:space="preserve">design </w:t>
      </w:r>
      <w:r>
        <w:rPr>
          <w:szCs w:val="22"/>
          <w:lang w:eastAsia="ja-JP"/>
        </w:rPr>
        <w:t xml:space="preserve">and also provides an encoder-side description of </w:t>
      </w:r>
      <w:r w:rsidR="00022750">
        <w:rPr>
          <w:szCs w:val="22"/>
          <w:lang w:eastAsia="ja-JP"/>
        </w:rPr>
        <w:t>VTM4</w:t>
      </w:r>
      <w:r>
        <w:rPr>
          <w:szCs w:val="22"/>
          <w:lang w:eastAsia="ja-JP"/>
        </w:rPr>
        <w:t>.</w:t>
      </w:r>
    </w:p>
    <w:p w14:paraId="199816FA" w14:textId="77777777" w:rsidR="00CC5020" w:rsidRPr="006F26F8" w:rsidRDefault="00CC5020" w:rsidP="00B11863">
      <w:pPr>
        <w:jc w:val="both"/>
        <w:rPr>
          <w:szCs w:val="22"/>
          <w:lang w:eastAsia="ja-JP"/>
        </w:rPr>
      </w:pPr>
    </w:p>
    <w:p w14:paraId="7AB6357B" w14:textId="77777777" w:rsidR="00024C1D" w:rsidRDefault="00024C1D" w:rsidP="00CC5020">
      <w:pPr>
        <w:overflowPunct/>
        <w:autoSpaceDE/>
        <w:autoSpaceDN/>
        <w:adjustRightInd/>
        <w:spacing w:before="0"/>
        <w:textAlignment w:val="auto"/>
        <w:rPr>
          <w:lang w:val="en-CA"/>
        </w:rPr>
      </w:pPr>
    </w:p>
    <w:p w14:paraId="07B71975" w14:textId="77777777" w:rsidR="00024C1D" w:rsidRPr="00024C1D" w:rsidRDefault="00024C1D" w:rsidP="00CC5020">
      <w:pPr>
        <w:overflowPunct/>
        <w:autoSpaceDE/>
        <w:autoSpaceDN/>
        <w:adjustRightInd/>
        <w:spacing w:before="0"/>
        <w:textAlignment w:val="auto"/>
        <w:rPr>
          <w:lang w:val="en-CA"/>
        </w:rPr>
      </w:pPr>
    </w:p>
    <w:p w14:paraId="16584884" w14:textId="77777777" w:rsidR="00CC5020" w:rsidRDefault="00CC5020" w:rsidP="00CC5020">
      <w:pPr>
        <w:overflowPunct/>
        <w:autoSpaceDE/>
        <w:autoSpaceDN/>
        <w:adjustRightInd/>
        <w:spacing w:before="0"/>
        <w:textAlignment w:val="auto"/>
      </w:pPr>
      <w:r>
        <w:t>Ed. Notes:</w:t>
      </w:r>
    </w:p>
    <w:p w14:paraId="657494F5" w14:textId="08DCFDD5" w:rsidR="009C77CC" w:rsidRPr="006F26F8" w:rsidRDefault="009C77CC" w:rsidP="009C77CC">
      <w:pPr>
        <w:overflowPunct/>
        <w:autoSpaceDE/>
        <w:autoSpaceDN/>
        <w:adjustRightInd/>
        <w:spacing w:before="0"/>
        <w:textAlignment w:val="auto"/>
        <w:rPr>
          <w:lang w:val="en-CA"/>
        </w:rPr>
      </w:pPr>
      <w:r>
        <w:rPr>
          <w:szCs w:val="22"/>
          <w:lang w:val="en-CA"/>
        </w:rPr>
        <w:t xml:space="preserve">VVC Test Model 4 (VTM4) </w:t>
      </w:r>
      <w:r w:rsidRPr="00024C1D">
        <w:rPr>
          <w:szCs w:val="22"/>
          <w:lang w:val="en-CA"/>
        </w:rPr>
        <w:t>algorithm description and encoding method</w:t>
      </w:r>
    </w:p>
    <w:p w14:paraId="148BB0AD" w14:textId="634BBC5A" w:rsidR="00D55095" w:rsidRDefault="00D55095" w:rsidP="00D55095">
      <w:pPr>
        <w:numPr>
          <w:ilvl w:val="0"/>
          <w:numId w:val="4"/>
        </w:numPr>
        <w:tabs>
          <w:tab w:val="clear" w:pos="720"/>
          <w:tab w:val="clear" w:pos="1080"/>
          <w:tab w:val="clear" w:pos="1440"/>
        </w:tabs>
        <w:overflowPunct/>
        <w:autoSpaceDE/>
        <w:autoSpaceDN/>
        <w:adjustRightInd/>
        <w:spacing w:before="0"/>
        <w:textAlignment w:val="auto"/>
        <w:rPr>
          <w:ins w:id="6" w:author="Ye, Yan (v2)" w:date="2019-03-13T16:51:00Z"/>
        </w:rPr>
      </w:pPr>
      <w:ins w:id="7" w:author="Ye, Yan (v2)" w:date="2019-03-13T16:51:00Z">
        <w:r>
          <w:t xml:space="preserve">Incorporated </w:t>
        </w:r>
      </w:ins>
      <w:ins w:id="8" w:author="Ye, Yan (v2)" w:date="2019-03-18T12:23:00Z">
        <w:r w:rsidR="000C4AEA">
          <w:t xml:space="preserve">JVET-M0118, JVET-M0328 and JVET-M0883: </w:t>
        </w:r>
      </w:ins>
      <w:ins w:id="9" w:author="Ye, Yan (v2)" w:date="2019-03-13T16:51:00Z">
        <w:r>
          <w:t>trian</w:t>
        </w:r>
        <w:r w:rsidR="000C4AEA">
          <w:t>gle prediction related changes</w:t>
        </w:r>
      </w:ins>
    </w:p>
    <w:p w14:paraId="4E058A54" w14:textId="427D09E3" w:rsidR="00D55095" w:rsidRDefault="00D55095" w:rsidP="00D55095">
      <w:pPr>
        <w:numPr>
          <w:ilvl w:val="0"/>
          <w:numId w:val="4"/>
        </w:numPr>
        <w:tabs>
          <w:tab w:val="clear" w:pos="720"/>
          <w:tab w:val="clear" w:pos="1080"/>
          <w:tab w:val="clear" w:pos="1440"/>
        </w:tabs>
        <w:overflowPunct/>
        <w:autoSpaceDE/>
        <w:autoSpaceDN/>
        <w:adjustRightInd/>
        <w:spacing w:before="0"/>
        <w:textAlignment w:val="auto"/>
        <w:rPr>
          <w:ins w:id="10" w:author="Ye, Yan (v2)" w:date="2019-03-13T16:51:00Z"/>
        </w:rPr>
      </w:pPr>
      <w:ins w:id="11" w:author="Ye, Yan (v2)" w:date="2019-03-13T16:51:00Z">
        <w:r>
          <w:t xml:space="preserve">Incorporated </w:t>
        </w:r>
      </w:ins>
      <w:ins w:id="12" w:author="Ye, Yan (v2)" w:date="2019-03-18T12:23:00Z">
        <w:r w:rsidR="000C4AEA">
          <w:t xml:space="preserve">JVET-M0487 and JVET-M0063: </w:t>
        </w:r>
      </w:ins>
      <w:ins w:id="13" w:author="Ye, Yan (v2)" w:date="2019-03-13T16:51:00Z">
        <w:r>
          <w:t>BDOF related changes</w:t>
        </w:r>
      </w:ins>
    </w:p>
    <w:p w14:paraId="45989C2C" w14:textId="2D7DB1BA" w:rsidR="00D55095" w:rsidRDefault="00D55095" w:rsidP="00D55095">
      <w:pPr>
        <w:numPr>
          <w:ilvl w:val="0"/>
          <w:numId w:val="4"/>
        </w:numPr>
        <w:tabs>
          <w:tab w:val="clear" w:pos="720"/>
          <w:tab w:val="clear" w:pos="1080"/>
          <w:tab w:val="clear" w:pos="1440"/>
        </w:tabs>
        <w:overflowPunct/>
        <w:autoSpaceDE/>
        <w:autoSpaceDN/>
        <w:adjustRightInd/>
        <w:spacing w:before="0"/>
        <w:textAlignment w:val="auto"/>
        <w:rPr>
          <w:ins w:id="14" w:author="Ye, Yan (v2)" w:date="2019-03-13T16:51:00Z"/>
        </w:rPr>
      </w:pPr>
      <w:ins w:id="15" w:author="Ye, Yan (v2)" w:date="2019-03-13T16:51:00Z">
        <w:r>
          <w:t xml:space="preserve">Incorporated </w:t>
        </w:r>
      </w:ins>
      <w:ins w:id="16" w:author="Ye, Yan (v2)" w:date="2019-03-18T12:23:00Z">
        <w:r w:rsidR="000C4AEA">
          <w:t xml:space="preserve">JVET-M0273: </w:t>
        </w:r>
      </w:ins>
      <w:proofErr w:type="spellStart"/>
      <w:ins w:id="17" w:author="Ye, Yan (v2)" w:date="2019-03-13T16:51:00Z">
        <w:r w:rsidR="000C4AEA">
          <w:t>SbTMVP</w:t>
        </w:r>
        <w:proofErr w:type="spellEnd"/>
        <w:r w:rsidR="000C4AEA">
          <w:t xml:space="preserve"> related changes</w:t>
        </w:r>
      </w:ins>
    </w:p>
    <w:p w14:paraId="0AAC0DCB" w14:textId="3106B0BF" w:rsidR="00D55095" w:rsidRDefault="00D55095" w:rsidP="00D55095">
      <w:pPr>
        <w:numPr>
          <w:ilvl w:val="0"/>
          <w:numId w:val="4"/>
        </w:numPr>
        <w:tabs>
          <w:tab w:val="clear" w:pos="720"/>
          <w:tab w:val="clear" w:pos="1080"/>
          <w:tab w:val="clear" w:pos="1440"/>
        </w:tabs>
        <w:overflowPunct/>
        <w:autoSpaceDE/>
        <w:autoSpaceDN/>
        <w:adjustRightInd/>
        <w:spacing w:before="0"/>
        <w:textAlignment w:val="auto"/>
        <w:rPr>
          <w:ins w:id="18" w:author="Ye, Yan (v2)" w:date="2019-03-18T12:22:00Z"/>
        </w:rPr>
      </w:pPr>
      <w:ins w:id="19" w:author="Ye, Yan (v2)" w:date="2019-03-13T16:51:00Z">
        <w:r>
          <w:t xml:space="preserve">Incorporated </w:t>
        </w:r>
      </w:ins>
      <w:ins w:id="20" w:author="Ye, Yan (v2)" w:date="2019-03-18T12:23:00Z">
        <w:r w:rsidR="000C4AEA">
          <w:t xml:space="preserve">JVET-M0111: </w:t>
        </w:r>
      </w:ins>
      <w:ins w:id="21" w:author="Ye, Yan (v2)" w:date="2019-03-13T16:51:00Z">
        <w:r>
          <w:t xml:space="preserve">BWA related changes: </w:t>
        </w:r>
      </w:ins>
    </w:p>
    <w:p w14:paraId="7AF35CDD" w14:textId="77777777" w:rsidR="00DB03F9" w:rsidRPr="00A55100" w:rsidRDefault="00DB03F9" w:rsidP="00DB03F9">
      <w:pPr>
        <w:numPr>
          <w:ilvl w:val="0"/>
          <w:numId w:val="4"/>
        </w:numPr>
        <w:tabs>
          <w:tab w:val="clear" w:pos="720"/>
          <w:tab w:val="clear" w:pos="1080"/>
          <w:tab w:val="clear" w:pos="1440"/>
        </w:tabs>
        <w:overflowPunct/>
        <w:autoSpaceDE/>
        <w:autoSpaceDN/>
        <w:adjustRightInd/>
        <w:spacing w:before="0"/>
        <w:textAlignment w:val="auto"/>
        <w:rPr>
          <w:ins w:id="22" w:author="JVET-M0142" w:date="2019-03-18T12:54:00Z"/>
        </w:rPr>
      </w:pPr>
      <w:ins w:id="23" w:author="Ye, Yan (v2)" w:date="2019-03-18T12:54:00Z">
        <w:r w:rsidRPr="003F53B5">
          <w:rPr>
            <w:rFonts w:eastAsia="Malgun Gothic" w:hint="eastAsia"/>
            <w:lang w:eastAsia="ko-KR"/>
          </w:rPr>
          <w:t>Incorporated</w:t>
        </w:r>
        <w:r>
          <w:rPr>
            <w:rFonts w:eastAsia="Malgun Gothic"/>
            <w:lang w:eastAsia="ko-KR"/>
          </w:rPr>
          <w:t xml:space="preserve"> JVET-M0453: CABAC core engine</w:t>
        </w:r>
      </w:ins>
    </w:p>
    <w:p w14:paraId="3673A528" w14:textId="11629461" w:rsidR="00A55100" w:rsidRDefault="00A55100" w:rsidP="00A55100">
      <w:pPr>
        <w:numPr>
          <w:ilvl w:val="0"/>
          <w:numId w:val="4"/>
        </w:numPr>
        <w:tabs>
          <w:tab w:val="clear" w:pos="720"/>
          <w:tab w:val="clear" w:pos="1080"/>
          <w:tab w:val="clear" w:pos="1440"/>
        </w:tabs>
        <w:overflowPunct/>
        <w:autoSpaceDE/>
        <w:autoSpaceDN/>
        <w:adjustRightInd/>
        <w:spacing w:before="0"/>
        <w:textAlignment w:val="auto"/>
        <w:rPr>
          <w:ins w:id="24" w:author="JVET-M0064" w:date="2019-03-18T14:37:00Z"/>
        </w:rPr>
      </w:pPr>
      <w:ins w:id="25" w:author="JVET-M0142" w:date="2019-03-18T12:55:00Z">
        <w:r w:rsidRPr="003F53B5">
          <w:rPr>
            <w:rFonts w:eastAsia="Malgun Gothic" w:hint="eastAsia"/>
            <w:lang w:eastAsia="ko-KR"/>
          </w:rPr>
          <w:t>Incorporated</w:t>
        </w:r>
        <w:r>
          <w:rPr>
            <w:rFonts w:eastAsia="Malgun Gothic"/>
            <w:lang w:eastAsia="ko-KR"/>
          </w:rPr>
          <w:t xml:space="preserve"> JVET-M0142: </w:t>
        </w:r>
        <w:r>
          <w:t>Alternative</w:t>
        </w:r>
      </w:ins>
      <w:ins w:id="26" w:author="JVET-M0142" w:date="2019-03-18T12:54:00Z">
        <w:r w:rsidRPr="00A55100">
          <w:t xml:space="preserve"> CCLM </w:t>
        </w:r>
        <w:proofErr w:type="spellStart"/>
        <w:r w:rsidRPr="00A55100">
          <w:t>downsampling</w:t>
        </w:r>
        <w:proofErr w:type="spellEnd"/>
        <w:r w:rsidRPr="00A55100">
          <w:t xml:space="preserve"> filter</w:t>
        </w:r>
      </w:ins>
    </w:p>
    <w:p w14:paraId="33A5698D" w14:textId="20C3B401" w:rsidR="006155AA" w:rsidRDefault="006155AA" w:rsidP="00A55100">
      <w:pPr>
        <w:numPr>
          <w:ilvl w:val="0"/>
          <w:numId w:val="4"/>
        </w:numPr>
        <w:tabs>
          <w:tab w:val="clear" w:pos="720"/>
          <w:tab w:val="clear" w:pos="1080"/>
          <w:tab w:val="clear" w:pos="1440"/>
        </w:tabs>
        <w:overflowPunct/>
        <w:autoSpaceDE/>
        <w:autoSpaceDN/>
        <w:adjustRightInd/>
        <w:spacing w:before="0"/>
        <w:textAlignment w:val="auto"/>
        <w:rPr>
          <w:ins w:id="27" w:author="JVET-M0238" w:date="2019-03-18T14:30:00Z"/>
        </w:rPr>
      </w:pPr>
      <w:ins w:id="28" w:author="JVET-M0064" w:date="2019-03-18T14:37:00Z">
        <w:r w:rsidRPr="003F53B5">
          <w:rPr>
            <w:rFonts w:eastAsia="Malgun Gothic" w:hint="eastAsia"/>
            <w:lang w:eastAsia="ko-KR"/>
          </w:rPr>
          <w:t>Incorporated</w:t>
        </w:r>
        <w:r>
          <w:rPr>
            <w:rFonts w:eastAsia="Malgun Gothic"/>
            <w:lang w:eastAsia="ko-KR"/>
          </w:rPr>
          <w:t xml:space="preserve"> JVET-M0064: Reduced </w:t>
        </w:r>
      </w:ins>
      <w:ins w:id="29" w:author="JVET-M0064" w:date="2019-03-18T14:38:00Z">
        <w:r>
          <w:rPr>
            <w:rFonts w:eastAsia="Malgun Gothic"/>
            <w:lang w:eastAsia="ko-KR"/>
          </w:rPr>
          <w:t xml:space="preserve">table </w:t>
        </w:r>
      </w:ins>
      <w:ins w:id="30" w:author="JVET-M0064" w:date="2019-03-18T14:37:00Z">
        <w:r>
          <w:rPr>
            <w:rFonts w:eastAsia="Malgun Gothic"/>
            <w:lang w:eastAsia="ko-KR"/>
          </w:rPr>
          <w:t xml:space="preserve">size of CCLM parameter </w:t>
        </w:r>
      </w:ins>
      <w:ins w:id="31" w:author="JVET-M0064" w:date="2019-03-18T14:38:00Z">
        <w:r>
          <w:rPr>
            <w:rFonts w:eastAsia="Malgun Gothic"/>
            <w:lang w:eastAsia="ko-KR"/>
          </w:rPr>
          <w:t>derivation</w:t>
        </w:r>
      </w:ins>
    </w:p>
    <w:p w14:paraId="6B2FF727" w14:textId="1AC7E5E4" w:rsidR="00790825" w:rsidRPr="003910B5" w:rsidRDefault="00790825" w:rsidP="00790825">
      <w:pPr>
        <w:numPr>
          <w:ilvl w:val="0"/>
          <w:numId w:val="4"/>
        </w:numPr>
        <w:tabs>
          <w:tab w:val="clear" w:pos="720"/>
          <w:tab w:val="clear" w:pos="1080"/>
          <w:tab w:val="clear" w:pos="1440"/>
        </w:tabs>
        <w:overflowPunct/>
        <w:autoSpaceDE/>
        <w:autoSpaceDN/>
        <w:adjustRightInd/>
        <w:spacing w:before="0"/>
        <w:textAlignment w:val="auto"/>
        <w:rPr>
          <w:ins w:id="32" w:author="JVET-M0407" w:date="2019-03-18T16:04:00Z"/>
        </w:rPr>
      </w:pPr>
      <w:ins w:id="33" w:author="JVET-M0238" w:date="2019-03-18T14:30:00Z">
        <w:r w:rsidRPr="003F53B5">
          <w:rPr>
            <w:rFonts w:eastAsia="Malgun Gothic" w:hint="eastAsia"/>
            <w:lang w:eastAsia="ko-KR"/>
          </w:rPr>
          <w:t>Incorporated</w:t>
        </w:r>
        <w:r>
          <w:rPr>
            <w:rFonts w:eastAsia="Malgun Gothic"/>
            <w:lang w:eastAsia="ko-KR"/>
          </w:rPr>
          <w:t xml:space="preserve"> JVET-M0238: </w:t>
        </w:r>
      </w:ins>
      <w:ins w:id="34" w:author="JVET-M0238" w:date="2019-03-18T14:31:00Z">
        <w:r w:rsidR="0055062A">
          <w:rPr>
            <w:rFonts w:eastAsia="Malgun Gothic"/>
            <w:lang w:eastAsia="ko-KR"/>
          </w:rPr>
          <w:t>Simpli</w:t>
        </w:r>
      </w:ins>
      <w:ins w:id="35" w:author="JVET-M0238" w:date="2019-03-18T14:53:00Z">
        <w:r w:rsidR="008D5972">
          <w:rPr>
            <w:rFonts w:eastAsia="Malgun Gothic"/>
            <w:lang w:eastAsia="ko-KR"/>
          </w:rPr>
          <w:t>fica</w:t>
        </w:r>
      </w:ins>
      <w:ins w:id="36" w:author="JVET-M0238" w:date="2019-03-18T14:31:00Z">
        <w:r w:rsidR="0055062A">
          <w:rPr>
            <w:rFonts w:eastAsia="Malgun Gothic"/>
            <w:lang w:eastAsia="ko-KR"/>
          </w:rPr>
          <w:t>tion of PDPC reference samples</w:t>
        </w:r>
      </w:ins>
    </w:p>
    <w:p w14:paraId="19503F04" w14:textId="34328B7F" w:rsidR="00A550DE" w:rsidRDefault="00E219F9" w:rsidP="00A550DE">
      <w:pPr>
        <w:numPr>
          <w:ilvl w:val="0"/>
          <w:numId w:val="4"/>
        </w:numPr>
        <w:tabs>
          <w:tab w:val="clear" w:pos="720"/>
          <w:tab w:val="clear" w:pos="1080"/>
          <w:tab w:val="clear" w:pos="1440"/>
        </w:tabs>
        <w:overflowPunct/>
        <w:autoSpaceDE/>
        <w:autoSpaceDN/>
        <w:adjustRightInd/>
        <w:spacing w:before="0"/>
        <w:textAlignment w:val="auto"/>
        <w:rPr>
          <w:ins w:id="37" w:author="JVET-M0297" w:date="2019-03-18T16:36:00Z"/>
        </w:rPr>
      </w:pPr>
      <w:ins w:id="38" w:author="JVET-M0407" w:date="2019-03-18T16:04:00Z">
        <w:r w:rsidRPr="003F53B5">
          <w:rPr>
            <w:rFonts w:eastAsia="Malgun Gothic" w:hint="eastAsia"/>
            <w:lang w:eastAsia="ko-KR"/>
          </w:rPr>
          <w:t>Incorporated</w:t>
        </w:r>
        <w:r>
          <w:rPr>
            <w:rFonts w:eastAsia="Malgun Gothic"/>
            <w:lang w:eastAsia="ko-KR"/>
          </w:rPr>
          <w:t xml:space="preserve"> </w:t>
        </w:r>
        <w:r w:rsidRPr="00E219F9">
          <w:t>JVET-M0407</w:t>
        </w:r>
      </w:ins>
      <w:ins w:id="39" w:author="JVET-M0407" w:date="2019-03-18T16:05:00Z">
        <w:r>
          <w:t>:</w:t>
        </w:r>
        <w:r w:rsidRPr="00E219F9">
          <w:rPr>
            <w:rFonts w:eastAsia="Malgun Gothic"/>
            <w:lang w:eastAsia="ko-KR"/>
          </w:rPr>
          <w:t xml:space="preserve"> </w:t>
        </w:r>
        <w:r>
          <w:rPr>
            <w:rFonts w:eastAsia="Malgun Gothic"/>
            <w:lang w:eastAsia="ko-KR"/>
          </w:rPr>
          <w:t>IBC reference region modification</w:t>
        </w:r>
      </w:ins>
    </w:p>
    <w:p w14:paraId="5894B1F9" w14:textId="3C2D7D40" w:rsidR="004D3DC5" w:rsidRDefault="004D3DC5" w:rsidP="00F41D9A">
      <w:pPr>
        <w:numPr>
          <w:ilvl w:val="0"/>
          <w:numId w:val="4"/>
        </w:numPr>
        <w:tabs>
          <w:tab w:val="clear" w:pos="720"/>
          <w:tab w:val="clear" w:pos="1080"/>
          <w:tab w:val="clear" w:pos="1440"/>
        </w:tabs>
        <w:overflowPunct/>
        <w:autoSpaceDE/>
        <w:autoSpaceDN/>
        <w:adjustRightInd/>
        <w:spacing w:before="0"/>
        <w:textAlignment w:val="auto"/>
        <w:rPr>
          <w:ins w:id="40" w:author="JVET-M0464" w:date="2019-03-18T17:08:00Z"/>
        </w:rPr>
      </w:pPr>
      <w:ins w:id="41" w:author="JVET-M0297" w:date="2019-03-18T16:36:00Z">
        <w:r>
          <w:t xml:space="preserve">Incorporated </w:t>
        </w:r>
        <w:r w:rsidRPr="004D3DC5">
          <w:t>JVET-M0297</w:t>
        </w:r>
        <w:r>
          <w:t xml:space="preserve">: </w:t>
        </w:r>
        <w:r w:rsidR="00F41D9A" w:rsidRPr="00F41D9A">
          <w:t>32-length DST-7/DCT-8 using zero-out</w:t>
        </w:r>
      </w:ins>
    </w:p>
    <w:p w14:paraId="64298A68" w14:textId="7F23B02A" w:rsidR="00DF40C4" w:rsidRDefault="00DF40C4" w:rsidP="009A37CA">
      <w:pPr>
        <w:numPr>
          <w:ilvl w:val="0"/>
          <w:numId w:val="4"/>
        </w:numPr>
        <w:tabs>
          <w:tab w:val="clear" w:pos="720"/>
          <w:tab w:val="clear" w:pos="1080"/>
          <w:tab w:val="clear" w:pos="1440"/>
        </w:tabs>
        <w:overflowPunct/>
        <w:autoSpaceDE/>
        <w:autoSpaceDN/>
        <w:adjustRightInd/>
        <w:spacing w:before="0"/>
        <w:textAlignment w:val="auto"/>
        <w:rPr>
          <w:ins w:id="42" w:author="JVET-M0173" w:date="2019-03-18T17:08:00Z"/>
        </w:rPr>
      </w:pPr>
      <w:ins w:id="43" w:author="JVET-M0464" w:date="2019-03-18T16:44:00Z">
        <w:r>
          <w:t xml:space="preserve">Incorporated </w:t>
        </w:r>
        <w:r w:rsidRPr="00DF40C4">
          <w:t>JVET-M0464</w:t>
        </w:r>
        <w:r>
          <w:t xml:space="preserve">: </w:t>
        </w:r>
        <w:r w:rsidR="009A37CA" w:rsidRPr="009A37CA">
          <w:t>Unif</w:t>
        </w:r>
      </w:ins>
      <w:ins w:id="44" w:author="JVET-M0464" w:date="2019-03-18T16:53:00Z">
        <w:r w:rsidR="007C71C3">
          <w:t>ied</w:t>
        </w:r>
      </w:ins>
      <w:ins w:id="45" w:author="JVET-M0464" w:date="2019-03-18T16:44:00Z">
        <w:r w:rsidR="009A37CA" w:rsidRPr="009A37CA">
          <w:t xml:space="preserve"> MTS</w:t>
        </w:r>
        <w:r w:rsidR="009A37CA">
          <w:t xml:space="preserve"> and transform skip</w:t>
        </w:r>
        <w:r w:rsidR="009A37CA" w:rsidRPr="009A37CA">
          <w:t xml:space="preserve"> syntax</w:t>
        </w:r>
      </w:ins>
    </w:p>
    <w:p w14:paraId="4AE56476" w14:textId="6446AC25" w:rsidR="003910B5" w:rsidRDefault="003910B5" w:rsidP="00416F45">
      <w:pPr>
        <w:numPr>
          <w:ilvl w:val="0"/>
          <w:numId w:val="4"/>
        </w:numPr>
        <w:tabs>
          <w:tab w:val="clear" w:pos="720"/>
          <w:tab w:val="clear" w:pos="1080"/>
          <w:tab w:val="clear" w:pos="1440"/>
        </w:tabs>
        <w:overflowPunct/>
        <w:autoSpaceDE/>
        <w:autoSpaceDN/>
        <w:adjustRightInd/>
        <w:spacing w:before="0"/>
        <w:textAlignment w:val="auto"/>
        <w:rPr>
          <w:ins w:id="46" w:author="JVET-M0246" w:date="2019-03-18T17:21:00Z"/>
        </w:rPr>
      </w:pPr>
      <w:ins w:id="47" w:author="JVET-M0173" w:date="2019-03-18T17:08:00Z">
        <w:r>
          <w:t xml:space="preserve">Incorporated </w:t>
        </w:r>
        <w:r w:rsidRPr="003910B5">
          <w:t>JVET-M0173</w:t>
        </w:r>
        <w:r>
          <w:t xml:space="preserve">: </w:t>
        </w:r>
      </w:ins>
      <w:ins w:id="48" w:author="JVET-M0173" w:date="2019-03-18T17:09:00Z">
        <w:r w:rsidR="00416F45" w:rsidRPr="00416F45">
          <w:t>rem_abs_gt3_flag in first coding pass</w:t>
        </w:r>
      </w:ins>
    </w:p>
    <w:p w14:paraId="5529E0CC" w14:textId="5947EAE6" w:rsidR="0092350D" w:rsidRPr="004250AE" w:rsidRDefault="0092350D" w:rsidP="0092350D">
      <w:pPr>
        <w:numPr>
          <w:ilvl w:val="0"/>
          <w:numId w:val="4"/>
        </w:numPr>
        <w:tabs>
          <w:tab w:val="clear" w:pos="720"/>
          <w:tab w:val="clear" w:pos="1080"/>
          <w:tab w:val="clear" w:pos="1440"/>
        </w:tabs>
        <w:overflowPunct/>
        <w:autoSpaceDE/>
        <w:autoSpaceDN/>
        <w:adjustRightInd/>
        <w:spacing w:before="0"/>
        <w:textAlignment w:val="auto"/>
        <w:rPr>
          <w:ins w:id="49" w:author="Ye, Yan (v2)" w:date="2019-03-18T12:54:00Z"/>
        </w:rPr>
      </w:pPr>
      <w:ins w:id="50" w:author="JVET-M0246" w:date="2019-03-18T17:28:00Z">
        <w:r>
          <w:t xml:space="preserve">Incorporated </w:t>
        </w:r>
      </w:ins>
      <w:ins w:id="51" w:author="JVET-M0246" w:date="2019-03-18T17:21:00Z">
        <w:r w:rsidRPr="0092350D">
          <w:t>JVET-M0246</w:t>
        </w:r>
      </w:ins>
      <w:ins w:id="52" w:author="JVET-M0246" w:date="2019-03-18T17:28:00Z">
        <w:r>
          <w:t>: Affine AMVR</w:t>
        </w:r>
      </w:ins>
    </w:p>
    <w:p w14:paraId="4BD532D7" w14:textId="6D60099B" w:rsidR="00B87609" w:rsidRPr="009709C0" w:rsidRDefault="00B87609" w:rsidP="00B87609">
      <w:pPr>
        <w:numPr>
          <w:ilvl w:val="0"/>
          <w:numId w:val="4"/>
        </w:numPr>
        <w:tabs>
          <w:tab w:val="clear" w:pos="720"/>
          <w:tab w:val="clear" w:pos="1080"/>
          <w:tab w:val="clear" w:pos="1440"/>
        </w:tabs>
        <w:overflowPunct/>
        <w:autoSpaceDE/>
        <w:autoSpaceDN/>
        <w:adjustRightInd/>
        <w:spacing w:before="0"/>
        <w:textAlignment w:val="auto"/>
      </w:pPr>
      <w:r>
        <w:rPr>
          <w:rFonts w:eastAsia="Malgun Gothic"/>
          <w:lang w:eastAsia="ko-KR"/>
        </w:rPr>
        <w:lastRenderedPageBreak/>
        <w:t xml:space="preserve">Incorporated JVET-M0427: luma mapping with chroma scaling (previously known as adaptive in-loop </w:t>
      </w:r>
      <w:proofErr w:type="spellStart"/>
      <w:r>
        <w:rPr>
          <w:rFonts w:eastAsia="Malgun Gothic"/>
          <w:lang w:eastAsia="ko-KR"/>
        </w:rPr>
        <w:t>reshaper</w:t>
      </w:r>
      <w:proofErr w:type="spellEnd"/>
      <w:r>
        <w:rPr>
          <w:rFonts w:eastAsia="Malgun Gothic"/>
          <w:lang w:eastAsia="ko-KR"/>
        </w:rPr>
        <w:t>)</w:t>
      </w:r>
    </w:p>
    <w:p w14:paraId="0E6DA5C4" w14:textId="1C89B7E1" w:rsidR="00004498" w:rsidRDefault="00004498" w:rsidP="00004498">
      <w:pPr>
        <w:numPr>
          <w:ilvl w:val="0"/>
          <w:numId w:val="4"/>
        </w:numPr>
        <w:tabs>
          <w:tab w:val="clear" w:pos="720"/>
          <w:tab w:val="clear" w:pos="1080"/>
          <w:tab w:val="clear" w:pos="1440"/>
        </w:tabs>
        <w:overflowPunct/>
        <w:autoSpaceDE/>
        <w:autoSpaceDN/>
        <w:adjustRightInd/>
        <w:spacing w:before="0"/>
        <w:textAlignment w:val="auto"/>
        <w:rPr>
          <w:lang w:val="en-CA"/>
        </w:rPr>
      </w:pPr>
      <w:r w:rsidRPr="007644C2">
        <w:rPr>
          <w:lang w:val="en-CA"/>
        </w:rPr>
        <w:t>Incorporated JVET-M0</w:t>
      </w:r>
      <w:r>
        <w:rPr>
          <w:lang w:val="en-CA"/>
        </w:rPr>
        <w:t xml:space="preserve">102: Intra </w:t>
      </w:r>
      <w:proofErr w:type="spellStart"/>
      <w:r>
        <w:rPr>
          <w:lang w:val="en-CA"/>
        </w:rPr>
        <w:t>subpartitions</w:t>
      </w:r>
      <w:proofErr w:type="spellEnd"/>
      <w:r>
        <w:rPr>
          <w:lang w:val="en-CA"/>
        </w:rPr>
        <w:t xml:space="preserve"> (ISP)</w:t>
      </w:r>
    </w:p>
    <w:p w14:paraId="1D27D7AD" w14:textId="677F42C0" w:rsidR="00004498" w:rsidRDefault="00004498" w:rsidP="00004498">
      <w:pPr>
        <w:numPr>
          <w:ilvl w:val="0"/>
          <w:numId w:val="4"/>
        </w:numPr>
        <w:tabs>
          <w:tab w:val="clear" w:pos="720"/>
          <w:tab w:val="clear" w:pos="1080"/>
          <w:tab w:val="clear" w:pos="1440"/>
        </w:tabs>
        <w:overflowPunct/>
        <w:autoSpaceDE/>
        <w:autoSpaceDN/>
        <w:adjustRightInd/>
        <w:spacing w:before="0"/>
        <w:textAlignment w:val="auto"/>
        <w:rPr>
          <w:lang w:val="en-CA"/>
        </w:rPr>
      </w:pPr>
      <w:r w:rsidRPr="007644C2">
        <w:rPr>
          <w:lang w:val="en-CA"/>
        </w:rPr>
        <w:t>Incorporated JVET-M0</w:t>
      </w:r>
      <w:r>
        <w:rPr>
          <w:lang w:val="en-CA"/>
        </w:rPr>
        <w:t>147: Decoder side motion vector refinement</w:t>
      </w:r>
    </w:p>
    <w:p w14:paraId="3BAC993B" w14:textId="524F37B9" w:rsidR="00004498" w:rsidRDefault="003152CB" w:rsidP="003152CB">
      <w:pPr>
        <w:numPr>
          <w:ilvl w:val="0"/>
          <w:numId w:val="4"/>
        </w:numPr>
        <w:tabs>
          <w:tab w:val="clear" w:pos="720"/>
          <w:tab w:val="clear" w:pos="1080"/>
          <w:tab w:val="clear" w:pos="1440"/>
        </w:tabs>
        <w:overflowPunct/>
        <w:autoSpaceDE/>
        <w:autoSpaceDN/>
        <w:adjustRightInd/>
        <w:spacing w:before="0"/>
        <w:textAlignment w:val="auto"/>
        <w:rPr>
          <w:lang w:val="en-CA"/>
        </w:rPr>
      </w:pPr>
      <w:r w:rsidRPr="007644C2">
        <w:rPr>
          <w:lang w:val="en-CA"/>
        </w:rPr>
        <w:t xml:space="preserve">Incorporated </w:t>
      </w:r>
      <w:r>
        <w:rPr>
          <w:rFonts w:hint="eastAsia"/>
          <w:lang w:val="en-CA"/>
        </w:rPr>
        <w:t>JVET-</w:t>
      </w:r>
      <w:r w:rsidR="004A315A">
        <w:rPr>
          <w:lang w:val="en-CA"/>
        </w:rPr>
        <w:t>M</w:t>
      </w:r>
      <w:r>
        <w:rPr>
          <w:rFonts w:hint="eastAsia"/>
          <w:lang w:val="en-CA"/>
        </w:rPr>
        <w:t xml:space="preserve">0471: </w:t>
      </w:r>
      <w:r w:rsidRPr="003152CB">
        <w:rPr>
          <w:lang w:val="en-CA"/>
        </w:rPr>
        <w:t>Long Deblocking</w:t>
      </w:r>
    </w:p>
    <w:p w14:paraId="76469528" w14:textId="44199A7C" w:rsidR="009C77CC" w:rsidRPr="00032A15" w:rsidRDefault="00954E15" w:rsidP="00EE780E">
      <w:pPr>
        <w:numPr>
          <w:ilvl w:val="0"/>
          <w:numId w:val="4"/>
        </w:numPr>
        <w:tabs>
          <w:tab w:val="clear" w:pos="720"/>
          <w:tab w:val="clear" w:pos="1080"/>
          <w:tab w:val="clear" w:pos="1440"/>
        </w:tabs>
        <w:overflowPunct/>
        <w:autoSpaceDE/>
        <w:autoSpaceDN/>
        <w:adjustRightInd/>
        <w:spacing w:before="0"/>
        <w:textAlignment w:val="auto"/>
      </w:pPr>
      <w:r w:rsidRPr="00EE780E">
        <w:rPr>
          <w:lang w:val="en-CA"/>
        </w:rPr>
        <w:t>Incorporated JVET-</w:t>
      </w:r>
      <w:r w:rsidR="004A315A">
        <w:rPr>
          <w:lang w:val="en-CA"/>
        </w:rPr>
        <w:t>M</w:t>
      </w:r>
      <w:r w:rsidRPr="00EE780E">
        <w:rPr>
          <w:lang w:val="en-CA"/>
        </w:rPr>
        <w:t>0483: Intra block copy</w:t>
      </w:r>
    </w:p>
    <w:p w14:paraId="5CF681EE" w14:textId="37CCA896" w:rsidR="004A315A" w:rsidRPr="00032A15" w:rsidRDefault="004A315A" w:rsidP="004A315A">
      <w:pPr>
        <w:numPr>
          <w:ilvl w:val="0"/>
          <w:numId w:val="4"/>
        </w:numPr>
        <w:tabs>
          <w:tab w:val="clear" w:pos="720"/>
          <w:tab w:val="clear" w:pos="1080"/>
          <w:tab w:val="clear" w:pos="1440"/>
        </w:tabs>
        <w:overflowPunct/>
        <w:autoSpaceDE/>
        <w:autoSpaceDN/>
        <w:adjustRightInd/>
        <w:spacing w:before="0"/>
        <w:textAlignment w:val="auto"/>
      </w:pPr>
      <w:r w:rsidRPr="00EE780E">
        <w:rPr>
          <w:lang w:val="en-CA"/>
        </w:rPr>
        <w:t xml:space="preserve">Incorporated </w:t>
      </w:r>
      <w:r w:rsidRPr="00032A15">
        <w:rPr>
          <w:lang w:val="en-CA"/>
        </w:rPr>
        <w:t>JVET-M0102</w:t>
      </w:r>
      <w:r>
        <w:rPr>
          <w:lang w:val="en-CA"/>
        </w:rPr>
        <w:t xml:space="preserve">: </w:t>
      </w:r>
      <w:r w:rsidRPr="004A315A">
        <w:rPr>
          <w:lang w:val="en-CA"/>
        </w:rPr>
        <w:t xml:space="preserve">Intra </w:t>
      </w:r>
      <w:proofErr w:type="spellStart"/>
      <w:r w:rsidRPr="004A315A">
        <w:rPr>
          <w:lang w:val="en-CA"/>
        </w:rPr>
        <w:t>Subpartitions</w:t>
      </w:r>
      <w:proofErr w:type="spellEnd"/>
    </w:p>
    <w:p w14:paraId="19DE33A3" w14:textId="3C350B01" w:rsidR="004A315A" w:rsidRDefault="004A315A" w:rsidP="004A315A">
      <w:pPr>
        <w:numPr>
          <w:ilvl w:val="0"/>
          <w:numId w:val="4"/>
        </w:numPr>
        <w:tabs>
          <w:tab w:val="clear" w:pos="720"/>
          <w:tab w:val="clear" w:pos="1080"/>
          <w:tab w:val="clear" w:pos="1440"/>
        </w:tabs>
        <w:overflowPunct/>
        <w:autoSpaceDE/>
        <w:autoSpaceDN/>
        <w:adjustRightInd/>
        <w:spacing w:before="0"/>
        <w:textAlignment w:val="auto"/>
      </w:pPr>
      <w:r w:rsidRPr="00EE780E">
        <w:rPr>
          <w:lang w:val="en-CA"/>
        </w:rPr>
        <w:t xml:space="preserve">Incorporated </w:t>
      </w:r>
      <w:r w:rsidRPr="00E26DEB">
        <w:rPr>
          <w:lang w:val="en-CA"/>
        </w:rPr>
        <w:t>JVET-M</w:t>
      </w:r>
      <w:r w:rsidRPr="004A315A">
        <w:t xml:space="preserve"> </w:t>
      </w:r>
      <w:r w:rsidRPr="004A315A">
        <w:rPr>
          <w:lang w:val="en-CA"/>
        </w:rPr>
        <w:t>0471</w:t>
      </w:r>
      <w:r>
        <w:rPr>
          <w:lang w:val="en-CA"/>
        </w:rPr>
        <w:t>:</w:t>
      </w:r>
      <w:r w:rsidRPr="004A315A">
        <w:t xml:space="preserve"> Long</w:t>
      </w:r>
      <w:r w:rsidR="00C254D8">
        <w:t xml:space="preserve"> tap</w:t>
      </w:r>
      <w:r w:rsidRPr="004A315A">
        <w:t xml:space="preserve"> Deblocking</w:t>
      </w:r>
    </w:p>
    <w:p w14:paraId="21029831" w14:textId="77777777" w:rsidR="009C77CC" w:rsidRDefault="009C77CC" w:rsidP="00CC5020">
      <w:pPr>
        <w:overflowPunct/>
        <w:autoSpaceDE/>
        <w:autoSpaceDN/>
        <w:adjustRightInd/>
        <w:spacing w:before="0"/>
        <w:textAlignment w:val="auto"/>
      </w:pPr>
    </w:p>
    <w:p w14:paraId="45894662" w14:textId="61C34A36" w:rsidR="006F26F8" w:rsidRPr="006F26F8" w:rsidRDefault="006F26F8" w:rsidP="006F26F8">
      <w:pPr>
        <w:overflowPunct/>
        <w:autoSpaceDE/>
        <w:autoSpaceDN/>
        <w:adjustRightInd/>
        <w:spacing w:before="0"/>
        <w:textAlignment w:val="auto"/>
        <w:rPr>
          <w:lang w:val="en-CA"/>
        </w:rPr>
      </w:pPr>
      <w:r>
        <w:rPr>
          <w:szCs w:val="22"/>
          <w:lang w:val="en-CA"/>
        </w:rPr>
        <w:t xml:space="preserve">VVC Test Model 3 (VTM3) </w:t>
      </w:r>
      <w:r w:rsidRPr="00024C1D">
        <w:rPr>
          <w:szCs w:val="22"/>
          <w:lang w:val="en-CA"/>
        </w:rPr>
        <w:t>algorithm description and encoding method</w:t>
      </w:r>
    </w:p>
    <w:p w14:paraId="7A6084F6" w14:textId="77777777" w:rsidR="00C40A19" w:rsidRPr="002D74FD" w:rsidRDefault="00C40A19" w:rsidP="00C40A19">
      <w:pPr>
        <w:numPr>
          <w:ilvl w:val="0"/>
          <w:numId w:val="4"/>
        </w:numPr>
        <w:tabs>
          <w:tab w:val="clear" w:pos="720"/>
          <w:tab w:val="clear" w:pos="1080"/>
          <w:tab w:val="clear" w:pos="1440"/>
        </w:tabs>
        <w:overflowPunct/>
        <w:autoSpaceDE/>
        <w:autoSpaceDN/>
        <w:adjustRightInd/>
        <w:spacing w:before="0"/>
        <w:textAlignment w:val="auto"/>
      </w:pPr>
      <w:r w:rsidRPr="003F53B5">
        <w:rPr>
          <w:rFonts w:eastAsia="Malgun Gothic" w:hint="eastAsia"/>
          <w:lang w:eastAsia="ko-KR"/>
        </w:rPr>
        <w:t>Incorporated</w:t>
      </w:r>
      <w:r>
        <w:rPr>
          <w:rFonts w:eastAsia="Malgun Gothic"/>
          <w:lang w:eastAsia="ko-KR"/>
        </w:rPr>
        <w:t xml:space="preserve"> Adaptive Loop Filter</w:t>
      </w:r>
    </w:p>
    <w:p w14:paraId="6A7F34D5" w14:textId="6360929D" w:rsidR="00ED10A8" w:rsidRDefault="00ED10A8" w:rsidP="002D74FD">
      <w:pPr>
        <w:numPr>
          <w:ilvl w:val="1"/>
          <w:numId w:val="4"/>
        </w:numPr>
        <w:tabs>
          <w:tab w:val="clear" w:pos="360"/>
          <w:tab w:val="clear" w:pos="720"/>
          <w:tab w:val="clear" w:pos="1440"/>
        </w:tabs>
        <w:overflowPunct/>
        <w:autoSpaceDE/>
        <w:autoSpaceDN/>
        <w:adjustRightInd/>
        <w:spacing w:before="0"/>
        <w:textAlignment w:val="auto"/>
      </w:pPr>
      <w:r w:rsidRPr="00784199">
        <w:t>JVET-</w:t>
      </w:r>
      <w:r>
        <w:t xml:space="preserve">L0082: 10 b </w:t>
      </w:r>
      <w:proofErr w:type="spellStart"/>
      <w:r>
        <w:t>coeffs</w:t>
      </w:r>
      <w:proofErr w:type="spellEnd"/>
      <w:r>
        <w:t xml:space="preserve"> (instead of 11)</w:t>
      </w:r>
    </w:p>
    <w:p w14:paraId="2D1ACF6F" w14:textId="771E01A6" w:rsidR="00ED10A8" w:rsidRDefault="00ED10A8" w:rsidP="002D74FD">
      <w:pPr>
        <w:numPr>
          <w:ilvl w:val="1"/>
          <w:numId w:val="4"/>
        </w:numPr>
        <w:tabs>
          <w:tab w:val="clear" w:pos="360"/>
          <w:tab w:val="clear" w:pos="720"/>
          <w:tab w:val="clear" w:pos="1440"/>
        </w:tabs>
        <w:overflowPunct/>
        <w:autoSpaceDE/>
        <w:autoSpaceDN/>
        <w:adjustRightInd/>
        <w:spacing w:before="0"/>
        <w:textAlignment w:val="auto"/>
      </w:pPr>
      <w:r w:rsidRPr="00784199">
        <w:t>JVET-</w:t>
      </w:r>
      <w:r>
        <w:t>L0147: Subsampled Laplacian calculation</w:t>
      </w:r>
    </w:p>
    <w:p w14:paraId="7894990E" w14:textId="57CB8401" w:rsidR="00ED10A8" w:rsidRDefault="00ED10A8" w:rsidP="002D74FD">
      <w:pPr>
        <w:numPr>
          <w:ilvl w:val="1"/>
          <w:numId w:val="4"/>
        </w:numPr>
        <w:tabs>
          <w:tab w:val="clear" w:pos="360"/>
          <w:tab w:val="clear" w:pos="720"/>
          <w:tab w:val="clear" w:pos="1440"/>
        </w:tabs>
        <w:overflowPunct/>
        <w:autoSpaceDE/>
        <w:autoSpaceDN/>
        <w:adjustRightInd/>
        <w:spacing w:before="0"/>
        <w:textAlignment w:val="auto"/>
      </w:pPr>
      <w:r w:rsidRPr="00784199">
        <w:t>JVET-</w:t>
      </w:r>
      <w:r>
        <w:t>L0083: Reduction of bits for ALF coefficient fractional part</w:t>
      </w:r>
    </w:p>
    <w:p w14:paraId="77C0B614" w14:textId="53968493" w:rsidR="00ED10A8" w:rsidRDefault="00ED10A8" w:rsidP="002D74FD">
      <w:pPr>
        <w:numPr>
          <w:ilvl w:val="1"/>
          <w:numId w:val="4"/>
        </w:numPr>
        <w:tabs>
          <w:tab w:val="clear" w:pos="360"/>
          <w:tab w:val="clear" w:pos="720"/>
          <w:tab w:val="clear" w:pos="1440"/>
        </w:tabs>
        <w:overflowPunct/>
        <w:autoSpaceDE/>
        <w:autoSpaceDN/>
        <w:adjustRightInd/>
        <w:spacing w:before="0"/>
        <w:textAlignment w:val="auto"/>
      </w:pPr>
      <w:r w:rsidRPr="00784199">
        <w:t>JVET-</w:t>
      </w:r>
      <w:r>
        <w:t>L0392</w:t>
      </w:r>
      <w:r w:rsidR="001B6364">
        <w:t xml:space="preserve">: </w:t>
      </w:r>
      <w:r>
        <w:t>minor BF</w:t>
      </w:r>
    </w:p>
    <w:p w14:paraId="1942F7BC" w14:textId="4559DC74" w:rsidR="00ED10A8" w:rsidRPr="00D113C4" w:rsidRDefault="001B6364" w:rsidP="002D74FD">
      <w:pPr>
        <w:numPr>
          <w:ilvl w:val="1"/>
          <w:numId w:val="4"/>
        </w:numPr>
        <w:tabs>
          <w:tab w:val="clear" w:pos="360"/>
          <w:tab w:val="clear" w:pos="720"/>
          <w:tab w:val="clear" w:pos="1440"/>
        </w:tabs>
        <w:overflowPunct/>
        <w:autoSpaceDE/>
        <w:autoSpaceDN/>
        <w:adjustRightInd/>
        <w:spacing w:before="0"/>
        <w:textAlignment w:val="auto"/>
      </w:pPr>
      <w:r w:rsidRPr="00784199">
        <w:t>JVET-</w:t>
      </w:r>
      <w:r w:rsidR="00ED10A8">
        <w:t>L0664</w:t>
      </w:r>
      <w:r>
        <w:t xml:space="preserve">: </w:t>
      </w:r>
      <w:r w:rsidR="00ED10A8">
        <w:t xml:space="preserve">Remove </w:t>
      </w:r>
      <w:r>
        <w:t xml:space="preserve">the </w:t>
      </w:r>
      <w:r w:rsidR="005E6265">
        <w:t>signaling</w:t>
      </w:r>
      <w:r w:rsidR="00ED10A8">
        <w:t xml:space="preserve"> of 5x5 as a special case for luma</w:t>
      </w:r>
    </w:p>
    <w:p w14:paraId="1FC1D3F6" w14:textId="3F060CA4" w:rsidR="00784199" w:rsidRDefault="00784199" w:rsidP="00784199">
      <w:pPr>
        <w:numPr>
          <w:ilvl w:val="0"/>
          <w:numId w:val="4"/>
        </w:numPr>
        <w:tabs>
          <w:tab w:val="clear" w:pos="720"/>
          <w:tab w:val="clear" w:pos="1080"/>
          <w:tab w:val="clear" w:pos="1440"/>
        </w:tabs>
        <w:overflowPunct/>
        <w:autoSpaceDE/>
        <w:autoSpaceDN/>
        <w:adjustRightInd/>
        <w:spacing w:before="0"/>
        <w:textAlignment w:val="auto"/>
      </w:pPr>
      <w:r w:rsidRPr="00784199">
        <w:t>JVET-L0081</w:t>
      </w:r>
      <w:r>
        <w:t>: 64x64 luma size v</w:t>
      </w:r>
      <w:r w:rsidRPr="00784199">
        <w:t>irtual pipeline data units (VPDUs)</w:t>
      </w:r>
    </w:p>
    <w:p w14:paraId="09660443" w14:textId="1DADD88E" w:rsidR="00094E71" w:rsidRDefault="00094E71" w:rsidP="00784199">
      <w:pPr>
        <w:numPr>
          <w:ilvl w:val="0"/>
          <w:numId w:val="4"/>
        </w:numPr>
        <w:tabs>
          <w:tab w:val="clear" w:pos="720"/>
          <w:tab w:val="clear" w:pos="1080"/>
          <w:tab w:val="clear" w:pos="1440"/>
        </w:tabs>
        <w:overflowPunct/>
        <w:autoSpaceDE/>
        <w:autoSpaceDN/>
        <w:adjustRightInd/>
        <w:spacing w:before="0"/>
        <w:textAlignment w:val="auto"/>
      </w:pPr>
      <w:r>
        <w:t>Incorporated Affine related modification</w:t>
      </w:r>
      <w:r w:rsidR="006B4137">
        <w:t>, including</w:t>
      </w:r>
    </w:p>
    <w:p w14:paraId="2260CE96" w14:textId="04C44EC7" w:rsidR="006B4137" w:rsidRDefault="006B4137" w:rsidP="006B4137">
      <w:pPr>
        <w:numPr>
          <w:ilvl w:val="1"/>
          <w:numId w:val="4"/>
        </w:numPr>
        <w:tabs>
          <w:tab w:val="clear" w:pos="360"/>
          <w:tab w:val="clear" w:pos="720"/>
          <w:tab w:val="clear" w:pos="1440"/>
        </w:tabs>
        <w:overflowPunct/>
        <w:autoSpaceDE/>
        <w:autoSpaceDN/>
        <w:adjustRightInd/>
        <w:spacing w:before="0"/>
        <w:textAlignment w:val="auto"/>
      </w:pPr>
      <w:r w:rsidRPr="00784199">
        <w:t>JVET-</w:t>
      </w:r>
      <w:r>
        <w:t>L0265: set the chroma subblock size to 4x4 instead of 2x2</w:t>
      </w:r>
    </w:p>
    <w:p w14:paraId="76E2259C" w14:textId="01FB2B0D" w:rsidR="006B4137" w:rsidRDefault="006B4137" w:rsidP="006B4137">
      <w:pPr>
        <w:numPr>
          <w:ilvl w:val="1"/>
          <w:numId w:val="4"/>
        </w:numPr>
        <w:tabs>
          <w:tab w:val="clear" w:pos="360"/>
          <w:tab w:val="clear" w:pos="720"/>
          <w:tab w:val="clear" w:pos="1440"/>
        </w:tabs>
        <w:overflowPunct/>
        <w:autoSpaceDE/>
        <w:autoSpaceDN/>
        <w:adjustRightInd/>
        <w:spacing w:before="0"/>
        <w:textAlignment w:val="auto"/>
      </w:pPr>
      <w:r w:rsidRPr="00784199">
        <w:t>JVET-</w:t>
      </w:r>
      <w:r>
        <w:t>L0271: CE4.1.6: Simplification of affine AMVP candidate list construction</w:t>
      </w:r>
    </w:p>
    <w:p w14:paraId="5CC9B8B2" w14:textId="5C0861DD" w:rsidR="006B4137" w:rsidRDefault="006B4137" w:rsidP="006B4137">
      <w:pPr>
        <w:numPr>
          <w:ilvl w:val="1"/>
          <w:numId w:val="4"/>
        </w:numPr>
        <w:tabs>
          <w:tab w:val="clear" w:pos="360"/>
          <w:tab w:val="clear" w:pos="720"/>
          <w:tab w:val="clear" w:pos="1440"/>
        </w:tabs>
        <w:overflowPunct/>
        <w:autoSpaceDE/>
        <w:autoSpaceDN/>
        <w:adjustRightInd/>
        <w:spacing w:before="0"/>
        <w:textAlignment w:val="auto"/>
      </w:pPr>
      <w:r w:rsidRPr="00784199">
        <w:t>JVET-</w:t>
      </w:r>
      <w:r>
        <w:t>L0045: line buffer reduction for affine mode</w:t>
      </w:r>
    </w:p>
    <w:p w14:paraId="41BF7B93" w14:textId="44E42E81" w:rsidR="006B4137" w:rsidRDefault="006B4137" w:rsidP="006B4137">
      <w:pPr>
        <w:numPr>
          <w:ilvl w:val="1"/>
          <w:numId w:val="4"/>
        </w:numPr>
        <w:tabs>
          <w:tab w:val="clear" w:pos="360"/>
          <w:tab w:val="clear" w:pos="720"/>
          <w:tab w:val="clear" w:pos="1440"/>
        </w:tabs>
        <w:overflowPunct/>
        <w:autoSpaceDE/>
        <w:autoSpaceDN/>
        <w:adjustRightInd/>
        <w:spacing w:before="0"/>
        <w:textAlignment w:val="auto"/>
      </w:pPr>
      <w:r w:rsidRPr="00784199">
        <w:t>JVET-</w:t>
      </w:r>
      <w:r>
        <w:t>L0632/L0142</w:t>
      </w:r>
      <w:r w:rsidR="00E24D28">
        <w:t xml:space="preserve">: </w:t>
      </w:r>
      <w:r>
        <w:t>affine</w:t>
      </w:r>
      <w:r w:rsidR="00E24D28">
        <w:t xml:space="preserve"> </w:t>
      </w:r>
      <w:r>
        <w:t>merge</w:t>
      </w:r>
      <w:r w:rsidR="00E24D28">
        <w:t xml:space="preserve"> </w:t>
      </w:r>
      <w:r>
        <w:t>refinement</w:t>
      </w:r>
    </w:p>
    <w:p w14:paraId="1ED648A6" w14:textId="55A4D0FA" w:rsidR="006B4137" w:rsidRDefault="00E24D28" w:rsidP="002D74FD">
      <w:pPr>
        <w:numPr>
          <w:ilvl w:val="1"/>
          <w:numId w:val="4"/>
        </w:numPr>
        <w:tabs>
          <w:tab w:val="clear" w:pos="360"/>
          <w:tab w:val="clear" w:pos="720"/>
          <w:tab w:val="clear" w:pos="1440"/>
        </w:tabs>
        <w:overflowPunct/>
        <w:autoSpaceDE/>
        <w:autoSpaceDN/>
        <w:adjustRightInd/>
        <w:spacing w:before="0"/>
        <w:textAlignment w:val="auto"/>
      </w:pPr>
      <w:r w:rsidRPr="00784199">
        <w:t>JVET-</w:t>
      </w:r>
      <w:r w:rsidR="006B4137">
        <w:t>L0369/L0055</w:t>
      </w:r>
      <w:r w:rsidR="006B4137">
        <w:tab/>
      </w:r>
      <w:r>
        <w:t xml:space="preserve">: </w:t>
      </w:r>
      <w:r w:rsidR="006B4137">
        <w:t>moving ATMVP into the affine merge list</w:t>
      </w:r>
    </w:p>
    <w:p w14:paraId="661FCF42" w14:textId="3D7416B8" w:rsidR="00BD5CFA" w:rsidRDefault="00BD5CFA" w:rsidP="00784199">
      <w:pPr>
        <w:numPr>
          <w:ilvl w:val="0"/>
          <w:numId w:val="4"/>
        </w:numPr>
        <w:tabs>
          <w:tab w:val="clear" w:pos="720"/>
          <w:tab w:val="clear" w:pos="1080"/>
          <w:tab w:val="clear" w:pos="1440"/>
        </w:tabs>
        <w:overflowPunct/>
        <w:autoSpaceDE/>
        <w:autoSpaceDN/>
        <w:adjustRightInd/>
        <w:spacing w:before="0"/>
        <w:textAlignment w:val="auto"/>
      </w:pPr>
      <w:r>
        <w:t>JVET-L0293:</w:t>
      </w:r>
      <w:r w:rsidR="004D6653" w:rsidRPr="004D6653">
        <w:t xml:space="preserve"> </w:t>
      </w:r>
      <w:r w:rsidR="004D6653" w:rsidRPr="00BD5CFA">
        <w:t>C</w:t>
      </w:r>
      <w:r w:rsidR="004D6653">
        <w:t>PR mode for screen content coding</w:t>
      </w:r>
    </w:p>
    <w:p w14:paraId="79C6A532" w14:textId="1745A882" w:rsidR="00BD5CFA" w:rsidRDefault="00BD5CFA" w:rsidP="00784199">
      <w:pPr>
        <w:numPr>
          <w:ilvl w:val="0"/>
          <w:numId w:val="4"/>
        </w:numPr>
        <w:tabs>
          <w:tab w:val="clear" w:pos="720"/>
          <w:tab w:val="clear" w:pos="1080"/>
          <w:tab w:val="clear" w:pos="1440"/>
        </w:tabs>
        <w:overflowPunct/>
        <w:autoSpaceDE/>
        <w:autoSpaceDN/>
        <w:adjustRightInd/>
        <w:spacing w:before="0"/>
        <w:textAlignment w:val="auto"/>
      </w:pPr>
      <w:r>
        <w:t xml:space="preserve">JVET-L0646: </w:t>
      </w:r>
      <w:r w:rsidR="004D6653">
        <w:t>bi-prediction with weighted averaging</w:t>
      </w:r>
    </w:p>
    <w:p w14:paraId="596C7CE9" w14:textId="74E018FB" w:rsidR="00BD5CFA" w:rsidRDefault="00BD5CFA" w:rsidP="00784199">
      <w:pPr>
        <w:numPr>
          <w:ilvl w:val="0"/>
          <w:numId w:val="4"/>
        </w:numPr>
        <w:tabs>
          <w:tab w:val="clear" w:pos="720"/>
          <w:tab w:val="clear" w:pos="1080"/>
          <w:tab w:val="clear" w:pos="1440"/>
        </w:tabs>
        <w:overflowPunct/>
        <w:autoSpaceDE/>
        <w:autoSpaceDN/>
        <w:adjustRightInd/>
        <w:spacing w:before="0"/>
        <w:textAlignment w:val="auto"/>
      </w:pPr>
      <w:r>
        <w:t>JVET-L0256:</w:t>
      </w:r>
      <w:r w:rsidR="004D6653">
        <w:t xml:space="preserve"> bi-directional optical flow </w:t>
      </w:r>
    </w:p>
    <w:p w14:paraId="6EFF9633" w14:textId="12401960" w:rsidR="00BD5CFA" w:rsidRDefault="00BD5CFA" w:rsidP="00BD5CFA">
      <w:pPr>
        <w:numPr>
          <w:ilvl w:val="0"/>
          <w:numId w:val="4"/>
        </w:numPr>
        <w:tabs>
          <w:tab w:val="clear" w:pos="720"/>
          <w:tab w:val="clear" w:pos="1080"/>
          <w:tab w:val="clear" w:pos="1440"/>
        </w:tabs>
        <w:overflowPunct/>
        <w:autoSpaceDE/>
        <w:autoSpaceDN/>
        <w:adjustRightInd/>
        <w:spacing w:before="0"/>
        <w:textAlignment w:val="auto"/>
      </w:pPr>
      <w:r>
        <w:t xml:space="preserve">JVET-L0231: </w:t>
      </w:r>
      <w:r w:rsidR="004D6653">
        <w:t xml:space="preserve">horizontal wrap-around motion compensation </w:t>
      </w:r>
    </w:p>
    <w:p w14:paraId="401A40A1" w14:textId="4EADF703" w:rsidR="00465D31" w:rsidRDefault="00465D31" w:rsidP="00465D31">
      <w:pPr>
        <w:numPr>
          <w:ilvl w:val="0"/>
          <w:numId w:val="4"/>
        </w:numPr>
        <w:tabs>
          <w:tab w:val="clear" w:pos="720"/>
          <w:tab w:val="clear" w:pos="1080"/>
          <w:tab w:val="clear" w:pos="1440"/>
        </w:tabs>
        <w:overflowPunct/>
        <w:autoSpaceDE/>
        <w:autoSpaceDN/>
        <w:adjustRightInd/>
        <w:spacing w:before="0"/>
        <w:textAlignment w:val="auto"/>
      </w:pPr>
      <w:r>
        <w:t xml:space="preserve">JVET-L0377: </w:t>
      </w:r>
      <w:r w:rsidRPr="00465D31">
        <w:t>Rounding Align of Adaptive Motion Vector Resolution</w:t>
      </w:r>
    </w:p>
    <w:p w14:paraId="02E9FECB" w14:textId="47056A62" w:rsidR="000917BF" w:rsidRDefault="000917BF" w:rsidP="00465D31">
      <w:pPr>
        <w:numPr>
          <w:ilvl w:val="0"/>
          <w:numId w:val="4"/>
        </w:numPr>
        <w:tabs>
          <w:tab w:val="clear" w:pos="720"/>
          <w:tab w:val="clear" w:pos="1080"/>
          <w:tab w:val="clear" w:pos="1440"/>
        </w:tabs>
        <w:overflowPunct/>
        <w:autoSpaceDE/>
        <w:autoSpaceDN/>
        <w:adjustRightInd/>
        <w:spacing w:before="0"/>
        <w:textAlignment w:val="auto"/>
      </w:pPr>
      <w:r>
        <w:t>JVET-L0198/L0468/L0104: fixe</w:t>
      </w:r>
      <w:r w:rsidR="007B7C2F">
        <w:t xml:space="preserve">d subblock size of 8x8 for </w:t>
      </w:r>
      <w:proofErr w:type="spellStart"/>
      <w:r w:rsidR="007B7C2F">
        <w:t>Sb</w:t>
      </w:r>
      <w:r>
        <w:t>TMVP</w:t>
      </w:r>
      <w:proofErr w:type="spellEnd"/>
      <w:r>
        <w:t xml:space="preserve"> </w:t>
      </w:r>
      <w:r w:rsidR="00E44169">
        <w:t xml:space="preserve">mode </w:t>
      </w:r>
    </w:p>
    <w:p w14:paraId="3CD62A3F" w14:textId="40534FD9" w:rsidR="000917BF" w:rsidRPr="00D113C4" w:rsidRDefault="000917BF" w:rsidP="00465D31">
      <w:pPr>
        <w:numPr>
          <w:ilvl w:val="0"/>
          <w:numId w:val="4"/>
        </w:numPr>
        <w:tabs>
          <w:tab w:val="clear" w:pos="720"/>
          <w:tab w:val="clear" w:pos="1080"/>
          <w:tab w:val="clear" w:pos="1440"/>
        </w:tabs>
        <w:overflowPunct/>
        <w:autoSpaceDE/>
        <w:autoSpaceDN/>
        <w:adjustRightInd/>
        <w:spacing w:before="0"/>
        <w:textAlignment w:val="auto"/>
      </w:pPr>
      <w:r>
        <w:t>JVET-L0104: disallow 4x4 bi-prediction</w:t>
      </w:r>
    </w:p>
    <w:p w14:paraId="128CA4CE" w14:textId="677D1698" w:rsidR="007235C5" w:rsidRPr="00D113C4" w:rsidRDefault="007235C5" w:rsidP="00BD5CFA">
      <w:pPr>
        <w:numPr>
          <w:ilvl w:val="0"/>
          <w:numId w:val="4"/>
        </w:numPr>
        <w:tabs>
          <w:tab w:val="clear" w:pos="720"/>
          <w:tab w:val="clear" w:pos="1080"/>
          <w:tab w:val="clear" w:pos="1440"/>
        </w:tabs>
        <w:overflowPunct/>
        <w:autoSpaceDE/>
        <w:autoSpaceDN/>
        <w:adjustRightInd/>
        <w:spacing w:before="0"/>
        <w:textAlignment w:val="auto"/>
      </w:pPr>
      <w:r>
        <w:rPr>
          <w:rFonts w:eastAsiaTheme="minorEastAsia" w:hint="eastAsia"/>
          <w:lang w:eastAsia="ko-KR"/>
        </w:rPr>
        <w:t>Incorporated JVET-L0191: CCLM parameter derivation</w:t>
      </w:r>
    </w:p>
    <w:p w14:paraId="378655F7" w14:textId="77777777" w:rsidR="007235C5" w:rsidRPr="00D113C4" w:rsidRDefault="007235C5" w:rsidP="00BD5CFA">
      <w:pPr>
        <w:numPr>
          <w:ilvl w:val="0"/>
          <w:numId w:val="4"/>
        </w:numPr>
        <w:tabs>
          <w:tab w:val="clear" w:pos="720"/>
          <w:tab w:val="clear" w:pos="1080"/>
          <w:tab w:val="clear" w:pos="1440"/>
        </w:tabs>
        <w:overflowPunct/>
        <w:autoSpaceDE/>
        <w:autoSpaceDN/>
        <w:adjustRightInd/>
        <w:spacing w:before="0"/>
        <w:textAlignment w:val="auto"/>
      </w:pPr>
      <w:r>
        <w:rPr>
          <w:rFonts w:eastAsiaTheme="minorEastAsia" w:hint="eastAsia"/>
          <w:lang w:eastAsia="ko-KR"/>
        </w:rPr>
        <w:t xml:space="preserve">Incorporated JVET-L0136/JVET-L0085: CCLM with line buffer restriction </w:t>
      </w:r>
    </w:p>
    <w:p w14:paraId="314EC56E" w14:textId="77777777" w:rsidR="003E0AFD" w:rsidRPr="00D113C4" w:rsidRDefault="007235C5" w:rsidP="00BD5CFA">
      <w:pPr>
        <w:numPr>
          <w:ilvl w:val="0"/>
          <w:numId w:val="4"/>
        </w:numPr>
        <w:tabs>
          <w:tab w:val="clear" w:pos="720"/>
          <w:tab w:val="clear" w:pos="1080"/>
          <w:tab w:val="clear" w:pos="1440"/>
        </w:tabs>
        <w:overflowPunct/>
        <w:autoSpaceDE/>
        <w:autoSpaceDN/>
        <w:adjustRightInd/>
        <w:spacing w:before="0"/>
        <w:textAlignment w:val="auto"/>
      </w:pPr>
      <w:r>
        <w:rPr>
          <w:rFonts w:eastAsiaTheme="minorEastAsia" w:hint="eastAsia"/>
          <w:lang w:eastAsia="ko-KR"/>
        </w:rPr>
        <w:t>Incorporated JVET-L0338/JVET-L0340:</w:t>
      </w:r>
      <w:r w:rsidR="003E0AFD">
        <w:rPr>
          <w:rFonts w:eastAsiaTheme="minorEastAsia" w:hint="eastAsia"/>
          <w:lang w:eastAsia="ko-KR"/>
        </w:rPr>
        <w:t xml:space="preserve"> Multi-directional LM (MDLM)</w:t>
      </w:r>
      <w:r>
        <w:rPr>
          <w:rFonts w:eastAsiaTheme="minorEastAsia" w:hint="eastAsia"/>
          <w:lang w:eastAsia="ko-KR"/>
        </w:rPr>
        <w:t xml:space="preserve"> </w:t>
      </w:r>
    </w:p>
    <w:p w14:paraId="2F78AD12" w14:textId="2714A5CA" w:rsidR="003E0AFD" w:rsidRPr="00D113C4" w:rsidRDefault="003E0AFD" w:rsidP="00BD5CFA">
      <w:pPr>
        <w:numPr>
          <w:ilvl w:val="0"/>
          <w:numId w:val="4"/>
        </w:numPr>
        <w:tabs>
          <w:tab w:val="clear" w:pos="720"/>
          <w:tab w:val="clear" w:pos="1080"/>
          <w:tab w:val="clear" w:pos="1440"/>
        </w:tabs>
        <w:overflowPunct/>
        <w:autoSpaceDE/>
        <w:autoSpaceDN/>
        <w:adjustRightInd/>
        <w:spacing w:before="0"/>
        <w:textAlignment w:val="auto"/>
      </w:pPr>
      <w:r>
        <w:rPr>
          <w:rFonts w:eastAsiaTheme="minorEastAsia" w:hint="eastAsia"/>
          <w:lang w:eastAsia="ko-KR"/>
        </w:rPr>
        <w:t>Incorporated JVET-L0053/JVET-L0272: chroma DM based on center position</w:t>
      </w:r>
    </w:p>
    <w:p w14:paraId="755F0614" w14:textId="77777777" w:rsidR="003E0AFD" w:rsidRPr="00D113C4" w:rsidRDefault="003E0AFD" w:rsidP="00BD5CFA">
      <w:pPr>
        <w:numPr>
          <w:ilvl w:val="0"/>
          <w:numId w:val="4"/>
        </w:numPr>
        <w:tabs>
          <w:tab w:val="clear" w:pos="720"/>
          <w:tab w:val="clear" w:pos="1080"/>
          <w:tab w:val="clear" w:pos="1440"/>
        </w:tabs>
        <w:overflowPunct/>
        <w:autoSpaceDE/>
        <w:autoSpaceDN/>
        <w:adjustRightInd/>
        <w:spacing w:before="0"/>
        <w:textAlignment w:val="auto"/>
      </w:pPr>
      <w:r>
        <w:rPr>
          <w:rFonts w:eastAsiaTheme="minorEastAsia" w:hint="eastAsia"/>
          <w:lang w:eastAsia="ko-KR"/>
        </w:rPr>
        <w:t>Incorporated JVET-L0279: unification of angular intra prediction</w:t>
      </w:r>
    </w:p>
    <w:p w14:paraId="52FC9C07" w14:textId="7E9D0C99" w:rsidR="003E0AFD" w:rsidRPr="00D113C4" w:rsidRDefault="003E0AFD" w:rsidP="00BD5CFA">
      <w:pPr>
        <w:numPr>
          <w:ilvl w:val="0"/>
          <w:numId w:val="4"/>
        </w:numPr>
        <w:tabs>
          <w:tab w:val="clear" w:pos="720"/>
          <w:tab w:val="clear" w:pos="1080"/>
          <w:tab w:val="clear" w:pos="1440"/>
        </w:tabs>
        <w:overflowPunct/>
        <w:autoSpaceDE/>
        <w:autoSpaceDN/>
        <w:adjustRightInd/>
        <w:spacing w:before="0"/>
        <w:textAlignment w:val="auto"/>
      </w:pPr>
      <w:r>
        <w:rPr>
          <w:rFonts w:eastAsiaTheme="minorEastAsia" w:hint="eastAsia"/>
          <w:lang w:eastAsia="ko-KR"/>
        </w:rPr>
        <w:t xml:space="preserve">Incorporated JVET-L0165: </w:t>
      </w:r>
      <w:r w:rsidR="00351CFB">
        <w:rPr>
          <w:rFonts w:eastAsiaTheme="minorEastAsia" w:hint="eastAsia"/>
          <w:lang w:eastAsia="ko-KR"/>
        </w:rPr>
        <w:t>i</w:t>
      </w:r>
      <w:r>
        <w:rPr>
          <w:rFonts w:eastAsiaTheme="minorEastAsia" w:hint="eastAsia"/>
          <w:lang w:eastAsia="ko-KR"/>
        </w:rPr>
        <w:t>ntra 6 MPM</w:t>
      </w:r>
    </w:p>
    <w:p w14:paraId="69F954CC" w14:textId="77777777" w:rsidR="00351CFB" w:rsidRPr="00D113C4" w:rsidRDefault="003E0AFD" w:rsidP="00BD5CFA">
      <w:pPr>
        <w:numPr>
          <w:ilvl w:val="0"/>
          <w:numId w:val="4"/>
        </w:numPr>
        <w:tabs>
          <w:tab w:val="clear" w:pos="720"/>
          <w:tab w:val="clear" w:pos="1080"/>
          <w:tab w:val="clear" w:pos="1440"/>
        </w:tabs>
        <w:overflowPunct/>
        <w:autoSpaceDE/>
        <w:autoSpaceDN/>
        <w:adjustRightInd/>
        <w:spacing w:before="0"/>
        <w:textAlignment w:val="auto"/>
      </w:pPr>
      <w:r>
        <w:rPr>
          <w:rFonts w:eastAsiaTheme="minorEastAsia" w:hint="eastAsia"/>
          <w:lang w:eastAsia="ko-KR"/>
        </w:rPr>
        <w:t xml:space="preserve">Incorporated JVET-L0059: </w:t>
      </w:r>
      <w:r w:rsidR="00351CFB">
        <w:rPr>
          <w:rFonts w:eastAsiaTheme="minorEastAsia" w:hint="eastAsia"/>
          <w:lang w:eastAsia="ko-KR"/>
        </w:rPr>
        <w:t>simplification on MTS kernel derivation</w:t>
      </w:r>
    </w:p>
    <w:p w14:paraId="31BE87A5" w14:textId="77777777" w:rsidR="00003F00" w:rsidRPr="00D113C4" w:rsidRDefault="00351CFB" w:rsidP="00BD5CFA">
      <w:pPr>
        <w:numPr>
          <w:ilvl w:val="0"/>
          <w:numId w:val="4"/>
        </w:numPr>
        <w:tabs>
          <w:tab w:val="clear" w:pos="720"/>
          <w:tab w:val="clear" w:pos="1080"/>
          <w:tab w:val="clear" w:pos="1440"/>
        </w:tabs>
        <w:overflowPunct/>
        <w:autoSpaceDE/>
        <w:autoSpaceDN/>
        <w:adjustRightInd/>
        <w:spacing w:before="0"/>
        <w:textAlignment w:val="auto"/>
      </w:pPr>
      <w:r>
        <w:rPr>
          <w:rFonts w:eastAsiaTheme="minorEastAsia" w:hint="eastAsia"/>
          <w:lang w:eastAsia="ko-KR"/>
        </w:rPr>
        <w:t>Incorporated JVET-L0111: transform skip condition on transform block size</w:t>
      </w:r>
    </w:p>
    <w:p w14:paraId="42E65915" w14:textId="77777777" w:rsidR="00003F00" w:rsidRPr="00D113C4" w:rsidRDefault="00003F00" w:rsidP="00BD5CFA">
      <w:pPr>
        <w:numPr>
          <w:ilvl w:val="0"/>
          <w:numId w:val="4"/>
        </w:numPr>
        <w:tabs>
          <w:tab w:val="clear" w:pos="720"/>
          <w:tab w:val="clear" w:pos="1080"/>
          <w:tab w:val="clear" w:pos="1440"/>
        </w:tabs>
        <w:overflowPunct/>
        <w:autoSpaceDE/>
        <w:autoSpaceDN/>
        <w:adjustRightInd/>
        <w:spacing w:before="0"/>
        <w:textAlignment w:val="auto"/>
      </w:pPr>
      <w:r>
        <w:rPr>
          <w:rFonts w:eastAsiaTheme="minorEastAsia" w:hint="eastAsia"/>
          <w:lang w:eastAsia="ko-KR"/>
        </w:rPr>
        <w:t>Incorporated JVET-L0285: 8-bit transform matrices</w:t>
      </w:r>
    </w:p>
    <w:p w14:paraId="17BE67EE" w14:textId="77777777" w:rsidR="00003F00" w:rsidRPr="00D113C4" w:rsidRDefault="00003F00" w:rsidP="00BD5CFA">
      <w:pPr>
        <w:numPr>
          <w:ilvl w:val="0"/>
          <w:numId w:val="4"/>
        </w:numPr>
        <w:tabs>
          <w:tab w:val="clear" w:pos="720"/>
          <w:tab w:val="clear" w:pos="1080"/>
          <w:tab w:val="clear" w:pos="1440"/>
        </w:tabs>
        <w:overflowPunct/>
        <w:autoSpaceDE/>
        <w:autoSpaceDN/>
        <w:adjustRightInd/>
        <w:spacing w:before="0"/>
        <w:textAlignment w:val="auto"/>
      </w:pPr>
      <w:r>
        <w:rPr>
          <w:rFonts w:eastAsiaTheme="minorEastAsia" w:hint="eastAsia"/>
          <w:lang w:eastAsia="ko-KR"/>
        </w:rPr>
        <w:t>Incorporated JVET-L0118: unified MTS signaling</w:t>
      </w:r>
    </w:p>
    <w:p w14:paraId="3A6DA199" w14:textId="77777777" w:rsidR="00003F00" w:rsidRPr="00D113C4" w:rsidRDefault="00003F00" w:rsidP="00BD5CFA">
      <w:pPr>
        <w:numPr>
          <w:ilvl w:val="0"/>
          <w:numId w:val="4"/>
        </w:numPr>
        <w:tabs>
          <w:tab w:val="clear" w:pos="720"/>
          <w:tab w:val="clear" w:pos="1080"/>
          <w:tab w:val="clear" w:pos="1440"/>
        </w:tabs>
        <w:overflowPunct/>
        <w:autoSpaceDE/>
        <w:autoSpaceDN/>
        <w:adjustRightInd/>
        <w:spacing w:before="0"/>
        <w:textAlignment w:val="auto"/>
      </w:pPr>
      <w:r>
        <w:rPr>
          <w:rFonts w:eastAsiaTheme="minorEastAsia" w:hint="eastAsia"/>
          <w:lang w:eastAsia="ko-KR"/>
        </w:rPr>
        <w:t>Incorporated JVET-L0553: quantization semantics fix</w:t>
      </w:r>
    </w:p>
    <w:p w14:paraId="0B32E5A9" w14:textId="543FCAD3" w:rsidR="007876E9" w:rsidRPr="00D113C4" w:rsidRDefault="007876E9" w:rsidP="00BD5CFA">
      <w:pPr>
        <w:numPr>
          <w:ilvl w:val="0"/>
          <w:numId w:val="4"/>
        </w:numPr>
        <w:tabs>
          <w:tab w:val="clear" w:pos="720"/>
          <w:tab w:val="clear" w:pos="1080"/>
          <w:tab w:val="clear" w:pos="1440"/>
        </w:tabs>
        <w:overflowPunct/>
        <w:autoSpaceDE/>
        <w:autoSpaceDN/>
        <w:adjustRightInd/>
        <w:spacing w:before="0"/>
        <w:textAlignment w:val="auto"/>
      </w:pPr>
      <w:r>
        <w:rPr>
          <w:rFonts w:eastAsiaTheme="minorEastAsia" w:hint="eastAsia"/>
          <w:lang w:eastAsia="ko-KR"/>
        </w:rPr>
        <w:t>Incorporated JVET-L0274: coefficient coding</w:t>
      </w:r>
    </w:p>
    <w:p w14:paraId="351D83C7" w14:textId="1590554F" w:rsidR="008A4C47" w:rsidRPr="00D113C4" w:rsidRDefault="008A4C47" w:rsidP="00BD5CFA">
      <w:pPr>
        <w:numPr>
          <w:ilvl w:val="0"/>
          <w:numId w:val="4"/>
        </w:numPr>
        <w:tabs>
          <w:tab w:val="clear" w:pos="720"/>
          <w:tab w:val="clear" w:pos="1080"/>
          <w:tab w:val="clear" w:pos="1440"/>
        </w:tabs>
        <w:overflowPunct/>
        <w:autoSpaceDE/>
        <w:autoSpaceDN/>
        <w:adjustRightInd/>
        <w:spacing w:before="0"/>
        <w:textAlignment w:val="auto"/>
      </w:pPr>
      <w:r>
        <w:rPr>
          <w:rFonts w:eastAsiaTheme="minorEastAsia" w:hint="eastAsia"/>
          <w:lang w:eastAsia="ko-KR"/>
        </w:rPr>
        <w:t>Incorporated JVET-L0628: mode dependent intra smoothing</w:t>
      </w:r>
    </w:p>
    <w:p w14:paraId="54CF055F" w14:textId="5D0FE717" w:rsidR="00A35CC6" w:rsidRPr="002B0DED" w:rsidRDefault="00A35CC6" w:rsidP="00BD5CFA">
      <w:pPr>
        <w:numPr>
          <w:ilvl w:val="0"/>
          <w:numId w:val="4"/>
        </w:numPr>
        <w:tabs>
          <w:tab w:val="clear" w:pos="720"/>
          <w:tab w:val="clear" w:pos="1080"/>
          <w:tab w:val="clear" w:pos="1440"/>
        </w:tabs>
        <w:overflowPunct/>
        <w:autoSpaceDE/>
        <w:autoSpaceDN/>
        <w:adjustRightInd/>
        <w:spacing w:before="0"/>
        <w:textAlignment w:val="auto"/>
      </w:pPr>
      <w:r>
        <w:rPr>
          <w:rFonts w:eastAsiaTheme="minorEastAsia" w:hint="eastAsia"/>
          <w:lang w:eastAsia="ko-KR"/>
        </w:rPr>
        <w:t>Incorporated JVET-L0283: multiple reference line intra prediction</w:t>
      </w:r>
    </w:p>
    <w:p w14:paraId="14FFAFD0" w14:textId="64A392B3" w:rsidR="00882B53" w:rsidRPr="001F0789" w:rsidRDefault="00882B53" w:rsidP="00BD5CFA">
      <w:pPr>
        <w:numPr>
          <w:ilvl w:val="0"/>
          <w:numId w:val="4"/>
        </w:numPr>
        <w:tabs>
          <w:tab w:val="clear" w:pos="720"/>
          <w:tab w:val="clear" w:pos="1080"/>
          <w:tab w:val="clear" w:pos="1440"/>
        </w:tabs>
        <w:overflowPunct/>
        <w:autoSpaceDE/>
        <w:autoSpaceDN/>
        <w:adjustRightInd/>
        <w:spacing w:before="0"/>
        <w:textAlignment w:val="auto"/>
      </w:pPr>
      <w:r>
        <w:rPr>
          <w:rFonts w:eastAsiaTheme="minorEastAsia" w:hint="eastAsia"/>
          <w:lang w:eastAsia="ko-KR"/>
        </w:rPr>
        <w:t>Incorporated JVET-L0414: DF strength dependent on reconstructed luma level</w:t>
      </w:r>
    </w:p>
    <w:p w14:paraId="359BAC4E" w14:textId="015501BC" w:rsidR="00882B53" w:rsidRPr="001F0789" w:rsidRDefault="00882B53" w:rsidP="00BD5CFA">
      <w:pPr>
        <w:numPr>
          <w:ilvl w:val="0"/>
          <w:numId w:val="4"/>
        </w:numPr>
        <w:tabs>
          <w:tab w:val="clear" w:pos="720"/>
          <w:tab w:val="clear" w:pos="1080"/>
          <w:tab w:val="clear" w:pos="1440"/>
        </w:tabs>
        <w:overflowPunct/>
        <w:autoSpaceDE/>
        <w:autoSpaceDN/>
        <w:adjustRightInd/>
        <w:spacing w:before="0"/>
        <w:textAlignment w:val="auto"/>
      </w:pPr>
      <w:r>
        <w:rPr>
          <w:rFonts w:eastAsiaTheme="minorEastAsia" w:hint="eastAsia"/>
          <w:lang w:eastAsia="ko-KR"/>
        </w:rPr>
        <w:t xml:space="preserve">Incorporated JVET-L0410: </w:t>
      </w:r>
      <w:r w:rsidR="003D0E4E">
        <w:rPr>
          <w:rFonts w:eastAsiaTheme="minorEastAsia" w:hint="eastAsia"/>
          <w:lang w:eastAsia="ko-KR"/>
        </w:rPr>
        <w:t xml:space="preserve">Deblocking </w:t>
      </w:r>
      <w:proofErr w:type="spellStart"/>
      <w:r w:rsidR="003D0E4E">
        <w:rPr>
          <w:rFonts w:eastAsiaTheme="minorEastAsia" w:hint="eastAsia"/>
          <w:lang w:eastAsia="ko-KR"/>
        </w:rPr>
        <w:t>tC</w:t>
      </w:r>
      <w:proofErr w:type="spellEnd"/>
      <w:r w:rsidR="003D0E4E">
        <w:rPr>
          <w:rFonts w:eastAsiaTheme="minorEastAsia" w:hint="eastAsia"/>
          <w:lang w:eastAsia="ko-KR"/>
        </w:rPr>
        <w:t xml:space="preserve"> table</w:t>
      </w:r>
    </w:p>
    <w:p w14:paraId="4621479B" w14:textId="40CEE3F7" w:rsidR="00D2378A" w:rsidRPr="001F0789" w:rsidRDefault="00D2378A" w:rsidP="00BD5CFA">
      <w:pPr>
        <w:numPr>
          <w:ilvl w:val="0"/>
          <w:numId w:val="4"/>
        </w:numPr>
        <w:tabs>
          <w:tab w:val="clear" w:pos="720"/>
          <w:tab w:val="clear" w:pos="1080"/>
          <w:tab w:val="clear" w:pos="1440"/>
        </w:tabs>
        <w:overflowPunct/>
        <w:autoSpaceDE/>
        <w:autoSpaceDN/>
        <w:adjustRightInd/>
        <w:spacing w:before="0"/>
        <w:textAlignment w:val="auto"/>
      </w:pPr>
      <w:r>
        <w:rPr>
          <w:rFonts w:eastAsiaTheme="minorEastAsia"/>
          <w:lang w:eastAsia="ko-KR"/>
        </w:rPr>
        <w:t xml:space="preserve">JVET_L0124/L0208: triangle partition mode </w:t>
      </w:r>
    </w:p>
    <w:p w14:paraId="0312C682" w14:textId="418CCA17" w:rsidR="00D2378A" w:rsidRPr="00545C8F" w:rsidRDefault="00D2378A" w:rsidP="00BD5CFA">
      <w:pPr>
        <w:numPr>
          <w:ilvl w:val="0"/>
          <w:numId w:val="4"/>
        </w:numPr>
        <w:tabs>
          <w:tab w:val="clear" w:pos="720"/>
          <w:tab w:val="clear" w:pos="1080"/>
          <w:tab w:val="clear" w:pos="1440"/>
        </w:tabs>
        <w:overflowPunct/>
        <w:autoSpaceDE/>
        <w:autoSpaceDN/>
        <w:adjustRightInd/>
        <w:spacing w:before="0"/>
        <w:textAlignment w:val="auto"/>
        <w:rPr>
          <w:rFonts w:eastAsiaTheme="minorEastAsia"/>
          <w:lang w:eastAsia="ko-KR"/>
        </w:rPr>
      </w:pPr>
      <w:r>
        <w:rPr>
          <w:rFonts w:eastAsiaTheme="minorEastAsia"/>
          <w:lang w:eastAsia="ko-KR"/>
        </w:rPr>
        <w:t xml:space="preserve">JVET-L0100: combined intra and inter prediction </w:t>
      </w:r>
    </w:p>
    <w:p w14:paraId="1C9DAED0" w14:textId="3FD1BC51" w:rsidR="00545C8F" w:rsidRPr="00545C8F" w:rsidRDefault="00545C8F" w:rsidP="00545C8F">
      <w:pPr>
        <w:numPr>
          <w:ilvl w:val="0"/>
          <w:numId w:val="4"/>
        </w:numPr>
        <w:tabs>
          <w:tab w:val="clear" w:pos="720"/>
          <w:tab w:val="clear" w:pos="1080"/>
          <w:tab w:val="clear" w:pos="1440"/>
        </w:tabs>
        <w:overflowPunct/>
        <w:autoSpaceDE/>
        <w:autoSpaceDN/>
        <w:adjustRightInd/>
        <w:spacing w:before="0"/>
        <w:textAlignment w:val="auto"/>
        <w:rPr>
          <w:rFonts w:eastAsiaTheme="minorEastAsia"/>
          <w:lang w:eastAsia="ko-KR"/>
        </w:rPr>
      </w:pPr>
      <w:r w:rsidRPr="00545C8F">
        <w:rPr>
          <w:rFonts w:eastAsiaTheme="minorEastAsia"/>
          <w:lang w:eastAsia="ko-KR"/>
        </w:rPr>
        <w:t>Add</w:t>
      </w:r>
      <w:r w:rsidR="004F1921">
        <w:rPr>
          <w:rFonts w:eastAsiaTheme="minorEastAsia"/>
          <w:lang w:eastAsia="ko-KR"/>
        </w:rPr>
        <w:t>ed</w:t>
      </w:r>
      <w:r w:rsidRPr="00545C8F">
        <w:rPr>
          <w:rFonts w:eastAsiaTheme="minorEastAsia"/>
          <w:lang w:eastAsia="ko-KR"/>
        </w:rPr>
        <w:t xml:space="preserve"> </w:t>
      </w:r>
      <w:r w:rsidR="004F1921">
        <w:rPr>
          <w:rFonts w:eastAsiaTheme="minorEastAsia"/>
          <w:lang w:eastAsia="ko-KR"/>
        </w:rPr>
        <w:t>m</w:t>
      </w:r>
      <w:r w:rsidRPr="00545C8F">
        <w:rPr>
          <w:rFonts w:eastAsiaTheme="minorEastAsia"/>
          <w:lang w:eastAsia="ko-KR"/>
        </w:rPr>
        <w:t>erge list generation process</w:t>
      </w:r>
      <w:r w:rsidR="004F1921">
        <w:rPr>
          <w:rFonts w:eastAsiaTheme="minorEastAsia"/>
          <w:lang w:eastAsia="ko-KR"/>
        </w:rPr>
        <w:t>,</w:t>
      </w:r>
      <w:r w:rsidRPr="00545C8F">
        <w:rPr>
          <w:rFonts w:eastAsiaTheme="minorEastAsia"/>
          <w:lang w:eastAsia="ko-KR"/>
        </w:rPr>
        <w:t xml:space="preserve"> including</w:t>
      </w:r>
    </w:p>
    <w:p w14:paraId="0CD7A5E8" w14:textId="523AFDF8" w:rsidR="00545C8F" w:rsidRPr="00545C8F" w:rsidRDefault="00545C8F" w:rsidP="005E6119">
      <w:pPr>
        <w:numPr>
          <w:ilvl w:val="1"/>
          <w:numId w:val="4"/>
        </w:numPr>
        <w:tabs>
          <w:tab w:val="clear" w:pos="360"/>
          <w:tab w:val="clear" w:pos="720"/>
          <w:tab w:val="clear" w:pos="1440"/>
        </w:tabs>
        <w:overflowPunct/>
        <w:autoSpaceDE/>
        <w:autoSpaceDN/>
        <w:adjustRightInd/>
        <w:spacing w:before="0"/>
        <w:textAlignment w:val="auto"/>
        <w:rPr>
          <w:rFonts w:eastAsiaTheme="minorEastAsia"/>
          <w:lang w:eastAsia="ko-KR"/>
        </w:rPr>
      </w:pPr>
      <w:r w:rsidRPr="00545C8F">
        <w:rPr>
          <w:rFonts w:eastAsiaTheme="minorEastAsia"/>
          <w:lang w:eastAsia="ko-KR"/>
        </w:rPr>
        <w:t xml:space="preserve">Spatial MVP and Temporal MVP </w:t>
      </w:r>
      <w:r>
        <w:rPr>
          <w:rFonts w:eastAsiaTheme="minorEastAsia"/>
          <w:lang w:eastAsia="ko-KR"/>
        </w:rPr>
        <w:t>derivation</w:t>
      </w:r>
    </w:p>
    <w:p w14:paraId="4804617D" w14:textId="3C2DF9D2" w:rsidR="00545C8F" w:rsidRPr="00545C8F" w:rsidRDefault="00DF742F" w:rsidP="005E6119">
      <w:pPr>
        <w:numPr>
          <w:ilvl w:val="1"/>
          <w:numId w:val="4"/>
        </w:numPr>
        <w:tabs>
          <w:tab w:val="clear" w:pos="360"/>
          <w:tab w:val="clear" w:pos="720"/>
          <w:tab w:val="clear" w:pos="1440"/>
        </w:tabs>
        <w:overflowPunct/>
        <w:autoSpaceDE/>
        <w:autoSpaceDN/>
        <w:adjustRightInd/>
        <w:spacing w:before="0"/>
        <w:textAlignment w:val="auto"/>
        <w:rPr>
          <w:rFonts w:eastAsiaTheme="minorEastAsia"/>
          <w:lang w:eastAsia="ko-KR"/>
        </w:rPr>
      </w:pPr>
      <w:r>
        <w:rPr>
          <w:rFonts w:eastAsiaTheme="minorEastAsia"/>
          <w:lang w:eastAsia="ko-KR"/>
        </w:rPr>
        <w:t>JVET-</w:t>
      </w:r>
      <w:r w:rsidRPr="00526F61">
        <w:rPr>
          <w:rFonts w:eastAsiaTheme="minorEastAsia"/>
          <w:lang w:eastAsia="ko-KR"/>
        </w:rPr>
        <w:t>L</w:t>
      </w:r>
      <w:r>
        <w:rPr>
          <w:rFonts w:eastAsiaTheme="minorEastAsia"/>
          <w:lang w:eastAsia="ko-KR"/>
        </w:rPr>
        <w:t xml:space="preserve">0266/: </w:t>
      </w:r>
      <w:r w:rsidR="00545C8F" w:rsidRPr="00545C8F">
        <w:rPr>
          <w:rFonts w:eastAsiaTheme="minorEastAsia"/>
          <w:lang w:eastAsia="ko-KR"/>
        </w:rPr>
        <w:t>History-based MVP from an FIFO table</w:t>
      </w:r>
    </w:p>
    <w:p w14:paraId="2D0CC424" w14:textId="32B665F3" w:rsidR="00545C8F" w:rsidRPr="005E6119" w:rsidRDefault="00DF742F" w:rsidP="000504FD">
      <w:pPr>
        <w:numPr>
          <w:ilvl w:val="1"/>
          <w:numId w:val="4"/>
        </w:numPr>
        <w:tabs>
          <w:tab w:val="clear" w:pos="360"/>
          <w:tab w:val="clear" w:pos="720"/>
          <w:tab w:val="clear" w:pos="1440"/>
        </w:tabs>
        <w:overflowPunct/>
        <w:autoSpaceDE/>
        <w:autoSpaceDN/>
        <w:adjustRightInd/>
        <w:spacing w:before="0"/>
        <w:textAlignment w:val="auto"/>
        <w:rPr>
          <w:rFonts w:eastAsiaTheme="minorEastAsia"/>
          <w:lang w:eastAsia="ko-KR"/>
        </w:rPr>
      </w:pPr>
      <w:r>
        <w:rPr>
          <w:rFonts w:eastAsiaTheme="minorEastAsia"/>
          <w:lang w:eastAsia="ko-KR"/>
        </w:rPr>
        <w:t>JVET-</w:t>
      </w:r>
      <w:r w:rsidRPr="00526F61">
        <w:rPr>
          <w:rFonts w:eastAsiaTheme="minorEastAsia"/>
          <w:lang w:eastAsia="ko-KR"/>
        </w:rPr>
        <w:t>L0090</w:t>
      </w:r>
      <w:r>
        <w:rPr>
          <w:rFonts w:eastAsiaTheme="minorEastAsia"/>
          <w:lang w:eastAsia="ko-KR"/>
        </w:rPr>
        <w:t xml:space="preserve">: </w:t>
      </w:r>
      <w:r w:rsidR="00545C8F" w:rsidRPr="00545C8F">
        <w:rPr>
          <w:rFonts w:eastAsiaTheme="minorEastAsia"/>
          <w:lang w:eastAsia="ko-KR"/>
        </w:rPr>
        <w:t>Pairwise average MVP</w:t>
      </w:r>
    </w:p>
    <w:p w14:paraId="221542EA" w14:textId="6D6420A0" w:rsidR="006F26F8" w:rsidRDefault="00814E8A" w:rsidP="005E6119">
      <w:pPr>
        <w:numPr>
          <w:ilvl w:val="0"/>
          <w:numId w:val="4"/>
        </w:numPr>
        <w:tabs>
          <w:tab w:val="clear" w:pos="720"/>
          <w:tab w:val="clear" w:pos="1080"/>
          <w:tab w:val="clear" w:pos="1440"/>
        </w:tabs>
        <w:overflowPunct/>
        <w:autoSpaceDE/>
        <w:autoSpaceDN/>
        <w:adjustRightInd/>
        <w:spacing w:before="0"/>
        <w:textAlignment w:val="auto"/>
        <w:rPr>
          <w:rFonts w:eastAsiaTheme="minorEastAsia"/>
          <w:lang w:eastAsia="ko-KR"/>
        </w:rPr>
      </w:pPr>
      <w:r>
        <w:rPr>
          <w:rFonts w:eastAsiaTheme="minorEastAsia" w:hint="eastAsia"/>
          <w:lang w:eastAsia="ko-KR"/>
        </w:rPr>
        <w:t>Incorporated JVET-L0</w:t>
      </w:r>
      <w:r>
        <w:rPr>
          <w:rFonts w:eastAsiaTheme="minorEastAsia"/>
          <w:lang w:eastAsia="ko-KR"/>
        </w:rPr>
        <w:t xml:space="preserve">054: </w:t>
      </w:r>
      <w:r w:rsidRPr="00814E8A">
        <w:rPr>
          <w:rFonts w:eastAsiaTheme="minorEastAsia"/>
          <w:lang w:eastAsia="ko-KR"/>
        </w:rPr>
        <w:t>merge with MVD (MMVD)</w:t>
      </w:r>
    </w:p>
    <w:p w14:paraId="54E0DF40" w14:textId="77777777" w:rsidR="00814E8A" w:rsidRDefault="00814E8A" w:rsidP="00CC5020">
      <w:pPr>
        <w:overflowPunct/>
        <w:autoSpaceDE/>
        <w:autoSpaceDN/>
        <w:adjustRightInd/>
        <w:spacing w:before="0"/>
        <w:textAlignment w:val="auto"/>
      </w:pPr>
    </w:p>
    <w:p w14:paraId="3D27620A" w14:textId="4822A8A6" w:rsidR="006F26F8" w:rsidRPr="006F26F8" w:rsidRDefault="006F26F8" w:rsidP="00CC5020">
      <w:pPr>
        <w:overflowPunct/>
        <w:autoSpaceDE/>
        <w:autoSpaceDN/>
        <w:adjustRightInd/>
        <w:spacing w:before="0"/>
        <w:textAlignment w:val="auto"/>
        <w:rPr>
          <w:lang w:val="en-CA"/>
        </w:rPr>
      </w:pPr>
      <w:r>
        <w:rPr>
          <w:szCs w:val="22"/>
          <w:lang w:val="en-CA"/>
        </w:rPr>
        <w:t xml:space="preserve">VVC Test Model 2 (VTM2) </w:t>
      </w:r>
      <w:r w:rsidRPr="00024C1D">
        <w:rPr>
          <w:szCs w:val="22"/>
          <w:lang w:val="en-CA"/>
        </w:rPr>
        <w:t>algorithm description and encoding method</w:t>
      </w:r>
    </w:p>
    <w:p w14:paraId="53E2AD78" w14:textId="77777777" w:rsidR="00AE7610" w:rsidRDefault="00AE7610" w:rsidP="00AF0D43">
      <w:pPr>
        <w:numPr>
          <w:ilvl w:val="0"/>
          <w:numId w:val="4"/>
        </w:numPr>
        <w:tabs>
          <w:tab w:val="clear" w:pos="720"/>
          <w:tab w:val="clear" w:pos="1080"/>
          <w:tab w:val="clear" w:pos="1440"/>
        </w:tabs>
        <w:overflowPunct/>
        <w:autoSpaceDE/>
        <w:autoSpaceDN/>
        <w:adjustRightInd/>
        <w:spacing w:before="0"/>
        <w:textAlignment w:val="auto"/>
      </w:pPr>
      <w:r>
        <w:t xml:space="preserve">Incorporated </w:t>
      </w:r>
      <w:r w:rsidRPr="002B7C19">
        <w:t xml:space="preserve">JVET-K0230: Separate trees for intra slices (without multi-DMs) with an implicit split to 64x64; </w:t>
      </w:r>
    </w:p>
    <w:p w14:paraId="3A25B34E" w14:textId="77777777" w:rsidR="00CC5020" w:rsidRDefault="00CC5020" w:rsidP="00CC5020">
      <w:pPr>
        <w:framePr w:hSpace="181" w:wrap="around" w:hAnchor="text" w:yAlign="bottom"/>
        <w:spacing w:before="60"/>
        <w:ind w:left="1418"/>
        <w:rPr>
          <w:rFonts w:ascii="Arial" w:hAnsi="Arial"/>
        </w:rPr>
      </w:pPr>
      <w:r>
        <w:rPr>
          <w:rFonts w:cs="Arial"/>
          <w:b/>
          <w:bCs/>
          <w:kern w:val="32"/>
          <w:sz w:val="32"/>
          <w:szCs w:val="32"/>
          <w:lang w:val="en-CA"/>
        </w:rPr>
        <w:br w:type="page"/>
      </w:r>
    </w:p>
    <w:p w14:paraId="535C8197" w14:textId="77777777" w:rsidR="00CC5020" w:rsidRDefault="00CC5020" w:rsidP="00CC5020">
      <w:pPr>
        <w:framePr w:hSpace="181" w:wrap="around" w:hAnchor="text" w:yAlign="bottom"/>
        <w:pBdr>
          <w:bottom w:val="single" w:sz="12" w:space="1" w:color="auto"/>
          <w:between w:val="single" w:sz="12" w:space="1" w:color="auto"/>
        </w:pBdr>
        <w:tabs>
          <w:tab w:val="right" w:pos="9639"/>
        </w:tabs>
        <w:spacing w:before="0"/>
        <w:ind w:left="1418"/>
        <w:rPr>
          <w:rFonts w:ascii="Arial" w:hAnsi="Arial"/>
          <w:b/>
          <w:sz w:val="8"/>
        </w:rPr>
      </w:pPr>
    </w:p>
    <w:p w14:paraId="1EE457EC" w14:textId="77777777" w:rsidR="00BC18ED" w:rsidRDefault="00BC18ED" w:rsidP="00AF0D43">
      <w:pPr>
        <w:numPr>
          <w:ilvl w:val="0"/>
          <w:numId w:val="4"/>
        </w:numPr>
        <w:tabs>
          <w:tab w:val="clear" w:pos="720"/>
          <w:tab w:val="clear" w:pos="1080"/>
          <w:tab w:val="clear" w:pos="1440"/>
        </w:tabs>
        <w:overflowPunct/>
        <w:autoSpaceDE/>
        <w:autoSpaceDN/>
        <w:adjustRightInd/>
        <w:spacing w:before="0"/>
        <w:textAlignment w:val="auto"/>
      </w:pPr>
      <w:r>
        <w:t xml:space="preserve">Incorporated </w:t>
      </w:r>
      <w:r w:rsidRPr="002B7C19">
        <w:t>JVET-K0</w:t>
      </w:r>
      <w:r>
        <w:t>556</w:t>
      </w:r>
      <w:r w:rsidRPr="002B7C19">
        <w:t xml:space="preserve">: </w:t>
      </w:r>
      <w:r>
        <w:t>Prohibit ternary split of something bigger than 64 in width or height (and not send the bit to indicate ternary type at that level).</w:t>
      </w:r>
      <w:r w:rsidRPr="002B7C19">
        <w:t xml:space="preserve"> </w:t>
      </w:r>
    </w:p>
    <w:p w14:paraId="390DB8F3" w14:textId="77777777" w:rsidR="00CC5020" w:rsidRDefault="00CC5020" w:rsidP="00AF0D43">
      <w:pPr>
        <w:numPr>
          <w:ilvl w:val="0"/>
          <w:numId w:val="4"/>
        </w:numPr>
        <w:tabs>
          <w:tab w:val="clear" w:pos="720"/>
          <w:tab w:val="clear" w:pos="1080"/>
          <w:tab w:val="clear" w:pos="1440"/>
        </w:tabs>
        <w:overflowPunct/>
        <w:autoSpaceDE/>
        <w:autoSpaceDN/>
        <w:adjustRightInd/>
        <w:spacing w:before="0"/>
        <w:textAlignment w:val="auto"/>
      </w:pPr>
      <w:r>
        <w:t>Incorporated JVET-K0351 (test c): Keep only the</w:t>
      </w:r>
      <w:r w:rsidRPr="00DB3678">
        <w:t xml:space="preserve"> TT restriction </w:t>
      </w:r>
      <w:r>
        <w:t>(preventing binary split with same orientation in center partition of the ternary split)</w:t>
      </w:r>
    </w:p>
    <w:p w14:paraId="5E7D0F4D" w14:textId="77777777" w:rsidR="002A1E2E" w:rsidRPr="00AA4DE8" w:rsidRDefault="002A1E2E" w:rsidP="00AF0D43">
      <w:pPr>
        <w:numPr>
          <w:ilvl w:val="0"/>
          <w:numId w:val="4"/>
        </w:numPr>
        <w:tabs>
          <w:tab w:val="clear" w:pos="720"/>
          <w:tab w:val="clear" w:pos="1080"/>
          <w:tab w:val="clear" w:pos="1440"/>
        </w:tabs>
        <w:overflowPunct/>
        <w:autoSpaceDE/>
        <w:autoSpaceDN/>
        <w:adjustRightInd/>
        <w:spacing w:before="0"/>
        <w:textAlignment w:val="auto"/>
      </w:pPr>
      <w:r>
        <w:t xml:space="preserve">Incorporated JVET-K0554: </w:t>
      </w:r>
      <w:r w:rsidRPr="00333BC1">
        <w:t>Implicit splitting at picture boundaries</w:t>
      </w:r>
      <w:r>
        <w:t xml:space="preserve"> and e</w:t>
      </w:r>
      <w:r w:rsidRPr="00487D34">
        <w:t xml:space="preserve">nsure </w:t>
      </w:r>
      <w:proofErr w:type="spellStart"/>
      <w:r w:rsidRPr="00487D34">
        <w:t>MinQTSize</w:t>
      </w:r>
      <w:proofErr w:type="spellEnd"/>
      <w:r w:rsidRPr="00487D34">
        <w:t xml:space="preserve"> at boundary splits</w:t>
      </w:r>
    </w:p>
    <w:p w14:paraId="7EC0F2AE" w14:textId="77777777" w:rsidR="00865AFC" w:rsidRPr="00AA4DE8" w:rsidRDefault="00865AFC" w:rsidP="00AF0D43">
      <w:pPr>
        <w:numPr>
          <w:ilvl w:val="0"/>
          <w:numId w:val="4"/>
        </w:numPr>
        <w:tabs>
          <w:tab w:val="clear" w:pos="720"/>
          <w:tab w:val="clear" w:pos="1080"/>
          <w:tab w:val="clear" w:pos="1440"/>
        </w:tabs>
        <w:overflowPunct/>
        <w:autoSpaceDE/>
        <w:autoSpaceDN/>
        <w:adjustRightInd/>
        <w:spacing w:before="0"/>
        <w:textAlignment w:val="auto"/>
      </w:pPr>
      <w:r w:rsidRPr="003F53B5">
        <w:rPr>
          <w:rFonts w:eastAsia="Malgun Gothic" w:hint="eastAsia"/>
          <w:lang w:eastAsia="ko-KR"/>
        </w:rPr>
        <w:t>Incorporated JVET-K0063: Position dependent intra prediction combination (PDPC)</w:t>
      </w:r>
    </w:p>
    <w:p w14:paraId="4B2B0B20" w14:textId="77777777" w:rsidR="0018455F" w:rsidRPr="00AA4DE8" w:rsidRDefault="0018455F" w:rsidP="00AF0D43">
      <w:pPr>
        <w:numPr>
          <w:ilvl w:val="0"/>
          <w:numId w:val="4"/>
        </w:numPr>
        <w:tabs>
          <w:tab w:val="clear" w:pos="720"/>
          <w:tab w:val="clear" w:pos="1080"/>
          <w:tab w:val="clear" w:pos="1440"/>
        </w:tabs>
        <w:overflowPunct/>
        <w:autoSpaceDE/>
        <w:autoSpaceDN/>
        <w:adjustRightInd/>
        <w:spacing w:before="0"/>
        <w:textAlignment w:val="auto"/>
      </w:pPr>
      <w:r w:rsidRPr="003F53B5">
        <w:rPr>
          <w:rFonts w:eastAsia="Malgun Gothic" w:hint="eastAsia"/>
          <w:lang w:eastAsia="ko-KR"/>
        </w:rPr>
        <w:t>Incorporated JVET-K0190: CCLM only (test 4.1.8)</w:t>
      </w:r>
    </w:p>
    <w:p w14:paraId="4D56A5AA" w14:textId="77777777" w:rsidR="00687704" w:rsidRPr="00AA4DE8" w:rsidRDefault="00687704" w:rsidP="00AF0D43">
      <w:pPr>
        <w:numPr>
          <w:ilvl w:val="0"/>
          <w:numId w:val="4"/>
        </w:numPr>
        <w:tabs>
          <w:tab w:val="clear" w:pos="720"/>
          <w:tab w:val="clear" w:pos="1080"/>
          <w:tab w:val="clear" w:pos="1440"/>
        </w:tabs>
        <w:overflowPunct/>
        <w:autoSpaceDE/>
        <w:autoSpaceDN/>
        <w:adjustRightInd/>
        <w:spacing w:before="0"/>
        <w:textAlignment w:val="auto"/>
      </w:pPr>
      <w:r w:rsidRPr="003F53B5">
        <w:rPr>
          <w:rFonts w:eastAsia="Malgun Gothic" w:hint="eastAsia"/>
          <w:lang w:eastAsia="ko-KR"/>
        </w:rPr>
        <w:t>Incorporated JVET-K0122: DC prediction bug fix</w:t>
      </w:r>
    </w:p>
    <w:p w14:paraId="101E38D6" w14:textId="77777777" w:rsidR="00CC78B0" w:rsidRPr="00AA4DE8" w:rsidRDefault="00AA4DE8" w:rsidP="00AF0D43">
      <w:pPr>
        <w:numPr>
          <w:ilvl w:val="0"/>
          <w:numId w:val="4"/>
        </w:numPr>
        <w:tabs>
          <w:tab w:val="clear" w:pos="720"/>
          <w:tab w:val="clear" w:pos="1080"/>
          <w:tab w:val="clear" w:pos="1440"/>
        </w:tabs>
        <w:overflowPunct/>
        <w:autoSpaceDE/>
        <w:autoSpaceDN/>
        <w:adjustRightInd/>
        <w:spacing w:before="0"/>
        <w:textAlignment w:val="auto"/>
      </w:pPr>
      <w:r w:rsidRPr="003F53B5">
        <w:rPr>
          <w:rFonts w:eastAsia="Malgun Gothic" w:hint="eastAsia"/>
          <w:lang w:eastAsia="ko-KR"/>
        </w:rPr>
        <w:t xml:space="preserve">Incorporated JVET-K0529: </w:t>
      </w:r>
      <w:r>
        <w:rPr>
          <w:rFonts w:eastAsia="Malgun Gothic"/>
          <w:lang w:eastAsia="ko-KR"/>
        </w:rPr>
        <w:t xml:space="preserve">67 modes with </w:t>
      </w:r>
      <w:r w:rsidRPr="003F53B5">
        <w:rPr>
          <w:rFonts w:eastAsia="Malgun Gothic" w:hint="eastAsia"/>
          <w:lang w:eastAsia="ko-KR"/>
        </w:rPr>
        <w:t xml:space="preserve">3MPM </w:t>
      </w:r>
      <w:r>
        <w:rPr>
          <w:rFonts w:eastAsia="Malgun Gothic"/>
          <w:lang w:eastAsia="ko-KR"/>
        </w:rPr>
        <w:t xml:space="preserve">and </w:t>
      </w:r>
      <w:r w:rsidRPr="003F53B5">
        <w:rPr>
          <w:rFonts w:eastAsia="Malgun Gothic" w:hint="eastAsia"/>
          <w:lang w:eastAsia="ko-KR"/>
        </w:rPr>
        <w:t>FLC for non-MPM</w:t>
      </w:r>
    </w:p>
    <w:p w14:paraId="7277278E" w14:textId="77777777" w:rsidR="00AA4DE8" w:rsidRPr="00AA4DE8" w:rsidRDefault="00AA4DE8" w:rsidP="00AF0D43">
      <w:pPr>
        <w:numPr>
          <w:ilvl w:val="0"/>
          <w:numId w:val="4"/>
        </w:numPr>
        <w:tabs>
          <w:tab w:val="clear" w:pos="720"/>
          <w:tab w:val="clear" w:pos="1080"/>
          <w:tab w:val="clear" w:pos="1440"/>
        </w:tabs>
        <w:overflowPunct/>
        <w:autoSpaceDE/>
        <w:autoSpaceDN/>
        <w:adjustRightInd/>
        <w:spacing w:before="0"/>
        <w:textAlignment w:val="auto"/>
      </w:pPr>
      <w:r w:rsidRPr="003F53B5">
        <w:rPr>
          <w:rFonts w:eastAsia="Malgun Gothic" w:hint="eastAsia"/>
          <w:lang w:eastAsia="ko-KR"/>
        </w:rPr>
        <w:t>Incorporated JVET-K0500: Wide-angle intra prediction for non-square block</w:t>
      </w:r>
    </w:p>
    <w:p w14:paraId="60356D2B" w14:textId="77777777" w:rsidR="00E004B8" w:rsidRPr="00550109" w:rsidRDefault="00E004B8" w:rsidP="00AF0D43">
      <w:pPr>
        <w:numPr>
          <w:ilvl w:val="0"/>
          <w:numId w:val="4"/>
        </w:numPr>
        <w:tabs>
          <w:tab w:val="clear" w:pos="720"/>
          <w:tab w:val="clear" w:pos="1080"/>
          <w:tab w:val="clear" w:pos="1440"/>
        </w:tabs>
        <w:overflowPunct/>
        <w:autoSpaceDE/>
        <w:autoSpaceDN/>
        <w:adjustRightInd/>
        <w:spacing w:before="0"/>
        <w:textAlignment w:val="auto"/>
      </w:pPr>
      <w:r w:rsidRPr="003F53B5">
        <w:rPr>
          <w:rFonts w:eastAsia="Malgun Gothic" w:hint="eastAsia"/>
          <w:lang w:eastAsia="ko-KR"/>
        </w:rPr>
        <w:t>Incorporated MTS (AMT) modification: Multiple transform selection (MTS)</w:t>
      </w:r>
    </w:p>
    <w:p w14:paraId="4E9964E0" w14:textId="77777777" w:rsidR="00AF0D43" w:rsidRPr="00AA4DE8" w:rsidRDefault="00AF0D43" w:rsidP="00AF0D43">
      <w:pPr>
        <w:numPr>
          <w:ilvl w:val="0"/>
          <w:numId w:val="4"/>
        </w:numPr>
        <w:tabs>
          <w:tab w:val="clear" w:pos="720"/>
          <w:tab w:val="clear" w:pos="1080"/>
          <w:tab w:val="clear" w:pos="1440"/>
        </w:tabs>
        <w:overflowPunct/>
        <w:autoSpaceDE/>
        <w:autoSpaceDN/>
        <w:adjustRightInd/>
        <w:spacing w:before="0"/>
        <w:textAlignment w:val="auto"/>
      </w:pPr>
      <w:r w:rsidRPr="003F53B5">
        <w:rPr>
          <w:rFonts w:eastAsia="Malgun Gothic" w:hint="eastAsia"/>
          <w:lang w:eastAsia="ko-KR"/>
        </w:rPr>
        <w:t xml:space="preserve">Incorporated </w:t>
      </w:r>
      <w:r>
        <w:rPr>
          <w:rFonts w:eastAsia="Malgun Gothic"/>
          <w:lang w:eastAsia="ko-KR"/>
        </w:rPr>
        <w:t>sub-block TMVP</w:t>
      </w:r>
    </w:p>
    <w:p w14:paraId="6DBFB5B2" w14:textId="77777777" w:rsidR="00AF0D43" w:rsidRPr="00AA4DE8" w:rsidRDefault="00AF0D43" w:rsidP="00AF0D43">
      <w:pPr>
        <w:numPr>
          <w:ilvl w:val="0"/>
          <w:numId w:val="4"/>
        </w:numPr>
        <w:tabs>
          <w:tab w:val="clear" w:pos="720"/>
          <w:tab w:val="clear" w:pos="1080"/>
          <w:tab w:val="clear" w:pos="1440"/>
        </w:tabs>
        <w:overflowPunct/>
        <w:autoSpaceDE/>
        <w:autoSpaceDN/>
        <w:adjustRightInd/>
        <w:spacing w:before="0"/>
        <w:textAlignment w:val="auto"/>
      </w:pPr>
      <w:r w:rsidRPr="003F53B5">
        <w:rPr>
          <w:rFonts w:eastAsia="Malgun Gothic" w:hint="eastAsia"/>
          <w:lang w:eastAsia="ko-KR"/>
        </w:rPr>
        <w:t xml:space="preserve">Incorporated </w:t>
      </w:r>
      <w:r>
        <w:rPr>
          <w:rFonts w:eastAsia="Malgun Gothic"/>
          <w:lang w:eastAsia="ko-KR"/>
        </w:rPr>
        <w:t>adaptive motion vector resolution</w:t>
      </w:r>
    </w:p>
    <w:p w14:paraId="6EAA6313" w14:textId="77777777" w:rsidR="00AF0D43" w:rsidRDefault="00AF0D43" w:rsidP="00AF0D43">
      <w:pPr>
        <w:numPr>
          <w:ilvl w:val="0"/>
          <w:numId w:val="4"/>
        </w:numPr>
        <w:tabs>
          <w:tab w:val="clear" w:pos="720"/>
          <w:tab w:val="clear" w:pos="1080"/>
          <w:tab w:val="clear" w:pos="1440"/>
        </w:tabs>
        <w:overflowPunct/>
        <w:autoSpaceDE/>
        <w:autoSpaceDN/>
        <w:adjustRightInd/>
        <w:spacing w:before="0"/>
        <w:textAlignment w:val="auto"/>
      </w:pPr>
      <w:r w:rsidRPr="003F53B5">
        <w:rPr>
          <w:rFonts w:eastAsia="Malgun Gothic" w:hint="eastAsia"/>
          <w:lang w:eastAsia="ko-KR"/>
        </w:rPr>
        <w:t xml:space="preserve">Incorporated </w:t>
      </w:r>
      <w:r>
        <w:rPr>
          <w:rFonts w:eastAsia="Malgun Gothic"/>
          <w:lang w:eastAsia="ko-KR"/>
        </w:rPr>
        <w:t xml:space="preserve">8x8 and 1/16 </w:t>
      </w:r>
      <w:proofErr w:type="spellStart"/>
      <w:r>
        <w:rPr>
          <w:rFonts w:eastAsia="Malgun Gothic"/>
          <w:lang w:eastAsia="ko-KR"/>
        </w:rPr>
        <w:t>pel</w:t>
      </w:r>
      <w:proofErr w:type="spellEnd"/>
      <w:r>
        <w:rPr>
          <w:rFonts w:eastAsia="Malgun Gothic"/>
          <w:lang w:eastAsia="ko-KR"/>
        </w:rPr>
        <w:t xml:space="preserve"> motion field storage</w:t>
      </w:r>
    </w:p>
    <w:p w14:paraId="19A7C205" w14:textId="77777777" w:rsidR="00AF0D43" w:rsidRDefault="00AF0D43" w:rsidP="00AF0D43">
      <w:pPr>
        <w:numPr>
          <w:ilvl w:val="0"/>
          <w:numId w:val="4"/>
        </w:numPr>
        <w:tabs>
          <w:tab w:val="clear" w:pos="720"/>
          <w:tab w:val="clear" w:pos="1080"/>
          <w:tab w:val="clear" w:pos="1440"/>
        </w:tabs>
        <w:overflowPunct/>
        <w:autoSpaceDE/>
        <w:autoSpaceDN/>
        <w:adjustRightInd/>
        <w:spacing w:before="0"/>
        <w:textAlignment w:val="auto"/>
      </w:pPr>
      <w:r w:rsidRPr="003F53B5">
        <w:rPr>
          <w:rFonts w:eastAsia="Malgun Gothic" w:hint="eastAsia"/>
          <w:lang w:eastAsia="ko-KR"/>
        </w:rPr>
        <w:t>Incorporated</w:t>
      </w:r>
      <w:r>
        <w:rPr>
          <w:rFonts w:eastAsia="Malgun Gothic"/>
          <w:lang w:eastAsia="ko-KR"/>
        </w:rPr>
        <w:t xml:space="preserve"> affine motion</w:t>
      </w:r>
    </w:p>
    <w:p w14:paraId="7CA9EAC0" w14:textId="77777777" w:rsidR="00CC5020" w:rsidRDefault="00CC5020" w:rsidP="00B11863">
      <w:pPr>
        <w:jc w:val="both"/>
        <w:rPr>
          <w:szCs w:val="22"/>
          <w:lang w:val="en-CA"/>
        </w:rPr>
      </w:pPr>
      <w:r>
        <w:rPr>
          <w:szCs w:val="22"/>
          <w:lang w:val="en-CA"/>
        </w:rPr>
        <w:br w:type="page"/>
      </w:r>
    </w:p>
    <w:sdt>
      <w:sdtPr>
        <w:rPr>
          <w:rFonts w:ascii="Times New Roman" w:hAnsi="Times New Roman"/>
          <w:color w:val="auto"/>
          <w:sz w:val="22"/>
          <w:szCs w:val="20"/>
        </w:rPr>
        <w:id w:val="-603733745"/>
        <w:docPartObj>
          <w:docPartGallery w:val="Table of Contents"/>
          <w:docPartUnique/>
        </w:docPartObj>
      </w:sdtPr>
      <w:sdtEndPr>
        <w:rPr>
          <w:b/>
          <w:bCs/>
          <w:noProof/>
        </w:rPr>
      </w:sdtEndPr>
      <w:sdtContent>
        <w:p w14:paraId="0590D74B" w14:textId="36FBF050" w:rsidR="00CE5C22" w:rsidRDefault="00CE5C22">
          <w:pPr>
            <w:pStyle w:val="TOCHeading"/>
          </w:pPr>
          <w:r>
            <w:t>Contents</w:t>
          </w:r>
        </w:p>
        <w:p w14:paraId="25078E36" w14:textId="77777777" w:rsidR="00935197" w:rsidRDefault="00CE5C22">
          <w:pPr>
            <w:pStyle w:val="TOC1"/>
            <w:tabs>
              <w:tab w:val="right" w:pos="9350"/>
            </w:tabs>
            <w:rPr>
              <w:rFonts w:asciiTheme="minorHAnsi" w:eastAsiaTheme="minorEastAsia" w:hAnsiTheme="minorHAnsi" w:cstheme="minorBidi"/>
              <w:noProof/>
              <w:kern w:val="2"/>
              <w:sz w:val="21"/>
              <w:szCs w:val="22"/>
              <w:lang w:eastAsia="zh-CN"/>
            </w:rPr>
          </w:pPr>
          <w:r>
            <w:rPr>
              <w:b/>
              <w:bCs/>
              <w:noProof/>
            </w:rPr>
            <w:fldChar w:fldCharType="begin"/>
          </w:r>
          <w:r>
            <w:rPr>
              <w:b/>
              <w:bCs/>
              <w:noProof/>
            </w:rPr>
            <w:instrText xml:space="preserve"> TOC \o "1-3" \h \z \u </w:instrText>
          </w:r>
          <w:r>
            <w:rPr>
              <w:b/>
              <w:bCs/>
              <w:noProof/>
            </w:rPr>
            <w:fldChar w:fldCharType="separate"/>
          </w:r>
          <w:hyperlink w:anchor="_Toc3824633" w:history="1">
            <w:r w:rsidR="00935197" w:rsidRPr="00032173">
              <w:rPr>
                <w:rStyle w:val="Hyperlink"/>
                <w:noProof/>
              </w:rPr>
              <w:t>Abstract</w:t>
            </w:r>
            <w:r w:rsidR="00935197">
              <w:rPr>
                <w:noProof/>
                <w:webHidden/>
              </w:rPr>
              <w:tab/>
            </w:r>
            <w:r w:rsidR="00935197">
              <w:rPr>
                <w:noProof/>
                <w:webHidden/>
              </w:rPr>
              <w:fldChar w:fldCharType="begin"/>
            </w:r>
            <w:r w:rsidR="00935197">
              <w:rPr>
                <w:noProof/>
                <w:webHidden/>
              </w:rPr>
              <w:instrText xml:space="preserve"> PAGEREF _Toc3824633 \h </w:instrText>
            </w:r>
            <w:r w:rsidR="00935197">
              <w:rPr>
                <w:noProof/>
                <w:webHidden/>
              </w:rPr>
            </w:r>
            <w:r w:rsidR="00935197">
              <w:rPr>
                <w:noProof/>
                <w:webHidden/>
              </w:rPr>
              <w:fldChar w:fldCharType="separate"/>
            </w:r>
            <w:r w:rsidR="00935197">
              <w:rPr>
                <w:noProof/>
                <w:webHidden/>
              </w:rPr>
              <w:t>1</w:t>
            </w:r>
            <w:r w:rsidR="00935197">
              <w:rPr>
                <w:noProof/>
                <w:webHidden/>
              </w:rPr>
              <w:fldChar w:fldCharType="end"/>
            </w:r>
          </w:hyperlink>
        </w:p>
        <w:p w14:paraId="2DE77147" w14:textId="77777777" w:rsidR="00935197" w:rsidRDefault="00707AAC">
          <w:pPr>
            <w:pStyle w:val="TOC1"/>
            <w:tabs>
              <w:tab w:val="left" w:pos="420"/>
              <w:tab w:val="right" w:pos="9350"/>
            </w:tabs>
            <w:rPr>
              <w:rFonts w:asciiTheme="minorHAnsi" w:eastAsiaTheme="minorEastAsia" w:hAnsiTheme="minorHAnsi" w:cstheme="minorBidi"/>
              <w:noProof/>
              <w:kern w:val="2"/>
              <w:sz w:val="21"/>
              <w:szCs w:val="22"/>
              <w:lang w:eastAsia="zh-CN"/>
            </w:rPr>
          </w:pPr>
          <w:hyperlink w:anchor="_Toc3824634" w:history="1">
            <w:r w:rsidR="00935197" w:rsidRPr="00032173">
              <w:rPr>
                <w:rStyle w:val="Hyperlink"/>
                <w:noProof/>
                <w:lang w:val="en-CA"/>
              </w:rPr>
              <w:t>1</w:t>
            </w:r>
            <w:r w:rsidR="00935197">
              <w:rPr>
                <w:rFonts w:asciiTheme="minorHAnsi" w:eastAsiaTheme="minorEastAsia" w:hAnsiTheme="minorHAnsi" w:cstheme="minorBidi"/>
                <w:noProof/>
                <w:kern w:val="2"/>
                <w:sz w:val="21"/>
                <w:szCs w:val="22"/>
                <w:lang w:eastAsia="zh-CN"/>
              </w:rPr>
              <w:tab/>
            </w:r>
            <w:r w:rsidR="00935197" w:rsidRPr="00032173">
              <w:rPr>
                <w:rStyle w:val="Hyperlink"/>
                <w:noProof/>
                <w:lang w:val="en-CA"/>
              </w:rPr>
              <w:t>Introduction</w:t>
            </w:r>
            <w:r w:rsidR="00935197">
              <w:rPr>
                <w:noProof/>
                <w:webHidden/>
              </w:rPr>
              <w:tab/>
            </w:r>
            <w:r w:rsidR="00935197">
              <w:rPr>
                <w:noProof/>
                <w:webHidden/>
              </w:rPr>
              <w:fldChar w:fldCharType="begin"/>
            </w:r>
            <w:r w:rsidR="00935197">
              <w:rPr>
                <w:noProof/>
                <w:webHidden/>
              </w:rPr>
              <w:instrText xml:space="preserve"> PAGEREF _Toc3824634 \h </w:instrText>
            </w:r>
            <w:r w:rsidR="00935197">
              <w:rPr>
                <w:noProof/>
                <w:webHidden/>
              </w:rPr>
            </w:r>
            <w:r w:rsidR="00935197">
              <w:rPr>
                <w:noProof/>
                <w:webHidden/>
              </w:rPr>
              <w:fldChar w:fldCharType="separate"/>
            </w:r>
            <w:r w:rsidR="00935197">
              <w:rPr>
                <w:noProof/>
                <w:webHidden/>
              </w:rPr>
              <w:t>6</w:t>
            </w:r>
            <w:r w:rsidR="00935197">
              <w:rPr>
                <w:noProof/>
                <w:webHidden/>
              </w:rPr>
              <w:fldChar w:fldCharType="end"/>
            </w:r>
          </w:hyperlink>
        </w:p>
        <w:p w14:paraId="22F18B75" w14:textId="77777777" w:rsidR="00935197" w:rsidRDefault="00707AAC">
          <w:pPr>
            <w:pStyle w:val="TOC1"/>
            <w:tabs>
              <w:tab w:val="left" w:pos="420"/>
              <w:tab w:val="right" w:pos="9350"/>
            </w:tabs>
            <w:rPr>
              <w:rFonts w:asciiTheme="minorHAnsi" w:eastAsiaTheme="minorEastAsia" w:hAnsiTheme="minorHAnsi" w:cstheme="minorBidi"/>
              <w:noProof/>
              <w:kern w:val="2"/>
              <w:sz w:val="21"/>
              <w:szCs w:val="22"/>
              <w:lang w:eastAsia="zh-CN"/>
            </w:rPr>
          </w:pPr>
          <w:hyperlink w:anchor="_Toc3824635" w:history="1">
            <w:r w:rsidR="00935197" w:rsidRPr="00032173">
              <w:rPr>
                <w:rStyle w:val="Hyperlink"/>
                <w:noProof/>
                <w:lang w:val="en-CA"/>
              </w:rPr>
              <w:t>2</w:t>
            </w:r>
            <w:r w:rsidR="00935197">
              <w:rPr>
                <w:rFonts w:asciiTheme="minorHAnsi" w:eastAsiaTheme="minorEastAsia" w:hAnsiTheme="minorHAnsi" w:cstheme="minorBidi"/>
                <w:noProof/>
                <w:kern w:val="2"/>
                <w:sz w:val="21"/>
                <w:szCs w:val="22"/>
                <w:lang w:eastAsia="zh-CN"/>
              </w:rPr>
              <w:tab/>
            </w:r>
            <w:r w:rsidR="00935197" w:rsidRPr="00032173">
              <w:rPr>
                <w:rStyle w:val="Hyperlink"/>
                <w:noProof/>
                <w:lang w:val="en-CA"/>
              </w:rPr>
              <w:t>Scope</w:t>
            </w:r>
            <w:r w:rsidR="00935197">
              <w:rPr>
                <w:noProof/>
                <w:webHidden/>
              </w:rPr>
              <w:tab/>
            </w:r>
            <w:r w:rsidR="00935197">
              <w:rPr>
                <w:noProof/>
                <w:webHidden/>
              </w:rPr>
              <w:fldChar w:fldCharType="begin"/>
            </w:r>
            <w:r w:rsidR="00935197">
              <w:rPr>
                <w:noProof/>
                <w:webHidden/>
              </w:rPr>
              <w:instrText xml:space="preserve"> PAGEREF _Toc3824635 \h </w:instrText>
            </w:r>
            <w:r w:rsidR="00935197">
              <w:rPr>
                <w:noProof/>
                <w:webHidden/>
              </w:rPr>
            </w:r>
            <w:r w:rsidR="00935197">
              <w:rPr>
                <w:noProof/>
                <w:webHidden/>
              </w:rPr>
              <w:fldChar w:fldCharType="separate"/>
            </w:r>
            <w:r w:rsidR="00935197">
              <w:rPr>
                <w:noProof/>
                <w:webHidden/>
              </w:rPr>
              <w:t>6</w:t>
            </w:r>
            <w:r w:rsidR="00935197">
              <w:rPr>
                <w:noProof/>
                <w:webHidden/>
              </w:rPr>
              <w:fldChar w:fldCharType="end"/>
            </w:r>
          </w:hyperlink>
        </w:p>
        <w:p w14:paraId="277FD91A" w14:textId="77777777" w:rsidR="00935197" w:rsidRDefault="00707AAC">
          <w:pPr>
            <w:pStyle w:val="TOC1"/>
            <w:tabs>
              <w:tab w:val="left" w:pos="420"/>
              <w:tab w:val="right" w:pos="9350"/>
            </w:tabs>
            <w:rPr>
              <w:rFonts w:asciiTheme="minorHAnsi" w:eastAsiaTheme="minorEastAsia" w:hAnsiTheme="minorHAnsi" w:cstheme="minorBidi"/>
              <w:noProof/>
              <w:kern w:val="2"/>
              <w:sz w:val="21"/>
              <w:szCs w:val="22"/>
              <w:lang w:eastAsia="zh-CN"/>
            </w:rPr>
          </w:pPr>
          <w:hyperlink w:anchor="_Toc3824636" w:history="1">
            <w:r w:rsidR="00935197" w:rsidRPr="00032173">
              <w:rPr>
                <w:rStyle w:val="Hyperlink"/>
                <w:noProof/>
                <w:lang w:val="en-CA"/>
              </w:rPr>
              <w:t>3</w:t>
            </w:r>
            <w:r w:rsidR="00935197">
              <w:rPr>
                <w:rFonts w:asciiTheme="minorHAnsi" w:eastAsiaTheme="minorEastAsia" w:hAnsiTheme="minorHAnsi" w:cstheme="minorBidi"/>
                <w:noProof/>
                <w:kern w:val="2"/>
                <w:sz w:val="21"/>
                <w:szCs w:val="22"/>
                <w:lang w:eastAsia="zh-CN"/>
              </w:rPr>
              <w:tab/>
            </w:r>
            <w:r w:rsidR="00935197" w:rsidRPr="00032173">
              <w:rPr>
                <w:rStyle w:val="Hyperlink"/>
                <w:noProof/>
                <w:lang w:val="en-CA"/>
              </w:rPr>
              <w:t>Algorithm description of Versatile Video Coding</w:t>
            </w:r>
            <w:r w:rsidR="00935197">
              <w:rPr>
                <w:noProof/>
                <w:webHidden/>
              </w:rPr>
              <w:tab/>
            </w:r>
            <w:r w:rsidR="00935197">
              <w:rPr>
                <w:noProof/>
                <w:webHidden/>
              </w:rPr>
              <w:fldChar w:fldCharType="begin"/>
            </w:r>
            <w:r w:rsidR="00935197">
              <w:rPr>
                <w:noProof/>
                <w:webHidden/>
              </w:rPr>
              <w:instrText xml:space="preserve"> PAGEREF _Toc3824636 \h </w:instrText>
            </w:r>
            <w:r w:rsidR="00935197">
              <w:rPr>
                <w:noProof/>
                <w:webHidden/>
              </w:rPr>
            </w:r>
            <w:r w:rsidR="00935197">
              <w:rPr>
                <w:noProof/>
                <w:webHidden/>
              </w:rPr>
              <w:fldChar w:fldCharType="separate"/>
            </w:r>
            <w:r w:rsidR="00935197">
              <w:rPr>
                <w:noProof/>
                <w:webHidden/>
              </w:rPr>
              <w:t>6</w:t>
            </w:r>
            <w:r w:rsidR="00935197">
              <w:rPr>
                <w:noProof/>
                <w:webHidden/>
              </w:rPr>
              <w:fldChar w:fldCharType="end"/>
            </w:r>
          </w:hyperlink>
        </w:p>
        <w:p w14:paraId="6EB88CDD" w14:textId="77777777" w:rsidR="00935197" w:rsidRDefault="00707AAC">
          <w:pPr>
            <w:pStyle w:val="TOC2"/>
            <w:tabs>
              <w:tab w:val="left" w:pos="1050"/>
              <w:tab w:val="right" w:pos="9350"/>
            </w:tabs>
            <w:ind w:left="440"/>
            <w:rPr>
              <w:rFonts w:asciiTheme="minorHAnsi" w:eastAsiaTheme="minorEastAsia" w:hAnsiTheme="minorHAnsi" w:cstheme="minorBidi"/>
              <w:noProof/>
              <w:kern w:val="2"/>
              <w:sz w:val="21"/>
              <w:szCs w:val="22"/>
              <w:lang w:eastAsia="zh-CN"/>
            </w:rPr>
          </w:pPr>
          <w:hyperlink w:anchor="_Toc3824637" w:history="1">
            <w:r w:rsidR="00935197" w:rsidRPr="00032173">
              <w:rPr>
                <w:rStyle w:val="Hyperlink"/>
                <w:noProof/>
                <w:lang w:val="en-CA"/>
              </w:rPr>
              <w:t>3.1</w:t>
            </w:r>
            <w:r w:rsidR="00935197">
              <w:rPr>
                <w:rFonts w:asciiTheme="minorHAnsi" w:eastAsiaTheme="minorEastAsia" w:hAnsiTheme="minorHAnsi" w:cstheme="minorBidi"/>
                <w:noProof/>
                <w:kern w:val="2"/>
                <w:sz w:val="21"/>
                <w:szCs w:val="22"/>
                <w:lang w:eastAsia="zh-CN"/>
              </w:rPr>
              <w:tab/>
            </w:r>
            <w:r w:rsidR="00935197" w:rsidRPr="00032173">
              <w:rPr>
                <w:rStyle w:val="Hyperlink"/>
                <w:noProof/>
                <w:lang w:val="en-CA"/>
              </w:rPr>
              <w:t>VVC coding architecture</w:t>
            </w:r>
            <w:r w:rsidR="00935197">
              <w:rPr>
                <w:noProof/>
                <w:webHidden/>
              </w:rPr>
              <w:tab/>
            </w:r>
            <w:r w:rsidR="00935197">
              <w:rPr>
                <w:noProof/>
                <w:webHidden/>
              </w:rPr>
              <w:fldChar w:fldCharType="begin"/>
            </w:r>
            <w:r w:rsidR="00935197">
              <w:rPr>
                <w:noProof/>
                <w:webHidden/>
              </w:rPr>
              <w:instrText xml:space="preserve"> PAGEREF _Toc3824637 \h </w:instrText>
            </w:r>
            <w:r w:rsidR="00935197">
              <w:rPr>
                <w:noProof/>
                <w:webHidden/>
              </w:rPr>
            </w:r>
            <w:r w:rsidR="00935197">
              <w:rPr>
                <w:noProof/>
                <w:webHidden/>
              </w:rPr>
              <w:fldChar w:fldCharType="separate"/>
            </w:r>
            <w:r w:rsidR="00935197">
              <w:rPr>
                <w:noProof/>
                <w:webHidden/>
              </w:rPr>
              <w:t>6</w:t>
            </w:r>
            <w:r w:rsidR="00935197">
              <w:rPr>
                <w:noProof/>
                <w:webHidden/>
              </w:rPr>
              <w:fldChar w:fldCharType="end"/>
            </w:r>
          </w:hyperlink>
        </w:p>
        <w:p w14:paraId="3900F2FF" w14:textId="77777777" w:rsidR="00935197" w:rsidRDefault="00707AAC">
          <w:pPr>
            <w:pStyle w:val="TOC2"/>
            <w:tabs>
              <w:tab w:val="left" w:pos="1050"/>
              <w:tab w:val="right" w:pos="9350"/>
            </w:tabs>
            <w:ind w:left="440"/>
            <w:rPr>
              <w:rFonts w:asciiTheme="minorHAnsi" w:eastAsiaTheme="minorEastAsia" w:hAnsiTheme="minorHAnsi" w:cstheme="minorBidi"/>
              <w:noProof/>
              <w:kern w:val="2"/>
              <w:sz w:val="21"/>
              <w:szCs w:val="22"/>
              <w:lang w:eastAsia="zh-CN"/>
            </w:rPr>
          </w:pPr>
          <w:hyperlink w:anchor="_Toc3824638" w:history="1">
            <w:r w:rsidR="00935197" w:rsidRPr="00032173">
              <w:rPr>
                <w:rStyle w:val="Hyperlink"/>
                <w:noProof/>
                <w:lang w:val="en-CA"/>
              </w:rPr>
              <w:t>3.2</w:t>
            </w:r>
            <w:r w:rsidR="00935197">
              <w:rPr>
                <w:rFonts w:asciiTheme="minorHAnsi" w:eastAsiaTheme="minorEastAsia" w:hAnsiTheme="minorHAnsi" w:cstheme="minorBidi"/>
                <w:noProof/>
                <w:kern w:val="2"/>
                <w:sz w:val="21"/>
                <w:szCs w:val="22"/>
                <w:lang w:eastAsia="zh-CN"/>
              </w:rPr>
              <w:tab/>
            </w:r>
            <w:r w:rsidR="00935197" w:rsidRPr="00032173">
              <w:rPr>
                <w:rStyle w:val="Hyperlink"/>
                <w:noProof/>
                <w:lang w:val="en-CA"/>
              </w:rPr>
              <w:t>Partitioning</w:t>
            </w:r>
            <w:r w:rsidR="00935197">
              <w:rPr>
                <w:noProof/>
                <w:webHidden/>
              </w:rPr>
              <w:tab/>
            </w:r>
            <w:r w:rsidR="00935197">
              <w:rPr>
                <w:noProof/>
                <w:webHidden/>
              </w:rPr>
              <w:fldChar w:fldCharType="begin"/>
            </w:r>
            <w:r w:rsidR="00935197">
              <w:rPr>
                <w:noProof/>
                <w:webHidden/>
              </w:rPr>
              <w:instrText xml:space="preserve"> PAGEREF _Toc3824638 \h </w:instrText>
            </w:r>
            <w:r w:rsidR="00935197">
              <w:rPr>
                <w:noProof/>
                <w:webHidden/>
              </w:rPr>
            </w:r>
            <w:r w:rsidR="00935197">
              <w:rPr>
                <w:noProof/>
                <w:webHidden/>
              </w:rPr>
              <w:fldChar w:fldCharType="separate"/>
            </w:r>
            <w:r w:rsidR="00935197">
              <w:rPr>
                <w:noProof/>
                <w:webHidden/>
              </w:rPr>
              <w:t>8</w:t>
            </w:r>
            <w:r w:rsidR="00935197">
              <w:rPr>
                <w:noProof/>
                <w:webHidden/>
              </w:rPr>
              <w:fldChar w:fldCharType="end"/>
            </w:r>
          </w:hyperlink>
        </w:p>
        <w:p w14:paraId="7476EC16" w14:textId="77777777" w:rsidR="00935197" w:rsidRDefault="00707AAC">
          <w:pPr>
            <w:pStyle w:val="TOC3"/>
            <w:tabs>
              <w:tab w:val="left" w:pos="1680"/>
              <w:tab w:val="right" w:pos="9350"/>
            </w:tabs>
            <w:ind w:left="880"/>
            <w:rPr>
              <w:rFonts w:asciiTheme="minorHAnsi" w:eastAsiaTheme="minorEastAsia" w:hAnsiTheme="minorHAnsi" w:cstheme="minorBidi"/>
              <w:noProof/>
              <w:kern w:val="2"/>
              <w:sz w:val="21"/>
              <w:szCs w:val="22"/>
              <w:lang w:eastAsia="zh-CN"/>
            </w:rPr>
          </w:pPr>
          <w:hyperlink w:anchor="_Toc3824639" w:history="1">
            <w:r w:rsidR="00935197" w:rsidRPr="00032173">
              <w:rPr>
                <w:rStyle w:val="Hyperlink"/>
                <w:noProof/>
                <w:lang w:val="en-GB"/>
              </w:rPr>
              <w:t>3.2.1</w:t>
            </w:r>
            <w:r w:rsidR="00935197">
              <w:rPr>
                <w:rFonts w:asciiTheme="minorHAnsi" w:eastAsiaTheme="minorEastAsia" w:hAnsiTheme="minorHAnsi" w:cstheme="minorBidi"/>
                <w:noProof/>
                <w:kern w:val="2"/>
                <w:sz w:val="21"/>
                <w:szCs w:val="22"/>
                <w:lang w:eastAsia="zh-CN"/>
              </w:rPr>
              <w:tab/>
            </w:r>
            <w:r w:rsidR="00935197" w:rsidRPr="00032173">
              <w:rPr>
                <w:rStyle w:val="Hyperlink"/>
                <w:noProof/>
                <w:lang w:val="en-GB" w:eastAsia="ko-KR"/>
              </w:rPr>
              <w:t>P</w:t>
            </w:r>
            <w:r w:rsidR="00935197" w:rsidRPr="00032173">
              <w:rPr>
                <w:rStyle w:val="Hyperlink"/>
                <w:noProof/>
                <w:lang w:val="en-GB"/>
              </w:rPr>
              <w:t>artitioning of the picture into CTUs</w:t>
            </w:r>
            <w:r w:rsidR="00935197">
              <w:rPr>
                <w:noProof/>
                <w:webHidden/>
              </w:rPr>
              <w:tab/>
            </w:r>
            <w:r w:rsidR="00935197">
              <w:rPr>
                <w:noProof/>
                <w:webHidden/>
              </w:rPr>
              <w:fldChar w:fldCharType="begin"/>
            </w:r>
            <w:r w:rsidR="00935197">
              <w:rPr>
                <w:noProof/>
                <w:webHidden/>
              </w:rPr>
              <w:instrText xml:space="preserve"> PAGEREF _Toc3824639 \h </w:instrText>
            </w:r>
            <w:r w:rsidR="00935197">
              <w:rPr>
                <w:noProof/>
                <w:webHidden/>
              </w:rPr>
            </w:r>
            <w:r w:rsidR="00935197">
              <w:rPr>
                <w:noProof/>
                <w:webHidden/>
              </w:rPr>
              <w:fldChar w:fldCharType="separate"/>
            </w:r>
            <w:r w:rsidR="00935197">
              <w:rPr>
                <w:noProof/>
                <w:webHidden/>
              </w:rPr>
              <w:t>8</w:t>
            </w:r>
            <w:r w:rsidR="00935197">
              <w:rPr>
                <w:noProof/>
                <w:webHidden/>
              </w:rPr>
              <w:fldChar w:fldCharType="end"/>
            </w:r>
          </w:hyperlink>
        </w:p>
        <w:p w14:paraId="114C04D3" w14:textId="77777777" w:rsidR="00935197" w:rsidRDefault="00707AAC">
          <w:pPr>
            <w:pStyle w:val="TOC3"/>
            <w:tabs>
              <w:tab w:val="left" w:pos="1680"/>
              <w:tab w:val="right" w:pos="9350"/>
            </w:tabs>
            <w:ind w:left="880"/>
            <w:rPr>
              <w:rFonts w:asciiTheme="minorHAnsi" w:eastAsiaTheme="minorEastAsia" w:hAnsiTheme="minorHAnsi" w:cstheme="minorBidi"/>
              <w:noProof/>
              <w:kern w:val="2"/>
              <w:sz w:val="21"/>
              <w:szCs w:val="22"/>
              <w:lang w:eastAsia="zh-CN"/>
            </w:rPr>
          </w:pPr>
          <w:hyperlink w:anchor="_Toc3824640" w:history="1">
            <w:r w:rsidR="00935197" w:rsidRPr="00032173">
              <w:rPr>
                <w:rStyle w:val="Hyperlink"/>
                <w:noProof/>
                <w:lang w:val="en-GB"/>
              </w:rPr>
              <w:t>3.2.2</w:t>
            </w:r>
            <w:r w:rsidR="00935197">
              <w:rPr>
                <w:rFonts w:asciiTheme="minorHAnsi" w:eastAsiaTheme="minorEastAsia" w:hAnsiTheme="minorHAnsi" w:cstheme="minorBidi"/>
                <w:noProof/>
                <w:kern w:val="2"/>
                <w:sz w:val="21"/>
                <w:szCs w:val="22"/>
                <w:lang w:eastAsia="zh-CN"/>
              </w:rPr>
              <w:tab/>
            </w:r>
            <w:r w:rsidR="00935197" w:rsidRPr="00032173">
              <w:rPr>
                <w:rStyle w:val="Hyperlink"/>
                <w:noProof/>
                <w:lang w:val="en-GB"/>
              </w:rPr>
              <w:t>Partitioning of the CTUs using a tree structure</w:t>
            </w:r>
            <w:r w:rsidR="00935197">
              <w:rPr>
                <w:noProof/>
                <w:webHidden/>
              </w:rPr>
              <w:tab/>
            </w:r>
            <w:r w:rsidR="00935197">
              <w:rPr>
                <w:noProof/>
                <w:webHidden/>
              </w:rPr>
              <w:fldChar w:fldCharType="begin"/>
            </w:r>
            <w:r w:rsidR="00935197">
              <w:rPr>
                <w:noProof/>
                <w:webHidden/>
              </w:rPr>
              <w:instrText xml:space="preserve"> PAGEREF _Toc3824640 \h </w:instrText>
            </w:r>
            <w:r w:rsidR="00935197">
              <w:rPr>
                <w:noProof/>
                <w:webHidden/>
              </w:rPr>
            </w:r>
            <w:r w:rsidR="00935197">
              <w:rPr>
                <w:noProof/>
                <w:webHidden/>
              </w:rPr>
              <w:fldChar w:fldCharType="separate"/>
            </w:r>
            <w:r w:rsidR="00935197">
              <w:rPr>
                <w:noProof/>
                <w:webHidden/>
              </w:rPr>
              <w:t>9</w:t>
            </w:r>
            <w:r w:rsidR="00935197">
              <w:rPr>
                <w:noProof/>
                <w:webHidden/>
              </w:rPr>
              <w:fldChar w:fldCharType="end"/>
            </w:r>
          </w:hyperlink>
        </w:p>
        <w:p w14:paraId="2C61DDCF" w14:textId="77777777" w:rsidR="00935197" w:rsidRDefault="00707AAC">
          <w:pPr>
            <w:pStyle w:val="TOC3"/>
            <w:tabs>
              <w:tab w:val="left" w:pos="1680"/>
              <w:tab w:val="right" w:pos="9350"/>
            </w:tabs>
            <w:ind w:left="880"/>
            <w:rPr>
              <w:rFonts w:asciiTheme="minorHAnsi" w:eastAsiaTheme="minorEastAsia" w:hAnsiTheme="minorHAnsi" w:cstheme="minorBidi"/>
              <w:noProof/>
              <w:kern w:val="2"/>
              <w:sz w:val="21"/>
              <w:szCs w:val="22"/>
              <w:lang w:eastAsia="zh-CN"/>
            </w:rPr>
          </w:pPr>
          <w:hyperlink w:anchor="_Toc3824641" w:history="1">
            <w:r w:rsidR="00935197" w:rsidRPr="00032173">
              <w:rPr>
                <w:rStyle w:val="Hyperlink"/>
                <w:noProof/>
                <w:lang w:val="en-GB"/>
              </w:rPr>
              <w:t>3.2.3</w:t>
            </w:r>
            <w:r w:rsidR="00935197">
              <w:rPr>
                <w:rFonts w:asciiTheme="minorHAnsi" w:eastAsiaTheme="minorEastAsia" w:hAnsiTheme="minorHAnsi" w:cstheme="minorBidi"/>
                <w:noProof/>
                <w:kern w:val="2"/>
                <w:sz w:val="21"/>
                <w:szCs w:val="22"/>
                <w:lang w:eastAsia="zh-CN"/>
              </w:rPr>
              <w:tab/>
            </w:r>
            <w:r w:rsidR="00935197" w:rsidRPr="00032173">
              <w:rPr>
                <w:rStyle w:val="Hyperlink"/>
                <w:noProof/>
                <w:lang w:val="en-GB"/>
              </w:rPr>
              <w:t>CU splits on</w:t>
            </w:r>
            <w:r w:rsidR="00935197" w:rsidRPr="00032173">
              <w:rPr>
                <w:rStyle w:val="Hyperlink"/>
                <w:noProof/>
              </w:rPr>
              <w:t xml:space="preserve"> picture boundaries</w:t>
            </w:r>
            <w:r w:rsidR="00935197">
              <w:rPr>
                <w:noProof/>
                <w:webHidden/>
              </w:rPr>
              <w:tab/>
            </w:r>
            <w:r w:rsidR="00935197">
              <w:rPr>
                <w:noProof/>
                <w:webHidden/>
              </w:rPr>
              <w:fldChar w:fldCharType="begin"/>
            </w:r>
            <w:r w:rsidR="00935197">
              <w:rPr>
                <w:noProof/>
                <w:webHidden/>
              </w:rPr>
              <w:instrText xml:space="preserve"> PAGEREF _Toc3824641 \h </w:instrText>
            </w:r>
            <w:r w:rsidR="00935197">
              <w:rPr>
                <w:noProof/>
                <w:webHidden/>
              </w:rPr>
            </w:r>
            <w:r w:rsidR="00935197">
              <w:rPr>
                <w:noProof/>
                <w:webHidden/>
              </w:rPr>
              <w:fldChar w:fldCharType="separate"/>
            </w:r>
            <w:r w:rsidR="00935197">
              <w:rPr>
                <w:noProof/>
                <w:webHidden/>
              </w:rPr>
              <w:t>12</w:t>
            </w:r>
            <w:r w:rsidR="00935197">
              <w:rPr>
                <w:noProof/>
                <w:webHidden/>
              </w:rPr>
              <w:fldChar w:fldCharType="end"/>
            </w:r>
          </w:hyperlink>
        </w:p>
        <w:p w14:paraId="418708CB" w14:textId="77777777" w:rsidR="00935197" w:rsidRDefault="00707AAC">
          <w:pPr>
            <w:pStyle w:val="TOC3"/>
            <w:tabs>
              <w:tab w:val="left" w:pos="1680"/>
              <w:tab w:val="right" w:pos="9350"/>
            </w:tabs>
            <w:ind w:left="880"/>
            <w:rPr>
              <w:rFonts w:asciiTheme="minorHAnsi" w:eastAsiaTheme="minorEastAsia" w:hAnsiTheme="minorHAnsi" w:cstheme="minorBidi"/>
              <w:noProof/>
              <w:kern w:val="2"/>
              <w:sz w:val="21"/>
              <w:szCs w:val="22"/>
              <w:lang w:eastAsia="zh-CN"/>
            </w:rPr>
          </w:pPr>
          <w:hyperlink w:anchor="_Toc3824642" w:history="1">
            <w:r w:rsidR="00935197" w:rsidRPr="00032173">
              <w:rPr>
                <w:rStyle w:val="Hyperlink"/>
                <w:noProof/>
                <w:lang w:val="en-GB"/>
              </w:rPr>
              <w:t>3.2.4</w:t>
            </w:r>
            <w:r w:rsidR="00935197">
              <w:rPr>
                <w:rFonts w:asciiTheme="minorHAnsi" w:eastAsiaTheme="minorEastAsia" w:hAnsiTheme="minorHAnsi" w:cstheme="minorBidi"/>
                <w:noProof/>
                <w:kern w:val="2"/>
                <w:sz w:val="21"/>
                <w:szCs w:val="22"/>
                <w:lang w:eastAsia="zh-CN"/>
              </w:rPr>
              <w:tab/>
            </w:r>
            <w:r w:rsidR="00935197" w:rsidRPr="00032173">
              <w:rPr>
                <w:rStyle w:val="Hyperlink"/>
                <w:noProof/>
                <w:lang w:val="en-GB"/>
              </w:rPr>
              <w:t>Restrictions on redundant CU splits</w:t>
            </w:r>
            <w:r w:rsidR="00935197">
              <w:rPr>
                <w:noProof/>
                <w:webHidden/>
              </w:rPr>
              <w:tab/>
            </w:r>
            <w:r w:rsidR="00935197">
              <w:rPr>
                <w:noProof/>
                <w:webHidden/>
              </w:rPr>
              <w:fldChar w:fldCharType="begin"/>
            </w:r>
            <w:r w:rsidR="00935197">
              <w:rPr>
                <w:noProof/>
                <w:webHidden/>
              </w:rPr>
              <w:instrText xml:space="preserve"> PAGEREF _Toc3824642 \h </w:instrText>
            </w:r>
            <w:r w:rsidR="00935197">
              <w:rPr>
                <w:noProof/>
                <w:webHidden/>
              </w:rPr>
            </w:r>
            <w:r w:rsidR="00935197">
              <w:rPr>
                <w:noProof/>
                <w:webHidden/>
              </w:rPr>
              <w:fldChar w:fldCharType="separate"/>
            </w:r>
            <w:r w:rsidR="00935197">
              <w:rPr>
                <w:noProof/>
                <w:webHidden/>
              </w:rPr>
              <w:t>13</w:t>
            </w:r>
            <w:r w:rsidR="00935197">
              <w:rPr>
                <w:noProof/>
                <w:webHidden/>
              </w:rPr>
              <w:fldChar w:fldCharType="end"/>
            </w:r>
          </w:hyperlink>
        </w:p>
        <w:p w14:paraId="74692F3B" w14:textId="77777777" w:rsidR="00935197" w:rsidRDefault="00707AAC">
          <w:pPr>
            <w:pStyle w:val="TOC3"/>
            <w:tabs>
              <w:tab w:val="left" w:pos="1680"/>
              <w:tab w:val="right" w:pos="9350"/>
            </w:tabs>
            <w:ind w:left="880"/>
            <w:rPr>
              <w:rFonts w:asciiTheme="minorHAnsi" w:eastAsiaTheme="minorEastAsia" w:hAnsiTheme="minorHAnsi" w:cstheme="minorBidi"/>
              <w:noProof/>
              <w:kern w:val="2"/>
              <w:sz w:val="21"/>
              <w:szCs w:val="22"/>
              <w:lang w:eastAsia="zh-CN"/>
            </w:rPr>
          </w:pPr>
          <w:hyperlink w:anchor="_Toc3824643" w:history="1">
            <w:r w:rsidR="00935197" w:rsidRPr="00032173">
              <w:rPr>
                <w:rStyle w:val="Hyperlink"/>
                <w:noProof/>
                <w:lang w:val="en-GB"/>
              </w:rPr>
              <w:t>3.2.5</w:t>
            </w:r>
            <w:r w:rsidR="00935197">
              <w:rPr>
                <w:rFonts w:asciiTheme="minorHAnsi" w:eastAsiaTheme="minorEastAsia" w:hAnsiTheme="minorHAnsi" w:cstheme="minorBidi"/>
                <w:noProof/>
                <w:kern w:val="2"/>
                <w:sz w:val="21"/>
                <w:szCs w:val="22"/>
                <w:lang w:eastAsia="zh-CN"/>
              </w:rPr>
              <w:tab/>
            </w:r>
            <w:r w:rsidR="00935197" w:rsidRPr="00032173">
              <w:rPr>
                <w:rStyle w:val="Hyperlink"/>
                <w:noProof/>
                <w:lang w:val="en-GB"/>
              </w:rPr>
              <w:t>Virtual pipeline data units (VPDUs)</w:t>
            </w:r>
            <w:r w:rsidR="00935197">
              <w:rPr>
                <w:noProof/>
                <w:webHidden/>
              </w:rPr>
              <w:tab/>
            </w:r>
            <w:r w:rsidR="00935197">
              <w:rPr>
                <w:noProof/>
                <w:webHidden/>
              </w:rPr>
              <w:fldChar w:fldCharType="begin"/>
            </w:r>
            <w:r w:rsidR="00935197">
              <w:rPr>
                <w:noProof/>
                <w:webHidden/>
              </w:rPr>
              <w:instrText xml:space="preserve"> PAGEREF _Toc3824643 \h </w:instrText>
            </w:r>
            <w:r w:rsidR="00935197">
              <w:rPr>
                <w:noProof/>
                <w:webHidden/>
              </w:rPr>
            </w:r>
            <w:r w:rsidR="00935197">
              <w:rPr>
                <w:noProof/>
                <w:webHidden/>
              </w:rPr>
              <w:fldChar w:fldCharType="separate"/>
            </w:r>
            <w:r w:rsidR="00935197">
              <w:rPr>
                <w:noProof/>
                <w:webHidden/>
              </w:rPr>
              <w:t>13</w:t>
            </w:r>
            <w:r w:rsidR="00935197">
              <w:rPr>
                <w:noProof/>
                <w:webHidden/>
              </w:rPr>
              <w:fldChar w:fldCharType="end"/>
            </w:r>
          </w:hyperlink>
        </w:p>
        <w:p w14:paraId="0245E253" w14:textId="77777777" w:rsidR="00935197" w:rsidRDefault="00707AAC">
          <w:pPr>
            <w:pStyle w:val="TOC2"/>
            <w:tabs>
              <w:tab w:val="left" w:pos="1050"/>
              <w:tab w:val="right" w:pos="9350"/>
            </w:tabs>
            <w:ind w:left="440"/>
            <w:rPr>
              <w:rFonts w:asciiTheme="minorHAnsi" w:eastAsiaTheme="minorEastAsia" w:hAnsiTheme="minorHAnsi" w:cstheme="minorBidi"/>
              <w:noProof/>
              <w:kern w:val="2"/>
              <w:sz w:val="21"/>
              <w:szCs w:val="22"/>
              <w:lang w:eastAsia="zh-CN"/>
            </w:rPr>
          </w:pPr>
          <w:hyperlink w:anchor="_Toc3824644" w:history="1">
            <w:r w:rsidR="00935197" w:rsidRPr="00032173">
              <w:rPr>
                <w:rStyle w:val="Hyperlink"/>
                <w:noProof/>
                <w:lang w:val="en-CA"/>
              </w:rPr>
              <w:t>3.3</w:t>
            </w:r>
            <w:r w:rsidR="00935197">
              <w:rPr>
                <w:rFonts w:asciiTheme="minorHAnsi" w:eastAsiaTheme="minorEastAsia" w:hAnsiTheme="minorHAnsi" w:cstheme="minorBidi"/>
                <w:noProof/>
                <w:kern w:val="2"/>
                <w:sz w:val="21"/>
                <w:szCs w:val="22"/>
                <w:lang w:eastAsia="zh-CN"/>
              </w:rPr>
              <w:tab/>
            </w:r>
            <w:r w:rsidR="00935197" w:rsidRPr="00032173">
              <w:rPr>
                <w:rStyle w:val="Hyperlink"/>
                <w:noProof/>
                <w:lang w:val="en-CA"/>
              </w:rPr>
              <w:t>Intra prediction</w:t>
            </w:r>
            <w:r w:rsidR="00935197">
              <w:rPr>
                <w:noProof/>
                <w:webHidden/>
              </w:rPr>
              <w:tab/>
            </w:r>
            <w:r w:rsidR="00935197">
              <w:rPr>
                <w:noProof/>
                <w:webHidden/>
              </w:rPr>
              <w:fldChar w:fldCharType="begin"/>
            </w:r>
            <w:r w:rsidR="00935197">
              <w:rPr>
                <w:noProof/>
                <w:webHidden/>
              </w:rPr>
              <w:instrText xml:space="preserve"> PAGEREF _Toc3824644 \h </w:instrText>
            </w:r>
            <w:r w:rsidR="00935197">
              <w:rPr>
                <w:noProof/>
                <w:webHidden/>
              </w:rPr>
            </w:r>
            <w:r w:rsidR="00935197">
              <w:rPr>
                <w:noProof/>
                <w:webHidden/>
              </w:rPr>
              <w:fldChar w:fldCharType="separate"/>
            </w:r>
            <w:r w:rsidR="00935197">
              <w:rPr>
                <w:noProof/>
                <w:webHidden/>
              </w:rPr>
              <w:t>14</w:t>
            </w:r>
            <w:r w:rsidR="00935197">
              <w:rPr>
                <w:noProof/>
                <w:webHidden/>
              </w:rPr>
              <w:fldChar w:fldCharType="end"/>
            </w:r>
          </w:hyperlink>
        </w:p>
        <w:p w14:paraId="4E082F3E" w14:textId="77777777" w:rsidR="00935197" w:rsidRDefault="00707AAC">
          <w:pPr>
            <w:pStyle w:val="TOC3"/>
            <w:tabs>
              <w:tab w:val="left" w:pos="1680"/>
              <w:tab w:val="right" w:pos="9350"/>
            </w:tabs>
            <w:ind w:left="880"/>
            <w:rPr>
              <w:rFonts w:asciiTheme="minorHAnsi" w:eastAsiaTheme="minorEastAsia" w:hAnsiTheme="minorHAnsi" w:cstheme="minorBidi"/>
              <w:noProof/>
              <w:kern w:val="2"/>
              <w:sz w:val="21"/>
              <w:szCs w:val="22"/>
              <w:lang w:eastAsia="zh-CN"/>
            </w:rPr>
          </w:pPr>
          <w:hyperlink w:anchor="_Toc3824645" w:history="1">
            <w:r w:rsidR="00935197" w:rsidRPr="00032173">
              <w:rPr>
                <w:rStyle w:val="Hyperlink"/>
                <w:rFonts w:eastAsia="Malgun Gothic"/>
                <w:noProof/>
                <w:lang w:val="en-CA" w:eastAsia="ko-KR"/>
              </w:rPr>
              <w:t>3.3.1</w:t>
            </w:r>
            <w:r w:rsidR="00935197">
              <w:rPr>
                <w:rFonts w:asciiTheme="minorHAnsi" w:eastAsiaTheme="minorEastAsia" w:hAnsiTheme="minorHAnsi" w:cstheme="minorBidi"/>
                <w:noProof/>
                <w:kern w:val="2"/>
                <w:sz w:val="21"/>
                <w:szCs w:val="22"/>
                <w:lang w:eastAsia="zh-CN"/>
              </w:rPr>
              <w:tab/>
            </w:r>
            <w:r w:rsidR="00935197" w:rsidRPr="00032173">
              <w:rPr>
                <w:rStyle w:val="Hyperlink"/>
                <w:rFonts w:eastAsia="Malgun Gothic"/>
                <w:noProof/>
                <w:lang w:val="en-CA" w:eastAsia="ko-KR"/>
              </w:rPr>
              <w:t xml:space="preserve">Intra </w:t>
            </w:r>
            <w:r w:rsidR="00935197" w:rsidRPr="00032173">
              <w:rPr>
                <w:rStyle w:val="Hyperlink"/>
                <w:noProof/>
                <w:lang w:val="en-CA"/>
              </w:rPr>
              <w:t>mode coding with 67 intra prediction modes</w:t>
            </w:r>
            <w:r w:rsidR="00935197">
              <w:rPr>
                <w:noProof/>
                <w:webHidden/>
              </w:rPr>
              <w:tab/>
            </w:r>
            <w:r w:rsidR="00935197">
              <w:rPr>
                <w:noProof/>
                <w:webHidden/>
              </w:rPr>
              <w:fldChar w:fldCharType="begin"/>
            </w:r>
            <w:r w:rsidR="00935197">
              <w:rPr>
                <w:noProof/>
                <w:webHidden/>
              </w:rPr>
              <w:instrText xml:space="preserve"> PAGEREF _Toc3824645 \h </w:instrText>
            </w:r>
            <w:r w:rsidR="00935197">
              <w:rPr>
                <w:noProof/>
                <w:webHidden/>
              </w:rPr>
            </w:r>
            <w:r w:rsidR="00935197">
              <w:rPr>
                <w:noProof/>
                <w:webHidden/>
              </w:rPr>
              <w:fldChar w:fldCharType="separate"/>
            </w:r>
            <w:r w:rsidR="00935197">
              <w:rPr>
                <w:noProof/>
                <w:webHidden/>
              </w:rPr>
              <w:t>14</w:t>
            </w:r>
            <w:r w:rsidR="00935197">
              <w:rPr>
                <w:noProof/>
                <w:webHidden/>
              </w:rPr>
              <w:fldChar w:fldCharType="end"/>
            </w:r>
          </w:hyperlink>
        </w:p>
        <w:p w14:paraId="2B0933FF" w14:textId="77777777" w:rsidR="00935197" w:rsidRDefault="00707AAC">
          <w:pPr>
            <w:pStyle w:val="TOC3"/>
            <w:tabs>
              <w:tab w:val="left" w:pos="1680"/>
              <w:tab w:val="right" w:pos="9350"/>
            </w:tabs>
            <w:ind w:left="880"/>
            <w:rPr>
              <w:rFonts w:asciiTheme="minorHAnsi" w:eastAsiaTheme="minorEastAsia" w:hAnsiTheme="minorHAnsi" w:cstheme="minorBidi"/>
              <w:noProof/>
              <w:kern w:val="2"/>
              <w:sz w:val="21"/>
              <w:szCs w:val="22"/>
              <w:lang w:eastAsia="zh-CN"/>
            </w:rPr>
          </w:pPr>
          <w:hyperlink w:anchor="_Toc3824646" w:history="1">
            <w:r w:rsidR="00935197" w:rsidRPr="00032173">
              <w:rPr>
                <w:rStyle w:val="Hyperlink"/>
                <w:rFonts w:eastAsia="Malgun Gothic"/>
                <w:noProof/>
                <w:lang w:val="en-CA" w:eastAsia="ko-KR"/>
              </w:rPr>
              <w:t>3.3.2</w:t>
            </w:r>
            <w:r w:rsidR="00935197">
              <w:rPr>
                <w:rFonts w:asciiTheme="minorHAnsi" w:eastAsiaTheme="minorEastAsia" w:hAnsiTheme="minorHAnsi" w:cstheme="minorBidi"/>
                <w:noProof/>
                <w:kern w:val="2"/>
                <w:sz w:val="21"/>
                <w:szCs w:val="22"/>
                <w:lang w:eastAsia="zh-CN"/>
              </w:rPr>
              <w:tab/>
            </w:r>
            <w:r w:rsidR="00935197" w:rsidRPr="00032173">
              <w:rPr>
                <w:rStyle w:val="Hyperlink"/>
                <w:noProof/>
              </w:rPr>
              <w:t>Cross-component linear model prediction</w:t>
            </w:r>
            <w:r w:rsidR="00935197">
              <w:rPr>
                <w:noProof/>
                <w:webHidden/>
              </w:rPr>
              <w:tab/>
            </w:r>
            <w:r w:rsidR="00935197">
              <w:rPr>
                <w:noProof/>
                <w:webHidden/>
              </w:rPr>
              <w:fldChar w:fldCharType="begin"/>
            </w:r>
            <w:r w:rsidR="00935197">
              <w:rPr>
                <w:noProof/>
                <w:webHidden/>
              </w:rPr>
              <w:instrText xml:space="preserve"> PAGEREF _Toc3824646 \h </w:instrText>
            </w:r>
            <w:r w:rsidR="00935197">
              <w:rPr>
                <w:noProof/>
                <w:webHidden/>
              </w:rPr>
            </w:r>
            <w:r w:rsidR="00935197">
              <w:rPr>
                <w:noProof/>
                <w:webHidden/>
              </w:rPr>
              <w:fldChar w:fldCharType="separate"/>
            </w:r>
            <w:r w:rsidR="00935197">
              <w:rPr>
                <w:noProof/>
                <w:webHidden/>
              </w:rPr>
              <w:t>17</w:t>
            </w:r>
            <w:r w:rsidR="00935197">
              <w:rPr>
                <w:noProof/>
                <w:webHidden/>
              </w:rPr>
              <w:fldChar w:fldCharType="end"/>
            </w:r>
          </w:hyperlink>
        </w:p>
        <w:p w14:paraId="1B1C7948" w14:textId="77777777" w:rsidR="00935197" w:rsidRDefault="00707AAC">
          <w:pPr>
            <w:pStyle w:val="TOC3"/>
            <w:tabs>
              <w:tab w:val="left" w:pos="1680"/>
              <w:tab w:val="right" w:pos="9350"/>
            </w:tabs>
            <w:ind w:left="880"/>
            <w:rPr>
              <w:rFonts w:asciiTheme="minorHAnsi" w:eastAsiaTheme="minorEastAsia" w:hAnsiTheme="minorHAnsi" w:cstheme="minorBidi"/>
              <w:noProof/>
              <w:kern w:val="2"/>
              <w:sz w:val="21"/>
              <w:szCs w:val="22"/>
              <w:lang w:eastAsia="zh-CN"/>
            </w:rPr>
          </w:pPr>
          <w:hyperlink w:anchor="_Toc3824647" w:history="1">
            <w:r w:rsidR="00935197" w:rsidRPr="00032173">
              <w:rPr>
                <w:rStyle w:val="Hyperlink"/>
                <w:rFonts w:eastAsia="Malgun Gothic"/>
                <w:noProof/>
                <w:lang w:val="en-CA" w:eastAsia="ko-KR"/>
              </w:rPr>
              <w:t>3.3.3</w:t>
            </w:r>
            <w:r w:rsidR="00935197">
              <w:rPr>
                <w:rFonts w:asciiTheme="minorHAnsi" w:eastAsiaTheme="minorEastAsia" w:hAnsiTheme="minorHAnsi" w:cstheme="minorBidi"/>
                <w:noProof/>
                <w:kern w:val="2"/>
                <w:sz w:val="21"/>
                <w:szCs w:val="22"/>
                <w:lang w:eastAsia="zh-CN"/>
              </w:rPr>
              <w:tab/>
            </w:r>
            <w:r w:rsidR="00935197" w:rsidRPr="00032173">
              <w:rPr>
                <w:rStyle w:val="Hyperlink"/>
                <w:noProof/>
                <w:lang w:val="en-CA"/>
              </w:rPr>
              <w:t>Position dependent intra prediction combination</w:t>
            </w:r>
            <w:r w:rsidR="00935197">
              <w:rPr>
                <w:noProof/>
                <w:webHidden/>
              </w:rPr>
              <w:tab/>
            </w:r>
            <w:r w:rsidR="00935197">
              <w:rPr>
                <w:noProof/>
                <w:webHidden/>
              </w:rPr>
              <w:fldChar w:fldCharType="begin"/>
            </w:r>
            <w:r w:rsidR="00935197">
              <w:rPr>
                <w:noProof/>
                <w:webHidden/>
              </w:rPr>
              <w:instrText xml:space="preserve"> PAGEREF _Toc3824647 \h </w:instrText>
            </w:r>
            <w:r w:rsidR="00935197">
              <w:rPr>
                <w:noProof/>
                <w:webHidden/>
              </w:rPr>
            </w:r>
            <w:r w:rsidR="00935197">
              <w:rPr>
                <w:noProof/>
                <w:webHidden/>
              </w:rPr>
              <w:fldChar w:fldCharType="separate"/>
            </w:r>
            <w:r w:rsidR="00935197">
              <w:rPr>
                <w:noProof/>
                <w:webHidden/>
              </w:rPr>
              <w:t>19</w:t>
            </w:r>
            <w:r w:rsidR="00935197">
              <w:rPr>
                <w:noProof/>
                <w:webHidden/>
              </w:rPr>
              <w:fldChar w:fldCharType="end"/>
            </w:r>
          </w:hyperlink>
        </w:p>
        <w:p w14:paraId="2E65891D" w14:textId="77777777" w:rsidR="00935197" w:rsidRDefault="00707AAC">
          <w:pPr>
            <w:pStyle w:val="TOC3"/>
            <w:tabs>
              <w:tab w:val="left" w:pos="1680"/>
              <w:tab w:val="right" w:pos="9350"/>
            </w:tabs>
            <w:ind w:left="880"/>
            <w:rPr>
              <w:rFonts w:asciiTheme="minorHAnsi" w:eastAsiaTheme="minorEastAsia" w:hAnsiTheme="minorHAnsi" w:cstheme="minorBidi"/>
              <w:noProof/>
              <w:kern w:val="2"/>
              <w:sz w:val="21"/>
              <w:szCs w:val="22"/>
              <w:lang w:eastAsia="zh-CN"/>
            </w:rPr>
          </w:pPr>
          <w:hyperlink w:anchor="_Toc3824648" w:history="1">
            <w:r w:rsidR="00935197" w:rsidRPr="00032173">
              <w:rPr>
                <w:rStyle w:val="Hyperlink"/>
                <w:rFonts w:eastAsia="Malgun Gothic"/>
                <w:noProof/>
                <w:lang w:val="en-CA" w:eastAsia="ko-KR"/>
              </w:rPr>
              <w:t>3.3.4</w:t>
            </w:r>
            <w:r w:rsidR="00935197">
              <w:rPr>
                <w:rFonts w:asciiTheme="minorHAnsi" w:eastAsiaTheme="minorEastAsia" w:hAnsiTheme="minorHAnsi" w:cstheme="minorBidi"/>
                <w:noProof/>
                <w:kern w:val="2"/>
                <w:sz w:val="21"/>
                <w:szCs w:val="22"/>
                <w:lang w:eastAsia="zh-CN"/>
              </w:rPr>
              <w:tab/>
            </w:r>
            <w:r w:rsidR="00935197" w:rsidRPr="00032173">
              <w:rPr>
                <w:rStyle w:val="Hyperlink"/>
                <w:noProof/>
              </w:rPr>
              <w:t>Multiple reference line (MRL) intra prediction</w:t>
            </w:r>
            <w:r w:rsidR="00935197">
              <w:rPr>
                <w:noProof/>
                <w:webHidden/>
              </w:rPr>
              <w:tab/>
            </w:r>
            <w:r w:rsidR="00935197">
              <w:rPr>
                <w:noProof/>
                <w:webHidden/>
              </w:rPr>
              <w:fldChar w:fldCharType="begin"/>
            </w:r>
            <w:r w:rsidR="00935197">
              <w:rPr>
                <w:noProof/>
                <w:webHidden/>
              </w:rPr>
              <w:instrText xml:space="preserve"> PAGEREF _Toc3824648 \h </w:instrText>
            </w:r>
            <w:r w:rsidR="00935197">
              <w:rPr>
                <w:noProof/>
                <w:webHidden/>
              </w:rPr>
            </w:r>
            <w:r w:rsidR="00935197">
              <w:rPr>
                <w:noProof/>
                <w:webHidden/>
              </w:rPr>
              <w:fldChar w:fldCharType="separate"/>
            </w:r>
            <w:r w:rsidR="00935197">
              <w:rPr>
                <w:noProof/>
                <w:webHidden/>
              </w:rPr>
              <w:t>20</w:t>
            </w:r>
            <w:r w:rsidR="00935197">
              <w:rPr>
                <w:noProof/>
                <w:webHidden/>
              </w:rPr>
              <w:fldChar w:fldCharType="end"/>
            </w:r>
          </w:hyperlink>
        </w:p>
        <w:p w14:paraId="0849DBBB" w14:textId="77777777" w:rsidR="00935197" w:rsidRDefault="00707AAC">
          <w:pPr>
            <w:pStyle w:val="TOC3"/>
            <w:tabs>
              <w:tab w:val="left" w:pos="1680"/>
              <w:tab w:val="right" w:pos="9350"/>
            </w:tabs>
            <w:ind w:left="880"/>
            <w:rPr>
              <w:rFonts w:asciiTheme="minorHAnsi" w:eastAsiaTheme="minorEastAsia" w:hAnsiTheme="minorHAnsi" w:cstheme="minorBidi"/>
              <w:noProof/>
              <w:kern w:val="2"/>
              <w:sz w:val="21"/>
              <w:szCs w:val="22"/>
              <w:lang w:eastAsia="zh-CN"/>
            </w:rPr>
          </w:pPr>
          <w:hyperlink w:anchor="_Toc3824649" w:history="1">
            <w:r w:rsidR="00935197" w:rsidRPr="00032173">
              <w:rPr>
                <w:rStyle w:val="Hyperlink"/>
                <w:rFonts w:eastAsia="Malgun Gothic"/>
                <w:noProof/>
                <w:lang w:val="en-CA" w:eastAsia="ko-KR"/>
              </w:rPr>
              <w:t>3.3.5</w:t>
            </w:r>
            <w:r w:rsidR="00935197">
              <w:rPr>
                <w:rFonts w:asciiTheme="minorHAnsi" w:eastAsiaTheme="minorEastAsia" w:hAnsiTheme="minorHAnsi" w:cstheme="minorBidi"/>
                <w:noProof/>
                <w:kern w:val="2"/>
                <w:sz w:val="21"/>
                <w:szCs w:val="22"/>
                <w:lang w:eastAsia="zh-CN"/>
              </w:rPr>
              <w:tab/>
            </w:r>
            <w:r w:rsidR="00935197" w:rsidRPr="00032173">
              <w:rPr>
                <w:rStyle w:val="Hyperlink"/>
                <w:noProof/>
                <w:lang w:val="en-CA"/>
              </w:rPr>
              <w:t>Intra Sub-Partitions (ISP)</w:t>
            </w:r>
            <w:r w:rsidR="00935197">
              <w:rPr>
                <w:noProof/>
                <w:webHidden/>
              </w:rPr>
              <w:tab/>
            </w:r>
            <w:r w:rsidR="00935197">
              <w:rPr>
                <w:noProof/>
                <w:webHidden/>
              </w:rPr>
              <w:fldChar w:fldCharType="begin"/>
            </w:r>
            <w:r w:rsidR="00935197">
              <w:rPr>
                <w:noProof/>
                <w:webHidden/>
              </w:rPr>
              <w:instrText xml:space="preserve"> PAGEREF _Toc3824649 \h </w:instrText>
            </w:r>
            <w:r w:rsidR="00935197">
              <w:rPr>
                <w:noProof/>
                <w:webHidden/>
              </w:rPr>
            </w:r>
            <w:r w:rsidR="00935197">
              <w:rPr>
                <w:noProof/>
                <w:webHidden/>
              </w:rPr>
              <w:fldChar w:fldCharType="separate"/>
            </w:r>
            <w:r w:rsidR="00935197">
              <w:rPr>
                <w:noProof/>
                <w:webHidden/>
              </w:rPr>
              <w:t>21</w:t>
            </w:r>
            <w:r w:rsidR="00935197">
              <w:rPr>
                <w:noProof/>
                <w:webHidden/>
              </w:rPr>
              <w:fldChar w:fldCharType="end"/>
            </w:r>
          </w:hyperlink>
        </w:p>
        <w:p w14:paraId="147F3F45" w14:textId="77777777" w:rsidR="00935197" w:rsidRDefault="00707AAC">
          <w:pPr>
            <w:pStyle w:val="TOC2"/>
            <w:tabs>
              <w:tab w:val="left" w:pos="1050"/>
              <w:tab w:val="right" w:pos="9350"/>
            </w:tabs>
            <w:ind w:left="440"/>
            <w:rPr>
              <w:rFonts w:asciiTheme="minorHAnsi" w:eastAsiaTheme="minorEastAsia" w:hAnsiTheme="minorHAnsi" w:cstheme="minorBidi"/>
              <w:noProof/>
              <w:kern w:val="2"/>
              <w:sz w:val="21"/>
              <w:szCs w:val="22"/>
              <w:lang w:eastAsia="zh-CN"/>
            </w:rPr>
          </w:pPr>
          <w:hyperlink w:anchor="_Toc3824650" w:history="1">
            <w:r w:rsidR="00935197" w:rsidRPr="00032173">
              <w:rPr>
                <w:rStyle w:val="Hyperlink"/>
                <w:noProof/>
                <w:lang w:val="en-CA"/>
              </w:rPr>
              <w:t>3.4</w:t>
            </w:r>
            <w:r w:rsidR="00935197">
              <w:rPr>
                <w:rFonts w:asciiTheme="minorHAnsi" w:eastAsiaTheme="minorEastAsia" w:hAnsiTheme="minorHAnsi" w:cstheme="minorBidi"/>
                <w:noProof/>
                <w:kern w:val="2"/>
                <w:sz w:val="21"/>
                <w:szCs w:val="22"/>
                <w:lang w:eastAsia="zh-CN"/>
              </w:rPr>
              <w:tab/>
            </w:r>
            <w:r w:rsidR="00935197" w:rsidRPr="00032173">
              <w:rPr>
                <w:rStyle w:val="Hyperlink"/>
                <w:noProof/>
                <w:lang w:val="en-CA"/>
              </w:rPr>
              <w:t>Inter prediction</w:t>
            </w:r>
            <w:r w:rsidR="00935197">
              <w:rPr>
                <w:noProof/>
                <w:webHidden/>
              </w:rPr>
              <w:tab/>
            </w:r>
            <w:r w:rsidR="00935197">
              <w:rPr>
                <w:noProof/>
                <w:webHidden/>
              </w:rPr>
              <w:fldChar w:fldCharType="begin"/>
            </w:r>
            <w:r w:rsidR="00935197">
              <w:rPr>
                <w:noProof/>
                <w:webHidden/>
              </w:rPr>
              <w:instrText xml:space="preserve"> PAGEREF _Toc3824650 \h </w:instrText>
            </w:r>
            <w:r w:rsidR="00935197">
              <w:rPr>
                <w:noProof/>
                <w:webHidden/>
              </w:rPr>
            </w:r>
            <w:r w:rsidR="00935197">
              <w:rPr>
                <w:noProof/>
                <w:webHidden/>
              </w:rPr>
              <w:fldChar w:fldCharType="separate"/>
            </w:r>
            <w:r w:rsidR="00935197">
              <w:rPr>
                <w:noProof/>
                <w:webHidden/>
              </w:rPr>
              <w:t>23</w:t>
            </w:r>
            <w:r w:rsidR="00935197">
              <w:rPr>
                <w:noProof/>
                <w:webHidden/>
              </w:rPr>
              <w:fldChar w:fldCharType="end"/>
            </w:r>
          </w:hyperlink>
        </w:p>
        <w:p w14:paraId="70AB0597" w14:textId="77777777" w:rsidR="00935197" w:rsidRDefault="00707AAC">
          <w:pPr>
            <w:pStyle w:val="TOC3"/>
            <w:tabs>
              <w:tab w:val="left" w:pos="1680"/>
              <w:tab w:val="right" w:pos="9350"/>
            </w:tabs>
            <w:ind w:left="880"/>
            <w:rPr>
              <w:rFonts w:asciiTheme="minorHAnsi" w:eastAsiaTheme="minorEastAsia" w:hAnsiTheme="minorHAnsi" w:cstheme="minorBidi"/>
              <w:noProof/>
              <w:kern w:val="2"/>
              <w:sz w:val="21"/>
              <w:szCs w:val="22"/>
              <w:lang w:eastAsia="zh-CN"/>
            </w:rPr>
          </w:pPr>
          <w:hyperlink w:anchor="_Toc3824651" w:history="1">
            <w:r w:rsidR="00935197" w:rsidRPr="00032173">
              <w:rPr>
                <w:rStyle w:val="Hyperlink"/>
                <w:noProof/>
                <w:lang w:val="en-CA"/>
              </w:rPr>
              <w:t>3.4.1</w:t>
            </w:r>
            <w:r w:rsidR="00935197">
              <w:rPr>
                <w:rFonts w:asciiTheme="minorHAnsi" w:eastAsiaTheme="minorEastAsia" w:hAnsiTheme="minorHAnsi" w:cstheme="minorBidi"/>
                <w:noProof/>
                <w:kern w:val="2"/>
                <w:sz w:val="21"/>
                <w:szCs w:val="22"/>
                <w:lang w:eastAsia="zh-CN"/>
              </w:rPr>
              <w:tab/>
            </w:r>
            <w:r w:rsidR="00935197" w:rsidRPr="00032173">
              <w:rPr>
                <w:rStyle w:val="Hyperlink"/>
                <w:noProof/>
                <w:lang w:val="en-CA"/>
              </w:rPr>
              <w:t>Extended merge prediction</w:t>
            </w:r>
            <w:r w:rsidR="00935197">
              <w:rPr>
                <w:noProof/>
                <w:webHidden/>
              </w:rPr>
              <w:tab/>
            </w:r>
            <w:r w:rsidR="00935197">
              <w:rPr>
                <w:noProof/>
                <w:webHidden/>
              </w:rPr>
              <w:fldChar w:fldCharType="begin"/>
            </w:r>
            <w:r w:rsidR="00935197">
              <w:rPr>
                <w:noProof/>
                <w:webHidden/>
              </w:rPr>
              <w:instrText xml:space="preserve"> PAGEREF _Toc3824651 \h </w:instrText>
            </w:r>
            <w:r w:rsidR="00935197">
              <w:rPr>
                <w:noProof/>
                <w:webHidden/>
              </w:rPr>
            </w:r>
            <w:r w:rsidR="00935197">
              <w:rPr>
                <w:noProof/>
                <w:webHidden/>
              </w:rPr>
              <w:fldChar w:fldCharType="separate"/>
            </w:r>
            <w:r w:rsidR="00935197">
              <w:rPr>
                <w:noProof/>
                <w:webHidden/>
              </w:rPr>
              <w:t>24</w:t>
            </w:r>
            <w:r w:rsidR="00935197">
              <w:rPr>
                <w:noProof/>
                <w:webHidden/>
              </w:rPr>
              <w:fldChar w:fldCharType="end"/>
            </w:r>
          </w:hyperlink>
        </w:p>
        <w:p w14:paraId="6C0275A7" w14:textId="77777777" w:rsidR="00935197" w:rsidRDefault="00707AAC">
          <w:pPr>
            <w:pStyle w:val="TOC3"/>
            <w:tabs>
              <w:tab w:val="left" w:pos="1680"/>
              <w:tab w:val="right" w:pos="9350"/>
            </w:tabs>
            <w:ind w:left="880"/>
            <w:rPr>
              <w:rFonts w:asciiTheme="minorHAnsi" w:eastAsiaTheme="minorEastAsia" w:hAnsiTheme="minorHAnsi" w:cstheme="minorBidi"/>
              <w:noProof/>
              <w:kern w:val="2"/>
              <w:sz w:val="21"/>
              <w:szCs w:val="22"/>
              <w:lang w:eastAsia="zh-CN"/>
            </w:rPr>
          </w:pPr>
          <w:hyperlink w:anchor="_Toc3824652" w:history="1">
            <w:r w:rsidR="00935197" w:rsidRPr="00032173">
              <w:rPr>
                <w:rStyle w:val="Hyperlink"/>
                <w:noProof/>
                <w:lang w:val="en-CA"/>
              </w:rPr>
              <w:t>3.4.2</w:t>
            </w:r>
            <w:r w:rsidR="00935197">
              <w:rPr>
                <w:rFonts w:asciiTheme="minorHAnsi" w:eastAsiaTheme="minorEastAsia" w:hAnsiTheme="minorHAnsi" w:cstheme="minorBidi"/>
                <w:noProof/>
                <w:kern w:val="2"/>
                <w:sz w:val="21"/>
                <w:szCs w:val="22"/>
                <w:lang w:eastAsia="zh-CN"/>
              </w:rPr>
              <w:tab/>
            </w:r>
            <w:r w:rsidR="00935197" w:rsidRPr="00032173">
              <w:rPr>
                <w:rStyle w:val="Hyperlink"/>
                <w:noProof/>
                <w:lang w:val="en-CA"/>
              </w:rPr>
              <w:t>Merge mode with MVD (MMVD)</w:t>
            </w:r>
            <w:r w:rsidR="00935197">
              <w:rPr>
                <w:noProof/>
                <w:webHidden/>
              </w:rPr>
              <w:tab/>
            </w:r>
            <w:r w:rsidR="00935197">
              <w:rPr>
                <w:noProof/>
                <w:webHidden/>
              </w:rPr>
              <w:fldChar w:fldCharType="begin"/>
            </w:r>
            <w:r w:rsidR="00935197">
              <w:rPr>
                <w:noProof/>
                <w:webHidden/>
              </w:rPr>
              <w:instrText xml:space="preserve"> PAGEREF _Toc3824652 \h </w:instrText>
            </w:r>
            <w:r w:rsidR="00935197">
              <w:rPr>
                <w:noProof/>
                <w:webHidden/>
              </w:rPr>
            </w:r>
            <w:r w:rsidR="00935197">
              <w:rPr>
                <w:noProof/>
                <w:webHidden/>
              </w:rPr>
              <w:fldChar w:fldCharType="separate"/>
            </w:r>
            <w:r w:rsidR="00935197">
              <w:rPr>
                <w:noProof/>
                <w:webHidden/>
              </w:rPr>
              <w:t>27</w:t>
            </w:r>
            <w:r w:rsidR="00935197">
              <w:rPr>
                <w:noProof/>
                <w:webHidden/>
              </w:rPr>
              <w:fldChar w:fldCharType="end"/>
            </w:r>
          </w:hyperlink>
        </w:p>
        <w:p w14:paraId="356874FD" w14:textId="77777777" w:rsidR="00935197" w:rsidRDefault="00707AAC">
          <w:pPr>
            <w:pStyle w:val="TOC3"/>
            <w:tabs>
              <w:tab w:val="left" w:pos="1680"/>
              <w:tab w:val="right" w:pos="9350"/>
            </w:tabs>
            <w:ind w:left="880"/>
            <w:rPr>
              <w:rFonts w:asciiTheme="minorHAnsi" w:eastAsiaTheme="minorEastAsia" w:hAnsiTheme="minorHAnsi" w:cstheme="minorBidi"/>
              <w:noProof/>
              <w:kern w:val="2"/>
              <w:sz w:val="21"/>
              <w:szCs w:val="22"/>
              <w:lang w:eastAsia="zh-CN"/>
            </w:rPr>
          </w:pPr>
          <w:hyperlink w:anchor="_Toc3824653" w:history="1">
            <w:r w:rsidR="00935197" w:rsidRPr="00032173">
              <w:rPr>
                <w:rStyle w:val="Hyperlink"/>
                <w:noProof/>
                <w:lang w:val="en-CA"/>
              </w:rPr>
              <w:t>3.4.3</w:t>
            </w:r>
            <w:r w:rsidR="00935197">
              <w:rPr>
                <w:rFonts w:asciiTheme="minorHAnsi" w:eastAsiaTheme="minorEastAsia" w:hAnsiTheme="minorHAnsi" w:cstheme="minorBidi"/>
                <w:noProof/>
                <w:kern w:val="2"/>
                <w:sz w:val="21"/>
                <w:szCs w:val="22"/>
                <w:lang w:eastAsia="zh-CN"/>
              </w:rPr>
              <w:tab/>
            </w:r>
            <w:r w:rsidR="00935197" w:rsidRPr="00032173">
              <w:rPr>
                <w:rStyle w:val="Hyperlink"/>
                <w:noProof/>
                <w:lang w:val="en-CA"/>
              </w:rPr>
              <w:t>Affine motion compensated prediction</w:t>
            </w:r>
            <w:r w:rsidR="00935197">
              <w:rPr>
                <w:noProof/>
                <w:webHidden/>
              </w:rPr>
              <w:tab/>
            </w:r>
            <w:r w:rsidR="00935197">
              <w:rPr>
                <w:noProof/>
                <w:webHidden/>
              </w:rPr>
              <w:fldChar w:fldCharType="begin"/>
            </w:r>
            <w:r w:rsidR="00935197">
              <w:rPr>
                <w:noProof/>
                <w:webHidden/>
              </w:rPr>
              <w:instrText xml:space="preserve"> PAGEREF _Toc3824653 \h </w:instrText>
            </w:r>
            <w:r w:rsidR="00935197">
              <w:rPr>
                <w:noProof/>
                <w:webHidden/>
              </w:rPr>
            </w:r>
            <w:r w:rsidR="00935197">
              <w:rPr>
                <w:noProof/>
                <w:webHidden/>
              </w:rPr>
              <w:fldChar w:fldCharType="separate"/>
            </w:r>
            <w:r w:rsidR="00935197">
              <w:rPr>
                <w:noProof/>
                <w:webHidden/>
              </w:rPr>
              <w:t>28</w:t>
            </w:r>
            <w:r w:rsidR="00935197">
              <w:rPr>
                <w:noProof/>
                <w:webHidden/>
              </w:rPr>
              <w:fldChar w:fldCharType="end"/>
            </w:r>
          </w:hyperlink>
        </w:p>
        <w:p w14:paraId="035CE85A" w14:textId="77777777" w:rsidR="00935197" w:rsidRDefault="00707AAC">
          <w:pPr>
            <w:pStyle w:val="TOC3"/>
            <w:tabs>
              <w:tab w:val="left" w:pos="1680"/>
              <w:tab w:val="right" w:pos="9350"/>
            </w:tabs>
            <w:ind w:left="880"/>
            <w:rPr>
              <w:rFonts w:asciiTheme="minorHAnsi" w:eastAsiaTheme="minorEastAsia" w:hAnsiTheme="minorHAnsi" w:cstheme="minorBidi"/>
              <w:noProof/>
              <w:kern w:val="2"/>
              <w:sz w:val="21"/>
              <w:szCs w:val="22"/>
              <w:lang w:eastAsia="zh-CN"/>
            </w:rPr>
          </w:pPr>
          <w:hyperlink w:anchor="_Toc3824654" w:history="1">
            <w:r w:rsidR="00935197" w:rsidRPr="00032173">
              <w:rPr>
                <w:rStyle w:val="Hyperlink"/>
                <w:noProof/>
                <w:lang w:val="en-CA"/>
              </w:rPr>
              <w:t>3.4.4</w:t>
            </w:r>
            <w:r w:rsidR="00935197">
              <w:rPr>
                <w:rFonts w:asciiTheme="minorHAnsi" w:eastAsiaTheme="minorEastAsia" w:hAnsiTheme="minorHAnsi" w:cstheme="minorBidi"/>
                <w:noProof/>
                <w:kern w:val="2"/>
                <w:sz w:val="21"/>
                <w:szCs w:val="22"/>
                <w:lang w:eastAsia="zh-CN"/>
              </w:rPr>
              <w:tab/>
            </w:r>
            <w:r w:rsidR="00935197" w:rsidRPr="00032173">
              <w:rPr>
                <w:rStyle w:val="Hyperlink"/>
                <w:noProof/>
                <w:lang w:val="en-CA"/>
              </w:rPr>
              <w:t>Subblock-based temporal motion vector prediction (SbTMVP)</w:t>
            </w:r>
            <w:r w:rsidR="00935197">
              <w:rPr>
                <w:noProof/>
                <w:webHidden/>
              </w:rPr>
              <w:tab/>
            </w:r>
            <w:r w:rsidR="00935197">
              <w:rPr>
                <w:noProof/>
                <w:webHidden/>
              </w:rPr>
              <w:fldChar w:fldCharType="begin"/>
            </w:r>
            <w:r w:rsidR="00935197">
              <w:rPr>
                <w:noProof/>
                <w:webHidden/>
              </w:rPr>
              <w:instrText xml:space="preserve"> PAGEREF _Toc3824654 \h </w:instrText>
            </w:r>
            <w:r w:rsidR="00935197">
              <w:rPr>
                <w:noProof/>
                <w:webHidden/>
              </w:rPr>
            </w:r>
            <w:r w:rsidR="00935197">
              <w:rPr>
                <w:noProof/>
                <w:webHidden/>
              </w:rPr>
              <w:fldChar w:fldCharType="separate"/>
            </w:r>
            <w:r w:rsidR="00935197">
              <w:rPr>
                <w:noProof/>
                <w:webHidden/>
              </w:rPr>
              <w:t>32</w:t>
            </w:r>
            <w:r w:rsidR="00935197">
              <w:rPr>
                <w:noProof/>
                <w:webHidden/>
              </w:rPr>
              <w:fldChar w:fldCharType="end"/>
            </w:r>
          </w:hyperlink>
        </w:p>
        <w:p w14:paraId="1E4A8164" w14:textId="77777777" w:rsidR="00935197" w:rsidRDefault="00707AAC">
          <w:pPr>
            <w:pStyle w:val="TOC3"/>
            <w:tabs>
              <w:tab w:val="left" w:pos="1680"/>
              <w:tab w:val="right" w:pos="9350"/>
            </w:tabs>
            <w:ind w:left="880"/>
            <w:rPr>
              <w:rFonts w:asciiTheme="minorHAnsi" w:eastAsiaTheme="minorEastAsia" w:hAnsiTheme="minorHAnsi" w:cstheme="minorBidi"/>
              <w:noProof/>
              <w:kern w:val="2"/>
              <w:sz w:val="21"/>
              <w:szCs w:val="22"/>
              <w:lang w:eastAsia="zh-CN"/>
            </w:rPr>
          </w:pPr>
          <w:hyperlink w:anchor="_Toc3824655" w:history="1">
            <w:r w:rsidR="00935197" w:rsidRPr="00032173">
              <w:rPr>
                <w:rStyle w:val="Hyperlink"/>
                <w:noProof/>
                <w:lang w:val="en-CA"/>
              </w:rPr>
              <w:t>3.4.5</w:t>
            </w:r>
            <w:r w:rsidR="00935197">
              <w:rPr>
                <w:rFonts w:asciiTheme="minorHAnsi" w:eastAsiaTheme="minorEastAsia" w:hAnsiTheme="minorHAnsi" w:cstheme="minorBidi"/>
                <w:noProof/>
                <w:kern w:val="2"/>
                <w:sz w:val="21"/>
                <w:szCs w:val="22"/>
                <w:lang w:eastAsia="zh-CN"/>
              </w:rPr>
              <w:tab/>
            </w:r>
            <w:r w:rsidR="00935197" w:rsidRPr="00032173">
              <w:rPr>
                <w:rStyle w:val="Hyperlink"/>
                <w:noProof/>
                <w:lang w:val="en-CA"/>
              </w:rPr>
              <w:t>Adaptive motion vector resolution (AMVR)</w:t>
            </w:r>
            <w:r w:rsidR="00935197">
              <w:rPr>
                <w:noProof/>
                <w:webHidden/>
              </w:rPr>
              <w:tab/>
            </w:r>
            <w:r w:rsidR="00935197">
              <w:rPr>
                <w:noProof/>
                <w:webHidden/>
              </w:rPr>
              <w:fldChar w:fldCharType="begin"/>
            </w:r>
            <w:r w:rsidR="00935197">
              <w:rPr>
                <w:noProof/>
                <w:webHidden/>
              </w:rPr>
              <w:instrText xml:space="preserve"> PAGEREF _Toc3824655 \h </w:instrText>
            </w:r>
            <w:r w:rsidR="00935197">
              <w:rPr>
                <w:noProof/>
                <w:webHidden/>
              </w:rPr>
            </w:r>
            <w:r w:rsidR="00935197">
              <w:rPr>
                <w:noProof/>
                <w:webHidden/>
              </w:rPr>
              <w:fldChar w:fldCharType="separate"/>
            </w:r>
            <w:r w:rsidR="00935197">
              <w:rPr>
                <w:noProof/>
                <w:webHidden/>
              </w:rPr>
              <w:t>34</w:t>
            </w:r>
            <w:r w:rsidR="00935197">
              <w:rPr>
                <w:noProof/>
                <w:webHidden/>
              </w:rPr>
              <w:fldChar w:fldCharType="end"/>
            </w:r>
          </w:hyperlink>
        </w:p>
        <w:p w14:paraId="2B5291C0" w14:textId="77777777" w:rsidR="00935197" w:rsidRDefault="00707AAC">
          <w:pPr>
            <w:pStyle w:val="TOC3"/>
            <w:tabs>
              <w:tab w:val="left" w:pos="1680"/>
              <w:tab w:val="right" w:pos="9350"/>
            </w:tabs>
            <w:ind w:left="880"/>
            <w:rPr>
              <w:rFonts w:asciiTheme="minorHAnsi" w:eastAsiaTheme="minorEastAsia" w:hAnsiTheme="minorHAnsi" w:cstheme="minorBidi"/>
              <w:noProof/>
              <w:kern w:val="2"/>
              <w:sz w:val="21"/>
              <w:szCs w:val="22"/>
              <w:lang w:eastAsia="zh-CN"/>
            </w:rPr>
          </w:pPr>
          <w:hyperlink w:anchor="_Toc3824656" w:history="1">
            <w:r w:rsidR="00935197" w:rsidRPr="00032173">
              <w:rPr>
                <w:rStyle w:val="Hyperlink"/>
                <w:noProof/>
                <w:lang w:val="en-CA"/>
              </w:rPr>
              <w:t>3.4.6</w:t>
            </w:r>
            <w:r w:rsidR="00935197">
              <w:rPr>
                <w:rFonts w:asciiTheme="minorHAnsi" w:eastAsiaTheme="minorEastAsia" w:hAnsiTheme="minorHAnsi" w:cstheme="minorBidi"/>
                <w:noProof/>
                <w:kern w:val="2"/>
                <w:sz w:val="21"/>
                <w:szCs w:val="22"/>
                <w:lang w:eastAsia="zh-CN"/>
              </w:rPr>
              <w:tab/>
            </w:r>
            <w:r w:rsidR="00935197" w:rsidRPr="00032173">
              <w:rPr>
                <w:rStyle w:val="Hyperlink"/>
                <w:noProof/>
                <w:lang w:val="en-CA"/>
              </w:rPr>
              <w:t>Motion field storage</w:t>
            </w:r>
            <w:r w:rsidR="00935197">
              <w:rPr>
                <w:noProof/>
                <w:webHidden/>
              </w:rPr>
              <w:tab/>
            </w:r>
            <w:r w:rsidR="00935197">
              <w:rPr>
                <w:noProof/>
                <w:webHidden/>
              </w:rPr>
              <w:fldChar w:fldCharType="begin"/>
            </w:r>
            <w:r w:rsidR="00935197">
              <w:rPr>
                <w:noProof/>
                <w:webHidden/>
              </w:rPr>
              <w:instrText xml:space="preserve"> PAGEREF _Toc3824656 \h </w:instrText>
            </w:r>
            <w:r w:rsidR="00935197">
              <w:rPr>
                <w:noProof/>
                <w:webHidden/>
              </w:rPr>
            </w:r>
            <w:r w:rsidR="00935197">
              <w:rPr>
                <w:noProof/>
                <w:webHidden/>
              </w:rPr>
              <w:fldChar w:fldCharType="separate"/>
            </w:r>
            <w:r w:rsidR="00935197">
              <w:rPr>
                <w:noProof/>
                <w:webHidden/>
              </w:rPr>
              <w:t>34</w:t>
            </w:r>
            <w:r w:rsidR="00935197">
              <w:rPr>
                <w:noProof/>
                <w:webHidden/>
              </w:rPr>
              <w:fldChar w:fldCharType="end"/>
            </w:r>
          </w:hyperlink>
        </w:p>
        <w:p w14:paraId="19AE43FA" w14:textId="77777777" w:rsidR="00935197" w:rsidRDefault="00707AAC">
          <w:pPr>
            <w:pStyle w:val="TOC3"/>
            <w:tabs>
              <w:tab w:val="left" w:pos="1680"/>
              <w:tab w:val="right" w:pos="9350"/>
            </w:tabs>
            <w:ind w:left="880"/>
            <w:rPr>
              <w:rFonts w:asciiTheme="minorHAnsi" w:eastAsiaTheme="minorEastAsia" w:hAnsiTheme="minorHAnsi" w:cstheme="minorBidi"/>
              <w:noProof/>
              <w:kern w:val="2"/>
              <w:sz w:val="21"/>
              <w:szCs w:val="22"/>
              <w:lang w:eastAsia="zh-CN"/>
            </w:rPr>
          </w:pPr>
          <w:hyperlink w:anchor="_Toc3824657" w:history="1">
            <w:r w:rsidR="00935197" w:rsidRPr="00032173">
              <w:rPr>
                <w:rStyle w:val="Hyperlink"/>
                <w:noProof/>
                <w:lang w:val="en-CA"/>
              </w:rPr>
              <w:t>3.4.7</w:t>
            </w:r>
            <w:r w:rsidR="00935197">
              <w:rPr>
                <w:rFonts w:asciiTheme="minorHAnsi" w:eastAsiaTheme="minorEastAsia" w:hAnsiTheme="minorHAnsi" w:cstheme="minorBidi"/>
                <w:noProof/>
                <w:kern w:val="2"/>
                <w:sz w:val="21"/>
                <w:szCs w:val="22"/>
                <w:lang w:eastAsia="zh-CN"/>
              </w:rPr>
              <w:tab/>
            </w:r>
            <w:r w:rsidR="00935197" w:rsidRPr="00032173">
              <w:rPr>
                <w:rStyle w:val="Hyperlink"/>
                <w:noProof/>
                <w:lang w:val="en-CA"/>
              </w:rPr>
              <w:t>Bi-prediction with weighted averaging (BWA)</w:t>
            </w:r>
            <w:r w:rsidR="00935197">
              <w:rPr>
                <w:noProof/>
                <w:webHidden/>
              </w:rPr>
              <w:tab/>
            </w:r>
            <w:r w:rsidR="00935197">
              <w:rPr>
                <w:noProof/>
                <w:webHidden/>
              </w:rPr>
              <w:fldChar w:fldCharType="begin"/>
            </w:r>
            <w:r w:rsidR="00935197">
              <w:rPr>
                <w:noProof/>
                <w:webHidden/>
              </w:rPr>
              <w:instrText xml:space="preserve"> PAGEREF _Toc3824657 \h </w:instrText>
            </w:r>
            <w:r w:rsidR="00935197">
              <w:rPr>
                <w:noProof/>
                <w:webHidden/>
              </w:rPr>
            </w:r>
            <w:r w:rsidR="00935197">
              <w:rPr>
                <w:noProof/>
                <w:webHidden/>
              </w:rPr>
              <w:fldChar w:fldCharType="separate"/>
            </w:r>
            <w:r w:rsidR="00935197">
              <w:rPr>
                <w:noProof/>
                <w:webHidden/>
              </w:rPr>
              <w:t>35</w:t>
            </w:r>
            <w:r w:rsidR="00935197">
              <w:rPr>
                <w:noProof/>
                <w:webHidden/>
              </w:rPr>
              <w:fldChar w:fldCharType="end"/>
            </w:r>
          </w:hyperlink>
        </w:p>
        <w:p w14:paraId="4D727D66" w14:textId="77777777" w:rsidR="00935197" w:rsidRDefault="00707AAC">
          <w:pPr>
            <w:pStyle w:val="TOC3"/>
            <w:tabs>
              <w:tab w:val="left" w:pos="1680"/>
              <w:tab w:val="right" w:pos="9350"/>
            </w:tabs>
            <w:ind w:left="880"/>
            <w:rPr>
              <w:rFonts w:asciiTheme="minorHAnsi" w:eastAsiaTheme="minorEastAsia" w:hAnsiTheme="minorHAnsi" w:cstheme="minorBidi"/>
              <w:noProof/>
              <w:kern w:val="2"/>
              <w:sz w:val="21"/>
              <w:szCs w:val="22"/>
              <w:lang w:eastAsia="zh-CN"/>
            </w:rPr>
          </w:pPr>
          <w:hyperlink w:anchor="_Toc3824658" w:history="1">
            <w:r w:rsidR="00935197" w:rsidRPr="00032173">
              <w:rPr>
                <w:rStyle w:val="Hyperlink"/>
                <w:noProof/>
                <w:lang w:val="en-CA"/>
              </w:rPr>
              <w:t>3.4.8</w:t>
            </w:r>
            <w:r w:rsidR="00935197">
              <w:rPr>
                <w:rFonts w:asciiTheme="minorHAnsi" w:eastAsiaTheme="minorEastAsia" w:hAnsiTheme="minorHAnsi" w:cstheme="minorBidi"/>
                <w:noProof/>
                <w:kern w:val="2"/>
                <w:sz w:val="21"/>
                <w:szCs w:val="22"/>
                <w:lang w:eastAsia="zh-CN"/>
              </w:rPr>
              <w:tab/>
            </w:r>
            <w:r w:rsidR="00935197" w:rsidRPr="00032173">
              <w:rPr>
                <w:rStyle w:val="Hyperlink"/>
                <w:noProof/>
                <w:lang w:val="en-CA"/>
              </w:rPr>
              <w:t>Bi-</w:t>
            </w:r>
            <w:r w:rsidR="00935197" w:rsidRPr="00032173">
              <w:rPr>
                <w:rStyle w:val="Hyperlink"/>
                <w:noProof/>
              </w:rPr>
              <w:t>directional optical flow (BDOF)</w:t>
            </w:r>
            <w:r w:rsidR="00935197">
              <w:rPr>
                <w:noProof/>
                <w:webHidden/>
              </w:rPr>
              <w:tab/>
            </w:r>
            <w:r w:rsidR="00935197">
              <w:rPr>
                <w:noProof/>
                <w:webHidden/>
              </w:rPr>
              <w:fldChar w:fldCharType="begin"/>
            </w:r>
            <w:r w:rsidR="00935197">
              <w:rPr>
                <w:noProof/>
                <w:webHidden/>
              </w:rPr>
              <w:instrText xml:space="preserve"> PAGEREF _Toc3824658 \h </w:instrText>
            </w:r>
            <w:r w:rsidR="00935197">
              <w:rPr>
                <w:noProof/>
                <w:webHidden/>
              </w:rPr>
            </w:r>
            <w:r w:rsidR="00935197">
              <w:rPr>
                <w:noProof/>
                <w:webHidden/>
              </w:rPr>
              <w:fldChar w:fldCharType="separate"/>
            </w:r>
            <w:r w:rsidR="00935197">
              <w:rPr>
                <w:noProof/>
                <w:webHidden/>
              </w:rPr>
              <w:t>35</w:t>
            </w:r>
            <w:r w:rsidR="00935197">
              <w:rPr>
                <w:noProof/>
                <w:webHidden/>
              </w:rPr>
              <w:fldChar w:fldCharType="end"/>
            </w:r>
          </w:hyperlink>
        </w:p>
        <w:p w14:paraId="3C419902" w14:textId="77777777" w:rsidR="00935197" w:rsidRDefault="00707AAC">
          <w:pPr>
            <w:pStyle w:val="TOC3"/>
            <w:tabs>
              <w:tab w:val="left" w:pos="1680"/>
              <w:tab w:val="right" w:pos="9350"/>
            </w:tabs>
            <w:ind w:left="880"/>
            <w:rPr>
              <w:rFonts w:asciiTheme="minorHAnsi" w:eastAsiaTheme="minorEastAsia" w:hAnsiTheme="minorHAnsi" w:cstheme="minorBidi"/>
              <w:noProof/>
              <w:kern w:val="2"/>
              <w:sz w:val="21"/>
              <w:szCs w:val="22"/>
              <w:lang w:eastAsia="zh-CN"/>
            </w:rPr>
          </w:pPr>
          <w:hyperlink w:anchor="_Toc3824659" w:history="1">
            <w:r w:rsidR="00935197" w:rsidRPr="00032173">
              <w:rPr>
                <w:rStyle w:val="Hyperlink"/>
                <w:noProof/>
                <w:lang w:eastAsia="zh-CN"/>
              </w:rPr>
              <w:t>3.4.9</w:t>
            </w:r>
            <w:r w:rsidR="00935197">
              <w:rPr>
                <w:rFonts w:asciiTheme="minorHAnsi" w:eastAsiaTheme="minorEastAsia" w:hAnsiTheme="minorHAnsi" w:cstheme="minorBidi"/>
                <w:noProof/>
                <w:kern w:val="2"/>
                <w:sz w:val="21"/>
                <w:szCs w:val="22"/>
                <w:lang w:eastAsia="zh-CN"/>
              </w:rPr>
              <w:tab/>
            </w:r>
            <w:r w:rsidR="00935197" w:rsidRPr="00032173">
              <w:rPr>
                <w:rStyle w:val="Hyperlink"/>
                <w:noProof/>
                <w:lang w:eastAsia="zh-CN"/>
              </w:rPr>
              <w:t>Decoder side motion vector refinement (DMVR)</w:t>
            </w:r>
            <w:r w:rsidR="00935197">
              <w:rPr>
                <w:noProof/>
                <w:webHidden/>
              </w:rPr>
              <w:tab/>
            </w:r>
            <w:r w:rsidR="00935197">
              <w:rPr>
                <w:noProof/>
                <w:webHidden/>
              </w:rPr>
              <w:fldChar w:fldCharType="begin"/>
            </w:r>
            <w:r w:rsidR="00935197">
              <w:rPr>
                <w:noProof/>
                <w:webHidden/>
              </w:rPr>
              <w:instrText xml:space="preserve"> PAGEREF _Toc3824659 \h </w:instrText>
            </w:r>
            <w:r w:rsidR="00935197">
              <w:rPr>
                <w:noProof/>
                <w:webHidden/>
              </w:rPr>
            </w:r>
            <w:r w:rsidR="00935197">
              <w:rPr>
                <w:noProof/>
                <w:webHidden/>
              </w:rPr>
              <w:fldChar w:fldCharType="separate"/>
            </w:r>
            <w:r w:rsidR="00935197">
              <w:rPr>
                <w:noProof/>
                <w:webHidden/>
              </w:rPr>
              <w:t>37</w:t>
            </w:r>
            <w:r w:rsidR="00935197">
              <w:rPr>
                <w:noProof/>
                <w:webHidden/>
              </w:rPr>
              <w:fldChar w:fldCharType="end"/>
            </w:r>
          </w:hyperlink>
        </w:p>
        <w:p w14:paraId="3B97AB3B" w14:textId="77777777" w:rsidR="00935197" w:rsidRDefault="00707AAC">
          <w:pPr>
            <w:pStyle w:val="TOC3"/>
            <w:tabs>
              <w:tab w:val="left" w:pos="1680"/>
              <w:tab w:val="right" w:pos="9350"/>
            </w:tabs>
            <w:ind w:left="880"/>
            <w:rPr>
              <w:rFonts w:asciiTheme="minorHAnsi" w:eastAsiaTheme="minorEastAsia" w:hAnsiTheme="minorHAnsi" w:cstheme="minorBidi"/>
              <w:noProof/>
              <w:kern w:val="2"/>
              <w:sz w:val="21"/>
              <w:szCs w:val="22"/>
              <w:lang w:eastAsia="zh-CN"/>
            </w:rPr>
          </w:pPr>
          <w:hyperlink w:anchor="_Toc3824660" w:history="1">
            <w:r w:rsidR="00935197" w:rsidRPr="00032173">
              <w:rPr>
                <w:rStyle w:val="Hyperlink"/>
                <w:noProof/>
                <w:lang w:eastAsia="zh-CN"/>
              </w:rPr>
              <w:t>3.4.10</w:t>
            </w:r>
            <w:r w:rsidR="00935197">
              <w:rPr>
                <w:rFonts w:asciiTheme="minorHAnsi" w:eastAsiaTheme="minorEastAsia" w:hAnsiTheme="minorHAnsi" w:cstheme="minorBidi"/>
                <w:noProof/>
                <w:kern w:val="2"/>
                <w:sz w:val="21"/>
                <w:szCs w:val="22"/>
                <w:lang w:eastAsia="zh-CN"/>
              </w:rPr>
              <w:tab/>
            </w:r>
            <w:r w:rsidR="00935197" w:rsidRPr="00032173">
              <w:rPr>
                <w:rStyle w:val="Hyperlink"/>
                <w:noProof/>
                <w:lang w:eastAsia="zh-CN"/>
              </w:rPr>
              <w:t>Triangle partition for inter prediction</w:t>
            </w:r>
            <w:r w:rsidR="00935197">
              <w:rPr>
                <w:noProof/>
                <w:webHidden/>
              </w:rPr>
              <w:tab/>
            </w:r>
            <w:r w:rsidR="00935197">
              <w:rPr>
                <w:noProof/>
                <w:webHidden/>
              </w:rPr>
              <w:fldChar w:fldCharType="begin"/>
            </w:r>
            <w:r w:rsidR="00935197">
              <w:rPr>
                <w:noProof/>
                <w:webHidden/>
              </w:rPr>
              <w:instrText xml:space="preserve"> PAGEREF _Toc3824660 \h </w:instrText>
            </w:r>
            <w:r w:rsidR="00935197">
              <w:rPr>
                <w:noProof/>
                <w:webHidden/>
              </w:rPr>
            </w:r>
            <w:r w:rsidR="00935197">
              <w:rPr>
                <w:noProof/>
                <w:webHidden/>
              </w:rPr>
              <w:fldChar w:fldCharType="separate"/>
            </w:r>
            <w:r w:rsidR="00935197">
              <w:rPr>
                <w:noProof/>
                <w:webHidden/>
              </w:rPr>
              <w:t>40</w:t>
            </w:r>
            <w:r w:rsidR="00935197">
              <w:rPr>
                <w:noProof/>
                <w:webHidden/>
              </w:rPr>
              <w:fldChar w:fldCharType="end"/>
            </w:r>
          </w:hyperlink>
        </w:p>
        <w:p w14:paraId="4490D78A" w14:textId="77777777" w:rsidR="00935197" w:rsidRDefault="00707AAC">
          <w:pPr>
            <w:pStyle w:val="TOC3"/>
            <w:tabs>
              <w:tab w:val="left" w:pos="1680"/>
              <w:tab w:val="right" w:pos="9350"/>
            </w:tabs>
            <w:ind w:left="880"/>
            <w:rPr>
              <w:rFonts w:asciiTheme="minorHAnsi" w:eastAsiaTheme="minorEastAsia" w:hAnsiTheme="minorHAnsi" w:cstheme="minorBidi"/>
              <w:noProof/>
              <w:kern w:val="2"/>
              <w:sz w:val="21"/>
              <w:szCs w:val="22"/>
              <w:lang w:eastAsia="zh-CN"/>
            </w:rPr>
          </w:pPr>
          <w:hyperlink w:anchor="_Toc3824661" w:history="1">
            <w:r w:rsidR="00935197" w:rsidRPr="00032173">
              <w:rPr>
                <w:rStyle w:val="Hyperlink"/>
                <w:noProof/>
                <w:lang w:val="en-CA"/>
              </w:rPr>
              <w:t>3.4.11</w:t>
            </w:r>
            <w:r w:rsidR="00935197">
              <w:rPr>
                <w:rFonts w:asciiTheme="minorHAnsi" w:eastAsiaTheme="minorEastAsia" w:hAnsiTheme="minorHAnsi" w:cstheme="minorBidi"/>
                <w:noProof/>
                <w:kern w:val="2"/>
                <w:sz w:val="21"/>
                <w:szCs w:val="22"/>
                <w:lang w:eastAsia="zh-CN"/>
              </w:rPr>
              <w:tab/>
            </w:r>
            <w:r w:rsidR="00935197" w:rsidRPr="00032173">
              <w:rPr>
                <w:rStyle w:val="Hyperlink"/>
                <w:noProof/>
                <w:lang w:val="en-CA"/>
              </w:rPr>
              <w:t>Combined inter and intra prediction (CIIP)</w:t>
            </w:r>
            <w:r w:rsidR="00935197">
              <w:rPr>
                <w:noProof/>
                <w:webHidden/>
              </w:rPr>
              <w:tab/>
            </w:r>
            <w:r w:rsidR="00935197">
              <w:rPr>
                <w:noProof/>
                <w:webHidden/>
              </w:rPr>
              <w:fldChar w:fldCharType="begin"/>
            </w:r>
            <w:r w:rsidR="00935197">
              <w:rPr>
                <w:noProof/>
                <w:webHidden/>
              </w:rPr>
              <w:instrText xml:space="preserve"> PAGEREF _Toc3824661 \h </w:instrText>
            </w:r>
            <w:r w:rsidR="00935197">
              <w:rPr>
                <w:noProof/>
                <w:webHidden/>
              </w:rPr>
            </w:r>
            <w:r w:rsidR="00935197">
              <w:rPr>
                <w:noProof/>
                <w:webHidden/>
              </w:rPr>
              <w:fldChar w:fldCharType="separate"/>
            </w:r>
            <w:r w:rsidR="00935197">
              <w:rPr>
                <w:noProof/>
                <w:webHidden/>
              </w:rPr>
              <w:t>41</w:t>
            </w:r>
            <w:r w:rsidR="00935197">
              <w:rPr>
                <w:noProof/>
                <w:webHidden/>
              </w:rPr>
              <w:fldChar w:fldCharType="end"/>
            </w:r>
          </w:hyperlink>
        </w:p>
        <w:p w14:paraId="03A9B290" w14:textId="77777777" w:rsidR="00935197" w:rsidRDefault="00707AAC">
          <w:pPr>
            <w:pStyle w:val="TOC3"/>
            <w:tabs>
              <w:tab w:val="left" w:pos="1680"/>
              <w:tab w:val="right" w:pos="9350"/>
            </w:tabs>
            <w:ind w:left="880"/>
            <w:rPr>
              <w:rFonts w:asciiTheme="minorHAnsi" w:eastAsiaTheme="minorEastAsia" w:hAnsiTheme="minorHAnsi" w:cstheme="minorBidi"/>
              <w:noProof/>
              <w:kern w:val="2"/>
              <w:sz w:val="21"/>
              <w:szCs w:val="22"/>
              <w:lang w:eastAsia="zh-CN"/>
            </w:rPr>
          </w:pPr>
          <w:hyperlink w:anchor="_Toc3824662" w:history="1">
            <w:r w:rsidR="00935197" w:rsidRPr="00032173">
              <w:rPr>
                <w:rStyle w:val="Hyperlink"/>
                <w:noProof/>
                <w:lang w:val="en-CA"/>
              </w:rPr>
              <w:t>3.4.12</w:t>
            </w:r>
            <w:r w:rsidR="00935197">
              <w:rPr>
                <w:rFonts w:asciiTheme="minorHAnsi" w:eastAsiaTheme="minorEastAsia" w:hAnsiTheme="minorHAnsi" w:cstheme="minorBidi"/>
                <w:noProof/>
                <w:kern w:val="2"/>
                <w:sz w:val="21"/>
                <w:szCs w:val="22"/>
                <w:lang w:eastAsia="zh-CN"/>
              </w:rPr>
              <w:tab/>
            </w:r>
            <w:r w:rsidR="00935197" w:rsidRPr="00032173">
              <w:rPr>
                <w:rStyle w:val="Hyperlink"/>
                <w:noProof/>
                <w:lang w:val="en-CA"/>
              </w:rPr>
              <w:t>Miscellaneous inter prediction aspects</w:t>
            </w:r>
            <w:r w:rsidR="00935197">
              <w:rPr>
                <w:noProof/>
                <w:webHidden/>
              </w:rPr>
              <w:tab/>
            </w:r>
            <w:r w:rsidR="00935197">
              <w:rPr>
                <w:noProof/>
                <w:webHidden/>
              </w:rPr>
              <w:fldChar w:fldCharType="begin"/>
            </w:r>
            <w:r w:rsidR="00935197">
              <w:rPr>
                <w:noProof/>
                <w:webHidden/>
              </w:rPr>
              <w:instrText xml:space="preserve"> PAGEREF _Toc3824662 \h </w:instrText>
            </w:r>
            <w:r w:rsidR="00935197">
              <w:rPr>
                <w:noProof/>
                <w:webHidden/>
              </w:rPr>
            </w:r>
            <w:r w:rsidR="00935197">
              <w:rPr>
                <w:noProof/>
                <w:webHidden/>
              </w:rPr>
              <w:fldChar w:fldCharType="separate"/>
            </w:r>
            <w:r w:rsidR="00935197">
              <w:rPr>
                <w:noProof/>
                <w:webHidden/>
              </w:rPr>
              <w:t>43</w:t>
            </w:r>
            <w:r w:rsidR="00935197">
              <w:rPr>
                <w:noProof/>
                <w:webHidden/>
              </w:rPr>
              <w:fldChar w:fldCharType="end"/>
            </w:r>
          </w:hyperlink>
        </w:p>
        <w:p w14:paraId="2033E13B" w14:textId="77777777" w:rsidR="00935197" w:rsidRDefault="00707AAC">
          <w:pPr>
            <w:pStyle w:val="TOC2"/>
            <w:tabs>
              <w:tab w:val="left" w:pos="1050"/>
              <w:tab w:val="right" w:pos="9350"/>
            </w:tabs>
            <w:ind w:left="440"/>
            <w:rPr>
              <w:rFonts w:asciiTheme="minorHAnsi" w:eastAsiaTheme="minorEastAsia" w:hAnsiTheme="minorHAnsi" w:cstheme="minorBidi"/>
              <w:noProof/>
              <w:kern w:val="2"/>
              <w:sz w:val="21"/>
              <w:szCs w:val="22"/>
              <w:lang w:eastAsia="zh-CN"/>
            </w:rPr>
          </w:pPr>
          <w:hyperlink w:anchor="_Toc3824663" w:history="1">
            <w:r w:rsidR="00935197" w:rsidRPr="00032173">
              <w:rPr>
                <w:rStyle w:val="Hyperlink"/>
                <w:rFonts w:eastAsia="Malgun Gothic"/>
                <w:noProof/>
                <w:lang w:val="en-CA" w:eastAsia="ko-KR"/>
              </w:rPr>
              <w:t>3.5</w:t>
            </w:r>
            <w:r w:rsidR="00935197">
              <w:rPr>
                <w:rFonts w:asciiTheme="minorHAnsi" w:eastAsiaTheme="minorEastAsia" w:hAnsiTheme="minorHAnsi" w:cstheme="minorBidi"/>
                <w:noProof/>
                <w:kern w:val="2"/>
                <w:sz w:val="21"/>
                <w:szCs w:val="22"/>
                <w:lang w:eastAsia="zh-CN"/>
              </w:rPr>
              <w:tab/>
            </w:r>
            <w:r w:rsidR="00935197" w:rsidRPr="00032173">
              <w:rPr>
                <w:rStyle w:val="Hyperlink"/>
                <w:noProof/>
                <w:lang w:val="en-CA"/>
              </w:rPr>
              <w:t>Transform and quantization</w:t>
            </w:r>
            <w:r w:rsidR="00935197">
              <w:rPr>
                <w:noProof/>
                <w:webHidden/>
              </w:rPr>
              <w:tab/>
            </w:r>
            <w:r w:rsidR="00935197">
              <w:rPr>
                <w:noProof/>
                <w:webHidden/>
              </w:rPr>
              <w:fldChar w:fldCharType="begin"/>
            </w:r>
            <w:r w:rsidR="00935197">
              <w:rPr>
                <w:noProof/>
                <w:webHidden/>
              </w:rPr>
              <w:instrText xml:space="preserve"> PAGEREF _Toc3824663 \h </w:instrText>
            </w:r>
            <w:r w:rsidR="00935197">
              <w:rPr>
                <w:noProof/>
                <w:webHidden/>
              </w:rPr>
            </w:r>
            <w:r w:rsidR="00935197">
              <w:rPr>
                <w:noProof/>
                <w:webHidden/>
              </w:rPr>
              <w:fldChar w:fldCharType="separate"/>
            </w:r>
            <w:r w:rsidR="00935197">
              <w:rPr>
                <w:noProof/>
                <w:webHidden/>
              </w:rPr>
              <w:t>43</w:t>
            </w:r>
            <w:r w:rsidR="00935197">
              <w:rPr>
                <w:noProof/>
                <w:webHidden/>
              </w:rPr>
              <w:fldChar w:fldCharType="end"/>
            </w:r>
          </w:hyperlink>
        </w:p>
        <w:p w14:paraId="015460A4" w14:textId="77777777" w:rsidR="00935197" w:rsidRDefault="00707AAC">
          <w:pPr>
            <w:pStyle w:val="TOC3"/>
            <w:tabs>
              <w:tab w:val="left" w:pos="1680"/>
              <w:tab w:val="right" w:pos="9350"/>
            </w:tabs>
            <w:ind w:left="880"/>
            <w:rPr>
              <w:rFonts w:asciiTheme="minorHAnsi" w:eastAsiaTheme="minorEastAsia" w:hAnsiTheme="minorHAnsi" w:cstheme="minorBidi"/>
              <w:noProof/>
              <w:kern w:val="2"/>
              <w:sz w:val="21"/>
              <w:szCs w:val="22"/>
              <w:lang w:eastAsia="zh-CN"/>
            </w:rPr>
          </w:pPr>
          <w:hyperlink w:anchor="_Toc3824664" w:history="1">
            <w:r w:rsidR="00935197" w:rsidRPr="00032173">
              <w:rPr>
                <w:rStyle w:val="Hyperlink"/>
                <w:rFonts w:eastAsia="Malgun Gothic"/>
                <w:noProof/>
                <w:lang w:val="en-CA" w:eastAsia="ko-KR"/>
              </w:rPr>
              <w:t>3.5.1</w:t>
            </w:r>
            <w:r w:rsidR="00935197">
              <w:rPr>
                <w:rFonts w:asciiTheme="minorHAnsi" w:eastAsiaTheme="minorEastAsia" w:hAnsiTheme="minorHAnsi" w:cstheme="minorBidi"/>
                <w:noProof/>
                <w:kern w:val="2"/>
                <w:sz w:val="21"/>
                <w:szCs w:val="22"/>
                <w:lang w:eastAsia="zh-CN"/>
              </w:rPr>
              <w:tab/>
            </w:r>
            <w:r w:rsidR="00935197" w:rsidRPr="00032173">
              <w:rPr>
                <w:rStyle w:val="Hyperlink"/>
                <w:rFonts w:eastAsia="Malgun Gothic"/>
                <w:noProof/>
                <w:lang w:val="en-CA" w:eastAsia="ko-KR"/>
              </w:rPr>
              <w:t xml:space="preserve">Large </w:t>
            </w:r>
            <w:r w:rsidR="00935197" w:rsidRPr="00032173">
              <w:rPr>
                <w:rStyle w:val="Hyperlink"/>
                <w:noProof/>
                <w:lang w:val="en-CA"/>
              </w:rPr>
              <w:t>block-size transforms with high-frequency zeroing</w:t>
            </w:r>
            <w:r w:rsidR="00935197">
              <w:rPr>
                <w:noProof/>
                <w:webHidden/>
              </w:rPr>
              <w:tab/>
            </w:r>
            <w:r w:rsidR="00935197">
              <w:rPr>
                <w:noProof/>
                <w:webHidden/>
              </w:rPr>
              <w:fldChar w:fldCharType="begin"/>
            </w:r>
            <w:r w:rsidR="00935197">
              <w:rPr>
                <w:noProof/>
                <w:webHidden/>
              </w:rPr>
              <w:instrText xml:space="preserve"> PAGEREF _Toc3824664 \h </w:instrText>
            </w:r>
            <w:r w:rsidR="00935197">
              <w:rPr>
                <w:noProof/>
                <w:webHidden/>
              </w:rPr>
            </w:r>
            <w:r w:rsidR="00935197">
              <w:rPr>
                <w:noProof/>
                <w:webHidden/>
              </w:rPr>
              <w:fldChar w:fldCharType="separate"/>
            </w:r>
            <w:r w:rsidR="00935197">
              <w:rPr>
                <w:noProof/>
                <w:webHidden/>
              </w:rPr>
              <w:t>43</w:t>
            </w:r>
            <w:r w:rsidR="00935197">
              <w:rPr>
                <w:noProof/>
                <w:webHidden/>
              </w:rPr>
              <w:fldChar w:fldCharType="end"/>
            </w:r>
          </w:hyperlink>
        </w:p>
        <w:p w14:paraId="1D0C1CA4" w14:textId="77777777" w:rsidR="00935197" w:rsidRDefault="00707AAC">
          <w:pPr>
            <w:pStyle w:val="TOC3"/>
            <w:tabs>
              <w:tab w:val="left" w:pos="1680"/>
              <w:tab w:val="right" w:pos="9350"/>
            </w:tabs>
            <w:ind w:left="880"/>
            <w:rPr>
              <w:rFonts w:asciiTheme="minorHAnsi" w:eastAsiaTheme="minorEastAsia" w:hAnsiTheme="minorHAnsi" w:cstheme="minorBidi"/>
              <w:noProof/>
              <w:kern w:val="2"/>
              <w:sz w:val="21"/>
              <w:szCs w:val="22"/>
              <w:lang w:eastAsia="zh-CN"/>
            </w:rPr>
          </w:pPr>
          <w:hyperlink w:anchor="_Toc3824665" w:history="1">
            <w:r w:rsidR="00935197" w:rsidRPr="00032173">
              <w:rPr>
                <w:rStyle w:val="Hyperlink"/>
                <w:rFonts w:eastAsia="Malgun Gothic"/>
                <w:noProof/>
                <w:lang w:val="en-CA" w:eastAsia="ko-KR"/>
              </w:rPr>
              <w:t>3.5.2</w:t>
            </w:r>
            <w:r w:rsidR="00935197">
              <w:rPr>
                <w:rFonts w:asciiTheme="minorHAnsi" w:eastAsiaTheme="minorEastAsia" w:hAnsiTheme="minorHAnsi" w:cstheme="minorBidi"/>
                <w:noProof/>
                <w:kern w:val="2"/>
                <w:sz w:val="21"/>
                <w:szCs w:val="22"/>
                <w:lang w:eastAsia="zh-CN"/>
              </w:rPr>
              <w:tab/>
            </w:r>
            <w:r w:rsidR="00935197" w:rsidRPr="00032173">
              <w:rPr>
                <w:rStyle w:val="Hyperlink"/>
                <w:noProof/>
                <w:lang w:val="en-CA"/>
              </w:rPr>
              <w:t>Multiple transform selection (MTS) for core transform</w:t>
            </w:r>
            <w:r w:rsidR="00935197">
              <w:rPr>
                <w:noProof/>
                <w:webHidden/>
              </w:rPr>
              <w:tab/>
            </w:r>
            <w:r w:rsidR="00935197">
              <w:rPr>
                <w:noProof/>
                <w:webHidden/>
              </w:rPr>
              <w:fldChar w:fldCharType="begin"/>
            </w:r>
            <w:r w:rsidR="00935197">
              <w:rPr>
                <w:noProof/>
                <w:webHidden/>
              </w:rPr>
              <w:instrText xml:space="preserve"> PAGEREF _Toc3824665 \h </w:instrText>
            </w:r>
            <w:r w:rsidR="00935197">
              <w:rPr>
                <w:noProof/>
                <w:webHidden/>
              </w:rPr>
            </w:r>
            <w:r w:rsidR="00935197">
              <w:rPr>
                <w:noProof/>
                <w:webHidden/>
              </w:rPr>
              <w:fldChar w:fldCharType="separate"/>
            </w:r>
            <w:r w:rsidR="00935197">
              <w:rPr>
                <w:noProof/>
                <w:webHidden/>
              </w:rPr>
              <w:t>43</w:t>
            </w:r>
            <w:r w:rsidR="00935197">
              <w:rPr>
                <w:noProof/>
                <w:webHidden/>
              </w:rPr>
              <w:fldChar w:fldCharType="end"/>
            </w:r>
          </w:hyperlink>
        </w:p>
        <w:p w14:paraId="74B387BB" w14:textId="77777777" w:rsidR="00935197" w:rsidRDefault="00707AAC">
          <w:pPr>
            <w:pStyle w:val="TOC3"/>
            <w:tabs>
              <w:tab w:val="left" w:pos="1680"/>
              <w:tab w:val="right" w:pos="9350"/>
            </w:tabs>
            <w:ind w:left="880"/>
            <w:rPr>
              <w:rFonts w:asciiTheme="minorHAnsi" w:eastAsiaTheme="minorEastAsia" w:hAnsiTheme="minorHAnsi" w:cstheme="minorBidi"/>
              <w:noProof/>
              <w:kern w:val="2"/>
              <w:sz w:val="21"/>
              <w:szCs w:val="22"/>
              <w:lang w:eastAsia="zh-CN"/>
            </w:rPr>
          </w:pPr>
          <w:hyperlink w:anchor="_Toc3824666" w:history="1">
            <w:r w:rsidR="00935197" w:rsidRPr="00032173">
              <w:rPr>
                <w:rStyle w:val="Hyperlink"/>
                <w:rFonts w:eastAsia="Malgun Gothic"/>
                <w:noProof/>
                <w:lang w:val="en-CA" w:eastAsia="ko-KR"/>
              </w:rPr>
              <w:t>3.5.3</w:t>
            </w:r>
            <w:r w:rsidR="00935197">
              <w:rPr>
                <w:rFonts w:asciiTheme="minorHAnsi" w:eastAsiaTheme="minorEastAsia" w:hAnsiTheme="minorHAnsi" w:cstheme="minorBidi"/>
                <w:noProof/>
                <w:kern w:val="2"/>
                <w:sz w:val="21"/>
                <w:szCs w:val="22"/>
                <w:lang w:eastAsia="zh-CN"/>
              </w:rPr>
              <w:tab/>
            </w:r>
            <w:r w:rsidR="00935197" w:rsidRPr="00032173">
              <w:rPr>
                <w:rStyle w:val="Hyperlink"/>
                <w:rFonts w:eastAsia="Malgun Gothic"/>
                <w:noProof/>
                <w:lang w:val="en-CA" w:eastAsia="ko-KR"/>
              </w:rPr>
              <w:t>Quantization</w:t>
            </w:r>
            <w:r w:rsidR="00935197">
              <w:rPr>
                <w:noProof/>
                <w:webHidden/>
              </w:rPr>
              <w:tab/>
            </w:r>
            <w:r w:rsidR="00935197">
              <w:rPr>
                <w:noProof/>
                <w:webHidden/>
              </w:rPr>
              <w:fldChar w:fldCharType="begin"/>
            </w:r>
            <w:r w:rsidR="00935197">
              <w:rPr>
                <w:noProof/>
                <w:webHidden/>
              </w:rPr>
              <w:instrText xml:space="preserve"> PAGEREF _Toc3824666 \h </w:instrText>
            </w:r>
            <w:r w:rsidR="00935197">
              <w:rPr>
                <w:noProof/>
                <w:webHidden/>
              </w:rPr>
            </w:r>
            <w:r w:rsidR="00935197">
              <w:rPr>
                <w:noProof/>
                <w:webHidden/>
              </w:rPr>
              <w:fldChar w:fldCharType="separate"/>
            </w:r>
            <w:r w:rsidR="00935197">
              <w:rPr>
                <w:noProof/>
                <w:webHidden/>
              </w:rPr>
              <w:t>45</w:t>
            </w:r>
            <w:r w:rsidR="00935197">
              <w:rPr>
                <w:noProof/>
                <w:webHidden/>
              </w:rPr>
              <w:fldChar w:fldCharType="end"/>
            </w:r>
          </w:hyperlink>
        </w:p>
        <w:p w14:paraId="266B1991" w14:textId="77777777" w:rsidR="00935197" w:rsidRDefault="00707AAC">
          <w:pPr>
            <w:pStyle w:val="TOC2"/>
            <w:tabs>
              <w:tab w:val="left" w:pos="1050"/>
              <w:tab w:val="right" w:pos="9350"/>
            </w:tabs>
            <w:ind w:left="440"/>
            <w:rPr>
              <w:rFonts w:asciiTheme="minorHAnsi" w:eastAsiaTheme="minorEastAsia" w:hAnsiTheme="minorHAnsi" w:cstheme="minorBidi"/>
              <w:noProof/>
              <w:kern w:val="2"/>
              <w:sz w:val="21"/>
              <w:szCs w:val="22"/>
              <w:lang w:eastAsia="zh-CN"/>
            </w:rPr>
          </w:pPr>
          <w:hyperlink w:anchor="_Toc3824667" w:history="1">
            <w:r w:rsidR="00935197" w:rsidRPr="00032173">
              <w:rPr>
                <w:rStyle w:val="Hyperlink"/>
                <w:noProof/>
                <w:lang w:val="en-CA"/>
              </w:rPr>
              <w:t>3.6</w:t>
            </w:r>
            <w:r w:rsidR="00935197">
              <w:rPr>
                <w:rFonts w:asciiTheme="minorHAnsi" w:eastAsiaTheme="minorEastAsia" w:hAnsiTheme="minorHAnsi" w:cstheme="minorBidi"/>
                <w:noProof/>
                <w:kern w:val="2"/>
                <w:sz w:val="21"/>
                <w:szCs w:val="22"/>
                <w:lang w:eastAsia="zh-CN"/>
              </w:rPr>
              <w:tab/>
            </w:r>
            <w:r w:rsidR="00935197" w:rsidRPr="00032173">
              <w:rPr>
                <w:rStyle w:val="Hyperlink"/>
                <w:noProof/>
                <w:lang w:val="en-CA"/>
              </w:rPr>
              <w:t>Entropy coding</w:t>
            </w:r>
            <w:r w:rsidR="00935197">
              <w:rPr>
                <w:noProof/>
                <w:webHidden/>
              </w:rPr>
              <w:tab/>
            </w:r>
            <w:r w:rsidR="00935197">
              <w:rPr>
                <w:noProof/>
                <w:webHidden/>
              </w:rPr>
              <w:fldChar w:fldCharType="begin"/>
            </w:r>
            <w:r w:rsidR="00935197">
              <w:rPr>
                <w:noProof/>
                <w:webHidden/>
              </w:rPr>
              <w:instrText xml:space="preserve"> PAGEREF _Toc3824667 \h </w:instrText>
            </w:r>
            <w:r w:rsidR="00935197">
              <w:rPr>
                <w:noProof/>
                <w:webHidden/>
              </w:rPr>
            </w:r>
            <w:r w:rsidR="00935197">
              <w:rPr>
                <w:noProof/>
                <w:webHidden/>
              </w:rPr>
              <w:fldChar w:fldCharType="separate"/>
            </w:r>
            <w:r w:rsidR="00935197">
              <w:rPr>
                <w:noProof/>
                <w:webHidden/>
              </w:rPr>
              <w:t>46</w:t>
            </w:r>
            <w:r w:rsidR="00935197">
              <w:rPr>
                <w:noProof/>
                <w:webHidden/>
              </w:rPr>
              <w:fldChar w:fldCharType="end"/>
            </w:r>
          </w:hyperlink>
        </w:p>
        <w:p w14:paraId="75C09EDF" w14:textId="77777777" w:rsidR="00935197" w:rsidRDefault="00707AAC">
          <w:pPr>
            <w:pStyle w:val="TOC3"/>
            <w:tabs>
              <w:tab w:val="left" w:pos="1680"/>
              <w:tab w:val="right" w:pos="9350"/>
            </w:tabs>
            <w:ind w:left="880"/>
            <w:rPr>
              <w:rFonts w:asciiTheme="minorHAnsi" w:eastAsiaTheme="minorEastAsia" w:hAnsiTheme="minorHAnsi" w:cstheme="minorBidi"/>
              <w:noProof/>
              <w:kern w:val="2"/>
              <w:sz w:val="21"/>
              <w:szCs w:val="22"/>
              <w:lang w:eastAsia="zh-CN"/>
            </w:rPr>
          </w:pPr>
          <w:hyperlink w:anchor="_Toc3824668" w:history="1">
            <w:r w:rsidR="00935197" w:rsidRPr="00032173">
              <w:rPr>
                <w:rStyle w:val="Hyperlink"/>
                <w:noProof/>
                <w:lang w:val="en-CA" w:eastAsia="ko-KR"/>
              </w:rPr>
              <w:t>3.6.1</w:t>
            </w:r>
            <w:r w:rsidR="00935197">
              <w:rPr>
                <w:rFonts w:asciiTheme="minorHAnsi" w:eastAsiaTheme="minorEastAsia" w:hAnsiTheme="minorHAnsi" w:cstheme="minorBidi"/>
                <w:noProof/>
                <w:kern w:val="2"/>
                <w:sz w:val="21"/>
                <w:szCs w:val="22"/>
                <w:lang w:eastAsia="zh-CN"/>
              </w:rPr>
              <w:tab/>
            </w:r>
            <w:r w:rsidR="00935197" w:rsidRPr="00032173">
              <w:rPr>
                <w:rStyle w:val="Hyperlink"/>
                <w:noProof/>
                <w:lang w:val="en-CA" w:eastAsia="ko-KR"/>
              </w:rPr>
              <w:t>Core CABAC engine</w:t>
            </w:r>
            <w:r w:rsidR="00935197">
              <w:rPr>
                <w:noProof/>
                <w:webHidden/>
              </w:rPr>
              <w:tab/>
            </w:r>
            <w:r w:rsidR="00935197">
              <w:rPr>
                <w:noProof/>
                <w:webHidden/>
              </w:rPr>
              <w:fldChar w:fldCharType="begin"/>
            </w:r>
            <w:r w:rsidR="00935197">
              <w:rPr>
                <w:noProof/>
                <w:webHidden/>
              </w:rPr>
              <w:instrText xml:space="preserve"> PAGEREF _Toc3824668 \h </w:instrText>
            </w:r>
            <w:r w:rsidR="00935197">
              <w:rPr>
                <w:noProof/>
                <w:webHidden/>
              </w:rPr>
            </w:r>
            <w:r w:rsidR="00935197">
              <w:rPr>
                <w:noProof/>
                <w:webHidden/>
              </w:rPr>
              <w:fldChar w:fldCharType="separate"/>
            </w:r>
            <w:r w:rsidR="00935197">
              <w:rPr>
                <w:noProof/>
                <w:webHidden/>
              </w:rPr>
              <w:t>46</w:t>
            </w:r>
            <w:r w:rsidR="00935197">
              <w:rPr>
                <w:noProof/>
                <w:webHidden/>
              </w:rPr>
              <w:fldChar w:fldCharType="end"/>
            </w:r>
          </w:hyperlink>
        </w:p>
        <w:p w14:paraId="799BD0FC" w14:textId="77777777" w:rsidR="00935197" w:rsidRDefault="00707AAC">
          <w:pPr>
            <w:pStyle w:val="TOC3"/>
            <w:tabs>
              <w:tab w:val="left" w:pos="1680"/>
              <w:tab w:val="right" w:pos="9350"/>
            </w:tabs>
            <w:ind w:left="880"/>
            <w:rPr>
              <w:rFonts w:asciiTheme="minorHAnsi" w:eastAsiaTheme="minorEastAsia" w:hAnsiTheme="minorHAnsi" w:cstheme="minorBidi"/>
              <w:noProof/>
              <w:kern w:val="2"/>
              <w:sz w:val="21"/>
              <w:szCs w:val="22"/>
              <w:lang w:eastAsia="zh-CN"/>
            </w:rPr>
          </w:pPr>
          <w:hyperlink w:anchor="_Toc3824669" w:history="1">
            <w:r w:rsidR="00935197" w:rsidRPr="00032173">
              <w:rPr>
                <w:rStyle w:val="Hyperlink"/>
                <w:noProof/>
                <w:lang w:val="en-CA" w:eastAsia="ko-KR"/>
              </w:rPr>
              <w:t>3.6.2</w:t>
            </w:r>
            <w:r w:rsidR="00935197">
              <w:rPr>
                <w:rFonts w:asciiTheme="minorHAnsi" w:eastAsiaTheme="minorEastAsia" w:hAnsiTheme="minorHAnsi" w:cstheme="minorBidi"/>
                <w:noProof/>
                <w:kern w:val="2"/>
                <w:sz w:val="21"/>
                <w:szCs w:val="22"/>
                <w:lang w:eastAsia="zh-CN"/>
              </w:rPr>
              <w:tab/>
            </w:r>
            <w:r w:rsidR="00935197" w:rsidRPr="00032173">
              <w:rPr>
                <w:rStyle w:val="Hyperlink"/>
                <w:noProof/>
                <w:lang w:val="en-CA" w:eastAsia="ko-KR"/>
              </w:rPr>
              <w:t>Transform coefficient level coding</w:t>
            </w:r>
            <w:r w:rsidR="00935197">
              <w:rPr>
                <w:noProof/>
                <w:webHidden/>
              </w:rPr>
              <w:tab/>
            </w:r>
            <w:r w:rsidR="00935197">
              <w:rPr>
                <w:noProof/>
                <w:webHidden/>
              </w:rPr>
              <w:fldChar w:fldCharType="begin"/>
            </w:r>
            <w:r w:rsidR="00935197">
              <w:rPr>
                <w:noProof/>
                <w:webHidden/>
              </w:rPr>
              <w:instrText xml:space="preserve"> PAGEREF _Toc3824669 \h </w:instrText>
            </w:r>
            <w:r w:rsidR="00935197">
              <w:rPr>
                <w:noProof/>
                <w:webHidden/>
              </w:rPr>
            </w:r>
            <w:r w:rsidR="00935197">
              <w:rPr>
                <w:noProof/>
                <w:webHidden/>
              </w:rPr>
              <w:fldChar w:fldCharType="separate"/>
            </w:r>
            <w:r w:rsidR="00935197">
              <w:rPr>
                <w:noProof/>
                <w:webHidden/>
              </w:rPr>
              <w:t>47</w:t>
            </w:r>
            <w:r w:rsidR="00935197">
              <w:rPr>
                <w:noProof/>
                <w:webHidden/>
              </w:rPr>
              <w:fldChar w:fldCharType="end"/>
            </w:r>
          </w:hyperlink>
        </w:p>
        <w:p w14:paraId="69AD5D0A" w14:textId="77777777" w:rsidR="00935197" w:rsidRDefault="00707AAC">
          <w:pPr>
            <w:pStyle w:val="TOC3"/>
            <w:tabs>
              <w:tab w:val="left" w:pos="1680"/>
              <w:tab w:val="right" w:pos="9350"/>
            </w:tabs>
            <w:ind w:left="880"/>
            <w:rPr>
              <w:rFonts w:asciiTheme="minorHAnsi" w:eastAsiaTheme="minorEastAsia" w:hAnsiTheme="minorHAnsi" w:cstheme="minorBidi"/>
              <w:noProof/>
              <w:kern w:val="2"/>
              <w:sz w:val="21"/>
              <w:szCs w:val="22"/>
              <w:lang w:eastAsia="zh-CN"/>
            </w:rPr>
          </w:pPr>
          <w:hyperlink w:anchor="_Toc3824670" w:history="1">
            <w:r w:rsidR="00935197" w:rsidRPr="00032173">
              <w:rPr>
                <w:rStyle w:val="Hyperlink"/>
                <w:noProof/>
                <w:lang w:val="en-CA" w:eastAsia="ko-KR"/>
              </w:rPr>
              <w:t>3.6.3</w:t>
            </w:r>
            <w:r w:rsidR="00935197">
              <w:rPr>
                <w:rFonts w:asciiTheme="minorHAnsi" w:eastAsiaTheme="minorEastAsia" w:hAnsiTheme="minorHAnsi" w:cstheme="minorBidi"/>
                <w:noProof/>
                <w:kern w:val="2"/>
                <w:sz w:val="21"/>
                <w:szCs w:val="22"/>
                <w:lang w:eastAsia="zh-CN"/>
              </w:rPr>
              <w:tab/>
            </w:r>
            <w:r w:rsidR="00935197" w:rsidRPr="00032173">
              <w:rPr>
                <w:rStyle w:val="Hyperlink"/>
                <w:noProof/>
                <w:lang w:val="en-CA" w:eastAsia="ko-KR"/>
              </w:rPr>
              <w:t>Context modeling for coefficient coding</w:t>
            </w:r>
            <w:r w:rsidR="00935197">
              <w:rPr>
                <w:noProof/>
                <w:webHidden/>
              </w:rPr>
              <w:tab/>
            </w:r>
            <w:r w:rsidR="00935197">
              <w:rPr>
                <w:noProof/>
                <w:webHidden/>
              </w:rPr>
              <w:fldChar w:fldCharType="begin"/>
            </w:r>
            <w:r w:rsidR="00935197">
              <w:rPr>
                <w:noProof/>
                <w:webHidden/>
              </w:rPr>
              <w:instrText xml:space="preserve"> PAGEREF _Toc3824670 \h </w:instrText>
            </w:r>
            <w:r w:rsidR="00935197">
              <w:rPr>
                <w:noProof/>
                <w:webHidden/>
              </w:rPr>
            </w:r>
            <w:r w:rsidR="00935197">
              <w:rPr>
                <w:noProof/>
                <w:webHidden/>
              </w:rPr>
              <w:fldChar w:fldCharType="separate"/>
            </w:r>
            <w:r w:rsidR="00935197">
              <w:rPr>
                <w:noProof/>
                <w:webHidden/>
              </w:rPr>
              <w:t>48</w:t>
            </w:r>
            <w:r w:rsidR="00935197">
              <w:rPr>
                <w:noProof/>
                <w:webHidden/>
              </w:rPr>
              <w:fldChar w:fldCharType="end"/>
            </w:r>
          </w:hyperlink>
        </w:p>
        <w:p w14:paraId="3AD72E76" w14:textId="77777777" w:rsidR="00935197" w:rsidRDefault="00707AAC">
          <w:pPr>
            <w:pStyle w:val="TOC2"/>
            <w:tabs>
              <w:tab w:val="left" w:pos="1050"/>
              <w:tab w:val="right" w:pos="9350"/>
            </w:tabs>
            <w:ind w:left="440"/>
            <w:rPr>
              <w:rFonts w:asciiTheme="minorHAnsi" w:eastAsiaTheme="minorEastAsia" w:hAnsiTheme="minorHAnsi" w:cstheme="minorBidi"/>
              <w:noProof/>
              <w:kern w:val="2"/>
              <w:sz w:val="21"/>
              <w:szCs w:val="22"/>
              <w:lang w:eastAsia="zh-CN"/>
            </w:rPr>
          </w:pPr>
          <w:hyperlink w:anchor="_Toc3824671" w:history="1">
            <w:r w:rsidR="00935197" w:rsidRPr="00032173">
              <w:rPr>
                <w:rStyle w:val="Hyperlink"/>
                <w:noProof/>
                <w:lang w:val="en-CA"/>
              </w:rPr>
              <w:t>3.7</w:t>
            </w:r>
            <w:r w:rsidR="00935197">
              <w:rPr>
                <w:rFonts w:asciiTheme="minorHAnsi" w:eastAsiaTheme="minorEastAsia" w:hAnsiTheme="minorHAnsi" w:cstheme="minorBidi"/>
                <w:noProof/>
                <w:kern w:val="2"/>
                <w:sz w:val="21"/>
                <w:szCs w:val="22"/>
                <w:lang w:eastAsia="zh-CN"/>
              </w:rPr>
              <w:tab/>
            </w:r>
            <w:r w:rsidR="00935197" w:rsidRPr="00032173">
              <w:rPr>
                <w:rStyle w:val="Hyperlink"/>
                <w:noProof/>
                <w:lang w:val="en-CA"/>
              </w:rPr>
              <w:t>In-loop filters</w:t>
            </w:r>
            <w:r w:rsidR="00935197">
              <w:rPr>
                <w:noProof/>
                <w:webHidden/>
              </w:rPr>
              <w:tab/>
            </w:r>
            <w:r w:rsidR="00935197">
              <w:rPr>
                <w:noProof/>
                <w:webHidden/>
              </w:rPr>
              <w:fldChar w:fldCharType="begin"/>
            </w:r>
            <w:r w:rsidR="00935197">
              <w:rPr>
                <w:noProof/>
                <w:webHidden/>
              </w:rPr>
              <w:instrText xml:space="preserve"> PAGEREF _Toc3824671 \h </w:instrText>
            </w:r>
            <w:r w:rsidR="00935197">
              <w:rPr>
                <w:noProof/>
                <w:webHidden/>
              </w:rPr>
            </w:r>
            <w:r w:rsidR="00935197">
              <w:rPr>
                <w:noProof/>
                <w:webHidden/>
              </w:rPr>
              <w:fldChar w:fldCharType="separate"/>
            </w:r>
            <w:r w:rsidR="00935197">
              <w:rPr>
                <w:noProof/>
                <w:webHidden/>
              </w:rPr>
              <w:t>48</w:t>
            </w:r>
            <w:r w:rsidR="00935197">
              <w:rPr>
                <w:noProof/>
                <w:webHidden/>
              </w:rPr>
              <w:fldChar w:fldCharType="end"/>
            </w:r>
          </w:hyperlink>
        </w:p>
        <w:p w14:paraId="6C1E38EF" w14:textId="77777777" w:rsidR="00935197" w:rsidRDefault="00707AAC">
          <w:pPr>
            <w:pStyle w:val="TOC3"/>
            <w:tabs>
              <w:tab w:val="left" w:pos="1680"/>
              <w:tab w:val="right" w:pos="9350"/>
            </w:tabs>
            <w:ind w:left="880"/>
            <w:rPr>
              <w:rFonts w:asciiTheme="minorHAnsi" w:eastAsiaTheme="minorEastAsia" w:hAnsiTheme="minorHAnsi" w:cstheme="minorBidi"/>
              <w:noProof/>
              <w:kern w:val="2"/>
              <w:sz w:val="21"/>
              <w:szCs w:val="22"/>
              <w:lang w:eastAsia="zh-CN"/>
            </w:rPr>
          </w:pPr>
          <w:hyperlink w:anchor="_Toc3824672" w:history="1">
            <w:r w:rsidR="00935197" w:rsidRPr="00032173">
              <w:rPr>
                <w:rStyle w:val="Hyperlink"/>
                <w:noProof/>
                <w:lang w:val="en-CA"/>
              </w:rPr>
              <w:t>3.7.1</w:t>
            </w:r>
            <w:r w:rsidR="00935197">
              <w:rPr>
                <w:rFonts w:asciiTheme="minorHAnsi" w:eastAsiaTheme="minorEastAsia" w:hAnsiTheme="minorHAnsi" w:cstheme="minorBidi"/>
                <w:noProof/>
                <w:kern w:val="2"/>
                <w:sz w:val="21"/>
                <w:szCs w:val="22"/>
                <w:lang w:eastAsia="zh-CN"/>
              </w:rPr>
              <w:tab/>
            </w:r>
            <w:r w:rsidR="00935197" w:rsidRPr="00032173">
              <w:rPr>
                <w:rStyle w:val="Hyperlink"/>
                <w:noProof/>
                <w:lang w:val="en-CA"/>
              </w:rPr>
              <w:t>In-loop filter</w:t>
            </w:r>
            <w:r w:rsidR="00935197">
              <w:rPr>
                <w:noProof/>
                <w:webHidden/>
              </w:rPr>
              <w:tab/>
            </w:r>
            <w:r w:rsidR="00935197">
              <w:rPr>
                <w:noProof/>
                <w:webHidden/>
              </w:rPr>
              <w:fldChar w:fldCharType="begin"/>
            </w:r>
            <w:r w:rsidR="00935197">
              <w:rPr>
                <w:noProof/>
                <w:webHidden/>
              </w:rPr>
              <w:instrText xml:space="preserve"> PAGEREF _Toc3824672 \h </w:instrText>
            </w:r>
            <w:r w:rsidR="00935197">
              <w:rPr>
                <w:noProof/>
                <w:webHidden/>
              </w:rPr>
            </w:r>
            <w:r w:rsidR="00935197">
              <w:rPr>
                <w:noProof/>
                <w:webHidden/>
              </w:rPr>
              <w:fldChar w:fldCharType="separate"/>
            </w:r>
            <w:r w:rsidR="00935197">
              <w:rPr>
                <w:noProof/>
                <w:webHidden/>
              </w:rPr>
              <w:t>49</w:t>
            </w:r>
            <w:r w:rsidR="00935197">
              <w:rPr>
                <w:noProof/>
                <w:webHidden/>
              </w:rPr>
              <w:fldChar w:fldCharType="end"/>
            </w:r>
          </w:hyperlink>
        </w:p>
        <w:p w14:paraId="5E7B2162" w14:textId="77777777" w:rsidR="00935197" w:rsidRDefault="00707AAC">
          <w:pPr>
            <w:pStyle w:val="TOC3"/>
            <w:tabs>
              <w:tab w:val="left" w:pos="1680"/>
              <w:tab w:val="right" w:pos="9350"/>
            </w:tabs>
            <w:ind w:left="880"/>
            <w:rPr>
              <w:rFonts w:asciiTheme="minorHAnsi" w:eastAsiaTheme="minorEastAsia" w:hAnsiTheme="minorHAnsi" w:cstheme="minorBidi"/>
              <w:noProof/>
              <w:kern w:val="2"/>
              <w:sz w:val="21"/>
              <w:szCs w:val="22"/>
              <w:lang w:eastAsia="zh-CN"/>
            </w:rPr>
          </w:pPr>
          <w:hyperlink w:anchor="_Toc3824673" w:history="1">
            <w:r w:rsidR="00935197" w:rsidRPr="00032173">
              <w:rPr>
                <w:rStyle w:val="Hyperlink"/>
                <w:noProof/>
                <w:lang w:val="en-CA"/>
              </w:rPr>
              <w:t>3.7.2</w:t>
            </w:r>
            <w:r w:rsidR="00935197">
              <w:rPr>
                <w:rFonts w:asciiTheme="minorHAnsi" w:eastAsiaTheme="minorEastAsia" w:hAnsiTheme="minorHAnsi" w:cstheme="minorBidi"/>
                <w:noProof/>
                <w:kern w:val="2"/>
                <w:sz w:val="21"/>
                <w:szCs w:val="22"/>
                <w:lang w:eastAsia="zh-CN"/>
              </w:rPr>
              <w:tab/>
            </w:r>
            <w:r w:rsidR="00935197" w:rsidRPr="00032173">
              <w:rPr>
                <w:rStyle w:val="Hyperlink"/>
                <w:noProof/>
                <w:lang w:val="en-CA" w:eastAsia="ko-KR"/>
              </w:rPr>
              <w:t>Deblocking</w:t>
            </w:r>
            <w:r w:rsidR="00935197" w:rsidRPr="00032173">
              <w:rPr>
                <w:rStyle w:val="Hyperlink"/>
                <w:noProof/>
                <w:lang w:val="en-CA"/>
              </w:rPr>
              <w:t xml:space="preserve"> filter</w:t>
            </w:r>
            <w:r w:rsidR="00935197">
              <w:rPr>
                <w:noProof/>
                <w:webHidden/>
              </w:rPr>
              <w:tab/>
            </w:r>
            <w:r w:rsidR="00935197">
              <w:rPr>
                <w:noProof/>
                <w:webHidden/>
              </w:rPr>
              <w:fldChar w:fldCharType="begin"/>
            </w:r>
            <w:r w:rsidR="00935197">
              <w:rPr>
                <w:noProof/>
                <w:webHidden/>
              </w:rPr>
              <w:instrText xml:space="preserve"> PAGEREF _Toc3824673 \h </w:instrText>
            </w:r>
            <w:r w:rsidR="00935197">
              <w:rPr>
                <w:noProof/>
                <w:webHidden/>
              </w:rPr>
            </w:r>
            <w:r w:rsidR="00935197">
              <w:rPr>
                <w:noProof/>
                <w:webHidden/>
              </w:rPr>
              <w:fldChar w:fldCharType="separate"/>
            </w:r>
            <w:r w:rsidR="00935197">
              <w:rPr>
                <w:noProof/>
                <w:webHidden/>
              </w:rPr>
              <w:t>51</w:t>
            </w:r>
            <w:r w:rsidR="00935197">
              <w:rPr>
                <w:noProof/>
                <w:webHidden/>
              </w:rPr>
              <w:fldChar w:fldCharType="end"/>
            </w:r>
          </w:hyperlink>
        </w:p>
        <w:p w14:paraId="34BC907B" w14:textId="77777777" w:rsidR="00935197" w:rsidRDefault="00707AAC">
          <w:pPr>
            <w:pStyle w:val="TOC3"/>
            <w:tabs>
              <w:tab w:val="left" w:pos="1680"/>
              <w:tab w:val="right" w:pos="9350"/>
            </w:tabs>
            <w:ind w:left="880"/>
            <w:rPr>
              <w:rFonts w:asciiTheme="minorHAnsi" w:eastAsiaTheme="minorEastAsia" w:hAnsiTheme="minorHAnsi" w:cstheme="minorBidi"/>
              <w:noProof/>
              <w:kern w:val="2"/>
              <w:sz w:val="21"/>
              <w:szCs w:val="22"/>
              <w:lang w:eastAsia="zh-CN"/>
            </w:rPr>
          </w:pPr>
          <w:hyperlink w:anchor="_Toc3824674" w:history="1">
            <w:r w:rsidR="00935197" w:rsidRPr="00032173">
              <w:rPr>
                <w:rStyle w:val="Hyperlink"/>
                <w:noProof/>
                <w:lang w:val="en-CA"/>
              </w:rPr>
              <w:t>3.7.3</w:t>
            </w:r>
            <w:r w:rsidR="00935197">
              <w:rPr>
                <w:rFonts w:asciiTheme="minorHAnsi" w:eastAsiaTheme="minorEastAsia" w:hAnsiTheme="minorHAnsi" w:cstheme="minorBidi"/>
                <w:noProof/>
                <w:kern w:val="2"/>
                <w:sz w:val="21"/>
                <w:szCs w:val="22"/>
                <w:lang w:eastAsia="zh-CN"/>
              </w:rPr>
              <w:tab/>
            </w:r>
            <w:r w:rsidR="00935197" w:rsidRPr="00032173">
              <w:rPr>
                <w:rStyle w:val="Hyperlink"/>
                <w:noProof/>
                <w:lang w:val="en-CA" w:eastAsia="zh-CN"/>
              </w:rPr>
              <w:t xml:space="preserve">Luma </w:t>
            </w:r>
            <w:r w:rsidR="00935197" w:rsidRPr="00032173">
              <w:rPr>
                <w:rStyle w:val="Hyperlink"/>
                <w:noProof/>
                <w:lang w:eastAsia="zh-CN"/>
              </w:rPr>
              <w:t xml:space="preserve">mapping with chroma scaling </w:t>
            </w:r>
            <w:r w:rsidR="00935197" w:rsidRPr="00032173">
              <w:rPr>
                <w:rStyle w:val="Hyperlink"/>
                <w:noProof/>
                <w:lang w:val="en-CA"/>
              </w:rPr>
              <w:t>(LMCS)</w:t>
            </w:r>
            <w:r w:rsidR="00935197">
              <w:rPr>
                <w:noProof/>
                <w:webHidden/>
              </w:rPr>
              <w:tab/>
            </w:r>
            <w:r w:rsidR="00935197">
              <w:rPr>
                <w:noProof/>
                <w:webHidden/>
              </w:rPr>
              <w:fldChar w:fldCharType="begin"/>
            </w:r>
            <w:r w:rsidR="00935197">
              <w:rPr>
                <w:noProof/>
                <w:webHidden/>
              </w:rPr>
              <w:instrText xml:space="preserve"> PAGEREF _Toc3824674 \h </w:instrText>
            </w:r>
            <w:r w:rsidR="00935197">
              <w:rPr>
                <w:noProof/>
                <w:webHidden/>
              </w:rPr>
            </w:r>
            <w:r w:rsidR="00935197">
              <w:rPr>
                <w:noProof/>
                <w:webHidden/>
              </w:rPr>
              <w:fldChar w:fldCharType="separate"/>
            </w:r>
            <w:r w:rsidR="00935197">
              <w:rPr>
                <w:noProof/>
                <w:webHidden/>
              </w:rPr>
              <w:t>55</w:t>
            </w:r>
            <w:r w:rsidR="00935197">
              <w:rPr>
                <w:noProof/>
                <w:webHidden/>
              </w:rPr>
              <w:fldChar w:fldCharType="end"/>
            </w:r>
          </w:hyperlink>
        </w:p>
        <w:p w14:paraId="40FF9D65" w14:textId="77777777" w:rsidR="00935197" w:rsidRDefault="00707AAC">
          <w:pPr>
            <w:pStyle w:val="TOC2"/>
            <w:tabs>
              <w:tab w:val="left" w:pos="1050"/>
              <w:tab w:val="right" w:pos="9350"/>
            </w:tabs>
            <w:ind w:left="440"/>
            <w:rPr>
              <w:rFonts w:asciiTheme="minorHAnsi" w:eastAsiaTheme="minorEastAsia" w:hAnsiTheme="minorHAnsi" w:cstheme="minorBidi"/>
              <w:noProof/>
              <w:kern w:val="2"/>
              <w:sz w:val="21"/>
              <w:szCs w:val="22"/>
              <w:lang w:eastAsia="zh-CN"/>
            </w:rPr>
          </w:pPr>
          <w:hyperlink w:anchor="_Toc3824675" w:history="1">
            <w:r w:rsidR="00935197" w:rsidRPr="00032173">
              <w:rPr>
                <w:rStyle w:val="Hyperlink"/>
                <w:rFonts w:eastAsia="Malgun Gothic"/>
                <w:noProof/>
                <w:lang w:val="en-CA" w:eastAsia="ko-KR"/>
              </w:rPr>
              <w:t>3.8</w:t>
            </w:r>
            <w:r w:rsidR="00935197">
              <w:rPr>
                <w:rFonts w:asciiTheme="minorHAnsi" w:eastAsiaTheme="minorEastAsia" w:hAnsiTheme="minorHAnsi" w:cstheme="minorBidi"/>
                <w:noProof/>
                <w:kern w:val="2"/>
                <w:sz w:val="21"/>
                <w:szCs w:val="22"/>
                <w:lang w:eastAsia="zh-CN"/>
              </w:rPr>
              <w:tab/>
            </w:r>
            <w:r w:rsidR="00935197" w:rsidRPr="00032173">
              <w:rPr>
                <w:rStyle w:val="Hyperlink"/>
                <w:noProof/>
                <w:lang w:val="en-CA"/>
              </w:rPr>
              <w:t>360-degree video coding tools</w:t>
            </w:r>
            <w:r w:rsidR="00935197">
              <w:rPr>
                <w:noProof/>
                <w:webHidden/>
              </w:rPr>
              <w:tab/>
            </w:r>
            <w:r w:rsidR="00935197">
              <w:rPr>
                <w:noProof/>
                <w:webHidden/>
              </w:rPr>
              <w:fldChar w:fldCharType="begin"/>
            </w:r>
            <w:r w:rsidR="00935197">
              <w:rPr>
                <w:noProof/>
                <w:webHidden/>
              </w:rPr>
              <w:instrText xml:space="preserve"> PAGEREF _Toc3824675 \h </w:instrText>
            </w:r>
            <w:r w:rsidR="00935197">
              <w:rPr>
                <w:noProof/>
                <w:webHidden/>
              </w:rPr>
            </w:r>
            <w:r w:rsidR="00935197">
              <w:rPr>
                <w:noProof/>
                <w:webHidden/>
              </w:rPr>
              <w:fldChar w:fldCharType="separate"/>
            </w:r>
            <w:r w:rsidR="00935197">
              <w:rPr>
                <w:noProof/>
                <w:webHidden/>
              </w:rPr>
              <w:t>59</w:t>
            </w:r>
            <w:r w:rsidR="00935197">
              <w:rPr>
                <w:noProof/>
                <w:webHidden/>
              </w:rPr>
              <w:fldChar w:fldCharType="end"/>
            </w:r>
          </w:hyperlink>
        </w:p>
        <w:p w14:paraId="2945F5F2" w14:textId="77777777" w:rsidR="00935197" w:rsidRDefault="00707AAC">
          <w:pPr>
            <w:pStyle w:val="TOC3"/>
            <w:tabs>
              <w:tab w:val="left" w:pos="1680"/>
              <w:tab w:val="right" w:pos="9350"/>
            </w:tabs>
            <w:ind w:left="880"/>
            <w:rPr>
              <w:rFonts w:asciiTheme="minorHAnsi" w:eastAsiaTheme="minorEastAsia" w:hAnsiTheme="minorHAnsi" w:cstheme="minorBidi"/>
              <w:noProof/>
              <w:kern w:val="2"/>
              <w:sz w:val="21"/>
              <w:szCs w:val="22"/>
              <w:lang w:eastAsia="zh-CN"/>
            </w:rPr>
          </w:pPr>
          <w:hyperlink w:anchor="_Toc3824676" w:history="1">
            <w:r w:rsidR="00935197" w:rsidRPr="00032173">
              <w:rPr>
                <w:rStyle w:val="Hyperlink"/>
                <w:noProof/>
                <w:lang w:val="en-CA"/>
              </w:rPr>
              <w:t>3.8.1</w:t>
            </w:r>
            <w:r w:rsidR="00935197">
              <w:rPr>
                <w:rFonts w:asciiTheme="minorHAnsi" w:eastAsiaTheme="minorEastAsia" w:hAnsiTheme="minorHAnsi" w:cstheme="minorBidi"/>
                <w:noProof/>
                <w:kern w:val="2"/>
                <w:sz w:val="21"/>
                <w:szCs w:val="22"/>
                <w:lang w:eastAsia="zh-CN"/>
              </w:rPr>
              <w:tab/>
            </w:r>
            <w:r w:rsidR="00935197" w:rsidRPr="00032173">
              <w:rPr>
                <w:rStyle w:val="Hyperlink"/>
                <w:noProof/>
                <w:lang w:val="en-CA"/>
              </w:rPr>
              <w:t>Horizontal wrap around motion compensation</w:t>
            </w:r>
            <w:r w:rsidR="00935197">
              <w:rPr>
                <w:noProof/>
                <w:webHidden/>
              </w:rPr>
              <w:tab/>
            </w:r>
            <w:r w:rsidR="00935197">
              <w:rPr>
                <w:noProof/>
                <w:webHidden/>
              </w:rPr>
              <w:fldChar w:fldCharType="begin"/>
            </w:r>
            <w:r w:rsidR="00935197">
              <w:rPr>
                <w:noProof/>
                <w:webHidden/>
              </w:rPr>
              <w:instrText xml:space="preserve"> PAGEREF _Toc3824676 \h </w:instrText>
            </w:r>
            <w:r w:rsidR="00935197">
              <w:rPr>
                <w:noProof/>
                <w:webHidden/>
              </w:rPr>
            </w:r>
            <w:r w:rsidR="00935197">
              <w:rPr>
                <w:noProof/>
                <w:webHidden/>
              </w:rPr>
              <w:fldChar w:fldCharType="separate"/>
            </w:r>
            <w:r w:rsidR="00935197">
              <w:rPr>
                <w:noProof/>
                <w:webHidden/>
              </w:rPr>
              <w:t>59</w:t>
            </w:r>
            <w:r w:rsidR="00935197">
              <w:rPr>
                <w:noProof/>
                <w:webHidden/>
              </w:rPr>
              <w:fldChar w:fldCharType="end"/>
            </w:r>
          </w:hyperlink>
        </w:p>
        <w:p w14:paraId="7BF91EF9" w14:textId="77777777" w:rsidR="00935197" w:rsidRDefault="00707AAC">
          <w:pPr>
            <w:pStyle w:val="TOC2"/>
            <w:tabs>
              <w:tab w:val="left" w:pos="1050"/>
              <w:tab w:val="right" w:pos="9350"/>
            </w:tabs>
            <w:ind w:left="440"/>
            <w:rPr>
              <w:rFonts w:asciiTheme="minorHAnsi" w:eastAsiaTheme="minorEastAsia" w:hAnsiTheme="minorHAnsi" w:cstheme="minorBidi"/>
              <w:noProof/>
              <w:kern w:val="2"/>
              <w:sz w:val="21"/>
              <w:szCs w:val="22"/>
              <w:lang w:eastAsia="zh-CN"/>
            </w:rPr>
          </w:pPr>
          <w:hyperlink w:anchor="_Toc3824677" w:history="1">
            <w:r w:rsidR="00935197" w:rsidRPr="00032173">
              <w:rPr>
                <w:rStyle w:val="Hyperlink"/>
                <w:rFonts w:eastAsia="Malgun Gothic"/>
                <w:noProof/>
                <w:lang w:val="en-CA" w:eastAsia="ko-KR"/>
              </w:rPr>
              <w:t>3.9</w:t>
            </w:r>
            <w:r w:rsidR="00935197">
              <w:rPr>
                <w:rFonts w:asciiTheme="minorHAnsi" w:eastAsiaTheme="minorEastAsia" w:hAnsiTheme="minorHAnsi" w:cstheme="minorBidi"/>
                <w:noProof/>
                <w:kern w:val="2"/>
                <w:sz w:val="21"/>
                <w:szCs w:val="22"/>
                <w:lang w:eastAsia="zh-CN"/>
              </w:rPr>
              <w:tab/>
            </w:r>
            <w:r w:rsidR="00935197" w:rsidRPr="00032173">
              <w:rPr>
                <w:rStyle w:val="Hyperlink"/>
                <w:noProof/>
                <w:lang w:val="en-CA"/>
              </w:rPr>
              <w:t>Screen content coding tools</w:t>
            </w:r>
            <w:r w:rsidR="00935197">
              <w:rPr>
                <w:noProof/>
                <w:webHidden/>
              </w:rPr>
              <w:tab/>
            </w:r>
            <w:r w:rsidR="00935197">
              <w:rPr>
                <w:noProof/>
                <w:webHidden/>
              </w:rPr>
              <w:fldChar w:fldCharType="begin"/>
            </w:r>
            <w:r w:rsidR="00935197">
              <w:rPr>
                <w:noProof/>
                <w:webHidden/>
              </w:rPr>
              <w:instrText xml:space="preserve"> PAGEREF _Toc3824677 \h </w:instrText>
            </w:r>
            <w:r w:rsidR="00935197">
              <w:rPr>
                <w:noProof/>
                <w:webHidden/>
              </w:rPr>
            </w:r>
            <w:r w:rsidR="00935197">
              <w:rPr>
                <w:noProof/>
                <w:webHidden/>
              </w:rPr>
              <w:fldChar w:fldCharType="separate"/>
            </w:r>
            <w:r w:rsidR="00935197">
              <w:rPr>
                <w:noProof/>
                <w:webHidden/>
              </w:rPr>
              <w:t>60</w:t>
            </w:r>
            <w:r w:rsidR="00935197">
              <w:rPr>
                <w:noProof/>
                <w:webHidden/>
              </w:rPr>
              <w:fldChar w:fldCharType="end"/>
            </w:r>
          </w:hyperlink>
        </w:p>
        <w:p w14:paraId="1F264366" w14:textId="77777777" w:rsidR="00935197" w:rsidRDefault="00707AAC">
          <w:pPr>
            <w:pStyle w:val="TOC3"/>
            <w:tabs>
              <w:tab w:val="left" w:pos="1680"/>
              <w:tab w:val="right" w:pos="9350"/>
            </w:tabs>
            <w:ind w:left="880"/>
            <w:rPr>
              <w:rFonts w:asciiTheme="minorHAnsi" w:eastAsiaTheme="minorEastAsia" w:hAnsiTheme="minorHAnsi" w:cstheme="minorBidi"/>
              <w:noProof/>
              <w:kern w:val="2"/>
              <w:sz w:val="21"/>
              <w:szCs w:val="22"/>
              <w:lang w:eastAsia="zh-CN"/>
            </w:rPr>
          </w:pPr>
          <w:hyperlink w:anchor="_Toc3824678" w:history="1">
            <w:r w:rsidR="00935197" w:rsidRPr="00032173">
              <w:rPr>
                <w:rStyle w:val="Hyperlink"/>
                <w:noProof/>
                <w:lang w:val="en-CA"/>
              </w:rPr>
              <w:t>3.9.1</w:t>
            </w:r>
            <w:r w:rsidR="00935197">
              <w:rPr>
                <w:rFonts w:asciiTheme="minorHAnsi" w:eastAsiaTheme="minorEastAsia" w:hAnsiTheme="minorHAnsi" w:cstheme="minorBidi"/>
                <w:noProof/>
                <w:kern w:val="2"/>
                <w:sz w:val="21"/>
                <w:szCs w:val="22"/>
                <w:lang w:eastAsia="zh-CN"/>
              </w:rPr>
              <w:tab/>
            </w:r>
            <w:r w:rsidR="00935197" w:rsidRPr="00032173">
              <w:rPr>
                <w:rStyle w:val="Hyperlink"/>
                <w:noProof/>
              </w:rPr>
              <w:t>Intra block copy (IBC)</w:t>
            </w:r>
            <w:r w:rsidR="00935197">
              <w:rPr>
                <w:noProof/>
                <w:webHidden/>
              </w:rPr>
              <w:tab/>
            </w:r>
            <w:r w:rsidR="00935197">
              <w:rPr>
                <w:noProof/>
                <w:webHidden/>
              </w:rPr>
              <w:fldChar w:fldCharType="begin"/>
            </w:r>
            <w:r w:rsidR="00935197">
              <w:rPr>
                <w:noProof/>
                <w:webHidden/>
              </w:rPr>
              <w:instrText xml:space="preserve"> PAGEREF _Toc3824678 \h </w:instrText>
            </w:r>
            <w:r w:rsidR="00935197">
              <w:rPr>
                <w:noProof/>
                <w:webHidden/>
              </w:rPr>
            </w:r>
            <w:r w:rsidR="00935197">
              <w:rPr>
                <w:noProof/>
                <w:webHidden/>
              </w:rPr>
              <w:fldChar w:fldCharType="separate"/>
            </w:r>
            <w:r w:rsidR="00935197">
              <w:rPr>
                <w:noProof/>
                <w:webHidden/>
              </w:rPr>
              <w:t>60</w:t>
            </w:r>
            <w:r w:rsidR="00935197">
              <w:rPr>
                <w:noProof/>
                <w:webHidden/>
              </w:rPr>
              <w:fldChar w:fldCharType="end"/>
            </w:r>
          </w:hyperlink>
        </w:p>
        <w:p w14:paraId="19F46D29" w14:textId="77777777" w:rsidR="00935197" w:rsidRDefault="00707AAC">
          <w:pPr>
            <w:pStyle w:val="TOC1"/>
            <w:tabs>
              <w:tab w:val="left" w:pos="420"/>
              <w:tab w:val="right" w:pos="9350"/>
            </w:tabs>
            <w:rPr>
              <w:rFonts w:asciiTheme="minorHAnsi" w:eastAsiaTheme="minorEastAsia" w:hAnsiTheme="minorHAnsi" w:cstheme="minorBidi"/>
              <w:noProof/>
              <w:kern w:val="2"/>
              <w:sz w:val="21"/>
              <w:szCs w:val="22"/>
              <w:lang w:eastAsia="zh-CN"/>
            </w:rPr>
          </w:pPr>
          <w:hyperlink w:anchor="_Toc3824679" w:history="1">
            <w:r w:rsidR="00935197" w:rsidRPr="00032173">
              <w:rPr>
                <w:rStyle w:val="Hyperlink"/>
                <w:noProof/>
                <w:lang w:val="en-GB"/>
              </w:rPr>
              <w:t>4</w:t>
            </w:r>
            <w:r w:rsidR="00935197">
              <w:rPr>
                <w:rFonts w:asciiTheme="minorHAnsi" w:eastAsiaTheme="minorEastAsia" w:hAnsiTheme="minorHAnsi" w:cstheme="minorBidi"/>
                <w:noProof/>
                <w:kern w:val="2"/>
                <w:sz w:val="21"/>
                <w:szCs w:val="22"/>
                <w:lang w:eastAsia="zh-CN"/>
              </w:rPr>
              <w:tab/>
            </w:r>
            <w:r w:rsidR="00935197" w:rsidRPr="00032173">
              <w:rPr>
                <w:rStyle w:val="Hyperlink"/>
                <w:noProof/>
                <w:lang w:val="en-CA"/>
              </w:rPr>
              <w:t>Description</w:t>
            </w:r>
            <w:r w:rsidR="00935197" w:rsidRPr="00032173">
              <w:rPr>
                <w:rStyle w:val="Hyperlink"/>
                <w:noProof/>
                <w:lang w:val="en-GB"/>
              </w:rPr>
              <w:t xml:space="preserve"> of VTM4 encoder and encoding methods</w:t>
            </w:r>
            <w:r w:rsidR="00935197">
              <w:rPr>
                <w:noProof/>
                <w:webHidden/>
              </w:rPr>
              <w:tab/>
            </w:r>
            <w:r w:rsidR="00935197">
              <w:rPr>
                <w:noProof/>
                <w:webHidden/>
              </w:rPr>
              <w:fldChar w:fldCharType="begin"/>
            </w:r>
            <w:r w:rsidR="00935197">
              <w:rPr>
                <w:noProof/>
                <w:webHidden/>
              </w:rPr>
              <w:instrText xml:space="preserve"> PAGEREF _Toc3824679 \h </w:instrText>
            </w:r>
            <w:r w:rsidR="00935197">
              <w:rPr>
                <w:noProof/>
                <w:webHidden/>
              </w:rPr>
            </w:r>
            <w:r w:rsidR="00935197">
              <w:rPr>
                <w:noProof/>
                <w:webHidden/>
              </w:rPr>
              <w:fldChar w:fldCharType="separate"/>
            </w:r>
            <w:r w:rsidR="00935197">
              <w:rPr>
                <w:noProof/>
                <w:webHidden/>
              </w:rPr>
              <w:t>62</w:t>
            </w:r>
            <w:r w:rsidR="00935197">
              <w:rPr>
                <w:noProof/>
                <w:webHidden/>
              </w:rPr>
              <w:fldChar w:fldCharType="end"/>
            </w:r>
          </w:hyperlink>
        </w:p>
        <w:p w14:paraId="510C6DD9" w14:textId="77777777" w:rsidR="00935197" w:rsidRDefault="00707AAC">
          <w:pPr>
            <w:pStyle w:val="TOC3"/>
            <w:tabs>
              <w:tab w:val="left" w:pos="1680"/>
              <w:tab w:val="right" w:pos="9350"/>
            </w:tabs>
            <w:ind w:left="880"/>
            <w:rPr>
              <w:rFonts w:asciiTheme="minorHAnsi" w:eastAsiaTheme="minorEastAsia" w:hAnsiTheme="minorHAnsi" w:cstheme="minorBidi"/>
              <w:noProof/>
              <w:kern w:val="2"/>
              <w:sz w:val="21"/>
              <w:szCs w:val="22"/>
              <w:lang w:eastAsia="zh-CN"/>
            </w:rPr>
          </w:pPr>
          <w:hyperlink w:anchor="_Toc3824680" w:history="1">
            <w:r w:rsidR="00935197" w:rsidRPr="00032173">
              <w:rPr>
                <w:rStyle w:val="Hyperlink"/>
                <w:noProof/>
              </w:rPr>
              <w:t>4.1.1</w:t>
            </w:r>
            <w:r w:rsidR="00935197">
              <w:rPr>
                <w:rFonts w:asciiTheme="minorHAnsi" w:eastAsiaTheme="minorEastAsia" w:hAnsiTheme="minorHAnsi" w:cstheme="minorBidi"/>
                <w:noProof/>
                <w:kern w:val="2"/>
                <w:sz w:val="21"/>
                <w:szCs w:val="22"/>
                <w:lang w:eastAsia="zh-CN"/>
              </w:rPr>
              <w:tab/>
            </w:r>
            <w:r w:rsidR="00935197" w:rsidRPr="00032173">
              <w:rPr>
                <w:rStyle w:val="Hyperlink"/>
                <w:noProof/>
              </w:rPr>
              <w:t>Derivation process of coding tree structure</w:t>
            </w:r>
            <w:r w:rsidR="00935197">
              <w:rPr>
                <w:noProof/>
                <w:webHidden/>
              </w:rPr>
              <w:tab/>
            </w:r>
            <w:r w:rsidR="00935197">
              <w:rPr>
                <w:noProof/>
                <w:webHidden/>
              </w:rPr>
              <w:fldChar w:fldCharType="begin"/>
            </w:r>
            <w:r w:rsidR="00935197">
              <w:rPr>
                <w:noProof/>
                <w:webHidden/>
              </w:rPr>
              <w:instrText xml:space="preserve"> PAGEREF _Toc3824680 \h </w:instrText>
            </w:r>
            <w:r w:rsidR="00935197">
              <w:rPr>
                <w:noProof/>
                <w:webHidden/>
              </w:rPr>
            </w:r>
            <w:r w:rsidR="00935197">
              <w:rPr>
                <w:noProof/>
                <w:webHidden/>
              </w:rPr>
              <w:fldChar w:fldCharType="separate"/>
            </w:r>
            <w:r w:rsidR="00935197">
              <w:rPr>
                <w:noProof/>
                <w:webHidden/>
              </w:rPr>
              <w:t>62</w:t>
            </w:r>
            <w:r w:rsidR="00935197">
              <w:rPr>
                <w:noProof/>
                <w:webHidden/>
              </w:rPr>
              <w:fldChar w:fldCharType="end"/>
            </w:r>
          </w:hyperlink>
        </w:p>
        <w:p w14:paraId="64DF0143" w14:textId="77777777" w:rsidR="00935197" w:rsidRDefault="00707AAC">
          <w:pPr>
            <w:pStyle w:val="TOC1"/>
            <w:tabs>
              <w:tab w:val="left" w:pos="420"/>
              <w:tab w:val="right" w:pos="9350"/>
            </w:tabs>
            <w:rPr>
              <w:rFonts w:asciiTheme="minorHAnsi" w:eastAsiaTheme="minorEastAsia" w:hAnsiTheme="minorHAnsi" w:cstheme="minorBidi"/>
              <w:noProof/>
              <w:kern w:val="2"/>
              <w:sz w:val="21"/>
              <w:szCs w:val="22"/>
              <w:lang w:eastAsia="zh-CN"/>
            </w:rPr>
          </w:pPr>
          <w:hyperlink w:anchor="_Toc3824681" w:history="1">
            <w:r w:rsidR="00935197" w:rsidRPr="00032173">
              <w:rPr>
                <w:rStyle w:val="Hyperlink"/>
                <w:noProof/>
                <w:lang w:val="en-CA"/>
              </w:rPr>
              <w:t>5</w:t>
            </w:r>
            <w:r w:rsidR="00935197">
              <w:rPr>
                <w:rFonts w:asciiTheme="minorHAnsi" w:eastAsiaTheme="minorEastAsia" w:hAnsiTheme="minorHAnsi" w:cstheme="minorBidi"/>
                <w:noProof/>
                <w:kern w:val="2"/>
                <w:sz w:val="21"/>
                <w:szCs w:val="22"/>
                <w:lang w:eastAsia="zh-CN"/>
              </w:rPr>
              <w:tab/>
            </w:r>
            <w:r w:rsidR="00935197" w:rsidRPr="00032173">
              <w:rPr>
                <w:rStyle w:val="Hyperlink"/>
                <w:noProof/>
                <w:lang w:val="en-CA"/>
              </w:rPr>
              <w:t>References</w:t>
            </w:r>
            <w:r w:rsidR="00935197">
              <w:rPr>
                <w:noProof/>
                <w:webHidden/>
              </w:rPr>
              <w:tab/>
            </w:r>
            <w:r w:rsidR="00935197">
              <w:rPr>
                <w:noProof/>
                <w:webHidden/>
              </w:rPr>
              <w:fldChar w:fldCharType="begin"/>
            </w:r>
            <w:r w:rsidR="00935197">
              <w:rPr>
                <w:noProof/>
                <w:webHidden/>
              </w:rPr>
              <w:instrText xml:space="preserve"> PAGEREF _Toc3824681 \h </w:instrText>
            </w:r>
            <w:r w:rsidR="00935197">
              <w:rPr>
                <w:noProof/>
                <w:webHidden/>
              </w:rPr>
            </w:r>
            <w:r w:rsidR="00935197">
              <w:rPr>
                <w:noProof/>
                <w:webHidden/>
              </w:rPr>
              <w:fldChar w:fldCharType="separate"/>
            </w:r>
            <w:r w:rsidR="00935197">
              <w:rPr>
                <w:noProof/>
                <w:webHidden/>
              </w:rPr>
              <w:t>62</w:t>
            </w:r>
            <w:r w:rsidR="00935197">
              <w:rPr>
                <w:noProof/>
                <w:webHidden/>
              </w:rPr>
              <w:fldChar w:fldCharType="end"/>
            </w:r>
          </w:hyperlink>
        </w:p>
        <w:p w14:paraId="20A01743" w14:textId="166B8C8E" w:rsidR="00CE5C22" w:rsidRDefault="00CE5C22">
          <w:r>
            <w:rPr>
              <w:b/>
              <w:bCs/>
              <w:noProof/>
            </w:rPr>
            <w:fldChar w:fldCharType="end"/>
          </w:r>
        </w:p>
      </w:sdtContent>
    </w:sdt>
    <w:p w14:paraId="4ED37CDC" w14:textId="1754FFC6" w:rsidR="00CE5C22" w:rsidRDefault="00CE5C22" w:rsidP="00B11863">
      <w:pPr>
        <w:jc w:val="both"/>
        <w:rPr>
          <w:szCs w:val="22"/>
          <w:lang w:val="en-CA"/>
        </w:rPr>
      </w:pPr>
    </w:p>
    <w:p w14:paraId="32E51DC1" w14:textId="77777777" w:rsidR="00CE5C22" w:rsidRDefault="00CE5C22">
      <w:pPr>
        <w:tabs>
          <w:tab w:val="clear" w:pos="360"/>
          <w:tab w:val="clear" w:pos="720"/>
          <w:tab w:val="clear" w:pos="1080"/>
          <w:tab w:val="clear" w:pos="1440"/>
        </w:tabs>
        <w:overflowPunct/>
        <w:autoSpaceDE/>
        <w:autoSpaceDN/>
        <w:adjustRightInd/>
        <w:spacing w:before="0"/>
        <w:textAlignment w:val="auto"/>
        <w:rPr>
          <w:szCs w:val="22"/>
          <w:lang w:val="en-CA"/>
        </w:rPr>
      </w:pPr>
      <w:r>
        <w:rPr>
          <w:szCs w:val="22"/>
          <w:lang w:val="en-CA"/>
        </w:rPr>
        <w:br w:type="page"/>
      </w:r>
    </w:p>
    <w:p w14:paraId="1D9FC9AE" w14:textId="77777777" w:rsidR="00B11863" w:rsidRPr="005B217D" w:rsidRDefault="00B11863" w:rsidP="00B11863">
      <w:pPr>
        <w:pStyle w:val="Heading1"/>
        <w:rPr>
          <w:szCs w:val="22"/>
          <w:lang w:val="en-CA"/>
        </w:rPr>
      </w:pPr>
      <w:bookmarkStart w:id="53" w:name="_Toc1165557"/>
      <w:bookmarkStart w:id="54" w:name="_Ref400623991"/>
      <w:bookmarkStart w:id="55" w:name="_Toc3824634"/>
      <w:bookmarkEnd w:id="53"/>
      <w:r w:rsidRPr="005B217D">
        <w:rPr>
          <w:lang w:val="en-CA"/>
        </w:rPr>
        <w:lastRenderedPageBreak/>
        <w:t>Introduction</w:t>
      </w:r>
      <w:bookmarkEnd w:id="54"/>
      <w:bookmarkEnd w:id="55"/>
    </w:p>
    <w:p w14:paraId="1608CA7E" w14:textId="02830DE0" w:rsidR="006C4E58" w:rsidRDefault="00C14A44" w:rsidP="00945C35">
      <w:pPr>
        <w:jc w:val="both"/>
        <w:rPr>
          <w:lang w:val="en-AU"/>
        </w:rPr>
      </w:pPr>
      <w:r w:rsidRPr="00A41F8B">
        <w:rPr>
          <w:szCs w:val="22"/>
          <w:lang w:val="en-CA"/>
        </w:rPr>
        <w:t>At</w:t>
      </w:r>
      <w:r w:rsidR="00B11863" w:rsidRPr="00A41F8B">
        <w:rPr>
          <w:szCs w:val="22"/>
          <w:lang w:val="en-CA"/>
        </w:rPr>
        <w:t xml:space="preserve"> </w:t>
      </w:r>
      <w:r w:rsidRPr="00A41F8B">
        <w:rPr>
          <w:szCs w:val="22"/>
          <w:lang w:val="en-CA"/>
        </w:rPr>
        <w:t xml:space="preserve">the </w:t>
      </w:r>
      <w:r w:rsidR="00B11863" w:rsidRPr="00A41F8B">
        <w:rPr>
          <w:szCs w:val="22"/>
          <w:lang w:val="en-CA"/>
        </w:rPr>
        <w:t>10</w:t>
      </w:r>
      <w:r w:rsidR="00B11863" w:rsidRPr="00A41F8B">
        <w:rPr>
          <w:szCs w:val="22"/>
          <w:vertAlign w:val="superscript"/>
          <w:lang w:val="en-CA"/>
        </w:rPr>
        <w:t>th</w:t>
      </w:r>
      <w:r w:rsidR="00B11863" w:rsidRPr="00A41F8B">
        <w:rPr>
          <w:szCs w:val="22"/>
          <w:lang w:val="en-CA"/>
        </w:rPr>
        <w:t xml:space="preserve"> </w:t>
      </w:r>
      <w:r w:rsidRPr="00A41F8B">
        <w:rPr>
          <w:szCs w:val="22"/>
          <w:lang w:val="en-CA"/>
        </w:rPr>
        <w:t xml:space="preserve">JVET </w:t>
      </w:r>
      <w:r w:rsidR="00B11863" w:rsidRPr="00A41F8B">
        <w:rPr>
          <w:szCs w:val="22"/>
          <w:lang w:val="en-CA"/>
        </w:rPr>
        <w:t>meeting (April 10</w:t>
      </w:r>
      <w:r w:rsidR="0015581E">
        <w:rPr>
          <w:szCs w:val="22"/>
          <w:lang w:val="en-CA"/>
        </w:rPr>
        <w:t>–</w:t>
      </w:r>
      <w:r w:rsidR="00B11863" w:rsidRPr="00A41F8B">
        <w:rPr>
          <w:szCs w:val="22"/>
          <w:lang w:val="en-CA"/>
        </w:rPr>
        <w:t>20, 2018, San Diego, US)</w:t>
      </w:r>
      <w:r w:rsidRPr="00A41F8B">
        <w:rPr>
          <w:szCs w:val="22"/>
          <w:lang w:val="en-CA"/>
        </w:rPr>
        <w:t xml:space="preserve">, JVET </w:t>
      </w:r>
      <w:r w:rsidRPr="00A41F8B">
        <w:t xml:space="preserve">defined </w:t>
      </w:r>
      <w:r w:rsidR="00D80BB6">
        <w:rPr>
          <w:szCs w:val="22"/>
          <w:lang w:val="en-CA"/>
        </w:rPr>
        <w:t xml:space="preserve">the first draft of </w:t>
      </w:r>
      <w:r w:rsidR="00D80BB6" w:rsidRPr="00B11863">
        <w:rPr>
          <w:szCs w:val="22"/>
          <w:lang w:val="en-CA"/>
        </w:rPr>
        <w:t xml:space="preserve">Versatile Video Coding </w:t>
      </w:r>
      <w:r w:rsidR="00D80BB6">
        <w:rPr>
          <w:szCs w:val="22"/>
          <w:lang w:val="en-CA"/>
        </w:rPr>
        <w:t>(</w:t>
      </w:r>
      <w:r w:rsidR="00D80BB6" w:rsidRPr="00A41F8B">
        <w:t>VVC</w:t>
      </w:r>
      <w:r w:rsidR="00D80BB6">
        <w:t xml:space="preserve">) and the </w:t>
      </w:r>
      <w:r w:rsidRPr="00A41F8B">
        <w:t>VVC Test Model 1 (VTM1)</w:t>
      </w:r>
      <w:r w:rsidR="00D80BB6">
        <w:t xml:space="preserve"> encoding method</w:t>
      </w:r>
      <w:r w:rsidR="00BE27E5" w:rsidRPr="00A41F8B">
        <w:t xml:space="preserve">. </w:t>
      </w:r>
      <w:r w:rsidR="006C4E58" w:rsidRPr="00A41F8B">
        <w:t xml:space="preserve">It was decided to include a </w:t>
      </w:r>
      <w:r w:rsidR="00752C0B">
        <w:t>quadtree with nested multi-type tree using binary and ternary splits</w:t>
      </w:r>
      <w:r w:rsidR="006C4E58" w:rsidRPr="00A41F8B">
        <w:rPr>
          <w:lang w:val="en-GB"/>
        </w:rPr>
        <w:t xml:space="preserve"> coding </w:t>
      </w:r>
      <w:r w:rsidR="00752C0B">
        <w:rPr>
          <w:lang w:val="en-GB"/>
        </w:rPr>
        <w:t>block</w:t>
      </w:r>
      <w:r w:rsidR="00752C0B" w:rsidRPr="00A41F8B">
        <w:rPr>
          <w:lang w:val="en-GB"/>
        </w:rPr>
        <w:t xml:space="preserve"> </w:t>
      </w:r>
      <w:r w:rsidR="006C4E58" w:rsidRPr="00A41F8B">
        <w:rPr>
          <w:lang w:val="en-GB"/>
        </w:rPr>
        <w:t xml:space="preserve">structure </w:t>
      </w:r>
      <w:r w:rsidR="00A41F8B" w:rsidRPr="00A41F8B">
        <w:rPr>
          <w:lang w:val="en-GB"/>
        </w:rPr>
        <w:t xml:space="preserve">as </w:t>
      </w:r>
      <w:r w:rsidR="0015581E">
        <w:rPr>
          <w:lang w:val="en-GB"/>
        </w:rPr>
        <w:t>the</w:t>
      </w:r>
      <w:r w:rsidR="00A41F8B">
        <w:rPr>
          <w:lang w:val="en-GB"/>
        </w:rPr>
        <w:t xml:space="preserve"> </w:t>
      </w:r>
      <w:r w:rsidR="0015581E">
        <w:rPr>
          <w:lang w:val="en-GB"/>
        </w:rPr>
        <w:t>initial</w:t>
      </w:r>
      <w:r w:rsidR="0015581E" w:rsidRPr="00A41F8B">
        <w:rPr>
          <w:lang w:val="en-GB"/>
        </w:rPr>
        <w:t xml:space="preserve"> </w:t>
      </w:r>
      <w:r w:rsidR="00A41F8B" w:rsidRPr="00A41F8B">
        <w:rPr>
          <w:lang w:val="en-GB"/>
        </w:rPr>
        <w:t xml:space="preserve">new coding feature of </w:t>
      </w:r>
      <w:r w:rsidR="00D80BB6">
        <w:rPr>
          <w:lang w:val="en-GB"/>
        </w:rPr>
        <w:t>VVC</w:t>
      </w:r>
      <w:r w:rsidR="00A41F8B" w:rsidRPr="00A41F8B">
        <w:rPr>
          <w:lang w:val="en-GB"/>
        </w:rPr>
        <w:t>.</w:t>
      </w:r>
      <w:r w:rsidR="00D80BB6">
        <w:rPr>
          <w:lang w:val="en-GB"/>
        </w:rPr>
        <w:t xml:space="preserve"> Draft reference software to implement the VTM1 encoding method (and the draft VVC decoding process) has also been developed.</w:t>
      </w:r>
      <w:r w:rsidR="00205FF8">
        <w:rPr>
          <w:lang w:val="en-GB"/>
        </w:rPr>
        <w:t xml:space="preserve"> </w:t>
      </w:r>
      <w:r w:rsidR="00205FF8">
        <w:rPr>
          <w:szCs w:val="22"/>
          <w:lang w:val="en-CA"/>
        </w:rPr>
        <w:t>At the 11</w:t>
      </w:r>
      <w:r w:rsidR="00205FF8" w:rsidRPr="00D17EA9">
        <w:rPr>
          <w:szCs w:val="22"/>
          <w:vertAlign w:val="superscript"/>
          <w:lang w:val="en-CA"/>
        </w:rPr>
        <w:t>th</w:t>
      </w:r>
      <w:r w:rsidR="00205FF8">
        <w:rPr>
          <w:szCs w:val="22"/>
          <w:lang w:val="en-CA"/>
        </w:rPr>
        <w:t xml:space="preserve"> meeting (</w:t>
      </w:r>
      <w:r w:rsidR="00205FF8" w:rsidRPr="007B7B24">
        <w:t>10–18 July</w:t>
      </w:r>
      <w:r w:rsidR="00205FF8">
        <w:rPr>
          <w:szCs w:val="22"/>
          <w:lang w:val="en-CA"/>
        </w:rPr>
        <w:t xml:space="preserve">, 2018, </w:t>
      </w:r>
      <w:r w:rsidR="00205FF8" w:rsidRPr="007B7B24">
        <w:t>Ljubljana, SI</w:t>
      </w:r>
      <w:r w:rsidR="00205FF8">
        <w:rPr>
          <w:szCs w:val="22"/>
          <w:lang w:val="en-CA"/>
        </w:rPr>
        <w:t xml:space="preserve">), the </w:t>
      </w:r>
      <w:r w:rsidR="00205FF8" w:rsidRPr="00B11863">
        <w:rPr>
          <w:szCs w:val="22"/>
          <w:lang w:val="en-CA"/>
        </w:rPr>
        <w:t xml:space="preserve">Versatile Video Coding </w:t>
      </w:r>
      <w:r w:rsidR="00205FF8">
        <w:rPr>
          <w:szCs w:val="22"/>
          <w:lang w:val="en-CA"/>
        </w:rPr>
        <w:t>(VVC) working draft 2 and the VVC Test Model 2 (VTM2) a</w:t>
      </w:r>
      <w:r w:rsidR="00205FF8" w:rsidRPr="00024C1D">
        <w:rPr>
          <w:szCs w:val="22"/>
          <w:lang w:val="en-CA"/>
        </w:rPr>
        <w:t xml:space="preserve">lgorithm description </w:t>
      </w:r>
      <w:r w:rsidR="00205FF8">
        <w:rPr>
          <w:szCs w:val="22"/>
          <w:lang w:val="en-CA"/>
        </w:rPr>
        <w:t>and encoding method were established with the inclusion of a group of new coding features as well as some of HEVC coding elements.</w:t>
      </w:r>
      <w:r w:rsidR="006F26F8">
        <w:rPr>
          <w:szCs w:val="22"/>
          <w:lang w:val="en-CA"/>
        </w:rPr>
        <w:t xml:space="preserve"> At the 12</w:t>
      </w:r>
      <w:r w:rsidR="006F26F8" w:rsidRPr="00D17EA9">
        <w:rPr>
          <w:szCs w:val="22"/>
          <w:vertAlign w:val="superscript"/>
          <w:lang w:val="en-CA"/>
        </w:rPr>
        <w:t>th</w:t>
      </w:r>
      <w:r w:rsidR="006F26F8">
        <w:rPr>
          <w:szCs w:val="22"/>
          <w:lang w:val="en-CA"/>
        </w:rPr>
        <w:t xml:space="preserve"> meeting (</w:t>
      </w:r>
      <w:r w:rsidR="006F26F8">
        <w:t>3</w:t>
      </w:r>
      <w:r w:rsidR="006F26F8" w:rsidRPr="007B7B24">
        <w:t>–1</w:t>
      </w:r>
      <w:r w:rsidR="006F26F8">
        <w:t>2</w:t>
      </w:r>
      <w:r w:rsidR="006F26F8" w:rsidRPr="007B7B24">
        <w:t xml:space="preserve"> </w:t>
      </w:r>
      <w:r w:rsidR="006F26F8">
        <w:t>October</w:t>
      </w:r>
      <w:r w:rsidR="006F26F8">
        <w:rPr>
          <w:szCs w:val="22"/>
          <w:lang w:val="en-CA"/>
        </w:rPr>
        <w:t xml:space="preserve">, 2018, </w:t>
      </w:r>
      <w:r w:rsidR="006F26F8">
        <w:rPr>
          <w:lang w:val="en-CA"/>
        </w:rPr>
        <w:t>Macao</w:t>
      </w:r>
      <w:r w:rsidR="006F26F8" w:rsidRPr="00B57A23">
        <w:rPr>
          <w:lang w:val="en-CA"/>
        </w:rPr>
        <w:t xml:space="preserve">, </w:t>
      </w:r>
      <w:r w:rsidR="006F26F8">
        <w:rPr>
          <w:lang w:val="en-CA"/>
        </w:rPr>
        <w:t>CN</w:t>
      </w:r>
      <w:r w:rsidR="006F26F8">
        <w:rPr>
          <w:szCs w:val="22"/>
          <w:lang w:val="en-CA"/>
        </w:rPr>
        <w:t xml:space="preserve">), the </w:t>
      </w:r>
      <w:r w:rsidR="006F26F8" w:rsidRPr="00B11863">
        <w:rPr>
          <w:szCs w:val="22"/>
          <w:lang w:val="en-CA"/>
        </w:rPr>
        <w:t xml:space="preserve">Versatile Video Coding </w:t>
      </w:r>
      <w:r w:rsidR="006F26F8">
        <w:rPr>
          <w:szCs w:val="22"/>
          <w:lang w:val="en-CA"/>
        </w:rPr>
        <w:t>(VVC) working draft 3 and the VVC Test Model 3 (VTM3) a</w:t>
      </w:r>
      <w:r w:rsidR="006F26F8" w:rsidRPr="00024C1D">
        <w:rPr>
          <w:szCs w:val="22"/>
          <w:lang w:val="en-CA"/>
        </w:rPr>
        <w:t xml:space="preserve">lgorithm description </w:t>
      </w:r>
      <w:r w:rsidR="006F26F8">
        <w:rPr>
          <w:szCs w:val="22"/>
          <w:lang w:val="en-CA"/>
        </w:rPr>
        <w:t>and encoding method were established with the inclusion of</w:t>
      </w:r>
      <w:r w:rsidR="009C0931">
        <w:rPr>
          <w:szCs w:val="22"/>
          <w:lang w:val="en-CA"/>
        </w:rPr>
        <w:t xml:space="preserve"> additional</w:t>
      </w:r>
      <w:r w:rsidR="006F26F8">
        <w:rPr>
          <w:szCs w:val="22"/>
          <w:lang w:val="en-CA"/>
        </w:rPr>
        <w:t xml:space="preserve"> </w:t>
      </w:r>
      <w:r w:rsidR="009C0931">
        <w:rPr>
          <w:szCs w:val="22"/>
          <w:lang w:val="en-CA"/>
        </w:rPr>
        <w:t xml:space="preserve">coding </w:t>
      </w:r>
      <w:r w:rsidR="00BE0888">
        <w:rPr>
          <w:szCs w:val="22"/>
          <w:lang w:val="en-CA"/>
        </w:rPr>
        <w:t>tools</w:t>
      </w:r>
      <w:r w:rsidR="00F73889">
        <w:rPr>
          <w:szCs w:val="22"/>
          <w:lang w:val="en-CA"/>
        </w:rPr>
        <w:t xml:space="preserve"> that improves the coding performance</w:t>
      </w:r>
      <w:r w:rsidR="006F26F8">
        <w:rPr>
          <w:szCs w:val="22"/>
          <w:lang w:val="en-CA"/>
        </w:rPr>
        <w:t>.</w:t>
      </w:r>
      <w:r w:rsidR="003E150E">
        <w:rPr>
          <w:szCs w:val="22"/>
          <w:lang w:val="en-CA"/>
        </w:rPr>
        <w:t xml:space="preserve"> At the 13</w:t>
      </w:r>
      <w:r w:rsidR="003E150E" w:rsidRPr="00D17EA9">
        <w:rPr>
          <w:szCs w:val="22"/>
          <w:vertAlign w:val="superscript"/>
          <w:lang w:val="en-CA"/>
        </w:rPr>
        <w:t>th</w:t>
      </w:r>
      <w:r w:rsidR="003E150E">
        <w:rPr>
          <w:szCs w:val="22"/>
          <w:lang w:val="en-CA"/>
        </w:rPr>
        <w:t xml:space="preserve"> meeting ((</w:t>
      </w:r>
      <w:r w:rsidR="003E150E">
        <w:rPr>
          <w:lang w:val="en-CA"/>
        </w:rPr>
        <w:t>9</w:t>
      </w:r>
      <w:r w:rsidR="003E150E" w:rsidRPr="00B57A23">
        <w:rPr>
          <w:lang w:val="en-CA"/>
        </w:rPr>
        <w:t>–1</w:t>
      </w:r>
      <w:r w:rsidR="003E150E">
        <w:rPr>
          <w:lang w:val="en-CA"/>
        </w:rPr>
        <w:t>8</w:t>
      </w:r>
      <w:r w:rsidR="003E150E" w:rsidRPr="00B57A23">
        <w:rPr>
          <w:lang w:val="en-CA"/>
        </w:rPr>
        <w:t xml:space="preserve"> </w:t>
      </w:r>
      <w:r w:rsidR="003E150E">
        <w:rPr>
          <w:lang w:val="en-CA"/>
        </w:rPr>
        <w:t>January</w:t>
      </w:r>
      <w:r w:rsidR="003E150E" w:rsidRPr="00B57A23">
        <w:rPr>
          <w:lang w:val="en-CA"/>
        </w:rPr>
        <w:t xml:space="preserve"> 201</w:t>
      </w:r>
      <w:r w:rsidR="003E150E">
        <w:rPr>
          <w:lang w:val="en-CA"/>
        </w:rPr>
        <w:t>9,</w:t>
      </w:r>
      <w:r w:rsidR="003E150E" w:rsidRPr="00022750">
        <w:rPr>
          <w:lang w:val="en-CA"/>
        </w:rPr>
        <w:t xml:space="preserve"> </w:t>
      </w:r>
      <w:r w:rsidR="003E150E">
        <w:rPr>
          <w:lang w:val="en-CA"/>
        </w:rPr>
        <w:t>Marrakech</w:t>
      </w:r>
      <w:r w:rsidR="003E150E" w:rsidRPr="00B57A23">
        <w:rPr>
          <w:lang w:val="en-CA"/>
        </w:rPr>
        <w:t xml:space="preserve">, </w:t>
      </w:r>
      <w:r w:rsidR="003E150E">
        <w:rPr>
          <w:lang w:val="en-CA"/>
        </w:rPr>
        <w:t>MA</w:t>
      </w:r>
      <w:r w:rsidR="003E150E">
        <w:rPr>
          <w:szCs w:val="22"/>
          <w:lang w:val="en-CA"/>
        </w:rPr>
        <w:t xml:space="preserve">), the </w:t>
      </w:r>
      <w:r w:rsidR="003E150E" w:rsidRPr="00B11863">
        <w:rPr>
          <w:szCs w:val="22"/>
          <w:lang w:val="en-CA"/>
        </w:rPr>
        <w:t xml:space="preserve">Versatile Video Coding </w:t>
      </w:r>
      <w:r w:rsidR="003E150E">
        <w:rPr>
          <w:szCs w:val="22"/>
          <w:lang w:val="en-CA"/>
        </w:rPr>
        <w:t>(VVC) working draft 4 and the VVC Test Model 4 (VTM4) a</w:t>
      </w:r>
      <w:r w:rsidR="003E150E" w:rsidRPr="00024C1D">
        <w:rPr>
          <w:szCs w:val="22"/>
          <w:lang w:val="en-CA"/>
        </w:rPr>
        <w:t xml:space="preserve">lgorithm description </w:t>
      </w:r>
      <w:r w:rsidR="003E150E">
        <w:rPr>
          <w:szCs w:val="22"/>
          <w:lang w:val="en-CA"/>
        </w:rPr>
        <w:t xml:space="preserve">and encoding method were established with the inclusion of </w:t>
      </w:r>
      <w:r w:rsidR="00F73889">
        <w:rPr>
          <w:szCs w:val="22"/>
          <w:lang w:val="en-CA"/>
        </w:rPr>
        <w:t>few more</w:t>
      </w:r>
      <w:r w:rsidR="003E150E">
        <w:rPr>
          <w:szCs w:val="22"/>
          <w:lang w:val="en-CA"/>
        </w:rPr>
        <w:t xml:space="preserve"> coding tools.</w:t>
      </w:r>
    </w:p>
    <w:p w14:paraId="6A4CF2AD" w14:textId="77777777" w:rsidR="00B11863" w:rsidRDefault="00B11863" w:rsidP="00B11863">
      <w:pPr>
        <w:pStyle w:val="Heading1"/>
        <w:rPr>
          <w:lang w:val="en-CA"/>
        </w:rPr>
      </w:pPr>
      <w:bookmarkStart w:id="56" w:name="_Toc3824635"/>
      <w:r>
        <w:rPr>
          <w:lang w:val="en-CA"/>
        </w:rPr>
        <w:t>Scope</w:t>
      </w:r>
      <w:bookmarkEnd w:id="56"/>
    </w:p>
    <w:p w14:paraId="2506CBD0" w14:textId="1DBBA51A" w:rsidR="006C4E58" w:rsidRPr="006C4E58" w:rsidRDefault="002F57DA" w:rsidP="00945C35">
      <w:pPr>
        <w:jc w:val="both"/>
        <w:rPr>
          <w:szCs w:val="22"/>
          <w:lang w:val="en-CA"/>
        </w:rPr>
      </w:pPr>
      <w:r w:rsidRPr="002F57DA">
        <w:t xml:space="preserve">The normative </w:t>
      </w:r>
      <w:r w:rsidRPr="006C4E58">
        <w:t xml:space="preserve">decoding process </w:t>
      </w:r>
      <w:r w:rsidR="00D80BB6">
        <w:t xml:space="preserve">for </w:t>
      </w:r>
      <w:r w:rsidR="00D80BB6" w:rsidRPr="006C4E58">
        <w:t>Versatile Video Coding</w:t>
      </w:r>
      <w:r w:rsidR="00D80BB6">
        <w:t xml:space="preserve"> </w:t>
      </w:r>
      <w:r w:rsidRPr="006C4E58">
        <w:t xml:space="preserve">is specified in the </w:t>
      </w:r>
      <w:r w:rsidR="00D80BB6">
        <w:t xml:space="preserve">VVC </w:t>
      </w:r>
      <w:r w:rsidRPr="006C4E58">
        <w:t xml:space="preserve">draft </w:t>
      </w:r>
      <w:r w:rsidR="005A5A5C">
        <w:t xml:space="preserve">4 </w:t>
      </w:r>
      <w:r w:rsidR="0015581E">
        <w:t>text specification document</w:t>
      </w:r>
      <w:r w:rsidR="005E6119">
        <w:t xml:space="preserve"> </w:t>
      </w:r>
      <w:r w:rsidR="005E6119">
        <w:fldChar w:fldCharType="begin"/>
      </w:r>
      <w:r w:rsidR="005E6119">
        <w:instrText xml:space="preserve"> REF _Ref513032198 \r \h </w:instrText>
      </w:r>
      <w:r w:rsidR="005E6119">
        <w:fldChar w:fldCharType="separate"/>
      </w:r>
      <w:r w:rsidR="00F27BA6">
        <w:t>[1]</w:t>
      </w:r>
      <w:r w:rsidR="005E6119">
        <w:fldChar w:fldCharType="end"/>
      </w:r>
      <w:r w:rsidRPr="006C4E58">
        <w:t xml:space="preserve">. The </w:t>
      </w:r>
      <w:r w:rsidR="005A5A5C" w:rsidRPr="006C4E58">
        <w:t>VT</w:t>
      </w:r>
      <w:r w:rsidR="005A5A5C">
        <w:t>M4</w:t>
      </w:r>
      <w:r w:rsidR="005A5A5C" w:rsidRPr="006C4E58">
        <w:t xml:space="preserve"> </w:t>
      </w:r>
      <w:r w:rsidRPr="006C4E58">
        <w:t xml:space="preserve">reference software is provided to demonstrate </w:t>
      </w:r>
      <w:r w:rsidR="0015581E">
        <w:t xml:space="preserve">a </w:t>
      </w:r>
      <w:r w:rsidRPr="006C4E58">
        <w:t xml:space="preserve">reference implementation of non-normative encoding techniques and </w:t>
      </w:r>
      <w:r w:rsidR="0015581E">
        <w:t xml:space="preserve">the </w:t>
      </w:r>
      <w:r w:rsidRPr="006C4E58">
        <w:t>normative decoding process</w:t>
      </w:r>
      <w:r w:rsidR="00D80BB6">
        <w:t xml:space="preserve"> for VVC</w:t>
      </w:r>
      <w:r w:rsidRPr="006C4E58">
        <w:t xml:space="preserve">. </w:t>
      </w:r>
      <w:r w:rsidR="006C4E58" w:rsidRPr="006C4E58">
        <w:rPr>
          <w:szCs w:val="22"/>
          <w:lang w:val="en-CA"/>
        </w:rPr>
        <w:t xml:space="preserve">The reference software can be accessed via </w:t>
      </w:r>
    </w:p>
    <w:p w14:paraId="0B68F37C" w14:textId="63205E89" w:rsidR="006B7436" w:rsidRDefault="006B7436" w:rsidP="006B7436">
      <w:pPr>
        <w:spacing w:before="40" w:after="40"/>
      </w:pPr>
      <w:r>
        <w:rPr>
          <w:sz w:val="24"/>
          <w:szCs w:val="24"/>
        </w:rPr>
        <w:t>https://vcgit.hhi.fraunhofer.de/jvet/VVCSoftware_VTM.git</w:t>
      </w:r>
    </w:p>
    <w:p w14:paraId="54519870" w14:textId="27D453DD" w:rsidR="00B11863" w:rsidRDefault="00B11863" w:rsidP="00B11863">
      <w:pPr>
        <w:jc w:val="both"/>
      </w:pPr>
      <w:r>
        <w:t xml:space="preserve">This document provides an algorithm description as well as an encoder-side description of the VVC </w:t>
      </w:r>
      <w:r w:rsidR="00D80BB6">
        <w:t>T</w:t>
      </w:r>
      <w:r>
        <w:t xml:space="preserve">est </w:t>
      </w:r>
      <w:r w:rsidR="00D80BB6">
        <w:t>M</w:t>
      </w:r>
      <w:r>
        <w:t xml:space="preserve">odel </w:t>
      </w:r>
      <w:r w:rsidR="005A5A5C">
        <w:t>4</w:t>
      </w:r>
      <w:r>
        <w:t xml:space="preserve">, which serves as a tutorial for the algorithm and </w:t>
      </w:r>
      <w:r>
        <w:rPr>
          <w:rFonts w:eastAsia="MS Mincho"/>
          <w:lang w:eastAsia="ja-JP"/>
        </w:rPr>
        <w:t xml:space="preserve">encoding model implemented in the </w:t>
      </w:r>
      <w:r w:rsidR="005A5A5C">
        <w:t>VTM4</w:t>
      </w:r>
      <w:r>
        <w:t xml:space="preserve">.0 software. The purpose of this document </w:t>
      </w:r>
      <w:r w:rsidRPr="00827004">
        <w:t xml:space="preserve">is to share a common understanding of the coding features of VVC and the reference encoding methods supported in the </w:t>
      </w:r>
      <w:r w:rsidR="005A5A5C" w:rsidRPr="00827004">
        <w:t>VTM</w:t>
      </w:r>
      <w:r w:rsidR="005A5A5C">
        <w:t>4</w:t>
      </w:r>
      <w:r w:rsidRPr="00827004">
        <w:t>.0 software, in order to facilitate the assessment of the technical impact of new technologies during the standardization process.</w:t>
      </w:r>
      <w:r w:rsidRPr="00827004">
        <w:rPr>
          <w:lang w:eastAsia="ko-KR"/>
        </w:rPr>
        <w:t xml:space="preserve"> </w:t>
      </w:r>
      <w:r w:rsidR="00D80BB6">
        <w:t>C</w:t>
      </w:r>
      <w:r w:rsidRPr="00827004">
        <w:t xml:space="preserve">ommon test conditions and software reference configurations that should be used for experimental work </w:t>
      </w:r>
      <w:r w:rsidR="00D80BB6">
        <w:t xml:space="preserve">for conventional standard-dynamic range rectangular video content </w:t>
      </w:r>
      <w:r w:rsidRPr="00827004">
        <w:t xml:space="preserve">are described in </w:t>
      </w:r>
      <w:r w:rsidR="002F57DA" w:rsidRPr="00827004">
        <w:t>JVET-</w:t>
      </w:r>
      <w:r w:rsidR="0042330C">
        <w:t>M</w:t>
      </w:r>
      <w:r w:rsidR="00BE0888" w:rsidRPr="00827004">
        <w:t>1010</w:t>
      </w:r>
      <w:r w:rsidR="00BE0888">
        <w:t xml:space="preserve"> </w:t>
      </w:r>
      <w:r w:rsidR="00BE0888">
        <w:fldChar w:fldCharType="begin"/>
      </w:r>
      <w:r w:rsidR="00BE0888">
        <w:instrText xml:space="preserve"> REF _Ref531011617 \r \h </w:instrText>
      </w:r>
      <w:r w:rsidR="00BE0888">
        <w:fldChar w:fldCharType="separate"/>
      </w:r>
      <w:r w:rsidR="00F27BA6">
        <w:t>[2]</w:t>
      </w:r>
      <w:r w:rsidR="00BE0888">
        <w:fldChar w:fldCharType="end"/>
      </w:r>
      <w:r w:rsidRPr="00827004">
        <w:t>.</w:t>
      </w:r>
      <w:bookmarkStart w:id="57" w:name="_Toc287029603"/>
      <w:bookmarkStart w:id="58" w:name="_Toc287029606"/>
      <w:bookmarkStart w:id="59" w:name="_Toc287029612"/>
      <w:bookmarkStart w:id="60" w:name="_Toc287029613"/>
      <w:bookmarkStart w:id="61" w:name="_Toc287029616"/>
      <w:bookmarkStart w:id="62" w:name="_Toc287029618"/>
      <w:bookmarkStart w:id="63" w:name="_Toc287029620"/>
      <w:bookmarkStart w:id="64" w:name="_Toc287029638"/>
      <w:bookmarkStart w:id="65" w:name="_Toc287029643"/>
      <w:bookmarkStart w:id="66" w:name="_Toc287029650"/>
      <w:bookmarkStart w:id="67" w:name="_Toc287029653"/>
      <w:bookmarkStart w:id="68" w:name="_Toc287029656"/>
      <w:bookmarkStart w:id="69" w:name="_Toc287029673"/>
      <w:bookmarkStart w:id="70" w:name="_Toc287029674"/>
      <w:bookmarkStart w:id="71" w:name="_Toc287029678"/>
      <w:bookmarkStart w:id="72" w:name="_Toc287029682"/>
      <w:bookmarkStart w:id="73" w:name="_Toc287029683"/>
      <w:bookmarkStart w:id="74" w:name="_Toc287029687"/>
      <w:bookmarkStart w:id="75" w:name="_Toc287029692"/>
      <w:bookmarkStart w:id="76" w:name="_Toc287029699"/>
      <w:bookmarkStart w:id="77" w:name="_Toc287029700"/>
      <w:bookmarkStart w:id="78" w:name="_Toc287029706"/>
      <w:bookmarkStart w:id="79" w:name="_Toc287029716"/>
      <w:bookmarkStart w:id="80" w:name="_Toc287029717"/>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r w:rsidR="00D80BB6">
        <w:t xml:space="preserve"> Common test conditions specific to video content with high dynamic range and wide </w:t>
      </w:r>
      <w:proofErr w:type="spellStart"/>
      <w:r w:rsidR="00D80BB6">
        <w:t>colour</w:t>
      </w:r>
      <w:proofErr w:type="spellEnd"/>
      <w:r w:rsidR="00D80BB6">
        <w:t xml:space="preserve"> gamut ar</w:t>
      </w:r>
      <w:r w:rsidR="008E77AF">
        <w:t>e</w:t>
      </w:r>
      <w:r w:rsidR="00D80BB6">
        <w:t xml:space="preserve"> described in JVET-</w:t>
      </w:r>
      <w:r w:rsidR="00BE0888">
        <w:t>L</w:t>
      </w:r>
      <w:r w:rsidR="00D80BB6">
        <w:t>1011</w:t>
      </w:r>
      <w:r w:rsidR="00BE0888">
        <w:t> </w:t>
      </w:r>
      <w:r w:rsidR="00D80BB6">
        <w:fldChar w:fldCharType="begin"/>
      </w:r>
      <w:r w:rsidR="00D80BB6">
        <w:instrText xml:space="preserve"> REF _Ref513637141 \r \h </w:instrText>
      </w:r>
      <w:r w:rsidR="00D80BB6">
        <w:fldChar w:fldCharType="separate"/>
      </w:r>
      <w:r w:rsidR="00F27BA6">
        <w:t>[3]</w:t>
      </w:r>
      <w:r w:rsidR="00D80BB6">
        <w:fldChar w:fldCharType="end"/>
      </w:r>
      <w:r w:rsidR="00D80BB6">
        <w:t xml:space="preserve">. Common test conditions specific to video content for </w:t>
      </w:r>
      <w:r w:rsidR="00D80BB6" w:rsidRPr="00D80BB6">
        <w:t>360°</w:t>
      </w:r>
      <w:r w:rsidR="00D80BB6">
        <w:t xml:space="preserve"> omnidirectional video applications are described in JVET-</w:t>
      </w:r>
      <w:r w:rsidR="00BE0888">
        <w:t xml:space="preserve">L1012 </w:t>
      </w:r>
      <w:r w:rsidR="00D80BB6">
        <w:fldChar w:fldCharType="begin"/>
      </w:r>
      <w:r w:rsidR="00D80BB6">
        <w:instrText xml:space="preserve"> REF _Ref513637155 \r \h </w:instrText>
      </w:r>
      <w:r w:rsidR="00D80BB6">
        <w:fldChar w:fldCharType="separate"/>
      </w:r>
      <w:r w:rsidR="00F27BA6">
        <w:t>[4]</w:t>
      </w:r>
      <w:r w:rsidR="00D80BB6">
        <w:fldChar w:fldCharType="end"/>
      </w:r>
      <w:r w:rsidR="00D80BB6">
        <w:t>.</w:t>
      </w:r>
      <w:r w:rsidR="006B7436">
        <w:t xml:space="preserve"> When encoding and decoding </w:t>
      </w:r>
      <w:r w:rsidR="006B7436" w:rsidRPr="00D80BB6">
        <w:t>360°</w:t>
      </w:r>
      <w:r w:rsidR="006B7436">
        <w:t xml:space="preserve"> omnidirectional video, </w:t>
      </w:r>
      <w:r w:rsidR="00AA61C1">
        <w:t xml:space="preserve">an additional software package </w:t>
      </w:r>
      <w:r w:rsidR="002959F9">
        <w:t xml:space="preserve">called </w:t>
      </w:r>
      <w:r w:rsidR="00B76BF0">
        <w:t xml:space="preserve">the </w:t>
      </w:r>
      <w:r w:rsidR="002959F9">
        <w:t>360Lib need</w:t>
      </w:r>
      <w:r w:rsidR="00B76BF0">
        <w:t>s</w:t>
      </w:r>
      <w:r w:rsidR="002959F9">
        <w:t xml:space="preserve"> to be used together </w:t>
      </w:r>
      <w:r w:rsidR="00B76BF0">
        <w:t xml:space="preserve">with using the </w:t>
      </w:r>
      <w:r w:rsidR="00BE0888">
        <w:t>VTM</w:t>
      </w:r>
      <w:r w:rsidR="00B76BF0">
        <w:t xml:space="preserve"> software </w:t>
      </w:r>
      <w:r w:rsidR="002959F9">
        <w:t>to process</w:t>
      </w:r>
      <w:r w:rsidR="00B76BF0">
        <w:t>, encode/decode</w:t>
      </w:r>
      <w:r w:rsidR="002959F9">
        <w:t xml:space="preserve"> and </w:t>
      </w:r>
      <w:r w:rsidR="00B76BF0">
        <w:t>compute</w:t>
      </w:r>
      <w:r w:rsidR="002959F9">
        <w:t xml:space="preserve"> </w:t>
      </w:r>
      <w:r w:rsidR="00B76BF0">
        <w:t>the spherical quality metrics</w:t>
      </w:r>
      <w:r w:rsidR="006B7436">
        <w:t xml:space="preserve">. </w:t>
      </w:r>
      <w:r w:rsidR="00EA62F0">
        <w:t xml:space="preserve">The 360Lib software is available at: </w:t>
      </w:r>
    </w:p>
    <w:p w14:paraId="5951E9F6" w14:textId="77777777" w:rsidR="00EA62F0" w:rsidRDefault="006B7436" w:rsidP="00550109">
      <w:pPr>
        <w:rPr>
          <w:rFonts w:ascii="Segoe UI" w:hAnsi="Segoe UI" w:cs="Segoe UI"/>
          <w:sz w:val="20"/>
        </w:rPr>
      </w:pPr>
      <w:r>
        <w:rPr>
          <w:sz w:val="24"/>
          <w:szCs w:val="24"/>
        </w:rPr>
        <w:t>https://jvet.hhi.fraunhofer.de/svn/svn_360Lib/</w:t>
      </w:r>
      <w:r>
        <w:rPr>
          <w:rFonts w:ascii="Segoe UI" w:hAnsi="Segoe UI" w:cs="Segoe UI"/>
          <w:sz w:val="20"/>
        </w:rPr>
        <w:t xml:space="preserve"> </w:t>
      </w:r>
    </w:p>
    <w:p w14:paraId="6DD21A02" w14:textId="17A21DDA" w:rsidR="00B206BA" w:rsidRPr="00B206BA" w:rsidRDefault="00EA62F0" w:rsidP="005F06C3">
      <w:r>
        <w:t>Additionally, document JVET-</w:t>
      </w:r>
      <w:r w:rsidR="00F01C27">
        <w:t>M</w:t>
      </w:r>
      <w:r w:rsidR="00BE0888">
        <w:t xml:space="preserve">1004 </w:t>
      </w:r>
      <w:r>
        <w:fldChar w:fldCharType="begin"/>
      </w:r>
      <w:r>
        <w:instrText xml:space="preserve"> REF _Ref523238768 \r \h </w:instrText>
      </w:r>
      <w:r>
        <w:fldChar w:fldCharType="separate"/>
      </w:r>
      <w:r w:rsidR="00F27BA6">
        <w:t>[5]</w:t>
      </w:r>
      <w:r>
        <w:fldChar w:fldCharType="end"/>
      </w:r>
      <w:r>
        <w:t xml:space="preserve"> describes the algorithms used in 360Lib to process, code, and measure quality of </w:t>
      </w:r>
      <w:r w:rsidRPr="00D80BB6">
        <w:t>360°</w:t>
      </w:r>
      <w:r>
        <w:t xml:space="preserve"> omnidirectional video.</w:t>
      </w:r>
    </w:p>
    <w:p w14:paraId="4FD10159" w14:textId="77777777" w:rsidR="00B11863" w:rsidRDefault="008E04CB" w:rsidP="00945C35">
      <w:pPr>
        <w:pStyle w:val="Heading1"/>
        <w:rPr>
          <w:lang w:val="en-CA"/>
        </w:rPr>
      </w:pPr>
      <w:bookmarkStart w:id="81" w:name="_Toc3824636"/>
      <w:r>
        <w:rPr>
          <w:lang w:val="en-CA"/>
        </w:rPr>
        <w:t xml:space="preserve">Algorithm description of </w:t>
      </w:r>
      <w:r w:rsidR="00945C35" w:rsidRPr="00945C35">
        <w:rPr>
          <w:lang w:val="en-CA"/>
        </w:rPr>
        <w:t>Versatile Video Coding</w:t>
      </w:r>
      <w:bookmarkEnd w:id="81"/>
    </w:p>
    <w:p w14:paraId="202D8202" w14:textId="77777777" w:rsidR="00827004" w:rsidRPr="009C7FC9" w:rsidRDefault="00945C35" w:rsidP="001639C3">
      <w:pPr>
        <w:pStyle w:val="Heading2"/>
        <w:rPr>
          <w:sz w:val="28"/>
          <w:lang w:val="en-CA"/>
        </w:rPr>
      </w:pPr>
      <w:bookmarkStart w:id="82" w:name="_Toc3824637"/>
      <w:r>
        <w:rPr>
          <w:sz w:val="28"/>
          <w:lang w:val="en-CA"/>
        </w:rPr>
        <w:t>VVC</w:t>
      </w:r>
      <w:r w:rsidR="008E04CB" w:rsidRPr="009C7FC9">
        <w:rPr>
          <w:sz w:val="28"/>
          <w:lang w:val="en-CA"/>
        </w:rPr>
        <w:t xml:space="preserve"> </w:t>
      </w:r>
      <w:r w:rsidR="00827004" w:rsidRPr="009C7FC9">
        <w:rPr>
          <w:sz w:val="28"/>
          <w:lang w:val="en-CA"/>
        </w:rPr>
        <w:t xml:space="preserve">coding </w:t>
      </w:r>
      <w:r w:rsidR="0015581E">
        <w:rPr>
          <w:sz w:val="28"/>
          <w:lang w:val="en-CA"/>
        </w:rPr>
        <w:t>architecture</w:t>
      </w:r>
      <w:bookmarkEnd w:id="82"/>
    </w:p>
    <w:p w14:paraId="0CE155EE" w14:textId="4643D438" w:rsidR="00827004" w:rsidRPr="007F2552" w:rsidRDefault="00827004" w:rsidP="00827004">
      <w:pPr>
        <w:tabs>
          <w:tab w:val="clear" w:pos="360"/>
          <w:tab w:val="left" w:pos="0"/>
        </w:tabs>
        <w:jc w:val="both"/>
        <w:rPr>
          <w:lang w:val="en-CA"/>
        </w:rPr>
      </w:pPr>
      <w:r w:rsidRPr="007F2552">
        <w:rPr>
          <w:lang w:val="en-CA"/>
        </w:rPr>
        <w:t xml:space="preserve">As </w:t>
      </w:r>
      <w:r w:rsidR="00D80BB6">
        <w:rPr>
          <w:lang w:val="en-CA"/>
        </w:rPr>
        <w:t xml:space="preserve">in </w:t>
      </w:r>
      <w:r w:rsidR="00133E19">
        <w:rPr>
          <w:lang w:val="en-CA"/>
        </w:rPr>
        <w:t>most</w:t>
      </w:r>
      <w:r w:rsidRPr="007F2552">
        <w:rPr>
          <w:lang w:val="en-CA"/>
        </w:rPr>
        <w:t xml:space="preserve"> preceding standards, VVC </w:t>
      </w:r>
      <w:r w:rsidR="0015581E">
        <w:rPr>
          <w:lang w:val="en-CA"/>
        </w:rPr>
        <w:t>ha</w:t>
      </w:r>
      <w:r w:rsidRPr="007F2552">
        <w:rPr>
          <w:lang w:val="en-CA"/>
        </w:rPr>
        <w:t>s a block-based hybrid coding architecture, combining inter</w:t>
      </w:r>
      <w:r w:rsidR="0015581E">
        <w:rPr>
          <w:lang w:val="en-CA"/>
        </w:rPr>
        <w:t>-picture</w:t>
      </w:r>
      <w:r w:rsidRPr="007F2552">
        <w:rPr>
          <w:lang w:val="en-CA"/>
        </w:rPr>
        <w:t xml:space="preserve"> and intra</w:t>
      </w:r>
      <w:r w:rsidR="0015581E">
        <w:rPr>
          <w:lang w:val="en-CA"/>
        </w:rPr>
        <w:t>-picture</w:t>
      </w:r>
      <w:r w:rsidRPr="007F2552">
        <w:rPr>
          <w:lang w:val="en-CA"/>
        </w:rPr>
        <w:t xml:space="preserve"> prediction and transform coding with entropy coding. </w:t>
      </w:r>
      <w:r w:rsidR="007F2552" w:rsidRPr="007F2552">
        <w:rPr>
          <w:lang w:val="en-CA"/>
        </w:rPr>
        <w:fldChar w:fldCharType="begin"/>
      </w:r>
      <w:r w:rsidR="007F2552" w:rsidRPr="007F2552">
        <w:rPr>
          <w:lang w:val="en-CA"/>
        </w:rPr>
        <w:instrText xml:space="preserve"> REF _Ref513129047 \h </w:instrText>
      </w:r>
      <w:r w:rsidR="007F2552">
        <w:rPr>
          <w:lang w:val="en-CA"/>
        </w:rPr>
        <w:instrText xml:space="preserve"> \* MERGEFORMAT </w:instrText>
      </w:r>
      <w:r w:rsidR="007F2552" w:rsidRPr="007F2552">
        <w:rPr>
          <w:lang w:val="en-CA"/>
        </w:rPr>
      </w:r>
      <w:r w:rsidR="007F2552" w:rsidRPr="007F2552">
        <w:rPr>
          <w:lang w:val="en-CA"/>
        </w:rPr>
        <w:fldChar w:fldCharType="separate"/>
      </w:r>
      <w:r w:rsidR="00F27BA6" w:rsidRPr="00BF6BF4">
        <w:rPr>
          <w:lang w:val="en-GB" w:eastAsia="ko-KR"/>
        </w:rPr>
        <w:t xml:space="preserve">Figure </w:t>
      </w:r>
      <w:r w:rsidR="00F27BA6">
        <w:rPr>
          <w:lang w:val="en-GB" w:eastAsia="ko-KR"/>
        </w:rPr>
        <w:t>1</w:t>
      </w:r>
      <w:r w:rsidR="007F2552" w:rsidRPr="007F2552">
        <w:rPr>
          <w:lang w:val="en-CA"/>
        </w:rPr>
        <w:fldChar w:fldCharType="end"/>
      </w:r>
      <w:r w:rsidRPr="007F2552">
        <w:rPr>
          <w:lang w:val="en-CA"/>
        </w:rPr>
        <w:t xml:space="preserve"> shows a general block diagram of the </w:t>
      </w:r>
      <w:r w:rsidR="00B638D8" w:rsidRPr="007F2552">
        <w:rPr>
          <w:lang w:val="en-CA"/>
        </w:rPr>
        <w:t>V</w:t>
      </w:r>
      <w:r w:rsidR="00B638D8">
        <w:rPr>
          <w:lang w:val="en-CA"/>
        </w:rPr>
        <w:t>TM4</w:t>
      </w:r>
      <w:r w:rsidR="00B638D8" w:rsidRPr="007F2552">
        <w:rPr>
          <w:lang w:val="en-CA"/>
        </w:rPr>
        <w:t xml:space="preserve"> </w:t>
      </w:r>
      <w:r w:rsidRPr="007F2552">
        <w:rPr>
          <w:lang w:val="en-CA"/>
        </w:rPr>
        <w:t>encoder.</w:t>
      </w:r>
    </w:p>
    <w:p w14:paraId="3BAA3EB6" w14:textId="77777777" w:rsidR="007F2552" w:rsidRPr="00EB3A79" w:rsidRDefault="007F2552" w:rsidP="00827004">
      <w:pPr>
        <w:tabs>
          <w:tab w:val="clear" w:pos="360"/>
          <w:tab w:val="left" w:pos="0"/>
        </w:tabs>
        <w:jc w:val="both"/>
        <w:rPr>
          <w:highlight w:val="yellow"/>
          <w:lang w:val="en-CA"/>
        </w:rPr>
      </w:pPr>
    </w:p>
    <w:p w14:paraId="0D34AF40" w14:textId="77777777" w:rsidR="007F2552" w:rsidRDefault="0073267D" w:rsidP="007F2552">
      <w:pPr>
        <w:pStyle w:val="Caption"/>
        <w:keepLines/>
        <w:spacing w:before="100" w:beforeAutospacing="1"/>
        <w:rPr>
          <w:lang w:val="en-GB" w:eastAsia="ko-KR"/>
        </w:rPr>
      </w:pPr>
      <w:r>
        <w:rPr>
          <w:noProof/>
          <w:lang w:eastAsia="zh-CN"/>
        </w:rPr>
        <w:lastRenderedPageBreak/>
        <w:drawing>
          <wp:inline distT="0" distB="0" distL="0" distR="0" wp14:anchorId="5D6BEFAD" wp14:editId="10D69EDC">
            <wp:extent cx="5669280" cy="3211195"/>
            <wp:effectExtent l="0" t="0" r="7620" b="825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669280" cy="3211195"/>
                    </a:xfrm>
                    <a:prstGeom prst="rect">
                      <a:avLst/>
                    </a:prstGeom>
                    <a:noFill/>
                    <a:ln>
                      <a:noFill/>
                    </a:ln>
                  </pic:spPr>
                </pic:pic>
              </a:graphicData>
            </a:graphic>
          </wp:inline>
        </w:drawing>
      </w:r>
      <w:bookmarkStart w:id="83" w:name="_Ref328305551"/>
      <w:bookmarkStart w:id="84" w:name="_Ref345596363"/>
    </w:p>
    <w:p w14:paraId="3933E9A4" w14:textId="33314FBF" w:rsidR="00827004" w:rsidRPr="00372796" w:rsidRDefault="00372796" w:rsidP="007F2552">
      <w:pPr>
        <w:pStyle w:val="Caption"/>
        <w:keepLines/>
        <w:spacing w:before="100" w:beforeAutospacing="1"/>
        <w:rPr>
          <w:lang w:val="en-GB" w:eastAsia="ko-KR"/>
        </w:rPr>
      </w:pPr>
      <w:r w:rsidRPr="00372796">
        <w:rPr>
          <w:lang w:val="en-GB" w:eastAsia="ko-KR"/>
        </w:rPr>
        <w:t xml:space="preserve"> </w:t>
      </w:r>
      <w:bookmarkStart w:id="85" w:name="_Ref513129047"/>
      <w:r w:rsidRPr="00BF6BF4">
        <w:rPr>
          <w:lang w:val="en-GB" w:eastAsia="ko-KR"/>
        </w:rPr>
        <w:t xml:space="preserve">Figure </w:t>
      </w:r>
      <w:r w:rsidR="00D05D1C">
        <w:rPr>
          <w:lang w:val="en-GB" w:eastAsia="ko-KR"/>
        </w:rPr>
        <w:fldChar w:fldCharType="begin"/>
      </w:r>
      <w:r w:rsidR="00D05D1C">
        <w:rPr>
          <w:lang w:val="en-GB" w:eastAsia="ko-KR"/>
        </w:rPr>
        <w:instrText xml:space="preserve"> SEQ Figure \* ARABIC </w:instrText>
      </w:r>
      <w:r w:rsidR="00D05D1C">
        <w:rPr>
          <w:lang w:val="en-GB" w:eastAsia="ko-KR"/>
        </w:rPr>
        <w:fldChar w:fldCharType="separate"/>
      </w:r>
      <w:r w:rsidR="00F27BA6">
        <w:rPr>
          <w:noProof/>
          <w:lang w:val="en-GB" w:eastAsia="ko-KR"/>
        </w:rPr>
        <w:t>1</w:t>
      </w:r>
      <w:r w:rsidR="00D05D1C">
        <w:rPr>
          <w:lang w:val="en-GB" w:eastAsia="ko-KR"/>
        </w:rPr>
        <w:fldChar w:fldCharType="end"/>
      </w:r>
      <w:bookmarkEnd w:id="83"/>
      <w:bookmarkEnd w:id="84"/>
      <w:bookmarkEnd w:id="85"/>
      <w:r>
        <w:rPr>
          <w:lang w:val="en-GB" w:eastAsia="ko-KR"/>
        </w:rPr>
        <w:t xml:space="preserve"> </w:t>
      </w:r>
      <w:r w:rsidRPr="001811D1">
        <w:rPr>
          <w:lang w:val="en-GB" w:eastAsia="ko-KR"/>
        </w:rPr>
        <w:t xml:space="preserve">– </w:t>
      </w:r>
      <w:r w:rsidR="007F2552">
        <w:rPr>
          <w:lang w:val="en-GB" w:eastAsia="ko-KR"/>
        </w:rPr>
        <w:t>General</w:t>
      </w:r>
      <w:r w:rsidR="00827004" w:rsidRPr="00372796">
        <w:rPr>
          <w:lang w:val="en-GB" w:eastAsia="ko-KR"/>
        </w:rPr>
        <w:t xml:space="preserve"> block diagram of </w:t>
      </w:r>
      <w:r w:rsidR="006F26F8" w:rsidRPr="00372796">
        <w:rPr>
          <w:lang w:val="en-GB" w:eastAsia="ko-KR"/>
        </w:rPr>
        <w:t>VTM</w:t>
      </w:r>
      <w:r w:rsidR="00B638D8">
        <w:rPr>
          <w:lang w:val="en-GB" w:eastAsia="ko-KR"/>
        </w:rPr>
        <w:t>4</w:t>
      </w:r>
      <w:r w:rsidR="006F26F8" w:rsidRPr="00372796">
        <w:rPr>
          <w:lang w:val="en-GB" w:eastAsia="ko-KR"/>
        </w:rPr>
        <w:t xml:space="preserve"> </w:t>
      </w:r>
      <w:r w:rsidR="00827004" w:rsidRPr="00372796">
        <w:rPr>
          <w:lang w:val="en-GB" w:eastAsia="ko-KR"/>
        </w:rPr>
        <w:t>encoder</w:t>
      </w:r>
    </w:p>
    <w:p w14:paraId="179705AF" w14:textId="77777777" w:rsidR="00827004" w:rsidRDefault="00827004" w:rsidP="00827004">
      <w:pPr>
        <w:tabs>
          <w:tab w:val="clear" w:pos="360"/>
          <w:tab w:val="left" w:pos="0"/>
        </w:tabs>
        <w:jc w:val="both"/>
        <w:rPr>
          <w:lang w:val="en-CA"/>
        </w:rPr>
      </w:pPr>
      <w:r w:rsidRPr="00372796">
        <w:rPr>
          <w:lang w:val="en-CA"/>
        </w:rPr>
        <w:t xml:space="preserve">The picture partitioning structure, which is further described in </w:t>
      </w:r>
      <w:r w:rsidR="00372796" w:rsidRPr="00372796">
        <w:rPr>
          <w:lang w:val="en-CA"/>
        </w:rPr>
        <w:t xml:space="preserve">section </w:t>
      </w:r>
      <w:r w:rsidR="00372796" w:rsidRPr="00372796">
        <w:rPr>
          <w:lang w:val="en-CA"/>
        </w:rPr>
        <w:fldChar w:fldCharType="begin"/>
      </w:r>
      <w:r w:rsidR="00372796" w:rsidRPr="00372796">
        <w:rPr>
          <w:lang w:val="en-CA"/>
        </w:rPr>
        <w:instrText xml:space="preserve"> REF _Ref513128618 \r \h </w:instrText>
      </w:r>
      <w:r w:rsidR="00372796">
        <w:rPr>
          <w:lang w:val="en-CA"/>
        </w:rPr>
        <w:instrText xml:space="preserve"> \* MERGEFORMAT </w:instrText>
      </w:r>
      <w:r w:rsidR="00372796" w:rsidRPr="00372796">
        <w:rPr>
          <w:lang w:val="en-CA"/>
        </w:rPr>
      </w:r>
      <w:r w:rsidR="00372796" w:rsidRPr="00372796">
        <w:rPr>
          <w:lang w:val="en-CA"/>
        </w:rPr>
        <w:fldChar w:fldCharType="separate"/>
      </w:r>
      <w:r w:rsidR="00F27BA6">
        <w:rPr>
          <w:lang w:val="en-CA"/>
        </w:rPr>
        <w:t>3.2</w:t>
      </w:r>
      <w:r w:rsidR="00372796" w:rsidRPr="00372796">
        <w:rPr>
          <w:lang w:val="en-CA"/>
        </w:rPr>
        <w:fldChar w:fldCharType="end"/>
      </w:r>
      <w:r w:rsidRPr="00372796">
        <w:rPr>
          <w:lang w:val="en-CA"/>
        </w:rPr>
        <w:t>, divides the input video into blocks called coding tree units (CTUs).</w:t>
      </w:r>
      <w:r w:rsidR="00372796" w:rsidRPr="00372796">
        <w:rPr>
          <w:lang w:val="en-CA"/>
        </w:rPr>
        <w:t xml:space="preserve"> </w:t>
      </w:r>
      <w:r w:rsidRPr="00372796">
        <w:rPr>
          <w:lang w:val="en-CA"/>
        </w:rPr>
        <w:t xml:space="preserve">A CTU is split using a </w:t>
      </w:r>
      <w:r w:rsidR="00B177DD">
        <w:t xml:space="preserve">quadtree with nested multi-type tree </w:t>
      </w:r>
      <w:r w:rsidR="003772F0" w:rsidRPr="00372796">
        <w:rPr>
          <w:lang w:val="en-CA"/>
        </w:rPr>
        <w:t>structure</w:t>
      </w:r>
      <w:r w:rsidRPr="00372796">
        <w:rPr>
          <w:lang w:val="en-CA"/>
        </w:rPr>
        <w:t xml:space="preserve"> into coding units (CUs), with a leaf coding unit (CU) defining a region sharing the same prediction mode (</w:t>
      </w:r>
      <w:r w:rsidR="00372796">
        <w:rPr>
          <w:lang w:val="en-CA"/>
        </w:rPr>
        <w:t xml:space="preserve">e.g. </w:t>
      </w:r>
      <w:r w:rsidRPr="00372796">
        <w:rPr>
          <w:lang w:val="en-CA"/>
        </w:rPr>
        <w:t>intra</w:t>
      </w:r>
      <w:r w:rsidR="00372796">
        <w:rPr>
          <w:lang w:val="en-CA"/>
        </w:rPr>
        <w:t xml:space="preserve"> or</w:t>
      </w:r>
      <w:r w:rsidRPr="00372796">
        <w:rPr>
          <w:lang w:val="en-CA"/>
        </w:rPr>
        <w:t xml:space="preserve"> inter). </w:t>
      </w:r>
      <w:r w:rsidR="00372796">
        <w:rPr>
          <w:lang w:val="en-CA"/>
        </w:rPr>
        <w:t>In this document, t</w:t>
      </w:r>
      <w:r w:rsidRPr="00372796">
        <w:rPr>
          <w:lang w:val="en-CA"/>
        </w:rPr>
        <w:t>he term ‘unit’ defines a region of an image covering all</w:t>
      </w:r>
      <w:r w:rsidR="00EA62F0">
        <w:rPr>
          <w:lang w:val="en-CA"/>
        </w:rPr>
        <w:t xml:space="preserve"> colour</w:t>
      </w:r>
      <w:r w:rsidRPr="00372796">
        <w:rPr>
          <w:lang w:val="en-CA"/>
        </w:rPr>
        <w:t xml:space="preserve"> components; the term ‘block’ is used to define a region covering a particular </w:t>
      </w:r>
      <w:r w:rsidR="00EA62F0">
        <w:rPr>
          <w:lang w:val="en-CA"/>
        </w:rPr>
        <w:t xml:space="preserve">colour </w:t>
      </w:r>
      <w:r w:rsidRPr="00372796">
        <w:rPr>
          <w:lang w:val="en-CA"/>
        </w:rPr>
        <w:t xml:space="preserve">component (e.g. luma), and may differ in spatial location when considering </w:t>
      </w:r>
      <w:r w:rsidR="0015581E">
        <w:rPr>
          <w:lang w:val="en-CA"/>
        </w:rPr>
        <w:t xml:space="preserve">the </w:t>
      </w:r>
      <w:r w:rsidRPr="00372796">
        <w:rPr>
          <w:lang w:val="en-CA"/>
        </w:rPr>
        <w:t xml:space="preserve">chroma sampling </w:t>
      </w:r>
      <w:r w:rsidR="0015581E">
        <w:rPr>
          <w:lang w:val="en-CA"/>
        </w:rPr>
        <w:t xml:space="preserve">format </w:t>
      </w:r>
      <w:r w:rsidRPr="00372796">
        <w:rPr>
          <w:lang w:val="en-CA"/>
        </w:rPr>
        <w:t>such as 4:2:0.</w:t>
      </w:r>
    </w:p>
    <w:p w14:paraId="7E1DB078" w14:textId="05CD1F58" w:rsidR="002F2F6A" w:rsidRDefault="004F3453" w:rsidP="00555175">
      <w:pPr>
        <w:tabs>
          <w:tab w:val="clear" w:pos="360"/>
          <w:tab w:val="left" w:pos="0"/>
        </w:tabs>
        <w:jc w:val="both"/>
      </w:pPr>
      <w:r>
        <w:rPr>
          <w:lang w:val="en-CA"/>
        </w:rPr>
        <w:t>T</w:t>
      </w:r>
      <w:r w:rsidR="00670043">
        <w:rPr>
          <w:lang w:val="en-CA"/>
        </w:rPr>
        <w:t xml:space="preserve">he other </w:t>
      </w:r>
      <w:r w:rsidR="00EA62F0">
        <w:rPr>
          <w:lang w:val="en-CA"/>
        </w:rPr>
        <w:t xml:space="preserve">features </w:t>
      </w:r>
      <w:r w:rsidR="00555175">
        <w:rPr>
          <w:lang w:val="en-CA"/>
        </w:rPr>
        <w:t xml:space="preserve">of </w:t>
      </w:r>
      <w:r w:rsidR="00B638D8">
        <w:rPr>
          <w:lang w:val="en-CA"/>
        </w:rPr>
        <w:t>VTM4</w:t>
      </w:r>
      <w:r w:rsidR="00555175">
        <w:rPr>
          <w:lang w:val="en-CA"/>
        </w:rPr>
        <w:t>,</w:t>
      </w:r>
      <w:r w:rsidR="00670043">
        <w:rPr>
          <w:lang w:val="en-CA"/>
        </w:rPr>
        <w:t xml:space="preserve"> including </w:t>
      </w:r>
      <w:r w:rsidR="00827004" w:rsidRPr="00827004">
        <w:rPr>
          <w:lang w:val="en-CA"/>
        </w:rPr>
        <w:t>intra prediction processes</w:t>
      </w:r>
      <w:r w:rsidR="00670043">
        <w:rPr>
          <w:lang w:val="en-CA"/>
        </w:rPr>
        <w:t xml:space="preserve">, </w:t>
      </w:r>
      <w:r w:rsidR="00827004" w:rsidRPr="00827004">
        <w:rPr>
          <w:lang w:val="en-CA"/>
        </w:rPr>
        <w:t xml:space="preserve">inter picture prediction processes, transform and quantization processes, </w:t>
      </w:r>
      <w:r w:rsidR="001B2AA4">
        <w:rPr>
          <w:lang w:val="en-CA"/>
        </w:rPr>
        <w:t>e</w:t>
      </w:r>
      <w:r w:rsidR="00827004" w:rsidRPr="00827004">
        <w:rPr>
          <w:lang w:val="en-CA"/>
        </w:rPr>
        <w:t>ntropy coding</w:t>
      </w:r>
      <w:r w:rsidR="00555175">
        <w:rPr>
          <w:lang w:val="en-CA"/>
        </w:rPr>
        <w:t xml:space="preserve"> processes and in-loop filter processes</w:t>
      </w:r>
      <w:r w:rsidR="00EA62F0">
        <w:rPr>
          <w:lang w:val="en-CA"/>
        </w:rPr>
        <w:t xml:space="preserve">, are covered in sections </w:t>
      </w:r>
      <w:r w:rsidR="00EA62F0">
        <w:rPr>
          <w:lang w:val="en-CA"/>
        </w:rPr>
        <w:fldChar w:fldCharType="begin"/>
      </w:r>
      <w:r w:rsidR="00EA62F0">
        <w:rPr>
          <w:lang w:val="en-CA"/>
        </w:rPr>
        <w:instrText xml:space="preserve"> REF _Ref523256833 \r \h </w:instrText>
      </w:r>
      <w:r w:rsidR="00EA62F0">
        <w:rPr>
          <w:lang w:val="en-CA"/>
        </w:rPr>
      </w:r>
      <w:r w:rsidR="00EA62F0">
        <w:rPr>
          <w:lang w:val="en-CA"/>
        </w:rPr>
        <w:fldChar w:fldCharType="separate"/>
      </w:r>
      <w:r w:rsidR="00F27BA6">
        <w:rPr>
          <w:lang w:val="en-CA"/>
        </w:rPr>
        <w:t>3.3</w:t>
      </w:r>
      <w:r w:rsidR="00EA62F0">
        <w:rPr>
          <w:lang w:val="en-CA"/>
        </w:rPr>
        <w:fldChar w:fldCharType="end"/>
      </w:r>
      <w:r w:rsidR="00EA62F0">
        <w:rPr>
          <w:lang w:val="en-CA"/>
        </w:rPr>
        <w:t xml:space="preserve"> to </w:t>
      </w:r>
      <w:r w:rsidR="00EA62F0">
        <w:rPr>
          <w:lang w:val="en-CA"/>
        </w:rPr>
        <w:fldChar w:fldCharType="begin"/>
      </w:r>
      <w:r w:rsidR="00EA62F0">
        <w:rPr>
          <w:lang w:val="en-CA"/>
        </w:rPr>
        <w:instrText xml:space="preserve"> REF _Ref523256843 \r \h </w:instrText>
      </w:r>
      <w:r w:rsidR="00EA62F0">
        <w:rPr>
          <w:lang w:val="en-CA"/>
        </w:rPr>
      </w:r>
      <w:r w:rsidR="00EA62F0">
        <w:rPr>
          <w:lang w:val="en-CA"/>
        </w:rPr>
        <w:fldChar w:fldCharType="separate"/>
      </w:r>
      <w:r w:rsidR="00F27BA6">
        <w:rPr>
          <w:lang w:val="en-CA"/>
        </w:rPr>
        <w:t>3.7</w:t>
      </w:r>
      <w:r w:rsidR="00EA62F0">
        <w:rPr>
          <w:lang w:val="en-CA"/>
        </w:rPr>
        <w:fldChar w:fldCharType="end"/>
      </w:r>
      <w:r w:rsidR="002F2DB9">
        <w:rPr>
          <w:lang w:val="en-CA"/>
        </w:rPr>
        <w:t>.</w:t>
      </w:r>
      <w:r w:rsidR="006F26F8">
        <w:rPr>
          <w:lang w:val="en-CA"/>
        </w:rPr>
        <w:t xml:space="preserve"> </w:t>
      </w:r>
      <w:r w:rsidR="002F2F6A">
        <w:t xml:space="preserve">As agreed in the </w:t>
      </w:r>
      <w:r w:rsidR="00406FDB">
        <w:t>11</w:t>
      </w:r>
      <w:r w:rsidR="00406FDB" w:rsidRPr="002F2F6A">
        <w:rPr>
          <w:vertAlign w:val="superscript"/>
        </w:rPr>
        <w:t>th</w:t>
      </w:r>
      <w:r w:rsidR="00406FDB">
        <w:t xml:space="preserve"> </w:t>
      </w:r>
      <w:r w:rsidR="002F2F6A">
        <w:t xml:space="preserve">JVET meeting, the following features </w:t>
      </w:r>
      <w:r w:rsidR="00EA62F0">
        <w:t>have</w:t>
      </w:r>
      <w:r w:rsidR="00406FDB">
        <w:t xml:space="preserve"> been</w:t>
      </w:r>
      <w:r w:rsidR="0015581E">
        <w:t xml:space="preserve"> included in the VVC test model</w:t>
      </w:r>
      <w:r w:rsidR="00406FDB">
        <w:t xml:space="preserve"> </w:t>
      </w:r>
      <w:r w:rsidR="00DE3202">
        <w:t xml:space="preserve">3 </w:t>
      </w:r>
      <w:r>
        <w:t xml:space="preserve">on top of the bock tree </w:t>
      </w:r>
      <w:r w:rsidRPr="00372796">
        <w:rPr>
          <w:lang w:val="en-CA"/>
        </w:rPr>
        <w:t>structure</w:t>
      </w:r>
      <w:r w:rsidR="002F2F6A">
        <w:t>.</w:t>
      </w:r>
    </w:p>
    <w:p w14:paraId="5407ED38" w14:textId="45094271" w:rsidR="002F2F6A" w:rsidRDefault="00406FDB" w:rsidP="00AF0D43">
      <w:pPr>
        <w:numPr>
          <w:ilvl w:val="0"/>
          <w:numId w:val="3"/>
        </w:numPr>
        <w:tabs>
          <w:tab w:val="clear" w:pos="360"/>
          <w:tab w:val="left" w:pos="0"/>
        </w:tabs>
        <w:jc w:val="both"/>
      </w:pPr>
      <w:r>
        <w:t>Intra prediction</w:t>
      </w:r>
    </w:p>
    <w:p w14:paraId="4F246079" w14:textId="77777777" w:rsidR="00984036" w:rsidRDefault="00984036" w:rsidP="00AF0D43">
      <w:pPr>
        <w:numPr>
          <w:ilvl w:val="1"/>
          <w:numId w:val="3"/>
        </w:numPr>
        <w:tabs>
          <w:tab w:val="clear" w:pos="360"/>
          <w:tab w:val="left" w:pos="0"/>
        </w:tabs>
        <w:jc w:val="both"/>
      </w:pPr>
      <w:r>
        <w:rPr>
          <w:rFonts w:hint="eastAsia"/>
        </w:rPr>
        <w:t xml:space="preserve">67 intra mode with </w:t>
      </w:r>
      <w:r>
        <w:t>w</w:t>
      </w:r>
      <w:r w:rsidRPr="00511124">
        <w:t>ide angles</w:t>
      </w:r>
      <w:r>
        <w:t xml:space="preserve"> mode extension</w:t>
      </w:r>
    </w:p>
    <w:p w14:paraId="757D5C81" w14:textId="2CFE0E11" w:rsidR="00DE3202" w:rsidRDefault="00DE3202" w:rsidP="00AF0D43">
      <w:pPr>
        <w:numPr>
          <w:ilvl w:val="1"/>
          <w:numId w:val="3"/>
        </w:numPr>
        <w:tabs>
          <w:tab w:val="clear" w:pos="360"/>
          <w:tab w:val="left" w:pos="0"/>
        </w:tabs>
        <w:jc w:val="both"/>
      </w:pPr>
      <w:r>
        <w:t xml:space="preserve">Block size and mode dependent </w:t>
      </w:r>
      <w:r>
        <w:rPr>
          <w:rFonts w:hint="eastAsia"/>
        </w:rPr>
        <w:t xml:space="preserve">4 tap </w:t>
      </w:r>
      <w:r>
        <w:t>interpolation filter</w:t>
      </w:r>
    </w:p>
    <w:p w14:paraId="4195E7B6" w14:textId="77777777" w:rsidR="00406FDB" w:rsidRDefault="00406FDB" w:rsidP="00AF0D43">
      <w:pPr>
        <w:numPr>
          <w:ilvl w:val="1"/>
          <w:numId w:val="3"/>
        </w:numPr>
        <w:tabs>
          <w:tab w:val="clear" w:pos="360"/>
          <w:tab w:val="left" w:pos="0"/>
        </w:tabs>
        <w:jc w:val="both"/>
      </w:pPr>
      <w:r>
        <w:t>Position dependent intra prediction combination (PDPC)</w:t>
      </w:r>
    </w:p>
    <w:p w14:paraId="2EE6FE38" w14:textId="77777777" w:rsidR="00406FDB" w:rsidRDefault="00406FDB" w:rsidP="00AF0D43">
      <w:pPr>
        <w:numPr>
          <w:ilvl w:val="1"/>
          <w:numId w:val="3"/>
        </w:numPr>
        <w:tabs>
          <w:tab w:val="clear" w:pos="360"/>
          <w:tab w:val="left" w:pos="0"/>
        </w:tabs>
        <w:jc w:val="both"/>
      </w:pPr>
      <w:r>
        <w:t>Cross component linear model intra prediction</w:t>
      </w:r>
    </w:p>
    <w:p w14:paraId="61DDBF7D" w14:textId="362CE581" w:rsidR="005B70F9" w:rsidRDefault="005B70F9" w:rsidP="005B70F9">
      <w:pPr>
        <w:numPr>
          <w:ilvl w:val="1"/>
          <w:numId w:val="3"/>
        </w:numPr>
        <w:tabs>
          <w:tab w:val="clear" w:pos="360"/>
          <w:tab w:val="left" w:pos="0"/>
        </w:tabs>
        <w:jc w:val="both"/>
      </w:pPr>
      <w:r w:rsidRPr="005B70F9">
        <w:t>Multi-reference line intra prediction</w:t>
      </w:r>
    </w:p>
    <w:p w14:paraId="1E6A582C" w14:textId="56AB2DA3" w:rsidR="00B638D8" w:rsidRDefault="0082673C" w:rsidP="0082673C">
      <w:pPr>
        <w:numPr>
          <w:ilvl w:val="1"/>
          <w:numId w:val="3"/>
        </w:numPr>
        <w:tabs>
          <w:tab w:val="clear" w:pos="360"/>
          <w:tab w:val="left" w:pos="0"/>
        </w:tabs>
        <w:jc w:val="both"/>
      </w:pPr>
      <w:r w:rsidRPr="0082673C">
        <w:t xml:space="preserve">Intra </w:t>
      </w:r>
      <w:r>
        <w:t>s</w:t>
      </w:r>
      <w:r w:rsidRPr="0082673C">
        <w:t>ub</w:t>
      </w:r>
      <w:r w:rsidR="009C6ED6">
        <w:t>-</w:t>
      </w:r>
      <w:r w:rsidRPr="0082673C">
        <w:t>partitions</w:t>
      </w:r>
    </w:p>
    <w:p w14:paraId="6EB380A9" w14:textId="77777777" w:rsidR="00406FDB" w:rsidRDefault="00406FDB" w:rsidP="00AF0D43">
      <w:pPr>
        <w:numPr>
          <w:ilvl w:val="0"/>
          <w:numId w:val="3"/>
        </w:numPr>
        <w:tabs>
          <w:tab w:val="clear" w:pos="360"/>
          <w:tab w:val="left" w:pos="0"/>
        </w:tabs>
        <w:jc w:val="both"/>
      </w:pPr>
      <w:r>
        <w:rPr>
          <w:rFonts w:hint="eastAsia"/>
        </w:rPr>
        <w:t>In</w:t>
      </w:r>
      <w:r>
        <w:t>ter-picture prediction</w:t>
      </w:r>
    </w:p>
    <w:p w14:paraId="296E7127" w14:textId="1A49CA84" w:rsidR="00DE3202" w:rsidRDefault="00DE3202" w:rsidP="00702F07">
      <w:pPr>
        <w:numPr>
          <w:ilvl w:val="1"/>
          <w:numId w:val="3"/>
        </w:numPr>
        <w:tabs>
          <w:tab w:val="clear" w:pos="360"/>
          <w:tab w:val="left" w:pos="0"/>
        </w:tabs>
        <w:jc w:val="both"/>
      </w:pPr>
      <w:r>
        <w:t xml:space="preserve">Block motion copy </w:t>
      </w:r>
      <w:r w:rsidR="00702F07">
        <w:t xml:space="preserve">with spatial, temporal, </w:t>
      </w:r>
      <w:r>
        <w:t>history-based</w:t>
      </w:r>
      <w:r w:rsidR="00702F07">
        <w:t>, and p</w:t>
      </w:r>
      <w:r w:rsidR="00702F07" w:rsidRPr="00702F07">
        <w:t>airwise average merging</w:t>
      </w:r>
      <w:r>
        <w:t xml:space="preserve"> candidates</w:t>
      </w:r>
    </w:p>
    <w:p w14:paraId="775BB6D2" w14:textId="77777777" w:rsidR="00406FDB" w:rsidRDefault="00406FDB" w:rsidP="00AF0D43">
      <w:pPr>
        <w:numPr>
          <w:ilvl w:val="1"/>
          <w:numId w:val="3"/>
        </w:numPr>
        <w:tabs>
          <w:tab w:val="clear" w:pos="360"/>
          <w:tab w:val="left" w:pos="0"/>
        </w:tabs>
        <w:jc w:val="both"/>
      </w:pPr>
      <w:r>
        <w:t>Affine motion inter prediction</w:t>
      </w:r>
    </w:p>
    <w:p w14:paraId="148197FE" w14:textId="7D8E28B6" w:rsidR="00406FDB" w:rsidRDefault="00DE3202" w:rsidP="00AF0D43">
      <w:pPr>
        <w:numPr>
          <w:ilvl w:val="1"/>
          <w:numId w:val="3"/>
        </w:numPr>
        <w:tabs>
          <w:tab w:val="clear" w:pos="360"/>
          <w:tab w:val="left" w:pos="0"/>
        </w:tabs>
        <w:jc w:val="both"/>
      </w:pPr>
      <w:r>
        <w:t xml:space="preserve">sub-block based </w:t>
      </w:r>
      <w:r w:rsidR="00406FDB">
        <w:t xml:space="preserve">temporal </w:t>
      </w:r>
      <w:r w:rsidR="00984036">
        <w:t>motion vector prediction</w:t>
      </w:r>
    </w:p>
    <w:p w14:paraId="4AB0AEEF" w14:textId="77777777" w:rsidR="00406FDB" w:rsidRDefault="00406FDB" w:rsidP="00AF0D43">
      <w:pPr>
        <w:numPr>
          <w:ilvl w:val="1"/>
          <w:numId w:val="3"/>
        </w:numPr>
        <w:tabs>
          <w:tab w:val="clear" w:pos="360"/>
          <w:tab w:val="left" w:pos="0"/>
        </w:tabs>
        <w:jc w:val="both"/>
      </w:pPr>
      <w:r>
        <w:t>Adaptive motion vector resolution</w:t>
      </w:r>
    </w:p>
    <w:p w14:paraId="7733E17C" w14:textId="1C89C147" w:rsidR="00984036" w:rsidRDefault="00984036" w:rsidP="00AF0D43">
      <w:pPr>
        <w:numPr>
          <w:ilvl w:val="1"/>
          <w:numId w:val="3"/>
        </w:numPr>
        <w:tabs>
          <w:tab w:val="clear" w:pos="360"/>
          <w:tab w:val="left" w:pos="0"/>
        </w:tabs>
        <w:jc w:val="both"/>
      </w:pPr>
      <w:r>
        <w:t>8x8 block based motion compression</w:t>
      </w:r>
      <w:r w:rsidR="00DE3202">
        <w:t xml:space="preserve"> for temporal motion prediction</w:t>
      </w:r>
    </w:p>
    <w:p w14:paraId="1C5E4A02" w14:textId="64B43444" w:rsidR="00984036" w:rsidRDefault="00984036" w:rsidP="00AF0D43">
      <w:pPr>
        <w:numPr>
          <w:ilvl w:val="1"/>
          <w:numId w:val="3"/>
        </w:numPr>
        <w:tabs>
          <w:tab w:val="clear" w:pos="360"/>
          <w:tab w:val="left" w:pos="0"/>
        </w:tabs>
        <w:jc w:val="both"/>
      </w:pPr>
      <w:r>
        <w:rPr>
          <w:lang w:eastAsia="de-DE"/>
        </w:rPr>
        <w:lastRenderedPageBreak/>
        <w:t xml:space="preserve">High precision (1/16 </w:t>
      </w:r>
      <w:proofErr w:type="spellStart"/>
      <w:r>
        <w:rPr>
          <w:lang w:eastAsia="de-DE"/>
        </w:rPr>
        <w:t>pel</w:t>
      </w:r>
      <w:proofErr w:type="spellEnd"/>
      <w:r>
        <w:rPr>
          <w:lang w:eastAsia="de-DE"/>
        </w:rPr>
        <w:t>) motion vector storage and motion compensation</w:t>
      </w:r>
      <w:r w:rsidR="008A2054">
        <w:rPr>
          <w:lang w:eastAsia="de-DE"/>
        </w:rPr>
        <w:t xml:space="preserve"> with 8-tap interpolation filter for luma component and 4-tap interpolation filter for chroma component</w:t>
      </w:r>
    </w:p>
    <w:p w14:paraId="6BC89011" w14:textId="09BC001E" w:rsidR="00DE3202" w:rsidRDefault="00DE3202" w:rsidP="00DE3202">
      <w:pPr>
        <w:numPr>
          <w:ilvl w:val="1"/>
          <w:numId w:val="3"/>
        </w:numPr>
        <w:tabs>
          <w:tab w:val="clear" w:pos="360"/>
          <w:tab w:val="left" w:pos="0"/>
        </w:tabs>
        <w:jc w:val="both"/>
      </w:pPr>
      <w:r w:rsidRPr="00DE3202">
        <w:rPr>
          <w:lang w:eastAsia="de-DE"/>
        </w:rPr>
        <w:t>Triangular partitions</w:t>
      </w:r>
    </w:p>
    <w:p w14:paraId="63FBDF23" w14:textId="4814DD22" w:rsidR="00702F07" w:rsidRDefault="00702F07" w:rsidP="00DE3202">
      <w:pPr>
        <w:numPr>
          <w:ilvl w:val="1"/>
          <w:numId w:val="3"/>
        </w:numPr>
        <w:tabs>
          <w:tab w:val="clear" w:pos="360"/>
          <w:tab w:val="left" w:pos="0"/>
        </w:tabs>
        <w:jc w:val="both"/>
      </w:pPr>
      <w:r>
        <w:rPr>
          <w:lang w:eastAsia="de-DE"/>
        </w:rPr>
        <w:t>Combined intra and inter prediction</w:t>
      </w:r>
    </w:p>
    <w:p w14:paraId="0C5D2CAF" w14:textId="7421DDD6" w:rsidR="00DE3202" w:rsidRDefault="00597CBB" w:rsidP="00597CBB">
      <w:pPr>
        <w:numPr>
          <w:ilvl w:val="1"/>
          <w:numId w:val="3"/>
        </w:numPr>
        <w:tabs>
          <w:tab w:val="clear" w:pos="360"/>
          <w:tab w:val="left" w:pos="0"/>
        </w:tabs>
        <w:jc w:val="both"/>
      </w:pPr>
      <w:r w:rsidRPr="00597CBB">
        <w:t>Merge with MVD (MMVD)</w:t>
      </w:r>
    </w:p>
    <w:p w14:paraId="5C72AF8C" w14:textId="00A872E2" w:rsidR="007302F0" w:rsidRDefault="007302F0" w:rsidP="007302F0">
      <w:pPr>
        <w:numPr>
          <w:ilvl w:val="1"/>
          <w:numId w:val="3"/>
        </w:numPr>
        <w:tabs>
          <w:tab w:val="clear" w:pos="360"/>
          <w:tab w:val="left" w:pos="0"/>
        </w:tabs>
        <w:jc w:val="both"/>
      </w:pPr>
      <w:r>
        <w:t>S</w:t>
      </w:r>
      <w:r w:rsidRPr="007302F0">
        <w:t>ymmetrical MVD coding</w:t>
      </w:r>
    </w:p>
    <w:p w14:paraId="5248540D" w14:textId="329D3CE9" w:rsidR="00597CBB" w:rsidRDefault="00D14A08" w:rsidP="00D14A08">
      <w:pPr>
        <w:numPr>
          <w:ilvl w:val="1"/>
          <w:numId w:val="3"/>
        </w:numPr>
        <w:tabs>
          <w:tab w:val="clear" w:pos="360"/>
          <w:tab w:val="left" w:pos="0"/>
        </w:tabs>
        <w:jc w:val="both"/>
      </w:pPr>
      <w:r w:rsidRPr="00D14A08">
        <w:t>Bi-directional optical flow</w:t>
      </w:r>
    </w:p>
    <w:p w14:paraId="15EFDBE4" w14:textId="2DD3679C" w:rsidR="00C54CF8" w:rsidRDefault="00C54CF8" w:rsidP="00D14A08">
      <w:pPr>
        <w:numPr>
          <w:ilvl w:val="1"/>
          <w:numId w:val="3"/>
        </w:numPr>
        <w:tabs>
          <w:tab w:val="clear" w:pos="360"/>
          <w:tab w:val="left" w:pos="0"/>
        </w:tabs>
        <w:jc w:val="both"/>
      </w:pPr>
      <w:r>
        <w:t>Decoder side motion vector refinement</w:t>
      </w:r>
    </w:p>
    <w:p w14:paraId="29EC8C3D" w14:textId="33B23344" w:rsidR="005D0BE4" w:rsidRDefault="005D0BE4" w:rsidP="00D14A08">
      <w:pPr>
        <w:numPr>
          <w:ilvl w:val="1"/>
          <w:numId w:val="3"/>
        </w:numPr>
        <w:tabs>
          <w:tab w:val="clear" w:pos="360"/>
          <w:tab w:val="left" w:pos="0"/>
        </w:tabs>
        <w:jc w:val="both"/>
      </w:pPr>
      <w:r>
        <w:rPr>
          <w:lang w:eastAsia="de-DE"/>
        </w:rPr>
        <w:t>Bi-predictive weighted averaging</w:t>
      </w:r>
    </w:p>
    <w:p w14:paraId="684A0138" w14:textId="54F8DDE1" w:rsidR="002F2DB9" w:rsidRDefault="002F2DB9" w:rsidP="00AF0D43">
      <w:pPr>
        <w:numPr>
          <w:ilvl w:val="0"/>
          <w:numId w:val="3"/>
        </w:numPr>
        <w:tabs>
          <w:tab w:val="clear" w:pos="360"/>
          <w:tab w:val="left" w:pos="0"/>
        </w:tabs>
        <w:jc w:val="both"/>
      </w:pPr>
      <w:r>
        <w:t>Transform</w:t>
      </w:r>
      <w:r w:rsidR="00115A98">
        <w:t>,</w:t>
      </w:r>
      <w:r>
        <w:t xml:space="preserve"> quantization</w:t>
      </w:r>
      <w:r w:rsidR="00115A98">
        <w:t xml:space="preserve"> and coefficients coding</w:t>
      </w:r>
    </w:p>
    <w:p w14:paraId="7A1DC105" w14:textId="77777777" w:rsidR="00406FDB" w:rsidRDefault="00406FDB" w:rsidP="00AF0D43">
      <w:pPr>
        <w:numPr>
          <w:ilvl w:val="1"/>
          <w:numId w:val="3"/>
        </w:numPr>
        <w:tabs>
          <w:tab w:val="clear" w:pos="360"/>
          <w:tab w:val="left" w:pos="0"/>
        </w:tabs>
        <w:jc w:val="both"/>
      </w:pPr>
      <w:r>
        <w:rPr>
          <w:rFonts w:hint="eastAsia"/>
        </w:rPr>
        <w:t xml:space="preserve">Multiple primary </w:t>
      </w:r>
      <w:r>
        <w:t>transform</w:t>
      </w:r>
      <w:r>
        <w:rPr>
          <w:rFonts w:hint="eastAsia"/>
        </w:rPr>
        <w:t xml:space="preserve"> </w:t>
      </w:r>
      <w:r>
        <w:t>selection</w:t>
      </w:r>
      <w:r w:rsidR="00984036">
        <w:t xml:space="preserve"> with DCT2, DST7 and DCT8</w:t>
      </w:r>
    </w:p>
    <w:p w14:paraId="3A3C9A2D" w14:textId="45C4AE1A" w:rsidR="003464A7" w:rsidRDefault="003464A7" w:rsidP="003464A7">
      <w:pPr>
        <w:numPr>
          <w:ilvl w:val="1"/>
          <w:numId w:val="3"/>
        </w:numPr>
        <w:tabs>
          <w:tab w:val="clear" w:pos="360"/>
          <w:tab w:val="left" w:pos="0"/>
        </w:tabs>
        <w:jc w:val="both"/>
      </w:pPr>
      <w:r>
        <w:t>S</w:t>
      </w:r>
      <w:r w:rsidRPr="003464A7">
        <w:t xml:space="preserve">ub-block </w:t>
      </w:r>
      <w:r>
        <w:t>t</w:t>
      </w:r>
      <w:r w:rsidRPr="003464A7">
        <w:t>ransform</w:t>
      </w:r>
    </w:p>
    <w:p w14:paraId="6282CA6F" w14:textId="5927771E" w:rsidR="00554E78" w:rsidRDefault="00554E78" w:rsidP="00AF0D43">
      <w:pPr>
        <w:numPr>
          <w:ilvl w:val="1"/>
          <w:numId w:val="3"/>
        </w:numPr>
        <w:tabs>
          <w:tab w:val="clear" w:pos="360"/>
          <w:tab w:val="left" w:pos="0"/>
        </w:tabs>
        <w:jc w:val="both"/>
      </w:pPr>
      <w:r>
        <w:t>D</w:t>
      </w:r>
      <w:r>
        <w:rPr>
          <w:rFonts w:hint="eastAsia"/>
        </w:rPr>
        <w:t xml:space="preserve">ependent </w:t>
      </w:r>
      <w:r w:rsidRPr="005F1824">
        <w:rPr>
          <w:lang w:eastAsia="de-DE"/>
        </w:rPr>
        <w:t>quantization</w:t>
      </w:r>
      <w:r>
        <w:rPr>
          <w:lang w:eastAsia="de-DE"/>
        </w:rPr>
        <w:t xml:space="preserve"> with </w:t>
      </w:r>
      <w:r w:rsidRPr="00554E78">
        <w:rPr>
          <w:lang w:eastAsia="de-DE"/>
        </w:rPr>
        <w:t xml:space="preserve">max QP </w:t>
      </w:r>
      <w:r w:rsidR="002F2DB9">
        <w:rPr>
          <w:lang w:eastAsia="de-DE"/>
        </w:rPr>
        <w:t>i</w:t>
      </w:r>
      <w:r w:rsidR="002F2DB9" w:rsidRPr="00554E78">
        <w:rPr>
          <w:lang w:eastAsia="de-DE"/>
        </w:rPr>
        <w:t>ncreas</w:t>
      </w:r>
      <w:r w:rsidR="002F2DB9">
        <w:rPr>
          <w:lang w:eastAsia="de-DE"/>
        </w:rPr>
        <w:t>ed</w:t>
      </w:r>
      <w:r w:rsidR="002F2DB9" w:rsidRPr="00554E78">
        <w:rPr>
          <w:lang w:eastAsia="de-DE"/>
        </w:rPr>
        <w:t xml:space="preserve"> </w:t>
      </w:r>
      <w:r w:rsidRPr="00554E78">
        <w:rPr>
          <w:lang w:eastAsia="de-DE"/>
        </w:rPr>
        <w:t>from 51 to 63</w:t>
      </w:r>
    </w:p>
    <w:p w14:paraId="4E9CFAA3" w14:textId="41F5B302" w:rsidR="00406FDB" w:rsidDel="00B92B78" w:rsidRDefault="00115A98" w:rsidP="00AF0D43">
      <w:pPr>
        <w:numPr>
          <w:ilvl w:val="1"/>
          <w:numId w:val="3"/>
        </w:numPr>
        <w:tabs>
          <w:tab w:val="clear" w:pos="360"/>
          <w:tab w:val="left" w:pos="0"/>
        </w:tabs>
        <w:jc w:val="both"/>
      </w:pPr>
      <w:r w:rsidDel="00B92B78">
        <w:t>T</w:t>
      </w:r>
      <w:r w:rsidR="00554E78" w:rsidRPr="00554E78" w:rsidDel="00B92B78">
        <w:t xml:space="preserve">ransform coefficient coding </w:t>
      </w:r>
      <w:r w:rsidR="00554E78" w:rsidDel="00B92B78">
        <w:t>with s</w:t>
      </w:r>
      <w:r w:rsidR="00406FDB" w:rsidRPr="00406FDB" w:rsidDel="00B92B78">
        <w:t>ign data hiding</w:t>
      </w:r>
    </w:p>
    <w:p w14:paraId="72429913" w14:textId="4F879351" w:rsidR="008B09DC" w:rsidRDefault="008B09DC" w:rsidP="00AF0D43">
      <w:pPr>
        <w:numPr>
          <w:ilvl w:val="0"/>
          <w:numId w:val="3"/>
        </w:numPr>
        <w:tabs>
          <w:tab w:val="clear" w:pos="360"/>
          <w:tab w:val="left" w:pos="0"/>
        </w:tabs>
        <w:jc w:val="both"/>
      </w:pPr>
      <w:r>
        <w:rPr>
          <w:rFonts w:hint="eastAsia"/>
        </w:rPr>
        <w:t>Entropy Coding</w:t>
      </w:r>
    </w:p>
    <w:p w14:paraId="09E13583" w14:textId="26206471" w:rsidR="00B92B78" w:rsidRDefault="00A074A5" w:rsidP="002600C3">
      <w:pPr>
        <w:numPr>
          <w:ilvl w:val="1"/>
          <w:numId w:val="3"/>
        </w:numPr>
        <w:tabs>
          <w:tab w:val="clear" w:pos="360"/>
          <w:tab w:val="left" w:pos="0"/>
        </w:tabs>
        <w:jc w:val="both"/>
      </w:pPr>
      <w:r>
        <w:t>Arithmetic coding engine with a</w:t>
      </w:r>
      <w:r w:rsidR="008B09DC">
        <w:t>d</w:t>
      </w:r>
      <w:r>
        <w:t>aptive double windows probability update</w:t>
      </w:r>
    </w:p>
    <w:p w14:paraId="681F6B82" w14:textId="77777777" w:rsidR="000D5839" w:rsidRDefault="000D5839" w:rsidP="00AF0D43">
      <w:pPr>
        <w:numPr>
          <w:ilvl w:val="0"/>
          <w:numId w:val="3"/>
        </w:numPr>
        <w:tabs>
          <w:tab w:val="clear" w:pos="360"/>
          <w:tab w:val="left" w:pos="0"/>
        </w:tabs>
        <w:jc w:val="both"/>
      </w:pPr>
      <w:r>
        <w:t>In loop filter</w:t>
      </w:r>
    </w:p>
    <w:p w14:paraId="44271D4F" w14:textId="0CB4DDCA" w:rsidR="001B2890" w:rsidRDefault="001B2890" w:rsidP="00D113C4">
      <w:pPr>
        <w:numPr>
          <w:ilvl w:val="1"/>
          <w:numId w:val="3"/>
        </w:numPr>
        <w:tabs>
          <w:tab w:val="clear" w:pos="360"/>
          <w:tab w:val="left" w:pos="0"/>
        </w:tabs>
        <w:jc w:val="both"/>
      </w:pPr>
      <w:r>
        <w:rPr>
          <w:rFonts w:hint="eastAsia"/>
        </w:rPr>
        <w:t>In-loop reshaping</w:t>
      </w:r>
    </w:p>
    <w:p w14:paraId="0EB0CCD4" w14:textId="2417D71A" w:rsidR="000D5839" w:rsidRDefault="000D5839" w:rsidP="00D113C4">
      <w:pPr>
        <w:numPr>
          <w:ilvl w:val="1"/>
          <w:numId w:val="3"/>
        </w:numPr>
        <w:tabs>
          <w:tab w:val="clear" w:pos="360"/>
          <w:tab w:val="left" w:pos="0"/>
        </w:tabs>
        <w:jc w:val="both"/>
      </w:pPr>
      <w:r>
        <w:t>Deblocking filter</w:t>
      </w:r>
      <w:r w:rsidR="00BB47ED">
        <w:t xml:space="preserve"> with strong longer filter</w:t>
      </w:r>
    </w:p>
    <w:p w14:paraId="5732FB11" w14:textId="77777777" w:rsidR="000D5839" w:rsidRDefault="000D5839" w:rsidP="00D113C4">
      <w:pPr>
        <w:numPr>
          <w:ilvl w:val="1"/>
          <w:numId w:val="3"/>
        </w:numPr>
        <w:tabs>
          <w:tab w:val="clear" w:pos="360"/>
          <w:tab w:val="left" w:pos="0"/>
        </w:tabs>
        <w:jc w:val="both"/>
      </w:pPr>
      <w:r>
        <w:t>Sample adaptive offset</w:t>
      </w:r>
    </w:p>
    <w:p w14:paraId="774811C8" w14:textId="59D694DD" w:rsidR="00984036" w:rsidRDefault="00406FDB" w:rsidP="00D113C4">
      <w:pPr>
        <w:numPr>
          <w:ilvl w:val="1"/>
          <w:numId w:val="3"/>
        </w:numPr>
        <w:tabs>
          <w:tab w:val="clear" w:pos="360"/>
          <w:tab w:val="left" w:pos="0"/>
        </w:tabs>
        <w:jc w:val="both"/>
      </w:pPr>
      <w:r>
        <w:t>Adaptive Loop Filter</w:t>
      </w:r>
    </w:p>
    <w:p w14:paraId="4D7F5088" w14:textId="77777777" w:rsidR="000868A1" w:rsidRDefault="000868A1" w:rsidP="000868A1">
      <w:pPr>
        <w:numPr>
          <w:ilvl w:val="0"/>
          <w:numId w:val="3"/>
        </w:numPr>
        <w:tabs>
          <w:tab w:val="clear" w:pos="360"/>
          <w:tab w:val="left" w:pos="0"/>
        </w:tabs>
        <w:jc w:val="both"/>
      </w:pPr>
      <w:r>
        <w:rPr>
          <w:lang w:eastAsia="de-DE"/>
        </w:rPr>
        <w:t>Screen content coding:</w:t>
      </w:r>
    </w:p>
    <w:p w14:paraId="28413DC3" w14:textId="6789F337" w:rsidR="000868A1" w:rsidRDefault="000868A1" w:rsidP="000868A1">
      <w:pPr>
        <w:numPr>
          <w:ilvl w:val="1"/>
          <w:numId w:val="3"/>
        </w:numPr>
        <w:tabs>
          <w:tab w:val="clear" w:pos="360"/>
          <w:tab w:val="left" w:pos="0"/>
        </w:tabs>
        <w:jc w:val="both"/>
      </w:pPr>
      <w:r w:rsidRPr="00DA3FF2">
        <w:t xml:space="preserve">Current picture referencing with </w:t>
      </w:r>
      <w:r w:rsidR="00F74849">
        <w:t>reference</w:t>
      </w:r>
      <w:r w:rsidR="005B49EE">
        <w:t xml:space="preserve"> </w:t>
      </w:r>
      <w:r w:rsidR="00134796">
        <w:t xml:space="preserve">region </w:t>
      </w:r>
      <w:r w:rsidRPr="00DA3FF2">
        <w:t>restriction</w:t>
      </w:r>
    </w:p>
    <w:p w14:paraId="69EB18D6" w14:textId="77777777" w:rsidR="000868A1" w:rsidRDefault="000868A1" w:rsidP="000868A1">
      <w:pPr>
        <w:numPr>
          <w:ilvl w:val="0"/>
          <w:numId w:val="3"/>
        </w:numPr>
        <w:tabs>
          <w:tab w:val="clear" w:pos="360"/>
          <w:tab w:val="left" w:pos="0"/>
        </w:tabs>
        <w:jc w:val="both"/>
      </w:pPr>
      <w:r>
        <w:t xml:space="preserve">360-degree video coding </w:t>
      </w:r>
    </w:p>
    <w:p w14:paraId="7B24B004" w14:textId="77777777" w:rsidR="000868A1" w:rsidRDefault="000868A1" w:rsidP="000868A1">
      <w:pPr>
        <w:numPr>
          <w:ilvl w:val="1"/>
          <w:numId w:val="3"/>
        </w:numPr>
        <w:tabs>
          <w:tab w:val="clear" w:pos="360"/>
          <w:tab w:val="left" w:pos="0"/>
        </w:tabs>
        <w:jc w:val="both"/>
      </w:pPr>
      <w:r>
        <w:t>Horizontal wrap-around motion compensation</w:t>
      </w:r>
    </w:p>
    <w:p w14:paraId="22DF2C4E" w14:textId="16680F89" w:rsidR="00406FDB" w:rsidRDefault="00993062" w:rsidP="00AF0D43">
      <w:pPr>
        <w:numPr>
          <w:ilvl w:val="0"/>
          <w:numId w:val="3"/>
        </w:numPr>
        <w:tabs>
          <w:tab w:val="clear" w:pos="360"/>
          <w:tab w:val="left" w:pos="0"/>
        </w:tabs>
        <w:jc w:val="both"/>
      </w:pPr>
      <w:r>
        <w:rPr>
          <w:lang w:eastAsia="de-DE"/>
        </w:rPr>
        <w:t>H</w:t>
      </w:r>
      <w:r w:rsidR="00406FDB">
        <w:rPr>
          <w:lang w:eastAsia="de-DE"/>
        </w:rPr>
        <w:t>igh-level syntax</w:t>
      </w:r>
      <w:r w:rsidR="00061E79">
        <w:rPr>
          <w:lang w:eastAsia="de-DE"/>
        </w:rPr>
        <w:t xml:space="preserve"> </w:t>
      </w:r>
      <w:r>
        <w:rPr>
          <w:lang w:eastAsia="de-DE"/>
        </w:rPr>
        <w:t>and parallel processing</w:t>
      </w:r>
    </w:p>
    <w:p w14:paraId="74B42D09" w14:textId="77777777" w:rsidR="00993062" w:rsidRDefault="00993062" w:rsidP="00993062">
      <w:pPr>
        <w:numPr>
          <w:ilvl w:val="1"/>
          <w:numId w:val="3"/>
        </w:numPr>
        <w:tabs>
          <w:tab w:val="clear" w:pos="360"/>
          <w:tab w:val="left" w:pos="0"/>
        </w:tabs>
        <w:jc w:val="both"/>
      </w:pPr>
      <w:r>
        <w:t>Reference picture management with direct reference picture list signaling</w:t>
      </w:r>
    </w:p>
    <w:p w14:paraId="2DF03F2B" w14:textId="1DE706CB" w:rsidR="00993062" w:rsidRDefault="00993062" w:rsidP="00993062">
      <w:pPr>
        <w:numPr>
          <w:ilvl w:val="1"/>
          <w:numId w:val="3"/>
        </w:numPr>
        <w:tabs>
          <w:tab w:val="clear" w:pos="360"/>
          <w:tab w:val="left" w:pos="0"/>
        </w:tabs>
        <w:jc w:val="both"/>
      </w:pPr>
      <w:r>
        <w:rPr>
          <w:rFonts w:hint="eastAsia"/>
        </w:rPr>
        <w:t xml:space="preserve">Tile groups with rectangular </w:t>
      </w:r>
      <w:r>
        <w:t xml:space="preserve">shape tile </w:t>
      </w:r>
      <w:r>
        <w:rPr>
          <w:rFonts w:hint="eastAsia"/>
        </w:rPr>
        <w:t>groups</w:t>
      </w:r>
    </w:p>
    <w:p w14:paraId="15F4BDA3" w14:textId="742E6707" w:rsidR="00555175" w:rsidRPr="009C7FC9" w:rsidRDefault="0015581E" w:rsidP="00372796">
      <w:pPr>
        <w:pStyle w:val="Heading2"/>
        <w:rPr>
          <w:sz w:val="28"/>
          <w:lang w:val="en-CA"/>
        </w:rPr>
      </w:pPr>
      <w:bookmarkStart w:id="86" w:name="_Ref513128618"/>
      <w:bookmarkStart w:id="87" w:name="_Toc3824638"/>
      <w:r>
        <w:rPr>
          <w:sz w:val="28"/>
          <w:lang w:val="en-CA"/>
        </w:rPr>
        <w:t>P</w:t>
      </w:r>
      <w:r w:rsidR="00372796" w:rsidRPr="00372796">
        <w:rPr>
          <w:sz w:val="28"/>
          <w:lang w:val="en-CA"/>
        </w:rPr>
        <w:t>artitioning</w:t>
      </w:r>
      <w:bookmarkEnd w:id="86"/>
      <w:bookmarkEnd w:id="87"/>
    </w:p>
    <w:p w14:paraId="691BDDD8" w14:textId="77777777" w:rsidR="009C7FC9" w:rsidRPr="00C02B57" w:rsidRDefault="0015581E" w:rsidP="009C7FC9">
      <w:pPr>
        <w:pStyle w:val="Heading3"/>
        <w:rPr>
          <w:lang w:val="en-GB"/>
        </w:rPr>
      </w:pPr>
      <w:bookmarkStart w:id="88" w:name="_Toc353205273"/>
      <w:bookmarkStart w:id="89" w:name="_Toc3824639"/>
      <w:r>
        <w:rPr>
          <w:lang w:val="en-GB" w:eastAsia="ko-KR"/>
        </w:rPr>
        <w:t>P</w:t>
      </w:r>
      <w:r w:rsidR="009C7FC9" w:rsidRPr="00C02B57">
        <w:rPr>
          <w:lang w:val="en-GB"/>
        </w:rPr>
        <w:t>artitioning</w:t>
      </w:r>
      <w:bookmarkEnd w:id="88"/>
      <w:r>
        <w:rPr>
          <w:lang w:val="en-GB"/>
        </w:rPr>
        <w:t xml:space="preserve"> of the picture into CTUs</w:t>
      </w:r>
      <w:bookmarkEnd w:id="89"/>
    </w:p>
    <w:p w14:paraId="6D1A9A2E" w14:textId="09D00C96" w:rsidR="009C7FC9" w:rsidRPr="00240787" w:rsidRDefault="009C7FC9" w:rsidP="001B2AA4">
      <w:pPr>
        <w:jc w:val="both"/>
      </w:pPr>
      <w:r w:rsidRPr="00830B96">
        <w:t>Pictures are divided in</w:t>
      </w:r>
      <w:r w:rsidRPr="00C23D58">
        <w:t xml:space="preserve">to a sequence of </w:t>
      </w:r>
      <w:r w:rsidRPr="00206D42">
        <w:rPr>
          <w:lang w:eastAsia="ko-KR"/>
        </w:rPr>
        <w:t>coding tree units (CTUs</w:t>
      </w:r>
      <w:r w:rsidRPr="00206D42">
        <w:rPr>
          <w:rFonts w:eastAsia="MS Mincho"/>
          <w:lang w:eastAsia="ja-JP"/>
        </w:rPr>
        <w:t>)</w:t>
      </w:r>
      <w:r w:rsidRPr="00206D42">
        <w:t xml:space="preserve">. </w:t>
      </w:r>
      <w:r w:rsidRPr="001811D1">
        <w:t xml:space="preserve">The </w:t>
      </w:r>
      <w:r w:rsidRPr="001811D1">
        <w:rPr>
          <w:lang w:eastAsia="ko-KR"/>
        </w:rPr>
        <w:t>CTU</w:t>
      </w:r>
      <w:r w:rsidRPr="001811D1">
        <w:t xml:space="preserve"> concept is </w:t>
      </w:r>
      <w:r>
        <w:t>same to</w:t>
      </w:r>
      <w:r w:rsidRPr="001811D1">
        <w:t xml:space="preserve"> that of </w:t>
      </w:r>
      <w:r>
        <w:t>the HEVC</w:t>
      </w:r>
      <w:r w:rsidR="00EC450B">
        <w:t xml:space="preserve"> </w:t>
      </w:r>
      <w:r w:rsidR="00EC450B">
        <w:fldChar w:fldCharType="begin"/>
      </w:r>
      <w:r w:rsidR="00EC450B">
        <w:instrText xml:space="preserve"> REF _Ref513127790 \r \h </w:instrText>
      </w:r>
      <w:r w:rsidR="00EC450B">
        <w:fldChar w:fldCharType="separate"/>
      </w:r>
      <w:r w:rsidR="00F27BA6">
        <w:t>[6]</w:t>
      </w:r>
      <w:r w:rsidR="00EC450B">
        <w:fldChar w:fldCharType="end"/>
      </w:r>
      <w:r w:rsidR="00EC450B">
        <w:fldChar w:fldCharType="begin"/>
      </w:r>
      <w:r w:rsidR="00EC450B">
        <w:instrText xml:space="preserve"> REF _Ref513127793 \r \h </w:instrText>
      </w:r>
      <w:r w:rsidR="00EC450B">
        <w:fldChar w:fldCharType="separate"/>
      </w:r>
      <w:r w:rsidR="00F27BA6">
        <w:t>[7]</w:t>
      </w:r>
      <w:r w:rsidR="00EC450B">
        <w:fldChar w:fldCharType="end"/>
      </w:r>
      <w:r w:rsidR="00EC450B">
        <w:t>.</w:t>
      </w:r>
      <w:r w:rsidRPr="00AD0FAD">
        <w:t xml:space="preserve"> </w:t>
      </w:r>
      <w:r w:rsidRPr="00BF6BF4">
        <w:t>For a picture that has three sample arrays, a</w:t>
      </w:r>
      <w:r w:rsidRPr="0046420E">
        <w:t xml:space="preserve"> </w:t>
      </w:r>
      <w:r w:rsidRPr="0046420E">
        <w:rPr>
          <w:lang w:eastAsia="ko-KR"/>
        </w:rPr>
        <w:t>CTU</w:t>
      </w:r>
      <w:r w:rsidRPr="0046420E">
        <w:t xml:space="preserve"> </w:t>
      </w:r>
      <w:r w:rsidRPr="0046420E">
        <w:rPr>
          <w:rFonts w:eastAsia="MS Mincho"/>
          <w:lang w:eastAsia="ja-JP"/>
        </w:rPr>
        <w:t xml:space="preserve">consists of </w:t>
      </w:r>
      <w:r w:rsidRPr="0046420E">
        <w:t>an N</w:t>
      </w:r>
      <w:r w:rsidR="00625436" w:rsidRPr="00A05952">
        <w:rPr>
          <w:szCs w:val="22"/>
          <w:lang w:val="en-CA" w:eastAsia="zh-CN"/>
        </w:rPr>
        <w:t>×</w:t>
      </w:r>
      <w:r w:rsidRPr="0046420E">
        <w:t>N block of luma samples together with two correspon</w:t>
      </w:r>
      <w:r w:rsidR="001B2AA4">
        <w:t xml:space="preserve">ding blocks of chroma samples. </w:t>
      </w:r>
      <w:r w:rsidR="001B2AA4">
        <w:fldChar w:fldCharType="begin"/>
      </w:r>
      <w:r w:rsidR="001B2AA4">
        <w:instrText xml:space="preserve"> REF _Ref513129047 \h </w:instrText>
      </w:r>
      <w:r w:rsidR="001B2AA4">
        <w:fldChar w:fldCharType="separate"/>
      </w:r>
      <w:r w:rsidR="00F27BA6" w:rsidRPr="00BF6BF4">
        <w:rPr>
          <w:lang w:val="en-GB" w:eastAsia="ko-KR"/>
        </w:rPr>
        <w:t xml:space="preserve">Figure </w:t>
      </w:r>
      <w:r w:rsidR="00F27BA6">
        <w:rPr>
          <w:noProof/>
          <w:lang w:val="en-GB" w:eastAsia="ko-KR"/>
        </w:rPr>
        <w:t>1</w:t>
      </w:r>
      <w:r w:rsidR="001B2AA4">
        <w:fldChar w:fldCharType="end"/>
      </w:r>
      <w:r w:rsidR="001B2AA4" w:rsidRPr="001B2AA4">
        <w:t xml:space="preserve"> shows </w:t>
      </w:r>
      <w:r w:rsidR="001B2AA4">
        <w:t xml:space="preserve">the example of </w:t>
      </w:r>
      <w:r w:rsidR="001B2AA4" w:rsidRPr="001B2AA4">
        <w:t xml:space="preserve">a </w:t>
      </w:r>
      <w:r w:rsidR="001B2AA4">
        <w:t>picture</w:t>
      </w:r>
      <w:r w:rsidR="001B2AA4" w:rsidRPr="001B2AA4">
        <w:t xml:space="preserve"> divided into C</w:t>
      </w:r>
      <w:r w:rsidR="001B2AA4">
        <w:t>T</w:t>
      </w:r>
      <w:r w:rsidR="001B2AA4" w:rsidRPr="001B2AA4">
        <w:t>Us.</w:t>
      </w:r>
    </w:p>
    <w:p w14:paraId="3099DA70" w14:textId="77777777" w:rsidR="009C7FC9" w:rsidRPr="001811D1" w:rsidRDefault="009C7FC9" w:rsidP="001B2AA4">
      <w:pPr>
        <w:spacing w:after="240"/>
        <w:jc w:val="both"/>
        <w:rPr>
          <w:rFonts w:eastAsia="MS Mincho"/>
          <w:lang w:eastAsia="ja-JP"/>
        </w:rPr>
      </w:pPr>
      <w:r w:rsidRPr="00676AB7">
        <w:t>The m</w:t>
      </w:r>
      <w:r w:rsidRPr="009669C1">
        <w:t xml:space="preserve">aximum </w:t>
      </w:r>
      <w:r w:rsidRPr="008E45E7">
        <w:t xml:space="preserve">allowed </w:t>
      </w:r>
      <w:r w:rsidRPr="00045005">
        <w:t xml:space="preserve">size of the </w:t>
      </w:r>
      <w:r w:rsidRPr="00045005">
        <w:rPr>
          <w:rFonts w:eastAsia="MS Mincho"/>
          <w:lang w:eastAsia="ja-JP"/>
        </w:rPr>
        <w:t xml:space="preserve">luma block in a </w:t>
      </w:r>
      <w:r w:rsidRPr="00C02B57">
        <w:rPr>
          <w:lang w:eastAsia="ko-KR"/>
        </w:rPr>
        <w:t xml:space="preserve">CTU </w:t>
      </w:r>
      <w:r w:rsidRPr="00C02B57">
        <w:t xml:space="preserve">is </w:t>
      </w:r>
      <w:r w:rsidRPr="00830B96">
        <w:rPr>
          <w:lang w:eastAsia="ko-KR"/>
        </w:rPr>
        <w:t xml:space="preserve">specified </w:t>
      </w:r>
      <w:r w:rsidRPr="00C23D58">
        <w:rPr>
          <w:lang w:eastAsia="ko-KR"/>
        </w:rPr>
        <w:t xml:space="preserve">to be </w:t>
      </w:r>
      <w:r w:rsidR="00630D93">
        <w:t>128</w:t>
      </w:r>
      <w:r w:rsidR="00625436" w:rsidRPr="00A05952">
        <w:rPr>
          <w:szCs w:val="22"/>
          <w:lang w:val="en-CA" w:eastAsia="zh-CN"/>
        </w:rPr>
        <w:t>×</w:t>
      </w:r>
      <w:r w:rsidR="00630D93">
        <w:t>128</w:t>
      </w:r>
      <w:r w:rsidR="0015581E">
        <w:t xml:space="preserve"> (although the maximum size of the luma transform blocks is 64×64)</w:t>
      </w:r>
      <w:r w:rsidRPr="001811D1">
        <w:rPr>
          <w:rFonts w:eastAsia="MS Mincho"/>
          <w:lang w:eastAsia="ja-JP"/>
        </w:rPr>
        <w:t>.</w:t>
      </w:r>
    </w:p>
    <w:p w14:paraId="195DBAC1" w14:textId="77777777" w:rsidR="009C7FC9" w:rsidRPr="00AD0FAD" w:rsidRDefault="0073267D" w:rsidP="009C7FC9">
      <w:pPr>
        <w:keepNext/>
        <w:jc w:val="center"/>
      </w:pPr>
      <w:r>
        <w:rPr>
          <w:noProof/>
          <w:lang w:eastAsia="zh-CN"/>
        </w:rPr>
        <w:lastRenderedPageBreak/>
        <w:drawing>
          <wp:inline distT="0" distB="0" distL="0" distR="0" wp14:anchorId="21D0B97C" wp14:editId="5F688204">
            <wp:extent cx="3233420" cy="2640965"/>
            <wp:effectExtent l="0" t="0" r="5080" b="6985"/>
            <wp:docPr id="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233420" cy="2640965"/>
                    </a:xfrm>
                    <a:prstGeom prst="rect">
                      <a:avLst/>
                    </a:prstGeom>
                    <a:noFill/>
                    <a:ln>
                      <a:noFill/>
                    </a:ln>
                  </pic:spPr>
                </pic:pic>
              </a:graphicData>
            </a:graphic>
          </wp:inline>
        </w:drawing>
      </w:r>
    </w:p>
    <w:p w14:paraId="3BD23D34" w14:textId="78A4DE87" w:rsidR="009C7FC9" w:rsidRPr="001811D1" w:rsidRDefault="009C7FC9" w:rsidP="009C7FC9">
      <w:pPr>
        <w:pStyle w:val="Caption"/>
        <w:keepNext w:val="0"/>
        <w:rPr>
          <w:lang w:val="en-GB"/>
        </w:rPr>
      </w:pPr>
      <w:bookmarkStart w:id="90" w:name="_Toc353205350"/>
      <w:r w:rsidRPr="00BF6BF4">
        <w:rPr>
          <w:lang w:val="en-GB"/>
        </w:rPr>
        <w:t xml:space="preserve">Figure </w:t>
      </w:r>
      <w:r w:rsidR="00D05D1C">
        <w:rPr>
          <w:lang w:val="en-GB"/>
        </w:rPr>
        <w:fldChar w:fldCharType="begin"/>
      </w:r>
      <w:r w:rsidR="00D05D1C">
        <w:rPr>
          <w:lang w:val="en-GB"/>
        </w:rPr>
        <w:instrText xml:space="preserve"> SEQ Figure \* ARABIC </w:instrText>
      </w:r>
      <w:r w:rsidR="00D05D1C">
        <w:rPr>
          <w:lang w:val="en-GB"/>
        </w:rPr>
        <w:fldChar w:fldCharType="separate"/>
      </w:r>
      <w:r w:rsidR="00F27BA6">
        <w:rPr>
          <w:noProof/>
          <w:lang w:val="en-GB"/>
        </w:rPr>
        <w:t>2</w:t>
      </w:r>
      <w:r w:rsidR="00D05D1C">
        <w:rPr>
          <w:lang w:val="en-GB"/>
        </w:rPr>
        <w:fldChar w:fldCharType="end"/>
      </w:r>
      <w:r w:rsidRPr="001811D1">
        <w:rPr>
          <w:lang w:val="en-GB"/>
        </w:rPr>
        <w:t xml:space="preserve"> – </w:t>
      </w:r>
      <w:r w:rsidRPr="001811D1">
        <w:rPr>
          <w:lang w:val="en-GB" w:eastAsia="ko-KR"/>
        </w:rPr>
        <w:t>Example of a picture divided into CTUs</w:t>
      </w:r>
      <w:bookmarkEnd w:id="90"/>
    </w:p>
    <w:p w14:paraId="0B82CB7C" w14:textId="77777777" w:rsidR="001639C3" w:rsidRPr="009C7FC9" w:rsidRDefault="0015581E" w:rsidP="0073209D">
      <w:pPr>
        <w:pStyle w:val="Heading3"/>
        <w:rPr>
          <w:lang w:val="en-GB"/>
        </w:rPr>
      </w:pPr>
      <w:bookmarkStart w:id="91" w:name="_Toc3824640"/>
      <w:r>
        <w:rPr>
          <w:lang w:val="en-GB"/>
        </w:rPr>
        <w:t xml:space="preserve">Partitioning of the CTUs using a </w:t>
      </w:r>
      <w:r w:rsidR="0073209D" w:rsidRPr="0073209D">
        <w:rPr>
          <w:lang w:val="en-GB"/>
        </w:rPr>
        <w:t xml:space="preserve">tree </w:t>
      </w:r>
      <w:r w:rsidR="004A030A">
        <w:rPr>
          <w:lang w:val="en-GB"/>
        </w:rPr>
        <w:t>structure</w:t>
      </w:r>
      <w:bookmarkEnd w:id="91"/>
    </w:p>
    <w:p w14:paraId="33C5147C" w14:textId="77777777" w:rsidR="009C7FC9" w:rsidRPr="00A568DF" w:rsidRDefault="009C7FC9" w:rsidP="009C7FC9">
      <w:pPr>
        <w:spacing w:before="120" w:after="120"/>
        <w:jc w:val="both"/>
        <w:rPr>
          <w:szCs w:val="22"/>
          <w:lang w:val="en-CA" w:eastAsia="zh-CN"/>
        </w:rPr>
      </w:pPr>
      <w:r w:rsidRPr="00A05952">
        <w:rPr>
          <w:szCs w:val="22"/>
          <w:lang w:val="en-CA" w:eastAsia="zh-CN"/>
        </w:rPr>
        <w:t xml:space="preserve">In HEVC, a CTU is split into CUs by using a </w:t>
      </w:r>
      <w:r w:rsidR="00252B99" w:rsidRPr="00A568DF">
        <w:rPr>
          <w:szCs w:val="22"/>
          <w:lang w:val="en-CA" w:eastAsia="zh-CN"/>
        </w:rPr>
        <w:t>quaternary-tree</w:t>
      </w:r>
      <w:r w:rsidR="00252B99" w:rsidRPr="00A05952">
        <w:rPr>
          <w:szCs w:val="22"/>
          <w:lang w:val="en-CA" w:eastAsia="zh-CN"/>
        </w:rPr>
        <w:t xml:space="preserve"> </w:t>
      </w:r>
      <w:r w:rsidRPr="00A05952">
        <w:rPr>
          <w:szCs w:val="22"/>
          <w:lang w:val="en-CA" w:eastAsia="zh-CN"/>
        </w:rPr>
        <w:t xml:space="preserve">structure denoted as coding tree to adapt to various local characteristics. The decision whether to code a picture area using inter-picture (temporal) or intra-picture (spatial) prediction is made at the </w:t>
      </w:r>
      <w:r w:rsidR="00A568DF">
        <w:rPr>
          <w:szCs w:val="22"/>
          <w:lang w:val="en-CA" w:eastAsia="zh-CN"/>
        </w:rPr>
        <w:t xml:space="preserve">leaf </w:t>
      </w:r>
      <w:r w:rsidRPr="00A05952">
        <w:rPr>
          <w:szCs w:val="22"/>
          <w:lang w:val="en-CA" w:eastAsia="zh-CN"/>
        </w:rPr>
        <w:t xml:space="preserve">CU level. Each </w:t>
      </w:r>
      <w:r w:rsidR="00A568DF">
        <w:rPr>
          <w:szCs w:val="22"/>
          <w:lang w:val="en-CA" w:eastAsia="zh-CN"/>
        </w:rPr>
        <w:t xml:space="preserve">leaf </w:t>
      </w:r>
      <w:r w:rsidRPr="00A05952">
        <w:rPr>
          <w:szCs w:val="22"/>
          <w:lang w:val="en-CA" w:eastAsia="zh-CN"/>
        </w:rPr>
        <w:t xml:space="preserve">CU can be further split into one, two or four PUs according to the PU splitting type. Inside one PU, the same prediction process is applied and the relevant information is transmitted to the decoder on a PU basis. After obtaining the residual block by applying the prediction process based on the PU splitting type, a </w:t>
      </w:r>
      <w:r w:rsidR="00A568DF">
        <w:rPr>
          <w:szCs w:val="22"/>
          <w:lang w:val="en-CA" w:eastAsia="zh-CN"/>
        </w:rPr>
        <w:t xml:space="preserve">leaf </w:t>
      </w:r>
      <w:r w:rsidRPr="00A05952">
        <w:rPr>
          <w:szCs w:val="22"/>
          <w:lang w:val="en-CA" w:eastAsia="zh-CN"/>
        </w:rPr>
        <w:t xml:space="preserve">CU can be partitioned into transform units (TUs) according to another </w:t>
      </w:r>
      <w:r w:rsidR="00252B99" w:rsidRPr="00252B99">
        <w:rPr>
          <w:szCs w:val="22"/>
          <w:lang w:val="en-CA" w:eastAsia="zh-CN"/>
        </w:rPr>
        <w:t xml:space="preserve">quaternary-tree </w:t>
      </w:r>
      <w:r w:rsidRPr="00A05952">
        <w:rPr>
          <w:szCs w:val="22"/>
          <w:lang w:val="en-CA" w:eastAsia="zh-CN"/>
        </w:rPr>
        <w:t xml:space="preserve">structure similar to the coding tree for the CU. One of key feature of the HEVC structure is that it has the multiple partition </w:t>
      </w:r>
      <w:r w:rsidRPr="00A568DF">
        <w:rPr>
          <w:szCs w:val="22"/>
          <w:lang w:val="en-CA" w:eastAsia="zh-CN"/>
        </w:rPr>
        <w:t>conceptions including CU, PU, and TU.</w:t>
      </w:r>
    </w:p>
    <w:p w14:paraId="2AAFBAFB" w14:textId="70FC5F57" w:rsidR="00F07199" w:rsidRDefault="00AE7896" w:rsidP="00F07199">
      <w:pPr>
        <w:spacing w:before="120" w:after="120"/>
        <w:jc w:val="both"/>
        <w:rPr>
          <w:szCs w:val="22"/>
          <w:lang w:val="en-CA" w:eastAsia="zh-CN"/>
        </w:rPr>
      </w:pPr>
      <w:r>
        <w:rPr>
          <w:szCs w:val="22"/>
          <w:lang w:val="en-CA" w:eastAsia="zh-CN"/>
        </w:rPr>
        <w:t xml:space="preserve">In VVC, </w:t>
      </w:r>
      <w:r w:rsidR="0015581E" w:rsidRPr="00FE0850">
        <w:rPr>
          <w:szCs w:val="22"/>
          <w:lang w:val="en-CA" w:eastAsia="zh-CN"/>
        </w:rPr>
        <w:t xml:space="preserve">a </w:t>
      </w:r>
      <w:r w:rsidR="00FE0850">
        <w:t>quadtree with nested multi-type tree using binary and ternary splits</w:t>
      </w:r>
      <w:r w:rsidR="00FE0850" w:rsidRPr="00FE0850">
        <w:rPr>
          <w:szCs w:val="22"/>
          <w:lang w:val="en-CA" w:eastAsia="zh-CN"/>
        </w:rPr>
        <w:t xml:space="preserve"> </w:t>
      </w:r>
      <w:r w:rsidR="0015581E" w:rsidRPr="00FE0850">
        <w:rPr>
          <w:szCs w:val="22"/>
          <w:lang w:val="en-CA" w:eastAsia="zh-CN"/>
        </w:rPr>
        <w:t xml:space="preserve">segmentation </w:t>
      </w:r>
      <w:r w:rsidR="009C7FC9" w:rsidRPr="00FE0850">
        <w:rPr>
          <w:szCs w:val="22"/>
          <w:lang w:val="en-CA" w:eastAsia="zh-CN"/>
        </w:rPr>
        <w:t>structure</w:t>
      </w:r>
      <w:r w:rsidR="009C7FC9" w:rsidRPr="00A568DF">
        <w:rPr>
          <w:szCs w:val="22"/>
          <w:lang w:val="en-CA" w:eastAsia="zh-CN"/>
        </w:rPr>
        <w:t xml:space="preserve"> </w:t>
      </w:r>
      <w:r w:rsidR="0015581E">
        <w:rPr>
          <w:szCs w:val="22"/>
          <w:lang w:val="en-CA" w:eastAsia="zh-CN"/>
        </w:rPr>
        <w:t>replaces</w:t>
      </w:r>
      <w:r w:rsidR="0015581E" w:rsidRPr="00A568DF">
        <w:rPr>
          <w:szCs w:val="22"/>
          <w:lang w:val="en-CA" w:eastAsia="zh-CN"/>
        </w:rPr>
        <w:t xml:space="preserve"> </w:t>
      </w:r>
      <w:r w:rsidR="009C7FC9" w:rsidRPr="00A568DF">
        <w:rPr>
          <w:szCs w:val="22"/>
          <w:lang w:val="en-CA" w:eastAsia="zh-CN"/>
        </w:rPr>
        <w:t xml:space="preserve">the concepts of multiple </w:t>
      </w:r>
      <w:r w:rsidR="004A030A" w:rsidRPr="00A568DF">
        <w:rPr>
          <w:szCs w:val="22"/>
          <w:lang w:val="en-CA" w:eastAsia="zh-CN"/>
        </w:rPr>
        <w:t xml:space="preserve">partition unit </w:t>
      </w:r>
      <w:r w:rsidR="009C7FC9" w:rsidRPr="00A568DF">
        <w:rPr>
          <w:szCs w:val="22"/>
          <w:lang w:val="en-CA" w:eastAsia="zh-CN"/>
        </w:rPr>
        <w:t>types, i.e. it removes the separation of the CU, PU and TU concepts</w:t>
      </w:r>
      <w:r w:rsidR="0015581E">
        <w:rPr>
          <w:szCs w:val="22"/>
          <w:lang w:val="en-CA" w:eastAsia="zh-CN"/>
        </w:rPr>
        <w:t xml:space="preserve"> except as needed for CUs that have a size too large for the maximum transform length</w:t>
      </w:r>
      <w:r w:rsidR="009C7FC9" w:rsidRPr="00A568DF">
        <w:rPr>
          <w:szCs w:val="22"/>
          <w:lang w:val="en-CA" w:eastAsia="zh-CN"/>
        </w:rPr>
        <w:t xml:space="preserve">, and supports more flexibility for CU partition shapes. In the </w:t>
      </w:r>
      <w:r w:rsidR="00A568DF">
        <w:rPr>
          <w:szCs w:val="22"/>
          <w:lang w:val="en-CA" w:eastAsia="zh-CN"/>
        </w:rPr>
        <w:t>coding tree</w:t>
      </w:r>
      <w:r w:rsidR="009C7FC9" w:rsidRPr="00A568DF">
        <w:rPr>
          <w:szCs w:val="22"/>
          <w:lang w:val="en-CA" w:eastAsia="zh-CN"/>
        </w:rPr>
        <w:t xml:space="preserve"> structure, a CU can have either a square or rectangular shape. </w:t>
      </w:r>
      <w:r w:rsidR="0041229C" w:rsidRPr="00A568DF">
        <w:rPr>
          <w:szCs w:val="22"/>
          <w:lang w:val="en-CA" w:eastAsia="zh-CN"/>
        </w:rPr>
        <w:t>A</w:t>
      </w:r>
      <w:r w:rsidR="009C7FC9" w:rsidRPr="00A568DF">
        <w:rPr>
          <w:szCs w:val="22"/>
          <w:lang w:val="en-CA" w:eastAsia="zh-CN"/>
        </w:rPr>
        <w:t xml:space="preserve"> coding tree unit (CTU) is first partitioned by a </w:t>
      </w:r>
      <w:r w:rsidR="0073209D" w:rsidRPr="00A568DF">
        <w:rPr>
          <w:szCs w:val="22"/>
          <w:lang w:val="en-CA" w:eastAsia="zh-CN"/>
        </w:rPr>
        <w:t xml:space="preserve">quaternary tree </w:t>
      </w:r>
      <w:r w:rsidR="0015581E">
        <w:rPr>
          <w:szCs w:val="22"/>
          <w:lang w:val="en-CA" w:eastAsia="zh-CN"/>
        </w:rPr>
        <w:t xml:space="preserve">(a.k.a. quadtree) </w:t>
      </w:r>
      <w:r w:rsidR="009C7FC9" w:rsidRPr="00A568DF">
        <w:rPr>
          <w:szCs w:val="22"/>
          <w:lang w:val="en-CA" w:eastAsia="zh-CN"/>
        </w:rPr>
        <w:t xml:space="preserve">structure. </w:t>
      </w:r>
      <w:r w:rsidR="00816582">
        <w:rPr>
          <w:szCs w:val="22"/>
          <w:lang w:val="en-CA" w:eastAsia="zh-CN"/>
        </w:rPr>
        <w:t>Then t</w:t>
      </w:r>
      <w:r w:rsidR="009C7FC9" w:rsidRPr="00A568DF">
        <w:rPr>
          <w:szCs w:val="22"/>
          <w:lang w:val="en-CA" w:eastAsia="zh-CN"/>
        </w:rPr>
        <w:t xml:space="preserve">he </w:t>
      </w:r>
      <w:r w:rsidR="0073209D" w:rsidRPr="00A568DF">
        <w:rPr>
          <w:szCs w:val="22"/>
          <w:lang w:val="en-CA" w:eastAsia="zh-CN"/>
        </w:rPr>
        <w:t xml:space="preserve">quaternary tree </w:t>
      </w:r>
      <w:r w:rsidR="009C7FC9" w:rsidRPr="00A568DF">
        <w:rPr>
          <w:szCs w:val="22"/>
          <w:lang w:val="en-CA" w:eastAsia="zh-CN"/>
        </w:rPr>
        <w:t xml:space="preserve">leaf nodes </w:t>
      </w:r>
      <w:r w:rsidR="0041229C" w:rsidRPr="00A568DF">
        <w:rPr>
          <w:szCs w:val="22"/>
          <w:lang w:val="en-CA" w:eastAsia="zh-CN"/>
        </w:rPr>
        <w:t>can be</w:t>
      </w:r>
      <w:r w:rsidR="009C7FC9" w:rsidRPr="00A568DF">
        <w:rPr>
          <w:szCs w:val="22"/>
          <w:lang w:val="en-CA" w:eastAsia="zh-CN"/>
        </w:rPr>
        <w:t xml:space="preserve"> further partitioned by a </w:t>
      </w:r>
      <w:r w:rsidR="006A34D6" w:rsidRPr="006A34D6">
        <w:rPr>
          <w:szCs w:val="22"/>
          <w:lang w:val="en-CA" w:eastAsia="zh-CN"/>
        </w:rPr>
        <w:t>multi-type</w:t>
      </w:r>
      <w:r w:rsidR="00630D93" w:rsidRPr="00A568DF">
        <w:rPr>
          <w:szCs w:val="22"/>
          <w:lang w:val="en-CA" w:eastAsia="zh-CN"/>
        </w:rPr>
        <w:t xml:space="preserve"> tree </w:t>
      </w:r>
      <w:r w:rsidR="009C7FC9" w:rsidRPr="00A568DF">
        <w:rPr>
          <w:szCs w:val="22"/>
          <w:lang w:val="en-CA" w:eastAsia="zh-CN"/>
        </w:rPr>
        <w:t xml:space="preserve">structure. </w:t>
      </w:r>
      <w:r w:rsidR="0041229C" w:rsidRPr="00A568DF">
        <w:rPr>
          <w:szCs w:val="22"/>
          <w:lang w:val="en-CA" w:eastAsia="zh-CN"/>
        </w:rPr>
        <w:t>As shown in</w:t>
      </w:r>
      <w:r w:rsidR="00A703FF" w:rsidRPr="00A568DF">
        <w:rPr>
          <w:szCs w:val="22"/>
          <w:lang w:val="en-CA" w:eastAsia="zh-CN"/>
        </w:rPr>
        <w:t xml:space="preserve"> </w:t>
      </w:r>
      <w:r w:rsidR="00A703FF" w:rsidRPr="00A568DF">
        <w:rPr>
          <w:szCs w:val="22"/>
          <w:lang w:val="en-CA" w:eastAsia="zh-CN"/>
        </w:rPr>
        <w:fldChar w:fldCharType="begin"/>
      </w:r>
      <w:r w:rsidR="00A703FF" w:rsidRPr="00A568DF">
        <w:rPr>
          <w:szCs w:val="22"/>
          <w:lang w:val="en-CA" w:eastAsia="zh-CN"/>
        </w:rPr>
        <w:instrText xml:space="preserve"> REF _Ref513120909 \h </w:instrText>
      </w:r>
      <w:r w:rsidR="00A568DF">
        <w:rPr>
          <w:szCs w:val="22"/>
          <w:lang w:val="en-CA" w:eastAsia="zh-CN"/>
        </w:rPr>
        <w:instrText xml:space="preserve"> \* MERGEFORMAT </w:instrText>
      </w:r>
      <w:r w:rsidR="00A703FF" w:rsidRPr="00A568DF">
        <w:rPr>
          <w:szCs w:val="22"/>
          <w:lang w:val="en-CA" w:eastAsia="zh-CN"/>
        </w:rPr>
      </w:r>
      <w:r w:rsidR="00A703FF" w:rsidRPr="00A568DF">
        <w:rPr>
          <w:szCs w:val="22"/>
          <w:lang w:val="en-CA" w:eastAsia="zh-CN"/>
        </w:rPr>
        <w:fldChar w:fldCharType="separate"/>
      </w:r>
      <w:r w:rsidR="00F27BA6" w:rsidRPr="00BF6BF4">
        <w:rPr>
          <w:lang w:val="en-GB"/>
        </w:rPr>
        <w:t xml:space="preserve">Figure </w:t>
      </w:r>
      <w:r w:rsidR="00F27BA6">
        <w:rPr>
          <w:noProof/>
          <w:lang w:val="en-GB"/>
        </w:rPr>
        <w:t>3</w:t>
      </w:r>
      <w:r w:rsidR="00A703FF" w:rsidRPr="00A568DF">
        <w:rPr>
          <w:szCs w:val="22"/>
          <w:lang w:val="en-CA" w:eastAsia="zh-CN"/>
        </w:rPr>
        <w:fldChar w:fldCharType="end"/>
      </w:r>
      <w:r w:rsidR="0041229C" w:rsidRPr="00A568DF">
        <w:rPr>
          <w:szCs w:val="22"/>
          <w:lang w:val="en-CA" w:eastAsia="zh-CN"/>
        </w:rPr>
        <w:t>, t</w:t>
      </w:r>
      <w:r w:rsidR="009C7FC9" w:rsidRPr="00A568DF">
        <w:rPr>
          <w:szCs w:val="22"/>
          <w:lang w:val="en-CA" w:eastAsia="zh-CN"/>
        </w:rPr>
        <w:t xml:space="preserve">here are </w:t>
      </w:r>
      <w:r w:rsidR="006A34D6">
        <w:rPr>
          <w:szCs w:val="22"/>
          <w:lang w:val="en-CA" w:eastAsia="zh-CN"/>
        </w:rPr>
        <w:t>four</w:t>
      </w:r>
      <w:r w:rsidR="006A34D6" w:rsidRPr="00A568DF">
        <w:rPr>
          <w:szCs w:val="22"/>
          <w:lang w:val="en-CA" w:eastAsia="zh-CN"/>
        </w:rPr>
        <w:t xml:space="preserve"> </w:t>
      </w:r>
      <w:r w:rsidR="009C7FC9" w:rsidRPr="00A568DF">
        <w:rPr>
          <w:szCs w:val="22"/>
          <w:lang w:val="en-CA" w:eastAsia="zh-CN"/>
        </w:rPr>
        <w:t>splitting types</w:t>
      </w:r>
      <w:r w:rsidR="00FE0850">
        <w:rPr>
          <w:szCs w:val="22"/>
          <w:lang w:val="en-CA" w:eastAsia="zh-CN"/>
        </w:rPr>
        <w:t xml:space="preserve"> in </w:t>
      </w:r>
      <w:r w:rsidR="00FE0850" w:rsidRPr="006A34D6">
        <w:rPr>
          <w:szCs w:val="22"/>
          <w:lang w:val="en-CA" w:eastAsia="zh-CN"/>
        </w:rPr>
        <w:t>multi-type</w:t>
      </w:r>
      <w:r w:rsidR="00FE0850" w:rsidRPr="00A568DF">
        <w:rPr>
          <w:szCs w:val="22"/>
          <w:lang w:val="en-CA" w:eastAsia="zh-CN"/>
        </w:rPr>
        <w:t xml:space="preserve"> tree</w:t>
      </w:r>
      <w:r w:rsidR="00FE0850">
        <w:rPr>
          <w:szCs w:val="22"/>
          <w:lang w:val="en-CA" w:eastAsia="zh-CN"/>
        </w:rPr>
        <w:t xml:space="preserve"> structure</w:t>
      </w:r>
      <w:r w:rsidR="009C7FC9" w:rsidRPr="00A568DF">
        <w:rPr>
          <w:szCs w:val="22"/>
          <w:lang w:val="en-CA" w:eastAsia="zh-CN"/>
        </w:rPr>
        <w:t xml:space="preserve">, </w:t>
      </w:r>
      <w:r w:rsidR="00BE76D4" w:rsidRPr="00A568DF">
        <w:rPr>
          <w:szCs w:val="22"/>
          <w:lang w:val="en-CA" w:eastAsia="zh-CN"/>
        </w:rPr>
        <w:t xml:space="preserve">vertical binary </w:t>
      </w:r>
      <w:r w:rsidR="006F0E66" w:rsidRPr="00A568DF">
        <w:rPr>
          <w:szCs w:val="22"/>
          <w:lang w:val="en-CA" w:eastAsia="zh-CN"/>
        </w:rPr>
        <w:t xml:space="preserve">splitting </w:t>
      </w:r>
      <w:r w:rsidR="006A34D6">
        <w:rPr>
          <w:szCs w:val="22"/>
          <w:lang w:val="en-CA" w:eastAsia="zh-CN"/>
        </w:rPr>
        <w:t>(SPLIT_BT_VER)</w:t>
      </w:r>
      <w:r w:rsidR="00BE76D4" w:rsidRPr="00A568DF">
        <w:rPr>
          <w:szCs w:val="22"/>
          <w:lang w:val="en-CA" w:eastAsia="zh-CN"/>
        </w:rPr>
        <w:t xml:space="preserve">, </w:t>
      </w:r>
      <w:r w:rsidR="006A34D6" w:rsidRPr="00A568DF">
        <w:rPr>
          <w:szCs w:val="22"/>
          <w:lang w:val="en-CA" w:eastAsia="zh-CN"/>
        </w:rPr>
        <w:t xml:space="preserve">horizontal binary </w:t>
      </w:r>
      <w:r w:rsidR="006F0E66" w:rsidRPr="00A568DF">
        <w:rPr>
          <w:szCs w:val="22"/>
          <w:lang w:val="en-CA" w:eastAsia="zh-CN"/>
        </w:rPr>
        <w:t xml:space="preserve">splitting </w:t>
      </w:r>
      <w:r w:rsidR="006A34D6">
        <w:rPr>
          <w:szCs w:val="22"/>
          <w:lang w:val="en-CA" w:eastAsia="zh-CN"/>
        </w:rPr>
        <w:t>(SPLIT_BT_HOR)</w:t>
      </w:r>
      <w:r w:rsidR="0015581E">
        <w:rPr>
          <w:szCs w:val="22"/>
          <w:lang w:val="en-CA" w:eastAsia="zh-CN"/>
        </w:rPr>
        <w:t>,</w:t>
      </w:r>
      <w:r w:rsidR="00BE76D4" w:rsidRPr="00A568DF">
        <w:rPr>
          <w:szCs w:val="22"/>
          <w:lang w:val="en-CA" w:eastAsia="zh-CN"/>
        </w:rPr>
        <w:t xml:space="preserve"> vertical ternary </w:t>
      </w:r>
      <w:r w:rsidR="006F0E66" w:rsidRPr="00A568DF">
        <w:rPr>
          <w:szCs w:val="22"/>
          <w:lang w:val="en-CA" w:eastAsia="zh-CN"/>
        </w:rPr>
        <w:t xml:space="preserve">splitting </w:t>
      </w:r>
      <w:r w:rsidR="006A34D6">
        <w:rPr>
          <w:szCs w:val="22"/>
          <w:lang w:val="en-CA" w:eastAsia="zh-CN"/>
        </w:rPr>
        <w:t>(SPLIT_TT_VER)</w:t>
      </w:r>
      <w:r w:rsidR="006A34D6" w:rsidRPr="00A568DF">
        <w:rPr>
          <w:szCs w:val="22"/>
          <w:lang w:val="en-CA" w:eastAsia="zh-CN"/>
        </w:rPr>
        <w:t xml:space="preserve">, </w:t>
      </w:r>
      <w:r w:rsidR="006A34D6">
        <w:rPr>
          <w:szCs w:val="22"/>
          <w:lang w:val="en-CA" w:eastAsia="zh-CN"/>
        </w:rPr>
        <w:t xml:space="preserve">and </w:t>
      </w:r>
      <w:r w:rsidR="006A34D6" w:rsidRPr="00A568DF">
        <w:rPr>
          <w:szCs w:val="22"/>
          <w:lang w:val="en-CA" w:eastAsia="zh-CN"/>
        </w:rPr>
        <w:t xml:space="preserve">horizontal ternary </w:t>
      </w:r>
      <w:r w:rsidR="006F0E66" w:rsidRPr="00A568DF">
        <w:rPr>
          <w:szCs w:val="22"/>
          <w:lang w:val="en-CA" w:eastAsia="zh-CN"/>
        </w:rPr>
        <w:t xml:space="preserve">splitting </w:t>
      </w:r>
      <w:r w:rsidR="006A34D6">
        <w:rPr>
          <w:szCs w:val="22"/>
          <w:lang w:val="en-CA" w:eastAsia="zh-CN"/>
        </w:rPr>
        <w:t>(SPLIT_TT_HOR)</w:t>
      </w:r>
      <w:r w:rsidR="00BE76D4" w:rsidRPr="00A568DF">
        <w:rPr>
          <w:szCs w:val="22"/>
          <w:lang w:val="en-CA" w:eastAsia="zh-CN"/>
        </w:rPr>
        <w:t>.</w:t>
      </w:r>
      <w:r w:rsidR="004E1A8A" w:rsidRPr="00A568DF">
        <w:rPr>
          <w:szCs w:val="22"/>
          <w:lang w:val="en-CA" w:eastAsia="zh-CN"/>
        </w:rPr>
        <w:t xml:space="preserve"> </w:t>
      </w:r>
      <w:r w:rsidR="009C7FC9" w:rsidRPr="00A568DF">
        <w:rPr>
          <w:szCs w:val="22"/>
          <w:lang w:val="en-CA" w:eastAsia="zh-CN"/>
        </w:rPr>
        <w:t xml:space="preserve">The </w:t>
      </w:r>
      <w:r w:rsidR="006A34D6" w:rsidRPr="006A34D6">
        <w:rPr>
          <w:szCs w:val="22"/>
          <w:lang w:val="en-CA" w:eastAsia="zh-CN"/>
        </w:rPr>
        <w:t>multi-type</w:t>
      </w:r>
      <w:r w:rsidR="009C7FC9" w:rsidRPr="00A568DF">
        <w:rPr>
          <w:szCs w:val="22"/>
          <w:lang w:val="en-CA" w:eastAsia="zh-CN"/>
        </w:rPr>
        <w:t xml:space="preserve"> tree leaf nodes are called coding units (CUs), and </w:t>
      </w:r>
      <w:r w:rsidR="0015581E">
        <w:rPr>
          <w:szCs w:val="22"/>
          <w:lang w:val="en-CA" w:eastAsia="zh-CN"/>
        </w:rPr>
        <w:t>unless the CU is too large for the maximum transform length</w:t>
      </w:r>
      <w:r w:rsidR="00FF4885">
        <w:rPr>
          <w:szCs w:val="22"/>
          <w:lang w:val="en-CA" w:eastAsia="zh-CN"/>
        </w:rPr>
        <w:t>, this</w:t>
      </w:r>
      <w:r w:rsidR="009C7FC9" w:rsidRPr="00A568DF">
        <w:rPr>
          <w:szCs w:val="22"/>
          <w:lang w:val="en-CA" w:eastAsia="zh-CN"/>
        </w:rPr>
        <w:t xml:space="preserve"> segmentation is used for prediction and</w:t>
      </w:r>
      <w:r w:rsidR="009C7FC9" w:rsidRPr="00220390">
        <w:rPr>
          <w:szCs w:val="22"/>
          <w:lang w:val="en-CA" w:eastAsia="zh-CN"/>
        </w:rPr>
        <w:t xml:space="preserve"> transform processing without any further partitioning. This means</w:t>
      </w:r>
      <w:r w:rsidR="00A703FF" w:rsidRPr="00A703FF">
        <w:rPr>
          <w:szCs w:val="22"/>
          <w:lang w:val="en-CA" w:eastAsia="zh-CN"/>
        </w:rPr>
        <w:t xml:space="preserve"> </w:t>
      </w:r>
      <w:r w:rsidR="00A703FF" w:rsidRPr="00220390">
        <w:rPr>
          <w:szCs w:val="22"/>
          <w:lang w:val="en-CA" w:eastAsia="zh-CN"/>
        </w:rPr>
        <w:t>that</w:t>
      </w:r>
      <w:r w:rsidR="00A703FF">
        <w:rPr>
          <w:szCs w:val="22"/>
          <w:lang w:val="en-CA" w:eastAsia="zh-CN"/>
        </w:rPr>
        <w:t>, in most cases,</w:t>
      </w:r>
      <w:r w:rsidR="009C7FC9" w:rsidRPr="00220390">
        <w:rPr>
          <w:szCs w:val="22"/>
          <w:lang w:val="en-CA" w:eastAsia="zh-CN"/>
        </w:rPr>
        <w:t xml:space="preserve"> the CU, PU and TU have the same block size in the </w:t>
      </w:r>
      <w:r w:rsidR="0085789D">
        <w:t>quadtree with nested multi-type tree</w:t>
      </w:r>
      <w:r w:rsidR="0085789D" w:rsidRPr="0085789D">
        <w:rPr>
          <w:szCs w:val="22"/>
          <w:lang w:val="en-CA" w:eastAsia="zh-CN"/>
        </w:rPr>
        <w:t xml:space="preserve"> </w:t>
      </w:r>
      <w:r w:rsidR="009C7FC9" w:rsidRPr="00220390">
        <w:rPr>
          <w:szCs w:val="22"/>
          <w:lang w:val="en-CA" w:eastAsia="zh-CN"/>
        </w:rPr>
        <w:t xml:space="preserve">coding block structure. </w:t>
      </w:r>
      <w:r w:rsidR="00A703FF">
        <w:rPr>
          <w:szCs w:val="22"/>
          <w:lang w:val="en-CA" w:eastAsia="zh-CN"/>
        </w:rPr>
        <w:t xml:space="preserve">The exception </w:t>
      </w:r>
      <w:r w:rsidR="0015581E">
        <w:rPr>
          <w:szCs w:val="22"/>
          <w:lang w:val="en-CA" w:eastAsia="zh-CN"/>
        </w:rPr>
        <w:t>occurs</w:t>
      </w:r>
      <w:r w:rsidR="00A703FF">
        <w:rPr>
          <w:szCs w:val="22"/>
          <w:lang w:val="en-CA" w:eastAsia="zh-CN"/>
        </w:rPr>
        <w:t xml:space="preserve"> when maximum </w:t>
      </w:r>
      <w:r w:rsidR="0015581E">
        <w:rPr>
          <w:szCs w:val="22"/>
          <w:lang w:val="en-CA" w:eastAsia="zh-CN"/>
        </w:rPr>
        <w:t>supported transform length</w:t>
      </w:r>
      <w:r w:rsidR="00A703FF">
        <w:rPr>
          <w:szCs w:val="22"/>
          <w:lang w:val="en-CA" w:eastAsia="zh-CN"/>
        </w:rPr>
        <w:t xml:space="preserve"> is smaller than </w:t>
      </w:r>
      <w:r w:rsidR="0015581E">
        <w:rPr>
          <w:szCs w:val="22"/>
          <w:lang w:val="en-CA" w:eastAsia="zh-CN"/>
        </w:rPr>
        <w:t>the width or height of the colour component of the</w:t>
      </w:r>
      <w:r w:rsidR="00A703FF">
        <w:rPr>
          <w:szCs w:val="22"/>
          <w:lang w:val="en-CA" w:eastAsia="zh-CN"/>
        </w:rPr>
        <w:t xml:space="preserve"> CU. </w:t>
      </w:r>
    </w:p>
    <w:p w14:paraId="32A4F22C" w14:textId="77777777" w:rsidR="009C7FC9" w:rsidRPr="00F07199" w:rsidRDefault="009C7FC9" w:rsidP="00BE76D4">
      <w:pPr>
        <w:spacing w:before="120" w:after="120"/>
        <w:jc w:val="both"/>
        <w:rPr>
          <w:szCs w:val="22"/>
          <w:lang w:val="en-CA" w:eastAsia="zh-CN"/>
        </w:rPr>
      </w:pPr>
    </w:p>
    <w:p w14:paraId="7CEB444B" w14:textId="77777777" w:rsidR="00E42F4C" w:rsidRDefault="006A34D6" w:rsidP="00D83AEC">
      <w:pPr>
        <w:keepNext/>
        <w:keepLines/>
        <w:spacing w:before="100" w:beforeAutospacing="1" w:after="100" w:afterAutospacing="1"/>
        <w:jc w:val="center"/>
        <w:rPr>
          <w:lang w:val="en-GB"/>
        </w:rPr>
      </w:pPr>
      <w:r>
        <w:object w:dxaOrig="7275" w:dyaOrig="2095" w14:anchorId="379671C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67pt;height:107.65pt" o:ole="">
            <v:imagedata r:id="rId12" o:title=""/>
          </v:shape>
          <o:OLEObject Type="Embed" ProgID="Visio.Drawing.11" ShapeID="_x0000_i1025" DrawAspect="Content" ObjectID="_1614825276" r:id="rId13"/>
        </w:object>
      </w:r>
    </w:p>
    <w:p w14:paraId="68A7E7EE" w14:textId="7FB9403D" w:rsidR="00D30624" w:rsidRPr="001811D1" w:rsidRDefault="00D30624" w:rsidP="00D83AEC">
      <w:pPr>
        <w:pStyle w:val="Caption"/>
        <w:keepLines/>
        <w:spacing w:before="100" w:beforeAutospacing="1" w:after="100" w:afterAutospacing="1"/>
        <w:rPr>
          <w:lang w:val="en-GB"/>
        </w:rPr>
      </w:pPr>
      <w:bookmarkStart w:id="92" w:name="_Ref513120909"/>
      <w:r w:rsidRPr="00BF6BF4">
        <w:rPr>
          <w:lang w:val="en-GB"/>
        </w:rPr>
        <w:t xml:space="preserve">Figure </w:t>
      </w:r>
      <w:r w:rsidR="00D05D1C">
        <w:rPr>
          <w:lang w:val="en-GB"/>
        </w:rPr>
        <w:fldChar w:fldCharType="begin"/>
      </w:r>
      <w:r w:rsidR="00D05D1C">
        <w:rPr>
          <w:lang w:val="en-GB"/>
        </w:rPr>
        <w:instrText xml:space="preserve"> SEQ Figure \* ARABIC </w:instrText>
      </w:r>
      <w:r w:rsidR="00D05D1C">
        <w:rPr>
          <w:lang w:val="en-GB"/>
        </w:rPr>
        <w:fldChar w:fldCharType="separate"/>
      </w:r>
      <w:r w:rsidR="00F27BA6">
        <w:rPr>
          <w:noProof/>
          <w:lang w:val="en-GB"/>
        </w:rPr>
        <w:t>3</w:t>
      </w:r>
      <w:r w:rsidR="00D05D1C">
        <w:rPr>
          <w:lang w:val="en-GB"/>
        </w:rPr>
        <w:fldChar w:fldCharType="end"/>
      </w:r>
      <w:bookmarkEnd w:id="92"/>
      <w:r w:rsidRPr="001811D1">
        <w:rPr>
          <w:lang w:val="en-GB"/>
        </w:rPr>
        <w:t xml:space="preserve"> –</w:t>
      </w:r>
      <w:r w:rsidR="006A34D6" w:rsidRPr="006A34D6">
        <w:rPr>
          <w:lang w:val="en-GB" w:eastAsia="ko-KR"/>
        </w:rPr>
        <w:t xml:space="preserve"> Multi-type tree split</w:t>
      </w:r>
      <w:r w:rsidR="001A1E27">
        <w:rPr>
          <w:lang w:val="en-GB" w:eastAsia="ko-KR"/>
        </w:rPr>
        <w:t>t</w:t>
      </w:r>
      <w:r w:rsidR="006A34D6" w:rsidRPr="006A34D6">
        <w:rPr>
          <w:lang w:val="en-GB" w:eastAsia="ko-KR"/>
        </w:rPr>
        <w:t>ing modes</w:t>
      </w:r>
    </w:p>
    <w:p w14:paraId="0C798AE1" w14:textId="39DFFB3A" w:rsidR="00D30624" w:rsidRDefault="00BF3877" w:rsidP="009C7FC9">
      <w:pPr>
        <w:spacing w:before="120" w:after="120"/>
        <w:jc w:val="both"/>
        <w:rPr>
          <w:szCs w:val="22"/>
          <w:lang w:val="en-GB" w:eastAsia="zh-CN"/>
        </w:rPr>
      </w:pPr>
      <w:r>
        <w:rPr>
          <w:szCs w:val="22"/>
          <w:lang w:val="en-GB" w:eastAsia="zh-CN"/>
        </w:rPr>
        <w:fldChar w:fldCharType="begin"/>
      </w:r>
      <w:r>
        <w:rPr>
          <w:szCs w:val="22"/>
          <w:lang w:val="en-GB" w:eastAsia="zh-CN"/>
        </w:rPr>
        <w:instrText xml:space="preserve"> REF _Ref513123632 \h </w:instrText>
      </w:r>
      <w:r>
        <w:rPr>
          <w:szCs w:val="22"/>
          <w:lang w:val="en-GB" w:eastAsia="zh-CN"/>
        </w:rPr>
      </w:r>
      <w:r>
        <w:rPr>
          <w:szCs w:val="22"/>
          <w:lang w:val="en-GB" w:eastAsia="zh-CN"/>
        </w:rPr>
        <w:fldChar w:fldCharType="separate"/>
      </w:r>
      <w:r w:rsidR="00F27BA6" w:rsidRPr="00BF6BF4">
        <w:rPr>
          <w:lang w:val="en-GB"/>
        </w:rPr>
        <w:t xml:space="preserve">Figure </w:t>
      </w:r>
      <w:r w:rsidR="00F27BA6">
        <w:rPr>
          <w:noProof/>
          <w:lang w:val="en-GB"/>
        </w:rPr>
        <w:t>4</w:t>
      </w:r>
      <w:r>
        <w:rPr>
          <w:szCs w:val="22"/>
          <w:lang w:val="en-GB" w:eastAsia="zh-CN"/>
        </w:rPr>
        <w:fldChar w:fldCharType="end"/>
      </w:r>
      <w:r>
        <w:rPr>
          <w:szCs w:val="22"/>
          <w:lang w:val="en-GB" w:eastAsia="zh-CN"/>
        </w:rPr>
        <w:t xml:space="preserve"> </w:t>
      </w:r>
      <w:r w:rsidR="007E5FB4">
        <w:rPr>
          <w:szCs w:val="22"/>
          <w:lang w:val="en-GB" w:eastAsia="zh-CN"/>
        </w:rPr>
        <w:t>illustrate</w:t>
      </w:r>
      <w:r w:rsidR="00A568DF">
        <w:rPr>
          <w:szCs w:val="22"/>
          <w:lang w:val="en-GB" w:eastAsia="zh-CN"/>
        </w:rPr>
        <w:t>s</w:t>
      </w:r>
      <w:r w:rsidR="007E5FB4">
        <w:rPr>
          <w:szCs w:val="22"/>
          <w:lang w:val="en-GB" w:eastAsia="zh-CN"/>
        </w:rPr>
        <w:t xml:space="preserve"> the signalling mechanism of the partition splitting information in </w:t>
      </w:r>
      <w:r w:rsidR="00C404E6">
        <w:t>quadtree with nested multi-type tree</w:t>
      </w:r>
      <w:r w:rsidR="007E5FB4">
        <w:rPr>
          <w:szCs w:val="22"/>
          <w:lang w:val="en-GB" w:eastAsia="zh-CN"/>
        </w:rPr>
        <w:t xml:space="preserve"> </w:t>
      </w:r>
      <w:r w:rsidR="00A568DF">
        <w:rPr>
          <w:szCs w:val="22"/>
          <w:lang w:val="en-GB" w:eastAsia="zh-CN"/>
        </w:rPr>
        <w:t>coding tree</w:t>
      </w:r>
      <w:r w:rsidR="007E5FB4">
        <w:rPr>
          <w:szCs w:val="22"/>
          <w:lang w:val="en-GB" w:eastAsia="zh-CN"/>
        </w:rPr>
        <w:t xml:space="preserve"> structure. </w:t>
      </w:r>
      <w:r w:rsidR="007E5FB4">
        <w:rPr>
          <w:szCs w:val="22"/>
          <w:lang w:val="en-CA" w:eastAsia="zh-CN"/>
        </w:rPr>
        <w:t>A</w:t>
      </w:r>
      <w:r w:rsidR="007E5FB4" w:rsidRPr="00220390">
        <w:rPr>
          <w:szCs w:val="22"/>
          <w:lang w:val="en-CA" w:eastAsia="zh-CN"/>
        </w:rPr>
        <w:t xml:space="preserve"> coding tree unit (CTU) </w:t>
      </w:r>
      <w:r w:rsidR="007E5FB4">
        <w:rPr>
          <w:szCs w:val="22"/>
          <w:lang w:val="en-CA" w:eastAsia="zh-CN"/>
        </w:rPr>
        <w:t>is treat</w:t>
      </w:r>
      <w:r w:rsidR="00955883">
        <w:rPr>
          <w:szCs w:val="22"/>
          <w:lang w:val="en-CA" w:eastAsia="zh-CN"/>
        </w:rPr>
        <w:t>ed as</w:t>
      </w:r>
      <w:r w:rsidR="007E5FB4">
        <w:rPr>
          <w:szCs w:val="22"/>
          <w:lang w:val="en-CA" w:eastAsia="zh-CN"/>
        </w:rPr>
        <w:t xml:space="preserve"> the root of </w:t>
      </w:r>
      <w:r w:rsidR="00955883">
        <w:rPr>
          <w:szCs w:val="22"/>
          <w:lang w:val="en-CA" w:eastAsia="zh-CN"/>
        </w:rPr>
        <w:t xml:space="preserve">a </w:t>
      </w:r>
      <w:r w:rsidR="007E5FB4" w:rsidRPr="002D2ACC">
        <w:rPr>
          <w:lang w:val="en-GB" w:eastAsia="ko-KR"/>
        </w:rPr>
        <w:t xml:space="preserve">quaternary </w:t>
      </w:r>
      <w:r w:rsidR="007E5FB4">
        <w:rPr>
          <w:lang w:val="en-GB" w:eastAsia="ko-KR"/>
        </w:rPr>
        <w:t xml:space="preserve">tree and </w:t>
      </w:r>
      <w:r w:rsidR="007E5FB4" w:rsidRPr="00220390">
        <w:rPr>
          <w:szCs w:val="22"/>
          <w:lang w:val="en-CA" w:eastAsia="zh-CN"/>
        </w:rPr>
        <w:t xml:space="preserve">is first partitioned by a </w:t>
      </w:r>
      <w:r w:rsidR="007E5FB4" w:rsidRPr="0073209D">
        <w:rPr>
          <w:szCs w:val="22"/>
          <w:lang w:val="en-CA" w:eastAsia="zh-CN"/>
        </w:rPr>
        <w:t>quaternary</w:t>
      </w:r>
      <w:r w:rsidR="007E5FB4" w:rsidRPr="00220390">
        <w:rPr>
          <w:szCs w:val="22"/>
          <w:lang w:val="en-CA" w:eastAsia="zh-CN"/>
        </w:rPr>
        <w:t xml:space="preserve"> </w:t>
      </w:r>
      <w:r w:rsidR="007E5FB4">
        <w:rPr>
          <w:szCs w:val="22"/>
          <w:lang w:val="en-CA" w:eastAsia="zh-CN"/>
        </w:rPr>
        <w:t xml:space="preserve">tree </w:t>
      </w:r>
      <w:r w:rsidR="007E5FB4" w:rsidRPr="00220390">
        <w:rPr>
          <w:szCs w:val="22"/>
          <w:lang w:val="en-CA" w:eastAsia="zh-CN"/>
        </w:rPr>
        <w:t>structure.</w:t>
      </w:r>
      <w:r w:rsidR="007E5FB4" w:rsidRPr="007E5FB4">
        <w:t xml:space="preserve"> </w:t>
      </w:r>
      <w:r w:rsidR="0015581E">
        <w:rPr>
          <w:szCs w:val="22"/>
          <w:lang w:val="en-CA" w:eastAsia="zh-CN"/>
        </w:rPr>
        <w:t>Each</w:t>
      </w:r>
      <w:r w:rsidR="0015581E" w:rsidRPr="007E5FB4">
        <w:rPr>
          <w:szCs w:val="22"/>
          <w:lang w:val="en-CA" w:eastAsia="zh-CN"/>
        </w:rPr>
        <w:t xml:space="preserve"> </w:t>
      </w:r>
      <w:r w:rsidR="007E5FB4" w:rsidRPr="007E5FB4">
        <w:rPr>
          <w:szCs w:val="22"/>
          <w:lang w:val="en-CA" w:eastAsia="zh-CN"/>
        </w:rPr>
        <w:t xml:space="preserve">quaternary tree leaf node </w:t>
      </w:r>
      <w:r w:rsidR="0015581E">
        <w:rPr>
          <w:szCs w:val="22"/>
          <w:lang w:val="en-CA" w:eastAsia="zh-CN"/>
        </w:rPr>
        <w:t xml:space="preserve">(when sufficiently large to allow it) </w:t>
      </w:r>
      <w:r w:rsidR="00955883">
        <w:rPr>
          <w:szCs w:val="22"/>
          <w:lang w:val="en-CA" w:eastAsia="zh-CN"/>
        </w:rPr>
        <w:t xml:space="preserve">is then </w:t>
      </w:r>
      <w:r w:rsidR="007E5FB4" w:rsidRPr="007E5FB4">
        <w:rPr>
          <w:szCs w:val="22"/>
          <w:lang w:val="en-CA" w:eastAsia="zh-CN"/>
        </w:rPr>
        <w:t xml:space="preserve">further partitioned by a </w:t>
      </w:r>
      <w:r w:rsidR="00E2674B">
        <w:rPr>
          <w:szCs w:val="22"/>
          <w:lang w:val="en-CA" w:eastAsia="zh-CN"/>
        </w:rPr>
        <w:t>m</w:t>
      </w:r>
      <w:r w:rsidR="00E2674B" w:rsidRPr="00E2674B">
        <w:rPr>
          <w:szCs w:val="22"/>
          <w:lang w:val="en-CA" w:eastAsia="zh-CN"/>
        </w:rPr>
        <w:t>ulti-type</w:t>
      </w:r>
      <w:r w:rsidR="007E5FB4" w:rsidRPr="007E5FB4">
        <w:rPr>
          <w:szCs w:val="22"/>
          <w:lang w:val="en-CA" w:eastAsia="zh-CN"/>
        </w:rPr>
        <w:t xml:space="preserve"> tree structure.</w:t>
      </w:r>
      <w:r w:rsidR="00955883">
        <w:rPr>
          <w:szCs w:val="22"/>
          <w:lang w:val="en-CA" w:eastAsia="zh-CN"/>
        </w:rPr>
        <w:t xml:space="preserve"> In </w:t>
      </w:r>
      <w:r w:rsidR="0015581E">
        <w:rPr>
          <w:szCs w:val="22"/>
          <w:lang w:val="en-CA" w:eastAsia="zh-CN"/>
        </w:rPr>
        <w:t xml:space="preserve">the </w:t>
      </w:r>
      <w:r w:rsidR="00E2674B" w:rsidRPr="00E2674B">
        <w:rPr>
          <w:szCs w:val="22"/>
          <w:lang w:val="en-CA" w:eastAsia="zh-CN"/>
        </w:rPr>
        <w:t>multi-type</w:t>
      </w:r>
      <w:r w:rsidR="00955883" w:rsidRPr="00955883">
        <w:rPr>
          <w:szCs w:val="22"/>
          <w:lang w:val="en-CA" w:eastAsia="zh-CN"/>
        </w:rPr>
        <w:t xml:space="preserve"> tree structure</w:t>
      </w:r>
      <w:r w:rsidR="00955883">
        <w:rPr>
          <w:szCs w:val="22"/>
          <w:lang w:val="en-CA" w:eastAsia="zh-CN"/>
        </w:rPr>
        <w:t>, a first flag</w:t>
      </w:r>
      <w:r w:rsidR="00E2674B">
        <w:rPr>
          <w:szCs w:val="22"/>
          <w:lang w:val="en-CA" w:eastAsia="zh-CN"/>
        </w:rPr>
        <w:t xml:space="preserve"> (</w:t>
      </w:r>
      <w:proofErr w:type="spellStart"/>
      <w:r w:rsidR="00E2674B" w:rsidRPr="00E2674B">
        <w:rPr>
          <w:szCs w:val="22"/>
          <w:lang w:val="en-CA" w:eastAsia="zh-CN"/>
        </w:rPr>
        <w:t>mtt_split_cu_flag</w:t>
      </w:r>
      <w:proofErr w:type="spellEnd"/>
      <w:r w:rsidR="00E2674B">
        <w:rPr>
          <w:szCs w:val="22"/>
          <w:lang w:val="en-CA" w:eastAsia="zh-CN"/>
        </w:rPr>
        <w:t>)</w:t>
      </w:r>
      <w:r w:rsidR="00955883">
        <w:rPr>
          <w:szCs w:val="22"/>
          <w:lang w:val="en-CA" w:eastAsia="zh-CN"/>
        </w:rPr>
        <w:t xml:space="preserve"> is signal</w:t>
      </w:r>
      <w:r w:rsidR="0015581E">
        <w:rPr>
          <w:szCs w:val="22"/>
          <w:lang w:val="en-CA" w:eastAsia="zh-CN"/>
        </w:rPr>
        <w:t>l</w:t>
      </w:r>
      <w:r w:rsidR="00955883">
        <w:rPr>
          <w:szCs w:val="22"/>
          <w:lang w:val="en-CA" w:eastAsia="zh-CN"/>
        </w:rPr>
        <w:t>ed to indicate whether the node is further partitioned; when a no</w:t>
      </w:r>
      <w:r w:rsidR="00907DA6">
        <w:rPr>
          <w:szCs w:val="22"/>
          <w:lang w:val="en-CA" w:eastAsia="zh-CN"/>
        </w:rPr>
        <w:t>d</w:t>
      </w:r>
      <w:r w:rsidR="00955883">
        <w:rPr>
          <w:szCs w:val="22"/>
          <w:lang w:val="en-CA" w:eastAsia="zh-CN"/>
        </w:rPr>
        <w:t>e is further partitioned, a second flag</w:t>
      </w:r>
      <w:r w:rsidR="00E2674B">
        <w:rPr>
          <w:szCs w:val="22"/>
          <w:lang w:val="en-CA" w:eastAsia="zh-CN"/>
        </w:rPr>
        <w:t xml:space="preserve"> (</w:t>
      </w:r>
      <w:proofErr w:type="spellStart"/>
      <w:r w:rsidR="00E2674B" w:rsidRPr="00E2674B">
        <w:rPr>
          <w:szCs w:val="22"/>
          <w:lang w:val="en-CA" w:eastAsia="zh-CN"/>
        </w:rPr>
        <w:t>mtt_split_cu_vertical_flag</w:t>
      </w:r>
      <w:proofErr w:type="spellEnd"/>
      <w:r w:rsidR="00E2674B">
        <w:rPr>
          <w:szCs w:val="22"/>
          <w:lang w:val="en-CA" w:eastAsia="zh-CN"/>
        </w:rPr>
        <w:t>)</w:t>
      </w:r>
      <w:r w:rsidR="00955883">
        <w:rPr>
          <w:szCs w:val="22"/>
          <w:lang w:val="en-CA" w:eastAsia="zh-CN"/>
        </w:rPr>
        <w:t xml:space="preserve"> is signal</w:t>
      </w:r>
      <w:r w:rsidR="0015581E">
        <w:rPr>
          <w:szCs w:val="22"/>
          <w:lang w:val="en-CA" w:eastAsia="zh-CN"/>
        </w:rPr>
        <w:t>l</w:t>
      </w:r>
      <w:r w:rsidR="00955883">
        <w:rPr>
          <w:szCs w:val="22"/>
          <w:lang w:val="en-CA" w:eastAsia="zh-CN"/>
        </w:rPr>
        <w:t xml:space="preserve">ed to indicate </w:t>
      </w:r>
      <w:r w:rsidR="0015581E">
        <w:rPr>
          <w:szCs w:val="22"/>
          <w:lang w:val="en-CA" w:eastAsia="zh-CN"/>
        </w:rPr>
        <w:t xml:space="preserve">the </w:t>
      </w:r>
      <w:r w:rsidR="00955883">
        <w:rPr>
          <w:szCs w:val="22"/>
          <w:lang w:val="en-CA" w:eastAsia="zh-CN"/>
        </w:rPr>
        <w:t>splitting direction, and then a third flag</w:t>
      </w:r>
      <w:r w:rsidR="007D5662">
        <w:rPr>
          <w:szCs w:val="22"/>
          <w:lang w:val="en-CA" w:eastAsia="zh-CN"/>
        </w:rPr>
        <w:t xml:space="preserve"> (</w:t>
      </w:r>
      <w:proofErr w:type="spellStart"/>
      <w:r w:rsidR="007D5662" w:rsidRPr="007D5662">
        <w:rPr>
          <w:szCs w:val="22"/>
          <w:lang w:val="en-CA" w:eastAsia="zh-CN"/>
        </w:rPr>
        <w:t>mtt_split_cu_binary_flag</w:t>
      </w:r>
      <w:proofErr w:type="spellEnd"/>
      <w:r w:rsidR="007D5662">
        <w:rPr>
          <w:szCs w:val="22"/>
          <w:lang w:val="en-CA" w:eastAsia="zh-CN"/>
        </w:rPr>
        <w:t>)</w:t>
      </w:r>
      <w:r w:rsidR="00955883">
        <w:rPr>
          <w:szCs w:val="22"/>
          <w:lang w:val="en-CA" w:eastAsia="zh-CN"/>
        </w:rPr>
        <w:t xml:space="preserve"> is signalled to indicate whether </w:t>
      </w:r>
      <w:r w:rsidR="0015581E">
        <w:rPr>
          <w:szCs w:val="22"/>
          <w:lang w:val="en-CA" w:eastAsia="zh-CN"/>
        </w:rPr>
        <w:t xml:space="preserve">the split is </w:t>
      </w:r>
      <w:r w:rsidR="00955883">
        <w:rPr>
          <w:szCs w:val="22"/>
          <w:lang w:val="en-CA" w:eastAsia="zh-CN"/>
        </w:rPr>
        <w:t xml:space="preserve">a binary split or </w:t>
      </w:r>
      <w:r w:rsidR="0015581E">
        <w:rPr>
          <w:szCs w:val="22"/>
          <w:lang w:val="en-CA" w:eastAsia="zh-CN"/>
        </w:rPr>
        <w:t xml:space="preserve">a </w:t>
      </w:r>
      <w:r w:rsidR="00955883">
        <w:rPr>
          <w:szCs w:val="22"/>
          <w:lang w:val="en-CA" w:eastAsia="zh-CN"/>
        </w:rPr>
        <w:t>ternary split.</w:t>
      </w:r>
      <w:r w:rsidR="006F0E66">
        <w:rPr>
          <w:szCs w:val="22"/>
          <w:lang w:val="en-CA" w:eastAsia="zh-CN"/>
        </w:rPr>
        <w:t xml:space="preserve"> Based on the values of </w:t>
      </w:r>
      <w:proofErr w:type="spellStart"/>
      <w:r w:rsidR="006F0E66" w:rsidRPr="00E2674B">
        <w:rPr>
          <w:szCs w:val="22"/>
          <w:lang w:val="en-CA" w:eastAsia="zh-CN"/>
        </w:rPr>
        <w:t>mtt_split_cu_vertical_flag</w:t>
      </w:r>
      <w:proofErr w:type="spellEnd"/>
      <w:r w:rsidR="006F0E66">
        <w:rPr>
          <w:szCs w:val="22"/>
          <w:lang w:val="en-CA" w:eastAsia="zh-CN"/>
        </w:rPr>
        <w:t xml:space="preserve"> and </w:t>
      </w:r>
      <w:proofErr w:type="spellStart"/>
      <w:r w:rsidR="006F0E66" w:rsidRPr="007D5662">
        <w:rPr>
          <w:szCs w:val="22"/>
          <w:lang w:val="en-CA" w:eastAsia="zh-CN"/>
        </w:rPr>
        <w:t>mtt_split_cu_binary_flag</w:t>
      </w:r>
      <w:proofErr w:type="spellEnd"/>
      <w:r w:rsidR="006F0E66">
        <w:rPr>
          <w:szCs w:val="22"/>
          <w:lang w:val="en-CA" w:eastAsia="zh-CN"/>
        </w:rPr>
        <w:t xml:space="preserve">, the </w:t>
      </w:r>
      <w:r w:rsidR="006F0E66" w:rsidRPr="00E2674B">
        <w:rPr>
          <w:szCs w:val="22"/>
          <w:lang w:val="en-CA" w:eastAsia="zh-CN"/>
        </w:rPr>
        <w:t>multi-type</w:t>
      </w:r>
      <w:r w:rsidR="006F0E66">
        <w:rPr>
          <w:szCs w:val="22"/>
          <w:lang w:val="en-CA" w:eastAsia="zh-CN"/>
        </w:rPr>
        <w:t xml:space="preserve"> tree s</w:t>
      </w:r>
      <w:r w:rsidR="006F0E66" w:rsidRPr="00A568DF">
        <w:rPr>
          <w:szCs w:val="22"/>
          <w:lang w:val="en-CA" w:eastAsia="zh-CN"/>
        </w:rPr>
        <w:t xml:space="preserve">litting </w:t>
      </w:r>
      <w:r w:rsidR="006F0E66">
        <w:rPr>
          <w:szCs w:val="22"/>
          <w:lang w:val="en-CA" w:eastAsia="zh-CN"/>
        </w:rPr>
        <w:t>mode (</w:t>
      </w:r>
      <w:proofErr w:type="spellStart"/>
      <w:r w:rsidR="006F0E66" w:rsidRPr="006F0E66">
        <w:rPr>
          <w:szCs w:val="22"/>
          <w:lang w:val="en-CA" w:eastAsia="zh-CN"/>
        </w:rPr>
        <w:t>MttSplitMode</w:t>
      </w:r>
      <w:proofErr w:type="spellEnd"/>
      <w:r w:rsidR="006F0E66">
        <w:rPr>
          <w:szCs w:val="22"/>
          <w:lang w:val="en-CA" w:eastAsia="zh-CN"/>
        </w:rPr>
        <w:t xml:space="preserve">) of a </w:t>
      </w:r>
      <w:r w:rsidR="006F0E66" w:rsidRPr="006F0E66">
        <w:rPr>
          <w:szCs w:val="22"/>
          <w:lang w:val="en-CA" w:eastAsia="zh-CN"/>
        </w:rPr>
        <w:t xml:space="preserve">CU is </w:t>
      </w:r>
      <w:r w:rsidR="006F0E66" w:rsidRPr="00FE0850">
        <w:rPr>
          <w:szCs w:val="22"/>
          <w:lang w:val="en-CA" w:eastAsia="zh-CN"/>
        </w:rPr>
        <w:t xml:space="preserve">derived as shown in </w:t>
      </w:r>
      <w:r w:rsidR="006F0E66" w:rsidRPr="00C404E6">
        <w:rPr>
          <w:szCs w:val="22"/>
          <w:lang w:val="en-CA" w:eastAsia="zh-CN"/>
        </w:rPr>
        <w:fldChar w:fldCharType="begin"/>
      </w:r>
      <w:r w:rsidR="006F0E66" w:rsidRPr="00D83AEC">
        <w:rPr>
          <w:szCs w:val="22"/>
          <w:lang w:val="en-CA" w:eastAsia="zh-CN"/>
        </w:rPr>
        <w:instrText xml:space="preserve"> REF _Ref285719228 \h  \* MERGEFORMAT </w:instrText>
      </w:r>
      <w:r w:rsidR="006F0E66" w:rsidRPr="00C404E6">
        <w:rPr>
          <w:szCs w:val="22"/>
          <w:lang w:val="en-CA" w:eastAsia="zh-CN"/>
        </w:rPr>
      </w:r>
      <w:r w:rsidR="006F0E66" w:rsidRPr="00C404E6">
        <w:rPr>
          <w:szCs w:val="22"/>
          <w:lang w:val="en-CA" w:eastAsia="zh-CN"/>
        </w:rPr>
        <w:fldChar w:fldCharType="separate"/>
      </w:r>
      <w:r w:rsidR="00F27BA6" w:rsidRPr="00F27BA6">
        <w:rPr>
          <w:noProof/>
          <w:lang w:val="en-GB"/>
        </w:rPr>
        <w:t>Table 3</w:t>
      </w:r>
      <w:r w:rsidR="00F27BA6" w:rsidRPr="00F27BA6">
        <w:rPr>
          <w:noProof/>
          <w:lang w:val="en-GB"/>
        </w:rPr>
        <w:noBreakHyphen/>
        <w:t>1</w:t>
      </w:r>
      <w:r w:rsidR="006F0E66" w:rsidRPr="00C404E6">
        <w:rPr>
          <w:szCs w:val="22"/>
          <w:lang w:val="en-CA" w:eastAsia="zh-CN"/>
        </w:rPr>
        <w:fldChar w:fldCharType="end"/>
      </w:r>
      <w:r w:rsidR="006F0E66" w:rsidRPr="00C404E6">
        <w:rPr>
          <w:szCs w:val="22"/>
          <w:lang w:val="en-CA" w:eastAsia="zh-CN"/>
        </w:rPr>
        <w:t>.</w:t>
      </w:r>
    </w:p>
    <w:p w14:paraId="2DD17F0E" w14:textId="77777777" w:rsidR="00D30624" w:rsidRDefault="0073267D" w:rsidP="00A703FF">
      <w:pPr>
        <w:keepNext/>
        <w:keepLines/>
        <w:jc w:val="center"/>
      </w:pPr>
      <w:r>
        <w:rPr>
          <w:noProof/>
          <w:lang w:eastAsia="zh-CN"/>
        </w:rPr>
        <w:drawing>
          <wp:inline distT="0" distB="0" distL="0" distR="0" wp14:anchorId="0105DA87" wp14:editId="589D2B62">
            <wp:extent cx="5932805" cy="2633345"/>
            <wp:effectExtent l="0" t="0" r="0" b="0"/>
            <wp:docPr id="4" name="Picture 4" descr="MTT-synta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TT-syntax"/>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32805" cy="2633345"/>
                    </a:xfrm>
                    <a:prstGeom prst="rect">
                      <a:avLst/>
                    </a:prstGeom>
                    <a:noFill/>
                    <a:ln>
                      <a:noFill/>
                    </a:ln>
                  </pic:spPr>
                </pic:pic>
              </a:graphicData>
            </a:graphic>
          </wp:inline>
        </w:drawing>
      </w:r>
    </w:p>
    <w:p w14:paraId="59040118" w14:textId="68DA696A" w:rsidR="00D30624" w:rsidRDefault="00D30624" w:rsidP="00A703FF">
      <w:pPr>
        <w:pStyle w:val="Caption"/>
        <w:keepLines/>
      </w:pPr>
      <w:bookmarkStart w:id="93" w:name="_Ref513123632"/>
      <w:bookmarkStart w:id="94" w:name="_Ref513123614"/>
      <w:r w:rsidRPr="00BF6BF4">
        <w:rPr>
          <w:lang w:val="en-GB"/>
        </w:rPr>
        <w:t xml:space="preserve">Figure </w:t>
      </w:r>
      <w:r w:rsidR="00D05D1C">
        <w:rPr>
          <w:lang w:val="en-GB"/>
        </w:rPr>
        <w:fldChar w:fldCharType="begin"/>
      </w:r>
      <w:r w:rsidR="00D05D1C">
        <w:rPr>
          <w:lang w:val="en-GB"/>
        </w:rPr>
        <w:instrText xml:space="preserve"> SEQ Figure \* ARABIC </w:instrText>
      </w:r>
      <w:r w:rsidR="00D05D1C">
        <w:rPr>
          <w:lang w:val="en-GB"/>
        </w:rPr>
        <w:fldChar w:fldCharType="separate"/>
      </w:r>
      <w:r w:rsidR="00F27BA6">
        <w:rPr>
          <w:noProof/>
          <w:lang w:val="en-GB"/>
        </w:rPr>
        <w:t>4</w:t>
      </w:r>
      <w:r w:rsidR="00D05D1C">
        <w:rPr>
          <w:lang w:val="en-GB"/>
        </w:rPr>
        <w:fldChar w:fldCharType="end"/>
      </w:r>
      <w:bookmarkEnd w:id="93"/>
      <w:r w:rsidRPr="001811D1">
        <w:rPr>
          <w:lang w:val="en-GB"/>
        </w:rPr>
        <w:t xml:space="preserve"> – </w:t>
      </w:r>
      <w:r>
        <w:t>Splitting flags signal</w:t>
      </w:r>
      <w:r w:rsidR="0015581E">
        <w:t>l</w:t>
      </w:r>
      <w:r>
        <w:t xml:space="preserve">ing in </w:t>
      </w:r>
      <w:r w:rsidR="00C404E6" w:rsidRPr="00C404E6">
        <w:t>quadtree with nested multi-type tree</w:t>
      </w:r>
      <w:r>
        <w:t xml:space="preserve"> </w:t>
      </w:r>
      <w:r w:rsidR="00A568DF">
        <w:t>coding tree</w:t>
      </w:r>
      <w:r>
        <w:t xml:space="preserve"> structure</w:t>
      </w:r>
      <w:bookmarkEnd w:id="94"/>
    </w:p>
    <w:p w14:paraId="09AADABA" w14:textId="77777777" w:rsidR="000F757F" w:rsidRPr="006F0E66" w:rsidRDefault="000F757F" w:rsidP="000F757F">
      <w:pPr>
        <w:keepNext/>
        <w:keepLines/>
        <w:jc w:val="center"/>
        <w:rPr>
          <w:b/>
        </w:rPr>
      </w:pPr>
      <w:bookmarkStart w:id="95" w:name="_Ref285719228"/>
      <w:bookmarkStart w:id="96" w:name="_Ref293581640"/>
      <w:bookmarkStart w:id="97" w:name="_Toc287363924"/>
      <w:bookmarkStart w:id="98" w:name="_Toc415476442"/>
      <w:bookmarkStart w:id="99" w:name="_Toc423602483"/>
      <w:bookmarkStart w:id="100" w:name="_Toc423602657"/>
      <w:bookmarkStart w:id="101" w:name="_Toc501130562"/>
      <w:bookmarkStart w:id="102" w:name="_Toc510795487"/>
      <w:r w:rsidRPr="006F0E66">
        <w:rPr>
          <w:b/>
          <w:noProof/>
          <w:lang w:val="en-GB"/>
        </w:rPr>
        <w:t>Table </w:t>
      </w:r>
      <w:r w:rsidR="006F0E66" w:rsidRPr="006F0E66">
        <w:rPr>
          <w:b/>
          <w:noProof/>
          <w:lang w:val="en-GB"/>
        </w:rPr>
        <w:fldChar w:fldCharType="begin"/>
      </w:r>
      <w:r w:rsidR="006F0E66" w:rsidRPr="006F0E66">
        <w:rPr>
          <w:b/>
          <w:noProof/>
          <w:lang w:val="en-GB"/>
        </w:rPr>
        <w:instrText xml:space="preserve"> STYLEREF 1 \s </w:instrText>
      </w:r>
      <w:r w:rsidR="006F0E66" w:rsidRPr="006F0E66">
        <w:rPr>
          <w:b/>
          <w:noProof/>
          <w:lang w:val="en-GB"/>
        </w:rPr>
        <w:fldChar w:fldCharType="separate"/>
      </w:r>
      <w:r w:rsidR="00F27BA6">
        <w:rPr>
          <w:b/>
          <w:noProof/>
          <w:lang w:val="en-GB"/>
        </w:rPr>
        <w:t>3</w:t>
      </w:r>
      <w:r w:rsidR="006F0E66" w:rsidRPr="006F0E66">
        <w:rPr>
          <w:b/>
          <w:noProof/>
          <w:lang w:val="en-GB"/>
        </w:rPr>
        <w:fldChar w:fldCharType="end"/>
      </w:r>
      <w:r w:rsidRPr="006F0E66">
        <w:rPr>
          <w:b/>
          <w:noProof/>
          <w:lang w:val="en-GB"/>
        </w:rPr>
        <w:noBreakHyphen/>
      </w:r>
      <w:r w:rsidRPr="006F0E66">
        <w:rPr>
          <w:b/>
          <w:noProof/>
          <w:lang w:val="en-GB"/>
        </w:rPr>
        <w:fldChar w:fldCharType="begin"/>
      </w:r>
      <w:r w:rsidRPr="006F0E66">
        <w:rPr>
          <w:b/>
          <w:noProof/>
          <w:lang w:val="en-GB"/>
        </w:rPr>
        <w:instrText xml:space="preserve"> SEQ Table \* ARABIC \s 1 </w:instrText>
      </w:r>
      <w:r w:rsidRPr="006F0E66">
        <w:rPr>
          <w:b/>
          <w:noProof/>
          <w:lang w:val="en-GB"/>
        </w:rPr>
        <w:fldChar w:fldCharType="separate"/>
      </w:r>
      <w:r w:rsidR="00F27BA6">
        <w:rPr>
          <w:b/>
          <w:noProof/>
          <w:lang w:val="en-GB"/>
        </w:rPr>
        <w:t>1</w:t>
      </w:r>
      <w:r w:rsidRPr="006F0E66">
        <w:rPr>
          <w:b/>
          <w:noProof/>
          <w:lang w:val="en-GB"/>
        </w:rPr>
        <w:fldChar w:fldCharType="end"/>
      </w:r>
      <w:bookmarkEnd w:id="95"/>
      <w:bookmarkEnd w:id="96"/>
      <w:r w:rsidRPr="006F0E66">
        <w:rPr>
          <w:b/>
          <w:noProof/>
          <w:lang w:val="en-GB"/>
        </w:rPr>
        <w:t xml:space="preserve"> –</w:t>
      </w:r>
      <w:bookmarkEnd w:id="97"/>
      <w:bookmarkEnd w:id="98"/>
      <w:bookmarkEnd w:id="99"/>
      <w:bookmarkEnd w:id="100"/>
      <w:bookmarkEnd w:id="101"/>
      <w:bookmarkEnd w:id="102"/>
      <w:r w:rsidRPr="006F0E66">
        <w:rPr>
          <w:b/>
          <w:noProof/>
          <w:lang w:val="en-GB"/>
        </w:rPr>
        <w:t xml:space="preserve"> </w:t>
      </w:r>
      <w:r w:rsidRPr="006F0E66">
        <w:rPr>
          <w:b/>
          <w:noProof/>
          <w:lang w:val="en-GB" w:eastAsia="ko-KR"/>
        </w:rPr>
        <w:t xml:space="preserve">MttSplitMode derviation based on </w:t>
      </w:r>
      <w:r w:rsidR="006F0E66" w:rsidRPr="006F0E66">
        <w:rPr>
          <w:b/>
          <w:noProof/>
          <w:lang w:val="en-GB" w:eastAsia="ko-KR"/>
        </w:rPr>
        <w:t>multi-type tree syntax elements</w:t>
      </w:r>
    </w:p>
    <w:tbl>
      <w:tblPr>
        <w:tblW w:w="740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80" w:type="dxa"/>
          <w:right w:w="80" w:type="dxa"/>
        </w:tblCellMar>
        <w:tblLook w:val="0000" w:firstRow="0" w:lastRow="0" w:firstColumn="0" w:lastColumn="0" w:noHBand="0" w:noVBand="0"/>
      </w:tblPr>
      <w:tblGrid>
        <w:gridCol w:w="1893"/>
        <w:gridCol w:w="2797"/>
        <w:gridCol w:w="2712"/>
      </w:tblGrid>
      <w:tr w:rsidR="000F757F" w:rsidRPr="003F3F11" w14:paraId="3B4D652B" w14:textId="77777777" w:rsidTr="000F757F">
        <w:trPr>
          <w:cantSplit/>
          <w:trHeight w:val="360"/>
          <w:jc w:val="center"/>
        </w:trPr>
        <w:tc>
          <w:tcPr>
            <w:tcW w:w="1893" w:type="dxa"/>
            <w:vAlign w:val="center"/>
          </w:tcPr>
          <w:p w14:paraId="7A95BF59" w14:textId="77777777" w:rsidR="000F757F" w:rsidRPr="00F2565E" w:rsidRDefault="000F757F" w:rsidP="000F757F">
            <w:pPr>
              <w:keepNext/>
              <w:keepLines/>
              <w:jc w:val="center"/>
              <w:rPr>
                <w:rFonts w:eastAsia="Batang"/>
                <w:b/>
                <w:bCs/>
                <w:noProof/>
              </w:rPr>
            </w:pPr>
            <w:r w:rsidRPr="00F2565E">
              <w:rPr>
                <w:rFonts w:eastAsia="Batang"/>
                <w:b/>
                <w:bCs/>
                <w:noProof/>
              </w:rPr>
              <w:t>MttSplitMode</w:t>
            </w:r>
          </w:p>
        </w:tc>
        <w:tc>
          <w:tcPr>
            <w:tcW w:w="2797" w:type="dxa"/>
            <w:vAlign w:val="center"/>
          </w:tcPr>
          <w:p w14:paraId="5DDAB8DC" w14:textId="77777777" w:rsidR="000F757F" w:rsidRPr="003F3F11" w:rsidRDefault="000F757F" w:rsidP="000F757F">
            <w:pPr>
              <w:keepNext/>
              <w:keepLines/>
              <w:jc w:val="center"/>
              <w:rPr>
                <w:rFonts w:eastAsia="Batang"/>
                <w:b/>
                <w:bCs/>
                <w:noProof/>
              </w:rPr>
            </w:pPr>
            <w:r>
              <w:rPr>
                <w:b/>
                <w:noProof/>
              </w:rPr>
              <w:t>mtt_</w:t>
            </w:r>
            <w:r w:rsidRPr="003F3F11">
              <w:rPr>
                <w:b/>
                <w:noProof/>
              </w:rPr>
              <w:t>split_</w:t>
            </w:r>
            <w:r>
              <w:rPr>
                <w:b/>
                <w:noProof/>
              </w:rPr>
              <w:t>cu_vertical_flag</w:t>
            </w:r>
          </w:p>
        </w:tc>
        <w:tc>
          <w:tcPr>
            <w:tcW w:w="2712" w:type="dxa"/>
            <w:vAlign w:val="center"/>
          </w:tcPr>
          <w:p w14:paraId="2AF2AFC2" w14:textId="77777777" w:rsidR="000F757F" w:rsidRPr="003F3F11" w:rsidRDefault="000F757F" w:rsidP="000F757F">
            <w:pPr>
              <w:keepNext/>
              <w:keepLines/>
              <w:jc w:val="center"/>
              <w:rPr>
                <w:noProof/>
              </w:rPr>
            </w:pPr>
            <w:r>
              <w:rPr>
                <w:b/>
                <w:noProof/>
              </w:rPr>
              <w:t>mtt_</w:t>
            </w:r>
            <w:r w:rsidRPr="003F3F11">
              <w:rPr>
                <w:b/>
                <w:noProof/>
              </w:rPr>
              <w:t>split_</w:t>
            </w:r>
            <w:r>
              <w:rPr>
                <w:b/>
                <w:noProof/>
              </w:rPr>
              <w:t>cu_binary_flag</w:t>
            </w:r>
          </w:p>
        </w:tc>
      </w:tr>
      <w:tr w:rsidR="000F757F" w:rsidRPr="003F3F11" w14:paraId="5A2D3B0C" w14:textId="77777777" w:rsidTr="000F757F">
        <w:trPr>
          <w:cantSplit/>
          <w:jc w:val="center"/>
        </w:trPr>
        <w:tc>
          <w:tcPr>
            <w:tcW w:w="1893" w:type="dxa"/>
            <w:vAlign w:val="center"/>
          </w:tcPr>
          <w:p w14:paraId="232EE53C" w14:textId="77777777" w:rsidR="000F757F" w:rsidRPr="003F3F11" w:rsidRDefault="000F757F" w:rsidP="000F757F">
            <w:pPr>
              <w:keepNext/>
              <w:keepLines/>
              <w:jc w:val="center"/>
              <w:rPr>
                <w:rFonts w:eastAsia="Batang"/>
                <w:noProof/>
                <w:lang w:eastAsia="ko-KR"/>
              </w:rPr>
            </w:pPr>
            <w:r>
              <w:rPr>
                <w:rFonts w:eastAsia="Batang"/>
                <w:noProof/>
                <w:lang w:eastAsia="ko-KR"/>
              </w:rPr>
              <w:t>SPLIT_TT_HOR</w:t>
            </w:r>
          </w:p>
        </w:tc>
        <w:tc>
          <w:tcPr>
            <w:tcW w:w="2797" w:type="dxa"/>
            <w:vAlign w:val="center"/>
          </w:tcPr>
          <w:p w14:paraId="591CF4A1" w14:textId="77777777" w:rsidR="000F757F" w:rsidRPr="003F3F11" w:rsidRDefault="000F757F" w:rsidP="000F757F">
            <w:pPr>
              <w:keepNext/>
              <w:keepLines/>
              <w:jc w:val="center"/>
              <w:rPr>
                <w:rFonts w:eastAsia="Batang"/>
                <w:noProof/>
                <w:lang w:eastAsia="ko-KR"/>
              </w:rPr>
            </w:pPr>
            <w:r>
              <w:rPr>
                <w:rFonts w:eastAsia="Batang"/>
                <w:noProof/>
                <w:lang w:eastAsia="ko-KR"/>
              </w:rPr>
              <w:t>0</w:t>
            </w:r>
          </w:p>
        </w:tc>
        <w:tc>
          <w:tcPr>
            <w:tcW w:w="2712" w:type="dxa"/>
            <w:vAlign w:val="center"/>
          </w:tcPr>
          <w:p w14:paraId="46E1A96B" w14:textId="77777777" w:rsidR="000F757F" w:rsidRPr="003F3F11" w:rsidRDefault="000F757F" w:rsidP="000F757F">
            <w:pPr>
              <w:keepNext/>
              <w:keepLines/>
              <w:jc w:val="center"/>
              <w:rPr>
                <w:rFonts w:eastAsia="Batang"/>
                <w:noProof/>
                <w:lang w:eastAsia="ko-KR"/>
              </w:rPr>
            </w:pPr>
            <w:r>
              <w:rPr>
                <w:rFonts w:eastAsia="Batang"/>
                <w:noProof/>
                <w:lang w:eastAsia="ko-KR"/>
              </w:rPr>
              <w:t>0</w:t>
            </w:r>
          </w:p>
        </w:tc>
      </w:tr>
      <w:tr w:rsidR="000F757F" w:rsidRPr="003F3F11" w14:paraId="78B7E6EC" w14:textId="77777777" w:rsidTr="000F757F">
        <w:trPr>
          <w:cantSplit/>
          <w:jc w:val="center"/>
        </w:trPr>
        <w:tc>
          <w:tcPr>
            <w:tcW w:w="1893" w:type="dxa"/>
            <w:vAlign w:val="center"/>
          </w:tcPr>
          <w:p w14:paraId="143F18A6" w14:textId="77777777" w:rsidR="000F757F" w:rsidRPr="003F3F11" w:rsidRDefault="000F757F" w:rsidP="000F757F">
            <w:pPr>
              <w:keepNext/>
              <w:keepLines/>
              <w:jc w:val="center"/>
              <w:rPr>
                <w:rFonts w:eastAsia="Batang"/>
                <w:noProof/>
                <w:lang w:eastAsia="ko-KR"/>
              </w:rPr>
            </w:pPr>
            <w:r>
              <w:rPr>
                <w:rFonts w:eastAsia="Batang"/>
                <w:noProof/>
                <w:lang w:eastAsia="ko-KR"/>
              </w:rPr>
              <w:t>SPLIT_BT_HOR</w:t>
            </w:r>
          </w:p>
        </w:tc>
        <w:tc>
          <w:tcPr>
            <w:tcW w:w="2797" w:type="dxa"/>
            <w:vAlign w:val="center"/>
          </w:tcPr>
          <w:p w14:paraId="53A15140" w14:textId="77777777" w:rsidR="000F757F" w:rsidRPr="003F3F11" w:rsidRDefault="000F757F" w:rsidP="000F757F">
            <w:pPr>
              <w:keepNext/>
              <w:keepLines/>
              <w:jc w:val="center"/>
              <w:rPr>
                <w:rFonts w:eastAsia="Batang"/>
                <w:noProof/>
                <w:lang w:eastAsia="ko-KR"/>
              </w:rPr>
            </w:pPr>
            <w:r>
              <w:rPr>
                <w:rFonts w:eastAsia="Batang"/>
                <w:noProof/>
                <w:lang w:eastAsia="ko-KR"/>
              </w:rPr>
              <w:t>0</w:t>
            </w:r>
          </w:p>
        </w:tc>
        <w:tc>
          <w:tcPr>
            <w:tcW w:w="2712" w:type="dxa"/>
            <w:vAlign w:val="center"/>
          </w:tcPr>
          <w:p w14:paraId="6EB6DFE3" w14:textId="77777777" w:rsidR="000F757F" w:rsidRPr="003F3F11" w:rsidRDefault="000F757F" w:rsidP="000F757F">
            <w:pPr>
              <w:keepNext/>
              <w:keepLines/>
              <w:jc w:val="center"/>
              <w:rPr>
                <w:rFonts w:eastAsia="Batang"/>
                <w:noProof/>
                <w:lang w:eastAsia="ko-KR"/>
              </w:rPr>
            </w:pPr>
            <w:r>
              <w:rPr>
                <w:rFonts w:eastAsia="Batang"/>
                <w:noProof/>
                <w:lang w:eastAsia="ko-KR"/>
              </w:rPr>
              <w:t>1</w:t>
            </w:r>
          </w:p>
        </w:tc>
      </w:tr>
      <w:tr w:rsidR="000F757F" w:rsidRPr="003F3F11" w14:paraId="30D7C45A" w14:textId="77777777" w:rsidTr="000F757F">
        <w:trPr>
          <w:cantSplit/>
          <w:jc w:val="center"/>
        </w:trPr>
        <w:tc>
          <w:tcPr>
            <w:tcW w:w="1893" w:type="dxa"/>
            <w:vAlign w:val="center"/>
          </w:tcPr>
          <w:p w14:paraId="4222D575" w14:textId="77777777" w:rsidR="000F757F" w:rsidRPr="003F3F11" w:rsidRDefault="001E1861" w:rsidP="000F757F">
            <w:pPr>
              <w:keepNext/>
              <w:keepLines/>
              <w:jc w:val="center"/>
              <w:rPr>
                <w:rFonts w:eastAsia="Batang"/>
                <w:noProof/>
                <w:lang w:eastAsia="ko-KR"/>
              </w:rPr>
            </w:pPr>
            <w:r>
              <w:rPr>
                <w:rFonts w:eastAsia="Batang"/>
                <w:noProof/>
                <w:lang w:eastAsia="ko-KR"/>
              </w:rPr>
              <w:t xml:space="preserve"> </w:t>
            </w:r>
            <w:r w:rsidR="000F757F">
              <w:rPr>
                <w:rFonts w:eastAsia="Batang"/>
                <w:noProof/>
                <w:lang w:eastAsia="ko-KR"/>
              </w:rPr>
              <w:t>SPLIT_TT_VER</w:t>
            </w:r>
          </w:p>
        </w:tc>
        <w:tc>
          <w:tcPr>
            <w:tcW w:w="2797" w:type="dxa"/>
            <w:vAlign w:val="center"/>
          </w:tcPr>
          <w:p w14:paraId="4D63CEBB" w14:textId="77777777" w:rsidR="000F757F" w:rsidRPr="003F3F11" w:rsidRDefault="000F757F" w:rsidP="000F757F">
            <w:pPr>
              <w:keepNext/>
              <w:keepLines/>
              <w:jc w:val="center"/>
              <w:rPr>
                <w:rFonts w:eastAsia="Batang"/>
                <w:noProof/>
                <w:lang w:eastAsia="ko-KR"/>
              </w:rPr>
            </w:pPr>
            <w:r>
              <w:rPr>
                <w:rFonts w:eastAsia="Batang"/>
                <w:noProof/>
                <w:lang w:eastAsia="ko-KR"/>
              </w:rPr>
              <w:t>1</w:t>
            </w:r>
          </w:p>
        </w:tc>
        <w:tc>
          <w:tcPr>
            <w:tcW w:w="2712" w:type="dxa"/>
            <w:vAlign w:val="center"/>
          </w:tcPr>
          <w:p w14:paraId="08FEC4FD" w14:textId="77777777" w:rsidR="000F757F" w:rsidRPr="003F3F11" w:rsidRDefault="000F757F" w:rsidP="000F757F">
            <w:pPr>
              <w:keepNext/>
              <w:keepLines/>
              <w:jc w:val="center"/>
              <w:rPr>
                <w:rFonts w:eastAsia="Batang"/>
                <w:noProof/>
                <w:lang w:eastAsia="ko-KR"/>
              </w:rPr>
            </w:pPr>
            <w:r>
              <w:rPr>
                <w:rFonts w:eastAsia="Batang"/>
                <w:noProof/>
                <w:lang w:eastAsia="ko-KR"/>
              </w:rPr>
              <w:t>0</w:t>
            </w:r>
          </w:p>
        </w:tc>
      </w:tr>
      <w:tr w:rsidR="000F757F" w:rsidRPr="003F3F11" w14:paraId="7A52B350" w14:textId="77777777" w:rsidTr="000F757F">
        <w:trPr>
          <w:cantSplit/>
          <w:jc w:val="center"/>
        </w:trPr>
        <w:tc>
          <w:tcPr>
            <w:tcW w:w="1893" w:type="dxa"/>
            <w:vAlign w:val="center"/>
          </w:tcPr>
          <w:p w14:paraId="60946B23" w14:textId="77777777" w:rsidR="000F757F" w:rsidRPr="003F3F11" w:rsidRDefault="000F757F" w:rsidP="000F757F">
            <w:pPr>
              <w:keepNext/>
              <w:keepLines/>
              <w:jc w:val="center"/>
              <w:rPr>
                <w:rFonts w:eastAsia="Batang"/>
                <w:noProof/>
                <w:lang w:eastAsia="ko-KR"/>
              </w:rPr>
            </w:pPr>
            <w:r>
              <w:rPr>
                <w:rFonts w:eastAsia="Batang"/>
                <w:noProof/>
                <w:lang w:eastAsia="ko-KR"/>
              </w:rPr>
              <w:t>SPLIT_BT_VER</w:t>
            </w:r>
          </w:p>
        </w:tc>
        <w:tc>
          <w:tcPr>
            <w:tcW w:w="2797" w:type="dxa"/>
            <w:vAlign w:val="center"/>
          </w:tcPr>
          <w:p w14:paraId="38DF11A1" w14:textId="77777777" w:rsidR="000F757F" w:rsidRPr="003F3F11" w:rsidRDefault="000F757F" w:rsidP="000F757F">
            <w:pPr>
              <w:keepNext/>
              <w:keepLines/>
              <w:jc w:val="center"/>
              <w:rPr>
                <w:rFonts w:eastAsia="Batang"/>
                <w:noProof/>
                <w:lang w:eastAsia="ko-KR"/>
              </w:rPr>
            </w:pPr>
            <w:r>
              <w:rPr>
                <w:rFonts w:eastAsia="Batang"/>
                <w:noProof/>
                <w:lang w:eastAsia="ko-KR"/>
              </w:rPr>
              <w:t>1</w:t>
            </w:r>
          </w:p>
        </w:tc>
        <w:tc>
          <w:tcPr>
            <w:tcW w:w="2712" w:type="dxa"/>
            <w:vAlign w:val="center"/>
          </w:tcPr>
          <w:p w14:paraId="60B42740" w14:textId="77777777" w:rsidR="000F757F" w:rsidRPr="003F3F11" w:rsidRDefault="000F757F" w:rsidP="000F757F">
            <w:pPr>
              <w:keepNext/>
              <w:keepLines/>
              <w:jc w:val="center"/>
              <w:rPr>
                <w:rFonts w:eastAsia="Batang"/>
                <w:noProof/>
                <w:lang w:eastAsia="ko-KR"/>
              </w:rPr>
            </w:pPr>
            <w:r>
              <w:rPr>
                <w:rFonts w:eastAsia="Batang"/>
                <w:noProof/>
                <w:lang w:eastAsia="ko-KR"/>
              </w:rPr>
              <w:t>1</w:t>
            </w:r>
          </w:p>
        </w:tc>
      </w:tr>
    </w:tbl>
    <w:p w14:paraId="51B607EF" w14:textId="77777777" w:rsidR="000F757F" w:rsidRDefault="000F757F" w:rsidP="00A568DF"/>
    <w:p w14:paraId="4F5B500A" w14:textId="351D432A" w:rsidR="00A568DF" w:rsidRDefault="00567BE3" w:rsidP="007D65AA">
      <w:pPr>
        <w:jc w:val="both"/>
        <w:rPr>
          <w:szCs w:val="22"/>
          <w:lang w:val="en-CA" w:eastAsia="zh-CN"/>
        </w:rPr>
      </w:pPr>
      <w:r>
        <w:fldChar w:fldCharType="begin"/>
      </w:r>
      <w:r>
        <w:instrText xml:space="preserve"> REF _Ref513126533 \h </w:instrText>
      </w:r>
      <w:r>
        <w:fldChar w:fldCharType="separate"/>
      </w:r>
      <w:r w:rsidR="00F27BA6" w:rsidRPr="00BF6BF4">
        <w:rPr>
          <w:lang w:val="en-GB"/>
        </w:rPr>
        <w:t xml:space="preserve">Figure </w:t>
      </w:r>
      <w:r w:rsidR="00F27BA6">
        <w:rPr>
          <w:noProof/>
          <w:lang w:val="en-GB"/>
        </w:rPr>
        <w:t>5</w:t>
      </w:r>
      <w:r>
        <w:fldChar w:fldCharType="end"/>
      </w:r>
      <w:r>
        <w:t xml:space="preserve"> </w:t>
      </w:r>
      <w:r w:rsidR="00A568DF" w:rsidRPr="00A568DF">
        <w:t>shows a CTU divided into multiple CUs</w:t>
      </w:r>
      <w:r w:rsidR="00A568DF">
        <w:t xml:space="preserve"> </w:t>
      </w:r>
      <w:r w:rsidR="00A568DF" w:rsidRPr="00C404E6">
        <w:t xml:space="preserve">with a </w:t>
      </w:r>
      <w:r w:rsidR="00C404E6" w:rsidRPr="00C404E6">
        <w:rPr>
          <w:szCs w:val="22"/>
          <w:lang w:val="en-CA" w:eastAsia="zh-CN"/>
        </w:rPr>
        <w:t xml:space="preserve">quadtree </w:t>
      </w:r>
      <w:r w:rsidR="00FB2C49">
        <w:rPr>
          <w:szCs w:val="22"/>
          <w:lang w:val="en-CA" w:eastAsia="zh-CN"/>
        </w:rPr>
        <w:t>and</w:t>
      </w:r>
      <w:r w:rsidR="00C404E6" w:rsidRPr="00C404E6">
        <w:rPr>
          <w:szCs w:val="22"/>
          <w:lang w:val="en-CA" w:eastAsia="zh-CN"/>
        </w:rPr>
        <w:t xml:space="preserve"> nested multi-type tree</w:t>
      </w:r>
      <w:r w:rsidR="00D4740B">
        <w:rPr>
          <w:szCs w:val="22"/>
          <w:lang w:val="en-CA" w:eastAsia="zh-CN"/>
        </w:rPr>
        <w:t xml:space="preserve"> coding block structure</w:t>
      </w:r>
      <w:r w:rsidR="00491810">
        <w:rPr>
          <w:szCs w:val="22"/>
          <w:lang w:val="en-CA" w:eastAsia="zh-CN"/>
        </w:rPr>
        <w:t xml:space="preserve">, where the bold block edges represent </w:t>
      </w:r>
      <w:r w:rsidR="00491810" w:rsidRPr="00C404E6">
        <w:rPr>
          <w:szCs w:val="22"/>
          <w:lang w:val="en-CA" w:eastAsia="zh-CN"/>
        </w:rPr>
        <w:t xml:space="preserve">quadtree </w:t>
      </w:r>
      <w:r w:rsidR="00491810">
        <w:rPr>
          <w:szCs w:val="22"/>
          <w:lang w:val="en-CA" w:eastAsia="zh-CN"/>
        </w:rPr>
        <w:t xml:space="preserve">partitioning and the remaining </w:t>
      </w:r>
      <w:r w:rsidR="001A1E27">
        <w:rPr>
          <w:szCs w:val="22"/>
          <w:lang w:val="en-CA" w:eastAsia="zh-CN"/>
        </w:rPr>
        <w:t>edges represent</w:t>
      </w:r>
      <w:r w:rsidR="00491810">
        <w:rPr>
          <w:szCs w:val="22"/>
          <w:lang w:val="en-CA" w:eastAsia="zh-CN"/>
        </w:rPr>
        <w:t xml:space="preserve"> multi-type tree partitioning</w:t>
      </w:r>
      <w:r w:rsidR="00A568DF">
        <w:rPr>
          <w:szCs w:val="22"/>
          <w:lang w:val="en-CA" w:eastAsia="zh-CN"/>
        </w:rPr>
        <w:t>.</w:t>
      </w:r>
      <w:r w:rsidR="00D471ED">
        <w:rPr>
          <w:szCs w:val="22"/>
          <w:lang w:val="en-CA" w:eastAsia="zh-CN"/>
        </w:rPr>
        <w:t xml:space="preserve"> </w:t>
      </w:r>
      <w:r w:rsidR="00D471ED" w:rsidRPr="00D471ED">
        <w:rPr>
          <w:szCs w:val="22"/>
          <w:lang w:val="en-CA" w:eastAsia="zh-CN"/>
        </w:rPr>
        <w:t xml:space="preserve">The </w:t>
      </w:r>
      <w:r w:rsidR="00491810" w:rsidRPr="00C404E6">
        <w:rPr>
          <w:szCs w:val="22"/>
          <w:lang w:val="en-CA" w:eastAsia="zh-CN"/>
        </w:rPr>
        <w:t xml:space="preserve">quadtree with nested multi-type </w:t>
      </w:r>
      <w:r w:rsidR="00D471ED" w:rsidRPr="00D471ED">
        <w:rPr>
          <w:szCs w:val="22"/>
          <w:lang w:val="en-CA" w:eastAsia="zh-CN"/>
        </w:rPr>
        <w:t xml:space="preserve">tree </w:t>
      </w:r>
      <w:r w:rsidR="00D471ED">
        <w:rPr>
          <w:szCs w:val="22"/>
          <w:lang w:val="en-CA" w:eastAsia="zh-CN"/>
        </w:rPr>
        <w:t xml:space="preserve">partition </w:t>
      </w:r>
      <w:r w:rsidR="001A1E27">
        <w:rPr>
          <w:szCs w:val="22"/>
          <w:lang w:val="en-CA" w:eastAsia="zh-CN"/>
        </w:rPr>
        <w:t>provides</w:t>
      </w:r>
      <w:r w:rsidR="001A1E27" w:rsidRPr="00D471ED">
        <w:rPr>
          <w:szCs w:val="22"/>
          <w:lang w:val="en-CA" w:eastAsia="zh-CN"/>
        </w:rPr>
        <w:t xml:space="preserve"> </w:t>
      </w:r>
      <w:r w:rsidR="00D471ED" w:rsidRPr="00D471ED">
        <w:rPr>
          <w:szCs w:val="22"/>
          <w:lang w:val="en-CA" w:eastAsia="zh-CN"/>
        </w:rPr>
        <w:t>a content-adaptive coding tree structure comprised of CUs</w:t>
      </w:r>
      <w:r w:rsidR="00D471ED">
        <w:rPr>
          <w:szCs w:val="22"/>
          <w:lang w:val="en-CA" w:eastAsia="zh-CN"/>
        </w:rPr>
        <w:t xml:space="preserve">. The size of the CU </w:t>
      </w:r>
      <w:r w:rsidR="00D471ED" w:rsidRPr="00D471ED">
        <w:rPr>
          <w:szCs w:val="22"/>
          <w:lang w:val="en-CA" w:eastAsia="zh-CN"/>
        </w:rPr>
        <w:t xml:space="preserve">may be as large as the CTU or as small as </w:t>
      </w:r>
      <w:r w:rsidR="00D471ED">
        <w:rPr>
          <w:szCs w:val="22"/>
          <w:lang w:val="en-CA" w:eastAsia="zh-CN"/>
        </w:rPr>
        <w:t>4</w:t>
      </w:r>
      <w:r w:rsidR="00D471ED" w:rsidRPr="00A05952">
        <w:rPr>
          <w:szCs w:val="22"/>
          <w:lang w:val="en-CA" w:eastAsia="zh-CN"/>
        </w:rPr>
        <w:t>×</w:t>
      </w:r>
      <w:r w:rsidR="00D471ED">
        <w:rPr>
          <w:szCs w:val="22"/>
          <w:lang w:val="en-CA" w:eastAsia="zh-CN"/>
        </w:rPr>
        <w:t>4</w:t>
      </w:r>
      <w:r w:rsidR="0015581E">
        <w:rPr>
          <w:szCs w:val="22"/>
          <w:lang w:val="en-CA" w:eastAsia="zh-CN"/>
        </w:rPr>
        <w:t xml:space="preserve"> </w:t>
      </w:r>
      <w:r w:rsidR="0015581E">
        <w:rPr>
          <w:szCs w:val="22"/>
          <w:lang w:val="en-CA" w:eastAsia="zh-CN"/>
        </w:rPr>
        <w:lastRenderedPageBreak/>
        <w:t>in units of luma samples</w:t>
      </w:r>
      <w:r w:rsidR="00D471ED" w:rsidRPr="00D471ED">
        <w:rPr>
          <w:szCs w:val="22"/>
          <w:lang w:val="en-CA" w:eastAsia="zh-CN"/>
        </w:rPr>
        <w:t>.</w:t>
      </w:r>
      <w:r w:rsidR="00FF5DB4">
        <w:rPr>
          <w:szCs w:val="22"/>
          <w:lang w:val="en-CA" w:eastAsia="zh-CN"/>
        </w:rPr>
        <w:t xml:space="preserve"> For </w:t>
      </w:r>
      <w:r w:rsidR="00FF5DB4" w:rsidRPr="00220390">
        <w:rPr>
          <w:szCs w:val="22"/>
          <w:lang w:val="en-CA" w:eastAsia="zh-CN"/>
        </w:rPr>
        <w:t>the case of the 4:2:0 chroma format</w:t>
      </w:r>
      <w:r w:rsidR="00FF5DB4">
        <w:rPr>
          <w:szCs w:val="22"/>
          <w:lang w:val="en-CA" w:eastAsia="zh-CN"/>
        </w:rPr>
        <w:t>, the maximum chroma CB size is 64</w:t>
      </w:r>
      <w:r w:rsidR="00FF5DB4" w:rsidRPr="00A05952">
        <w:rPr>
          <w:szCs w:val="22"/>
          <w:lang w:val="en-CA" w:eastAsia="zh-CN"/>
        </w:rPr>
        <w:t>×</w:t>
      </w:r>
      <w:r w:rsidR="00FF5DB4">
        <w:rPr>
          <w:szCs w:val="22"/>
          <w:lang w:val="en-CA" w:eastAsia="zh-CN"/>
        </w:rPr>
        <w:t xml:space="preserve">64 and the minimum chroma CB size is </w:t>
      </w:r>
      <w:r w:rsidR="009A18B2">
        <w:rPr>
          <w:szCs w:val="22"/>
          <w:lang w:val="en-CA" w:eastAsia="zh-CN"/>
        </w:rPr>
        <w:t>2</w:t>
      </w:r>
      <w:r w:rsidR="00FF5DB4" w:rsidRPr="00A05952">
        <w:rPr>
          <w:szCs w:val="22"/>
          <w:lang w:val="en-CA" w:eastAsia="zh-CN"/>
        </w:rPr>
        <w:t>×</w:t>
      </w:r>
      <w:r w:rsidR="009A18B2">
        <w:rPr>
          <w:szCs w:val="22"/>
          <w:lang w:val="en-CA" w:eastAsia="zh-CN"/>
        </w:rPr>
        <w:t>2.</w:t>
      </w:r>
    </w:p>
    <w:p w14:paraId="7D1A5EE7" w14:textId="29500A48" w:rsidR="005C31E2" w:rsidRPr="005C31E2" w:rsidRDefault="005C31E2" w:rsidP="005C31E2">
      <w:pPr>
        <w:jc w:val="both"/>
        <w:rPr>
          <w:szCs w:val="22"/>
          <w:lang w:val="en-CA" w:eastAsia="zh-CN"/>
        </w:rPr>
      </w:pPr>
      <w:r>
        <w:t xml:space="preserve">In VVC, the </w:t>
      </w:r>
      <w:r w:rsidR="0015581E">
        <w:t>m</w:t>
      </w:r>
      <w:r w:rsidRPr="00FF5DB4">
        <w:t xml:space="preserve">aximum </w:t>
      </w:r>
      <w:r w:rsidR="0015581E">
        <w:t xml:space="preserve">supported </w:t>
      </w:r>
      <w:r>
        <w:t>luma</w:t>
      </w:r>
      <w:r w:rsidRPr="00FF5DB4">
        <w:t xml:space="preserve"> </w:t>
      </w:r>
      <w:r w:rsidR="002F2DB9">
        <w:t>transform</w:t>
      </w:r>
      <w:r w:rsidR="002F2DB9" w:rsidRPr="00FF5DB4">
        <w:t xml:space="preserve"> </w:t>
      </w:r>
      <w:r w:rsidRPr="00FF5DB4">
        <w:t xml:space="preserve">size </w:t>
      </w:r>
      <w:r>
        <w:t xml:space="preserve">is </w:t>
      </w:r>
      <w:r w:rsidRPr="009A18B2">
        <w:t>64×64</w:t>
      </w:r>
      <w:r>
        <w:t xml:space="preserve"> and </w:t>
      </w:r>
      <w:r w:rsidR="0015581E">
        <w:t xml:space="preserve">the </w:t>
      </w:r>
      <w:r>
        <w:t>m</w:t>
      </w:r>
      <w:r w:rsidRPr="00FF5DB4">
        <w:t xml:space="preserve">aximum </w:t>
      </w:r>
      <w:r w:rsidR="0015581E">
        <w:t xml:space="preserve">supported </w:t>
      </w:r>
      <w:r>
        <w:t>chroma</w:t>
      </w:r>
      <w:r w:rsidRPr="00FF5DB4">
        <w:t xml:space="preserve"> </w:t>
      </w:r>
      <w:r w:rsidR="002F2DB9">
        <w:t>transform</w:t>
      </w:r>
      <w:r w:rsidR="002F2DB9" w:rsidRPr="00FF5DB4">
        <w:t xml:space="preserve"> </w:t>
      </w:r>
      <w:r w:rsidRPr="00FF5DB4">
        <w:t xml:space="preserve">size </w:t>
      </w:r>
      <w:r>
        <w:t>is 32</w:t>
      </w:r>
      <w:r w:rsidRPr="009A18B2">
        <w:t>×</w:t>
      </w:r>
      <w:r>
        <w:t xml:space="preserve">32. When the </w:t>
      </w:r>
      <w:r w:rsidR="0015581E">
        <w:t xml:space="preserve">width or height </w:t>
      </w:r>
      <w:r>
        <w:t xml:space="preserve">of </w:t>
      </w:r>
      <w:r w:rsidR="0015581E">
        <w:t>the</w:t>
      </w:r>
      <w:r>
        <w:t xml:space="preserve"> CB is larger the maximum </w:t>
      </w:r>
      <w:r w:rsidR="0015581E">
        <w:t>transform width or height</w:t>
      </w:r>
      <w:r>
        <w:t xml:space="preserve">, the CB is automatically split </w:t>
      </w:r>
      <w:r w:rsidR="002F2DB9">
        <w:t xml:space="preserve">in the horizontal and/or vertical direction </w:t>
      </w:r>
      <w:r>
        <w:t xml:space="preserve">to meet the </w:t>
      </w:r>
      <w:r w:rsidR="002F2DB9">
        <w:t xml:space="preserve">transform </w:t>
      </w:r>
      <w:r w:rsidR="0015581E">
        <w:t xml:space="preserve">size </w:t>
      </w:r>
      <w:r>
        <w:t xml:space="preserve">restriction </w:t>
      </w:r>
      <w:r w:rsidR="002F2DB9">
        <w:t>in that direction</w:t>
      </w:r>
      <w:r>
        <w:t>.</w:t>
      </w:r>
    </w:p>
    <w:p w14:paraId="77B7CADC" w14:textId="77777777" w:rsidR="00A73140" w:rsidRDefault="0073267D" w:rsidP="00A73140">
      <w:pPr>
        <w:spacing w:before="120" w:after="120"/>
        <w:jc w:val="center"/>
        <w:rPr>
          <w:szCs w:val="22"/>
          <w:lang w:val="en-CA" w:eastAsia="zh-CN"/>
        </w:rPr>
      </w:pPr>
      <w:r>
        <w:rPr>
          <w:noProof/>
          <w:szCs w:val="22"/>
          <w:lang w:eastAsia="zh-CN"/>
        </w:rPr>
        <w:drawing>
          <wp:inline distT="0" distB="0" distL="0" distR="0" wp14:anchorId="20962D3D" wp14:editId="3C524BE9">
            <wp:extent cx="4169410" cy="3942715"/>
            <wp:effectExtent l="0" t="0" r="2540" b="63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169410" cy="3942715"/>
                    </a:xfrm>
                    <a:prstGeom prst="rect">
                      <a:avLst/>
                    </a:prstGeom>
                    <a:noFill/>
                    <a:ln>
                      <a:noFill/>
                    </a:ln>
                  </pic:spPr>
                </pic:pic>
              </a:graphicData>
            </a:graphic>
          </wp:inline>
        </w:drawing>
      </w:r>
    </w:p>
    <w:p w14:paraId="60EE5F5E" w14:textId="7D276D2A" w:rsidR="00A73140" w:rsidRDefault="00A73140" w:rsidP="00A73140">
      <w:pPr>
        <w:pStyle w:val="Caption"/>
        <w:keepLines/>
      </w:pPr>
      <w:bookmarkStart w:id="103" w:name="_Ref513126533"/>
      <w:r w:rsidRPr="00BF6BF4">
        <w:rPr>
          <w:lang w:val="en-GB"/>
        </w:rPr>
        <w:t xml:space="preserve">Figure </w:t>
      </w:r>
      <w:r w:rsidR="00D05D1C">
        <w:rPr>
          <w:lang w:val="en-GB"/>
        </w:rPr>
        <w:fldChar w:fldCharType="begin"/>
      </w:r>
      <w:r w:rsidR="00D05D1C">
        <w:rPr>
          <w:lang w:val="en-GB"/>
        </w:rPr>
        <w:instrText xml:space="preserve"> SEQ Figure \* ARABIC </w:instrText>
      </w:r>
      <w:r w:rsidR="00D05D1C">
        <w:rPr>
          <w:lang w:val="en-GB"/>
        </w:rPr>
        <w:fldChar w:fldCharType="separate"/>
      </w:r>
      <w:r w:rsidR="00F27BA6">
        <w:rPr>
          <w:noProof/>
          <w:lang w:val="en-GB"/>
        </w:rPr>
        <w:t>5</w:t>
      </w:r>
      <w:r w:rsidR="00D05D1C">
        <w:rPr>
          <w:lang w:val="en-GB"/>
        </w:rPr>
        <w:fldChar w:fldCharType="end"/>
      </w:r>
      <w:bookmarkEnd w:id="103"/>
      <w:r w:rsidRPr="001811D1">
        <w:rPr>
          <w:lang w:val="en-GB"/>
        </w:rPr>
        <w:t xml:space="preserve">– </w:t>
      </w:r>
      <w:r w:rsidRPr="00A73140">
        <w:t xml:space="preserve">Example of </w:t>
      </w:r>
      <w:r w:rsidR="00752C0B" w:rsidRPr="00752C0B">
        <w:t>quadtree with nested multi-type tree</w:t>
      </w:r>
      <w:r w:rsidR="00A568DF">
        <w:t xml:space="preserve"> </w:t>
      </w:r>
      <w:r w:rsidRPr="00A73140">
        <w:t xml:space="preserve">coding </w:t>
      </w:r>
      <w:r w:rsidR="00752C0B">
        <w:t>block</w:t>
      </w:r>
      <w:r w:rsidR="00752C0B" w:rsidRPr="00A73140">
        <w:t xml:space="preserve"> </w:t>
      </w:r>
      <w:r w:rsidRPr="00A73140">
        <w:t>structure</w:t>
      </w:r>
    </w:p>
    <w:p w14:paraId="33CD8652" w14:textId="77777777" w:rsidR="009C7FC9" w:rsidRPr="00A05952" w:rsidRDefault="009C7FC9" w:rsidP="009C7FC9">
      <w:pPr>
        <w:spacing w:before="120" w:after="120"/>
        <w:jc w:val="both"/>
        <w:rPr>
          <w:szCs w:val="22"/>
          <w:lang w:val="en-CA" w:eastAsia="zh-CN"/>
        </w:rPr>
      </w:pPr>
      <w:r w:rsidRPr="00A05952">
        <w:rPr>
          <w:szCs w:val="22"/>
          <w:lang w:val="en-CA" w:eastAsia="zh-CN"/>
        </w:rPr>
        <w:t xml:space="preserve">The following parameters are defined </w:t>
      </w:r>
      <w:r w:rsidR="00995489">
        <w:rPr>
          <w:szCs w:val="22"/>
          <w:lang w:val="en-CA" w:eastAsia="zh-CN"/>
        </w:rPr>
        <w:t xml:space="preserve">and specified by SPS </w:t>
      </w:r>
      <w:r w:rsidR="00995489" w:rsidRPr="00995489">
        <w:rPr>
          <w:szCs w:val="22"/>
          <w:lang w:val="en-CA" w:eastAsia="zh-CN"/>
        </w:rPr>
        <w:t xml:space="preserve">syntax elements </w:t>
      </w:r>
      <w:r w:rsidRPr="00A05952">
        <w:rPr>
          <w:szCs w:val="22"/>
          <w:lang w:val="en-CA" w:eastAsia="zh-CN"/>
        </w:rPr>
        <w:t xml:space="preserve">for the </w:t>
      </w:r>
      <w:r w:rsidR="00D4740B" w:rsidRPr="00D4740B">
        <w:rPr>
          <w:szCs w:val="22"/>
          <w:lang w:val="en-CA" w:eastAsia="zh-CN"/>
        </w:rPr>
        <w:t>quadtree with nested multi-type tree</w:t>
      </w:r>
      <w:r w:rsidRPr="00A05952">
        <w:rPr>
          <w:szCs w:val="22"/>
          <w:lang w:val="en-CA" w:eastAsia="zh-CN"/>
        </w:rPr>
        <w:t xml:space="preserve"> </w:t>
      </w:r>
      <w:r w:rsidR="00995489">
        <w:rPr>
          <w:szCs w:val="22"/>
          <w:lang w:val="en-CA" w:eastAsia="zh-CN"/>
        </w:rPr>
        <w:t>coding tree</w:t>
      </w:r>
      <w:r w:rsidRPr="00A05952">
        <w:rPr>
          <w:szCs w:val="22"/>
          <w:lang w:val="en-CA" w:eastAsia="zh-CN"/>
        </w:rPr>
        <w:t xml:space="preserve"> scheme.</w:t>
      </w:r>
    </w:p>
    <w:p w14:paraId="6EA6C437" w14:textId="77777777" w:rsidR="009C7FC9" w:rsidRPr="00A05952" w:rsidRDefault="009C7FC9" w:rsidP="00907DA6">
      <w:pPr>
        <w:spacing w:before="0" w:after="120"/>
        <w:jc w:val="both"/>
        <w:rPr>
          <w:szCs w:val="22"/>
          <w:lang w:val="en-CA" w:eastAsia="zh-CN"/>
        </w:rPr>
      </w:pPr>
      <w:r w:rsidRPr="00A05952">
        <w:rPr>
          <w:szCs w:val="22"/>
          <w:lang w:val="en-CA" w:eastAsia="zh-CN"/>
        </w:rPr>
        <w:t>–</w:t>
      </w:r>
      <w:r w:rsidRPr="00A05952">
        <w:rPr>
          <w:szCs w:val="22"/>
          <w:lang w:val="en-CA" w:eastAsia="zh-CN"/>
        </w:rPr>
        <w:tab/>
        <w:t xml:space="preserve">CTU size: the root node size of a </w:t>
      </w:r>
      <w:r w:rsidR="00995489" w:rsidRPr="0073209D">
        <w:rPr>
          <w:lang w:val="en-GB"/>
        </w:rPr>
        <w:t>quaternary</w:t>
      </w:r>
      <w:r w:rsidR="00995489">
        <w:rPr>
          <w:lang w:val="en-GB"/>
        </w:rPr>
        <w:t xml:space="preserve"> tree</w:t>
      </w:r>
    </w:p>
    <w:p w14:paraId="0EC25650" w14:textId="77777777" w:rsidR="009C7FC9" w:rsidRPr="00A05952" w:rsidRDefault="009C7FC9" w:rsidP="00907DA6">
      <w:pPr>
        <w:spacing w:before="0" w:after="120"/>
        <w:jc w:val="both"/>
        <w:rPr>
          <w:szCs w:val="22"/>
          <w:lang w:val="en-CA" w:eastAsia="zh-CN"/>
        </w:rPr>
      </w:pPr>
      <w:r w:rsidRPr="00A05952">
        <w:rPr>
          <w:szCs w:val="22"/>
          <w:lang w:val="en-CA" w:eastAsia="zh-CN"/>
        </w:rPr>
        <w:t>–</w:t>
      </w:r>
      <w:r w:rsidRPr="00A05952">
        <w:rPr>
          <w:szCs w:val="22"/>
          <w:lang w:val="en-CA" w:eastAsia="zh-CN"/>
        </w:rPr>
        <w:tab/>
      </w:r>
      <w:proofErr w:type="spellStart"/>
      <w:r w:rsidRPr="00A05952">
        <w:rPr>
          <w:i/>
          <w:szCs w:val="22"/>
          <w:lang w:val="en-CA" w:eastAsia="zh-CN"/>
        </w:rPr>
        <w:t>MinQTSize</w:t>
      </w:r>
      <w:proofErr w:type="spellEnd"/>
      <w:r w:rsidRPr="00A05952">
        <w:rPr>
          <w:szCs w:val="22"/>
          <w:lang w:val="en-CA" w:eastAsia="zh-CN"/>
        </w:rPr>
        <w:t>: the minimum a</w:t>
      </w:r>
      <w:r w:rsidR="00995489">
        <w:rPr>
          <w:szCs w:val="22"/>
          <w:lang w:val="en-CA" w:eastAsia="zh-CN"/>
        </w:rPr>
        <w:t xml:space="preserve">llowed </w:t>
      </w:r>
      <w:r w:rsidR="00995489" w:rsidRPr="0073209D">
        <w:rPr>
          <w:lang w:val="en-GB"/>
        </w:rPr>
        <w:t>quaternary</w:t>
      </w:r>
      <w:r w:rsidR="00995489" w:rsidRPr="00A05952">
        <w:rPr>
          <w:szCs w:val="22"/>
          <w:lang w:val="en-CA" w:eastAsia="zh-CN"/>
        </w:rPr>
        <w:t xml:space="preserve"> </w:t>
      </w:r>
      <w:r w:rsidRPr="00A05952">
        <w:rPr>
          <w:szCs w:val="22"/>
          <w:lang w:val="en-CA" w:eastAsia="zh-CN"/>
        </w:rPr>
        <w:t>tree leaf node size</w:t>
      </w:r>
    </w:p>
    <w:p w14:paraId="5075F6EE" w14:textId="77777777" w:rsidR="009C7FC9" w:rsidRPr="00A05952" w:rsidRDefault="009C7FC9" w:rsidP="00907DA6">
      <w:pPr>
        <w:spacing w:before="0" w:after="120"/>
        <w:jc w:val="both"/>
        <w:rPr>
          <w:szCs w:val="22"/>
          <w:lang w:val="en-CA" w:eastAsia="zh-CN"/>
        </w:rPr>
      </w:pPr>
      <w:r w:rsidRPr="00A05952">
        <w:rPr>
          <w:szCs w:val="22"/>
          <w:lang w:val="en-CA" w:eastAsia="zh-CN"/>
        </w:rPr>
        <w:t>–</w:t>
      </w:r>
      <w:r w:rsidRPr="00A05952">
        <w:rPr>
          <w:szCs w:val="22"/>
          <w:lang w:val="en-CA" w:eastAsia="zh-CN"/>
        </w:rPr>
        <w:tab/>
      </w:r>
      <w:proofErr w:type="spellStart"/>
      <w:r w:rsidRPr="00A05952">
        <w:rPr>
          <w:i/>
          <w:szCs w:val="22"/>
          <w:lang w:val="en-CA" w:eastAsia="zh-CN"/>
        </w:rPr>
        <w:t>Max</w:t>
      </w:r>
      <w:r w:rsidR="00D76E18">
        <w:rPr>
          <w:i/>
          <w:szCs w:val="22"/>
          <w:lang w:val="en-CA" w:eastAsia="zh-CN"/>
        </w:rPr>
        <w:t>Bt</w:t>
      </w:r>
      <w:r w:rsidRPr="00A05952">
        <w:rPr>
          <w:i/>
          <w:szCs w:val="22"/>
          <w:lang w:val="en-CA" w:eastAsia="zh-CN"/>
        </w:rPr>
        <w:t>Size</w:t>
      </w:r>
      <w:proofErr w:type="spellEnd"/>
      <w:r w:rsidRPr="00A05952">
        <w:rPr>
          <w:szCs w:val="22"/>
          <w:lang w:val="en-CA" w:eastAsia="zh-CN"/>
        </w:rPr>
        <w:t>: the maximum allowed binary tree root node size</w:t>
      </w:r>
    </w:p>
    <w:p w14:paraId="588EE752" w14:textId="77777777" w:rsidR="00D76E18" w:rsidRPr="00A05952" w:rsidRDefault="00D76E18" w:rsidP="00D76E18">
      <w:pPr>
        <w:spacing w:before="0" w:after="120"/>
        <w:jc w:val="both"/>
        <w:rPr>
          <w:szCs w:val="22"/>
          <w:lang w:val="en-CA" w:eastAsia="zh-CN"/>
        </w:rPr>
      </w:pPr>
      <w:r w:rsidRPr="00A05952">
        <w:rPr>
          <w:szCs w:val="22"/>
          <w:lang w:val="en-CA" w:eastAsia="zh-CN"/>
        </w:rPr>
        <w:t>–</w:t>
      </w:r>
      <w:r w:rsidRPr="00A05952">
        <w:rPr>
          <w:szCs w:val="22"/>
          <w:lang w:val="en-CA" w:eastAsia="zh-CN"/>
        </w:rPr>
        <w:tab/>
      </w:r>
      <w:proofErr w:type="spellStart"/>
      <w:r w:rsidRPr="00A05952">
        <w:rPr>
          <w:i/>
          <w:szCs w:val="22"/>
          <w:lang w:val="en-CA" w:eastAsia="zh-CN"/>
        </w:rPr>
        <w:t>Max</w:t>
      </w:r>
      <w:r>
        <w:rPr>
          <w:i/>
          <w:szCs w:val="22"/>
          <w:lang w:val="en-CA" w:eastAsia="zh-CN"/>
        </w:rPr>
        <w:t>Tt</w:t>
      </w:r>
      <w:r w:rsidRPr="00A05952">
        <w:rPr>
          <w:i/>
          <w:szCs w:val="22"/>
          <w:lang w:val="en-CA" w:eastAsia="zh-CN"/>
        </w:rPr>
        <w:t>Size</w:t>
      </w:r>
      <w:proofErr w:type="spellEnd"/>
      <w:r w:rsidRPr="00A05952">
        <w:rPr>
          <w:szCs w:val="22"/>
          <w:lang w:val="en-CA" w:eastAsia="zh-CN"/>
        </w:rPr>
        <w:t xml:space="preserve">: the maximum allowed </w:t>
      </w:r>
      <w:r>
        <w:rPr>
          <w:szCs w:val="22"/>
          <w:lang w:val="en-CA" w:eastAsia="zh-CN"/>
        </w:rPr>
        <w:t>ternary</w:t>
      </w:r>
      <w:r w:rsidRPr="00A05952">
        <w:rPr>
          <w:szCs w:val="22"/>
          <w:lang w:val="en-CA" w:eastAsia="zh-CN"/>
        </w:rPr>
        <w:t xml:space="preserve"> tree root node size</w:t>
      </w:r>
    </w:p>
    <w:p w14:paraId="7D4D0CFA" w14:textId="77777777" w:rsidR="009C7FC9" w:rsidRPr="00A05952" w:rsidRDefault="009C7FC9" w:rsidP="00907DA6">
      <w:pPr>
        <w:spacing w:before="0" w:after="120"/>
        <w:jc w:val="both"/>
        <w:rPr>
          <w:szCs w:val="22"/>
          <w:lang w:val="en-CA" w:eastAsia="zh-CN"/>
        </w:rPr>
      </w:pPr>
      <w:r w:rsidRPr="00A05952">
        <w:rPr>
          <w:szCs w:val="22"/>
          <w:lang w:val="en-CA" w:eastAsia="zh-CN"/>
        </w:rPr>
        <w:t>–</w:t>
      </w:r>
      <w:r w:rsidRPr="00A05952">
        <w:rPr>
          <w:szCs w:val="22"/>
          <w:lang w:val="en-CA" w:eastAsia="zh-CN"/>
        </w:rPr>
        <w:tab/>
      </w:r>
      <w:proofErr w:type="spellStart"/>
      <w:r w:rsidR="00480A40" w:rsidRPr="00A05952">
        <w:rPr>
          <w:i/>
          <w:szCs w:val="22"/>
          <w:lang w:val="en-CA" w:eastAsia="zh-CN"/>
        </w:rPr>
        <w:t>Max</w:t>
      </w:r>
      <w:r w:rsidR="00480A40">
        <w:rPr>
          <w:i/>
          <w:szCs w:val="22"/>
          <w:lang w:val="en-CA" w:eastAsia="zh-CN"/>
        </w:rPr>
        <w:t>Mtt</w:t>
      </w:r>
      <w:r w:rsidR="00480A40" w:rsidRPr="00A05952">
        <w:rPr>
          <w:i/>
          <w:szCs w:val="22"/>
          <w:lang w:val="en-CA" w:eastAsia="zh-CN"/>
        </w:rPr>
        <w:t>Depth</w:t>
      </w:r>
      <w:proofErr w:type="spellEnd"/>
      <w:r w:rsidRPr="00A05952">
        <w:rPr>
          <w:szCs w:val="22"/>
          <w:lang w:val="en-CA" w:eastAsia="zh-CN"/>
        </w:rPr>
        <w:t xml:space="preserve">: the maximum allowed </w:t>
      </w:r>
      <w:r w:rsidR="00480A40" w:rsidRPr="00480A40">
        <w:rPr>
          <w:szCs w:val="22"/>
          <w:lang w:val="en-CA" w:eastAsia="zh-CN"/>
        </w:rPr>
        <w:t xml:space="preserve">hierarchy depth </w:t>
      </w:r>
      <w:r w:rsidR="00480A40">
        <w:rPr>
          <w:szCs w:val="22"/>
          <w:lang w:val="en-CA" w:eastAsia="zh-CN"/>
        </w:rPr>
        <w:t xml:space="preserve">of </w:t>
      </w:r>
      <w:r w:rsidR="00480A40" w:rsidRPr="00480A40">
        <w:rPr>
          <w:szCs w:val="22"/>
          <w:lang w:val="en-CA" w:eastAsia="zh-CN"/>
        </w:rPr>
        <w:t xml:space="preserve">multi-type tree splitting </w:t>
      </w:r>
      <w:r w:rsidR="00480A40">
        <w:rPr>
          <w:szCs w:val="22"/>
          <w:lang w:val="en-CA" w:eastAsia="zh-CN"/>
        </w:rPr>
        <w:t>from</w:t>
      </w:r>
      <w:r w:rsidR="00480A40" w:rsidRPr="00480A40">
        <w:rPr>
          <w:szCs w:val="22"/>
          <w:lang w:val="en-CA" w:eastAsia="zh-CN"/>
        </w:rPr>
        <w:t xml:space="preserve"> a quadtree leaf</w:t>
      </w:r>
    </w:p>
    <w:p w14:paraId="0FF7CB02" w14:textId="77777777" w:rsidR="009C7FC9" w:rsidRPr="00A05952" w:rsidRDefault="009C7FC9" w:rsidP="00907DA6">
      <w:pPr>
        <w:spacing w:before="0" w:after="120"/>
        <w:jc w:val="both"/>
        <w:rPr>
          <w:szCs w:val="22"/>
          <w:lang w:val="en-CA" w:eastAsia="zh-CN"/>
        </w:rPr>
      </w:pPr>
      <w:r w:rsidRPr="00A05952">
        <w:rPr>
          <w:szCs w:val="22"/>
          <w:lang w:val="en-CA" w:eastAsia="zh-CN"/>
        </w:rPr>
        <w:t>–</w:t>
      </w:r>
      <w:r w:rsidRPr="00A05952">
        <w:rPr>
          <w:szCs w:val="22"/>
          <w:lang w:val="en-CA" w:eastAsia="zh-CN"/>
        </w:rPr>
        <w:tab/>
      </w:r>
      <w:proofErr w:type="spellStart"/>
      <w:r w:rsidRPr="00A05952">
        <w:rPr>
          <w:i/>
          <w:szCs w:val="22"/>
          <w:lang w:val="en-CA" w:eastAsia="zh-CN"/>
        </w:rPr>
        <w:t>Min</w:t>
      </w:r>
      <w:r w:rsidR="00D76E18">
        <w:rPr>
          <w:i/>
          <w:szCs w:val="22"/>
          <w:lang w:val="en-CA" w:eastAsia="zh-CN"/>
        </w:rPr>
        <w:t>Bt</w:t>
      </w:r>
      <w:r w:rsidRPr="00A05952">
        <w:rPr>
          <w:i/>
          <w:szCs w:val="22"/>
          <w:lang w:val="en-CA" w:eastAsia="zh-CN"/>
        </w:rPr>
        <w:t>Size</w:t>
      </w:r>
      <w:proofErr w:type="spellEnd"/>
      <w:r w:rsidRPr="00A05952">
        <w:rPr>
          <w:szCs w:val="22"/>
          <w:lang w:val="en-CA" w:eastAsia="zh-CN"/>
        </w:rPr>
        <w:t>: the minimum allowed binary</w:t>
      </w:r>
      <w:r w:rsidR="00995489">
        <w:rPr>
          <w:szCs w:val="22"/>
          <w:lang w:val="en-CA" w:eastAsia="zh-CN"/>
        </w:rPr>
        <w:t xml:space="preserve"> </w:t>
      </w:r>
      <w:r w:rsidRPr="00A05952">
        <w:rPr>
          <w:szCs w:val="22"/>
          <w:lang w:val="en-CA" w:eastAsia="zh-CN"/>
        </w:rPr>
        <w:t>tree leaf node size</w:t>
      </w:r>
    </w:p>
    <w:p w14:paraId="3033CCB1" w14:textId="77777777" w:rsidR="00D76E18" w:rsidRPr="00A05952" w:rsidRDefault="00D76E18" w:rsidP="00D76E18">
      <w:pPr>
        <w:spacing w:before="0" w:after="120"/>
        <w:jc w:val="both"/>
        <w:rPr>
          <w:szCs w:val="22"/>
          <w:lang w:val="en-CA" w:eastAsia="zh-CN"/>
        </w:rPr>
      </w:pPr>
      <w:r w:rsidRPr="00A05952">
        <w:rPr>
          <w:szCs w:val="22"/>
          <w:lang w:val="en-CA" w:eastAsia="zh-CN"/>
        </w:rPr>
        <w:t>–</w:t>
      </w:r>
      <w:r w:rsidRPr="00A05952">
        <w:rPr>
          <w:szCs w:val="22"/>
          <w:lang w:val="en-CA" w:eastAsia="zh-CN"/>
        </w:rPr>
        <w:tab/>
      </w:r>
      <w:proofErr w:type="spellStart"/>
      <w:r w:rsidRPr="00A05952">
        <w:rPr>
          <w:i/>
          <w:szCs w:val="22"/>
          <w:lang w:val="en-CA" w:eastAsia="zh-CN"/>
        </w:rPr>
        <w:t>Min</w:t>
      </w:r>
      <w:r>
        <w:rPr>
          <w:i/>
          <w:szCs w:val="22"/>
          <w:lang w:val="en-CA" w:eastAsia="zh-CN"/>
        </w:rPr>
        <w:t>Tt</w:t>
      </w:r>
      <w:r w:rsidRPr="00A05952">
        <w:rPr>
          <w:i/>
          <w:szCs w:val="22"/>
          <w:lang w:val="en-CA" w:eastAsia="zh-CN"/>
        </w:rPr>
        <w:t>Size</w:t>
      </w:r>
      <w:proofErr w:type="spellEnd"/>
      <w:r w:rsidRPr="00A05952">
        <w:rPr>
          <w:szCs w:val="22"/>
          <w:lang w:val="en-CA" w:eastAsia="zh-CN"/>
        </w:rPr>
        <w:t xml:space="preserve">: the minimum allowed </w:t>
      </w:r>
      <w:r>
        <w:rPr>
          <w:szCs w:val="22"/>
          <w:lang w:val="en-CA" w:eastAsia="zh-CN"/>
        </w:rPr>
        <w:t xml:space="preserve">ternary </w:t>
      </w:r>
      <w:r w:rsidRPr="00A05952">
        <w:rPr>
          <w:szCs w:val="22"/>
          <w:lang w:val="en-CA" w:eastAsia="zh-CN"/>
        </w:rPr>
        <w:t>tree leaf node size</w:t>
      </w:r>
    </w:p>
    <w:p w14:paraId="17ED8506" w14:textId="622C5FA5" w:rsidR="009C7FC9" w:rsidRDefault="009C7FC9" w:rsidP="009C7FC9">
      <w:pPr>
        <w:spacing w:before="120" w:after="120"/>
        <w:jc w:val="both"/>
        <w:rPr>
          <w:szCs w:val="22"/>
          <w:lang w:val="en-CA" w:eastAsia="zh-CN"/>
        </w:rPr>
      </w:pPr>
      <w:r w:rsidRPr="00A05952">
        <w:rPr>
          <w:szCs w:val="22"/>
          <w:lang w:val="en-CA" w:eastAsia="zh-CN"/>
        </w:rPr>
        <w:t xml:space="preserve">In one example of the </w:t>
      </w:r>
      <w:r w:rsidR="00447E15" w:rsidRPr="00D4740B">
        <w:rPr>
          <w:szCs w:val="22"/>
          <w:lang w:val="en-CA" w:eastAsia="zh-CN"/>
        </w:rPr>
        <w:t>quadtree with nested multi-type tree</w:t>
      </w:r>
      <w:r w:rsidR="00447E15">
        <w:rPr>
          <w:szCs w:val="22"/>
          <w:lang w:val="en-CA" w:eastAsia="zh-CN"/>
        </w:rPr>
        <w:t xml:space="preserve"> </w:t>
      </w:r>
      <w:r w:rsidR="00995489">
        <w:rPr>
          <w:szCs w:val="22"/>
          <w:lang w:val="en-CA" w:eastAsia="zh-CN"/>
        </w:rPr>
        <w:t xml:space="preserve">coding tree </w:t>
      </w:r>
      <w:r w:rsidRPr="00A05952">
        <w:rPr>
          <w:szCs w:val="22"/>
          <w:lang w:val="en-CA" w:eastAsia="zh-CN"/>
        </w:rPr>
        <w:t xml:space="preserve">structure, the CTU size is set as 128×128 luma samples with two corresponding 64×64 blocks of </w:t>
      </w:r>
      <w:r w:rsidR="0015581E">
        <w:rPr>
          <w:szCs w:val="22"/>
          <w:lang w:val="en-CA" w:eastAsia="zh-CN"/>
        </w:rPr>
        <w:t xml:space="preserve">4:2:0 </w:t>
      </w:r>
      <w:r w:rsidRPr="00A05952">
        <w:rPr>
          <w:szCs w:val="22"/>
          <w:lang w:val="en-CA" w:eastAsia="zh-CN"/>
        </w:rPr>
        <w:t xml:space="preserve">chroma samples, the </w:t>
      </w:r>
      <w:proofErr w:type="spellStart"/>
      <w:r w:rsidRPr="00A05952">
        <w:rPr>
          <w:i/>
          <w:szCs w:val="22"/>
          <w:lang w:val="en-CA" w:eastAsia="zh-CN"/>
        </w:rPr>
        <w:t>MinQTSize</w:t>
      </w:r>
      <w:proofErr w:type="spellEnd"/>
      <w:r w:rsidRPr="00A05952">
        <w:rPr>
          <w:szCs w:val="22"/>
          <w:lang w:val="en-CA" w:eastAsia="zh-CN"/>
        </w:rPr>
        <w:t xml:space="preserve"> is set as 16×16, the </w:t>
      </w:r>
      <w:proofErr w:type="spellStart"/>
      <w:r w:rsidRPr="00A05952">
        <w:rPr>
          <w:i/>
          <w:szCs w:val="22"/>
          <w:lang w:val="en-CA" w:eastAsia="zh-CN"/>
        </w:rPr>
        <w:t>Max</w:t>
      </w:r>
      <w:r w:rsidR="00447E15">
        <w:rPr>
          <w:i/>
          <w:szCs w:val="22"/>
          <w:lang w:val="en-CA" w:eastAsia="zh-CN"/>
        </w:rPr>
        <w:t>B</w:t>
      </w:r>
      <w:r w:rsidR="00447E15" w:rsidRPr="000C2FB5">
        <w:rPr>
          <w:i/>
          <w:szCs w:val="22"/>
          <w:lang w:val="en-CA" w:eastAsia="zh-CN"/>
        </w:rPr>
        <w:t>t</w:t>
      </w:r>
      <w:r w:rsidRPr="000C2FB5">
        <w:rPr>
          <w:i/>
          <w:szCs w:val="22"/>
          <w:lang w:val="en-CA" w:eastAsia="zh-CN"/>
        </w:rPr>
        <w:t>Size</w:t>
      </w:r>
      <w:proofErr w:type="spellEnd"/>
      <w:r w:rsidR="00447E15" w:rsidRPr="000C2FB5">
        <w:rPr>
          <w:i/>
          <w:szCs w:val="22"/>
          <w:lang w:val="en-CA" w:eastAsia="zh-CN"/>
        </w:rPr>
        <w:t xml:space="preserve"> </w:t>
      </w:r>
      <w:r w:rsidR="000C2FB5" w:rsidRPr="007D65AA">
        <w:rPr>
          <w:szCs w:val="22"/>
          <w:lang w:val="en-CA" w:eastAsia="zh-CN"/>
        </w:rPr>
        <w:t xml:space="preserve">is set as </w:t>
      </w:r>
      <w:r w:rsidR="000C2FB5">
        <w:rPr>
          <w:szCs w:val="22"/>
          <w:lang w:val="en-CA" w:eastAsia="zh-CN"/>
        </w:rPr>
        <w:t>128</w:t>
      </w:r>
      <w:r w:rsidR="000C2FB5" w:rsidRPr="000C2FB5">
        <w:rPr>
          <w:szCs w:val="22"/>
          <w:lang w:val="en-CA" w:eastAsia="zh-CN"/>
        </w:rPr>
        <w:t>×</w:t>
      </w:r>
      <w:r w:rsidR="000C2FB5">
        <w:rPr>
          <w:szCs w:val="22"/>
          <w:lang w:val="en-CA" w:eastAsia="zh-CN"/>
        </w:rPr>
        <w:t>128</w:t>
      </w:r>
      <w:r w:rsidR="000C2FB5" w:rsidRPr="007D65AA">
        <w:rPr>
          <w:i/>
          <w:szCs w:val="22"/>
          <w:lang w:val="en-CA" w:eastAsia="zh-CN"/>
        </w:rPr>
        <w:t xml:space="preserve"> </w:t>
      </w:r>
      <w:r w:rsidR="00447E15" w:rsidRPr="00D83AEC">
        <w:rPr>
          <w:szCs w:val="22"/>
          <w:lang w:val="en-CA" w:eastAsia="zh-CN"/>
        </w:rPr>
        <w:t>and</w:t>
      </w:r>
      <w:r w:rsidR="00447E15">
        <w:rPr>
          <w:i/>
          <w:szCs w:val="22"/>
          <w:lang w:val="en-CA" w:eastAsia="zh-CN"/>
        </w:rPr>
        <w:t xml:space="preserve"> </w:t>
      </w:r>
      <w:proofErr w:type="spellStart"/>
      <w:r w:rsidR="00447E15" w:rsidRPr="00A05952">
        <w:rPr>
          <w:i/>
          <w:szCs w:val="22"/>
          <w:lang w:val="en-CA" w:eastAsia="zh-CN"/>
        </w:rPr>
        <w:t>Max</w:t>
      </w:r>
      <w:r w:rsidR="00447E15">
        <w:rPr>
          <w:i/>
          <w:szCs w:val="22"/>
          <w:lang w:val="en-CA" w:eastAsia="zh-CN"/>
        </w:rPr>
        <w:t>Tt</w:t>
      </w:r>
      <w:r w:rsidR="00447E15" w:rsidRPr="00A05952">
        <w:rPr>
          <w:i/>
          <w:szCs w:val="22"/>
          <w:lang w:val="en-CA" w:eastAsia="zh-CN"/>
        </w:rPr>
        <w:t>Size</w:t>
      </w:r>
      <w:proofErr w:type="spellEnd"/>
      <w:r w:rsidRPr="00A05952">
        <w:rPr>
          <w:szCs w:val="22"/>
          <w:lang w:val="en-CA" w:eastAsia="zh-CN"/>
        </w:rPr>
        <w:t xml:space="preserve"> </w:t>
      </w:r>
      <w:r w:rsidR="000C2FB5">
        <w:rPr>
          <w:szCs w:val="22"/>
          <w:lang w:val="en-CA" w:eastAsia="zh-CN"/>
        </w:rPr>
        <w:t>is</w:t>
      </w:r>
      <w:r w:rsidR="000C2FB5" w:rsidRPr="00A05952">
        <w:rPr>
          <w:szCs w:val="22"/>
          <w:lang w:val="en-CA" w:eastAsia="zh-CN"/>
        </w:rPr>
        <w:t xml:space="preserve"> </w:t>
      </w:r>
      <w:r w:rsidRPr="00A05952">
        <w:rPr>
          <w:szCs w:val="22"/>
          <w:lang w:val="en-CA" w:eastAsia="zh-CN"/>
        </w:rPr>
        <w:t xml:space="preserve">set as 64×64, the </w:t>
      </w:r>
      <w:proofErr w:type="spellStart"/>
      <w:r w:rsidR="00AE3ED7" w:rsidRPr="00A05952">
        <w:rPr>
          <w:i/>
          <w:szCs w:val="22"/>
          <w:lang w:val="en-CA" w:eastAsia="zh-CN"/>
        </w:rPr>
        <w:t>Min</w:t>
      </w:r>
      <w:r w:rsidR="00447E15">
        <w:rPr>
          <w:i/>
          <w:szCs w:val="22"/>
          <w:lang w:val="en-CA" w:eastAsia="zh-CN"/>
        </w:rPr>
        <w:t>Bt</w:t>
      </w:r>
      <w:r w:rsidR="00AE3ED7" w:rsidRPr="00A05952">
        <w:rPr>
          <w:i/>
          <w:szCs w:val="22"/>
          <w:lang w:val="en-CA" w:eastAsia="zh-CN"/>
        </w:rPr>
        <w:t>Size</w:t>
      </w:r>
      <w:proofErr w:type="spellEnd"/>
      <w:r w:rsidR="00AE3ED7" w:rsidRPr="00A05952">
        <w:rPr>
          <w:szCs w:val="22"/>
          <w:lang w:val="en-CA" w:eastAsia="zh-CN"/>
        </w:rPr>
        <w:t xml:space="preserve"> </w:t>
      </w:r>
      <w:r w:rsidR="00447E15">
        <w:rPr>
          <w:szCs w:val="22"/>
          <w:lang w:val="en-CA" w:eastAsia="zh-CN"/>
        </w:rPr>
        <w:t xml:space="preserve">and </w:t>
      </w:r>
      <w:proofErr w:type="spellStart"/>
      <w:r w:rsidR="00447E15" w:rsidRPr="00A05952">
        <w:rPr>
          <w:i/>
          <w:szCs w:val="22"/>
          <w:lang w:val="en-CA" w:eastAsia="zh-CN"/>
        </w:rPr>
        <w:t>Min</w:t>
      </w:r>
      <w:r w:rsidR="00447E15">
        <w:rPr>
          <w:i/>
          <w:szCs w:val="22"/>
          <w:lang w:val="en-CA" w:eastAsia="zh-CN"/>
        </w:rPr>
        <w:t>Tt</w:t>
      </w:r>
      <w:r w:rsidR="00447E15" w:rsidRPr="00A05952">
        <w:rPr>
          <w:i/>
          <w:szCs w:val="22"/>
          <w:lang w:val="en-CA" w:eastAsia="zh-CN"/>
        </w:rPr>
        <w:t>Size</w:t>
      </w:r>
      <w:proofErr w:type="spellEnd"/>
      <w:r w:rsidR="00447E15" w:rsidRPr="00A05952">
        <w:rPr>
          <w:szCs w:val="22"/>
          <w:lang w:val="en-CA" w:eastAsia="zh-CN"/>
        </w:rPr>
        <w:t xml:space="preserve"> </w:t>
      </w:r>
      <w:r w:rsidRPr="00A05952">
        <w:rPr>
          <w:szCs w:val="22"/>
          <w:lang w:val="en-CA" w:eastAsia="zh-CN"/>
        </w:rPr>
        <w:t xml:space="preserve">(for both width and height) is set as 4×4, and the </w:t>
      </w:r>
      <w:proofErr w:type="spellStart"/>
      <w:r w:rsidR="00480A40">
        <w:rPr>
          <w:i/>
          <w:szCs w:val="22"/>
          <w:lang w:val="en-CA" w:eastAsia="zh-CN"/>
        </w:rPr>
        <w:t>MaxMttDepth</w:t>
      </w:r>
      <w:proofErr w:type="spellEnd"/>
      <w:r w:rsidRPr="00A05952">
        <w:rPr>
          <w:szCs w:val="22"/>
          <w:lang w:val="en-CA" w:eastAsia="zh-CN"/>
        </w:rPr>
        <w:t xml:space="preserve"> is set as 4. The </w:t>
      </w:r>
      <w:r w:rsidR="00995489" w:rsidRPr="00995489">
        <w:rPr>
          <w:szCs w:val="22"/>
          <w:lang w:val="en-CA" w:eastAsia="zh-CN"/>
        </w:rPr>
        <w:t xml:space="preserve">quaternary tree </w:t>
      </w:r>
      <w:r w:rsidRPr="00A05952">
        <w:rPr>
          <w:szCs w:val="22"/>
          <w:lang w:val="en-CA" w:eastAsia="zh-CN"/>
        </w:rPr>
        <w:t xml:space="preserve">partitioning is applied to the CTU first to generate </w:t>
      </w:r>
      <w:r w:rsidR="00995489" w:rsidRPr="0073209D">
        <w:rPr>
          <w:lang w:val="en-GB"/>
        </w:rPr>
        <w:t>quaternary</w:t>
      </w:r>
      <w:r w:rsidR="00995489" w:rsidRPr="00A05952">
        <w:rPr>
          <w:szCs w:val="22"/>
          <w:lang w:val="en-CA" w:eastAsia="zh-CN"/>
        </w:rPr>
        <w:t xml:space="preserve"> tree </w:t>
      </w:r>
      <w:r w:rsidRPr="00A05952">
        <w:rPr>
          <w:szCs w:val="22"/>
          <w:lang w:val="en-CA" w:eastAsia="zh-CN"/>
        </w:rPr>
        <w:t xml:space="preserve">leaf nodes. The </w:t>
      </w:r>
      <w:r w:rsidR="00995489" w:rsidRPr="0073209D">
        <w:rPr>
          <w:lang w:val="en-GB"/>
        </w:rPr>
        <w:t>quaternary</w:t>
      </w:r>
      <w:r w:rsidR="00995489" w:rsidRPr="00A05952">
        <w:rPr>
          <w:szCs w:val="22"/>
          <w:lang w:val="en-CA" w:eastAsia="zh-CN"/>
        </w:rPr>
        <w:t xml:space="preserve"> tree </w:t>
      </w:r>
      <w:r w:rsidRPr="00A05952">
        <w:rPr>
          <w:szCs w:val="22"/>
          <w:lang w:val="en-CA" w:eastAsia="zh-CN"/>
        </w:rPr>
        <w:t xml:space="preserve">leaf nodes may have a size from 16×16 (i.e., the </w:t>
      </w:r>
      <w:proofErr w:type="spellStart"/>
      <w:r w:rsidRPr="00A05952">
        <w:rPr>
          <w:i/>
          <w:szCs w:val="22"/>
          <w:lang w:val="en-CA" w:eastAsia="zh-CN"/>
        </w:rPr>
        <w:t>MinQTSize</w:t>
      </w:r>
      <w:proofErr w:type="spellEnd"/>
      <w:r w:rsidRPr="00A05952">
        <w:rPr>
          <w:szCs w:val="22"/>
          <w:lang w:val="en-CA" w:eastAsia="zh-CN"/>
        </w:rPr>
        <w:t xml:space="preserve">) to 128×128 (i.e., the CTU size). If the leaf </w:t>
      </w:r>
      <w:r w:rsidR="00995489">
        <w:rPr>
          <w:szCs w:val="22"/>
          <w:lang w:val="en-CA" w:eastAsia="zh-CN"/>
        </w:rPr>
        <w:t>QT</w:t>
      </w:r>
      <w:r w:rsidRPr="00A05952">
        <w:rPr>
          <w:szCs w:val="22"/>
          <w:lang w:val="en-CA" w:eastAsia="zh-CN"/>
        </w:rPr>
        <w:t xml:space="preserve"> node is 128×128, it will not be further split by the binary tree since the size exceeds the </w:t>
      </w:r>
      <w:proofErr w:type="spellStart"/>
      <w:r w:rsidR="00447E15" w:rsidRPr="00A05952">
        <w:rPr>
          <w:i/>
          <w:szCs w:val="22"/>
          <w:lang w:val="en-CA" w:eastAsia="zh-CN"/>
        </w:rPr>
        <w:t>MaxB</w:t>
      </w:r>
      <w:r w:rsidR="00447E15">
        <w:rPr>
          <w:i/>
          <w:szCs w:val="22"/>
          <w:lang w:val="en-CA" w:eastAsia="zh-CN"/>
        </w:rPr>
        <w:t>t</w:t>
      </w:r>
      <w:r w:rsidR="00447E15" w:rsidRPr="00A05952">
        <w:rPr>
          <w:i/>
          <w:szCs w:val="22"/>
          <w:lang w:val="en-CA" w:eastAsia="zh-CN"/>
        </w:rPr>
        <w:t>Size</w:t>
      </w:r>
      <w:proofErr w:type="spellEnd"/>
      <w:r w:rsidR="00447E15" w:rsidRPr="00A05952">
        <w:rPr>
          <w:szCs w:val="22"/>
          <w:lang w:val="en-CA" w:eastAsia="zh-CN"/>
        </w:rPr>
        <w:t xml:space="preserve"> </w:t>
      </w:r>
      <w:r w:rsidR="00447E15">
        <w:rPr>
          <w:szCs w:val="22"/>
          <w:lang w:val="en-CA" w:eastAsia="zh-CN"/>
        </w:rPr>
        <w:t xml:space="preserve">and </w:t>
      </w:r>
      <w:proofErr w:type="spellStart"/>
      <w:r w:rsidR="00447E15" w:rsidRPr="00A05952">
        <w:rPr>
          <w:i/>
          <w:szCs w:val="22"/>
          <w:lang w:val="en-CA" w:eastAsia="zh-CN"/>
        </w:rPr>
        <w:t>Max</w:t>
      </w:r>
      <w:r w:rsidR="00447E15">
        <w:rPr>
          <w:i/>
          <w:szCs w:val="22"/>
          <w:lang w:val="en-CA" w:eastAsia="zh-CN"/>
        </w:rPr>
        <w:t>Tt</w:t>
      </w:r>
      <w:r w:rsidR="00447E15" w:rsidRPr="00A05952">
        <w:rPr>
          <w:i/>
          <w:szCs w:val="22"/>
          <w:lang w:val="en-CA" w:eastAsia="zh-CN"/>
        </w:rPr>
        <w:t>Size</w:t>
      </w:r>
      <w:proofErr w:type="spellEnd"/>
      <w:r w:rsidR="00447E15" w:rsidRPr="00A05952">
        <w:rPr>
          <w:szCs w:val="22"/>
          <w:lang w:val="en-CA" w:eastAsia="zh-CN"/>
        </w:rPr>
        <w:t xml:space="preserve"> </w:t>
      </w:r>
      <w:r w:rsidRPr="00A05952">
        <w:rPr>
          <w:szCs w:val="22"/>
          <w:lang w:val="en-CA" w:eastAsia="zh-CN"/>
        </w:rPr>
        <w:t xml:space="preserve">(i.e., 64×64). Otherwise, the leaf </w:t>
      </w:r>
      <w:proofErr w:type="spellStart"/>
      <w:r w:rsidRPr="00A05952">
        <w:rPr>
          <w:szCs w:val="22"/>
          <w:lang w:val="en-CA" w:eastAsia="zh-CN"/>
        </w:rPr>
        <w:t>qdtree</w:t>
      </w:r>
      <w:proofErr w:type="spellEnd"/>
      <w:r w:rsidRPr="00A05952">
        <w:rPr>
          <w:szCs w:val="22"/>
          <w:lang w:val="en-CA" w:eastAsia="zh-CN"/>
        </w:rPr>
        <w:t xml:space="preserve"> node could be further partitioned by the </w:t>
      </w:r>
      <w:r w:rsidR="00447E15" w:rsidRPr="00447E15">
        <w:rPr>
          <w:szCs w:val="22"/>
          <w:lang w:val="en-CA" w:eastAsia="zh-CN"/>
        </w:rPr>
        <w:t>multi-type</w:t>
      </w:r>
      <w:r w:rsidR="00995489">
        <w:rPr>
          <w:szCs w:val="22"/>
          <w:lang w:val="en-CA" w:eastAsia="zh-CN"/>
        </w:rPr>
        <w:t xml:space="preserve"> </w:t>
      </w:r>
      <w:r w:rsidRPr="00A05952">
        <w:rPr>
          <w:szCs w:val="22"/>
          <w:lang w:val="en-CA" w:eastAsia="zh-CN"/>
        </w:rPr>
        <w:t xml:space="preserve">tree. Therefore, the </w:t>
      </w:r>
      <w:r w:rsidR="00AB71F6" w:rsidRPr="0073209D">
        <w:rPr>
          <w:lang w:val="en-GB"/>
        </w:rPr>
        <w:t>quaternary</w:t>
      </w:r>
      <w:r w:rsidR="00AB71F6" w:rsidRPr="00A05952">
        <w:rPr>
          <w:szCs w:val="22"/>
          <w:lang w:val="en-CA" w:eastAsia="zh-CN"/>
        </w:rPr>
        <w:t xml:space="preserve"> tree </w:t>
      </w:r>
      <w:r w:rsidRPr="00A05952">
        <w:rPr>
          <w:szCs w:val="22"/>
          <w:lang w:val="en-CA" w:eastAsia="zh-CN"/>
        </w:rPr>
        <w:t xml:space="preserve">leaf node is also the root node for the </w:t>
      </w:r>
      <w:r w:rsidR="00447E15" w:rsidRPr="00447E15">
        <w:rPr>
          <w:szCs w:val="22"/>
          <w:lang w:val="en-CA" w:eastAsia="zh-CN"/>
        </w:rPr>
        <w:t>multi-type</w:t>
      </w:r>
      <w:r w:rsidRPr="00A05952">
        <w:rPr>
          <w:szCs w:val="22"/>
          <w:lang w:val="en-CA" w:eastAsia="zh-CN"/>
        </w:rPr>
        <w:t xml:space="preserve"> tree and it has </w:t>
      </w:r>
      <w:r w:rsidR="00447E15" w:rsidRPr="00447E15">
        <w:rPr>
          <w:szCs w:val="22"/>
          <w:lang w:val="en-CA" w:eastAsia="zh-CN"/>
        </w:rPr>
        <w:t>multi-type</w:t>
      </w:r>
      <w:r w:rsidR="00AB71F6">
        <w:rPr>
          <w:szCs w:val="22"/>
          <w:lang w:val="en-CA" w:eastAsia="zh-CN"/>
        </w:rPr>
        <w:t xml:space="preserve"> </w:t>
      </w:r>
      <w:r w:rsidRPr="00A05952">
        <w:rPr>
          <w:szCs w:val="22"/>
          <w:lang w:val="en-CA" w:eastAsia="zh-CN"/>
        </w:rPr>
        <w:t>tree depth</w:t>
      </w:r>
      <w:r w:rsidR="00447E15">
        <w:rPr>
          <w:szCs w:val="22"/>
          <w:lang w:val="en-CA" w:eastAsia="zh-CN"/>
        </w:rPr>
        <w:t xml:space="preserve"> (</w:t>
      </w:r>
      <w:proofErr w:type="spellStart"/>
      <w:r w:rsidR="00447E15" w:rsidRPr="00447E15">
        <w:rPr>
          <w:szCs w:val="22"/>
          <w:lang w:val="en-CA" w:eastAsia="zh-CN"/>
        </w:rPr>
        <w:t>mttDepth</w:t>
      </w:r>
      <w:proofErr w:type="spellEnd"/>
      <w:r w:rsidR="00447E15">
        <w:rPr>
          <w:szCs w:val="22"/>
          <w:lang w:val="en-CA" w:eastAsia="zh-CN"/>
        </w:rPr>
        <w:t>)</w:t>
      </w:r>
      <w:r w:rsidRPr="00A05952">
        <w:rPr>
          <w:szCs w:val="22"/>
          <w:lang w:val="en-CA" w:eastAsia="zh-CN"/>
        </w:rPr>
        <w:t xml:space="preserve"> as 0. </w:t>
      </w:r>
      <w:r w:rsidRPr="00A05952">
        <w:rPr>
          <w:szCs w:val="22"/>
          <w:lang w:val="en-CA" w:eastAsia="zh-CN"/>
        </w:rPr>
        <w:lastRenderedPageBreak/>
        <w:t xml:space="preserve">When the </w:t>
      </w:r>
      <w:r w:rsidR="00447E15" w:rsidRPr="00447E15">
        <w:rPr>
          <w:szCs w:val="22"/>
          <w:lang w:val="en-CA" w:eastAsia="zh-CN"/>
        </w:rPr>
        <w:t>multi-type</w:t>
      </w:r>
      <w:r w:rsidRPr="00A05952">
        <w:rPr>
          <w:szCs w:val="22"/>
          <w:lang w:val="en-CA" w:eastAsia="zh-CN"/>
        </w:rPr>
        <w:t xml:space="preserve"> tree depth reaches </w:t>
      </w:r>
      <w:proofErr w:type="spellStart"/>
      <w:r w:rsidR="00480A40">
        <w:rPr>
          <w:i/>
          <w:szCs w:val="22"/>
          <w:lang w:val="en-CA" w:eastAsia="zh-CN"/>
        </w:rPr>
        <w:t>MaxMttDepth</w:t>
      </w:r>
      <w:proofErr w:type="spellEnd"/>
      <w:r w:rsidRPr="00A05952">
        <w:rPr>
          <w:szCs w:val="22"/>
          <w:lang w:val="en-CA" w:eastAsia="zh-CN"/>
        </w:rPr>
        <w:t xml:space="preserve"> (i.e., 4), no further splitting is considered. When the </w:t>
      </w:r>
      <w:r w:rsidR="00447E15" w:rsidRPr="00447E15">
        <w:rPr>
          <w:szCs w:val="22"/>
          <w:lang w:val="en-CA" w:eastAsia="zh-CN"/>
        </w:rPr>
        <w:t>multi-type</w:t>
      </w:r>
      <w:r w:rsidRPr="00A05952">
        <w:rPr>
          <w:szCs w:val="22"/>
          <w:lang w:val="en-CA" w:eastAsia="zh-CN"/>
        </w:rPr>
        <w:t xml:space="preserve"> tree node has width equal to </w:t>
      </w:r>
      <w:proofErr w:type="spellStart"/>
      <w:r w:rsidR="00447E15" w:rsidRPr="00A05952">
        <w:rPr>
          <w:i/>
          <w:szCs w:val="22"/>
          <w:lang w:val="en-CA" w:eastAsia="zh-CN"/>
        </w:rPr>
        <w:t>Min</w:t>
      </w:r>
      <w:r w:rsidR="00447E15">
        <w:rPr>
          <w:i/>
          <w:szCs w:val="22"/>
          <w:lang w:val="en-CA" w:eastAsia="zh-CN"/>
        </w:rPr>
        <w:t>Bt</w:t>
      </w:r>
      <w:r w:rsidR="00447E15" w:rsidRPr="00A05952">
        <w:rPr>
          <w:i/>
          <w:szCs w:val="22"/>
          <w:lang w:val="en-CA" w:eastAsia="zh-CN"/>
        </w:rPr>
        <w:t>Size</w:t>
      </w:r>
      <w:proofErr w:type="spellEnd"/>
      <w:r w:rsidR="00447E15" w:rsidRPr="00A05952">
        <w:rPr>
          <w:szCs w:val="22"/>
          <w:lang w:val="en-CA" w:eastAsia="zh-CN"/>
        </w:rPr>
        <w:t xml:space="preserve"> </w:t>
      </w:r>
      <w:r w:rsidR="00447E15">
        <w:rPr>
          <w:szCs w:val="22"/>
          <w:lang w:val="en-CA" w:eastAsia="zh-CN"/>
        </w:rPr>
        <w:t xml:space="preserve">and </w:t>
      </w:r>
      <w:r w:rsidR="00FC7530">
        <w:rPr>
          <w:szCs w:val="22"/>
          <w:lang w:val="en-CA" w:eastAsia="zh-CN"/>
        </w:rPr>
        <w:t>smaller or equal to 2 * </w:t>
      </w:r>
      <w:proofErr w:type="spellStart"/>
      <w:r w:rsidR="00FC7530" w:rsidRPr="00A05952">
        <w:rPr>
          <w:i/>
          <w:szCs w:val="22"/>
          <w:lang w:val="en-CA" w:eastAsia="zh-CN"/>
        </w:rPr>
        <w:t>Min</w:t>
      </w:r>
      <w:r w:rsidR="00FC7530">
        <w:rPr>
          <w:i/>
          <w:szCs w:val="22"/>
          <w:lang w:val="en-CA" w:eastAsia="zh-CN"/>
        </w:rPr>
        <w:t>Tt</w:t>
      </w:r>
      <w:r w:rsidR="00FC7530" w:rsidRPr="00A05952">
        <w:rPr>
          <w:i/>
          <w:szCs w:val="22"/>
          <w:lang w:val="en-CA" w:eastAsia="zh-CN"/>
        </w:rPr>
        <w:t>Size</w:t>
      </w:r>
      <w:proofErr w:type="spellEnd"/>
      <w:r w:rsidRPr="00A05952">
        <w:rPr>
          <w:szCs w:val="22"/>
          <w:lang w:val="en-CA" w:eastAsia="zh-CN"/>
        </w:rPr>
        <w:t xml:space="preserve">, no further horizontal splitting is considered. Similarly, when the </w:t>
      </w:r>
      <w:r w:rsidR="00FC7530" w:rsidRPr="00447E15">
        <w:rPr>
          <w:szCs w:val="22"/>
          <w:lang w:val="en-CA" w:eastAsia="zh-CN"/>
        </w:rPr>
        <w:t>multi-type</w:t>
      </w:r>
      <w:r w:rsidR="00FC7530" w:rsidRPr="00A05952">
        <w:rPr>
          <w:szCs w:val="22"/>
          <w:lang w:val="en-CA" w:eastAsia="zh-CN"/>
        </w:rPr>
        <w:t xml:space="preserve"> </w:t>
      </w:r>
      <w:r w:rsidRPr="00A05952">
        <w:rPr>
          <w:szCs w:val="22"/>
          <w:lang w:val="en-CA" w:eastAsia="zh-CN"/>
        </w:rPr>
        <w:t xml:space="preserve">tree node has height equal to </w:t>
      </w:r>
      <w:proofErr w:type="spellStart"/>
      <w:r w:rsidRPr="00A05952">
        <w:rPr>
          <w:i/>
          <w:szCs w:val="22"/>
          <w:lang w:val="en-CA" w:eastAsia="zh-CN"/>
        </w:rPr>
        <w:t>MinB</w:t>
      </w:r>
      <w:r w:rsidR="00FC7530">
        <w:rPr>
          <w:i/>
          <w:szCs w:val="22"/>
          <w:lang w:val="en-CA" w:eastAsia="zh-CN"/>
        </w:rPr>
        <w:t>t</w:t>
      </w:r>
      <w:r w:rsidRPr="00A05952">
        <w:rPr>
          <w:i/>
          <w:szCs w:val="22"/>
          <w:lang w:val="en-CA" w:eastAsia="zh-CN"/>
        </w:rPr>
        <w:t>Size</w:t>
      </w:r>
      <w:proofErr w:type="spellEnd"/>
      <w:r w:rsidR="00FC7530">
        <w:rPr>
          <w:i/>
          <w:szCs w:val="22"/>
          <w:lang w:val="en-CA" w:eastAsia="zh-CN"/>
        </w:rPr>
        <w:t xml:space="preserve"> and </w:t>
      </w:r>
      <w:r w:rsidR="00FC7530">
        <w:rPr>
          <w:szCs w:val="22"/>
          <w:lang w:val="en-CA" w:eastAsia="zh-CN"/>
        </w:rPr>
        <w:t>smaller or equal to 2 * </w:t>
      </w:r>
      <w:proofErr w:type="spellStart"/>
      <w:r w:rsidR="00FC7530" w:rsidRPr="00A05952">
        <w:rPr>
          <w:i/>
          <w:szCs w:val="22"/>
          <w:lang w:val="en-CA" w:eastAsia="zh-CN"/>
        </w:rPr>
        <w:t>Min</w:t>
      </w:r>
      <w:r w:rsidR="00FC7530">
        <w:rPr>
          <w:i/>
          <w:szCs w:val="22"/>
          <w:lang w:val="en-CA" w:eastAsia="zh-CN"/>
        </w:rPr>
        <w:t>Tt</w:t>
      </w:r>
      <w:r w:rsidR="00FC7530" w:rsidRPr="00A05952">
        <w:rPr>
          <w:i/>
          <w:szCs w:val="22"/>
          <w:lang w:val="en-CA" w:eastAsia="zh-CN"/>
        </w:rPr>
        <w:t>Size</w:t>
      </w:r>
      <w:proofErr w:type="spellEnd"/>
      <w:r w:rsidRPr="00A05952">
        <w:rPr>
          <w:szCs w:val="22"/>
          <w:lang w:val="en-CA" w:eastAsia="zh-CN"/>
        </w:rPr>
        <w:t>, no further vertical splitting is considered.</w:t>
      </w:r>
    </w:p>
    <w:p w14:paraId="0E14FC1E" w14:textId="12DFA92C" w:rsidR="009C0ABD" w:rsidRDefault="009C0ABD" w:rsidP="009C7FC9">
      <w:pPr>
        <w:spacing w:before="120" w:after="120"/>
        <w:jc w:val="both"/>
        <w:rPr>
          <w:szCs w:val="22"/>
          <w:lang w:val="en-CA" w:eastAsia="zh-CN"/>
        </w:rPr>
      </w:pPr>
      <w:r>
        <w:rPr>
          <w:szCs w:val="22"/>
          <w:lang w:val="en-CA" w:eastAsia="zh-CN"/>
        </w:rPr>
        <w:t xml:space="preserve">To </w:t>
      </w:r>
      <w:r w:rsidRPr="009C0ABD">
        <w:rPr>
          <w:szCs w:val="22"/>
          <w:lang w:val="en-CA" w:eastAsia="zh-CN"/>
        </w:rPr>
        <w:t>allow 64</w:t>
      </w:r>
      <w:r w:rsidRPr="00A05952">
        <w:rPr>
          <w:szCs w:val="22"/>
          <w:lang w:val="en-CA" w:eastAsia="zh-CN"/>
        </w:rPr>
        <w:t>×</w:t>
      </w:r>
      <w:r w:rsidRPr="009C0ABD">
        <w:rPr>
          <w:szCs w:val="22"/>
          <w:lang w:val="en-CA" w:eastAsia="zh-CN"/>
        </w:rPr>
        <w:t>64</w:t>
      </w:r>
      <w:r>
        <w:rPr>
          <w:szCs w:val="22"/>
          <w:lang w:val="en-CA" w:eastAsia="zh-CN"/>
        </w:rPr>
        <w:t xml:space="preserve"> </w:t>
      </w:r>
      <w:r w:rsidRPr="009C0ABD">
        <w:rPr>
          <w:szCs w:val="22"/>
          <w:lang w:val="en-CA" w:eastAsia="zh-CN"/>
        </w:rPr>
        <w:t>L</w:t>
      </w:r>
      <w:r>
        <w:rPr>
          <w:szCs w:val="22"/>
          <w:lang w:val="en-CA" w:eastAsia="zh-CN"/>
        </w:rPr>
        <w:t xml:space="preserve">uma block and </w:t>
      </w:r>
      <w:r w:rsidRPr="009C0ABD">
        <w:rPr>
          <w:szCs w:val="22"/>
          <w:lang w:val="en-CA" w:eastAsia="zh-CN"/>
        </w:rPr>
        <w:t>32</w:t>
      </w:r>
      <w:r w:rsidRPr="00A05952">
        <w:rPr>
          <w:szCs w:val="22"/>
          <w:lang w:val="en-CA" w:eastAsia="zh-CN"/>
        </w:rPr>
        <w:t>×</w:t>
      </w:r>
      <w:r w:rsidRPr="009C0ABD">
        <w:rPr>
          <w:szCs w:val="22"/>
          <w:lang w:val="en-CA" w:eastAsia="zh-CN"/>
        </w:rPr>
        <w:t>32</w:t>
      </w:r>
      <w:r>
        <w:rPr>
          <w:szCs w:val="22"/>
          <w:lang w:val="en-CA" w:eastAsia="zh-CN"/>
        </w:rPr>
        <w:t xml:space="preserve"> Chroma</w:t>
      </w:r>
      <w:r w:rsidRPr="009C0ABD">
        <w:rPr>
          <w:szCs w:val="22"/>
          <w:lang w:val="en-CA" w:eastAsia="zh-CN"/>
        </w:rPr>
        <w:t xml:space="preserve"> pipelining </w:t>
      </w:r>
      <w:r>
        <w:rPr>
          <w:szCs w:val="22"/>
          <w:lang w:val="en-CA" w:eastAsia="zh-CN"/>
        </w:rPr>
        <w:t xml:space="preserve">design in VVC hardware decoders, TT split is forbidden when either width or height of a luma </w:t>
      </w:r>
      <w:r w:rsidR="004C1BAD">
        <w:rPr>
          <w:szCs w:val="22"/>
          <w:lang w:val="en-CA" w:eastAsia="zh-CN"/>
        </w:rPr>
        <w:t xml:space="preserve">coding </w:t>
      </w:r>
      <w:r>
        <w:rPr>
          <w:szCs w:val="22"/>
          <w:lang w:val="en-CA" w:eastAsia="zh-CN"/>
        </w:rPr>
        <w:t xml:space="preserve">block is larger than 64 , as shown in </w:t>
      </w:r>
      <w:r w:rsidRPr="005E6119">
        <w:rPr>
          <w:szCs w:val="22"/>
          <w:lang w:val="en-CA" w:eastAsia="zh-CN"/>
        </w:rPr>
        <w:fldChar w:fldCharType="begin"/>
      </w:r>
      <w:r w:rsidRPr="00D63A80">
        <w:rPr>
          <w:szCs w:val="22"/>
          <w:lang w:val="en-CA" w:eastAsia="zh-CN"/>
        </w:rPr>
        <w:instrText xml:space="preserve"> REF _Ref521252193 \h </w:instrText>
      </w:r>
      <w:r w:rsidR="005E6119" w:rsidRPr="00D63A80">
        <w:rPr>
          <w:szCs w:val="22"/>
          <w:lang w:val="en-CA" w:eastAsia="zh-CN"/>
        </w:rPr>
        <w:instrText xml:space="preserve"> \* MERGEFORMAT </w:instrText>
      </w:r>
      <w:r w:rsidRPr="005E6119">
        <w:rPr>
          <w:szCs w:val="22"/>
          <w:lang w:val="en-CA" w:eastAsia="zh-CN"/>
        </w:rPr>
      </w:r>
      <w:r w:rsidRPr="005E6119">
        <w:rPr>
          <w:szCs w:val="22"/>
          <w:lang w:val="en-CA" w:eastAsia="zh-CN"/>
        </w:rPr>
        <w:fldChar w:fldCharType="separate"/>
      </w:r>
      <w:r w:rsidR="00F27BA6" w:rsidRPr="00F27BA6">
        <w:rPr>
          <w:lang w:val="en-GB"/>
        </w:rPr>
        <w:t xml:space="preserve">Figure </w:t>
      </w:r>
      <w:r w:rsidR="00F27BA6" w:rsidRPr="00F27BA6">
        <w:rPr>
          <w:noProof/>
          <w:lang w:val="en-GB"/>
        </w:rPr>
        <w:t>6</w:t>
      </w:r>
      <w:r w:rsidRPr="005E6119">
        <w:rPr>
          <w:szCs w:val="22"/>
          <w:lang w:val="en-CA" w:eastAsia="zh-CN"/>
        </w:rPr>
        <w:fldChar w:fldCharType="end"/>
      </w:r>
      <w:r>
        <w:rPr>
          <w:szCs w:val="22"/>
          <w:lang w:val="en-CA" w:eastAsia="zh-CN"/>
        </w:rPr>
        <w:t xml:space="preserve">. TT split is also forbidden when either width or height of a chroma </w:t>
      </w:r>
      <w:r w:rsidR="004C1BAD">
        <w:rPr>
          <w:szCs w:val="22"/>
          <w:lang w:val="en-CA" w:eastAsia="zh-CN"/>
        </w:rPr>
        <w:t xml:space="preserve">coding </w:t>
      </w:r>
      <w:r>
        <w:rPr>
          <w:szCs w:val="22"/>
          <w:lang w:val="en-CA" w:eastAsia="zh-CN"/>
        </w:rPr>
        <w:t xml:space="preserve">block is larger than </w:t>
      </w:r>
      <w:r w:rsidR="004C1BAD">
        <w:rPr>
          <w:szCs w:val="22"/>
          <w:lang w:val="en-CA" w:eastAsia="zh-CN"/>
        </w:rPr>
        <w:t>32.</w:t>
      </w:r>
    </w:p>
    <w:p w14:paraId="5618C292" w14:textId="50D187E8" w:rsidR="00712EE0" w:rsidRDefault="0073267D" w:rsidP="007D65AA">
      <w:pPr>
        <w:spacing w:before="120" w:after="120"/>
        <w:jc w:val="center"/>
      </w:pPr>
      <w:r>
        <w:rPr>
          <w:noProof/>
          <w:lang w:eastAsia="zh-CN"/>
        </w:rPr>
        <w:drawing>
          <wp:inline distT="0" distB="0" distL="0" distR="0" wp14:anchorId="3C36FFD0" wp14:editId="2500A40F">
            <wp:extent cx="3416300" cy="2340610"/>
            <wp:effectExtent l="0" t="0" r="0" b="254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416300" cy="2340610"/>
                    </a:xfrm>
                    <a:prstGeom prst="rect">
                      <a:avLst/>
                    </a:prstGeom>
                    <a:noFill/>
                    <a:ln>
                      <a:noFill/>
                    </a:ln>
                  </pic:spPr>
                </pic:pic>
              </a:graphicData>
            </a:graphic>
          </wp:inline>
        </w:drawing>
      </w:r>
    </w:p>
    <w:p w14:paraId="0EED334F" w14:textId="19AB38DD" w:rsidR="009C0ABD" w:rsidRPr="00B856A6" w:rsidRDefault="009C0ABD" w:rsidP="007D65AA">
      <w:pPr>
        <w:spacing w:before="120" w:after="120"/>
        <w:jc w:val="center"/>
        <w:rPr>
          <w:b/>
          <w:szCs w:val="22"/>
          <w:lang w:val="en-CA" w:eastAsia="zh-CN"/>
        </w:rPr>
      </w:pPr>
      <w:bookmarkStart w:id="104" w:name="_Ref521252193"/>
      <w:r w:rsidRPr="00B856A6">
        <w:rPr>
          <w:b/>
          <w:lang w:val="en-GB"/>
        </w:rPr>
        <w:t xml:space="preserve">Figure </w:t>
      </w:r>
      <w:r w:rsidR="00D05D1C" w:rsidRPr="00B856A6">
        <w:rPr>
          <w:b/>
          <w:lang w:val="en-GB"/>
        </w:rPr>
        <w:fldChar w:fldCharType="begin"/>
      </w:r>
      <w:r w:rsidR="00D05D1C" w:rsidRPr="00B856A6">
        <w:rPr>
          <w:b/>
          <w:lang w:val="en-GB"/>
        </w:rPr>
        <w:instrText xml:space="preserve"> SEQ Figure \* ARABIC </w:instrText>
      </w:r>
      <w:r w:rsidR="00D05D1C" w:rsidRPr="00B856A6">
        <w:rPr>
          <w:b/>
          <w:lang w:val="en-GB"/>
        </w:rPr>
        <w:fldChar w:fldCharType="separate"/>
      </w:r>
      <w:r w:rsidR="00F27BA6">
        <w:rPr>
          <w:b/>
          <w:noProof/>
          <w:lang w:val="en-GB"/>
        </w:rPr>
        <w:t>6</w:t>
      </w:r>
      <w:r w:rsidR="00D05D1C" w:rsidRPr="00B856A6">
        <w:rPr>
          <w:b/>
          <w:lang w:val="en-GB"/>
        </w:rPr>
        <w:fldChar w:fldCharType="end"/>
      </w:r>
      <w:bookmarkEnd w:id="104"/>
      <w:r w:rsidRPr="00B856A6">
        <w:rPr>
          <w:b/>
          <w:lang w:val="en-GB"/>
        </w:rPr>
        <w:t xml:space="preserve">– </w:t>
      </w:r>
      <w:r w:rsidRPr="00B856A6">
        <w:rPr>
          <w:b/>
        </w:rPr>
        <w:t xml:space="preserve">No TT split </w:t>
      </w:r>
      <w:r w:rsidR="00151AE5" w:rsidRPr="00B856A6">
        <w:rPr>
          <w:b/>
        </w:rPr>
        <w:t>for 128</w:t>
      </w:r>
      <w:r w:rsidR="00151AE5" w:rsidRPr="00B856A6">
        <w:rPr>
          <w:b/>
          <w:szCs w:val="22"/>
          <w:lang w:val="en-CA" w:eastAsia="zh-CN"/>
        </w:rPr>
        <w:t>×128 coding block</w:t>
      </w:r>
    </w:p>
    <w:p w14:paraId="7B357ED4" w14:textId="123ACFC6" w:rsidR="00F07199" w:rsidRDefault="00F07199" w:rsidP="007D65AA">
      <w:pPr>
        <w:spacing w:before="120" w:after="120"/>
        <w:jc w:val="both"/>
        <w:rPr>
          <w:szCs w:val="22"/>
          <w:lang w:val="en-CA" w:eastAsia="zh-CN"/>
        </w:rPr>
      </w:pPr>
      <w:r w:rsidRPr="00220390">
        <w:rPr>
          <w:szCs w:val="22"/>
          <w:lang w:val="en-CA" w:eastAsia="zh-CN"/>
        </w:rPr>
        <w:t xml:space="preserve">In </w:t>
      </w:r>
      <w:r w:rsidR="008666C3" w:rsidRPr="00220390">
        <w:rPr>
          <w:szCs w:val="22"/>
          <w:lang w:val="en-CA" w:eastAsia="zh-CN"/>
        </w:rPr>
        <w:t>VTM</w:t>
      </w:r>
      <w:r w:rsidR="008666C3">
        <w:rPr>
          <w:szCs w:val="22"/>
          <w:lang w:val="en-CA" w:eastAsia="zh-CN"/>
        </w:rPr>
        <w:t>3</w:t>
      </w:r>
      <w:r w:rsidRPr="00220390">
        <w:rPr>
          <w:szCs w:val="22"/>
          <w:lang w:val="en-CA" w:eastAsia="zh-CN"/>
        </w:rPr>
        <w:t xml:space="preserve">, </w:t>
      </w:r>
      <w:r w:rsidR="00474378">
        <w:rPr>
          <w:szCs w:val="22"/>
          <w:lang w:val="en-CA" w:eastAsia="zh-CN"/>
        </w:rPr>
        <w:t>the coding tree scheme supports the ability for the luma and chroma to have a separate block tree structure. Currently, for P and B slices, the luma and chroma CTBs in one CTU have to share the same coding tree structure. However, for I slices, the luma and chroma can have separate block tree structure</w:t>
      </w:r>
      <w:r w:rsidR="002F2DB9">
        <w:rPr>
          <w:szCs w:val="22"/>
          <w:lang w:val="en-CA" w:eastAsia="zh-CN"/>
        </w:rPr>
        <w:t>s</w:t>
      </w:r>
      <w:r w:rsidR="00474378">
        <w:rPr>
          <w:szCs w:val="22"/>
          <w:lang w:val="en-CA" w:eastAsia="zh-CN"/>
        </w:rPr>
        <w:t xml:space="preserve">. When separate block tree mode is applied, luma CTB is partitioned into CUs by </w:t>
      </w:r>
      <w:r w:rsidR="002F2DB9">
        <w:rPr>
          <w:szCs w:val="22"/>
          <w:lang w:val="en-CA" w:eastAsia="zh-CN"/>
        </w:rPr>
        <w:t>one</w:t>
      </w:r>
      <w:r w:rsidR="00474378">
        <w:rPr>
          <w:szCs w:val="22"/>
          <w:lang w:val="en-CA" w:eastAsia="zh-CN"/>
        </w:rPr>
        <w:t xml:space="preserve"> coding tree structure, and the chroma CTBs are partitioned into chroma CUs by another coding tree structure. This means that a CU in an I slice may consist of a coding block of the luma component or coding blocks of two chroma components, and a CU in a P or B slice always consists of coding blocks of all three colour components </w:t>
      </w:r>
      <w:r w:rsidR="00474378" w:rsidRPr="00474378">
        <w:rPr>
          <w:szCs w:val="22"/>
          <w:lang w:val="en-CA" w:eastAsia="zh-CN"/>
        </w:rPr>
        <w:t>unless the video is monochrome</w:t>
      </w:r>
      <w:r w:rsidR="00474378">
        <w:rPr>
          <w:szCs w:val="22"/>
          <w:lang w:val="en-CA" w:eastAsia="zh-CN"/>
        </w:rPr>
        <w:t>.</w:t>
      </w:r>
    </w:p>
    <w:p w14:paraId="4E4F77BC" w14:textId="77777777" w:rsidR="001377F7" w:rsidRPr="009C7FC9" w:rsidRDefault="001377F7" w:rsidP="001377F7">
      <w:pPr>
        <w:pStyle w:val="Heading3"/>
        <w:rPr>
          <w:lang w:val="en-GB"/>
        </w:rPr>
      </w:pPr>
      <w:bookmarkStart w:id="105" w:name="_Toc3824641"/>
      <w:r>
        <w:rPr>
          <w:lang w:val="en-GB"/>
        </w:rPr>
        <w:t>CU splits on</w:t>
      </w:r>
      <w:r w:rsidRPr="001377F7">
        <w:t xml:space="preserve"> </w:t>
      </w:r>
      <w:r>
        <w:t>picture</w:t>
      </w:r>
      <w:r w:rsidRPr="00DA4B86">
        <w:t xml:space="preserve"> boundaries</w:t>
      </w:r>
      <w:bookmarkEnd w:id="105"/>
    </w:p>
    <w:p w14:paraId="59B156B7" w14:textId="2969BC00" w:rsidR="001377F7" w:rsidRDefault="00E0526A" w:rsidP="001377F7">
      <w:pPr>
        <w:spacing w:before="120" w:after="120"/>
        <w:jc w:val="both"/>
        <w:rPr>
          <w:szCs w:val="22"/>
        </w:rPr>
      </w:pPr>
      <w:r>
        <w:rPr>
          <w:szCs w:val="22"/>
        </w:rPr>
        <w:t xml:space="preserve">As done in HEVC, when a portion of a tree node block exceeds the bottom or right picture boundary, the tree node block is forced to </w:t>
      </w:r>
      <w:r w:rsidR="001F5BEC">
        <w:rPr>
          <w:szCs w:val="22"/>
        </w:rPr>
        <w:t xml:space="preserve">be </w:t>
      </w:r>
      <w:r>
        <w:rPr>
          <w:szCs w:val="22"/>
        </w:rPr>
        <w:t xml:space="preserve">split until the all samples of every coded CU are located inside the picture boundaries. The following splitting rules are applied in the </w:t>
      </w:r>
      <w:r w:rsidR="00B7463E">
        <w:rPr>
          <w:szCs w:val="22"/>
        </w:rPr>
        <w:t>VTM4</w:t>
      </w:r>
      <w:r w:rsidR="001377F7" w:rsidRPr="00DA4B86">
        <w:rPr>
          <w:szCs w:val="22"/>
        </w:rPr>
        <w:t>:</w:t>
      </w:r>
    </w:p>
    <w:p w14:paraId="03588825" w14:textId="77777777" w:rsidR="00E0526A" w:rsidRDefault="00E0526A" w:rsidP="00E0526A">
      <w:pPr>
        <w:spacing w:before="0" w:after="120"/>
        <w:jc w:val="both"/>
        <w:rPr>
          <w:szCs w:val="22"/>
          <w:lang w:val="en-CA" w:eastAsia="zh-CN"/>
        </w:rPr>
      </w:pPr>
      <w:r w:rsidRPr="00A05952">
        <w:rPr>
          <w:szCs w:val="22"/>
          <w:lang w:val="en-CA" w:eastAsia="zh-CN"/>
        </w:rPr>
        <w:t>–</w:t>
      </w:r>
      <w:r w:rsidRPr="00A05952">
        <w:rPr>
          <w:szCs w:val="22"/>
          <w:lang w:val="en-CA" w:eastAsia="zh-CN"/>
        </w:rPr>
        <w:tab/>
      </w:r>
      <w:r>
        <w:rPr>
          <w:szCs w:val="22"/>
          <w:lang w:val="en-CA" w:eastAsia="zh-CN"/>
        </w:rPr>
        <w:t xml:space="preserve">If </w:t>
      </w:r>
      <w:r>
        <w:rPr>
          <w:szCs w:val="22"/>
        </w:rPr>
        <w:t xml:space="preserve">a portion of a tree node block exceeds </w:t>
      </w:r>
      <w:r>
        <w:rPr>
          <w:szCs w:val="22"/>
          <w:lang w:val="en-CA" w:eastAsia="zh-CN"/>
        </w:rPr>
        <w:t xml:space="preserve">both </w:t>
      </w:r>
      <w:r>
        <w:rPr>
          <w:szCs w:val="22"/>
        </w:rPr>
        <w:t>the bottom and the right picture boundaries</w:t>
      </w:r>
      <w:r w:rsidR="000C358F">
        <w:rPr>
          <w:szCs w:val="22"/>
        </w:rPr>
        <w:t>,</w:t>
      </w:r>
    </w:p>
    <w:p w14:paraId="766BA8DD" w14:textId="77777777" w:rsidR="00E0526A" w:rsidRPr="007D65AA" w:rsidRDefault="00E0526A" w:rsidP="00AF0D43">
      <w:pPr>
        <w:numPr>
          <w:ilvl w:val="1"/>
          <w:numId w:val="5"/>
        </w:numPr>
        <w:spacing w:before="0" w:after="120"/>
        <w:jc w:val="both"/>
        <w:rPr>
          <w:szCs w:val="22"/>
          <w:lang w:val="en-CA" w:eastAsia="zh-CN"/>
        </w:rPr>
      </w:pPr>
      <w:r>
        <w:rPr>
          <w:szCs w:val="22"/>
          <w:lang w:val="en-CA" w:eastAsia="zh-CN"/>
        </w:rPr>
        <w:t xml:space="preserve">If </w:t>
      </w:r>
      <w:r w:rsidR="00D5663D">
        <w:rPr>
          <w:szCs w:val="22"/>
          <w:lang w:val="en-CA" w:eastAsia="zh-CN"/>
        </w:rPr>
        <w:t>the</w:t>
      </w:r>
      <w:r>
        <w:rPr>
          <w:lang w:eastAsia="zh-CN"/>
        </w:rPr>
        <w:t xml:space="preserve"> block </w:t>
      </w:r>
      <w:r w:rsidR="00D5663D">
        <w:rPr>
          <w:lang w:eastAsia="zh-CN"/>
        </w:rPr>
        <w:t xml:space="preserve">is a QT node and the size of the block </w:t>
      </w:r>
      <w:r>
        <w:rPr>
          <w:lang w:eastAsia="zh-CN"/>
        </w:rPr>
        <w:t xml:space="preserve">is larger than the </w:t>
      </w:r>
      <w:r w:rsidR="00D5663D">
        <w:rPr>
          <w:lang w:eastAsia="zh-CN"/>
        </w:rPr>
        <w:t>minimum QT</w:t>
      </w:r>
      <w:r>
        <w:rPr>
          <w:lang w:eastAsia="zh-CN"/>
        </w:rPr>
        <w:t xml:space="preserve"> size, the block is </w:t>
      </w:r>
      <w:r w:rsidR="000C358F">
        <w:rPr>
          <w:lang w:eastAsia="zh-CN"/>
        </w:rPr>
        <w:t xml:space="preserve">forced to be </w:t>
      </w:r>
      <w:r>
        <w:rPr>
          <w:lang w:eastAsia="zh-CN"/>
        </w:rPr>
        <w:t>split with QT</w:t>
      </w:r>
      <w:r w:rsidR="00D5663D">
        <w:rPr>
          <w:lang w:eastAsia="zh-CN"/>
        </w:rPr>
        <w:t xml:space="preserve"> split mode</w:t>
      </w:r>
      <w:r>
        <w:rPr>
          <w:lang w:eastAsia="zh-CN"/>
        </w:rPr>
        <w:t>.</w:t>
      </w:r>
    </w:p>
    <w:p w14:paraId="1B3A13AF" w14:textId="77777777" w:rsidR="00D5663D" w:rsidRPr="00A05952" w:rsidRDefault="00D5663D" w:rsidP="00AF0D43">
      <w:pPr>
        <w:numPr>
          <w:ilvl w:val="1"/>
          <w:numId w:val="5"/>
        </w:numPr>
        <w:spacing w:before="0" w:after="120"/>
        <w:jc w:val="both"/>
        <w:rPr>
          <w:szCs w:val="22"/>
          <w:lang w:val="en-CA" w:eastAsia="zh-CN"/>
        </w:rPr>
      </w:pPr>
      <w:r>
        <w:rPr>
          <w:lang w:eastAsia="zh-CN"/>
        </w:rPr>
        <w:t xml:space="preserve">Otherwise, </w:t>
      </w:r>
      <w:r>
        <w:rPr>
          <w:szCs w:val="22"/>
          <w:lang w:val="en-CA" w:eastAsia="zh-CN"/>
        </w:rPr>
        <w:t>the</w:t>
      </w:r>
      <w:r>
        <w:rPr>
          <w:lang w:eastAsia="zh-CN"/>
        </w:rPr>
        <w:t xml:space="preserve"> block is </w:t>
      </w:r>
      <w:r w:rsidR="000C358F">
        <w:rPr>
          <w:lang w:eastAsia="zh-CN"/>
        </w:rPr>
        <w:t xml:space="preserve">forced to be split with </w:t>
      </w:r>
      <w:r w:rsidR="000C358F">
        <w:rPr>
          <w:rFonts w:eastAsia="Batang"/>
          <w:noProof/>
          <w:lang w:eastAsia="ko-KR"/>
        </w:rPr>
        <w:t>SPLIT_BT_HOR mode</w:t>
      </w:r>
    </w:p>
    <w:p w14:paraId="1E11DB8C" w14:textId="77777777" w:rsidR="000C358F" w:rsidRDefault="00E0526A" w:rsidP="00E0526A">
      <w:pPr>
        <w:spacing w:before="0" w:after="120"/>
        <w:jc w:val="both"/>
        <w:rPr>
          <w:szCs w:val="22"/>
        </w:rPr>
      </w:pPr>
      <w:r w:rsidRPr="00A05952">
        <w:rPr>
          <w:szCs w:val="22"/>
          <w:lang w:val="en-CA" w:eastAsia="zh-CN"/>
        </w:rPr>
        <w:t>–</w:t>
      </w:r>
      <w:r w:rsidRPr="00A05952">
        <w:rPr>
          <w:szCs w:val="22"/>
          <w:lang w:val="en-CA" w:eastAsia="zh-CN"/>
        </w:rPr>
        <w:tab/>
      </w:r>
      <w:r w:rsidR="000C358F">
        <w:rPr>
          <w:szCs w:val="22"/>
          <w:lang w:val="en-CA" w:eastAsia="zh-CN"/>
        </w:rPr>
        <w:t xml:space="preserve">Otherwise if </w:t>
      </w:r>
      <w:r w:rsidR="000C358F">
        <w:rPr>
          <w:szCs w:val="22"/>
        </w:rPr>
        <w:t>a portion of a tree node block exceeds the bottom picture boundaries,</w:t>
      </w:r>
    </w:p>
    <w:p w14:paraId="2E203B77" w14:textId="77777777" w:rsidR="000C358F" w:rsidRPr="008C0175" w:rsidRDefault="000C358F" w:rsidP="00AF0D43">
      <w:pPr>
        <w:numPr>
          <w:ilvl w:val="1"/>
          <w:numId w:val="5"/>
        </w:numPr>
        <w:spacing w:before="0" w:after="120"/>
        <w:jc w:val="both"/>
        <w:rPr>
          <w:szCs w:val="22"/>
          <w:lang w:val="en-CA" w:eastAsia="zh-CN"/>
        </w:rPr>
      </w:pPr>
      <w:r>
        <w:rPr>
          <w:szCs w:val="22"/>
          <w:lang w:val="en-CA" w:eastAsia="zh-CN"/>
        </w:rPr>
        <w:t>If the</w:t>
      </w:r>
      <w:r>
        <w:rPr>
          <w:lang w:eastAsia="zh-CN"/>
        </w:rPr>
        <w:t xml:space="preserve"> block is a QT node, and the size of the block is larger than the minimum QT size, and the size of the block is larger than the maximum BT size, the block is forced to be split with QT split mode.</w:t>
      </w:r>
    </w:p>
    <w:p w14:paraId="25960126" w14:textId="77777777" w:rsidR="000C358F" w:rsidRPr="008C0175" w:rsidRDefault="000C358F" w:rsidP="00AF0D43">
      <w:pPr>
        <w:numPr>
          <w:ilvl w:val="1"/>
          <w:numId w:val="5"/>
        </w:numPr>
        <w:spacing w:before="0" w:after="120"/>
        <w:jc w:val="both"/>
        <w:rPr>
          <w:szCs w:val="22"/>
          <w:lang w:val="en-CA" w:eastAsia="zh-CN"/>
        </w:rPr>
      </w:pPr>
      <w:r>
        <w:rPr>
          <w:lang w:eastAsia="zh-CN"/>
        </w:rPr>
        <w:t xml:space="preserve">Otherwise, </w:t>
      </w:r>
      <w:r>
        <w:rPr>
          <w:szCs w:val="22"/>
          <w:lang w:val="en-CA" w:eastAsia="zh-CN"/>
        </w:rPr>
        <w:t>if the</w:t>
      </w:r>
      <w:r>
        <w:rPr>
          <w:lang w:eastAsia="zh-CN"/>
        </w:rPr>
        <w:t xml:space="preserve"> block is a QT node, and the size of the block is larger than the minimum QT size and the size of the block is smaller than or equal to the maximum BT size, the block is forced to be split with QT split mode or </w:t>
      </w:r>
      <w:r>
        <w:rPr>
          <w:rFonts w:eastAsia="Batang"/>
          <w:noProof/>
          <w:lang w:eastAsia="ko-KR"/>
        </w:rPr>
        <w:t>SPLIT_BT_HOR mode.</w:t>
      </w:r>
    </w:p>
    <w:p w14:paraId="06B6DC22" w14:textId="77777777" w:rsidR="000C358F" w:rsidRPr="00A05952" w:rsidRDefault="00275D1A" w:rsidP="00AF0D43">
      <w:pPr>
        <w:numPr>
          <w:ilvl w:val="1"/>
          <w:numId w:val="5"/>
        </w:numPr>
        <w:spacing w:before="0" w:after="120"/>
        <w:jc w:val="both"/>
        <w:rPr>
          <w:szCs w:val="22"/>
          <w:lang w:val="en-CA" w:eastAsia="zh-CN"/>
        </w:rPr>
      </w:pPr>
      <w:r>
        <w:rPr>
          <w:lang w:eastAsia="zh-CN"/>
        </w:rPr>
        <w:t xml:space="preserve">Otherwise </w:t>
      </w:r>
      <w:r>
        <w:rPr>
          <w:szCs w:val="22"/>
          <w:lang w:val="en-CA" w:eastAsia="zh-CN"/>
        </w:rPr>
        <w:t>(the</w:t>
      </w:r>
      <w:r>
        <w:rPr>
          <w:lang w:eastAsia="zh-CN"/>
        </w:rPr>
        <w:t xml:space="preserve"> block is a BTT node or the size of the block is smaller than or equal to the minimum QT size), the block is forced to be split with </w:t>
      </w:r>
      <w:r>
        <w:rPr>
          <w:rFonts w:eastAsia="Batang"/>
          <w:noProof/>
          <w:lang w:eastAsia="ko-KR"/>
        </w:rPr>
        <w:t>SPLIT_BT_HOR mode.</w:t>
      </w:r>
    </w:p>
    <w:p w14:paraId="3027C936" w14:textId="77777777" w:rsidR="00275D1A" w:rsidRDefault="00275D1A" w:rsidP="00275D1A">
      <w:pPr>
        <w:spacing w:before="0" w:after="120"/>
        <w:jc w:val="both"/>
        <w:rPr>
          <w:szCs w:val="22"/>
        </w:rPr>
      </w:pPr>
      <w:r w:rsidRPr="00A05952">
        <w:rPr>
          <w:szCs w:val="22"/>
          <w:lang w:val="en-CA" w:eastAsia="zh-CN"/>
        </w:rPr>
        <w:lastRenderedPageBreak/>
        <w:t>–</w:t>
      </w:r>
      <w:r w:rsidRPr="00A05952">
        <w:rPr>
          <w:szCs w:val="22"/>
          <w:lang w:val="en-CA" w:eastAsia="zh-CN"/>
        </w:rPr>
        <w:tab/>
      </w:r>
      <w:r>
        <w:rPr>
          <w:szCs w:val="22"/>
          <w:lang w:val="en-CA" w:eastAsia="zh-CN"/>
        </w:rPr>
        <w:t xml:space="preserve">Otherwise if </w:t>
      </w:r>
      <w:r>
        <w:rPr>
          <w:szCs w:val="22"/>
        </w:rPr>
        <w:t>a portion of a tree node block exceeds the right picture boundaries,</w:t>
      </w:r>
    </w:p>
    <w:p w14:paraId="015EF3B0" w14:textId="77777777" w:rsidR="00275D1A" w:rsidRPr="008C0175" w:rsidRDefault="00275D1A" w:rsidP="00AF0D43">
      <w:pPr>
        <w:numPr>
          <w:ilvl w:val="1"/>
          <w:numId w:val="5"/>
        </w:numPr>
        <w:spacing w:before="0" w:after="120"/>
        <w:jc w:val="both"/>
        <w:rPr>
          <w:szCs w:val="22"/>
          <w:lang w:val="en-CA" w:eastAsia="zh-CN"/>
        </w:rPr>
      </w:pPr>
      <w:r>
        <w:rPr>
          <w:szCs w:val="22"/>
          <w:lang w:val="en-CA" w:eastAsia="zh-CN"/>
        </w:rPr>
        <w:t>If the</w:t>
      </w:r>
      <w:r>
        <w:rPr>
          <w:lang w:eastAsia="zh-CN"/>
        </w:rPr>
        <w:t xml:space="preserve"> block is a QT node, and the size of the block is larger than the minimum QT size, and the size of the block is larger than the maximum BT size, the block is forced to be split with QT split mode.</w:t>
      </w:r>
    </w:p>
    <w:p w14:paraId="32B75CF6" w14:textId="77777777" w:rsidR="00275D1A" w:rsidRPr="008C0175" w:rsidRDefault="00275D1A" w:rsidP="00AF0D43">
      <w:pPr>
        <w:numPr>
          <w:ilvl w:val="1"/>
          <w:numId w:val="5"/>
        </w:numPr>
        <w:spacing w:before="0" w:after="120"/>
        <w:jc w:val="both"/>
        <w:rPr>
          <w:szCs w:val="22"/>
          <w:lang w:val="en-CA" w:eastAsia="zh-CN"/>
        </w:rPr>
      </w:pPr>
      <w:r>
        <w:rPr>
          <w:lang w:eastAsia="zh-CN"/>
        </w:rPr>
        <w:t xml:space="preserve">Otherwise, </w:t>
      </w:r>
      <w:r>
        <w:rPr>
          <w:szCs w:val="22"/>
          <w:lang w:val="en-CA" w:eastAsia="zh-CN"/>
        </w:rPr>
        <w:t>if the</w:t>
      </w:r>
      <w:r>
        <w:rPr>
          <w:lang w:eastAsia="zh-CN"/>
        </w:rPr>
        <w:t xml:space="preserve"> block is a QT node, and the size of the block is larger than the minimum QT size and the size of the block is smaller than or equal to the maximum BT size, the block is forced to be split with QT split mode or </w:t>
      </w:r>
      <w:r>
        <w:rPr>
          <w:rFonts w:eastAsia="Batang"/>
          <w:noProof/>
          <w:lang w:eastAsia="ko-KR"/>
        </w:rPr>
        <w:t>SPLIT_BT_VER mode.</w:t>
      </w:r>
    </w:p>
    <w:p w14:paraId="3F7621C9" w14:textId="77777777" w:rsidR="001377F7" w:rsidRPr="007D65AA" w:rsidRDefault="00275D1A" w:rsidP="00AF0D43">
      <w:pPr>
        <w:numPr>
          <w:ilvl w:val="1"/>
          <w:numId w:val="5"/>
        </w:numPr>
        <w:spacing w:before="0" w:after="120"/>
        <w:jc w:val="both"/>
        <w:rPr>
          <w:szCs w:val="22"/>
          <w:lang w:val="en-CA" w:eastAsia="zh-CN"/>
        </w:rPr>
      </w:pPr>
      <w:r>
        <w:rPr>
          <w:lang w:eastAsia="zh-CN"/>
        </w:rPr>
        <w:t xml:space="preserve">Otherwise </w:t>
      </w:r>
      <w:r>
        <w:rPr>
          <w:szCs w:val="22"/>
          <w:lang w:val="en-CA" w:eastAsia="zh-CN"/>
        </w:rPr>
        <w:t>(the</w:t>
      </w:r>
      <w:r>
        <w:rPr>
          <w:lang w:eastAsia="zh-CN"/>
        </w:rPr>
        <w:t xml:space="preserve"> block is a BTT node or the size of the block is smaller than or equal to the minimum QT size), the block is forced to be split with </w:t>
      </w:r>
      <w:r>
        <w:rPr>
          <w:rFonts w:eastAsia="Batang"/>
          <w:noProof/>
          <w:lang w:eastAsia="ko-KR"/>
        </w:rPr>
        <w:t>SPLIT_BT_VER mode.</w:t>
      </w:r>
    </w:p>
    <w:p w14:paraId="019EB2C1" w14:textId="77777777" w:rsidR="00301EA0" w:rsidRPr="009C7FC9" w:rsidRDefault="005F2383" w:rsidP="00301EA0">
      <w:pPr>
        <w:pStyle w:val="Heading3"/>
        <w:rPr>
          <w:lang w:val="en-GB"/>
        </w:rPr>
      </w:pPr>
      <w:bookmarkStart w:id="106" w:name="_Toc3824642"/>
      <w:r>
        <w:rPr>
          <w:lang w:val="en-GB"/>
        </w:rPr>
        <w:t>Restriction</w:t>
      </w:r>
      <w:r w:rsidR="001A1E27">
        <w:rPr>
          <w:lang w:val="en-GB"/>
        </w:rPr>
        <w:t>s</w:t>
      </w:r>
      <w:r>
        <w:rPr>
          <w:lang w:val="en-GB"/>
        </w:rPr>
        <w:t xml:space="preserve"> o</w:t>
      </w:r>
      <w:r w:rsidR="001A1E27">
        <w:rPr>
          <w:lang w:val="en-GB"/>
        </w:rPr>
        <w:t>n</w:t>
      </w:r>
      <w:r>
        <w:rPr>
          <w:lang w:val="en-GB"/>
        </w:rPr>
        <w:t xml:space="preserve"> redundant </w:t>
      </w:r>
      <w:r w:rsidR="00E14AB2">
        <w:rPr>
          <w:lang w:val="en-GB"/>
        </w:rPr>
        <w:t>CU s</w:t>
      </w:r>
      <w:r w:rsidR="001A1B49">
        <w:rPr>
          <w:lang w:val="en-GB"/>
        </w:rPr>
        <w:t>plits</w:t>
      </w:r>
      <w:bookmarkEnd w:id="106"/>
    </w:p>
    <w:p w14:paraId="403C4DEF" w14:textId="15AA7179" w:rsidR="00301EA0" w:rsidRDefault="001A1B49" w:rsidP="009C7FC9">
      <w:pPr>
        <w:spacing w:before="120" w:after="120"/>
        <w:jc w:val="both"/>
        <w:rPr>
          <w:szCs w:val="22"/>
          <w:lang w:val="en-CA" w:eastAsia="zh-CN"/>
        </w:rPr>
      </w:pPr>
      <w:r>
        <w:rPr>
          <w:szCs w:val="22"/>
          <w:lang w:val="en-CA" w:eastAsia="zh-CN"/>
        </w:rPr>
        <w:t>T</w:t>
      </w:r>
      <w:r w:rsidR="003D5861" w:rsidRPr="00D471ED">
        <w:rPr>
          <w:szCs w:val="22"/>
          <w:lang w:val="en-CA" w:eastAsia="zh-CN"/>
        </w:rPr>
        <w:t xml:space="preserve">he </w:t>
      </w:r>
      <w:r w:rsidR="003D5861" w:rsidRPr="00C404E6">
        <w:rPr>
          <w:szCs w:val="22"/>
          <w:lang w:val="en-CA" w:eastAsia="zh-CN"/>
        </w:rPr>
        <w:t xml:space="preserve">quadtree with nested multi-type </w:t>
      </w:r>
      <w:r w:rsidR="003D5861" w:rsidRPr="00D471ED">
        <w:rPr>
          <w:szCs w:val="22"/>
          <w:lang w:val="en-CA" w:eastAsia="zh-CN"/>
        </w:rPr>
        <w:t xml:space="preserve">tree </w:t>
      </w:r>
      <w:r w:rsidR="00825284">
        <w:rPr>
          <w:szCs w:val="22"/>
          <w:lang w:val="en-CA" w:eastAsia="zh-CN"/>
        </w:rPr>
        <w:t xml:space="preserve">coding block structure </w:t>
      </w:r>
      <w:r w:rsidR="00CD2AD4">
        <w:rPr>
          <w:szCs w:val="22"/>
          <w:lang w:val="en-CA" w:eastAsia="zh-CN"/>
        </w:rPr>
        <w:t>provides</w:t>
      </w:r>
      <w:r w:rsidR="003D5861" w:rsidRPr="00D471ED">
        <w:rPr>
          <w:szCs w:val="22"/>
          <w:lang w:val="en-CA" w:eastAsia="zh-CN"/>
        </w:rPr>
        <w:t xml:space="preserve"> </w:t>
      </w:r>
      <w:r w:rsidR="00FB2C49">
        <w:rPr>
          <w:szCs w:val="22"/>
          <w:lang w:val="en-CA" w:eastAsia="zh-CN"/>
        </w:rPr>
        <w:t xml:space="preserve">a </w:t>
      </w:r>
      <w:r w:rsidR="00CD2AD4">
        <w:rPr>
          <w:szCs w:val="22"/>
          <w:lang w:val="en-CA" w:eastAsia="zh-CN"/>
        </w:rPr>
        <w:t>highly flexible</w:t>
      </w:r>
      <w:r w:rsidR="00825284">
        <w:rPr>
          <w:szCs w:val="22"/>
          <w:lang w:val="en-CA" w:eastAsia="zh-CN"/>
        </w:rPr>
        <w:t xml:space="preserve"> block partition</w:t>
      </w:r>
      <w:r w:rsidR="00FB2C49">
        <w:rPr>
          <w:szCs w:val="22"/>
          <w:lang w:val="en-CA" w:eastAsia="zh-CN"/>
        </w:rPr>
        <w:t xml:space="preserve">ing </w:t>
      </w:r>
      <w:r w:rsidR="00825284">
        <w:rPr>
          <w:szCs w:val="22"/>
          <w:lang w:val="en-CA" w:eastAsia="zh-CN"/>
        </w:rPr>
        <w:t>s</w:t>
      </w:r>
      <w:r w:rsidR="00FB2C49">
        <w:rPr>
          <w:szCs w:val="22"/>
          <w:lang w:val="en-CA" w:eastAsia="zh-CN"/>
        </w:rPr>
        <w:t>tructure</w:t>
      </w:r>
      <w:r w:rsidR="00CD2AD4">
        <w:rPr>
          <w:szCs w:val="22"/>
          <w:lang w:val="en-CA" w:eastAsia="zh-CN"/>
        </w:rPr>
        <w:t xml:space="preserve">. </w:t>
      </w:r>
      <w:r>
        <w:rPr>
          <w:szCs w:val="22"/>
          <w:lang w:val="en-CA" w:eastAsia="zh-CN"/>
        </w:rPr>
        <w:t xml:space="preserve">Due to the </w:t>
      </w:r>
      <w:r w:rsidR="001A1E27">
        <w:rPr>
          <w:szCs w:val="22"/>
          <w:lang w:val="en-CA" w:eastAsia="zh-CN"/>
        </w:rPr>
        <w:t>types of splits supported</w:t>
      </w:r>
      <w:r w:rsidR="00FB2C49">
        <w:rPr>
          <w:szCs w:val="22"/>
          <w:lang w:val="en-CA" w:eastAsia="zh-CN"/>
        </w:rPr>
        <w:t xml:space="preserve"> the</w:t>
      </w:r>
      <w:r>
        <w:rPr>
          <w:szCs w:val="22"/>
          <w:lang w:val="en-CA" w:eastAsia="zh-CN"/>
        </w:rPr>
        <w:t xml:space="preserve"> </w:t>
      </w:r>
      <w:r w:rsidRPr="00C404E6">
        <w:rPr>
          <w:szCs w:val="22"/>
          <w:lang w:val="en-CA" w:eastAsia="zh-CN"/>
        </w:rPr>
        <w:t>multi-type</w:t>
      </w:r>
      <w:r>
        <w:rPr>
          <w:szCs w:val="22"/>
          <w:lang w:val="en-CA" w:eastAsia="zh-CN"/>
        </w:rPr>
        <w:t xml:space="preserve"> tree, different splitting patterns could </w:t>
      </w:r>
      <w:r w:rsidR="00FB2C49">
        <w:rPr>
          <w:szCs w:val="22"/>
          <w:lang w:val="en-CA" w:eastAsia="zh-CN"/>
        </w:rPr>
        <w:t xml:space="preserve">potentially </w:t>
      </w:r>
      <w:r>
        <w:rPr>
          <w:szCs w:val="22"/>
          <w:lang w:val="en-CA" w:eastAsia="zh-CN"/>
        </w:rPr>
        <w:t xml:space="preserve">result in the same coding block structure. In VVC, </w:t>
      </w:r>
      <w:r w:rsidR="001A1E27">
        <w:rPr>
          <w:szCs w:val="22"/>
          <w:lang w:val="en-CA" w:eastAsia="zh-CN"/>
        </w:rPr>
        <w:t xml:space="preserve">some of these </w:t>
      </w:r>
      <w:r>
        <w:rPr>
          <w:szCs w:val="22"/>
          <w:lang w:val="en-CA" w:eastAsia="zh-CN"/>
        </w:rPr>
        <w:t xml:space="preserve">redundant splitting patterns are </w:t>
      </w:r>
      <w:r w:rsidR="002F2DB9">
        <w:rPr>
          <w:szCs w:val="22"/>
          <w:lang w:val="en-CA" w:eastAsia="zh-CN"/>
        </w:rPr>
        <w:t>disallowed</w:t>
      </w:r>
      <w:r>
        <w:rPr>
          <w:szCs w:val="22"/>
          <w:lang w:val="en-CA" w:eastAsia="zh-CN"/>
        </w:rPr>
        <w:t>.</w:t>
      </w:r>
    </w:p>
    <w:p w14:paraId="7AC2FA04" w14:textId="4C1E67DC" w:rsidR="001A1B49" w:rsidRDefault="001A1B49" w:rsidP="009C7FC9">
      <w:pPr>
        <w:spacing w:before="120" w:after="120"/>
        <w:jc w:val="both"/>
        <w:rPr>
          <w:szCs w:val="22"/>
          <w:lang w:val="en-GB" w:eastAsia="zh-CN"/>
        </w:rPr>
      </w:pPr>
      <w:r w:rsidRPr="005E6119">
        <w:rPr>
          <w:szCs w:val="22"/>
          <w:lang w:val="en-GB" w:eastAsia="zh-CN"/>
        </w:rPr>
        <w:fldChar w:fldCharType="begin"/>
      </w:r>
      <w:r w:rsidRPr="00D63A80">
        <w:rPr>
          <w:szCs w:val="22"/>
          <w:lang w:val="en-GB" w:eastAsia="zh-CN"/>
        </w:rPr>
        <w:instrText xml:space="preserve"> REF _Ref516176047 \h </w:instrText>
      </w:r>
      <w:r w:rsidR="004A5D1E" w:rsidRPr="00D63A80">
        <w:rPr>
          <w:szCs w:val="22"/>
          <w:lang w:val="en-GB" w:eastAsia="zh-CN"/>
        </w:rPr>
        <w:instrText xml:space="preserve"> \* MERGEFORMAT </w:instrText>
      </w:r>
      <w:r w:rsidRPr="005E6119">
        <w:rPr>
          <w:szCs w:val="22"/>
          <w:lang w:val="en-GB" w:eastAsia="zh-CN"/>
        </w:rPr>
      </w:r>
      <w:r w:rsidRPr="005E6119">
        <w:rPr>
          <w:szCs w:val="22"/>
          <w:lang w:val="en-GB" w:eastAsia="zh-CN"/>
        </w:rPr>
        <w:fldChar w:fldCharType="separate"/>
      </w:r>
      <w:r w:rsidR="00F27BA6" w:rsidRPr="00F27BA6">
        <w:rPr>
          <w:szCs w:val="22"/>
          <w:lang w:val="en-GB"/>
        </w:rPr>
        <w:t xml:space="preserve">Figure </w:t>
      </w:r>
      <w:r w:rsidR="00F27BA6" w:rsidRPr="00F27BA6">
        <w:rPr>
          <w:noProof/>
          <w:szCs w:val="22"/>
          <w:lang w:val="en-GB"/>
        </w:rPr>
        <w:t>7</w:t>
      </w:r>
      <w:r w:rsidRPr="005E6119">
        <w:rPr>
          <w:szCs w:val="22"/>
          <w:lang w:val="en-GB" w:eastAsia="zh-CN"/>
        </w:rPr>
        <w:fldChar w:fldCharType="end"/>
      </w:r>
      <w:r w:rsidRPr="005E6119">
        <w:rPr>
          <w:szCs w:val="22"/>
          <w:lang w:val="en-GB" w:eastAsia="zh-CN"/>
        </w:rPr>
        <w:t xml:space="preserve"> </w:t>
      </w:r>
      <w:r w:rsidR="001A0F9D" w:rsidRPr="005E6119">
        <w:rPr>
          <w:szCs w:val="22"/>
          <w:lang w:val="en-GB" w:eastAsia="zh-CN"/>
        </w:rPr>
        <w:t>illustrate</w:t>
      </w:r>
      <w:r w:rsidR="00ED0339" w:rsidRPr="005E6119">
        <w:rPr>
          <w:rFonts w:eastAsiaTheme="minorEastAsia" w:hint="eastAsia"/>
          <w:szCs w:val="22"/>
          <w:lang w:val="en-GB" w:eastAsia="ko-KR"/>
        </w:rPr>
        <w:t>s</w:t>
      </w:r>
      <w:r w:rsidR="004A5D1E" w:rsidRPr="005E6119">
        <w:rPr>
          <w:szCs w:val="22"/>
          <w:lang w:val="en-GB" w:eastAsia="zh-CN"/>
        </w:rPr>
        <w:t xml:space="preserve"> </w:t>
      </w:r>
      <w:r w:rsidR="004A5D1E" w:rsidRPr="005E6119">
        <w:rPr>
          <w:szCs w:val="22"/>
          <w:lang w:eastAsia="zh-CN"/>
        </w:rPr>
        <w:t xml:space="preserve">the </w:t>
      </w:r>
      <w:r w:rsidR="00825284" w:rsidRPr="005E6119">
        <w:rPr>
          <w:szCs w:val="22"/>
        </w:rPr>
        <w:t>r</w:t>
      </w:r>
      <w:r w:rsidR="001A0F9D" w:rsidRPr="005E6119">
        <w:rPr>
          <w:szCs w:val="22"/>
        </w:rPr>
        <w:t>edundant splitting pattern</w:t>
      </w:r>
      <w:r w:rsidR="001A1E27" w:rsidRPr="005E6119">
        <w:rPr>
          <w:szCs w:val="22"/>
        </w:rPr>
        <w:t>s</w:t>
      </w:r>
      <w:r w:rsidR="001A0F9D" w:rsidRPr="005E6119">
        <w:rPr>
          <w:szCs w:val="22"/>
        </w:rPr>
        <w:t xml:space="preserve"> of </w:t>
      </w:r>
      <w:r w:rsidR="007B30DA" w:rsidRPr="005E6119">
        <w:rPr>
          <w:szCs w:val="22"/>
        </w:rPr>
        <w:t xml:space="preserve">binary tree </w:t>
      </w:r>
      <w:r w:rsidR="001A0F9D" w:rsidRPr="005E6119">
        <w:rPr>
          <w:szCs w:val="22"/>
        </w:rPr>
        <w:t>split</w:t>
      </w:r>
      <w:r w:rsidR="001A1E27" w:rsidRPr="00D63A80">
        <w:rPr>
          <w:szCs w:val="22"/>
        </w:rPr>
        <w:t>s</w:t>
      </w:r>
      <w:r w:rsidR="001A0F9D" w:rsidRPr="00D63A80">
        <w:rPr>
          <w:szCs w:val="22"/>
        </w:rPr>
        <w:t xml:space="preserve"> and </w:t>
      </w:r>
      <w:r w:rsidR="007B30DA" w:rsidRPr="00D63A80">
        <w:rPr>
          <w:szCs w:val="22"/>
        </w:rPr>
        <w:t xml:space="preserve">ternary </w:t>
      </w:r>
      <w:r w:rsidR="001A0F9D" w:rsidRPr="00D63A80">
        <w:rPr>
          <w:szCs w:val="22"/>
        </w:rPr>
        <w:t>tree split</w:t>
      </w:r>
      <w:r w:rsidR="001A1E27" w:rsidRPr="00D63A80">
        <w:rPr>
          <w:szCs w:val="22"/>
        </w:rPr>
        <w:t>s</w:t>
      </w:r>
      <w:r w:rsidR="007B30DA" w:rsidRPr="00D63A80">
        <w:rPr>
          <w:szCs w:val="22"/>
        </w:rPr>
        <w:t xml:space="preserve">. As </w:t>
      </w:r>
      <w:r w:rsidR="00825284" w:rsidRPr="00D63A80">
        <w:rPr>
          <w:szCs w:val="22"/>
        </w:rPr>
        <w:t xml:space="preserve">shown </w:t>
      </w:r>
      <w:r w:rsidR="007B30DA" w:rsidRPr="00D63A80">
        <w:rPr>
          <w:szCs w:val="22"/>
        </w:rPr>
        <w:t xml:space="preserve">in </w:t>
      </w:r>
      <w:r w:rsidR="007B30DA" w:rsidRPr="005E6119">
        <w:rPr>
          <w:szCs w:val="22"/>
          <w:lang w:val="en-GB" w:eastAsia="zh-CN"/>
        </w:rPr>
        <w:fldChar w:fldCharType="begin"/>
      </w:r>
      <w:r w:rsidR="007B30DA" w:rsidRPr="00D63A80">
        <w:rPr>
          <w:szCs w:val="22"/>
          <w:lang w:val="en-GB" w:eastAsia="zh-CN"/>
        </w:rPr>
        <w:instrText xml:space="preserve"> REF _Ref516176047 \h </w:instrText>
      </w:r>
      <w:r w:rsidR="004A5D1E" w:rsidRPr="00D63A80">
        <w:rPr>
          <w:szCs w:val="22"/>
          <w:lang w:val="en-GB" w:eastAsia="zh-CN"/>
        </w:rPr>
        <w:instrText xml:space="preserve"> \* MERGEFORMAT </w:instrText>
      </w:r>
      <w:r w:rsidR="007B30DA" w:rsidRPr="005E6119">
        <w:rPr>
          <w:szCs w:val="22"/>
          <w:lang w:val="en-GB" w:eastAsia="zh-CN"/>
        </w:rPr>
      </w:r>
      <w:r w:rsidR="007B30DA" w:rsidRPr="005E6119">
        <w:rPr>
          <w:szCs w:val="22"/>
          <w:lang w:val="en-GB" w:eastAsia="zh-CN"/>
        </w:rPr>
        <w:fldChar w:fldCharType="separate"/>
      </w:r>
      <w:r w:rsidR="00F27BA6" w:rsidRPr="00F27BA6">
        <w:rPr>
          <w:szCs w:val="22"/>
          <w:lang w:val="en-GB"/>
        </w:rPr>
        <w:t xml:space="preserve">Figure </w:t>
      </w:r>
      <w:r w:rsidR="00F27BA6" w:rsidRPr="00F27BA6">
        <w:rPr>
          <w:noProof/>
          <w:szCs w:val="22"/>
          <w:lang w:val="en-GB"/>
        </w:rPr>
        <w:t>7</w:t>
      </w:r>
      <w:r w:rsidR="007B30DA" w:rsidRPr="005E6119">
        <w:rPr>
          <w:szCs w:val="22"/>
          <w:lang w:val="en-GB" w:eastAsia="zh-CN"/>
        </w:rPr>
        <w:fldChar w:fldCharType="end"/>
      </w:r>
      <w:r w:rsidR="007B30DA" w:rsidRPr="005E6119">
        <w:rPr>
          <w:szCs w:val="22"/>
          <w:lang w:val="en-GB" w:eastAsia="zh-CN"/>
        </w:rPr>
        <w:t>, two</w:t>
      </w:r>
      <w:r w:rsidR="001A1E27" w:rsidRPr="005E6119">
        <w:rPr>
          <w:szCs w:val="22"/>
          <w:lang w:val="en-GB" w:eastAsia="zh-CN"/>
        </w:rPr>
        <w:t xml:space="preserve"> </w:t>
      </w:r>
      <w:r w:rsidR="007B30DA" w:rsidRPr="005E6119">
        <w:rPr>
          <w:szCs w:val="22"/>
          <w:lang w:val="en-GB" w:eastAsia="zh-CN"/>
        </w:rPr>
        <w:t>level</w:t>
      </w:r>
      <w:r w:rsidR="001A1E27" w:rsidRPr="005E6119">
        <w:rPr>
          <w:szCs w:val="22"/>
          <w:lang w:val="en-GB" w:eastAsia="zh-CN"/>
        </w:rPr>
        <w:t>s of</w:t>
      </w:r>
      <w:r w:rsidR="00DC5428" w:rsidRPr="005E6119">
        <w:rPr>
          <w:szCs w:val="22"/>
          <w:lang w:val="en-GB" w:eastAsia="zh-CN"/>
        </w:rPr>
        <w:t xml:space="preserve"> consecutive</w:t>
      </w:r>
      <w:r w:rsidR="007B30DA" w:rsidRPr="005E6119">
        <w:rPr>
          <w:szCs w:val="22"/>
          <w:lang w:val="en-GB" w:eastAsia="zh-CN"/>
        </w:rPr>
        <w:t xml:space="preserve"> binary splits in one direction </w:t>
      </w:r>
      <w:r w:rsidR="00FB2C49" w:rsidRPr="005E6119">
        <w:rPr>
          <w:szCs w:val="22"/>
          <w:lang w:val="en-GB" w:eastAsia="zh-CN"/>
        </w:rPr>
        <w:t>could</w:t>
      </w:r>
      <w:r w:rsidR="001A1E27" w:rsidRPr="005E6119">
        <w:rPr>
          <w:szCs w:val="22"/>
          <w:lang w:val="en-GB" w:eastAsia="zh-CN"/>
        </w:rPr>
        <w:t xml:space="preserve"> </w:t>
      </w:r>
      <w:r w:rsidR="007B30DA" w:rsidRPr="005E6119">
        <w:rPr>
          <w:szCs w:val="22"/>
          <w:lang w:val="en-GB" w:eastAsia="zh-CN"/>
        </w:rPr>
        <w:t xml:space="preserve">have the same coding block structure </w:t>
      </w:r>
      <w:r w:rsidR="001A1E27" w:rsidRPr="00D63A80">
        <w:rPr>
          <w:szCs w:val="22"/>
          <w:lang w:val="en-GB" w:eastAsia="zh-CN"/>
        </w:rPr>
        <w:t>as</w:t>
      </w:r>
      <w:r w:rsidR="007B30DA" w:rsidRPr="00D63A80">
        <w:rPr>
          <w:szCs w:val="22"/>
          <w:lang w:val="en-GB" w:eastAsia="zh-CN"/>
        </w:rPr>
        <w:t xml:space="preserve"> a ternary tree split </w:t>
      </w:r>
      <w:r w:rsidR="001A1E27" w:rsidRPr="00D63A80">
        <w:rPr>
          <w:szCs w:val="22"/>
          <w:lang w:val="en-GB" w:eastAsia="zh-CN"/>
        </w:rPr>
        <w:t>followed by</w:t>
      </w:r>
      <w:r w:rsidR="007B30DA" w:rsidRPr="00D63A80">
        <w:rPr>
          <w:szCs w:val="22"/>
          <w:lang w:val="en-GB" w:eastAsia="zh-CN"/>
        </w:rPr>
        <w:t xml:space="preserve"> a binary tree split </w:t>
      </w:r>
      <w:r w:rsidR="001A1E27" w:rsidRPr="00D63A80">
        <w:rPr>
          <w:szCs w:val="22"/>
          <w:lang w:val="en-GB" w:eastAsia="zh-CN"/>
        </w:rPr>
        <w:t>of</w:t>
      </w:r>
      <w:r w:rsidR="007B30DA" w:rsidRPr="00D63A80">
        <w:rPr>
          <w:szCs w:val="22"/>
          <w:lang w:val="en-GB" w:eastAsia="zh-CN"/>
        </w:rPr>
        <w:t xml:space="preserve"> the central partition. In this case, the </w:t>
      </w:r>
      <w:r w:rsidR="007B30DA">
        <w:rPr>
          <w:szCs w:val="22"/>
          <w:lang w:val="en-GB" w:eastAsia="zh-CN"/>
        </w:rPr>
        <w:t xml:space="preserve">binary tree split </w:t>
      </w:r>
      <w:r w:rsidR="001A1E27">
        <w:rPr>
          <w:szCs w:val="22"/>
          <w:lang w:val="en-GB" w:eastAsia="zh-CN"/>
        </w:rPr>
        <w:t xml:space="preserve">(in the given direction) </w:t>
      </w:r>
      <w:r w:rsidR="007B30DA">
        <w:rPr>
          <w:szCs w:val="22"/>
          <w:lang w:val="en-GB" w:eastAsia="zh-CN"/>
        </w:rPr>
        <w:t xml:space="preserve">for the central partition </w:t>
      </w:r>
      <w:r w:rsidR="001A1E27">
        <w:rPr>
          <w:szCs w:val="22"/>
          <w:lang w:val="en-GB" w:eastAsia="zh-CN"/>
        </w:rPr>
        <w:t>of a</w:t>
      </w:r>
      <w:r w:rsidR="007B30DA">
        <w:rPr>
          <w:szCs w:val="22"/>
          <w:lang w:val="en-GB" w:eastAsia="zh-CN"/>
        </w:rPr>
        <w:t xml:space="preserve"> ternary tree split is </w:t>
      </w:r>
      <w:r w:rsidR="00FB2C49">
        <w:rPr>
          <w:szCs w:val="22"/>
          <w:lang w:val="en-GB" w:eastAsia="zh-CN"/>
        </w:rPr>
        <w:t>prevented by the syntax</w:t>
      </w:r>
      <w:r w:rsidR="007B30DA">
        <w:rPr>
          <w:szCs w:val="22"/>
          <w:lang w:val="en-GB" w:eastAsia="zh-CN"/>
        </w:rPr>
        <w:t xml:space="preserve">. This restriction applies for CUs </w:t>
      </w:r>
      <w:r w:rsidR="00825284">
        <w:rPr>
          <w:szCs w:val="22"/>
          <w:lang w:val="en-GB" w:eastAsia="zh-CN"/>
        </w:rPr>
        <w:t>in</w:t>
      </w:r>
      <w:r w:rsidR="007B30DA">
        <w:rPr>
          <w:szCs w:val="22"/>
          <w:lang w:val="en-GB" w:eastAsia="zh-CN"/>
        </w:rPr>
        <w:t xml:space="preserve"> all pictures.</w:t>
      </w:r>
    </w:p>
    <w:p w14:paraId="24FE5C4C" w14:textId="77777777" w:rsidR="003D5861" w:rsidRDefault="0073267D" w:rsidP="00D83AEC">
      <w:pPr>
        <w:keepNext/>
        <w:spacing w:before="120" w:after="120"/>
        <w:jc w:val="center"/>
        <w:rPr>
          <w:szCs w:val="22"/>
          <w:lang w:val="en-GB" w:eastAsia="zh-CN"/>
        </w:rPr>
      </w:pPr>
      <w:r>
        <w:rPr>
          <w:rFonts w:hint="eastAsia"/>
          <w:noProof/>
          <w:szCs w:val="22"/>
          <w:lang w:eastAsia="zh-CN"/>
        </w:rPr>
        <w:drawing>
          <wp:inline distT="0" distB="0" distL="0" distR="0" wp14:anchorId="745BD1D9" wp14:editId="018E7064">
            <wp:extent cx="5939790" cy="1126490"/>
            <wp:effectExtent l="0" t="0" r="3810" b="0"/>
            <wp:docPr id="8" name="Picture 8" descr="TT-BT-reduden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TT-BT-redudency"/>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39790" cy="1126490"/>
                    </a:xfrm>
                    <a:prstGeom prst="rect">
                      <a:avLst/>
                    </a:prstGeom>
                    <a:noFill/>
                    <a:ln>
                      <a:noFill/>
                    </a:ln>
                  </pic:spPr>
                </pic:pic>
              </a:graphicData>
            </a:graphic>
          </wp:inline>
        </w:drawing>
      </w:r>
    </w:p>
    <w:p w14:paraId="4D27985D" w14:textId="1E22457D" w:rsidR="001A1B49" w:rsidRPr="00D83AEC" w:rsidRDefault="001A1B49" w:rsidP="00D83AEC">
      <w:pPr>
        <w:spacing w:before="120" w:after="120"/>
        <w:jc w:val="center"/>
        <w:rPr>
          <w:b/>
          <w:sz w:val="20"/>
        </w:rPr>
      </w:pPr>
      <w:bookmarkStart w:id="107" w:name="_Ref516176047"/>
      <w:r w:rsidRPr="00D83AEC">
        <w:rPr>
          <w:b/>
          <w:sz w:val="20"/>
          <w:lang w:val="en-GB"/>
        </w:rPr>
        <w:t xml:space="preserve">Figure </w:t>
      </w:r>
      <w:r w:rsidR="00D05D1C">
        <w:rPr>
          <w:b/>
          <w:sz w:val="20"/>
          <w:lang w:val="en-GB"/>
        </w:rPr>
        <w:fldChar w:fldCharType="begin"/>
      </w:r>
      <w:r w:rsidR="00D05D1C">
        <w:rPr>
          <w:b/>
          <w:sz w:val="20"/>
          <w:lang w:val="en-GB"/>
        </w:rPr>
        <w:instrText xml:space="preserve"> SEQ Figure \* ARABIC </w:instrText>
      </w:r>
      <w:r w:rsidR="00D05D1C">
        <w:rPr>
          <w:b/>
          <w:sz w:val="20"/>
          <w:lang w:val="en-GB"/>
        </w:rPr>
        <w:fldChar w:fldCharType="separate"/>
      </w:r>
      <w:r w:rsidR="00F27BA6">
        <w:rPr>
          <w:b/>
          <w:noProof/>
          <w:sz w:val="20"/>
          <w:lang w:val="en-GB"/>
        </w:rPr>
        <w:t>7</w:t>
      </w:r>
      <w:r w:rsidR="00D05D1C">
        <w:rPr>
          <w:b/>
          <w:sz w:val="20"/>
          <w:lang w:val="en-GB"/>
        </w:rPr>
        <w:fldChar w:fldCharType="end"/>
      </w:r>
      <w:bookmarkEnd w:id="107"/>
      <w:r w:rsidRPr="00D83AEC">
        <w:rPr>
          <w:b/>
          <w:sz w:val="20"/>
          <w:lang w:val="en-GB"/>
        </w:rPr>
        <w:t>–</w:t>
      </w:r>
      <w:r w:rsidR="007B30DA" w:rsidRPr="00D83AEC">
        <w:rPr>
          <w:b/>
          <w:sz w:val="20"/>
        </w:rPr>
        <w:t>Redundant splitting patterns of binary tree split and ternary tree split case</w:t>
      </w:r>
      <w:r w:rsidR="004A5D1E">
        <w:rPr>
          <w:b/>
          <w:sz w:val="20"/>
        </w:rPr>
        <w:t>s</w:t>
      </w:r>
    </w:p>
    <w:p w14:paraId="530D2A3F" w14:textId="564EBB8E" w:rsidR="00651F4D" w:rsidRDefault="00FB2C49" w:rsidP="00651F4D">
      <w:pPr>
        <w:spacing w:before="120" w:after="120"/>
        <w:jc w:val="both"/>
        <w:rPr>
          <w:szCs w:val="22"/>
          <w:lang w:val="en-GB" w:eastAsia="zh-CN"/>
        </w:rPr>
      </w:pPr>
      <w:r>
        <w:rPr>
          <w:szCs w:val="22"/>
          <w:lang w:val="en-GB" w:eastAsia="zh-CN"/>
        </w:rPr>
        <w:t>When</w:t>
      </w:r>
      <w:r w:rsidR="00651F4D">
        <w:rPr>
          <w:szCs w:val="22"/>
          <w:lang w:val="en-GB" w:eastAsia="zh-CN"/>
        </w:rPr>
        <w:t xml:space="preserve"> </w:t>
      </w:r>
      <w:r w:rsidR="004A5D1E">
        <w:rPr>
          <w:szCs w:val="22"/>
          <w:lang w:val="en-GB" w:eastAsia="zh-CN"/>
        </w:rPr>
        <w:t xml:space="preserve">the </w:t>
      </w:r>
      <w:r w:rsidR="00651F4D" w:rsidRPr="00651F4D">
        <w:rPr>
          <w:szCs w:val="22"/>
          <w:lang w:val="en-GB" w:eastAsia="zh-CN"/>
        </w:rPr>
        <w:t>splits are prohibited</w:t>
      </w:r>
      <w:r>
        <w:rPr>
          <w:szCs w:val="22"/>
          <w:lang w:val="en-GB" w:eastAsia="zh-CN"/>
        </w:rPr>
        <w:t xml:space="preserve"> as described above</w:t>
      </w:r>
      <w:r w:rsidR="00651F4D" w:rsidRPr="00651F4D">
        <w:rPr>
          <w:szCs w:val="22"/>
          <w:lang w:val="en-GB" w:eastAsia="zh-CN"/>
        </w:rPr>
        <w:t xml:space="preserve">, signalling of </w:t>
      </w:r>
      <w:r>
        <w:rPr>
          <w:szCs w:val="22"/>
          <w:lang w:val="en-GB" w:eastAsia="zh-CN"/>
        </w:rPr>
        <w:t xml:space="preserve">the </w:t>
      </w:r>
      <w:r w:rsidR="00651F4D" w:rsidRPr="00651F4D">
        <w:rPr>
          <w:szCs w:val="22"/>
          <w:lang w:val="en-GB" w:eastAsia="zh-CN"/>
        </w:rPr>
        <w:t>corresponding syntax elements is modified to account for the prohibited cases</w:t>
      </w:r>
      <w:r w:rsidR="00651F4D">
        <w:rPr>
          <w:szCs w:val="22"/>
          <w:lang w:val="en-GB" w:eastAsia="zh-CN"/>
        </w:rPr>
        <w:t xml:space="preserve">. For example, when </w:t>
      </w:r>
      <w:r w:rsidR="00B25D85">
        <w:rPr>
          <w:rFonts w:eastAsiaTheme="minorEastAsia" w:hint="eastAsia"/>
          <w:szCs w:val="22"/>
          <w:lang w:val="en-GB" w:eastAsia="ko-KR"/>
        </w:rPr>
        <w:t>any</w:t>
      </w:r>
      <w:r w:rsidR="00B25D85">
        <w:rPr>
          <w:szCs w:val="22"/>
          <w:lang w:val="en-GB" w:eastAsia="zh-CN"/>
        </w:rPr>
        <w:t xml:space="preserve"> </w:t>
      </w:r>
      <w:r w:rsidR="00651F4D">
        <w:rPr>
          <w:szCs w:val="22"/>
          <w:lang w:val="en-GB" w:eastAsia="zh-CN"/>
        </w:rPr>
        <w:t>cas</w:t>
      </w:r>
      <w:r w:rsidR="00651F4D" w:rsidRPr="005E6119">
        <w:rPr>
          <w:szCs w:val="22"/>
          <w:lang w:val="en-GB" w:eastAsia="zh-CN"/>
        </w:rPr>
        <w:t xml:space="preserve">e in </w:t>
      </w:r>
      <w:r w:rsidR="004A5D1E" w:rsidRPr="005E6119">
        <w:rPr>
          <w:szCs w:val="22"/>
          <w:lang w:val="en-GB" w:eastAsia="zh-CN"/>
        </w:rPr>
        <w:fldChar w:fldCharType="begin"/>
      </w:r>
      <w:r w:rsidR="004A5D1E" w:rsidRPr="00D63A80">
        <w:rPr>
          <w:szCs w:val="22"/>
          <w:lang w:val="en-GB" w:eastAsia="zh-CN"/>
        </w:rPr>
        <w:instrText xml:space="preserve"> REF _Ref516176047 \h  \* MERGEFORMAT </w:instrText>
      </w:r>
      <w:r w:rsidR="004A5D1E" w:rsidRPr="005E6119">
        <w:rPr>
          <w:szCs w:val="22"/>
          <w:lang w:val="en-GB" w:eastAsia="zh-CN"/>
        </w:rPr>
      </w:r>
      <w:r w:rsidR="004A5D1E" w:rsidRPr="005E6119">
        <w:rPr>
          <w:szCs w:val="22"/>
          <w:lang w:val="en-GB" w:eastAsia="zh-CN"/>
        </w:rPr>
        <w:fldChar w:fldCharType="separate"/>
      </w:r>
      <w:r w:rsidR="00F27BA6" w:rsidRPr="00F27BA6">
        <w:rPr>
          <w:szCs w:val="22"/>
          <w:lang w:val="en-GB"/>
        </w:rPr>
        <w:t xml:space="preserve">Figure </w:t>
      </w:r>
      <w:r w:rsidR="00F27BA6" w:rsidRPr="00F27BA6">
        <w:rPr>
          <w:noProof/>
          <w:szCs w:val="22"/>
          <w:lang w:val="en-GB"/>
        </w:rPr>
        <w:t>7</w:t>
      </w:r>
      <w:r w:rsidR="004A5D1E" w:rsidRPr="005E6119">
        <w:rPr>
          <w:szCs w:val="22"/>
          <w:lang w:val="en-GB" w:eastAsia="zh-CN"/>
        </w:rPr>
        <w:fldChar w:fldCharType="end"/>
      </w:r>
      <w:r w:rsidR="004A5D1E" w:rsidRPr="005E6119">
        <w:rPr>
          <w:szCs w:val="22"/>
          <w:lang w:val="en-GB" w:eastAsia="zh-CN"/>
        </w:rPr>
        <w:t xml:space="preserve"> </w:t>
      </w:r>
      <w:r w:rsidR="00651F4D" w:rsidRPr="005E6119">
        <w:rPr>
          <w:szCs w:val="22"/>
          <w:lang w:val="en-GB" w:eastAsia="zh-CN"/>
        </w:rPr>
        <w:t xml:space="preserve">is identified (i.e. the </w:t>
      </w:r>
      <w:r w:rsidR="004A5D1E" w:rsidRPr="005E6119">
        <w:rPr>
          <w:szCs w:val="22"/>
          <w:lang w:val="en-GB" w:eastAsia="zh-CN"/>
        </w:rPr>
        <w:t>binary</w:t>
      </w:r>
      <w:r w:rsidR="004A5D1E" w:rsidRPr="00D63A80">
        <w:rPr>
          <w:szCs w:val="22"/>
          <w:lang w:val="en-GB" w:eastAsia="zh-CN"/>
        </w:rPr>
        <w:t xml:space="preserve"> </w:t>
      </w:r>
      <w:r w:rsidR="00651F4D" w:rsidRPr="00D63A80">
        <w:rPr>
          <w:szCs w:val="22"/>
          <w:lang w:val="en-GB" w:eastAsia="zh-CN"/>
        </w:rPr>
        <w:t>split is prohibited for a CU</w:t>
      </w:r>
      <w:r w:rsidR="00C93F10" w:rsidRPr="00D63A80">
        <w:rPr>
          <w:szCs w:val="22"/>
          <w:lang w:val="en-GB" w:eastAsia="zh-CN"/>
        </w:rPr>
        <w:t xml:space="preserve"> </w:t>
      </w:r>
      <w:r w:rsidR="004A5D1E" w:rsidRPr="00D63A80">
        <w:rPr>
          <w:szCs w:val="22"/>
          <w:lang w:val="en-GB" w:eastAsia="zh-CN"/>
        </w:rPr>
        <w:t>of a central partition</w:t>
      </w:r>
      <w:r w:rsidR="00651F4D" w:rsidRPr="00D63A80">
        <w:rPr>
          <w:szCs w:val="22"/>
          <w:lang w:val="en-GB" w:eastAsia="zh-CN"/>
        </w:rPr>
        <w:t xml:space="preserve">), the </w:t>
      </w:r>
      <w:r w:rsidR="00321AD8" w:rsidRPr="00D63A80">
        <w:rPr>
          <w:szCs w:val="22"/>
          <w:lang w:val="en-GB" w:eastAsia="zh-CN"/>
        </w:rPr>
        <w:t>syntax e</w:t>
      </w:r>
      <w:r w:rsidR="00321AD8" w:rsidRPr="00321AD8">
        <w:rPr>
          <w:szCs w:val="22"/>
          <w:lang w:val="en-GB" w:eastAsia="zh-CN"/>
        </w:rPr>
        <w:t xml:space="preserve">lement </w:t>
      </w:r>
      <w:proofErr w:type="spellStart"/>
      <w:r w:rsidR="00651F4D" w:rsidRPr="00651F4D">
        <w:rPr>
          <w:szCs w:val="22"/>
          <w:lang w:val="en-GB" w:eastAsia="zh-CN"/>
        </w:rPr>
        <w:t>mtt_split_cu_binary_flag</w:t>
      </w:r>
      <w:proofErr w:type="spellEnd"/>
      <w:r w:rsidR="00651F4D">
        <w:rPr>
          <w:szCs w:val="22"/>
          <w:lang w:val="en-GB" w:eastAsia="zh-CN"/>
        </w:rPr>
        <w:t xml:space="preserve"> which specifies whether </w:t>
      </w:r>
      <w:r w:rsidR="00651F4D" w:rsidRPr="00651F4D">
        <w:rPr>
          <w:szCs w:val="22"/>
          <w:lang w:val="en-GB" w:eastAsia="zh-CN"/>
        </w:rPr>
        <w:t xml:space="preserve">the split is a binary split </w:t>
      </w:r>
      <w:r w:rsidR="00651F4D">
        <w:rPr>
          <w:szCs w:val="22"/>
          <w:lang w:val="en-GB" w:eastAsia="zh-CN"/>
        </w:rPr>
        <w:t>or</w:t>
      </w:r>
      <w:r w:rsidR="00651F4D" w:rsidRPr="00651F4D">
        <w:rPr>
          <w:szCs w:val="22"/>
          <w:lang w:val="en-GB" w:eastAsia="zh-CN"/>
        </w:rPr>
        <w:t xml:space="preserve"> a ternary split</w:t>
      </w:r>
      <w:r w:rsidR="00651F4D">
        <w:rPr>
          <w:szCs w:val="22"/>
          <w:lang w:val="en-GB" w:eastAsia="zh-CN"/>
        </w:rPr>
        <w:t xml:space="preserve"> is not signalled and </w:t>
      </w:r>
      <w:r>
        <w:rPr>
          <w:szCs w:val="22"/>
          <w:lang w:val="en-GB" w:eastAsia="zh-CN"/>
        </w:rPr>
        <w:t xml:space="preserve">is instead inferred </w:t>
      </w:r>
      <w:r w:rsidR="00651F4D">
        <w:rPr>
          <w:szCs w:val="22"/>
          <w:lang w:val="en-GB" w:eastAsia="zh-CN"/>
        </w:rPr>
        <w:t xml:space="preserve">to be </w:t>
      </w:r>
      <w:r>
        <w:rPr>
          <w:szCs w:val="22"/>
          <w:lang w:val="en-GB" w:eastAsia="zh-CN"/>
        </w:rPr>
        <w:t xml:space="preserve">equal to </w:t>
      </w:r>
      <w:r w:rsidR="004A5D1E">
        <w:rPr>
          <w:szCs w:val="22"/>
          <w:lang w:val="en-GB" w:eastAsia="zh-CN"/>
        </w:rPr>
        <w:t xml:space="preserve">0 </w:t>
      </w:r>
      <w:r>
        <w:rPr>
          <w:szCs w:val="22"/>
          <w:lang w:val="en-GB" w:eastAsia="zh-CN"/>
        </w:rPr>
        <w:t>by the</w:t>
      </w:r>
      <w:r w:rsidR="00651F4D">
        <w:rPr>
          <w:szCs w:val="22"/>
          <w:lang w:val="en-GB" w:eastAsia="zh-CN"/>
        </w:rPr>
        <w:t xml:space="preserve"> decoder.</w:t>
      </w:r>
    </w:p>
    <w:p w14:paraId="468D4909" w14:textId="589F304B" w:rsidR="00784199" w:rsidRPr="009C7FC9" w:rsidRDefault="00784199" w:rsidP="00784199">
      <w:pPr>
        <w:pStyle w:val="Heading3"/>
        <w:rPr>
          <w:lang w:val="en-GB"/>
        </w:rPr>
      </w:pPr>
      <w:bookmarkStart w:id="108" w:name="_Toc3824643"/>
      <w:r w:rsidRPr="00784199">
        <w:rPr>
          <w:lang w:val="en-GB"/>
        </w:rPr>
        <w:t>Virtual pipeline data units (VPDUs)</w:t>
      </w:r>
      <w:bookmarkEnd w:id="108"/>
    </w:p>
    <w:p w14:paraId="4D1C3A21" w14:textId="55F6846C" w:rsidR="00784199" w:rsidRDefault="00784199" w:rsidP="00651F4D">
      <w:pPr>
        <w:spacing w:before="120" w:after="120"/>
        <w:jc w:val="both"/>
        <w:rPr>
          <w:szCs w:val="22"/>
          <w:lang w:eastAsia="zh-CN"/>
        </w:rPr>
      </w:pPr>
      <w:r w:rsidRPr="00784199">
        <w:rPr>
          <w:szCs w:val="22"/>
          <w:lang w:eastAsia="zh-CN"/>
        </w:rPr>
        <w:t xml:space="preserve">Virtual pipeline data units (VPDUs) are defined as non-overlapping </w:t>
      </w:r>
      <w:r w:rsidR="00AA5F06">
        <w:rPr>
          <w:szCs w:val="22"/>
          <w:lang w:eastAsia="zh-CN"/>
        </w:rPr>
        <w:t>units</w:t>
      </w:r>
      <w:r w:rsidRPr="00784199">
        <w:rPr>
          <w:szCs w:val="22"/>
          <w:lang w:eastAsia="zh-CN"/>
        </w:rPr>
        <w:t xml:space="preserve"> in a picture. In hardware decoders, successive VPDUs are processed by multiple pipeline stages at the same time</w:t>
      </w:r>
      <w:r w:rsidR="00AA5F06">
        <w:rPr>
          <w:szCs w:val="22"/>
          <w:lang w:eastAsia="zh-CN"/>
        </w:rPr>
        <w:t xml:space="preserve">. </w:t>
      </w:r>
      <w:r w:rsidRPr="00784199">
        <w:rPr>
          <w:szCs w:val="22"/>
          <w:lang w:eastAsia="zh-CN"/>
        </w:rPr>
        <w:t xml:space="preserve">The VPDU size is roughly proportional to the buffer size in most pipeline stages, so it is important to keep the VPDU size small. In </w:t>
      </w:r>
      <w:r w:rsidR="007F67D7">
        <w:rPr>
          <w:szCs w:val="22"/>
          <w:lang w:eastAsia="zh-CN"/>
        </w:rPr>
        <w:t>most</w:t>
      </w:r>
      <w:r w:rsidRPr="00784199">
        <w:rPr>
          <w:szCs w:val="22"/>
          <w:lang w:eastAsia="zh-CN"/>
        </w:rPr>
        <w:t xml:space="preserve"> hardware decoders, the VPDU size </w:t>
      </w:r>
      <w:r w:rsidR="00BB5D26">
        <w:rPr>
          <w:szCs w:val="22"/>
          <w:lang w:eastAsia="zh-CN"/>
        </w:rPr>
        <w:t>can be</w:t>
      </w:r>
      <w:r w:rsidRPr="00784199">
        <w:rPr>
          <w:szCs w:val="22"/>
          <w:lang w:eastAsia="zh-CN"/>
        </w:rPr>
        <w:t xml:space="preserve"> set to maximum transform block (TB) size. </w:t>
      </w:r>
      <w:r w:rsidR="00B76D24">
        <w:rPr>
          <w:szCs w:val="22"/>
          <w:lang w:eastAsia="zh-CN"/>
        </w:rPr>
        <w:t>However, i</w:t>
      </w:r>
      <w:r w:rsidRPr="00784199">
        <w:rPr>
          <w:szCs w:val="22"/>
          <w:lang w:eastAsia="zh-CN"/>
        </w:rPr>
        <w:t xml:space="preserve">n </w:t>
      </w:r>
      <w:r w:rsidR="007F67D7">
        <w:rPr>
          <w:szCs w:val="22"/>
          <w:lang w:eastAsia="zh-CN"/>
        </w:rPr>
        <w:t xml:space="preserve">VVC, </w:t>
      </w:r>
      <w:r w:rsidRPr="00784199">
        <w:rPr>
          <w:szCs w:val="22"/>
          <w:lang w:eastAsia="zh-CN"/>
        </w:rPr>
        <w:t xml:space="preserve">ternary tree (TT) and binary tree (BT) </w:t>
      </w:r>
      <w:r w:rsidR="007F67D7">
        <w:rPr>
          <w:szCs w:val="22"/>
          <w:lang w:eastAsia="zh-CN"/>
        </w:rPr>
        <w:t xml:space="preserve">partition may </w:t>
      </w:r>
      <w:r w:rsidRPr="00784199">
        <w:rPr>
          <w:szCs w:val="22"/>
          <w:lang w:eastAsia="zh-CN"/>
        </w:rPr>
        <w:t xml:space="preserve">lead to </w:t>
      </w:r>
      <w:r w:rsidR="00B76D24">
        <w:rPr>
          <w:szCs w:val="22"/>
          <w:lang w:eastAsia="zh-CN"/>
        </w:rPr>
        <w:t>the increasing</w:t>
      </w:r>
      <w:r w:rsidR="004168DE">
        <w:rPr>
          <w:szCs w:val="22"/>
          <w:lang w:eastAsia="zh-CN"/>
        </w:rPr>
        <w:t xml:space="preserve"> of</w:t>
      </w:r>
      <w:r w:rsidR="007F67D7">
        <w:rPr>
          <w:szCs w:val="22"/>
          <w:lang w:eastAsia="zh-CN"/>
        </w:rPr>
        <w:t xml:space="preserve"> </w:t>
      </w:r>
      <w:r w:rsidR="004168DE" w:rsidRPr="004168DE">
        <w:rPr>
          <w:szCs w:val="22"/>
          <w:lang w:eastAsia="zh-CN"/>
        </w:rPr>
        <w:t>VPDUs</w:t>
      </w:r>
      <w:r w:rsidR="00B76D24">
        <w:rPr>
          <w:szCs w:val="22"/>
          <w:lang w:eastAsia="zh-CN"/>
        </w:rPr>
        <w:t xml:space="preserve"> size.</w:t>
      </w:r>
    </w:p>
    <w:p w14:paraId="44D46786" w14:textId="714E8B80" w:rsidR="00784199" w:rsidRDefault="004168DE" w:rsidP="00784199">
      <w:pPr>
        <w:rPr>
          <w:lang w:eastAsia="zh-TW"/>
        </w:rPr>
      </w:pPr>
      <w:r>
        <w:rPr>
          <w:lang w:eastAsia="zh-TW"/>
        </w:rPr>
        <w:t>I</w:t>
      </w:r>
      <w:r w:rsidR="007F67D7">
        <w:rPr>
          <w:lang w:eastAsia="zh-TW"/>
        </w:rPr>
        <w:t>n order to keep the VPDU size as 64x64 luma samples,</w:t>
      </w:r>
      <w:r w:rsidR="00784199">
        <w:rPr>
          <w:lang w:eastAsia="zh-TW"/>
        </w:rPr>
        <w:t xml:space="preserve"> the following normative</w:t>
      </w:r>
      <w:r w:rsidR="00B12EAD">
        <w:rPr>
          <w:lang w:eastAsia="zh-TW"/>
        </w:rPr>
        <w:t xml:space="preserve"> partition</w:t>
      </w:r>
      <w:r w:rsidR="00784199">
        <w:rPr>
          <w:lang w:eastAsia="zh-TW"/>
        </w:rPr>
        <w:t xml:space="preserve"> restrictions</w:t>
      </w:r>
      <w:r w:rsidR="00B12EAD">
        <w:rPr>
          <w:lang w:eastAsia="zh-TW"/>
        </w:rPr>
        <w:t xml:space="preserve"> (with syntax signaling modification)</w:t>
      </w:r>
      <w:r w:rsidR="00784199">
        <w:rPr>
          <w:lang w:eastAsia="zh-TW"/>
        </w:rPr>
        <w:t xml:space="preserve"> </w:t>
      </w:r>
      <w:r w:rsidR="00B12EAD">
        <w:rPr>
          <w:lang w:eastAsia="zh-TW"/>
        </w:rPr>
        <w:t>are applied</w:t>
      </w:r>
      <w:r w:rsidRPr="004168DE">
        <w:rPr>
          <w:lang w:eastAsia="zh-TW"/>
        </w:rPr>
        <w:t xml:space="preserve"> </w:t>
      </w:r>
      <w:r>
        <w:rPr>
          <w:lang w:eastAsia="zh-TW"/>
        </w:rPr>
        <w:t>in VTM</w:t>
      </w:r>
      <w:r w:rsidR="000604AE">
        <w:rPr>
          <w:lang w:eastAsia="zh-TW"/>
        </w:rPr>
        <w:t>4</w:t>
      </w:r>
      <w:r w:rsidR="00B76D24">
        <w:rPr>
          <w:lang w:eastAsia="zh-TW"/>
        </w:rPr>
        <w:t>, as shown</w:t>
      </w:r>
      <w:r w:rsidR="00B76D24" w:rsidRPr="00B76D24">
        <w:rPr>
          <w:szCs w:val="22"/>
          <w:lang w:eastAsia="zh-TW"/>
        </w:rPr>
        <w:t xml:space="preserve"> in </w:t>
      </w:r>
      <w:r w:rsidR="00B76D24" w:rsidRPr="00B76D24">
        <w:rPr>
          <w:szCs w:val="22"/>
          <w:lang w:eastAsia="zh-TW"/>
        </w:rPr>
        <w:fldChar w:fldCharType="begin"/>
      </w:r>
      <w:r w:rsidR="00B76D24" w:rsidRPr="001204F8">
        <w:rPr>
          <w:szCs w:val="22"/>
          <w:lang w:eastAsia="zh-TW"/>
        </w:rPr>
        <w:instrText xml:space="preserve"> REF _Ref531127682 \h </w:instrText>
      </w:r>
      <w:r w:rsidR="00B76D24" w:rsidRPr="00B76D24">
        <w:rPr>
          <w:szCs w:val="22"/>
          <w:lang w:eastAsia="zh-TW"/>
        </w:rPr>
        <w:instrText xml:space="preserve"> \* MERGEFORMAT </w:instrText>
      </w:r>
      <w:r w:rsidR="00B76D24" w:rsidRPr="00B76D24">
        <w:rPr>
          <w:szCs w:val="22"/>
          <w:lang w:eastAsia="zh-TW"/>
        </w:rPr>
      </w:r>
      <w:r w:rsidR="00B76D24" w:rsidRPr="00B76D24">
        <w:rPr>
          <w:szCs w:val="22"/>
          <w:lang w:eastAsia="zh-TW"/>
        </w:rPr>
        <w:fldChar w:fldCharType="separate"/>
      </w:r>
      <w:r w:rsidR="00F27BA6" w:rsidRPr="00F27BA6">
        <w:rPr>
          <w:szCs w:val="22"/>
          <w:lang w:val="en-GB"/>
        </w:rPr>
        <w:t xml:space="preserve">Figure </w:t>
      </w:r>
      <w:r w:rsidR="00F27BA6" w:rsidRPr="00F27BA6">
        <w:rPr>
          <w:noProof/>
          <w:szCs w:val="22"/>
          <w:lang w:val="en-GB"/>
        </w:rPr>
        <w:t>8</w:t>
      </w:r>
      <w:r w:rsidR="00B76D24" w:rsidRPr="00B76D24">
        <w:rPr>
          <w:szCs w:val="22"/>
          <w:lang w:eastAsia="zh-TW"/>
        </w:rPr>
        <w:fldChar w:fldCharType="end"/>
      </w:r>
      <w:r w:rsidR="00B12EAD" w:rsidRPr="00B76D24">
        <w:rPr>
          <w:szCs w:val="22"/>
          <w:lang w:eastAsia="zh-TW"/>
        </w:rPr>
        <w:t>:</w:t>
      </w:r>
    </w:p>
    <w:p w14:paraId="239458FF" w14:textId="20A04C34" w:rsidR="00784199" w:rsidRDefault="00784199" w:rsidP="00D113C4">
      <w:pPr>
        <w:pStyle w:val="ListParagraph"/>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textAlignment w:val="baseline"/>
        <w:rPr>
          <w:lang w:eastAsia="zh-TW"/>
        </w:rPr>
      </w:pPr>
      <w:r>
        <w:rPr>
          <w:lang w:eastAsia="zh-TW"/>
        </w:rPr>
        <w:t>TT split</w:t>
      </w:r>
      <w:r w:rsidR="00B12EAD">
        <w:rPr>
          <w:lang w:eastAsia="zh-TW"/>
        </w:rPr>
        <w:t xml:space="preserve"> is not allowed for a CU with either width or height, or both width and height equal to 128</w:t>
      </w:r>
      <w:r>
        <w:rPr>
          <w:lang w:eastAsia="zh-TW"/>
        </w:rPr>
        <w:t>.</w:t>
      </w:r>
    </w:p>
    <w:p w14:paraId="2AB42211" w14:textId="16208E7C" w:rsidR="00784199" w:rsidRDefault="00784199" w:rsidP="00D113C4">
      <w:pPr>
        <w:pStyle w:val="ListParagraph"/>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textAlignment w:val="baseline"/>
        <w:rPr>
          <w:lang w:eastAsia="zh-TW"/>
        </w:rPr>
      </w:pPr>
      <w:r>
        <w:rPr>
          <w:lang w:eastAsia="zh-TW"/>
        </w:rPr>
        <w:t>For a 128xN CU</w:t>
      </w:r>
      <w:r w:rsidR="00B12EAD">
        <w:rPr>
          <w:lang w:eastAsia="zh-TW"/>
        </w:rPr>
        <w:t xml:space="preserve"> with N ≤ 64 (i.e. width equal to 128 and height smaller than 128)</w:t>
      </w:r>
      <w:r>
        <w:rPr>
          <w:lang w:eastAsia="zh-TW"/>
        </w:rPr>
        <w:t xml:space="preserve">, horizontal BT </w:t>
      </w:r>
      <w:r w:rsidR="00B12EAD">
        <w:rPr>
          <w:lang w:eastAsia="zh-TW"/>
        </w:rPr>
        <w:t>is not allowed</w:t>
      </w:r>
      <w:r>
        <w:rPr>
          <w:lang w:eastAsia="zh-TW"/>
        </w:rPr>
        <w:t>.</w:t>
      </w:r>
    </w:p>
    <w:p w14:paraId="5B8BB1C7" w14:textId="4920E3AA" w:rsidR="00784199" w:rsidRDefault="00784199" w:rsidP="00D113C4">
      <w:pPr>
        <w:pStyle w:val="ListParagraph"/>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textAlignment w:val="baseline"/>
        <w:rPr>
          <w:lang w:eastAsia="zh-TW"/>
        </w:rPr>
      </w:pPr>
      <w:r>
        <w:rPr>
          <w:lang w:eastAsia="zh-TW"/>
        </w:rPr>
        <w:t>For an Nx128 CU</w:t>
      </w:r>
      <w:r w:rsidR="00B12EAD" w:rsidRPr="00B12EAD">
        <w:rPr>
          <w:lang w:eastAsia="zh-TW"/>
        </w:rPr>
        <w:t xml:space="preserve"> </w:t>
      </w:r>
      <w:r w:rsidR="00B12EAD">
        <w:rPr>
          <w:lang w:eastAsia="zh-TW"/>
        </w:rPr>
        <w:t>with N ≤ 64 (i.e. height equal to 128 and width smaller than 128)</w:t>
      </w:r>
      <w:r>
        <w:rPr>
          <w:lang w:eastAsia="zh-TW"/>
        </w:rPr>
        <w:t xml:space="preserve">, vertical BT </w:t>
      </w:r>
      <w:r w:rsidR="00B12EAD">
        <w:rPr>
          <w:lang w:eastAsia="zh-TW"/>
        </w:rPr>
        <w:t>is not allowed</w:t>
      </w:r>
      <w:r>
        <w:rPr>
          <w:lang w:eastAsia="zh-TW"/>
        </w:rPr>
        <w:t>.</w:t>
      </w:r>
    </w:p>
    <w:p w14:paraId="4B6798DA" w14:textId="605FB504" w:rsidR="00994178" w:rsidRDefault="00994178" w:rsidP="00D113C4">
      <w:pPr>
        <w:spacing w:before="120" w:after="120"/>
        <w:jc w:val="center"/>
        <w:rPr>
          <w:szCs w:val="22"/>
          <w:lang w:eastAsia="zh-CN"/>
        </w:rPr>
      </w:pPr>
      <w:r w:rsidRPr="00D969D2">
        <w:rPr>
          <w:noProof/>
          <w:lang w:eastAsia="zh-CN"/>
        </w:rPr>
        <w:lastRenderedPageBreak/>
        <w:drawing>
          <wp:inline distT="0" distB="0" distL="0" distR="0" wp14:anchorId="52B041C7" wp14:editId="4ED85BA4">
            <wp:extent cx="4600800" cy="2397600"/>
            <wp:effectExtent l="0" t="0" r="0" b="3175"/>
            <wp:docPr id="35" name="圖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600800" cy="2397600"/>
                    </a:xfrm>
                    <a:prstGeom prst="rect">
                      <a:avLst/>
                    </a:prstGeom>
                    <a:noFill/>
                    <a:ln>
                      <a:noFill/>
                    </a:ln>
                  </pic:spPr>
                </pic:pic>
              </a:graphicData>
            </a:graphic>
          </wp:inline>
        </w:drawing>
      </w:r>
    </w:p>
    <w:p w14:paraId="67309B58" w14:textId="28CCC913" w:rsidR="00994178" w:rsidRPr="00D113C4" w:rsidRDefault="00994178" w:rsidP="00D113C4">
      <w:pPr>
        <w:spacing w:before="120" w:after="120"/>
        <w:jc w:val="center"/>
        <w:rPr>
          <w:szCs w:val="22"/>
          <w:lang w:eastAsia="zh-CN"/>
        </w:rPr>
      </w:pPr>
      <w:bookmarkStart w:id="109" w:name="_Ref531127682"/>
      <w:r w:rsidRPr="00D83AEC">
        <w:rPr>
          <w:b/>
          <w:sz w:val="20"/>
          <w:lang w:val="en-GB"/>
        </w:rPr>
        <w:t xml:space="preserve">Figure </w:t>
      </w:r>
      <w:r>
        <w:rPr>
          <w:b/>
          <w:sz w:val="20"/>
          <w:lang w:val="en-GB"/>
        </w:rPr>
        <w:fldChar w:fldCharType="begin"/>
      </w:r>
      <w:r>
        <w:rPr>
          <w:b/>
          <w:sz w:val="20"/>
          <w:lang w:val="en-GB"/>
        </w:rPr>
        <w:instrText xml:space="preserve"> SEQ Figure \* ARABIC </w:instrText>
      </w:r>
      <w:r>
        <w:rPr>
          <w:b/>
          <w:sz w:val="20"/>
          <w:lang w:val="en-GB"/>
        </w:rPr>
        <w:fldChar w:fldCharType="separate"/>
      </w:r>
      <w:r w:rsidR="00F27BA6">
        <w:rPr>
          <w:b/>
          <w:noProof/>
          <w:sz w:val="20"/>
          <w:lang w:val="en-GB"/>
        </w:rPr>
        <w:t>8</w:t>
      </w:r>
      <w:r>
        <w:rPr>
          <w:b/>
          <w:sz w:val="20"/>
          <w:lang w:val="en-GB"/>
        </w:rPr>
        <w:fldChar w:fldCharType="end"/>
      </w:r>
      <w:bookmarkEnd w:id="109"/>
      <w:r>
        <w:rPr>
          <w:b/>
          <w:sz w:val="20"/>
          <w:lang w:val="en-GB"/>
        </w:rPr>
        <w:t xml:space="preserve"> </w:t>
      </w:r>
      <w:r w:rsidRPr="00D83AEC">
        <w:rPr>
          <w:b/>
          <w:sz w:val="20"/>
          <w:lang w:val="en-GB"/>
        </w:rPr>
        <w:t>–</w:t>
      </w:r>
      <w:r>
        <w:rPr>
          <w:b/>
          <w:sz w:val="20"/>
          <w:lang w:val="en-GB"/>
        </w:rPr>
        <w:t xml:space="preserve"> Examples of </w:t>
      </w:r>
      <w:r>
        <w:rPr>
          <w:b/>
          <w:sz w:val="20"/>
        </w:rPr>
        <w:t>disallowed TT and BT partitioning in VTM3</w:t>
      </w:r>
    </w:p>
    <w:p w14:paraId="3B1A9D6F" w14:textId="77777777" w:rsidR="00BF361A" w:rsidRDefault="00BF361A" w:rsidP="00BF361A">
      <w:pPr>
        <w:pStyle w:val="Heading2"/>
        <w:rPr>
          <w:sz w:val="28"/>
          <w:lang w:val="en-CA"/>
        </w:rPr>
      </w:pPr>
      <w:bookmarkStart w:id="110" w:name="_Toc411002813"/>
      <w:bookmarkStart w:id="111" w:name="_Ref523256833"/>
      <w:bookmarkStart w:id="112" w:name="_Toc3824644"/>
      <w:r w:rsidRPr="00BF361A">
        <w:rPr>
          <w:sz w:val="28"/>
          <w:lang w:val="en-CA"/>
        </w:rPr>
        <w:t>Intra prediction</w:t>
      </w:r>
      <w:bookmarkEnd w:id="110"/>
      <w:bookmarkEnd w:id="111"/>
      <w:bookmarkEnd w:id="112"/>
    </w:p>
    <w:p w14:paraId="07169068" w14:textId="77777777" w:rsidR="00AA4DE8" w:rsidRPr="007D65AA" w:rsidRDefault="00AA4DE8" w:rsidP="007D65AA">
      <w:pPr>
        <w:pStyle w:val="Heading3"/>
        <w:rPr>
          <w:rFonts w:eastAsia="Malgun Gothic"/>
          <w:lang w:val="en-CA" w:eastAsia="ko-KR"/>
        </w:rPr>
      </w:pPr>
      <w:bookmarkStart w:id="113" w:name="_Toc3824645"/>
      <w:r w:rsidRPr="0009506D">
        <w:rPr>
          <w:rFonts w:eastAsia="Malgun Gothic" w:hint="eastAsia"/>
          <w:lang w:val="en-CA" w:eastAsia="ko-KR"/>
        </w:rPr>
        <w:t xml:space="preserve">Intra </w:t>
      </w:r>
      <w:r w:rsidRPr="00510694">
        <w:rPr>
          <w:lang w:val="en-CA"/>
        </w:rPr>
        <w:t>mode coding with 67 intra prediction modes</w:t>
      </w:r>
      <w:bookmarkEnd w:id="113"/>
    </w:p>
    <w:p w14:paraId="07AE9A89" w14:textId="6070382E" w:rsidR="00AA4DE8" w:rsidRPr="00510694" w:rsidRDefault="00AA4DE8" w:rsidP="00AA4DE8">
      <w:pPr>
        <w:spacing w:before="120" w:after="120"/>
        <w:jc w:val="both"/>
        <w:rPr>
          <w:szCs w:val="22"/>
          <w:lang w:val="en-CA"/>
        </w:rPr>
      </w:pPr>
      <w:r w:rsidRPr="00510694">
        <w:rPr>
          <w:szCs w:val="22"/>
          <w:lang w:val="en-CA"/>
        </w:rPr>
        <w:t>To capture the arbitrary edge directions presented in natural video, the number of directional intra modes</w:t>
      </w:r>
      <w:r w:rsidR="00464310">
        <w:rPr>
          <w:szCs w:val="22"/>
          <w:lang w:val="en-CA"/>
        </w:rPr>
        <w:t xml:space="preserve"> in VTM</w:t>
      </w:r>
      <w:r w:rsidR="000604AE">
        <w:rPr>
          <w:szCs w:val="22"/>
          <w:lang w:val="en-CA"/>
        </w:rPr>
        <w:t>4</w:t>
      </w:r>
      <w:r w:rsidRPr="00510694">
        <w:rPr>
          <w:szCs w:val="22"/>
          <w:lang w:val="en-CA"/>
        </w:rPr>
        <w:t xml:space="preserve"> is extended from 33, as used in HEVC, to 65. The </w:t>
      </w:r>
      <w:r w:rsidR="00464310">
        <w:rPr>
          <w:szCs w:val="22"/>
          <w:lang w:val="en-CA"/>
        </w:rPr>
        <w:t>new</w:t>
      </w:r>
      <w:r w:rsidRPr="00510694">
        <w:rPr>
          <w:szCs w:val="22"/>
          <w:lang w:val="en-CA"/>
        </w:rPr>
        <w:t xml:space="preserve"> directional modes </w:t>
      </w:r>
      <w:r w:rsidR="00464310">
        <w:rPr>
          <w:szCs w:val="22"/>
          <w:lang w:val="en-CA"/>
        </w:rPr>
        <w:t xml:space="preserve">not in HEVC </w:t>
      </w:r>
      <w:r w:rsidRPr="00510694">
        <w:rPr>
          <w:szCs w:val="22"/>
          <w:lang w:val="en-CA"/>
        </w:rPr>
        <w:t>are depicted as red dotted arrows i</w:t>
      </w:r>
      <w:r w:rsidRPr="009D52B9">
        <w:rPr>
          <w:szCs w:val="22"/>
          <w:lang w:val="en-CA"/>
        </w:rPr>
        <w:t xml:space="preserve">n </w:t>
      </w:r>
      <w:r w:rsidR="009D52B9" w:rsidRPr="00B11DD7">
        <w:rPr>
          <w:rFonts w:eastAsia="Malgun Gothic"/>
          <w:szCs w:val="22"/>
          <w:lang w:val="en-CA" w:eastAsia="ko-KR"/>
        </w:rPr>
        <w:fldChar w:fldCharType="begin"/>
      </w:r>
      <w:r w:rsidR="009D52B9" w:rsidRPr="009D52B9">
        <w:rPr>
          <w:szCs w:val="22"/>
          <w:lang w:val="en-CA"/>
        </w:rPr>
        <w:instrText xml:space="preserve"> REF _Ref521505636 \h </w:instrText>
      </w:r>
      <w:r w:rsidR="009D52B9">
        <w:rPr>
          <w:rFonts w:eastAsia="Malgun Gothic"/>
          <w:szCs w:val="22"/>
          <w:lang w:val="en-CA" w:eastAsia="ko-KR"/>
        </w:rPr>
        <w:instrText xml:space="preserve"> \* MERGEFORMAT </w:instrText>
      </w:r>
      <w:r w:rsidR="009D52B9" w:rsidRPr="00B11DD7">
        <w:rPr>
          <w:rFonts w:eastAsia="Malgun Gothic"/>
          <w:szCs w:val="22"/>
          <w:lang w:val="en-CA" w:eastAsia="ko-KR"/>
        </w:rPr>
      </w:r>
      <w:r w:rsidR="009D52B9" w:rsidRPr="00B11DD7">
        <w:rPr>
          <w:rFonts w:eastAsia="Malgun Gothic"/>
          <w:szCs w:val="22"/>
          <w:lang w:val="en-CA" w:eastAsia="ko-KR"/>
        </w:rPr>
        <w:fldChar w:fldCharType="separate"/>
      </w:r>
      <w:r w:rsidR="00F27BA6" w:rsidRPr="00F27BA6">
        <w:rPr>
          <w:szCs w:val="22"/>
          <w:lang w:val="en-GB"/>
        </w:rPr>
        <w:t xml:space="preserve">Figure </w:t>
      </w:r>
      <w:r w:rsidR="00F27BA6" w:rsidRPr="00F27BA6">
        <w:rPr>
          <w:noProof/>
          <w:szCs w:val="22"/>
          <w:lang w:val="en-GB"/>
        </w:rPr>
        <w:t>9</w:t>
      </w:r>
      <w:r w:rsidR="009D52B9" w:rsidRPr="00B11DD7">
        <w:rPr>
          <w:rFonts w:eastAsia="Malgun Gothic"/>
          <w:szCs w:val="22"/>
          <w:lang w:val="en-CA" w:eastAsia="ko-KR"/>
        </w:rPr>
        <w:fldChar w:fldCharType="end"/>
      </w:r>
      <w:r w:rsidRPr="00F55F46">
        <w:rPr>
          <w:szCs w:val="22"/>
          <w:lang w:val="en-CA"/>
        </w:rPr>
        <w:t xml:space="preserve">, </w:t>
      </w:r>
      <w:r w:rsidRPr="00510694">
        <w:rPr>
          <w:szCs w:val="22"/>
          <w:lang w:val="en-CA"/>
        </w:rPr>
        <w:t xml:space="preserve">and the planar and DC modes remain the same. These denser directional intra prediction modes apply for all block sizes and for both luma and chroma intra predictions. </w:t>
      </w:r>
    </w:p>
    <w:p w14:paraId="506B2873" w14:textId="149FC701" w:rsidR="00AA4DE8" w:rsidRDefault="00AA4DE8" w:rsidP="00AA4DE8">
      <w:pPr>
        <w:spacing w:before="120" w:after="120"/>
        <w:jc w:val="both"/>
        <w:rPr>
          <w:szCs w:val="22"/>
          <w:lang w:val="en-CA" w:eastAsia="zh-CN"/>
        </w:rPr>
      </w:pPr>
      <w:r>
        <w:rPr>
          <w:szCs w:val="22"/>
          <w:lang w:val="en-CA"/>
        </w:rPr>
        <w:t>In VTM</w:t>
      </w:r>
      <w:r w:rsidR="000604AE">
        <w:rPr>
          <w:szCs w:val="22"/>
          <w:lang w:val="en-CA"/>
        </w:rPr>
        <w:t>4</w:t>
      </w:r>
      <w:r w:rsidRPr="00510694">
        <w:rPr>
          <w:szCs w:val="22"/>
          <w:lang w:val="en-CA"/>
        </w:rPr>
        <w:t>, several conventional angular intra prediction modes are adaptively replaced with wide-angle intra prediction modes for</w:t>
      </w:r>
      <w:r>
        <w:rPr>
          <w:szCs w:val="22"/>
          <w:lang w:val="en-CA"/>
        </w:rPr>
        <w:t xml:space="preserve"> the</w:t>
      </w:r>
      <w:r w:rsidRPr="00510694">
        <w:rPr>
          <w:szCs w:val="22"/>
          <w:lang w:val="en-CA"/>
        </w:rPr>
        <w:t xml:space="preserve"> non-square blocks. </w:t>
      </w:r>
      <w:r w:rsidR="00D84682">
        <w:rPr>
          <w:szCs w:val="22"/>
          <w:lang w:val="en-CA" w:eastAsia="zh-CN"/>
        </w:rPr>
        <w:t xml:space="preserve">Wide angle intra prediction is described in </w:t>
      </w:r>
      <w:r w:rsidR="00D84682">
        <w:rPr>
          <w:szCs w:val="22"/>
          <w:lang w:val="en-CA" w:eastAsia="zh-CN"/>
        </w:rPr>
        <w:fldChar w:fldCharType="begin"/>
      </w:r>
      <w:r w:rsidR="00D84682">
        <w:rPr>
          <w:szCs w:val="22"/>
          <w:lang w:val="en-CA" w:eastAsia="zh-CN"/>
        </w:rPr>
        <w:instrText xml:space="preserve"> REF _Ref523258494 \r \h </w:instrText>
      </w:r>
      <w:r w:rsidR="00D84682">
        <w:rPr>
          <w:szCs w:val="22"/>
          <w:lang w:val="en-CA" w:eastAsia="zh-CN"/>
        </w:rPr>
      </w:r>
      <w:r w:rsidR="00D84682">
        <w:rPr>
          <w:szCs w:val="22"/>
          <w:lang w:val="en-CA" w:eastAsia="zh-CN"/>
        </w:rPr>
        <w:fldChar w:fldCharType="separate"/>
      </w:r>
      <w:r w:rsidR="00F27BA6">
        <w:rPr>
          <w:szCs w:val="22"/>
          <w:lang w:val="en-CA" w:eastAsia="zh-CN"/>
        </w:rPr>
        <w:t>3.3.1.2</w:t>
      </w:r>
      <w:r w:rsidR="00D84682">
        <w:rPr>
          <w:szCs w:val="22"/>
          <w:lang w:val="en-CA" w:eastAsia="zh-CN"/>
        </w:rPr>
        <w:fldChar w:fldCharType="end"/>
      </w:r>
      <w:r w:rsidR="00D84682">
        <w:rPr>
          <w:szCs w:val="22"/>
          <w:lang w:val="en-CA" w:eastAsia="zh-CN"/>
        </w:rPr>
        <w:t>.</w:t>
      </w:r>
    </w:p>
    <w:p w14:paraId="39FBA3D6" w14:textId="50A21FE5" w:rsidR="00687704" w:rsidRPr="00687704" w:rsidRDefault="00687704" w:rsidP="007D65AA">
      <w:pPr>
        <w:jc w:val="both"/>
        <w:rPr>
          <w:rFonts w:eastAsia="Malgun Gothic"/>
          <w:lang w:val="en-CA" w:eastAsia="ko-KR"/>
        </w:rPr>
      </w:pPr>
      <w:r w:rsidRPr="00510694">
        <w:rPr>
          <w:szCs w:val="22"/>
          <w:lang w:val="en-CA"/>
        </w:rPr>
        <w:t xml:space="preserve">In HEVC, every intra-coded block has a square shape and </w:t>
      </w:r>
      <w:r>
        <w:rPr>
          <w:szCs w:val="22"/>
          <w:lang w:val="en-CA"/>
        </w:rPr>
        <w:t xml:space="preserve">the </w:t>
      </w:r>
      <w:r w:rsidRPr="00510694">
        <w:rPr>
          <w:szCs w:val="22"/>
          <w:lang w:val="en-CA"/>
        </w:rPr>
        <w:t xml:space="preserve">length of </w:t>
      </w:r>
      <w:r>
        <w:rPr>
          <w:szCs w:val="22"/>
          <w:lang w:val="en-CA"/>
        </w:rPr>
        <w:t xml:space="preserve">each of </w:t>
      </w:r>
      <w:r w:rsidRPr="00510694">
        <w:rPr>
          <w:szCs w:val="22"/>
          <w:lang w:val="en-CA"/>
        </w:rPr>
        <w:t xml:space="preserve">its side is a power of 2. Thus, no division operations are required to generate an intra-predictor using DC mode. </w:t>
      </w:r>
      <w:r>
        <w:rPr>
          <w:szCs w:val="22"/>
          <w:lang w:val="en-CA"/>
        </w:rPr>
        <w:t>In VT</w:t>
      </w:r>
      <w:r w:rsidR="00464310">
        <w:rPr>
          <w:szCs w:val="22"/>
          <w:lang w:val="en-CA"/>
        </w:rPr>
        <w:t>M</w:t>
      </w:r>
      <w:r w:rsidR="000604AE">
        <w:rPr>
          <w:szCs w:val="22"/>
          <w:lang w:val="en-CA"/>
        </w:rPr>
        <w:t>4</w:t>
      </w:r>
      <w:r>
        <w:rPr>
          <w:szCs w:val="22"/>
          <w:lang w:val="en-CA"/>
        </w:rPr>
        <w:t xml:space="preserve">, </w:t>
      </w:r>
      <w:r w:rsidRPr="00510694">
        <w:rPr>
          <w:szCs w:val="22"/>
          <w:lang w:val="en-CA"/>
        </w:rPr>
        <w:t xml:space="preserve">blocks can have </w:t>
      </w:r>
      <w:r>
        <w:rPr>
          <w:szCs w:val="22"/>
          <w:lang w:val="en-CA"/>
        </w:rPr>
        <w:t xml:space="preserve">a </w:t>
      </w:r>
      <w:r w:rsidRPr="00510694">
        <w:rPr>
          <w:szCs w:val="22"/>
          <w:lang w:val="en-CA"/>
        </w:rPr>
        <w:t xml:space="preserve">rectangular shape that </w:t>
      </w:r>
      <w:r>
        <w:rPr>
          <w:szCs w:val="22"/>
          <w:lang w:val="en-CA"/>
        </w:rPr>
        <w:t xml:space="preserve">necessitates the use of </w:t>
      </w:r>
      <w:r w:rsidRPr="00510694">
        <w:rPr>
          <w:szCs w:val="22"/>
          <w:lang w:val="en-CA"/>
        </w:rPr>
        <w:t xml:space="preserve">a division operation per block in the general case. To avoid division operations for DC prediction, </w:t>
      </w:r>
      <w:r w:rsidRPr="00510694">
        <w:rPr>
          <w:szCs w:val="22"/>
        </w:rPr>
        <w:t>only the longer side is used to compute the average for non-square blocks</w:t>
      </w:r>
      <w:r w:rsidRPr="00510694">
        <w:rPr>
          <w:szCs w:val="22"/>
          <w:lang w:val="en-CA"/>
        </w:rPr>
        <w:t>.</w:t>
      </w:r>
    </w:p>
    <w:p w14:paraId="05C91D57" w14:textId="77777777" w:rsidR="00AA4DE8" w:rsidRPr="00AA4DE8" w:rsidRDefault="00AA4DE8" w:rsidP="00AA4DE8">
      <w:pPr>
        <w:pStyle w:val="Heading4"/>
        <w:rPr>
          <w:rFonts w:eastAsia="Malgun Gothic"/>
          <w:sz w:val="22"/>
          <w:szCs w:val="22"/>
          <w:lang w:val="en-CA" w:eastAsia="ko-KR"/>
        </w:rPr>
      </w:pPr>
      <w:r w:rsidRPr="0009506D">
        <w:rPr>
          <w:rFonts w:eastAsia="Malgun Gothic" w:hint="eastAsia"/>
          <w:lang w:val="en-CA" w:eastAsia="ko-KR"/>
        </w:rPr>
        <w:lastRenderedPageBreak/>
        <w:t>I</w:t>
      </w:r>
      <w:r w:rsidRPr="00510694">
        <w:rPr>
          <w:lang w:val="en-CA"/>
        </w:rPr>
        <w:t>ntra mode coding</w:t>
      </w:r>
    </w:p>
    <w:p w14:paraId="0F7748DB" w14:textId="77777777" w:rsidR="00AA4DE8" w:rsidRDefault="00AA4DE8" w:rsidP="00AA4DE8">
      <w:pPr>
        <w:keepNext/>
        <w:spacing w:before="240" w:after="120"/>
        <w:jc w:val="center"/>
      </w:pPr>
      <w:r w:rsidRPr="000A37E7">
        <w:rPr>
          <w:lang w:val="en-CA"/>
        </w:rPr>
        <w:t xml:space="preserve"> </w:t>
      </w:r>
      <w:r w:rsidRPr="00510694">
        <w:rPr>
          <w:lang w:val="en-CA"/>
        </w:rPr>
        <w:object w:dxaOrig="6056" w:dyaOrig="6056" w14:anchorId="478B478E">
          <v:shape id="_x0000_i1026" type="#_x0000_t75" style="width:202pt;height:202pt" o:ole="">
            <v:imagedata r:id="rId19" o:title=""/>
          </v:shape>
          <o:OLEObject Type="Embed" ProgID="Visio.Drawing.11" ShapeID="_x0000_i1026" DrawAspect="Content" ObjectID="_1614825277" r:id="rId20"/>
        </w:object>
      </w:r>
    </w:p>
    <w:p w14:paraId="6E32C083" w14:textId="64EC5F0D" w:rsidR="00AA4DE8" w:rsidRPr="00510694" w:rsidRDefault="009D52B9" w:rsidP="00AA4DE8">
      <w:pPr>
        <w:pStyle w:val="Caption"/>
        <w:rPr>
          <w:lang w:val="en-CA"/>
        </w:rPr>
      </w:pPr>
      <w:bookmarkStart w:id="114" w:name="_Ref521505636"/>
      <w:bookmarkStart w:id="115" w:name="_Ref432174893"/>
      <w:r w:rsidRPr="007D65AA">
        <w:rPr>
          <w:lang w:val="en-GB"/>
        </w:rPr>
        <w:t xml:space="preserve">Figure </w:t>
      </w:r>
      <w:r w:rsidRPr="007D65AA">
        <w:rPr>
          <w:lang w:val="en-GB"/>
        </w:rPr>
        <w:fldChar w:fldCharType="begin"/>
      </w:r>
      <w:r w:rsidRPr="007D65AA">
        <w:rPr>
          <w:lang w:val="en-GB"/>
        </w:rPr>
        <w:instrText xml:space="preserve"> SEQ Figure \* ARABIC </w:instrText>
      </w:r>
      <w:r w:rsidRPr="007D65AA">
        <w:rPr>
          <w:lang w:val="en-GB"/>
        </w:rPr>
        <w:fldChar w:fldCharType="separate"/>
      </w:r>
      <w:r w:rsidR="00F27BA6">
        <w:rPr>
          <w:noProof/>
          <w:lang w:val="en-GB"/>
        </w:rPr>
        <w:t>9</w:t>
      </w:r>
      <w:r w:rsidRPr="007D65AA">
        <w:rPr>
          <w:lang w:val="en-GB"/>
        </w:rPr>
        <w:fldChar w:fldCharType="end"/>
      </w:r>
      <w:bookmarkEnd w:id="114"/>
      <w:r w:rsidR="00E409C1">
        <w:rPr>
          <w:lang w:val="en-GB"/>
        </w:rPr>
        <w:t xml:space="preserve"> </w:t>
      </w:r>
      <w:r w:rsidRPr="007D65AA">
        <w:rPr>
          <w:lang w:val="en-GB"/>
        </w:rPr>
        <w:t>–</w:t>
      </w:r>
      <w:bookmarkEnd w:id="115"/>
      <w:r w:rsidR="00AA4DE8" w:rsidRPr="009D52B9">
        <w:rPr>
          <w:lang w:val="en-CA"/>
        </w:rPr>
        <w:t xml:space="preserve"> 67 intra</w:t>
      </w:r>
      <w:r w:rsidR="00AA4DE8" w:rsidRPr="00510694">
        <w:rPr>
          <w:lang w:val="en-CA"/>
        </w:rPr>
        <w:t xml:space="preserve"> prediction modes</w:t>
      </w:r>
    </w:p>
    <w:p w14:paraId="3A817F28" w14:textId="77777777" w:rsidR="00003F00" w:rsidRPr="00510694" w:rsidRDefault="00003F00" w:rsidP="00003F00">
      <w:pPr>
        <w:spacing w:before="120" w:after="120"/>
        <w:jc w:val="both"/>
        <w:rPr>
          <w:lang w:val="en-CA"/>
        </w:rPr>
      </w:pPr>
      <w:r w:rsidRPr="00510694">
        <w:rPr>
          <w:lang w:val="en-CA"/>
        </w:rPr>
        <w:t xml:space="preserve">To keep the complexity </w:t>
      </w:r>
      <w:r>
        <w:rPr>
          <w:lang w:val="en-CA"/>
        </w:rPr>
        <w:t>of the most probable mode (</w:t>
      </w:r>
      <w:r w:rsidRPr="00510694">
        <w:rPr>
          <w:lang w:val="en-CA"/>
        </w:rPr>
        <w:t>MPM</w:t>
      </w:r>
      <w:r>
        <w:rPr>
          <w:lang w:val="en-CA"/>
        </w:rPr>
        <w:t>)</w:t>
      </w:r>
      <w:r w:rsidRPr="00510694">
        <w:rPr>
          <w:lang w:val="en-CA"/>
        </w:rPr>
        <w:t xml:space="preserve"> list generation</w:t>
      </w:r>
      <w:r>
        <w:rPr>
          <w:lang w:val="en-CA"/>
        </w:rPr>
        <w:t xml:space="preserve"> low</w:t>
      </w:r>
      <w:r w:rsidRPr="00510694">
        <w:rPr>
          <w:lang w:val="en-CA"/>
        </w:rPr>
        <w:t xml:space="preserve">, an intra mode coding method with </w:t>
      </w:r>
      <w:r>
        <w:rPr>
          <w:rFonts w:hint="eastAsia"/>
          <w:lang w:val="en-CA" w:eastAsia="ko-KR"/>
        </w:rPr>
        <w:t>6</w:t>
      </w:r>
      <w:r w:rsidRPr="00510694">
        <w:rPr>
          <w:lang w:val="en-CA"/>
        </w:rPr>
        <w:t xml:space="preserve"> MPMs is used</w:t>
      </w:r>
      <w:r>
        <w:rPr>
          <w:rFonts w:hint="eastAsia"/>
          <w:lang w:val="en-CA" w:eastAsia="ko-KR"/>
        </w:rPr>
        <w:t xml:space="preserve"> by considering two available neighboring intra modes</w:t>
      </w:r>
      <w:r w:rsidRPr="00510694">
        <w:rPr>
          <w:lang w:val="en-CA"/>
        </w:rPr>
        <w:t xml:space="preserve">. The following three aspects are </w:t>
      </w:r>
      <w:r>
        <w:rPr>
          <w:rFonts w:hint="eastAsia"/>
          <w:lang w:val="en-CA" w:eastAsia="ko-KR"/>
        </w:rPr>
        <w:t>considered</w:t>
      </w:r>
      <w:r w:rsidRPr="00510694">
        <w:rPr>
          <w:lang w:val="en-CA"/>
        </w:rPr>
        <w:t xml:space="preserve"> to </w:t>
      </w:r>
      <w:r>
        <w:rPr>
          <w:lang w:val="en-CA"/>
        </w:rPr>
        <w:t xml:space="preserve">construct </w:t>
      </w:r>
      <w:r w:rsidRPr="00510694">
        <w:rPr>
          <w:lang w:val="en-CA"/>
        </w:rPr>
        <w:t>the MPM list:</w:t>
      </w:r>
    </w:p>
    <w:p w14:paraId="14F7F59B" w14:textId="77777777" w:rsidR="00003F00" w:rsidRDefault="00003F00" w:rsidP="00003F00">
      <w:pPr>
        <w:numPr>
          <w:ilvl w:val="2"/>
          <w:numId w:val="6"/>
        </w:numPr>
        <w:tabs>
          <w:tab w:val="clear" w:pos="360"/>
          <w:tab w:val="clear" w:pos="720"/>
          <w:tab w:val="clear" w:pos="1080"/>
          <w:tab w:val="clear" w:pos="1440"/>
        </w:tabs>
        <w:overflowPunct/>
        <w:autoSpaceDE/>
        <w:autoSpaceDN/>
        <w:adjustRightInd/>
        <w:spacing w:before="0"/>
        <w:jc w:val="both"/>
        <w:textAlignment w:val="auto"/>
        <w:rPr>
          <w:lang w:val="en-CA"/>
        </w:rPr>
      </w:pPr>
      <w:r w:rsidRPr="00510694">
        <w:rPr>
          <w:lang w:val="en-CA"/>
        </w:rPr>
        <w:t xml:space="preserve">Default intra modes </w:t>
      </w:r>
    </w:p>
    <w:p w14:paraId="0795E725" w14:textId="77777777" w:rsidR="00003F00" w:rsidRPr="00510694" w:rsidRDefault="00003F00" w:rsidP="00003F00">
      <w:pPr>
        <w:numPr>
          <w:ilvl w:val="2"/>
          <w:numId w:val="6"/>
        </w:numPr>
        <w:tabs>
          <w:tab w:val="clear" w:pos="360"/>
          <w:tab w:val="clear" w:pos="720"/>
          <w:tab w:val="clear" w:pos="1080"/>
          <w:tab w:val="clear" w:pos="1440"/>
        </w:tabs>
        <w:overflowPunct/>
        <w:autoSpaceDE/>
        <w:autoSpaceDN/>
        <w:adjustRightInd/>
        <w:spacing w:before="0"/>
        <w:jc w:val="both"/>
        <w:textAlignment w:val="auto"/>
        <w:rPr>
          <w:lang w:val="en-CA"/>
        </w:rPr>
      </w:pPr>
      <w:r w:rsidRPr="00510694">
        <w:rPr>
          <w:lang w:val="en-CA"/>
        </w:rPr>
        <w:t>Neighbour</w:t>
      </w:r>
      <w:r>
        <w:rPr>
          <w:rFonts w:hint="eastAsia"/>
          <w:lang w:val="en-CA" w:eastAsia="ko-KR"/>
        </w:rPr>
        <w:t>ing</w:t>
      </w:r>
      <w:r w:rsidRPr="00510694">
        <w:rPr>
          <w:lang w:val="en-CA"/>
        </w:rPr>
        <w:t xml:space="preserve"> intra modes </w:t>
      </w:r>
    </w:p>
    <w:p w14:paraId="1CD133E3" w14:textId="77777777" w:rsidR="00003F00" w:rsidRPr="00351B2D" w:rsidRDefault="00003F00" w:rsidP="00003F00">
      <w:pPr>
        <w:numPr>
          <w:ilvl w:val="2"/>
          <w:numId w:val="6"/>
        </w:numPr>
        <w:tabs>
          <w:tab w:val="clear" w:pos="360"/>
          <w:tab w:val="clear" w:pos="720"/>
          <w:tab w:val="clear" w:pos="1080"/>
          <w:tab w:val="clear" w:pos="1440"/>
        </w:tabs>
        <w:overflowPunct/>
        <w:autoSpaceDE/>
        <w:autoSpaceDN/>
        <w:adjustRightInd/>
        <w:spacing w:before="0"/>
        <w:jc w:val="both"/>
        <w:textAlignment w:val="auto"/>
        <w:rPr>
          <w:lang w:val="en-CA"/>
        </w:rPr>
      </w:pPr>
      <w:r w:rsidRPr="00510694">
        <w:rPr>
          <w:lang w:val="en-CA"/>
        </w:rPr>
        <w:t xml:space="preserve">Derived intra modes </w:t>
      </w:r>
    </w:p>
    <w:p w14:paraId="20C03CD8" w14:textId="77777777" w:rsidR="00003F00" w:rsidRDefault="00003F00" w:rsidP="00003F00">
      <w:pPr>
        <w:spacing w:before="120" w:after="120"/>
        <w:jc w:val="both"/>
        <w:rPr>
          <w:lang w:val="en-CA" w:eastAsia="ko-KR"/>
        </w:rPr>
      </w:pPr>
      <w:r w:rsidRPr="00510694">
        <w:rPr>
          <w:lang w:val="en-CA"/>
        </w:rPr>
        <w:t xml:space="preserve">For neighbor intra modes, </w:t>
      </w:r>
      <w:r>
        <w:rPr>
          <w:rFonts w:hint="eastAsia"/>
          <w:lang w:val="en-CA"/>
        </w:rPr>
        <w:t>two</w:t>
      </w:r>
      <w:r w:rsidRPr="00510694">
        <w:rPr>
          <w:lang w:val="en-CA"/>
        </w:rPr>
        <w:t xml:space="preserve"> neighbouring blocks, located in left </w:t>
      </w:r>
      <w:r>
        <w:rPr>
          <w:rFonts w:hint="eastAsia"/>
          <w:lang w:val="en-CA" w:eastAsia="ko-KR"/>
        </w:rPr>
        <w:t xml:space="preserve">(A) </w:t>
      </w:r>
      <w:r w:rsidRPr="00510694">
        <w:rPr>
          <w:lang w:val="en-CA"/>
        </w:rPr>
        <w:t>and above</w:t>
      </w:r>
      <w:r>
        <w:rPr>
          <w:rFonts w:hint="eastAsia"/>
          <w:lang w:val="en-CA" w:eastAsia="ko-KR"/>
        </w:rPr>
        <w:t xml:space="preserve"> (B)</w:t>
      </w:r>
      <w:r w:rsidRPr="00510694">
        <w:rPr>
          <w:lang w:val="en-CA"/>
        </w:rPr>
        <w:t xml:space="preserve"> are considered. </w:t>
      </w:r>
    </w:p>
    <w:p w14:paraId="09EAF8D9" w14:textId="77777777" w:rsidR="00003F00" w:rsidRDefault="00003F00" w:rsidP="00003F00">
      <w:pPr>
        <w:spacing w:before="120" w:after="120"/>
        <w:jc w:val="both"/>
        <w:rPr>
          <w:lang w:val="en-CA" w:eastAsia="ko-KR"/>
        </w:rPr>
      </w:pPr>
      <w:r>
        <w:rPr>
          <w:rFonts w:hint="eastAsia"/>
          <w:lang w:val="en-CA" w:eastAsia="ko-KR"/>
        </w:rPr>
        <w:t>6 MPM list generation process start with initializing</w:t>
      </w:r>
      <w:r w:rsidRPr="00510694">
        <w:rPr>
          <w:lang w:val="en-CA"/>
        </w:rPr>
        <w:t xml:space="preserve"> </w:t>
      </w:r>
      <w:r>
        <w:rPr>
          <w:rFonts w:hint="eastAsia"/>
          <w:lang w:val="en-CA" w:eastAsia="ko-KR"/>
        </w:rPr>
        <w:t xml:space="preserve">default </w:t>
      </w:r>
      <w:r w:rsidRPr="00510694">
        <w:rPr>
          <w:lang w:val="en-CA"/>
        </w:rPr>
        <w:t xml:space="preserve">MPM list </w:t>
      </w:r>
      <w:r>
        <w:rPr>
          <w:rFonts w:hint="eastAsia"/>
          <w:lang w:val="en-CA" w:eastAsia="ko-KR"/>
        </w:rPr>
        <w:t xml:space="preserve">as follows: </w:t>
      </w:r>
    </w:p>
    <w:p w14:paraId="16595029" w14:textId="77777777" w:rsidR="00003F00" w:rsidRDefault="00003F00" w:rsidP="00003F00">
      <w:pPr>
        <w:rPr>
          <w:lang w:val="en-CA" w:eastAsia="ko-KR"/>
        </w:rPr>
      </w:pPr>
      <w:r>
        <w:rPr>
          <w:rFonts w:hint="eastAsia"/>
          <w:lang w:val="en-CA" w:eastAsia="ko-KR"/>
        </w:rPr>
        <w:t>Default 6 MPM modes = {A, Planar (0) or DC (1), Vertical (50), HOR (18), VER - 4 (46), VER + 4 (54)}</w:t>
      </w:r>
    </w:p>
    <w:p w14:paraId="72F1DC67" w14:textId="2C6B76D8" w:rsidR="00AA4DE8" w:rsidRPr="00510694" w:rsidRDefault="00003F00" w:rsidP="00AA4DE8">
      <w:pPr>
        <w:spacing w:before="120" w:after="120"/>
        <w:jc w:val="both"/>
        <w:rPr>
          <w:szCs w:val="22"/>
          <w:lang w:val="en-CA"/>
        </w:rPr>
      </w:pPr>
      <w:r>
        <w:rPr>
          <w:rFonts w:hint="eastAsia"/>
          <w:lang w:val="en-CA" w:eastAsia="ko-KR"/>
        </w:rPr>
        <w:t xml:space="preserve">After that 6 MPM modes are updated performing pruning process for two neighboring intra modes. </w:t>
      </w:r>
      <w:r>
        <w:rPr>
          <w:lang w:val="en-CA" w:eastAsia="ko-KR"/>
        </w:rPr>
        <w:t>I</w:t>
      </w:r>
      <w:r>
        <w:rPr>
          <w:rFonts w:hint="eastAsia"/>
          <w:lang w:val="en-CA" w:eastAsia="ko-KR"/>
        </w:rPr>
        <w:t xml:space="preserve">f two neighboring modes are the same each other and the neighboring mode is greater than DC (1) mode, 6 MPM modes are </w:t>
      </w:r>
      <w:r>
        <w:rPr>
          <w:lang w:val="en-CA" w:eastAsia="ko-KR"/>
        </w:rPr>
        <w:t>to</w:t>
      </w:r>
      <w:r>
        <w:rPr>
          <w:rFonts w:hint="eastAsia"/>
          <w:lang w:val="en-CA" w:eastAsia="ko-KR"/>
        </w:rPr>
        <w:t xml:space="preserve"> include three default modes (A, Planar, DC) and three derived modes which are obtained by adding </w:t>
      </w:r>
      <w:r>
        <w:rPr>
          <w:lang w:val="en-CA" w:eastAsia="ko-KR"/>
        </w:rPr>
        <w:t>predefined</w:t>
      </w:r>
      <w:r>
        <w:rPr>
          <w:rFonts w:hint="eastAsia"/>
          <w:lang w:val="en-CA" w:eastAsia="ko-KR"/>
        </w:rPr>
        <w:t xml:space="preserve"> offset values to the neighboring mode and performing modular operation.  Otherwise, if two neighboring modes are different, two neighboring modes are assigned to first two MPM modes and the rest four MPM modes are derived from default modes and neighboring modes. During 6 MPM list generation process, p</w:t>
      </w:r>
      <w:r w:rsidRPr="00AA60E8">
        <w:rPr>
          <w:lang w:val="en-CA" w:eastAsia="ko-KR"/>
        </w:rPr>
        <w:t>runing is used to remove duplicated modes so that only unique modes can be included into the MPM list. For entropy coding of the 61 non-MPM modes, a Truncated Binary Code (TBC) is used.</w:t>
      </w:r>
      <w:r w:rsidR="00AA4DE8" w:rsidRPr="00510694">
        <w:rPr>
          <w:szCs w:val="22"/>
          <w:lang w:val="en-CA"/>
        </w:rPr>
        <w:t xml:space="preserve"> </w:t>
      </w:r>
    </w:p>
    <w:p w14:paraId="43A16224" w14:textId="6277CAA8" w:rsidR="00352F1C" w:rsidRPr="0009506D" w:rsidRDefault="00352F1C" w:rsidP="00352F1C">
      <w:pPr>
        <w:pStyle w:val="Heading4"/>
        <w:rPr>
          <w:rFonts w:eastAsia="Malgun Gothic"/>
          <w:lang w:eastAsia="ko-KR"/>
        </w:rPr>
      </w:pPr>
      <w:bookmarkStart w:id="116" w:name="_Ref523258494"/>
      <w:r w:rsidRPr="009A1F6E">
        <w:t>Wide-angle intra prediction for non-square blocks</w:t>
      </w:r>
      <w:bookmarkEnd w:id="116"/>
    </w:p>
    <w:p w14:paraId="213EE043" w14:textId="4C282157" w:rsidR="009A1F6E" w:rsidRPr="00510694" w:rsidRDefault="009A1F6E" w:rsidP="009A1F6E">
      <w:pPr>
        <w:spacing w:before="120" w:after="120"/>
        <w:jc w:val="both"/>
        <w:rPr>
          <w:szCs w:val="22"/>
          <w:lang w:val="en-CA"/>
        </w:rPr>
      </w:pPr>
      <w:r w:rsidRPr="00510694">
        <w:rPr>
          <w:szCs w:val="22"/>
          <w:lang w:val="en-CA"/>
        </w:rPr>
        <w:t>Conventional angular intra prediction directions are defined from 45 degrees to -135 degrees</w:t>
      </w:r>
      <w:r>
        <w:rPr>
          <w:szCs w:val="22"/>
          <w:lang w:val="en-CA"/>
        </w:rPr>
        <w:t xml:space="preserve"> in clockwise direction. In </w:t>
      </w:r>
      <w:r w:rsidR="008666C3">
        <w:rPr>
          <w:szCs w:val="22"/>
          <w:lang w:val="en-CA"/>
        </w:rPr>
        <w:t>VTM</w:t>
      </w:r>
      <w:r w:rsidR="000604AE">
        <w:rPr>
          <w:szCs w:val="22"/>
          <w:lang w:val="en-CA"/>
        </w:rPr>
        <w:t>4</w:t>
      </w:r>
      <w:r w:rsidRPr="00510694">
        <w:rPr>
          <w:szCs w:val="22"/>
          <w:lang w:val="en-CA"/>
        </w:rPr>
        <w:t xml:space="preserve">, several conventional angular intra prediction modes are adaptively replaced with wide-angle intra prediction modes for non-square blocks. </w:t>
      </w:r>
      <w:r w:rsidRPr="00510694">
        <w:rPr>
          <w:szCs w:val="22"/>
          <w:lang w:val="en-CA" w:eastAsia="zh-CN"/>
        </w:rPr>
        <w:t xml:space="preserve">The replaced modes are </w:t>
      </w:r>
      <w:r w:rsidR="00510FA5">
        <w:rPr>
          <w:szCs w:val="22"/>
          <w:lang w:val="en-CA" w:eastAsia="zh-CN"/>
        </w:rPr>
        <w:t>signalled</w:t>
      </w:r>
      <w:r w:rsidRPr="00510694">
        <w:rPr>
          <w:szCs w:val="22"/>
          <w:lang w:val="en-CA" w:eastAsia="zh-CN"/>
        </w:rPr>
        <w:t xml:space="preserve"> using the original </w:t>
      </w:r>
      <w:r w:rsidR="006D50E2">
        <w:rPr>
          <w:szCs w:val="22"/>
          <w:lang w:val="en-CA" w:eastAsia="zh-CN"/>
        </w:rPr>
        <w:t xml:space="preserve">mode indexes, which are </w:t>
      </w:r>
      <w:r w:rsidRPr="00510694">
        <w:rPr>
          <w:szCs w:val="22"/>
          <w:lang w:val="en-CA" w:eastAsia="zh-CN"/>
        </w:rPr>
        <w:t>remapped to the indexes of wide angular modes after parsing. The total number of intra prediction modes</w:t>
      </w:r>
      <w:r w:rsidR="00AC7BA2">
        <w:rPr>
          <w:szCs w:val="22"/>
          <w:lang w:val="en-CA" w:eastAsia="zh-CN"/>
        </w:rPr>
        <w:t xml:space="preserve"> </w:t>
      </w:r>
      <w:r w:rsidRPr="00510694">
        <w:rPr>
          <w:szCs w:val="22"/>
          <w:lang w:val="en-CA" w:eastAsia="zh-CN"/>
        </w:rPr>
        <w:t xml:space="preserve">is unchanged, i.e., </w:t>
      </w:r>
      <w:r w:rsidRPr="00510694">
        <w:rPr>
          <w:szCs w:val="22"/>
          <w:lang w:val="en-CA"/>
        </w:rPr>
        <w:t>67</w:t>
      </w:r>
      <w:r w:rsidRPr="00510694">
        <w:rPr>
          <w:szCs w:val="22"/>
          <w:lang w:val="en-CA" w:eastAsia="zh-CN"/>
        </w:rPr>
        <w:t xml:space="preserve">, and the intra mode coding </w:t>
      </w:r>
      <w:r w:rsidR="006D50E2">
        <w:rPr>
          <w:szCs w:val="22"/>
          <w:lang w:val="en-CA" w:eastAsia="zh-CN"/>
        </w:rPr>
        <w:t xml:space="preserve">method </w:t>
      </w:r>
      <w:r w:rsidRPr="00510694">
        <w:rPr>
          <w:szCs w:val="22"/>
          <w:lang w:val="en-CA" w:eastAsia="zh-CN"/>
        </w:rPr>
        <w:t>is unchanged.</w:t>
      </w:r>
    </w:p>
    <w:p w14:paraId="042E345F" w14:textId="35CFAEEA" w:rsidR="009A1F6E" w:rsidRPr="00510694" w:rsidRDefault="0073267D" w:rsidP="009A1F6E">
      <w:pPr>
        <w:keepNext/>
        <w:jc w:val="center"/>
        <w:rPr>
          <w:szCs w:val="22"/>
        </w:rPr>
      </w:pPr>
      <w:r>
        <w:rPr>
          <w:noProof/>
          <w:szCs w:val="22"/>
          <w:lang w:eastAsia="zh-CN"/>
        </w:rPr>
        <w:lastRenderedPageBreak/>
        <w:drawing>
          <wp:inline distT="0" distB="0" distL="0" distR="0" wp14:anchorId="4652A158" wp14:editId="6B048F7F">
            <wp:extent cx="3233420" cy="2209165"/>
            <wp:effectExtent l="0" t="0" r="5080" b="635"/>
            <wp:docPr id="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233420" cy="2209165"/>
                    </a:xfrm>
                    <a:prstGeom prst="rect">
                      <a:avLst/>
                    </a:prstGeom>
                    <a:noFill/>
                    <a:ln>
                      <a:noFill/>
                    </a:ln>
                  </pic:spPr>
                </pic:pic>
              </a:graphicData>
            </a:graphic>
          </wp:inline>
        </w:drawing>
      </w:r>
      <w:r>
        <w:rPr>
          <w:noProof/>
          <w:szCs w:val="22"/>
          <w:lang w:eastAsia="zh-CN"/>
        </w:rPr>
        <w:drawing>
          <wp:inline distT="0" distB="0" distL="0" distR="0" wp14:anchorId="2901F5DF" wp14:editId="4B4233DE">
            <wp:extent cx="2670175" cy="2545715"/>
            <wp:effectExtent l="0" t="0" r="0" b="6985"/>
            <wp:docPr id="1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670175" cy="2545715"/>
                    </a:xfrm>
                    <a:prstGeom prst="rect">
                      <a:avLst/>
                    </a:prstGeom>
                    <a:noFill/>
                    <a:ln>
                      <a:noFill/>
                    </a:ln>
                  </pic:spPr>
                </pic:pic>
              </a:graphicData>
            </a:graphic>
          </wp:inline>
        </w:drawing>
      </w:r>
    </w:p>
    <w:p w14:paraId="7B9BE5AB" w14:textId="75929F52" w:rsidR="009A1F6E" w:rsidRPr="00086849" w:rsidRDefault="009D52B9" w:rsidP="009A1F6E">
      <w:pPr>
        <w:pStyle w:val="Caption"/>
        <w:rPr>
          <w:b w:val="0"/>
          <w:i/>
          <w:lang w:val="en-CA"/>
        </w:rPr>
      </w:pPr>
      <w:bookmarkStart w:id="117" w:name="_Ref521505803"/>
      <w:bookmarkStart w:id="118" w:name="_Ref517970587"/>
      <w:r w:rsidRPr="008C0175">
        <w:rPr>
          <w:lang w:val="en-GB"/>
        </w:rPr>
        <w:t xml:space="preserve">Figure </w:t>
      </w:r>
      <w:r w:rsidRPr="008C0175">
        <w:rPr>
          <w:lang w:val="en-GB"/>
        </w:rPr>
        <w:fldChar w:fldCharType="begin"/>
      </w:r>
      <w:r w:rsidRPr="008C0175">
        <w:rPr>
          <w:lang w:val="en-GB"/>
        </w:rPr>
        <w:instrText xml:space="preserve"> SEQ Figure \* ARABIC </w:instrText>
      </w:r>
      <w:r w:rsidRPr="008C0175">
        <w:rPr>
          <w:lang w:val="en-GB"/>
        </w:rPr>
        <w:fldChar w:fldCharType="separate"/>
      </w:r>
      <w:r w:rsidR="00F27BA6">
        <w:rPr>
          <w:noProof/>
          <w:lang w:val="en-GB"/>
        </w:rPr>
        <w:t>10</w:t>
      </w:r>
      <w:r w:rsidRPr="008C0175">
        <w:rPr>
          <w:lang w:val="en-GB"/>
        </w:rPr>
        <w:fldChar w:fldCharType="end"/>
      </w:r>
      <w:bookmarkEnd w:id="117"/>
      <w:r>
        <w:rPr>
          <w:lang w:val="en-GB"/>
        </w:rPr>
        <w:t xml:space="preserve"> </w:t>
      </w:r>
      <w:r w:rsidRPr="008C0175">
        <w:rPr>
          <w:lang w:val="en-GB"/>
        </w:rPr>
        <w:t>–</w:t>
      </w:r>
      <w:r>
        <w:rPr>
          <w:lang w:val="en-GB"/>
        </w:rPr>
        <w:t xml:space="preserve"> </w:t>
      </w:r>
      <w:bookmarkEnd w:id="118"/>
      <w:r>
        <w:t>Reference samples for wide-</w:t>
      </w:r>
      <w:r w:rsidRPr="009A1F6E">
        <w:t>angular</w:t>
      </w:r>
      <w:r>
        <w:t xml:space="preserve"> intra prediction </w:t>
      </w:r>
    </w:p>
    <w:p w14:paraId="26C6C410" w14:textId="55C2EAD6" w:rsidR="00B11DD7" w:rsidRDefault="009A1F6E" w:rsidP="009A1F6E">
      <w:pPr>
        <w:rPr>
          <w:szCs w:val="22"/>
          <w:lang w:val="en-CA"/>
        </w:rPr>
      </w:pPr>
      <w:r w:rsidRPr="00510694">
        <w:rPr>
          <w:szCs w:val="22"/>
          <w:lang w:val="en-CA"/>
        </w:rPr>
        <w:t xml:space="preserve">To support these prediction directions, the top reference with length 2W+1, and the left reference with length 2H+1, are defined as shown in </w:t>
      </w:r>
      <w:r w:rsidR="009D52B9">
        <w:rPr>
          <w:rFonts w:eastAsia="Malgun Gothic"/>
          <w:szCs w:val="22"/>
          <w:lang w:val="en-CA" w:eastAsia="ko-KR"/>
        </w:rPr>
        <w:fldChar w:fldCharType="begin"/>
      </w:r>
      <w:r w:rsidR="009D52B9">
        <w:rPr>
          <w:szCs w:val="22"/>
          <w:lang w:val="en-CA" w:eastAsia="zh-CN"/>
        </w:rPr>
        <w:instrText xml:space="preserve"> REF _Ref521505803 \h </w:instrText>
      </w:r>
      <w:r w:rsidR="009D52B9">
        <w:rPr>
          <w:rFonts w:eastAsia="Malgun Gothic"/>
          <w:szCs w:val="22"/>
          <w:lang w:val="en-CA" w:eastAsia="ko-KR"/>
        </w:rPr>
      </w:r>
      <w:r w:rsidR="009D52B9">
        <w:rPr>
          <w:rFonts w:eastAsia="Malgun Gothic"/>
          <w:szCs w:val="22"/>
          <w:lang w:val="en-CA" w:eastAsia="ko-KR"/>
        </w:rPr>
        <w:fldChar w:fldCharType="separate"/>
      </w:r>
      <w:r w:rsidR="00F27BA6" w:rsidRPr="008C0175">
        <w:rPr>
          <w:lang w:val="en-GB"/>
        </w:rPr>
        <w:t xml:space="preserve">Figure </w:t>
      </w:r>
      <w:r w:rsidR="00F27BA6">
        <w:rPr>
          <w:noProof/>
          <w:lang w:val="en-GB"/>
        </w:rPr>
        <w:t>10</w:t>
      </w:r>
      <w:r w:rsidR="009D52B9">
        <w:rPr>
          <w:rFonts w:eastAsia="Malgun Gothic"/>
          <w:szCs w:val="22"/>
          <w:lang w:val="en-CA" w:eastAsia="ko-KR"/>
        </w:rPr>
        <w:fldChar w:fldCharType="end"/>
      </w:r>
      <w:r w:rsidRPr="00510694">
        <w:rPr>
          <w:szCs w:val="22"/>
          <w:lang w:val="en-CA"/>
        </w:rPr>
        <w:t xml:space="preserve">. </w:t>
      </w:r>
    </w:p>
    <w:p w14:paraId="325C65DE" w14:textId="7CFCE267" w:rsidR="009A1F6E" w:rsidRPr="00510694" w:rsidRDefault="00B11DD7" w:rsidP="009A1F6E">
      <w:pPr>
        <w:rPr>
          <w:szCs w:val="22"/>
          <w:lang w:val="en-CA" w:eastAsia="zh-CN"/>
        </w:rPr>
      </w:pPr>
      <w:r>
        <w:rPr>
          <w:szCs w:val="22"/>
          <w:lang w:val="en-CA"/>
        </w:rPr>
        <w:t>The number of replaced mode</w:t>
      </w:r>
      <w:r w:rsidR="003501F0">
        <w:rPr>
          <w:rFonts w:eastAsiaTheme="minorEastAsia" w:hint="eastAsia"/>
          <w:szCs w:val="22"/>
          <w:lang w:val="en-CA" w:eastAsia="ko-KR"/>
        </w:rPr>
        <w:t>s</w:t>
      </w:r>
      <w:r>
        <w:rPr>
          <w:szCs w:val="22"/>
          <w:lang w:val="en-CA"/>
        </w:rPr>
        <w:t xml:space="preserve"> in wide-angular direction mode depend</w:t>
      </w:r>
      <w:r w:rsidR="006D50E2">
        <w:rPr>
          <w:szCs w:val="22"/>
          <w:lang w:val="en-CA"/>
        </w:rPr>
        <w:t>s</w:t>
      </w:r>
      <w:r>
        <w:rPr>
          <w:szCs w:val="22"/>
          <w:lang w:val="en-CA"/>
        </w:rPr>
        <w:t xml:space="preserve"> on the aspect ratio of a block. </w:t>
      </w:r>
      <w:r w:rsidR="009A1F6E" w:rsidRPr="00510694">
        <w:rPr>
          <w:szCs w:val="22"/>
          <w:lang w:val="en-CA"/>
        </w:rPr>
        <w:t>T</w:t>
      </w:r>
      <w:r w:rsidR="009A1F6E" w:rsidRPr="00510694">
        <w:rPr>
          <w:szCs w:val="22"/>
          <w:lang w:val="en-CA" w:eastAsia="zh-CN"/>
        </w:rPr>
        <w:t xml:space="preserve">he replaced intra prediction modes are illustrated in </w:t>
      </w:r>
      <w:r>
        <w:rPr>
          <w:szCs w:val="22"/>
          <w:lang w:val="en-CA" w:eastAsia="zh-CN"/>
        </w:rPr>
        <w:fldChar w:fldCharType="begin"/>
      </w:r>
      <w:r>
        <w:rPr>
          <w:szCs w:val="22"/>
          <w:lang w:val="en-CA" w:eastAsia="zh-CN"/>
        </w:rPr>
        <w:instrText xml:space="preserve"> REF _Ref521506592 \h </w:instrText>
      </w:r>
      <w:r>
        <w:rPr>
          <w:szCs w:val="22"/>
          <w:lang w:val="en-CA" w:eastAsia="zh-CN"/>
        </w:rPr>
      </w:r>
      <w:r>
        <w:rPr>
          <w:szCs w:val="22"/>
          <w:lang w:val="en-CA" w:eastAsia="zh-CN"/>
        </w:rPr>
        <w:fldChar w:fldCharType="separate"/>
      </w:r>
      <w:r w:rsidR="00F27BA6" w:rsidRPr="00B76BD9">
        <w:rPr>
          <w:noProof/>
          <w:lang w:val="en-GB"/>
        </w:rPr>
        <w:t>Table </w:t>
      </w:r>
      <w:r w:rsidR="00F27BA6">
        <w:rPr>
          <w:noProof/>
          <w:lang w:val="en-GB"/>
        </w:rPr>
        <w:t>3</w:t>
      </w:r>
      <w:r w:rsidR="00F27BA6" w:rsidRPr="00B76BD9">
        <w:rPr>
          <w:noProof/>
          <w:lang w:val="en-GB"/>
        </w:rPr>
        <w:noBreakHyphen/>
      </w:r>
      <w:r w:rsidR="00F27BA6">
        <w:rPr>
          <w:noProof/>
          <w:lang w:val="en-GB"/>
        </w:rPr>
        <w:t>2</w:t>
      </w:r>
      <w:r>
        <w:rPr>
          <w:szCs w:val="22"/>
          <w:lang w:val="en-CA" w:eastAsia="zh-CN"/>
        </w:rPr>
        <w:fldChar w:fldCharType="end"/>
      </w:r>
    </w:p>
    <w:p w14:paraId="1DBCB723" w14:textId="3D3CEBEB" w:rsidR="009A1F6E" w:rsidRPr="009A1F6E" w:rsidRDefault="00B76BD9" w:rsidP="009A1F6E">
      <w:pPr>
        <w:pStyle w:val="Caption"/>
        <w:rPr>
          <w:b w:val="0"/>
          <w:i/>
          <w:lang w:val="en-CA" w:eastAsia="zh-CN"/>
        </w:rPr>
      </w:pPr>
      <w:bookmarkStart w:id="119" w:name="_Ref521506592"/>
      <w:bookmarkStart w:id="120" w:name="_Ref518164627"/>
      <w:r w:rsidRPr="00B76BD9">
        <w:rPr>
          <w:noProof/>
          <w:lang w:val="en-GB"/>
        </w:rPr>
        <w:t>Table </w:t>
      </w:r>
      <w:r w:rsidRPr="00B76BD9">
        <w:rPr>
          <w:noProof/>
          <w:lang w:val="en-GB"/>
        </w:rPr>
        <w:fldChar w:fldCharType="begin"/>
      </w:r>
      <w:r w:rsidRPr="00B76BD9">
        <w:rPr>
          <w:noProof/>
          <w:lang w:val="en-GB"/>
        </w:rPr>
        <w:instrText xml:space="preserve"> STYLEREF 1 \s </w:instrText>
      </w:r>
      <w:r w:rsidRPr="00B76BD9">
        <w:rPr>
          <w:noProof/>
          <w:lang w:val="en-GB"/>
        </w:rPr>
        <w:fldChar w:fldCharType="separate"/>
      </w:r>
      <w:r w:rsidR="00F27BA6">
        <w:rPr>
          <w:noProof/>
          <w:lang w:val="en-GB"/>
        </w:rPr>
        <w:t>3</w:t>
      </w:r>
      <w:r w:rsidRPr="00B76BD9">
        <w:rPr>
          <w:noProof/>
          <w:lang w:val="en-GB"/>
        </w:rPr>
        <w:fldChar w:fldCharType="end"/>
      </w:r>
      <w:r w:rsidRPr="00B76BD9">
        <w:rPr>
          <w:noProof/>
          <w:lang w:val="en-GB"/>
        </w:rPr>
        <w:noBreakHyphen/>
      </w:r>
      <w:r w:rsidRPr="00B76BD9">
        <w:rPr>
          <w:noProof/>
          <w:lang w:val="en-GB"/>
        </w:rPr>
        <w:fldChar w:fldCharType="begin"/>
      </w:r>
      <w:r w:rsidRPr="00B76BD9">
        <w:rPr>
          <w:noProof/>
          <w:lang w:val="en-GB"/>
        </w:rPr>
        <w:instrText xml:space="preserve"> SEQ Table \* ARABIC \s 1 </w:instrText>
      </w:r>
      <w:r w:rsidRPr="00B76BD9">
        <w:rPr>
          <w:noProof/>
          <w:lang w:val="en-GB"/>
        </w:rPr>
        <w:fldChar w:fldCharType="separate"/>
      </w:r>
      <w:r w:rsidR="00F27BA6">
        <w:rPr>
          <w:noProof/>
          <w:lang w:val="en-GB"/>
        </w:rPr>
        <w:t>2</w:t>
      </w:r>
      <w:r w:rsidRPr="00B76BD9">
        <w:rPr>
          <w:noProof/>
          <w:lang w:val="en-GB"/>
        </w:rPr>
        <w:fldChar w:fldCharType="end"/>
      </w:r>
      <w:bookmarkEnd w:id="119"/>
      <w:bookmarkEnd w:id="120"/>
      <w:r w:rsidR="009A1F6E" w:rsidRPr="00B76BD9">
        <w:rPr>
          <w:rFonts w:hint="eastAsia"/>
          <w:lang w:eastAsia="ko-KR"/>
        </w:rPr>
        <w:t xml:space="preserve"> - </w:t>
      </w:r>
      <w:r w:rsidR="009A1F6E" w:rsidRPr="00B76BD9">
        <w:t>Intra prediction</w:t>
      </w:r>
      <w:r w:rsidR="009A1F6E" w:rsidRPr="009A1F6E">
        <w:t xml:space="preserve"> modes replaced by wide-angular modes</w:t>
      </w:r>
    </w:p>
    <w:tbl>
      <w:tblPr>
        <w:tblW w:w="0" w:type="auto"/>
        <w:tblInd w:w="15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33"/>
        <w:gridCol w:w="3717"/>
      </w:tblGrid>
      <w:tr w:rsidR="009A1F6E" w:rsidRPr="00510694" w14:paraId="1D1C1F25" w14:textId="77777777" w:rsidTr="00DC1A19">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BCA8A1C" w14:textId="70EFF837" w:rsidR="009A1F6E" w:rsidRPr="00D113C4" w:rsidRDefault="003501F0" w:rsidP="00DC1A19">
            <w:pPr>
              <w:keepNext/>
              <w:rPr>
                <w:rFonts w:eastAsiaTheme="minorEastAsia"/>
                <w:szCs w:val="22"/>
                <w:lang w:val="en-CA" w:eastAsia="ko-KR"/>
              </w:rPr>
            </w:pPr>
            <w:r>
              <w:rPr>
                <w:rFonts w:eastAsiaTheme="minorEastAsia" w:hint="eastAsia"/>
                <w:szCs w:val="22"/>
                <w:lang w:val="en-CA" w:eastAsia="ko-KR"/>
              </w:rPr>
              <w:t>Aspect ratio</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421508D" w14:textId="77777777" w:rsidR="009A1F6E" w:rsidRPr="00AA4DE8" w:rsidRDefault="009A1F6E" w:rsidP="00DC1A19">
            <w:pPr>
              <w:keepNext/>
              <w:rPr>
                <w:rFonts w:eastAsia="PMingLiU"/>
                <w:szCs w:val="22"/>
                <w:lang w:val="en-CA" w:eastAsia="zh-CN"/>
              </w:rPr>
            </w:pPr>
            <w:r w:rsidRPr="00AA4DE8">
              <w:rPr>
                <w:rFonts w:eastAsia="PMingLiU"/>
                <w:szCs w:val="22"/>
                <w:lang w:val="en-CA" w:eastAsia="zh-CN"/>
              </w:rPr>
              <w:t>Replaced intra prediction modes</w:t>
            </w:r>
          </w:p>
        </w:tc>
      </w:tr>
      <w:tr w:rsidR="003501F0" w:rsidRPr="00510694" w14:paraId="0DC62087" w14:textId="77777777" w:rsidTr="00DC1A19">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tcPr>
          <w:p w14:paraId="0319BDD5" w14:textId="3D64BA0C" w:rsidR="003501F0" w:rsidRPr="00D113C4" w:rsidDel="003501F0" w:rsidRDefault="003501F0" w:rsidP="00DC1A19">
            <w:pPr>
              <w:keepNext/>
              <w:rPr>
                <w:rFonts w:eastAsiaTheme="minorEastAsia"/>
                <w:szCs w:val="22"/>
                <w:lang w:val="en-CA" w:eastAsia="ko-KR"/>
              </w:rPr>
            </w:pPr>
            <w:r>
              <w:rPr>
                <w:rFonts w:eastAsiaTheme="minorEastAsia" w:hint="eastAsia"/>
                <w:szCs w:val="22"/>
                <w:lang w:val="en-CA" w:eastAsia="ko-KR"/>
              </w:rPr>
              <w:t>W / H == 16</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tcPr>
          <w:p w14:paraId="0D944FCD" w14:textId="5C4224A4" w:rsidR="003501F0" w:rsidRPr="00D113C4" w:rsidRDefault="003501F0" w:rsidP="00DC1A19">
            <w:pPr>
              <w:keepNext/>
              <w:rPr>
                <w:rFonts w:eastAsiaTheme="minorEastAsia"/>
                <w:szCs w:val="22"/>
                <w:lang w:val="en-CA" w:eastAsia="ko-KR"/>
              </w:rPr>
            </w:pPr>
            <w:r>
              <w:rPr>
                <w:rFonts w:eastAsiaTheme="minorEastAsia" w:hint="eastAsia"/>
                <w:szCs w:val="22"/>
                <w:lang w:val="en-CA" w:eastAsia="ko-KR"/>
              </w:rPr>
              <w:t>Modes 12, 13,14,15</w:t>
            </w:r>
          </w:p>
        </w:tc>
      </w:tr>
      <w:tr w:rsidR="003501F0" w:rsidRPr="00510694" w14:paraId="3BF0D349" w14:textId="77777777" w:rsidTr="00DC1A19">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tcPr>
          <w:p w14:paraId="4D363F0A" w14:textId="0E0956D8" w:rsidR="003501F0" w:rsidRPr="00D113C4" w:rsidDel="003501F0" w:rsidRDefault="003501F0" w:rsidP="00DC1A19">
            <w:pPr>
              <w:keepNext/>
              <w:rPr>
                <w:rFonts w:eastAsiaTheme="minorEastAsia"/>
                <w:szCs w:val="22"/>
                <w:lang w:val="en-CA" w:eastAsia="ko-KR"/>
              </w:rPr>
            </w:pPr>
            <w:r>
              <w:rPr>
                <w:rFonts w:eastAsiaTheme="minorEastAsia" w:hint="eastAsia"/>
                <w:szCs w:val="22"/>
                <w:lang w:val="en-CA" w:eastAsia="ko-KR"/>
              </w:rPr>
              <w:t>W / H == 8</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tcPr>
          <w:p w14:paraId="351D3115" w14:textId="175545D5" w:rsidR="003501F0" w:rsidRPr="00D113C4" w:rsidRDefault="003501F0" w:rsidP="00DC1A19">
            <w:pPr>
              <w:keepNext/>
              <w:rPr>
                <w:rFonts w:eastAsiaTheme="minorEastAsia"/>
                <w:szCs w:val="22"/>
                <w:lang w:val="en-CA" w:eastAsia="ko-KR"/>
              </w:rPr>
            </w:pPr>
            <w:r>
              <w:rPr>
                <w:rFonts w:eastAsiaTheme="minorEastAsia" w:hint="eastAsia"/>
                <w:szCs w:val="22"/>
                <w:lang w:val="en-CA" w:eastAsia="ko-KR"/>
              </w:rPr>
              <w:t>Modes 12, 13</w:t>
            </w:r>
          </w:p>
        </w:tc>
      </w:tr>
      <w:tr w:rsidR="009A1F6E" w:rsidRPr="00510694" w14:paraId="2271E942" w14:textId="77777777" w:rsidTr="00DC1A19">
        <w:trPr>
          <w:trHeight w:val="31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AE393D3" w14:textId="4112494C" w:rsidR="009A1F6E" w:rsidRPr="00D113C4" w:rsidRDefault="009A1F6E" w:rsidP="003501F0">
            <w:pPr>
              <w:keepNext/>
              <w:rPr>
                <w:rFonts w:eastAsiaTheme="minorEastAsia"/>
                <w:szCs w:val="22"/>
                <w:lang w:val="en-CA" w:eastAsia="ko-KR"/>
              </w:rPr>
            </w:pPr>
            <w:r w:rsidRPr="00CC78B0">
              <w:rPr>
                <w:rFonts w:eastAsia="PMingLiU"/>
                <w:szCs w:val="22"/>
                <w:lang w:val="en-CA" w:eastAsia="zh-CN"/>
              </w:rPr>
              <w:t xml:space="preserve">W / H == </w:t>
            </w:r>
            <w:r w:rsidR="003501F0">
              <w:rPr>
                <w:rFonts w:eastAsiaTheme="minorEastAsia" w:hint="eastAsia"/>
                <w:szCs w:val="22"/>
                <w:lang w:val="en-CA" w:eastAsia="ko-KR"/>
              </w:rPr>
              <w:t>4</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7AAE722" w14:textId="7592B110" w:rsidR="009A1F6E" w:rsidRPr="00AA4DE8" w:rsidRDefault="009A1F6E" w:rsidP="00DC1A19">
            <w:pPr>
              <w:keepNext/>
              <w:rPr>
                <w:rFonts w:eastAsia="PMingLiU"/>
                <w:szCs w:val="22"/>
                <w:lang w:val="en-CA" w:eastAsia="zh-CN"/>
              </w:rPr>
            </w:pPr>
            <w:r w:rsidRPr="00AA4DE8">
              <w:rPr>
                <w:rFonts w:eastAsia="PMingLiU"/>
                <w:szCs w:val="22"/>
                <w:lang w:val="en-CA" w:eastAsia="zh-CN"/>
              </w:rPr>
              <w:t xml:space="preserve">Modes </w:t>
            </w:r>
            <w:r w:rsidR="003501F0" w:rsidRPr="00AA4DE8">
              <w:rPr>
                <w:rFonts w:eastAsia="PMingLiU"/>
                <w:szCs w:val="22"/>
                <w:lang w:val="en-CA" w:eastAsia="zh-CN"/>
              </w:rPr>
              <w:t>2,3,4,5,6,7,8,9,10,11</w:t>
            </w:r>
          </w:p>
        </w:tc>
      </w:tr>
      <w:tr w:rsidR="009A1F6E" w:rsidRPr="00510694" w14:paraId="25964634" w14:textId="77777777" w:rsidTr="00DC1A19">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70E3DA8" w14:textId="179FA575" w:rsidR="009A1F6E" w:rsidRPr="00CC78B0" w:rsidRDefault="009A1F6E" w:rsidP="003501F0">
            <w:pPr>
              <w:keepNext/>
              <w:rPr>
                <w:rFonts w:eastAsia="PMingLiU"/>
                <w:szCs w:val="22"/>
                <w:lang w:val="en-CA" w:eastAsia="zh-CN"/>
              </w:rPr>
            </w:pPr>
            <w:r w:rsidRPr="00CC78B0">
              <w:rPr>
                <w:rFonts w:eastAsia="PMingLiU"/>
                <w:szCs w:val="22"/>
                <w:lang w:val="en-CA" w:eastAsia="zh-CN"/>
              </w:rPr>
              <w:t xml:space="preserve">W / H </w:t>
            </w:r>
            <w:r w:rsidR="003501F0">
              <w:rPr>
                <w:rFonts w:eastAsiaTheme="minorEastAsia" w:hint="eastAsia"/>
                <w:szCs w:val="22"/>
                <w:lang w:val="en-CA" w:eastAsia="ko-KR"/>
              </w:rPr>
              <w:t>==</w:t>
            </w:r>
            <w:r w:rsidR="003501F0" w:rsidRPr="00CC78B0">
              <w:rPr>
                <w:rFonts w:eastAsia="PMingLiU"/>
                <w:szCs w:val="22"/>
                <w:lang w:val="en-CA" w:eastAsia="zh-CN"/>
              </w:rPr>
              <w:t xml:space="preserve"> </w:t>
            </w:r>
            <w:r w:rsidRPr="00CC78B0">
              <w:rPr>
                <w:rFonts w:eastAsia="PMingLiU"/>
                <w:szCs w:val="22"/>
                <w:lang w:val="en-CA" w:eastAsia="zh-CN"/>
              </w:rPr>
              <w:t>2</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85FFDBE" w14:textId="629B29AE" w:rsidR="009A1F6E" w:rsidRPr="00AA4DE8" w:rsidRDefault="009A1F6E" w:rsidP="003501F0">
            <w:pPr>
              <w:keepNext/>
              <w:rPr>
                <w:rFonts w:eastAsia="PMingLiU"/>
                <w:szCs w:val="22"/>
                <w:lang w:val="en-CA" w:eastAsia="zh-CN"/>
              </w:rPr>
            </w:pPr>
            <w:r w:rsidRPr="00AA4DE8">
              <w:rPr>
                <w:rFonts w:eastAsia="PMingLiU"/>
                <w:szCs w:val="22"/>
                <w:lang w:val="en-CA" w:eastAsia="zh-CN"/>
              </w:rPr>
              <w:t>Modes 2,3,4,5,6,7,</w:t>
            </w:r>
          </w:p>
        </w:tc>
      </w:tr>
      <w:tr w:rsidR="009A1F6E" w:rsidRPr="00510694" w14:paraId="6B2B4AE5" w14:textId="77777777" w:rsidTr="00DC1A19">
        <w:trPr>
          <w:trHeight w:val="31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1100D1D" w14:textId="77777777" w:rsidR="009A1F6E" w:rsidRPr="00CC78B0" w:rsidRDefault="009A1F6E" w:rsidP="00DC1A19">
            <w:pPr>
              <w:keepNext/>
              <w:rPr>
                <w:rFonts w:eastAsia="PMingLiU"/>
                <w:szCs w:val="22"/>
                <w:lang w:val="en-CA" w:eastAsia="zh-CN"/>
              </w:rPr>
            </w:pPr>
            <w:r w:rsidRPr="00CC78B0">
              <w:rPr>
                <w:rFonts w:eastAsia="PMingLiU"/>
                <w:szCs w:val="22"/>
                <w:lang w:val="en-CA" w:eastAsia="zh-CN"/>
              </w:rPr>
              <w:t>W / H == 1</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FD3CB4E" w14:textId="77777777" w:rsidR="009A1F6E" w:rsidRPr="00AA4DE8" w:rsidRDefault="009A1F6E" w:rsidP="00DC1A19">
            <w:pPr>
              <w:keepNext/>
              <w:rPr>
                <w:rFonts w:eastAsia="PMingLiU"/>
                <w:szCs w:val="22"/>
                <w:lang w:val="en-CA" w:eastAsia="zh-CN"/>
              </w:rPr>
            </w:pPr>
            <w:r w:rsidRPr="00AA4DE8">
              <w:rPr>
                <w:rFonts w:eastAsia="PMingLiU"/>
                <w:szCs w:val="22"/>
                <w:lang w:val="en-CA" w:eastAsia="zh-CN"/>
              </w:rPr>
              <w:t>None</w:t>
            </w:r>
          </w:p>
        </w:tc>
      </w:tr>
      <w:tr w:rsidR="009A1F6E" w:rsidRPr="00510694" w14:paraId="7725E616" w14:textId="77777777" w:rsidTr="00DC1A19">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6E5320B" w14:textId="540AF9C2" w:rsidR="009A1F6E" w:rsidRPr="00CC78B0" w:rsidRDefault="003501F0" w:rsidP="003501F0">
            <w:pPr>
              <w:keepNext/>
              <w:rPr>
                <w:rFonts w:eastAsia="PMingLiU"/>
                <w:szCs w:val="22"/>
                <w:lang w:val="en-CA" w:eastAsia="zh-CN"/>
              </w:rPr>
            </w:pPr>
            <w:r>
              <w:rPr>
                <w:rFonts w:eastAsiaTheme="minorEastAsia" w:hint="eastAsia"/>
                <w:szCs w:val="22"/>
                <w:lang w:val="en-CA" w:eastAsia="ko-KR"/>
              </w:rPr>
              <w:t>W</w:t>
            </w:r>
            <w:r w:rsidRPr="00CC78B0">
              <w:rPr>
                <w:rFonts w:eastAsia="PMingLiU"/>
                <w:szCs w:val="22"/>
                <w:lang w:val="en-CA" w:eastAsia="zh-CN"/>
              </w:rPr>
              <w:t xml:space="preserve"> </w:t>
            </w:r>
            <w:r w:rsidR="009A1F6E" w:rsidRPr="00CC78B0">
              <w:rPr>
                <w:rFonts w:eastAsia="PMingLiU"/>
                <w:szCs w:val="22"/>
                <w:lang w:val="en-CA" w:eastAsia="zh-CN"/>
              </w:rPr>
              <w:t xml:space="preserve">/ </w:t>
            </w:r>
            <w:r>
              <w:rPr>
                <w:rFonts w:eastAsiaTheme="minorEastAsia" w:hint="eastAsia"/>
                <w:szCs w:val="22"/>
                <w:lang w:val="en-CA" w:eastAsia="ko-KR"/>
              </w:rPr>
              <w:t>H</w:t>
            </w:r>
            <w:r w:rsidRPr="00CC78B0">
              <w:rPr>
                <w:rFonts w:eastAsia="PMingLiU"/>
                <w:szCs w:val="22"/>
                <w:lang w:val="en-CA" w:eastAsia="zh-CN"/>
              </w:rPr>
              <w:t xml:space="preserve"> </w:t>
            </w:r>
            <w:r w:rsidR="009A1F6E" w:rsidRPr="00CC78B0">
              <w:rPr>
                <w:rFonts w:eastAsia="PMingLiU"/>
                <w:szCs w:val="22"/>
                <w:lang w:val="en-CA" w:eastAsia="zh-CN"/>
              </w:rPr>
              <w:t>== 1/2</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1BDBDC4" w14:textId="77777777" w:rsidR="009A1F6E" w:rsidRPr="00AA4DE8" w:rsidRDefault="009A1F6E" w:rsidP="00DC1A19">
            <w:pPr>
              <w:keepNext/>
              <w:rPr>
                <w:rFonts w:eastAsia="PMingLiU"/>
                <w:szCs w:val="22"/>
                <w:lang w:val="en-CA" w:eastAsia="zh-CN"/>
              </w:rPr>
            </w:pPr>
            <w:r w:rsidRPr="00AA4DE8">
              <w:rPr>
                <w:rFonts w:eastAsia="PMingLiU"/>
                <w:szCs w:val="22"/>
                <w:lang w:val="en-CA" w:eastAsia="zh-CN"/>
              </w:rPr>
              <w:t>Modes 61,62,63,64,65,66</w:t>
            </w:r>
          </w:p>
        </w:tc>
      </w:tr>
      <w:tr w:rsidR="009A1F6E" w:rsidRPr="00510694" w14:paraId="47AD28C4" w14:textId="77777777" w:rsidTr="00DC1A19">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3F8CAB0" w14:textId="1FA8A62B" w:rsidR="009A1F6E" w:rsidRPr="00D113C4" w:rsidRDefault="003501F0" w:rsidP="003501F0">
            <w:pPr>
              <w:keepNext/>
              <w:rPr>
                <w:rFonts w:eastAsiaTheme="minorEastAsia"/>
                <w:szCs w:val="22"/>
                <w:lang w:val="en-CA" w:eastAsia="ko-KR"/>
              </w:rPr>
            </w:pPr>
            <w:r>
              <w:rPr>
                <w:rFonts w:eastAsiaTheme="minorEastAsia" w:hint="eastAsia"/>
                <w:szCs w:val="22"/>
                <w:lang w:val="en-CA" w:eastAsia="ko-KR"/>
              </w:rPr>
              <w:t>W</w:t>
            </w:r>
            <w:r w:rsidRPr="00CC78B0">
              <w:rPr>
                <w:rFonts w:eastAsia="PMingLiU"/>
                <w:szCs w:val="22"/>
                <w:lang w:val="en-CA" w:eastAsia="zh-CN"/>
              </w:rPr>
              <w:t xml:space="preserve"> </w:t>
            </w:r>
            <w:r w:rsidR="009A1F6E" w:rsidRPr="00CC78B0">
              <w:rPr>
                <w:rFonts w:eastAsia="PMingLiU"/>
                <w:szCs w:val="22"/>
                <w:lang w:val="en-CA" w:eastAsia="zh-CN"/>
              </w:rPr>
              <w:t xml:space="preserve">/ </w:t>
            </w:r>
            <w:r>
              <w:rPr>
                <w:rFonts w:eastAsiaTheme="minorEastAsia" w:hint="eastAsia"/>
                <w:szCs w:val="22"/>
                <w:lang w:val="en-CA" w:eastAsia="ko-KR"/>
              </w:rPr>
              <w:t>H</w:t>
            </w:r>
            <w:r w:rsidRPr="00CC78B0">
              <w:rPr>
                <w:rFonts w:eastAsia="PMingLiU"/>
                <w:szCs w:val="22"/>
                <w:lang w:val="en-CA" w:eastAsia="zh-CN"/>
              </w:rPr>
              <w:t xml:space="preserve"> </w:t>
            </w:r>
            <w:r>
              <w:rPr>
                <w:rFonts w:eastAsiaTheme="minorEastAsia" w:hint="eastAsia"/>
                <w:szCs w:val="22"/>
                <w:lang w:val="en-CA" w:eastAsia="ko-KR"/>
              </w:rPr>
              <w:t>==</w:t>
            </w:r>
            <w:r w:rsidRPr="00CC78B0">
              <w:rPr>
                <w:rFonts w:eastAsia="PMingLiU"/>
                <w:szCs w:val="22"/>
                <w:lang w:val="en-CA" w:eastAsia="zh-CN"/>
              </w:rPr>
              <w:t xml:space="preserve"> </w:t>
            </w:r>
            <w:r w:rsidR="009A1F6E" w:rsidRPr="00CC78B0">
              <w:rPr>
                <w:rFonts w:eastAsia="PMingLiU"/>
                <w:szCs w:val="22"/>
                <w:lang w:val="en-CA" w:eastAsia="zh-CN"/>
              </w:rPr>
              <w:t>1/</w:t>
            </w:r>
            <w:r>
              <w:rPr>
                <w:rFonts w:eastAsiaTheme="minorEastAsia" w:hint="eastAsia"/>
                <w:szCs w:val="22"/>
                <w:lang w:val="en-CA" w:eastAsia="ko-KR"/>
              </w:rPr>
              <w:t>4</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A847C9A" w14:textId="77777777" w:rsidR="009A1F6E" w:rsidRPr="00AA4DE8" w:rsidRDefault="009A1F6E" w:rsidP="00DC1A19">
            <w:pPr>
              <w:keepNext/>
              <w:rPr>
                <w:rFonts w:eastAsia="PMingLiU"/>
                <w:szCs w:val="22"/>
                <w:lang w:val="en-CA" w:eastAsia="zh-CN"/>
              </w:rPr>
            </w:pPr>
            <w:r w:rsidRPr="00AA4DE8">
              <w:rPr>
                <w:rFonts w:eastAsia="PMingLiU"/>
                <w:szCs w:val="22"/>
                <w:lang w:val="en-CA" w:eastAsia="zh-CN"/>
              </w:rPr>
              <w:t>Mode 57,58,59,60,61,62,63,64,65,66</w:t>
            </w:r>
          </w:p>
        </w:tc>
      </w:tr>
      <w:tr w:rsidR="003501F0" w:rsidRPr="00510694" w14:paraId="2361862F" w14:textId="77777777" w:rsidTr="00DC1A19">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tcPr>
          <w:p w14:paraId="3B0A8062" w14:textId="4CA4972E" w:rsidR="003501F0" w:rsidRPr="00D113C4" w:rsidRDefault="003501F0" w:rsidP="003501F0">
            <w:pPr>
              <w:keepNext/>
              <w:rPr>
                <w:rFonts w:eastAsiaTheme="minorEastAsia"/>
                <w:szCs w:val="22"/>
                <w:lang w:val="en-CA" w:eastAsia="ko-KR"/>
              </w:rPr>
            </w:pPr>
            <w:r>
              <w:rPr>
                <w:rFonts w:eastAsiaTheme="minorEastAsia" w:hint="eastAsia"/>
                <w:szCs w:val="22"/>
                <w:lang w:val="en-CA" w:eastAsia="ko-KR"/>
              </w:rPr>
              <w:t>W / H == 1/8</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tcPr>
          <w:p w14:paraId="1CEBF6A3" w14:textId="614894C1" w:rsidR="003501F0" w:rsidRPr="00D113C4" w:rsidRDefault="003501F0" w:rsidP="00DC1A19">
            <w:pPr>
              <w:keepNext/>
              <w:rPr>
                <w:rFonts w:eastAsiaTheme="minorEastAsia"/>
                <w:szCs w:val="22"/>
                <w:lang w:val="en-CA" w:eastAsia="ko-KR"/>
              </w:rPr>
            </w:pPr>
            <w:r>
              <w:rPr>
                <w:rFonts w:eastAsiaTheme="minorEastAsia" w:hint="eastAsia"/>
                <w:szCs w:val="22"/>
                <w:lang w:val="en-CA" w:eastAsia="ko-KR"/>
              </w:rPr>
              <w:t>Modes 55, 56</w:t>
            </w:r>
          </w:p>
        </w:tc>
      </w:tr>
      <w:tr w:rsidR="003501F0" w:rsidRPr="00510694" w14:paraId="7B2EC766" w14:textId="77777777" w:rsidTr="00DC1A19">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tcPr>
          <w:p w14:paraId="33C15169" w14:textId="387F902C" w:rsidR="003501F0" w:rsidRPr="00D113C4" w:rsidRDefault="003501F0" w:rsidP="003501F0">
            <w:pPr>
              <w:keepNext/>
              <w:rPr>
                <w:rFonts w:eastAsiaTheme="minorEastAsia"/>
                <w:szCs w:val="22"/>
                <w:lang w:val="en-CA" w:eastAsia="ko-KR"/>
              </w:rPr>
            </w:pPr>
            <w:r>
              <w:rPr>
                <w:rFonts w:eastAsiaTheme="minorEastAsia" w:hint="eastAsia"/>
                <w:szCs w:val="22"/>
                <w:lang w:val="en-CA" w:eastAsia="ko-KR"/>
              </w:rPr>
              <w:t>W / H == 1/16</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tcPr>
          <w:p w14:paraId="1A5CF4F9" w14:textId="10CABC95" w:rsidR="003501F0" w:rsidRPr="00D113C4" w:rsidRDefault="003501F0" w:rsidP="00DC1A19">
            <w:pPr>
              <w:keepNext/>
              <w:rPr>
                <w:rFonts w:eastAsiaTheme="minorEastAsia"/>
                <w:szCs w:val="22"/>
                <w:lang w:val="en-CA" w:eastAsia="ko-KR"/>
              </w:rPr>
            </w:pPr>
            <w:r>
              <w:rPr>
                <w:rFonts w:eastAsiaTheme="minorEastAsia" w:hint="eastAsia"/>
                <w:szCs w:val="22"/>
                <w:lang w:val="en-CA" w:eastAsia="ko-KR"/>
              </w:rPr>
              <w:t>Modes 53, 54, 55, 56</w:t>
            </w:r>
          </w:p>
        </w:tc>
      </w:tr>
    </w:tbl>
    <w:p w14:paraId="2387DFB5" w14:textId="77777777" w:rsidR="00A4262C" w:rsidRDefault="00A4262C" w:rsidP="00A4262C">
      <w:pPr>
        <w:spacing w:before="240"/>
        <w:jc w:val="center"/>
        <w:rPr>
          <w:rFonts w:eastAsia="Malgun Gothic"/>
          <w:szCs w:val="22"/>
        </w:rPr>
      </w:pPr>
    </w:p>
    <w:p w14:paraId="5901B4C1" w14:textId="77777777" w:rsidR="009A1F6E" w:rsidRPr="00510694" w:rsidRDefault="009A1F6E" w:rsidP="00D957C2">
      <w:pPr>
        <w:keepNext/>
        <w:keepLines/>
        <w:spacing w:before="240"/>
        <w:jc w:val="center"/>
        <w:rPr>
          <w:szCs w:val="22"/>
        </w:rPr>
      </w:pPr>
      <w:r w:rsidRPr="00C06B47">
        <w:rPr>
          <w:rFonts w:eastAsia="Malgun Gothic"/>
          <w:szCs w:val="22"/>
        </w:rPr>
        <w:object w:dxaOrig="5865" w:dyaOrig="3195" w14:anchorId="73DE221B">
          <v:shape id="_x0000_i1027" type="#_x0000_t75" style="width:296.35pt;height:159pt" o:ole="">
            <v:imagedata r:id="rId23" o:title=""/>
          </v:shape>
          <o:OLEObject Type="Embed" ProgID="Visio.Drawing.15" ShapeID="_x0000_i1027" DrawAspect="Content" ObjectID="_1614825278" r:id="rId24"/>
        </w:object>
      </w:r>
    </w:p>
    <w:p w14:paraId="318029E1" w14:textId="211B01EC" w:rsidR="009A1F6E" w:rsidRPr="00523571" w:rsidRDefault="009D52B9" w:rsidP="00294AC7">
      <w:pPr>
        <w:pStyle w:val="Caption"/>
        <w:keepLines/>
        <w:rPr>
          <w:lang w:val="en-CA"/>
        </w:rPr>
      </w:pPr>
      <w:bookmarkStart w:id="121" w:name="_Ref521505993"/>
      <w:bookmarkStart w:id="122" w:name="_Ref518842575"/>
      <w:r w:rsidRPr="008C0175">
        <w:rPr>
          <w:lang w:val="en-GB"/>
        </w:rPr>
        <w:t xml:space="preserve">Figure </w:t>
      </w:r>
      <w:r w:rsidRPr="008C0175">
        <w:rPr>
          <w:lang w:val="en-GB"/>
        </w:rPr>
        <w:fldChar w:fldCharType="begin"/>
      </w:r>
      <w:r w:rsidRPr="008C0175">
        <w:rPr>
          <w:lang w:val="en-GB"/>
        </w:rPr>
        <w:instrText xml:space="preserve"> SEQ Figure \* ARABIC </w:instrText>
      </w:r>
      <w:r w:rsidRPr="008C0175">
        <w:rPr>
          <w:lang w:val="en-GB"/>
        </w:rPr>
        <w:fldChar w:fldCharType="separate"/>
      </w:r>
      <w:r w:rsidR="00F27BA6">
        <w:rPr>
          <w:noProof/>
          <w:lang w:val="en-GB"/>
        </w:rPr>
        <w:t>11</w:t>
      </w:r>
      <w:r w:rsidRPr="008C0175">
        <w:rPr>
          <w:lang w:val="en-GB"/>
        </w:rPr>
        <w:fldChar w:fldCharType="end"/>
      </w:r>
      <w:bookmarkEnd w:id="121"/>
      <w:r>
        <w:rPr>
          <w:lang w:val="en-GB"/>
        </w:rPr>
        <w:t xml:space="preserve"> </w:t>
      </w:r>
      <w:bookmarkEnd w:id="122"/>
      <w:r w:rsidR="009A1F6E">
        <w:rPr>
          <w:rFonts w:hint="eastAsia"/>
          <w:lang w:eastAsia="ko-KR"/>
        </w:rPr>
        <w:t>-</w:t>
      </w:r>
      <w:r w:rsidR="00947FF8">
        <w:rPr>
          <w:lang w:eastAsia="ko-KR"/>
        </w:rPr>
        <w:t xml:space="preserve"> </w:t>
      </w:r>
      <w:r w:rsidR="009A1F6E" w:rsidRPr="00523571">
        <w:t>Problem of discontinuity in case of directions beyond 45</w:t>
      </w:r>
      <w:r w:rsidR="00A4262C">
        <w:rPr>
          <w:rFonts w:ascii="Malgun Gothic" w:hAnsi="Malgun Gothic" w:hint="eastAsia"/>
        </w:rPr>
        <w:t>°</w:t>
      </w:r>
    </w:p>
    <w:p w14:paraId="56B74132" w14:textId="4BE4F512" w:rsidR="006D4D66" w:rsidRDefault="009A1F6E" w:rsidP="009A1F6E">
      <w:pPr>
        <w:jc w:val="both"/>
        <w:rPr>
          <w:rFonts w:eastAsiaTheme="minorEastAsia"/>
          <w:color w:val="000000"/>
          <w:szCs w:val="22"/>
          <w:lang w:eastAsia="ko-KR"/>
        </w:rPr>
      </w:pPr>
      <w:r w:rsidRPr="0009506D">
        <w:rPr>
          <w:rFonts w:eastAsia="Malgun Gothic" w:hint="eastAsia"/>
          <w:szCs w:val="22"/>
          <w:lang w:eastAsia="ko-KR"/>
        </w:rPr>
        <w:t>As shown in</w:t>
      </w:r>
      <w:r w:rsidRPr="00510694">
        <w:rPr>
          <w:szCs w:val="22"/>
          <w:lang w:val="en-CA"/>
        </w:rPr>
        <w:t xml:space="preserve"> </w:t>
      </w:r>
      <w:r w:rsidR="009D52B9">
        <w:rPr>
          <w:rFonts w:eastAsia="Malgun Gothic"/>
          <w:szCs w:val="22"/>
          <w:lang w:val="en-CA" w:eastAsia="ko-KR"/>
        </w:rPr>
        <w:fldChar w:fldCharType="begin"/>
      </w:r>
      <w:r w:rsidR="009D52B9">
        <w:rPr>
          <w:szCs w:val="22"/>
          <w:lang w:val="en-CA"/>
        </w:rPr>
        <w:instrText xml:space="preserve"> REF _Ref521505993 \h </w:instrText>
      </w:r>
      <w:r w:rsidR="009D52B9">
        <w:rPr>
          <w:rFonts w:eastAsia="Malgun Gothic"/>
          <w:szCs w:val="22"/>
          <w:lang w:val="en-CA" w:eastAsia="ko-KR"/>
        </w:rPr>
      </w:r>
      <w:r w:rsidR="009D52B9">
        <w:rPr>
          <w:rFonts w:eastAsia="Malgun Gothic"/>
          <w:szCs w:val="22"/>
          <w:lang w:val="en-CA" w:eastAsia="ko-KR"/>
        </w:rPr>
        <w:fldChar w:fldCharType="separate"/>
      </w:r>
      <w:r w:rsidR="00F27BA6" w:rsidRPr="008C0175">
        <w:rPr>
          <w:lang w:val="en-GB"/>
        </w:rPr>
        <w:t xml:space="preserve">Figure </w:t>
      </w:r>
      <w:r w:rsidR="00F27BA6">
        <w:rPr>
          <w:noProof/>
          <w:lang w:val="en-GB"/>
        </w:rPr>
        <w:t>11</w:t>
      </w:r>
      <w:r w:rsidR="009D52B9">
        <w:rPr>
          <w:rFonts w:eastAsia="Malgun Gothic"/>
          <w:szCs w:val="22"/>
          <w:lang w:val="en-CA" w:eastAsia="ko-KR"/>
        </w:rPr>
        <w:fldChar w:fldCharType="end"/>
      </w:r>
      <w:r w:rsidRPr="00510694">
        <w:rPr>
          <w:szCs w:val="22"/>
          <w:lang w:val="en-CA"/>
        </w:rPr>
        <w:t>,</w:t>
      </w:r>
      <w:r w:rsidRPr="00510694">
        <w:rPr>
          <w:szCs w:val="22"/>
        </w:rPr>
        <w:t xml:space="preserve"> two vertically-adjacent predicted samples may use two non-adjacent reference samples in the case of wide-angle intra prediction. Hence, low-pass reference samples filter and side smoothing are applied to </w:t>
      </w:r>
      <w:r>
        <w:rPr>
          <w:szCs w:val="22"/>
        </w:rPr>
        <w:t xml:space="preserve">the </w:t>
      </w:r>
      <w:r w:rsidRPr="00510694">
        <w:rPr>
          <w:szCs w:val="22"/>
        </w:rPr>
        <w:t>wide-angle prediction to reduce the negative effect of the increased gap </w:t>
      </w:r>
      <w:r w:rsidRPr="00510694">
        <w:rPr>
          <w:color w:val="000000"/>
          <w:szCs w:val="22"/>
        </w:rPr>
        <w:t>∆p</w:t>
      </w:r>
      <w:r w:rsidRPr="00510694">
        <w:rPr>
          <w:color w:val="000000"/>
          <w:szCs w:val="22"/>
          <w:vertAlign w:val="subscript"/>
        </w:rPr>
        <w:t>α</w:t>
      </w:r>
      <w:r w:rsidRPr="00510694">
        <w:rPr>
          <w:color w:val="000000"/>
          <w:szCs w:val="22"/>
        </w:rPr>
        <w:t>.</w:t>
      </w:r>
    </w:p>
    <w:p w14:paraId="5A67EA9B" w14:textId="77777777" w:rsidR="006D4D66" w:rsidRDefault="006D4D66" w:rsidP="009A1F6E">
      <w:pPr>
        <w:jc w:val="both"/>
        <w:rPr>
          <w:rFonts w:eastAsiaTheme="minorEastAsia"/>
          <w:color w:val="000000"/>
          <w:szCs w:val="22"/>
          <w:lang w:eastAsia="ko-KR"/>
        </w:rPr>
      </w:pPr>
    </w:p>
    <w:p w14:paraId="5FA02668" w14:textId="57E20865" w:rsidR="006D4D66" w:rsidRPr="0081127B" w:rsidRDefault="006D4D66" w:rsidP="006D4D66">
      <w:pPr>
        <w:pStyle w:val="Heading4"/>
        <w:rPr>
          <w:rFonts w:eastAsia="Malgun Gothic"/>
          <w:sz w:val="22"/>
          <w:szCs w:val="22"/>
          <w:lang w:val="en-CA" w:eastAsia="ko-KR"/>
        </w:rPr>
      </w:pPr>
      <w:r>
        <w:rPr>
          <w:rFonts w:eastAsiaTheme="minorEastAsia" w:hint="eastAsia"/>
          <w:lang w:eastAsia="ko-KR"/>
        </w:rPr>
        <w:t>Mode Dependent Intra Smoothing (MDIS)</w:t>
      </w:r>
    </w:p>
    <w:p w14:paraId="51935356" w14:textId="631ED31B" w:rsidR="008A4C47" w:rsidRDefault="006D4D66">
      <w:pPr>
        <w:jc w:val="both"/>
        <w:rPr>
          <w:lang w:eastAsia="ko-KR"/>
        </w:rPr>
        <w:pPrChange w:id="123" w:author="JVET-M0142" w:date="2019-03-18T12:57:00Z">
          <w:pPr>
            <w:jc w:val="center"/>
          </w:pPr>
        </w:pPrChange>
      </w:pPr>
      <w:r w:rsidRPr="00D757E7">
        <w:rPr>
          <w:szCs w:val="22"/>
          <w:lang w:val="en-CA"/>
        </w:rPr>
        <w:t xml:space="preserve">Four-tap intra interpolation filters are utilized to improve the directional intra prediction accuracy. In HEVC, a two-tap linear interpolation filter has been used to generate the intra prediction block in the directional prediction modes (i.e., excluding Planar and DC predictors). In </w:t>
      </w:r>
      <w:r>
        <w:rPr>
          <w:szCs w:val="22"/>
          <w:lang w:val="en-CA"/>
        </w:rPr>
        <w:t xml:space="preserve">the </w:t>
      </w:r>
      <w:r w:rsidR="00A4262C">
        <w:rPr>
          <w:rFonts w:eastAsiaTheme="minorEastAsia"/>
          <w:szCs w:val="22"/>
          <w:lang w:val="en-CA" w:eastAsia="ko-KR"/>
        </w:rPr>
        <w:t>VTM4</w:t>
      </w:r>
      <w:r w:rsidRPr="00D757E7">
        <w:rPr>
          <w:szCs w:val="22"/>
          <w:lang w:val="en-CA"/>
        </w:rPr>
        <w:t xml:space="preserve">, </w:t>
      </w:r>
      <w:r w:rsidR="008A4C47">
        <w:rPr>
          <w:lang w:eastAsia="ko-KR"/>
        </w:rPr>
        <w:t xml:space="preserve">simplified 6-bit 4-tap </w:t>
      </w:r>
      <w:r w:rsidR="008A4C47">
        <w:t xml:space="preserve">Gaussian interpolation filter </w:t>
      </w:r>
      <w:r w:rsidR="008A4C47">
        <w:rPr>
          <w:rFonts w:eastAsiaTheme="minorEastAsia" w:hint="eastAsia"/>
          <w:lang w:eastAsia="ko-KR"/>
        </w:rPr>
        <w:t>is used</w:t>
      </w:r>
      <w:r w:rsidR="008A4C47">
        <w:rPr>
          <w:rFonts w:hint="eastAsia"/>
          <w:lang w:val="en-CA" w:eastAsia="ko-KR"/>
        </w:rPr>
        <w:t xml:space="preserve"> for</w:t>
      </w:r>
      <w:r w:rsidR="008A4C47">
        <w:rPr>
          <w:lang w:val="en-CA"/>
        </w:rPr>
        <w:t xml:space="preserve"> only directional intra modes. Non-directional intra prediction process is unmodified.</w:t>
      </w:r>
      <w:r w:rsidR="008A4C47">
        <w:rPr>
          <w:rFonts w:hint="eastAsia"/>
          <w:lang w:val="en-CA" w:eastAsia="ko-KR"/>
        </w:rPr>
        <w:t xml:space="preserve"> </w:t>
      </w:r>
      <w:r w:rsidR="008A4C47">
        <w:rPr>
          <w:rFonts w:hint="eastAsia"/>
          <w:lang w:eastAsia="ko-KR"/>
        </w:rPr>
        <w:t>The</w:t>
      </w:r>
      <w:r w:rsidR="008A4C47">
        <w:rPr>
          <w:lang w:eastAsia="ko-KR"/>
        </w:rPr>
        <w:t xml:space="preserve"> </w:t>
      </w:r>
      <w:r w:rsidR="008A4C47">
        <w:rPr>
          <w:rFonts w:hint="eastAsia"/>
          <w:lang w:eastAsia="ko-KR"/>
        </w:rPr>
        <w:t>selection</w:t>
      </w:r>
      <w:r w:rsidR="008A4C47">
        <w:rPr>
          <w:lang w:eastAsia="ko-KR"/>
        </w:rPr>
        <w:t xml:space="preserve"> of </w:t>
      </w:r>
      <w:r w:rsidR="008A4C47">
        <w:rPr>
          <w:rFonts w:hint="eastAsia"/>
          <w:lang w:eastAsia="ko-KR"/>
        </w:rPr>
        <w:t>the</w:t>
      </w:r>
      <w:r w:rsidR="008A4C47">
        <w:rPr>
          <w:lang w:eastAsia="ko-KR"/>
        </w:rPr>
        <w:t xml:space="preserve"> 4-tap filters</w:t>
      </w:r>
      <w:r w:rsidR="008A4C47">
        <w:rPr>
          <w:rFonts w:hint="eastAsia"/>
          <w:lang w:eastAsia="ko-KR"/>
        </w:rPr>
        <w:t xml:space="preserve"> is</w:t>
      </w:r>
      <w:r w:rsidR="008A4C47">
        <w:rPr>
          <w:lang w:eastAsia="ko-KR"/>
        </w:rPr>
        <w:t xml:space="preserve"> performed according to the MDIS condition for directional intra prediction modes that provide non-fractional displacements, i.e. to all the directional modes excluding the following: 2, HOR_IDX, DIA_IDX, VER_IDX, 66. </w:t>
      </w:r>
    </w:p>
    <w:p w14:paraId="1BF0F4A5" w14:textId="77777777" w:rsidR="008A4C47" w:rsidRDefault="008A4C47" w:rsidP="008A4C47">
      <w:pPr>
        <w:rPr>
          <w:lang w:eastAsia="ko-KR"/>
        </w:rPr>
      </w:pPr>
      <w:r>
        <w:rPr>
          <w:lang w:eastAsia="ko-KR"/>
        </w:rPr>
        <w:t>Depending on the intra prediction mode, the following reference samples processing is performed:</w:t>
      </w:r>
    </w:p>
    <w:p w14:paraId="05E60EB9" w14:textId="77777777" w:rsidR="008A4C47" w:rsidRDefault="008A4C47" w:rsidP="008A4C47">
      <w:pPr>
        <w:pStyle w:val="ListParagraph"/>
        <w:numPr>
          <w:ilvl w:val="0"/>
          <w:numId w:val="3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GB" w:eastAsia="ko-KR"/>
        </w:rPr>
      </w:pPr>
      <w:r>
        <w:rPr>
          <w:lang w:val="en-GB" w:eastAsia="ko-KR"/>
        </w:rPr>
        <w:t xml:space="preserve">The </w:t>
      </w:r>
      <w:r w:rsidRPr="000145D4">
        <w:rPr>
          <w:lang w:val="en-GB" w:eastAsia="ko-KR"/>
        </w:rPr>
        <w:t xml:space="preserve">directional </w:t>
      </w:r>
      <w:r>
        <w:rPr>
          <w:lang w:val="en-GB" w:eastAsia="ko-KR"/>
        </w:rPr>
        <w:t>i</w:t>
      </w:r>
      <w:r w:rsidRPr="000145D4">
        <w:rPr>
          <w:lang w:val="en-GB" w:eastAsia="ko-KR"/>
        </w:rPr>
        <w:t>ntra-prediction mode is classified into one of the following groups:</w:t>
      </w:r>
    </w:p>
    <w:p w14:paraId="65CF8C32" w14:textId="77777777" w:rsidR="008A4C47" w:rsidRDefault="008A4C47" w:rsidP="008A4C47">
      <w:pPr>
        <w:pStyle w:val="ListParagraph"/>
        <w:numPr>
          <w:ilvl w:val="1"/>
          <w:numId w:val="3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GB" w:eastAsia="ko-KR"/>
        </w:rPr>
      </w:pPr>
      <w:r w:rsidRPr="000145D4">
        <w:rPr>
          <w:lang w:val="en-GB" w:eastAsia="ko-KR"/>
        </w:rPr>
        <w:t>vertical or horizontal modes (HOR_IDX, VER_IDX),</w:t>
      </w:r>
    </w:p>
    <w:p w14:paraId="664254D2" w14:textId="77777777" w:rsidR="008A4C47" w:rsidRDefault="008A4C47" w:rsidP="008A4C47">
      <w:pPr>
        <w:pStyle w:val="ListParagraph"/>
        <w:numPr>
          <w:ilvl w:val="1"/>
          <w:numId w:val="3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GB" w:eastAsia="ko-KR"/>
        </w:rPr>
      </w:pPr>
      <w:r w:rsidRPr="000145D4">
        <w:rPr>
          <w:lang w:val="en-GB" w:eastAsia="ko-KR"/>
        </w:rPr>
        <w:t>diagonal modes that represent angles which are multiple of 45 degree (2, DIA_IDX, VDIA_IDX),</w:t>
      </w:r>
    </w:p>
    <w:p w14:paraId="19BCE365" w14:textId="77777777" w:rsidR="008A4C47" w:rsidRDefault="008A4C47" w:rsidP="008A4C47">
      <w:pPr>
        <w:pStyle w:val="ListParagraph"/>
        <w:numPr>
          <w:ilvl w:val="1"/>
          <w:numId w:val="3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GB" w:eastAsia="ko-KR"/>
        </w:rPr>
      </w:pPr>
      <w:r w:rsidRPr="000145D4">
        <w:rPr>
          <w:lang w:val="en-GB" w:eastAsia="ko-KR"/>
        </w:rPr>
        <w:t>remaining directional modes;</w:t>
      </w:r>
    </w:p>
    <w:p w14:paraId="7E6C4AC4" w14:textId="77777777" w:rsidR="008A4C47" w:rsidRPr="000145D4" w:rsidRDefault="008A4C47" w:rsidP="008A4C47">
      <w:pPr>
        <w:pStyle w:val="ListParagraph"/>
        <w:numPr>
          <w:ilvl w:val="0"/>
          <w:numId w:val="3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GB" w:eastAsia="ko-KR"/>
        </w:rPr>
      </w:pPr>
      <w:r>
        <w:rPr>
          <w:lang w:val="en-GB" w:eastAsia="ko-KR"/>
        </w:rPr>
        <w:t>I</w:t>
      </w:r>
      <w:r w:rsidRPr="000145D4">
        <w:rPr>
          <w:lang w:val="en-GB" w:eastAsia="ko-KR"/>
        </w:rPr>
        <w:t>f the directional intra-prediction mode is classified as belonging to group A, then then no filters are applied to reference samples to generate predicted samples;</w:t>
      </w:r>
    </w:p>
    <w:p w14:paraId="1B7D406F" w14:textId="77777777" w:rsidR="008A4C47" w:rsidRPr="001051F5" w:rsidRDefault="008A4C47" w:rsidP="008A4C47">
      <w:pPr>
        <w:pStyle w:val="ListParagraph"/>
        <w:numPr>
          <w:ilvl w:val="0"/>
          <w:numId w:val="3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lang w:val="en-GB" w:eastAsia="ko-KR"/>
        </w:rPr>
      </w:pPr>
      <w:r w:rsidRPr="001051F5">
        <w:rPr>
          <w:lang w:val="en-GB" w:eastAsia="ko-KR"/>
        </w:rPr>
        <w:t>Otherwise, if a mode falls into group B, then a [1</w:t>
      </w:r>
      <w:r>
        <w:rPr>
          <w:lang w:val="en-GB" w:eastAsia="ko-KR"/>
        </w:rPr>
        <w:t>,</w:t>
      </w:r>
      <w:r w:rsidRPr="001051F5">
        <w:rPr>
          <w:lang w:val="en-GB" w:eastAsia="ko-KR"/>
        </w:rPr>
        <w:t xml:space="preserve"> 2</w:t>
      </w:r>
      <w:r>
        <w:rPr>
          <w:lang w:val="en-GB" w:eastAsia="ko-KR"/>
        </w:rPr>
        <w:t>,</w:t>
      </w:r>
      <w:r w:rsidRPr="001051F5">
        <w:rPr>
          <w:lang w:val="en-GB" w:eastAsia="ko-KR"/>
        </w:rPr>
        <w:t xml:space="preserve"> 1] reference sample filter may be applied (depending on the MDIS condition) to reference samples to further copy these filtered values into an intra predictor according to the selected direction, but no interpolation filters are applied;</w:t>
      </w:r>
    </w:p>
    <w:p w14:paraId="2F1DA649" w14:textId="77777777" w:rsidR="008A4C47" w:rsidRPr="001051F5" w:rsidDel="00E53ADE" w:rsidRDefault="008A4C47" w:rsidP="008A4C47">
      <w:pPr>
        <w:pStyle w:val="ListParagraph"/>
        <w:numPr>
          <w:ilvl w:val="0"/>
          <w:numId w:val="3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del w:id="124" w:author="JVET-M0142" w:date="2019-03-18T12:56:00Z"/>
          <w:lang w:val="en-GB" w:eastAsia="ko-KR"/>
        </w:rPr>
      </w:pPr>
      <w:r>
        <w:rPr>
          <w:lang w:val="en-GB" w:eastAsia="ko-KR"/>
        </w:rPr>
        <w:t xml:space="preserve">Otherwise, </w:t>
      </w:r>
      <w:r w:rsidRPr="001051F5">
        <w:rPr>
          <w:lang w:val="en-GB" w:eastAsia="ko-KR"/>
        </w:rPr>
        <w:t>if a mode is classified as belonging to group C, then only an intra reference sample interpolation filter is applied to reference samples to generate a predicted sample that falls into a fractional or integer position between reference samples according to a selected direction (no reference sample filtering is performed).</w:t>
      </w:r>
    </w:p>
    <w:p w14:paraId="1CD36772" w14:textId="1F810EB2" w:rsidR="009A1F6E" w:rsidRPr="00E53ADE" w:rsidRDefault="009A1F6E" w:rsidP="00F27BA6">
      <w:pPr>
        <w:pStyle w:val="ListParagraph"/>
        <w:numPr>
          <w:ilvl w:val="0"/>
          <w:numId w:val="3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color w:val="000000"/>
          <w:szCs w:val="22"/>
          <w:rPrChange w:id="125" w:author="JVET-M0142" w:date="2019-03-18T12:56:00Z">
            <w:rPr/>
          </w:rPrChange>
        </w:rPr>
      </w:pPr>
      <w:del w:id="126" w:author="JVET-M0142" w:date="2019-03-18T12:56:00Z">
        <w:r w:rsidRPr="00E53ADE" w:rsidDel="00E53ADE">
          <w:rPr>
            <w:color w:val="000000"/>
            <w:szCs w:val="22"/>
            <w:rPrChange w:id="127" w:author="JVET-M0142" w:date="2019-03-18T12:56:00Z">
              <w:rPr>
                <w:rFonts w:eastAsia="SimSun"/>
                <w:sz w:val="22"/>
                <w:szCs w:val="20"/>
              </w:rPr>
            </w:rPrChange>
          </w:rPr>
          <w:delText xml:space="preserve"> </w:delText>
        </w:r>
      </w:del>
    </w:p>
    <w:p w14:paraId="7534378F" w14:textId="503400AC" w:rsidR="0018455F" w:rsidRPr="0081127B" w:rsidRDefault="0018455F">
      <w:pPr>
        <w:pStyle w:val="Heading3"/>
        <w:rPr>
          <w:rFonts w:eastAsia="Malgun Gothic"/>
          <w:sz w:val="22"/>
          <w:szCs w:val="22"/>
          <w:lang w:val="en-CA" w:eastAsia="ko-KR"/>
        </w:rPr>
        <w:pPrChange w:id="128" w:author="JVET-M0142" w:date="2019-03-18T12:56:00Z">
          <w:pPr>
            <w:pStyle w:val="Heading4"/>
          </w:pPr>
        </w:pPrChange>
      </w:pPr>
      <w:bookmarkStart w:id="129" w:name="_Toc467250367"/>
      <w:bookmarkStart w:id="130" w:name="_Ref473727953"/>
      <w:bookmarkStart w:id="131" w:name="_Ref480746520"/>
      <w:bookmarkStart w:id="132" w:name="_Toc490559751"/>
      <w:bookmarkStart w:id="133" w:name="_Toc3824646"/>
      <w:r w:rsidRPr="00510694">
        <w:t>Cross-component linear model prediction</w:t>
      </w:r>
      <w:bookmarkEnd w:id="129"/>
      <w:bookmarkEnd w:id="130"/>
      <w:bookmarkEnd w:id="131"/>
      <w:bookmarkEnd w:id="132"/>
      <w:bookmarkEnd w:id="133"/>
    </w:p>
    <w:p w14:paraId="6F445D29" w14:textId="30959E68" w:rsidR="0018455F" w:rsidRPr="007D65AA" w:rsidRDefault="0018455F" w:rsidP="0018455F">
      <w:pPr>
        <w:spacing w:before="120" w:after="120"/>
        <w:jc w:val="both"/>
        <w:rPr>
          <w:rFonts w:eastAsia="Malgun Gothic"/>
          <w:szCs w:val="22"/>
          <w:lang w:val="en-CA" w:eastAsia="ko-KR"/>
        </w:rPr>
      </w:pPr>
      <w:r w:rsidRPr="00510694">
        <w:rPr>
          <w:szCs w:val="22"/>
          <w:lang w:val="en-CA"/>
        </w:rPr>
        <w:t xml:space="preserve">To reduce the cross-component redundancy, a </w:t>
      </w:r>
      <w:r w:rsidRPr="00510694">
        <w:rPr>
          <w:lang w:val="en-CA"/>
        </w:rPr>
        <w:t>cross-component linear model (CC</w:t>
      </w:r>
      <w:r w:rsidRPr="00510694">
        <w:rPr>
          <w:szCs w:val="22"/>
          <w:lang w:val="en-CA"/>
        </w:rPr>
        <w:t xml:space="preserve">LM) prediction mode is used in the </w:t>
      </w:r>
      <w:r w:rsidR="00E9506D">
        <w:rPr>
          <w:szCs w:val="22"/>
          <w:lang w:val="en-CA"/>
        </w:rPr>
        <w:t>VTM</w:t>
      </w:r>
      <w:r w:rsidR="000604AE">
        <w:rPr>
          <w:szCs w:val="22"/>
          <w:lang w:val="en-CA"/>
        </w:rPr>
        <w:t>4</w:t>
      </w:r>
      <w:r w:rsidRPr="00510694">
        <w:rPr>
          <w:szCs w:val="22"/>
          <w:lang w:val="en-CA"/>
        </w:rPr>
        <w:t>, for which the chroma samples are predicted based on the reconstructed luma samples of the same CU by using a linear model as follows:</w:t>
      </w:r>
    </w:p>
    <w:p w14:paraId="2CB6E39C" w14:textId="1E038E6B" w:rsidR="0018455F" w:rsidRPr="00510694" w:rsidRDefault="0018455F" w:rsidP="0018455F">
      <w:pPr>
        <w:jc w:val="right"/>
        <w:rPr>
          <w:szCs w:val="22"/>
          <w:lang w:val="en-CA"/>
        </w:rPr>
      </w:pPr>
      <w:r w:rsidRPr="0081127B">
        <w:rPr>
          <w:szCs w:val="22"/>
          <w:lang w:val="en-CA"/>
        </w:rPr>
        <w:fldChar w:fldCharType="begin"/>
      </w:r>
      <w:r w:rsidRPr="0081127B">
        <w:rPr>
          <w:szCs w:val="22"/>
          <w:lang w:val="en-CA"/>
        </w:rPr>
        <w:instrText xml:space="preserve"> QUOTE </w:instrText>
      </w:r>
      <m:oMath>
        <m:sSub>
          <m:sSubPr>
            <m:ctrlPr>
              <w:rPr>
                <w:rFonts w:ascii="Cambria Math" w:hAnsi="Cambria Math"/>
                <w:i/>
                <w:szCs w:val="22"/>
                <w:lang w:val="en-CA"/>
              </w:rPr>
            </m:ctrlPr>
          </m:sSubPr>
          <m:e>
            <m:r>
              <m:rPr>
                <m:sty m:val="p"/>
              </m:rPr>
              <w:rPr>
                <w:rFonts w:ascii="Cambria Math" w:hAnsi="Cambria Math"/>
                <w:szCs w:val="22"/>
                <w:lang w:val="en-CA"/>
              </w:rPr>
              <m:t>pred</m:t>
            </m:r>
          </m:e>
          <m:sub>
            <m:r>
              <m:rPr>
                <m:sty m:val="p"/>
              </m:rPr>
              <w:rPr>
                <w:rFonts w:ascii="Cambria Math" w:hAnsi="Cambria Math"/>
                <w:szCs w:val="22"/>
                <w:lang w:val="en-CA"/>
              </w:rPr>
              <m:t>C</m:t>
            </m:r>
          </m:sub>
        </m:sSub>
        <m:d>
          <m:dPr>
            <m:ctrlPr>
              <w:rPr>
                <w:rFonts w:ascii="Cambria Math" w:hAnsi="Cambria Math"/>
                <w:i/>
                <w:szCs w:val="22"/>
                <w:lang w:val="en-CA"/>
              </w:rPr>
            </m:ctrlPr>
          </m:dPr>
          <m:e>
            <m:r>
              <m:rPr>
                <m:sty m:val="p"/>
              </m:rPr>
              <w:rPr>
                <w:rFonts w:ascii="Cambria Math" w:hAnsi="Cambria Math"/>
                <w:szCs w:val="22"/>
                <w:lang w:val="en-CA"/>
              </w:rPr>
              <m:t>i, j</m:t>
            </m:r>
          </m:e>
        </m:d>
        <m:r>
          <m:rPr>
            <m:sty m:val="p"/>
          </m:rPr>
          <w:rPr>
            <w:rFonts w:ascii="Cambria Math" w:hAnsi="Cambria Math"/>
            <w:szCs w:val="22"/>
            <w:lang w:val="en-CA"/>
          </w:rPr>
          <m:t>=α·</m:t>
        </m:r>
        <m:sSub>
          <m:sSubPr>
            <m:ctrlPr>
              <w:rPr>
                <w:rFonts w:ascii="Cambria Math" w:hAnsi="Cambria Math"/>
                <w:i/>
                <w:szCs w:val="22"/>
                <w:lang w:val="en-CA"/>
              </w:rPr>
            </m:ctrlPr>
          </m:sSubPr>
          <m:e>
            <m:r>
              <m:rPr>
                <m:sty m:val="p"/>
              </m:rPr>
              <w:rPr>
                <w:rFonts w:ascii="Cambria Math" w:hAnsi="Cambria Math"/>
                <w:szCs w:val="22"/>
                <w:lang w:val="en-CA"/>
              </w:rPr>
              <m:t>rec</m:t>
            </m:r>
          </m:e>
          <m:sub>
            <m:r>
              <m:rPr>
                <m:sty m:val="p"/>
              </m:rPr>
              <w:rPr>
                <w:rFonts w:ascii="Cambria Math" w:hAnsi="Cambria Math"/>
                <w:szCs w:val="22"/>
                <w:lang w:val="en-CA"/>
              </w:rPr>
              <m:t>L</m:t>
            </m:r>
          </m:sub>
        </m:sSub>
        <m:r>
          <m:rPr>
            <m:sty m:val="p"/>
          </m:rPr>
          <w:rPr>
            <w:rFonts w:ascii="Cambria Math" w:hAnsi="Cambria Math"/>
            <w:szCs w:val="22"/>
            <w:lang w:val="en-CA"/>
          </w:rPr>
          <m:t>'</m:t>
        </m:r>
        <m:d>
          <m:dPr>
            <m:ctrlPr>
              <w:rPr>
                <w:rFonts w:ascii="Cambria Math" w:hAnsi="Cambria Math"/>
                <w:i/>
                <w:szCs w:val="22"/>
                <w:lang w:val="en-CA"/>
              </w:rPr>
            </m:ctrlPr>
          </m:dPr>
          <m:e>
            <m:r>
              <m:rPr>
                <m:sty m:val="p"/>
              </m:rPr>
              <w:rPr>
                <w:rFonts w:ascii="Cambria Math" w:hAnsi="Cambria Math"/>
                <w:szCs w:val="22"/>
                <w:lang w:val="en-CA"/>
              </w:rPr>
              <m:t>i, j</m:t>
            </m:r>
          </m:e>
        </m:d>
        <m:r>
          <m:rPr>
            <m:sty m:val="p"/>
          </m:rPr>
          <w:rPr>
            <w:rFonts w:ascii="Cambria Math" w:hAnsi="Cambria Math"/>
            <w:szCs w:val="22"/>
            <w:lang w:val="en-CA"/>
          </w:rPr>
          <m:t>+ β</m:t>
        </m:r>
      </m:oMath>
      <w:r w:rsidRPr="0081127B">
        <w:rPr>
          <w:szCs w:val="22"/>
          <w:lang w:val="en-CA"/>
        </w:rPr>
        <w:instrText xml:space="preserve"> </w:instrText>
      </w:r>
      <w:r w:rsidRPr="0081127B">
        <w:rPr>
          <w:szCs w:val="22"/>
          <w:lang w:val="en-CA"/>
        </w:rPr>
        <w:fldChar w:fldCharType="separate"/>
      </w:r>
      <m:oMath>
        <m:sSub>
          <m:sSubPr>
            <m:ctrlPr>
              <w:rPr>
                <w:rFonts w:ascii="Cambria Math" w:hAnsi="Cambria Math"/>
                <w:i/>
                <w:szCs w:val="22"/>
                <w:lang w:val="en-CA"/>
              </w:rPr>
            </m:ctrlPr>
          </m:sSubPr>
          <m:e>
            <m:r>
              <m:rPr>
                <m:sty m:val="p"/>
              </m:rPr>
              <w:rPr>
                <w:rFonts w:ascii="Cambria Math" w:hAnsi="Cambria Math"/>
                <w:szCs w:val="22"/>
                <w:lang w:val="en-CA"/>
              </w:rPr>
              <m:t>pred</m:t>
            </m:r>
          </m:e>
          <m:sub>
            <m:r>
              <m:rPr>
                <m:sty m:val="p"/>
              </m:rPr>
              <w:rPr>
                <w:rFonts w:ascii="Cambria Math" w:hAnsi="Cambria Math"/>
                <w:szCs w:val="22"/>
                <w:lang w:val="en-CA"/>
              </w:rPr>
              <m:t>C</m:t>
            </m:r>
          </m:sub>
        </m:sSub>
        <m:d>
          <m:dPr>
            <m:ctrlPr>
              <w:rPr>
                <w:rFonts w:ascii="Cambria Math" w:hAnsi="Cambria Math"/>
                <w:i/>
                <w:szCs w:val="22"/>
                <w:lang w:val="en-CA"/>
              </w:rPr>
            </m:ctrlPr>
          </m:dPr>
          <m:e>
            <m:r>
              <m:rPr>
                <m:sty m:val="p"/>
              </m:rPr>
              <w:rPr>
                <w:rFonts w:ascii="Cambria Math" w:hAnsi="Cambria Math"/>
                <w:szCs w:val="22"/>
                <w:lang w:val="en-CA"/>
              </w:rPr>
              <m:t>i,j</m:t>
            </m:r>
          </m:e>
        </m:d>
        <m:r>
          <m:rPr>
            <m:sty m:val="p"/>
          </m:rPr>
          <w:rPr>
            <w:rFonts w:ascii="Cambria Math" w:hAnsi="Cambria Math"/>
            <w:szCs w:val="22"/>
            <w:lang w:val="en-CA"/>
          </w:rPr>
          <m:t>=α·</m:t>
        </m:r>
        <m:sSub>
          <m:sSubPr>
            <m:ctrlPr>
              <w:rPr>
                <w:rFonts w:ascii="Cambria Math" w:hAnsi="Cambria Math"/>
                <w:i/>
                <w:szCs w:val="22"/>
                <w:lang w:val="en-CA"/>
              </w:rPr>
            </m:ctrlPr>
          </m:sSubPr>
          <m:e>
            <m:r>
              <m:rPr>
                <m:sty m:val="p"/>
              </m:rPr>
              <w:rPr>
                <w:rFonts w:ascii="Cambria Math" w:hAnsi="Cambria Math"/>
                <w:szCs w:val="22"/>
                <w:lang w:val="en-CA"/>
              </w:rPr>
              <m:t>rec</m:t>
            </m:r>
          </m:e>
          <m:sub>
            <m:r>
              <m:rPr>
                <m:sty m:val="p"/>
              </m:rPr>
              <w:rPr>
                <w:rFonts w:ascii="Cambria Math" w:hAnsi="Cambria Math"/>
                <w:szCs w:val="22"/>
                <w:lang w:val="en-CA"/>
              </w:rPr>
              <m:t>L</m:t>
            </m:r>
          </m:sub>
        </m:sSub>
        <m:r>
          <m:rPr>
            <m:sty m:val="p"/>
          </m:rPr>
          <w:rPr>
            <w:rFonts w:ascii="Cambria Math" w:hAnsi="Cambria Math"/>
            <w:szCs w:val="22"/>
            <w:lang w:val="en-CA"/>
          </w:rPr>
          <m:t>'</m:t>
        </m:r>
        <m:d>
          <m:dPr>
            <m:ctrlPr>
              <w:rPr>
                <w:rFonts w:ascii="Cambria Math" w:hAnsi="Cambria Math"/>
                <w:i/>
                <w:szCs w:val="22"/>
                <w:lang w:val="en-CA"/>
              </w:rPr>
            </m:ctrlPr>
          </m:dPr>
          <m:e>
            <m:r>
              <m:rPr>
                <m:sty m:val="p"/>
              </m:rPr>
              <w:rPr>
                <w:rFonts w:ascii="Cambria Math" w:hAnsi="Cambria Math"/>
                <w:szCs w:val="22"/>
                <w:lang w:val="en-CA"/>
              </w:rPr>
              <m:t>i,j</m:t>
            </m:r>
          </m:e>
        </m:d>
        <m:r>
          <m:rPr>
            <m:sty m:val="p"/>
          </m:rPr>
          <w:rPr>
            <w:rFonts w:ascii="Cambria Math" w:hAnsi="Cambria Math"/>
            <w:szCs w:val="22"/>
            <w:lang w:val="en-CA"/>
          </w:rPr>
          <m:t>+β</m:t>
        </m:r>
      </m:oMath>
      <w:r w:rsidRPr="0081127B">
        <w:rPr>
          <w:szCs w:val="22"/>
          <w:lang w:val="en-CA"/>
        </w:rPr>
        <w:fldChar w:fldCharType="end"/>
      </w:r>
      <w:r w:rsidRPr="00510694">
        <w:rPr>
          <w:szCs w:val="22"/>
          <w:lang w:val="en-CA"/>
        </w:rPr>
        <w:tab/>
      </w:r>
      <w:r w:rsidRPr="00510694">
        <w:rPr>
          <w:szCs w:val="22"/>
          <w:lang w:val="en-CA"/>
        </w:rPr>
        <w:tab/>
      </w:r>
      <w:r w:rsidRPr="00510694">
        <w:rPr>
          <w:szCs w:val="22"/>
          <w:lang w:val="en-CA"/>
        </w:rPr>
        <w:tab/>
      </w:r>
      <w:r w:rsidRPr="00510694">
        <w:rPr>
          <w:szCs w:val="22"/>
          <w:lang w:val="en-CA"/>
        </w:rPr>
        <w:tab/>
      </w:r>
      <w:r w:rsidRPr="00510694">
        <w:rPr>
          <w:szCs w:val="22"/>
          <w:lang w:val="en-CA"/>
        </w:rPr>
        <w:tab/>
        <w:t>(</w:t>
      </w:r>
      <w:r w:rsidRPr="0009506D">
        <w:rPr>
          <w:rFonts w:eastAsia="Malgun Gothic" w:hint="eastAsia"/>
          <w:szCs w:val="22"/>
          <w:lang w:val="en-CA" w:eastAsia="ko-KR"/>
        </w:rPr>
        <w:t>3</w:t>
      </w:r>
      <w:r w:rsidRPr="00510694">
        <w:rPr>
          <w:szCs w:val="22"/>
          <w:lang w:val="en-CA"/>
        </w:rPr>
        <w:t>-</w:t>
      </w:r>
      <w:r w:rsidRPr="00510694">
        <w:rPr>
          <w:noProof/>
          <w:szCs w:val="22"/>
          <w:lang w:val="en-CA"/>
        </w:rPr>
        <w:fldChar w:fldCharType="begin"/>
      </w:r>
      <w:r w:rsidRPr="00510694">
        <w:rPr>
          <w:noProof/>
          <w:szCs w:val="22"/>
          <w:lang w:val="en-CA"/>
        </w:rPr>
        <w:instrText xml:space="preserve"> SEQ Eq \* MERGEFORMAT </w:instrText>
      </w:r>
      <w:r w:rsidRPr="00510694">
        <w:rPr>
          <w:noProof/>
          <w:szCs w:val="22"/>
          <w:lang w:val="en-CA"/>
        </w:rPr>
        <w:fldChar w:fldCharType="separate"/>
      </w:r>
      <w:r w:rsidR="00F27BA6">
        <w:rPr>
          <w:noProof/>
          <w:szCs w:val="22"/>
          <w:lang w:val="en-CA"/>
        </w:rPr>
        <w:t>1</w:t>
      </w:r>
      <w:r w:rsidRPr="00510694">
        <w:rPr>
          <w:noProof/>
          <w:szCs w:val="22"/>
          <w:lang w:val="en-CA"/>
        </w:rPr>
        <w:fldChar w:fldCharType="end"/>
      </w:r>
      <w:r w:rsidRPr="00510694">
        <w:rPr>
          <w:szCs w:val="22"/>
          <w:lang w:val="en-CA"/>
        </w:rPr>
        <w:t>)</w:t>
      </w:r>
    </w:p>
    <w:p w14:paraId="7F4698EE" w14:textId="53C8449C" w:rsidR="0018455F" w:rsidRDefault="0018455F" w:rsidP="0018455F">
      <w:pPr>
        <w:spacing w:before="120" w:after="120"/>
        <w:jc w:val="both"/>
        <w:rPr>
          <w:lang w:eastAsia="ko-KR"/>
        </w:rPr>
      </w:pPr>
      <w:r w:rsidRPr="00510694">
        <w:rPr>
          <w:szCs w:val="22"/>
          <w:lang w:val="en-CA"/>
        </w:rPr>
        <w:lastRenderedPageBreak/>
        <w:t xml:space="preserve">where </w:t>
      </w:r>
      <w:r w:rsidRPr="0081127B">
        <w:rPr>
          <w:szCs w:val="22"/>
          <w:lang w:val="en-CA"/>
        </w:rPr>
        <w:fldChar w:fldCharType="begin"/>
      </w:r>
      <w:r w:rsidRPr="0081127B">
        <w:rPr>
          <w:szCs w:val="22"/>
          <w:lang w:val="en-CA"/>
        </w:rPr>
        <w:instrText xml:space="preserve"> QUOTE </w:instrText>
      </w:r>
      <m:oMath>
        <m:sSub>
          <m:sSubPr>
            <m:ctrlPr>
              <w:rPr>
                <w:rFonts w:ascii="Cambria Math" w:hAnsi="Cambria Math"/>
                <w:i/>
                <w:szCs w:val="22"/>
                <w:lang w:val="en-CA"/>
              </w:rPr>
            </m:ctrlPr>
          </m:sSubPr>
          <m:e>
            <m:r>
              <m:rPr>
                <m:sty m:val="p"/>
              </m:rPr>
              <w:rPr>
                <w:rFonts w:ascii="Cambria Math" w:hAnsi="Cambria Math"/>
                <w:szCs w:val="22"/>
                <w:lang w:val="en-CA"/>
              </w:rPr>
              <m:t>pred</m:t>
            </m:r>
          </m:e>
          <m:sub>
            <m:r>
              <m:rPr>
                <m:sty m:val="p"/>
              </m:rPr>
              <w:rPr>
                <w:rFonts w:ascii="Cambria Math" w:hAnsi="Cambria Math"/>
                <w:szCs w:val="22"/>
                <w:lang w:val="en-CA"/>
              </w:rPr>
              <m:t>C</m:t>
            </m:r>
          </m:sub>
        </m:sSub>
        <m:d>
          <m:dPr>
            <m:ctrlPr>
              <w:rPr>
                <w:rFonts w:ascii="Cambria Math" w:hAnsi="Cambria Math"/>
                <w:i/>
                <w:szCs w:val="22"/>
                <w:lang w:val="en-CA"/>
              </w:rPr>
            </m:ctrlPr>
          </m:dPr>
          <m:e>
            <m:r>
              <m:rPr>
                <m:sty m:val="p"/>
              </m:rPr>
              <w:rPr>
                <w:rFonts w:ascii="Cambria Math" w:hAnsi="Cambria Math"/>
                <w:szCs w:val="22"/>
                <w:lang w:val="en-CA"/>
              </w:rPr>
              <m:t>i, j</m:t>
            </m:r>
          </m:e>
        </m:d>
      </m:oMath>
      <w:r w:rsidRPr="0081127B">
        <w:rPr>
          <w:szCs w:val="22"/>
          <w:lang w:val="en-CA"/>
        </w:rPr>
        <w:instrText xml:space="preserve"> </w:instrText>
      </w:r>
      <w:r w:rsidRPr="0081127B">
        <w:rPr>
          <w:szCs w:val="22"/>
          <w:lang w:val="en-CA"/>
        </w:rPr>
        <w:fldChar w:fldCharType="separate"/>
      </w:r>
      <m:oMath>
        <m:sSub>
          <m:sSubPr>
            <m:ctrlPr>
              <w:rPr>
                <w:rFonts w:ascii="Cambria Math" w:hAnsi="Cambria Math"/>
                <w:i/>
                <w:szCs w:val="22"/>
                <w:lang w:val="en-CA"/>
              </w:rPr>
            </m:ctrlPr>
          </m:sSubPr>
          <m:e>
            <m:r>
              <m:rPr>
                <m:sty m:val="p"/>
              </m:rPr>
              <w:rPr>
                <w:rFonts w:ascii="Cambria Math" w:hAnsi="Cambria Math"/>
                <w:szCs w:val="22"/>
                <w:lang w:val="en-CA"/>
              </w:rPr>
              <m:t>pred</m:t>
            </m:r>
          </m:e>
          <m:sub>
            <m:r>
              <m:rPr>
                <m:sty m:val="p"/>
              </m:rPr>
              <w:rPr>
                <w:rFonts w:ascii="Cambria Math" w:hAnsi="Cambria Math"/>
                <w:szCs w:val="22"/>
                <w:lang w:val="en-CA"/>
              </w:rPr>
              <m:t>C</m:t>
            </m:r>
          </m:sub>
        </m:sSub>
        <m:d>
          <m:dPr>
            <m:ctrlPr>
              <w:rPr>
                <w:rFonts w:ascii="Cambria Math" w:hAnsi="Cambria Math"/>
                <w:i/>
                <w:szCs w:val="22"/>
                <w:lang w:val="en-CA"/>
              </w:rPr>
            </m:ctrlPr>
          </m:dPr>
          <m:e>
            <m:r>
              <m:rPr>
                <m:sty m:val="p"/>
              </m:rPr>
              <w:rPr>
                <w:rFonts w:ascii="Cambria Math" w:hAnsi="Cambria Math"/>
                <w:szCs w:val="22"/>
                <w:lang w:val="en-CA"/>
              </w:rPr>
              <m:t>i,j</m:t>
            </m:r>
          </m:e>
        </m:d>
      </m:oMath>
      <w:r w:rsidRPr="0081127B">
        <w:rPr>
          <w:szCs w:val="22"/>
          <w:lang w:val="en-CA"/>
        </w:rPr>
        <w:fldChar w:fldCharType="end"/>
      </w:r>
      <w:r w:rsidRPr="00510694">
        <w:rPr>
          <w:szCs w:val="22"/>
          <w:lang w:val="en-CA"/>
        </w:rPr>
        <w:t xml:space="preserve"> represents the predicted chroma samples in a CU and </w:t>
      </w:r>
      <w:r w:rsidRPr="0081127B">
        <w:rPr>
          <w:szCs w:val="22"/>
          <w:lang w:val="en-CA"/>
        </w:rPr>
        <w:fldChar w:fldCharType="begin"/>
      </w:r>
      <w:r w:rsidRPr="0081127B">
        <w:rPr>
          <w:szCs w:val="22"/>
          <w:lang w:val="en-CA"/>
        </w:rPr>
        <w:instrText xml:space="preserve"> QUOTE </w:instrText>
      </w:r>
      <m:oMath>
        <m:sSub>
          <m:sSubPr>
            <m:ctrlPr>
              <w:rPr>
                <w:rFonts w:ascii="Cambria Math" w:hAnsi="Cambria Math"/>
                <w:i/>
                <w:szCs w:val="22"/>
                <w:lang w:val="en-CA"/>
              </w:rPr>
            </m:ctrlPr>
          </m:sSubPr>
          <m:e>
            <m:r>
              <m:rPr>
                <m:sty m:val="p"/>
              </m:rPr>
              <w:rPr>
                <w:rFonts w:ascii="Cambria Math" w:hAnsi="Cambria Math"/>
                <w:szCs w:val="22"/>
                <w:lang w:val="en-CA"/>
              </w:rPr>
              <m:t>rec</m:t>
            </m:r>
          </m:e>
          <m:sub>
            <m:r>
              <m:rPr>
                <m:sty m:val="p"/>
              </m:rPr>
              <w:rPr>
                <w:rFonts w:ascii="Cambria Math" w:hAnsi="Cambria Math"/>
                <w:szCs w:val="22"/>
                <w:lang w:val="en-CA"/>
              </w:rPr>
              <m:t>L</m:t>
            </m:r>
          </m:sub>
        </m:sSub>
        <m:d>
          <m:dPr>
            <m:ctrlPr>
              <w:rPr>
                <w:rFonts w:ascii="Cambria Math" w:hAnsi="Cambria Math"/>
                <w:i/>
                <w:szCs w:val="22"/>
                <w:lang w:val="en-CA"/>
              </w:rPr>
            </m:ctrlPr>
          </m:dPr>
          <m:e>
            <m:r>
              <m:rPr>
                <m:sty m:val="p"/>
              </m:rPr>
              <w:rPr>
                <w:rFonts w:ascii="Cambria Math" w:hAnsi="Cambria Math"/>
                <w:szCs w:val="22"/>
                <w:lang w:val="en-CA"/>
              </w:rPr>
              <m:t>i, j</m:t>
            </m:r>
          </m:e>
        </m:d>
      </m:oMath>
      <w:r w:rsidRPr="0081127B">
        <w:rPr>
          <w:szCs w:val="22"/>
          <w:lang w:val="en-CA"/>
        </w:rPr>
        <w:instrText xml:space="preserve"> </w:instrText>
      </w:r>
      <w:r w:rsidRPr="0081127B">
        <w:rPr>
          <w:szCs w:val="22"/>
          <w:lang w:val="en-CA"/>
        </w:rPr>
        <w:fldChar w:fldCharType="separate"/>
      </w:r>
      <m:oMath>
        <m:sSub>
          <m:sSubPr>
            <m:ctrlPr>
              <w:rPr>
                <w:rFonts w:ascii="Cambria Math" w:hAnsi="Cambria Math"/>
                <w:i/>
                <w:szCs w:val="22"/>
                <w:lang w:val="en-CA"/>
              </w:rPr>
            </m:ctrlPr>
          </m:sSubPr>
          <m:e>
            <m:r>
              <m:rPr>
                <m:sty m:val="p"/>
              </m:rPr>
              <w:rPr>
                <w:rFonts w:ascii="Cambria Math" w:hAnsi="Cambria Math"/>
                <w:szCs w:val="22"/>
                <w:lang w:val="en-CA"/>
              </w:rPr>
              <m:t>rec</m:t>
            </m:r>
          </m:e>
          <m:sub>
            <m:r>
              <m:rPr>
                <m:sty m:val="p"/>
              </m:rPr>
              <w:rPr>
                <w:rFonts w:ascii="Cambria Math" w:hAnsi="Cambria Math"/>
                <w:szCs w:val="22"/>
                <w:lang w:val="en-CA"/>
              </w:rPr>
              <m:t>L</m:t>
            </m:r>
          </m:sub>
        </m:sSub>
        <m:d>
          <m:dPr>
            <m:ctrlPr>
              <w:rPr>
                <w:rFonts w:ascii="Cambria Math" w:hAnsi="Cambria Math"/>
                <w:i/>
                <w:szCs w:val="22"/>
                <w:lang w:val="en-CA"/>
              </w:rPr>
            </m:ctrlPr>
          </m:dPr>
          <m:e>
            <m:r>
              <m:rPr>
                <m:sty m:val="p"/>
              </m:rPr>
              <w:rPr>
                <w:rFonts w:ascii="Cambria Math" w:hAnsi="Cambria Math"/>
                <w:szCs w:val="22"/>
                <w:lang w:val="en-CA"/>
              </w:rPr>
              <m:t>i,j</m:t>
            </m:r>
          </m:e>
        </m:d>
      </m:oMath>
      <w:r w:rsidRPr="0081127B">
        <w:rPr>
          <w:szCs w:val="22"/>
          <w:lang w:val="en-CA"/>
        </w:rPr>
        <w:fldChar w:fldCharType="end"/>
      </w:r>
      <w:r w:rsidRPr="00510694">
        <w:rPr>
          <w:szCs w:val="22"/>
          <w:lang w:val="en-CA"/>
        </w:rPr>
        <w:t xml:space="preserve"> represents the downsampled reconstructed luma samples of the same CU. </w:t>
      </w:r>
      <w:r w:rsidR="00BB54F6" w:rsidRPr="004C4BBC">
        <w:rPr>
          <w:rFonts w:hint="eastAsia"/>
          <w:lang w:val="en-CA" w:eastAsia="ko-KR"/>
        </w:rPr>
        <w:t>Linear model parameter</w:t>
      </w:r>
      <w:r w:rsidR="00BB54F6" w:rsidRPr="004C4BBC">
        <w:rPr>
          <w:lang w:val="en-CA"/>
        </w:rPr>
        <w:t xml:space="preserve"> </w:t>
      </w:r>
      <w:r w:rsidR="00BB54F6" w:rsidRPr="004C4BBC">
        <w:rPr>
          <w:lang w:val="en-CA"/>
        </w:rPr>
        <w:fldChar w:fldCharType="begin"/>
      </w:r>
      <w:r w:rsidR="00BB54F6" w:rsidRPr="004C4BBC">
        <w:rPr>
          <w:lang w:val="en-CA"/>
        </w:rPr>
        <w:instrText xml:space="preserve"> QUOTE </w:instrText>
      </w:r>
      <m:oMath>
        <m:r>
          <m:rPr>
            <m:sty m:val="p"/>
          </m:rPr>
          <w:rPr>
            <w:rFonts w:ascii="Cambria Math" w:hAnsi="Cambria Math"/>
            <w:lang w:val="en-CA"/>
          </w:rPr>
          <m:t>α</m:t>
        </m:r>
      </m:oMath>
      <w:r w:rsidR="00BB54F6" w:rsidRPr="004C4BBC">
        <w:rPr>
          <w:lang w:val="en-CA"/>
        </w:rPr>
        <w:instrText xml:space="preserve"> </w:instrText>
      </w:r>
      <w:r w:rsidR="00BB54F6" w:rsidRPr="004C4BBC">
        <w:rPr>
          <w:lang w:val="en-CA"/>
        </w:rPr>
        <w:fldChar w:fldCharType="separate"/>
      </w:r>
      <m:oMath>
        <m:r>
          <m:rPr>
            <m:sty m:val="p"/>
          </m:rPr>
          <w:rPr>
            <w:rFonts w:ascii="Cambria Math" w:hAnsi="Cambria Math"/>
            <w:lang w:val="en-CA"/>
          </w:rPr>
          <m:t>α</m:t>
        </m:r>
      </m:oMath>
      <w:r w:rsidR="00BB54F6" w:rsidRPr="004C4BBC">
        <w:rPr>
          <w:lang w:val="en-CA"/>
        </w:rPr>
        <w:fldChar w:fldCharType="end"/>
      </w:r>
      <w:r w:rsidR="00BB54F6" w:rsidRPr="004C4BBC">
        <w:rPr>
          <w:lang w:val="en-CA"/>
        </w:rPr>
        <w:t xml:space="preserve"> and </w:t>
      </w:r>
      <w:r w:rsidR="00BB54F6" w:rsidRPr="004C4BBC">
        <w:rPr>
          <w:lang w:val="en-CA"/>
        </w:rPr>
        <w:fldChar w:fldCharType="begin"/>
      </w:r>
      <w:r w:rsidR="00BB54F6" w:rsidRPr="004C4BBC">
        <w:rPr>
          <w:lang w:val="en-CA"/>
        </w:rPr>
        <w:instrText xml:space="preserve"> QUOTE </w:instrText>
      </w:r>
      <m:oMath>
        <m:r>
          <m:rPr>
            <m:sty m:val="p"/>
          </m:rPr>
          <w:rPr>
            <w:rFonts w:ascii="Cambria Math" w:hAnsi="Cambria Math"/>
            <w:lang w:val="en-CA"/>
          </w:rPr>
          <m:t>β</m:t>
        </m:r>
      </m:oMath>
      <w:r w:rsidR="00BB54F6" w:rsidRPr="004C4BBC">
        <w:rPr>
          <w:lang w:val="en-CA"/>
        </w:rPr>
        <w:instrText xml:space="preserve"> </w:instrText>
      </w:r>
      <w:r w:rsidR="00BB54F6" w:rsidRPr="004C4BBC">
        <w:rPr>
          <w:lang w:val="en-CA"/>
        </w:rPr>
        <w:fldChar w:fldCharType="separate"/>
      </w:r>
      <m:oMath>
        <m:r>
          <m:rPr>
            <m:sty m:val="p"/>
          </m:rPr>
          <w:rPr>
            <w:rFonts w:ascii="Cambria Math" w:hAnsi="Cambria Math"/>
            <w:lang w:val="en-CA"/>
          </w:rPr>
          <m:t>β</m:t>
        </m:r>
      </m:oMath>
      <w:r w:rsidR="00BB54F6" w:rsidRPr="004C4BBC">
        <w:rPr>
          <w:lang w:val="en-CA"/>
        </w:rPr>
        <w:fldChar w:fldCharType="end"/>
      </w:r>
      <w:r w:rsidR="00BB54F6" w:rsidRPr="004C4BBC">
        <w:rPr>
          <w:lang w:val="en-CA"/>
        </w:rPr>
        <w:t xml:space="preserve"> are derived </w:t>
      </w:r>
      <w:r w:rsidR="00BB54F6" w:rsidRPr="004C4BBC">
        <w:rPr>
          <w:rFonts w:hint="eastAsia"/>
          <w:lang w:val="en-CA" w:eastAsia="ko-KR"/>
        </w:rPr>
        <w:t xml:space="preserve">from the relation between luma values and chroma values from two samples, which are </w:t>
      </w:r>
      <w:del w:id="134" w:author="JVET-M0142" w:date="2019-03-18T13:46:00Z">
        <w:r w:rsidR="00BB54F6" w:rsidRPr="004C4BBC" w:rsidDel="00346311">
          <w:rPr>
            <w:rFonts w:hint="eastAsia"/>
            <w:lang w:val="en-CA" w:eastAsia="ko-KR"/>
          </w:rPr>
          <w:delText xml:space="preserve">minimum </w:delText>
        </w:r>
      </w:del>
      <w:r w:rsidR="00BB54F6" w:rsidRPr="004C4BBC">
        <w:rPr>
          <w:rFonts w:hint="eastAsia"/>
          <w:lang w:val="en-CA" w:eastAsia="ko-KR"/>
        </w:rPr>
        <w:t xml:space="preserve">luma sample </w:t>
      </w:r>
      <w:ins w:id="135" w:author="JVET-M0142" w:date="2019-03-18T13:46:00Z">
        <w:r w:rsidR="00346311">
          <w:rPr>
            <w:lang w:val="en-CA" w:eastAsia="ko-KR"/>
          </w:rPr>
          <w:t xml:space="preserve">with </w:t>
        </w:r>
        <w:r w:rsidR="00346311" w:rsidRPr="004C4BBC">
          <w:rPr>
            <w:rFonts w:hint="eastAsia"/>
            <w:lang w:val="en-CA" w:eastAsia="ko-KR"/>
          </w:rPr>
          <w:t xml:space="preserve">minimum </w:t>
        </w:r>
        <w:r w:rsidR="00346311">
          <w:rPr>
            <w:lang w:val="en-CA" w:eastAsia="ko-KR"/>
          </w:rPr>
          <w:t xml:space="preserve">sample value </w:t>
        </w:r>
      </w:ins>
      <w:del w:id="136" w:author="JVET-M0142" w:date="2019-03-18T13:37:00Z">
        <w:r w:rsidR="00BB54F6" w:rsidRPr="004C4BBC" w:rsidDel="00581544">
          <w:rPr>
            <w:rFonts w:hint="eastAsia"/>
            <w:lang w:val="en-CA" w:eastAsia="ko-KR"/>
          </w:rPr>
          <w:delText>A (</w:delText>
        </w:r>
      </w:del>
      <w:del w:id="137" w:author="JVET-M0142" w:date="2019-03-18T13:45:00Z">
        <w:r w:rsidR="00BB54F6" w:rsidRPr="004C4BBC" w:rsidDel="00346311">
          <w:rPr>
            <w:rFonts w:hint="eastAsia"/>
            <w:lang w:val="en-CA" w:eastAsia="ko-KR"/>
          </w:rPr>
          <w:delText>X</w:delText>
        </w:r>
        <w:r w:rsidR="00BB54F6" w:rsidRPr="004C4BBC" w:rsidDel="00346311">
          <w:rPr>
            <w:rFonts w:hint="eastAsia"/>
            <w:vertAlign w:val="subscript"/>
            <w:lang w:val="en-CA" w:eastAsia="ko-KR"/>
          </w:rPr>
          <w:delText>a</w:delText>
        </w:r>
      </w:del>
      <w:del w:id="138" w:author="JVET-M0142" w:date="2019-03-18T13:37:00Z">
        <w:r w:rsidR="00BB54F6" w:rsidRPr="004C4BBC" w:rsidDel="00581544">
          <w:rPr>
            <w:rFonts w:hint="eastAsia"/>
            <w:lang w:val="en-CA" w:eastAsia="ko-KR"/>
          </w:rPr>
          <w:delText>, Y</w:delText>
        </w:r>
        <w:r w:rsidR="00BB54F6" w:rsidRPr="004C4BBC" w:rsidDel="00581544">
          <w:rPr>
            <w:rFonts w:hint="eastAsia"/>
            <w:vertAlign w:val="subscript"/>
            <w:lang w:val="en-CA" w:eastAsia="ko-KR"/>
          </w:rPr>
          <w:delText>a</w:delText>
        </w:r>
        <w:r w:rsidR="00BB54F6" w:rsidRPr="004C4BBC" w:rsidDel="00581544">
          <w:rPr>
            <w:rFonts w:hint="eastAsia"/>
            <w:lang w:val="en-CA" w:eastAsia="ko-KR"/>
          </w:rPr>
          <w:delText>)</w:delText>
        </w:r>
      </w:del>
      <w:del w:id="139" w:author="JVET-M0142" w:date="2019-03-18T13:45:00Z">
        <w:r w:rsidR="00BB54F6" w:rsidRPr="004C4BBC" w:rsidDel="00346311">
          <w:rPr>
            <w:rFonts w:hint="eastAsia"/>
            <w:lang w:val="en-CA" w:eastAsia="ko-KR"/>
          </w:rPr>
          <w:delText xml:space="preserve"> </w:delText>
        </w:r>
      </w:del>
      <w:r w:rsidR="00BB54F6" w:rsidRPr="004C4BBC">
        <w:rPr>
          <w:rFonts w:hint="eastAsia"/>
          <w:lang w:val="en-CA" w:eastAsia="ko-KR"/>
        </w:rPr>
        <w:t xml:space="preserve">and </w:t>
      </w:r>
      <w:ins w:id="140" w:author="JVET-M0142" w:date="2019-03-18T13:46:00Z">
        <w:r w:rsidR="00346311">
          <w:rPr>
            <w:lang w:val="en-CA" w:eastAsia="ko-KR"/>
          </w:rPr>
          <w:t xml:space="preserve">with </w:t>
        </w:r>
      </w:ins>
      <w:r w:rsidR="00BB54F6" w:rsidRPr="004C4BBC">
        <w:rPr>
          <w:rFonts w:hint="eastAsia"/>
          <w:lang w:val="en-CA" w:eastAsia="ko-KR"/>
        </w:rPr>
        <w:t xml:space="preserve">maximum </w:t>
      </w:r>
      <w:proofErr w:type="spellStart"/>
      <w:ins w:id="141" w:author="JVET-M0142" w:date="2019-03-18T13:46:00Z">
        <w:r w:rsidR="00346311">
          <w:rPr>
            <w:lang w:val="en-CA" w:eastAsia="ko-KR"/>
          </w:rPr>
          <w:t>smample</w:t>
        </w:r>
        <w:proofErr w:type="spellEnd"/>
        <w:r w:rsidR="00346311">
          <w:rPr>
            <w:lang w:val="en-CA" w:eastAsia="ko-KR"/>
          </w:rPr>
          <w:t xml:space="preserve"> </w:t>
        </w:r>
      </w:ins>
      <w:del w:id="142" w:author="JVET-M0142" w:date="2019-03-18T13:46:00Z">
        <w:r w:rsidR="00BB54F6" w:rsidRPr="004C4BBC" w:rsidDel="00346311">
          <w:rPr>
            <w:rFonts w:hint="eastAsia"/>
            <w:lang w:val="en-CA" w:eastAsia="ko-KR"/>
          </w:rPr>
          <w:delText xml:space="preserve">luma </w:delText>
        </w:r>
      </w:del>
      <w:r w:rsidR="00BB54F6" w:rsidRPr="004C4BBC">
        <w:rPr>
          <w:rFonts w:hint="eastAsia"/>
          <w:lang w:val="en-CA" w:eastAsia="ko-KR"/>
        </w:rPr>
        <w:t xml:space="preserve">sample </w:t>
      </w:r>
      <w:del w:id="143" w:author="JVET-M0142" w:date="2019-03-18T13:38:00Z">
        <w:r w:rsidR="00BB54F6" w:rsidRPr="004C4BBC" w:rsidDel="00581544">
          <w:rPr>
            <w:rFonts w:hint="eastAsia"/>
            <w:lang w:val="en-CA" w:eastAsia="ko-KR"/>
          </w:rPr>
          <w:delText>B (</w:delText>
        </w:r>
      </w:del>
      <w:del w:id="144" w:author="JVET-M0142" w:date="2019-03-18T13:46:00Z">
        <w:r w:rsidR="00BB54F6" w:rsidRPr="004C4BBC" w:rsidDel="00346311">
          <w:rPr>
            <w:rFonts w:hint="eastAsia"/>
            <w:lang w:val="en-CA" w:eastAsia="ko-KR"/>
          </w:rPr>
          <w:delText>X</w:delText>
        </w:r>
        <w:r w:rsidR="00BB54F6" w:rsidRPr="004C4BBC" w:rsidDel="00346311">
          <w:rPr>
            <w:rFonts w:hint="eastAsia"/>
            <w:vertAlign w:val="subscript"/>
            <w:lang w:val="en-CA" w:eastAsia="ko-KR"/>
          </w:rPr>
          <w:delText>b</w:delText>
        </w:r>
      </w:del>
      <w:del w:id="145" w:author="JVET-M0142" w:date="2019-03-18T13:38:00Z">
        <w:r w:rsidR="00BB54F6" w:rsidRPr="004C4BBC" w:rsidDel="00581544">
          <w:rPr>
            <w:rFonts w:hint="eastAsia"/>
            <w:lang w:val="en-CA" w:eastAsia="ko-KR"/>
          </w:rPr>
          <w:delText>, Y</w:delText>
        </w:r>
        <w:r w:rsidR="00BB54F6" w:rsidRPr="004C4BBC" w:rsidDel="00581544">
          <w:rPr>
            <w:rFonts w:hint="eastAsia"/>
            <w:vertAlign w:val="subscript"/>
            <w:lang w:val="en-CA" w:eastAsia="ko-KR"/>
          </w:rPr>
          <w:delText>b</w:delText>
        </w:r>
        <w:r w:rsidR="00BB54F6" w:rsidRPr="004C4BBC" w:rsidDel="00581544">
          <w:rPr>
            <w:rFonts w:hint="eastAsia"/>
            <w:lang w:val="en-CA" w:eastAsia="ko-KR"/>
          </w:rPr>
          <w:delText>)</w:delText>
        </w:r>
      </w:del>
      <w:r w:rsidR="00BB54F6" w:rsidRPr="004C4BBC">
        <w:rPr>
          <w:rFonts w:hint="eastAsia"/>
          <w:lang w:val="en-CA" w:eastAsia="ko-KR"/>
        </w:rPr>
        <w:t xml:space="preserve"> inside the set of </w:t>
      </w:r>
      <w:proofErr w:type="spellStart"/>
      <w:ins w:id="146" w:author="JVET-M0142" w:date="2019-03-18T13:34:00Z">
        <w:r w:rsidR="00581544">
          <w:rPr>
            <w:lang w:val="en-CA" w:eastAsia="ko-KR"/>
          </w:rPr>
          <w:t>down</w:t>
        </w:r>
      </w:ins>
      <w:ins w:id="147" w:author="JVET-M0142" w:date="2019-03-18T13:45:00Z">
        <w:r w:rsidR="00346311">
          <w:rPr>
            <w:lang w:val="en-CA" w:eastAsia="ko-KR"/>
          </w:rPr>
          <w:t>sampled</w:t>
        </w:r>
        <w:proofErr w:type="spellEnd"/>
        <w:r w:rsidR="00346311">
          <w:rPr>
            <w:lang w:val="en-CA" w:eastAsia="ko-KR"/>
          </w:rPr>
          <w:t xml:space="preserve"> </w:t>
        </w:r>
      </w:ins>
      <w:r w:rsidR="00BB54F6" w:rsidRPr="004C4BBC">
        <w:rPr>
          <w:rFonts w:hint="eastAsia"/>
          <w:lang w:val="en-CA" w:eastAsia="ko-KR"/>
        </w:rPr>
        <w:t>neighboring luma samples</w:t>
      </w:r>
      <w:ins w:id="148" w:author="JVET-M0142" w:date="2019-03-18T13:36:00Z">
        <w:r w:rsidR="00581544">
          <w:rPr>
            <w:lang w:val="en-CA" w:eastAsia="ko-KR"/>
          </w:rPr>
          <w:t>, and their corresponding chroma sample</w:t>
        </w:r>
      </w:ins>
      <w:ins w:id="149" w:author="JVET-M0142" w:date="2019-03-18T13:46:00Z">
        <w:r w:rsidR="00346311">
          <w:rPr>
            <w:lang w:val="en-CA" w:eastAsia="ko-KR"/>
          </w:rPr>
          <w:t>s</w:t>
        </w:r>
      </w:ins>
      <w:r w:rsidR="00BB54F6">
        <w:rPr>
          <w:rFonts w:eastAsiaTheme="minorEastAsia" w:hint="eastAsia"/>
          <w:lang w:val="en-CA" w:eastAsia="ko-KR"/>
        </w:rPr>
        <w:t xml:space="preserve">. </w:t>
      </w:r>
      <w:r w:rsidR="00BB54F6">
        <w:rPr>
          <w:rFonts w:hint="eastAsia"/>
          <w:lang w:val="en-CA" w:eastAsia="ko-KR"/>
        </w:rPr>
        <w:t>T</w:t>
      </w:r>
      <w:r w:rsidR="00BB54F6" w:rsidRPr="002D7A0F">
        <w:rPr>
          <w:lang w:val="en-CA"/>
        </w:rPr>
        <w:t>he linear model parameters</w:t>
      </w:r>
      <w:r w:rsidR="00BB54F6">
        <w:rPr>
          <w:lang w:val="en-CA"/>
        </w:rPr>
        <w:t xml:space="preserve"> </w:t>
      </w:r>
      <m:oMath>
        <m:r>
          <w:rPr>
            <w:rFonts w:ascii="Cambria Math" w:hAnsi="Cambria Math"/>
            <w:lang w:val="en-CA"/>
          </w:rPr>
          <m:t>α</m:t>
        </m:r>
      </m:oMath>
      <w:r w:rsidR="00BB54F6" w:rsidRPr="00A05952">
        <w:rPr>
          <w:lang w:val="en-CA"/>
        </w:rPr>
        <w:t xml:space="preserve"> and </w:t>
      </w:r>
      <m:oMath>
        <m:r>
          <w:rPr>
            <w:rFonts w:ascii="Cambria Math" w:hAnsi="Cambria Math"/>
            <w:lang w:val="en-CA"/>
          </w:rPr>
          <m:t>β</m:t>
        </m:r>
      </m:oMath>
      <w:r w:rsidR="00BB54F6">
        <w:rPr>
          <w:lang w:val="en-CA"/>
        </w:rPr>
        <w:t xml:space="preserve"> </w:t>
      </w:r>
      <w:r w:rsidR="00BB54F6">
        <w:t>are obtained according to the following equation</w:t>
      </w:r>
      <w:r w:rsidR="00BB54F6">
        <w:rPr>
          <w:rFonts w:hint="eastAsia"/>
          <w:lang w:eastAsia="ko-KR"/>
        </w:rPr>
        <w:t>s.</w:t>
      </w:r>
    </w:p>
    <w:p w14:paraId="2F555527" w14:textId="77777777" w:rsidR="00586BB4" w:rsidRDefault="00586BB4" w:rsidP="00586BB4">
      <w:pPr>
        <w:pStyle w:val="SPIEbodytext"/>
        <w:wordWrap w:val="0"/>
        <w:jc w:val="right"/>
        <w:rPr>
          <w:rFonts w:eastAsiaTheme="minorEastAsia"/>
          <w:sz w:val="22"/>
          <w:szCs w:val="22"/>
          <w:lang w:val="en-CA" w:eastAsia="ko-KR"/>
        </w:rPr>
      </w:pPr>
      <m:oMath>
        <m:r>
          <m:rPr>
            <m:sty m:val="p"/>
          </m:rPr>
          <w:rPr>
            <w:rFonts w:ascii="Cambria Math" w:eastAsia="SimSun" w:hAnsi="Cambria Math" w:hint="eastAsia"/>
            <w:sz w:val="22"/>
            <w:szCs w:val="20"/>
            <w:lang w:val="en-CA"/>
          </w:rPr>
          <m:t>α</m:t>
        </m:r>
        <m:r>
          <m:rPr>
            <m:sty m:val="p"/>
          </m:rPr>
          <w:rPr>
            <w:rFonts w:ascii="Cambria Math" w:eastAsia="SimSun" w:hAnsi="Cambria Math"/>
            <w:sz w:val="22"/>
            <w:szCs w:val="20"/>
            <w:lang w:val="en-CA"/>
          </w:rPr>
          <m:t>=</m:t>
        </m:r>
        <m:f>
          <m:fPr>
            <m:ctrlPr>
              <w:rPr>
                <w:rFonts w:ascii="Cambria Math" w:eastAsia="SimSun" w:hAnsi="Cambria Math"/>
                <w:sz w:val="22"/>
                <w:szCs w:val="20"/>
                <w:lang w:val="en-CA"/>
              </w:rPr>
            </m:ctrlPr>
          </m:fPr>
          <m:num>
            <m:sSub>
              <m:sSubPr>
                <m:ctrlPr>
                  <w:rPr>
                    <w:rFonts w:ascii="Cambria Math" w:eastAsia="SimSun" w:hAnsi="Cambria Math"/>
                    <w:sz w:val="22"/>
                    <w:szCs w:val="20"/>
                    <w:lang w:val="en-CA"/>
                  </w:rPr>
                </m:ctrlPr>
              </m:sSubPr>
              <m:e>
                <m:r>
                  <w:rPr>
                    <w:rFonts w:ascii="Cambria Math" w:eastAsia="SimSun" w:hAnsi="Cambria Math"/>
                    <w:sz w:val="22"/>
                    <w:szCs w:val="20"/>
                    <w:lang w:val="en-CA"/>
                  </w:rPr>
                  <m:t>Y</m:t>
                </m:r>
              </m:e>
              <m:sub>
                <m:r>
                  <w:rPr>
                    <w:rFonts w:ascii="Cambria Math" w:eastAsia="SimSun" w:hAnsi="Cambria Math"/>
                    <w:sz w:val="22"/>
                    <w:szCs w:val="20"/>
                    <w:lang w:val="en-CA"/>
                  </w:rPr>
                  <m:t>a</m:t>
                </m:r>
              </m:sub>
            </m:sSub>
            <m:r>
              <m:rPr>
                <m:sty m:val="p"/>
              </m:rPr>
              <w:rPr>
                <w:rFonts w:ascii="Cambria Math" w:eastAsia="SimSun" w:hAnsi="Cambria Math"/>
                <w:sz w:val="22"/>
                <w:szCs w:val="20"/>
                <w:lang w:val="en-CA"/>
              </w:rPr>
              <m:t xml:space="preserve"> -</m:t>
            </m:r>
            <m:sSub>
              <m:sSubPr>
                <m:ctrlPr>
                  <w:rPr>
                    <w:rFonts w:ascii="Cambria Math" w:eastAsia="SimSun" w:hAnsi="Cambria Math"/>
                    <w:sz w:val="22"/>
                    <w:szCs w:val="20"/>
                    <w:lang w:val="en-CA"/>
                  </w:rPr>
                </m:ctrlPr>
              </m:sSubPr>
              <m:e>
                <m:r>
                  <w:rPr>
                    <w:rFonts w:ascii="Cambria Math" w:eastAsia="SimSun" w:hAnsi="Cambria Math"/>
                    <w:sz w:val="22"/>
                    <w:szCs w:val="20"/>
                    <w:lang w:val="en-CA"/>
                  </w:rPr>
                  <m:t>Y</m:t>
                </m:r>
              </m:e>
              <m:sub>
                <m:r>
                  <w:rPr>
                    <w:rFonts w:ascii="Cambria Math" w:eastAsia="SimSun" w:hAnsi="Cambria Math"/>
                    <w:sz w:val="22"/>
                    <w:szCs w:val="20"/>
                    <w:lang w:val="en-CA"/>
                  </w:rPr>
                  <m:t>b</m:t>
                </m:r>
              </m:sub>
            </m:sSub>
          </m:num>
          <m:den>
            <m:sSub>
              <m:sSubPr>
                <m:ctrlPr>
                  <w:rPr>
                    <w:rFonts w:ascii="Cambria Math" w:eastAsia="SimSun" w:hAnsi="Cambria Math"/>
                    <w:sz w:val="22"/>
                    <w:szCs w:val="20"/>
                    <w:lang w:val="en-CA"/>
                  </w:rPr>
                </m:ctrlPr>
              </m:sSubPr>
              <m:e>
                <m:r>
                  <m:rPr>
                    <m:sty m:val="p"/>
                  </m:rPr>
                  <w:rPr>
                    <w:rFonts w:ascii="Cambria Math" w:eastAsia="SimSun" w:hAnsi="Cambria Math"/>
                    <w:sz w:val="22"/>
                    <w:szCs w:val="20"/>
                    <w:lang w:val="en-CA"/>
                  </w:rPr>
                  <m:t>X</m:t>
                </m:r>
              </m:e>
              <m:sub>
                <m:r>
                  <w:rPr>
                    <w:rFonts w:ascii="Cambria Math" w:eastAsia="SimSun" w:hAnsi="Cambria Math"/>
                    <w:sz w:val="22"/>
                    <w:szCs w:val="20"/>
                    <w:lang w:val="en-CA"/>
                  </w:rPr>
                  <m:t>a</m:t>
                </m:r>
              </m:sub>
            </m:sSub>
            <m:r>
              <m:rPr>
                <m:sty m:val="p"/>
              </m:rPr>
              <w:rPr>
                <w:rFonts w:ascii="Cambria Math" w:eastAsia="SimSun" w:hAnsi="Cambria Math"/>
                <w:sz w:val="22"/>
                <w:szCs w:val="20"/>
                <w:lang w:val="en-CA"/>
              </w:rPr>
              <m:t>-</m:t>
            </m:r>
            <m:sSub>
              <m:sSubPr>
                <m:ctrlPr>
                  <w:rPr>
                    <w:rFonts w:ascii="Cambria Math" w:eastAsia="SimSun" w:hAnsi="Cambria Math"/>
                    <w:sz w:val="22"/>
                    <w:szCs w:val="20"/>
                    <w:lang w:val="en-CA"/>
                  </w:rPr>
                </m:ctrlPr>
              </m:sSubPr>
              <m:e>
                <m:r>
                  <w:rPr>
                    <w:rFonts w:ascii="Cambria Math" w:eastAsia="SimSun" w:hAnsi="Cambria Math"/>
                    <w:sz w:val="22"/>
                    <w:szCs w:val="20"/>
                    <w:lang w:val="en-CA"/>
                  </w:rPr>
                  <m:t>X</m:t>
                </m:r>
              </m:e>
              <m:sub>
                <m:r>
                  <w:rPr>
                    <w:rFonts w:ascii="Cambria Math" w:eastAsia="SimSun" w:hAnsi="Cambria Math"/>
                    <w:sz w:val="22"/>
                    <w:szCs w:val="20"/>
                    <w:lang w:val="en-CA"/>
                  </w:rPr>
                  <m:t>b</m:t>
                </m:r>
              </m:sub>
            </m:sSub>
          </m:den>
        </m:f>
      </m:oMath>
      <w:r w:rsidRPr="007D65AA">
        <w:rPr>
          <w:sz w:val="22"/>
          <w:szCs w:val="22"/>
          <w:lang w:val="en-CA"/>
        </w:rPr>
        <w:tab/>
      </w:r>
      <w:r>
        <w:rPr>
          <w:sz w:val="22"/>
          <w:szCs w:val="22"/>
          <w:lang w:val="en-CA"/>
        </w:rPr>
        <w:tab/>
      </w:r>
      <w:r>
        <w:rPr>
          <w:sz w:val="22"/>
          <w:szCs w:val="22"/>
          <w:lang w:val="en-CA"/>
        </w:rPr>
        <w:tab/>
      </w:r>
      <w:r>
        <w:rPr>
          <w:sz w:val="22"/>
          <w:szCs w:val="22"/>
          <w:lang w:val="en-CA"/>
        </w:rPr>
        <w:tab/>
      </w:r>
      <w:r>
        <w:rPr>
          <w:sz w:val="22"/>
          <w:szCs w:val="22"/>
          <w:lang w:val="en-CA"/>
        </w:rPr>
        <w:tab/>
      </w:r>
      <w:r w:rsidRPr="007D65AA">
        <w:rPr>
          <w:sz w:val="22"/>
          <w:szCs w:val="22"/>
          <w:lang w:val="en-CA"/>
        </w:rPr>
        <w:tab/>
      </w:r>
      <w:r w:rsidRPr="007D65AA">
        <w:rPr>
          <w:sz w:val="22"/>
          <w:szCs w:val="22"/>
          <w:lang w:val="en-CA"/>
        </w:rPr>
        <w:tab/>
      </w:r>
      <w:r w:rsidRPr="00510694">
        <w:rPr>
          <w:sz w:val="22"/>
          <w:szCs w:val="22"/>
          <w:lang w:val="en-CA"/>
        </w:rPr>
        <w:t>(</w:t>
      </w:r>
      <w:r>
        <w:rPr>
          <w:rFonts w:eastAsia="Malgun Gothic" w:hint="eastAsia"/>
          <w:sz w:val="22"/>
          <w:szCs w:val="22"/>
          <w:lang w:val="en-CA" w:eastAsia="ko-KR"/>
        </w:rPr>
        <w:t>3</w:t>
      </w:r>
      <w:r w:rsidRPr="00510694">
        <w:rPr>
          <w:rFonts w:eastAsia="Malgun Gothic"/>
          <w:sz w:val="22"/>
          <w:szCs w:val="22"/>
          <w:lang w:val="en-CA" w:eastAsia="ko-KR"/>
        </w:rPr>
        <w:t>-</w:t>
      </w:r>
      <w:r w:rsidRPr="00510694">
        <w:rPr>
          <w:noProof/>
          <w:sz w:val="22"/>
          <w:szCs w:val="22"/>
          <w:lang w:val="en-CA"/>
        </w:rPr>
        <w:fldChar w:fldCharType="begin"/>
      </w:r>
      <w:r w:rsidRPr="00510694">
        <w:rPr>
          <w:noProof/>
          <w:sz w:val="22"/>
          <w:szCs w:val="22"/>
          <w:lang w:val="en-CA"/>
        </w:rPr>
        <w:instrText xml:space="preserve"> SEQ Eq \* MERGEFORMAT </w:instrText>
      </w:r>
      <w:r w:rsidRPr="00510694">
        <w:rPr>
          <w:noProof/>
          <w:sz w:val="22"/>
          <w:szCs w:val="22"/>
          <w:lang w:val="en-CA"/>
        </w:rPr>
        <w:fldChar w:fldCharType="separate"/>
      </w:r>
      <w:r w:rsidR="00F27BA6">
        <w:rPr>
          <w:noProof/>
          <w:sz w:val="22"/>
          <w:szCs w:val="22"/>
          <w:lang w:val="en-CA"/>
        </w:rPr>
        <w:t>2</w:t>
      </w:r>
      <w:r w:rsidRPr="00510694">
        <w:rPr>
          <w:noProof/>
          <w:sz w:val="22"/>
          <w:szCs w:val="22"/>
          <w:lang w:val="en-CA"/>
        </w:rPr>
        <w:fldChar w:fldCharType="end"/>
      </w:r>
      <w:r w:rsidRPr="00510694">
        <w:rPr>
          <w:sz w:val="22"/>
          <w:szCs w:val="22"/>
          <w:lang w:val="en-CA"/>
        </w:rPr>
        <w:t>)</w:t>
      </w:r>
    </w:p>
    <w:p w14:paraId="2E092175" w14:textId="4C801FD6" w:rsidR="00586BB4" w:rsidRPr="00586BB4" w:rsidRDefault="00586BB4" w:rsidP="00586BB4">
      <w:pPr>
        <w:pStyle w:val="SPIEbodytext"/>
        <w:jc w:val="right"/>
        <w:rPr>
          <w:ins w:id="150" w:author="JVET-M0142" w:date="2019-03-18T13:58:00Z"/>
          <w:rFonts w:eastAsia="Malgun Gothic"/>
          <w:sz w:val="22"/>
          <w:szCs w:val="22"/>
          <w:lang w:val="en-CA"/>
        </w:rPr>
      </w:pPr>
      <m:oMath>
        <m:r>
          <m:rPr>
            <m:sty m:val="p"/>
          </m:rPr>
          <w:rPr>
            <w:rFonts w:ascii="Cambria Math" w:hAnsi="Cambria Math"/>
            <w:szCs w:val="22"/>
            <w:lang w:val="en-CA"/>
          </w:rPr>
          <m:t>β=</m:t>
        </m:r>
        <m:sSub>
          <m:sSubPr>
            <m:ctrlPr>
              <w:rPr>
                <w:rFonts w:ascii="Cambria Math" w:hAnsi="Cambria Math"/>
                <w:i/>
                <w:szCs w:val="22"/>
                <w:lang w:val="en-CA"/>
              </w:rPr>
            </m:ctrlPr>
          </m:sSubPr>
          <m:e>
            <m:r>
              <w:rPr>
                <w:rFonts w:ascii="Cambria Math" w:hAnsi="Cambria Math"/>
                <w:szCs w:val="22"/>
                <w:lang w:val="en-CA"/>
              </w:rPr>
              <m:t>Y</m:t>
            </m:r>
          </m:e>
          <m:sub>
            <m:r>
              <w:rPr>
                <w:rFonts w:ascii="Cambria Math" w:hAnsi="Cambria Math"/>
                <w:szCs w:val="22"/>
                <w:lang w:val="en-CA"/>
              </w:rPr>
              <m:t>b</m:t>
            </m:r>
          </m:sub>
        </m:sSub>
        <m:r>
          <m:rPr>
            <m:sty m:val="p"/>
          </m:rPr>
          <w:rPr>
            <w:rFonts w:ascii="Cambria Math" w:hAnsi="Cambria Math"/>
            <w:szCs w:val="22"/>
            <w:lang w:val="en-CA"/>
          </w:rPr>
          <m:t>-</m:t>
        </m:r>
        <m:r>
          <m:rPr>
            <m:sty m:val="p"/>
          </m:rPr>
          <w:rPr>
            <w:rFonts w:ascii="Cambria Math" w:eastAsia="SimSun" w:hAnsi="Cambria Math" w:hint="eastAsia"/>
            <w:szCs w:val="22"/>
            <w:lang w:val="en-CA"/>
          </w:rPr>
          <m:t>α</m:t>
        </m:r>
        <m:r>
          <m:rPr>
            <m:sty m:val="p"/>
          </m:rPr>
          <w:rPr>
            <w:rFonts w:ascii="Cambria Math" w:hAnsi="Cambria Math"/>
            <w:szCs w:val="22"/>
            <w:lang w:val="en-CA"/>
          </w:rPr>
          <m:t>·</m:t>
        </m:r>
        <m:sSub>
          <m:sSubPr>
            <m:ctrlPr>
              <w:rPr>
                <w:rFonts w:ascii="Cambria Math" w:hAnsi="Cambria Math"/>
                <w:szCs w:val="22"/>
                <w:lang w:val="en-CA"/>
              </w:rPr>
            </m:ctrlPr>
          </m:sSubPr>
          <m:e>
            <m:r>
              <w:rPr>
                <w:rFonts w:ascii="Cambria Math" w:hAnsi="Cambria Math"/>
                <w:szCs w:val="22"/>
                <w:lang w:val="en-CA"/>
              </w:rPr>
              <m:t>X</m:t>
            </m:r>
          </m:e>
          <m:sub>
            <m:r>
              <w:rPr>
                <w:rFonts w:ascii="Cambria Math" w:hAnsi="Cambria Math"/>
                <w:szCs w:val="22"/>
                <w:lang w:val="en-CA"/>
              </w:rPr>
              <m:t>b</m:t>
            </m:r>
          </m:sub>
        </m:sSub>
      </m:oMath>
      <w:r>
        <w:rPr>
          <w:rFonts w:eastAsiaTheme="minorEastAsia"/>
          <w:sz w:val="22"/>
          <w:szCs w:val="22"/>
          <w:lang w:val="en-CA" w:eastAsia="ko-KR"/>
        </w:rPr>
        <w:tab/>
      </w:r>
      <w:r w:rsidRPr="007D65AA">
        <w:rPr>
          <w:sz w:val="22"/>
          <w:szCs w:val="22"/>
          <w:lang w:val="en-CA"/>
        </w:rPr>
        <w:tab/>
      </w:r>
      <w:r>
        <w:rPr>
          <w:sz w:val="22"/>
          <w:szCs w:val="22"/>
          <w:lang w:val="en-CA"/>
        </w:rPr>
        <w:tab/>
      </w:r>
      <w:r>
        <w:rPr>
          <w:sz w:val="22"/>
          <w:szCs w:val="22"/>
          <w:lang w:val="en-CA"/>
        </w:rPr>
        <w:tab/>
      </w:r>
      <w:r>
        <w:rPr>
          <w:sz w:val="22"/>
          <w:szCs w:val="22"/>
          <w:lang w:val="en-CA"/>
        </w:rPr>
        <w:tab/>
      </w:r>
      <w:r w:rsidRPr="007D65AA">
        <w:rPr>
          <w:sz w:val="22"/>
          <w:szCs w:val="22"/>
          <w:lang w:val="en-CA"/>
        </w:rPr>
        <w:tab/>
      </w:r>
      <w:r w:rsidRPr="007D65AA">
        <w:rPr>
          <w:sz w:val="22"/>
          <w:szCs w:val="22"/>
          <w:lang w:val="en-CA"/>
        </w:rPr>
        <w:tab/>
      </w:r>
      <w:r w:rsidRPr="005330A7">
        <w:rPr>
          <w:sz w:val="22"/>
          <w:szCs w:val="22"/>
          <w:lang w:val="en-CA"/>
        </w:rPr>
        <w:t>(</w:t>
      </w:r>
      <w:r w:rsidRPr="005330A7">
        <w:rPr>
          <w:rFonts w:eastAsia="Malgun Gothic" w:hint="eastAsia"/>
          <w:sz w:val="22"/>
          <w:szCs w:val="22"/>
          <w:lang w:val="en-CA" w:eastAsia="ko-KR"/>
        </w:rPr>
        <w:t>3</w:t>
      </w:r>
      <w:r w:rsidRPr="005330A7">
        <w:rPr>
          <w:rFonts w:eastAsia="Malgun Gothic"/>
          <w:sz w:val="22"/>
          <w:szCs w:val="22"/>
          <w:lang w:val="en-CA" w:eastAsia="ko-KR"/>
        </w:rPr>
        <w:t>-</w:t>
      </w:r>
      <w:r w:rsidRPr="000F2223">
        <w:rPr>
          <w:noProof/>
          <w:sz w:val="22"/>
          <w:szCs w:val="22"/>
          <w:lang w:val="en-CA"/>
        </w:rPr>
        <w:fldChar w:fldCharType="begin"/>
      </w:r>
      <w:r w:rsidRPr="005330A7">
        <w:rPr>
          <w:noProof/>
          <w:sz w:val="22"/>
          <w:szCs w:val="22"/>
          <w:lang w:val="en-CA"/>
        </w:rPr>
        <w:instrText xml:space="preserve"> SEQ Eq \* MERGEFORMAT </w:instrText>
      </w:r>
      <w:r w:rsidRPr="000F2223">
        <w:rPr>
          <w:noProof/>
          <w:sz w:val="22"/>
          <w:szCs w:val="22"/>
          <w:lang w:val="en-CA"/>
        </w:rPr>
        <w:fldChar w:fldCharType="separate"/>
      </w:r>
      <w:r w:rsidR="00F27BA6">
        <w:rPr>
          <w:noProof/>
          <w:sz w:val="22"/>
          <w:szCs w:val="22"/>
          <w:lang w:val="en-CA"/>
        </w:rPr>
        <w:t>3</w:t>
      </w:r>
      <w:r w:rsidRPr="000F2223">
        <w:rPr>
          <w:noProof/>
          <w:sz w:val="22"/>
          <w:szCs w:val="22"/>
          <w:lang w:val="en-CA"/>
        </w:rPr>
        <w:fldChar w:fldCharType="end"/>
      </w:r>
      <w:r w:rsidRPr="005330A7">
        <w:rPr>
          <w:sz w:val="22"/>
          <w:szCs w:val="22"/>
          <w:lang w:val="en-CA"/>
        </w:rPr>
        <w:t>)</w:t>
      </w:r>
    </w:p>
    <w:p w14:paraId="5A25A029" w14:textId="5DA72A46" w:rsidR="00E17FA1" w:rsidRPr="00E17FA1" w:rsidDel="00E17FA1" w:rsidRDefault="00E17FA1" w:rsidP="0018455F">
      <w:pPr>
        <w:spacing w:before="120" w:after="120"/>
        <w:jc w:val="both"/>
        <w:rPr>
          <w:del w:id="151" w:author="JVET-M0142" w:date="2019-03-18T13:59:00Z"/>
          <w:szCs w:val="22"/>
          <w:lang w:val="en-CA"/>
        </w:rPr>
      </w:pPr>
    </w:p>
    <w:p w14:paraId="46750865" w14:textId="3D10988B" w:rsidR="0018455F" w:rsidRPr="00510694" w:rsidDel="00516CFC" w:rsidRDefault="00BB54F6" w:rsidP="0018455F">
      <w:pPr>
        <w:spacing w:before="120" w:after="120"/>
        <w:jc w:val="both"/>
        <w:rPr>
          <w:del w:id="152" w:author="JVET-M0142" w:date="2019-03-18T13:55:00Z"/>
          <w:szCs w:val="22"/>
          <w:lang w:val="en-CA"/>
        </w:rPr>
      </w:pPr>
      <w:r>
        <w:rPr>
          <w:rFonts w:eastAsiaTheme="minorEastAsia" w:hint="eastAsia"/>
          <w:lang w:val="en-CA" w:eastAsia="ko-KR"/>
        </w:rPr>
        <w:t>W</w:t>
      </w:r>
      <w:r w:rsidRPr="004C4BBC">
        <w:rPr>
          <w:lang w:val="en-CA"/>
        </w:rPr>
        <w:t xml:space="preserve">here </w:t>
      </w:r>
      <w:del w:id="153" w:author="JVET-M0142" w:date="2019-03-18T13:47:00Z">
        <w:r w:rsidRPr="004C4BBC" w:rsidDel="00346311">
          <w:rPr>
            <w:rFonts w:hint="eastAsia"/>
            <w:lang w:val="en-CA" w:eastAsia="ko-KR"/>
          </w:rPr>
          <w:delText>X</w:delText>
        </w:r>
        <w:r w:rsidRPr="004C4BBC" w:rsidDel="00346311">
          <w:rPr>
            <w:rFonts w:hint="eastAsia"/>
            <w:vertAlign w:val="subscript"/>
            <w:lang w:val="en-CA" w:eastAsia="ko-KR"/>
          </w:rPr>
          <w:delText>a</w:delText>
        </w:r>
        <w:r w:rsidRPr="004C4BBC" w:rsidDel="00346311">
          <w:rPr>
            <w:rFonts w:hint="eastAsia"/>
            <w:lang w:val="en-CA" w:eastAsia="ko-KR"/>
          </w:rPr>
          <w:delText xml:space="preserve"> </w:delText>
        </w:r>
      </w:del>
      <w:ins w:id="154" w:author="JVET-M0142" w:date="2019-03-18T13:47:00Z">
        <w:r w:rsidR="00346311">
          <w:rPr>
            <w:lang w:val="en-CA" w:eastAsia="ko-KR"/>
          </w:rPr>
          <w:t>Y</w:t>
        </w:r>
        <w:r w:rsidR="00346311" w:rsidRPr="004C4BBC">
          <w:rPr>
            <w:rFonts w:hint="eastAsia"/>
            <w:vertAlign w:val="subscript"/>
            <w:lang w:val="en-CA" w:eastAsia="ko-KR"/>
          </w:rPr>
          <w:t>a</w:t>
        </w:r>
        <w:r w:rsidR="00346311" w:rsidRPr="004C4BBC">
          <w:rPr>
            <w:rFonts w:hint="eastAsia"/>
            <w:lang w:val="en-CA" w:eastAsia="ko-KR"/>
          </w:rPr>
          <w:t xml:space="preserve"> </w:t>
        </w:r>
      </w:ins>
      <w:r w:rsidRPr="004C4BBC">
        <w:rPr>
          <w:rFonts w:hint="eastAsia"/>
          <w:lang w:val="en-CA" w:eastAsia="ko-KR"/>
        </w:rPr>
        <w:t xml:space="preserve">and </w:t>
      </w:r>
      <w:del w:id="155" w:author="JVET-M0142" w:date="2019-03-18T13:47:00Z">
        <w:r w:rsidRPr="004C4BBC" w:rsidDel="00346311">
          <w:rPr>
            <w:rFonts w:hint="eastAsia"/>
            <w:lang w:val="en-CA" w:eastAsia="ko-KR"/>
          </w:rPr>
          <w:delText>Y</w:delText>
        </w:r>
        <w:r w:rsidRPr="004C4BBC" w:rsidDel="00346311">
          <w:rPr>
            <w:rFonts w:hint="eastAsia"/>
            <w:vertAlign w:val="subscript"/>
            <w:lang w:val="en-CA" w:eastAsia="ko-KR"/>
          </w:rPr>
          <w:delText>a</w:delText>
        </w:r>
        <w:r w:rsidRPr="004C4BBC" w:rsidDel="00346311">
          <w:rPr>
            <w:lang w:val="en-CA"/>
          </w:rPr>
          <w:delText xml:space="preserve"> </w:delText>
        </w:r>
      </w:del>
      <w:proofErr w:type="spellStart"/>
      <w:ins w:id="156" w:author="JVET-M0142" w:date="2019-03-18T13:47:00Z">
        <w:r w:rsidR="00346311">
          <w:rPr>
            <w:lang w:val="en-CA" w:eastAsia="ko-KR"/>
          </w:rPr>
          <w:t>X</w:t>
        </w:r>
        <w:r w:rsidR="00346311" w:rsidRPr="004C4BBC">
          <w:rPr>
            <w:rFonts w:hint="eastAsia"/>
            <w:vertAlign w:val="subscript"/>
            <w:lang w:val="en-CA" w:eastAsia="ko-KR"/>
          </w:rPr>
          <w:t>a</w:t>
        </w:r>
        <w:proofErr w:type="spellEnd"/>
        <w:r w:rsidR="00346311" w:rsidRPr="004C4BBC">
          <w:rPr>
            <w:lang w:val="en-CA"/>
          </w:rPr>
          <w:t xml:space="preserve"> </w:t>
        </w:r>
      </w:ins>
      <w:r w:rsidRPr="004C4BBC">
        <w:rPr>
          <w:lang w:val="en-CA"/>
        </w:rPr>
        <w:t xml:space="preserve">represent </w:t>
      </w:r>
      <w:r w:rsidRPr="004C4BBC">
        <w:rPr>
          <w:rFonts w:hint="eastAsia"/>
          <w:lang w:val="en-CA" w:eastAsia="ko-KR"/>
        </w:rPr>
        <w:t xml:space="preserve">luma value and chroma value of the </w:t>
      </w:r>
      <w:del w:id="157" w:author="JVET-M0142" w:date="2019-03-18T13:47:00Z">
        <w:r w:rsidRPr="004C4BBC" w:rsidDel="00346311">
          <w:rPr>
            <w:rFonts w:hint="eastAsia"/>
            <w:lang w:val="en-CA" w:eastAsia="ko-KR"/>
          </w:rPr>
          <w:delText xml:space="preserve">minimum </w:delText>
        </w:r>
      </w:del>
      <w:r w:rsidRPr="004C4BBC">
        <w:rPr>
          <w:rFonts w:hint="eastAsia"/>
          <w:lang w:val="en-CA" w:eastAsia="ko-KR"/>
        </w:rPr>
        <w:t>luma sample</w:t>
      </w:r>
      <w:ins w:id="158" w:author="JVET-M0142" w:date="2019-03-18T13:47:00Z">
        <w:r w:rsidR="00346311">
          <w:rPr>
            <w:lang w:val="en-CA" w:eastAsia="ko-KR"/>
          </w:rPr>
          <w:t xml:space="preserve"> with maximum </w:t>
        </w:r>
        <w:proofErr w:type="spellStart"/>
        <w:r w:rsidR="00346311">
          <w:rPr>
            <w:lang w:val="en-CA" w:eastAsia="ko-KR"/>
          </w:rPr>
          <w:t>luam</w:t>
        </w:r>
        <w:proofErr w:type="spellEnd"/>
        <w:r w:rsidR="00346311">
          <w:rPr>
            <w:lang w:val="en-CA" w:eastAsia="ko-KR"/>
          </w:rPr>
          <w:t xml:space="preserve"> sample value</w:t>
        </w:r>
      </w:ins>
      <w:r w:rsidRPr="004C4BBC">
        <w:rPr>
          <w:rFonts w:hint="eastAsia"/>
          <w:lang w:val="en-CA" w:eastAsia="ko-KR"/>
        </w:rPr>
        <w:t xml:space="preserve">. And </w:t>
      </w:r>
      <w:proofErr w:type="spellStart"/>
      <w:r w:rsidRPr="004C4BBC">
        <w:rPr>
          <w:rFonts w:hint="eastAsia"/>
          <w:lang w:val="en-CA" w:eastAsia="ko-KR"/>
        </w:rPr>
        <w:t>X</w:t>
      </w:r>
      <w:r w:rsidRPr="004C4BBC">
        <w:rPr>
          <w:rFonts w:hint="eastAsia"/>
          <w:vertAlign w:val="subscript"/>
          <w:lang w:val="en-CA" w:eastAsia="ko-KR"/>
        </w:rPr>
        <w:t>b</w:t>
      </w:r>
      <w:proofErr w:type="spellEnd"/>
      <w:r w:rsidRPr="004C4BBC">
        <w:rPr>
          <w:rFonts w:hint="eastAsia"/>
          <w:lang w:val="en-CA" w:eastAsia="ko-KR"/>
        </w:rPr>
        <w:t xml:space="preserve"> and </w:t>
      </w:r>
      <w:proofErr w:type="spellStart"/>
      <w:r w:rsidRPr="004C4BBC">
        <w:rPr>
          <w:rFonts w:hint="eastAsia"/>
          <w:lang w:val="en-CA" w:eastAsia="ko-KR"/>
        </w:rPr>
        <w:t>Y</w:t>
      </w:r>
      <w:r w:rsidRPr="004C4BBC">
        <w:rPr>
          <w:rFonts w:hint="eastAsia"/>
          <w:vertAlign w:val="subscript"/>
          <w:lang w:val="en-CA" w:eastAsia="ko-KR"/>
        </w:rPr>
        <w:t>b</w:t>
      </w:r>
      <w:proofErr w:type="spellEnd"/>
      <w:del w:id="159" w:author="JVET-M0142" w:date="2019-03-18T13:47:00Z">
        <w:r w:rsidRPr="004C4BBC" w:rsidDel="00346311">
          <w:rPr>
            <w:rFonts w:hint="eastAsia"/>
            <w:vertAlign w:val="subscript"/>
            <w:lang w:val="en-CA" w:eastAsia="ko-KR"/>
          </w:rPr>
          <w:delText xml:space="preserve"> </w:delText>
        </w:r>
      </w:del>
      <w:r w:rsidRPr="004C4BBC">
        <w:rPr>
          <w:rFonts w:hint="eastAsia"/>
          <w:lang w:val="en-CA" w:eastAsia="ko-KR"/>
        </w:rPr>
        <w:t xml:space="preserve"> </w:t>
      </w:r>
      <w:ins w:id="160" w:author="JVET-M0142" w:date="2019-03-18T13:48:00Z">
        <w:r w:rsidR="00346311" w:rsidRPr="004C4BBC">
          <w:rPr>
            <w:lang w:val="en-CA"/>
          </w:rPr>
          <w:t>represent</w:t>
        </w:r>
      </w:ins>
      <w:del w:id="161" w:author="JVET-M0142" w:date="2019-03-18T13:48:00Z">
        <w:r w:rsidDel="00346311">
          <w:rPr>
            <w:rFonts w:eastAsiaTheme="minorEastAsia" w:hint="eastAsia"/>
            <w:lang w:val="en-CA" w:eastAsia="ko-KR"/>
          </w:rPr>
          <w:delText>indicate</w:delText>
        </w:r>
      </w:del>
      <w:r>
        <w:rPr>
          <w:rFonts w:eastAsiaTheme="minorEastAsia" w:hint="eastAsia"/>
          <w:lang w:val="en-CA" w:eastAsia="ko-KR"/>
        </w:rPr>
        <w:t xml:space="preserve"> </w:t>
      </w:r>
      <w:r w:rsidRPr="004C4BBC">
        <w:rPr>
          <w:rFonts w:hint="eastAsia"/>
          <w:lang w:val="en-CA" w:eastAsia="ko-KR"/>
        </w:rPr>
        <w:t>luma value and chroma value of the</w:t>
      </w:r>
      <w:ins w:id="162" w:author="JVET-M0142" w:date="2019-03-18T13:48:00Z">
        <w:r w:rsidR="00346311" w:rsidRPr="00346311">
          <w:rPr>
            <w:rFonts w:hint="eastAsia"/>
            <w:lang w:val="en-CA" w:eastAsia="ko-KR"/>
          </w:rPr>
          <w:t xml:space="preserve"> </w:t>
        </w:r>
        <w:r w:rsidR="00346311" w:rsidRPr="004C4BBC">
          <w:rPr>
            <w:rFonts w:hint="eastAsia"/>
            <w:lang w:val="en-CA" w:eastAsia="ko-KR"/>
          </w:rPr>
          <w:t>luma sample</w:t>
        </w:r>
        <w:r w:rsidR="00346311">
          <w:rPr>
            <w:lang w:val="en-CA" w:eastAsia="ko-KR"/>
          </w:rPr>
          <w:t xml:space="preserve"> with minimum</w:t>
        </w:r>
      </w:ins>
      <w:r w:rsidRPr="004C4BBC">
        <w:rPr>
          <w:rFonts w:hint="eastAsia"/>
          <w:lang w:val="en-CA" w:eastAsia="ko-KR"/>
        </w:rPr>
        <w:t xml:space="preserve"> </w:t>
      </w:r>
      <w:del w:id="163" w:author="JVET-M0142" w:date="2019-03-18T13:48:00Z">
        <w:r w:rsidRPr="004C4BBC" w:rsidDel="00346311">
          <w:rPr>
            <w:rFonts w:hint="eastAsia"/>
            <w:lang w:val="en-CA" w:eastAsia="ko-KR"/>
          </w:rPr>
          <w:delText xml:space="preserve">maximum </w:delText>
        </w:r>
      </w:del>
      <w:r w:rsidRPr="004C4BBC">
        <w:rPr>
          <w:rFonts w:hint="eastAsia"/>
          <w:lang w:val="en-CA" w:eastAsia="ko-KR"/>
        </w:rPr>
        <w:t xml:space="preserve">luma sample, </w:t>
      </w:r>
      <w:r w:rsidRPr="004C4BBC">
        <w:rPr>
          <w:lang w:val="en-CA" w:eastAsia="ko-KR"/>
        </w:rPr>
        <w:t>respectively</w:t>
      </w:r>
      <w:r w:rsidRPr="004C4BBC">
        <w:rPr>
          <w:rFonts w:hint="eastAsia"/>
          <w:lang w:val="en-CA" w:eastAsia="ko-KR"/>
        </w:rPr>
        <w:t>.</w:t>
      </w:r>
      <w:r w:rsidR="0018455F" w:rsidRPr="00510694">
        <w:rPr>
          <w:szCs w:val="22"/>
          <w:lang w:val="en-CA"/>
        </w:rPr>
        <w:t xml:space="preserve"> </w:t>
      </w:r>
      <w:del w:id="164" w:author="JVET-M0142" w:date="2019-03-18T13:54:00Z">
        <w:r w:rsidR="0018455F" w:rsidRPr="00510694" w:rsidDel="00265819">
          <w:rPr>
            <w:szCs w:val="22"/>
            <w:lang w:val="en-CA"/>
          </w:rPr>
          <w:delText>For a coding block with a square shape, the above two equations are applied directly. For a non-square coding block, the neighbouring samples of the longer boundary are first subsampled to have the same number of samples as for the shorter bound</w:delText>
        </w:r>
        <w:r w:rsidR="0018455F" w:rsidRPr="001774E3" w:rsidDel="00265819">
          <w:rPr>
            <w:szCs w:val="22"/>
            <w:lang w:val="en-CA"/>
          </w:rPr>
          <w:delText xml:space="preserve">ary. </w:delText>
        </w:r>
      </w:del>
      <w:r w:rsidR="001774E3" w:rsidRPr="007D65AA">
        <w:rPr>
          <w:szCs w:val="22"/>
          <w:lang w:val="en-GB" w:eastAsia="ko-KR"/>
        </w:rPr>
        <w:fldChar w:fldCharType="begin"/>
      </w:r>
      <w:r w:rsidR="001774E3" w:rsidRPr="007D65AA">
        <w:rPr>
          <w:szCs w:val="22"/>
          <w:lang w:val="en-GB"/>
        </w:rPr>
        <w:instrText xml:space="preserve"> REF _Ref521507888 \h </w:instrText>
      </w:r>
      <w:r w:rsidR="001774E3" w:rsidRPr="007D65AA">
        <w:rPr>
          <w:szCs w:val="22"/>
          <w:lang w:val="en-GB" w:eastAsia="ko-KR"/>
        </w:rPr>
        <w:instrText xml:space="preserve"> \* MERGEFORMAT </w:instrText>
      </w:r>
      <w:r w:rsidR="001774E3" w:rsidRPr="007D65AA">
        <w:rPr>
          <w:szCs w:val="22"/>
          <w:lang w:val="en-GB" w:eastAsia="ko-KR"/>
        </w:rPr>
      </w:r>
      <w:r w:rsidR="001774E3" w:rsidRPr="007D65AA">
        <w:rPr>
          <w:szCs w:val="22"/>
          <w:lang w:val="en-GB" w:eastAsia="ko-KR"/>
        </w:rPr>
        <w:fldChar w:fldCharType="separate"/>
      </w:r>
      <w:r w:rsidR="00F27BA6" w:rsidRPr="00F27BA6">
        <w:rPr>
          <w:szCs w:val="22"/>
          <w:lang w:val="en-GB"/>
        </w:rPr>
        <w:t xml:space="preserve">Figure </w:t>
      </w:r>
      <w:r w:rsidR="00F27BA6" w:rsidRPr="00F27BA6">
        <w:rPr>
          <w:noProof/>
          <w:szCs w:val="22"/>
          <w:lang w:val="en-GB"/>
        </w:rPr>
        <w:t>12</w:t>
      </w:r>
      <w:r w:rsidR="001774E3" w:rsidRPr="007D65AA">
        <w:rPr>
          <w:szCs w:val="22"/>
          <w:lang w:val="en-GB" w:eastAsia="ko-KR"/>
        </w:rPr>
        <w:fldChar w:fldCharType="end"/>
      </w:r>
      <w:r w:rsidR="0018455F" w:rsidRPr="00046334">
        <w:rPr>
          <w:szCs w:val="22"/>
          <w:lang w:val="en-CA"/>
        </w:rPr>
        <w:t xml:space="preserve"> show</w:t>
      </w:r>
      <w:r w:rsidR="0018455F" w:rsidRPr="00510694">
        <w:rPr>
          <w:szCs w:val="22"/>
          <w:lang w:val="en-CA"/>
        </w:rPr>
        <w:t xml:space="preserve">s </w:t>
      </w:r>
      <w:ins w:id="165" w:author="JVET-M0142" w:date="2019-03-18T13:54:00Z">
        <w:r w:rsidR="00265819">
          <w:rPr>
            <w:szCs w:val="22"/>
            <w:lang w:val="en-CA"/>
          </w:rPr>
          <w:t xml:space="preserve">an example of </w:t>
        </w:r>
      </w:ins>
      <w:r w:rsidR="0018455F" w:rsidRPr="00510694">
        <w:rPr>
          <w:szCs w:val="22"/>
          <w:lang w:val="en-CA"/>
        </w:rPr>
        <w:t>the location of the left and above samples and the sample of the current block involved in the CCLM mode.</w:t>
      </w:r>
    </w:p>
    <w:p w14:paraId="12CFD267" w14:textId="775866E1" w:rsidR="0018455F" w:rsidRPr="00510694" w:rsidRDefault="0018455F" w:rsidP="0018455F">
      <w:pPr>
        <w:spacing w:before="120" w:after="120"/>
        <w:jc w:val="both"/>
        <w:rPr>
          <w:szCs w:val="22"/>
          <w:lang w:val="en-CA"/>
        </w:rPr>
      </w:pPr>
    </w:p>
    <w:p w14:paraId="49C76660" w14:textId="3675B6FD" w:rsidR="0018455F" w:rsidRPr="00510694" w:rsidRDefault="0073267D" w:rsidP="0018455F">
      <w:pPr>
        <w:keepNext/>
        <w:keepLines/>
        <w:jc w:val="center"/>
        <w:rPr>
          <w:szCs w:val="22"/>
          <w:lang w:val="en-CA"/>
        </w:rPr>
      </w:pPr>
      <w:r>
        <w:rPr>
          <w:noProof/>
          <w:szCs w:val="22"/>
          <w:lang w:eastAsia="zh-CN"/>
        </w:rPr>
        <w:drawing>
          <wp:inline distT="0" distB="0" distL="0" distR="0" wp14:anchorId="58121147" wp14:editId="482DB832">
            <wp:extent cx="3767455" cy="1982470"/>
            <wp:effectExtent l="0" t="0" r="4445"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767455" cy="1982470"/>
                    </a:xfrm>
                    <a:prstGeom prst="rect">
                      <a:avLst/>
                    </a:prstGeom>
                    <a:noFill/>
                    <a:ln>
                      <a:noFill/>
                    </a:ln>
                  </pic:spPr>
                </pic:pic>
              </a:graphicData>
            </a:graphic>
          </wp:inline>
        </w:drawing>
      </w:r>
    </w:p>
    <w:p w14:paraId="01AF4A1E" w14:textId="5E7C67F4" w:rsidR="0018455F" w:rsidRPr="0009506D" w:rsidRDefault="00F55F46" w:rsidP="0018455F">
      <w:pPr>
        <w:spacing w:before="120" w:after="120"/>
        <w:jc w:val="center"/>
        <w:rPr>
          <w:rFonts w:eastAsia="Malgun Gothic"/>
          <w:b/>
          <w:sz w:val="20"/>
          <w:lang w:val="en-CA" w:eastAsia="ko-KR"/>
        </w:rPr>
      </w:pPr>
      <w:bookmarkStart w:id="166" w:name="_Ref521507888"/>
      <w:bookmarkStart w:id="167" w:name="_Ref474326689"/>
      <w:r w:rsidRPr="007D65AA">
        <w:rPr>
          <w:b/>
          <w:sz w:val="20"/>
          <w:lang w:val="en-GB"/>
        </w:rPr>
        <w:t xml:space="preserve">Figure </w:t>
      </w:r>
      <w:r w:rsidRPr="007D65AA">
        <w:rPr>
          <w:b/>
          <w:sz w:val="20"/>
          <w:lang w:val="en-GB"/>
        </w:rPr>
        <w:fldChar w:fldCharType="begin"/>
      </w:r>
      <w:r w:rsidRPr="007D65AA">
        <w:rPr>
          <w:b/>
          <w:sz w:val="20"/>
          <w:lang w:val="en-GB"/>
        </w:rPr>
        <w:instrText xml:space="preserve"> SEQ Figure \* ARABIC </w:instrText>
      </w:r>
      <w:r w:rsidRPr="007D65AA">
        <w:rPr>
          <w:b/>
          <w:sz w:val="20"/>
          <w:lang w:val="en-GB"/>
        </w:rPr>
        <w:fldChar w:fldCharType="separate"/>
      </w:r>
      <w:r w:rsidR="00F27BA6">
        <w:rPr>
          <w:b/>
          <w:noProof/>
          <w:sz w:val="20"/>
          <w:lang w:val="en-GB"/>
        </w:rPr>
        <w:t>12</w:t>
      </w:r>
      <w:r w:rsidRPr="007D65AA">
        <w:rPr>
          <w:b/>
          <w:sz w:val="20"/>
          <w:lang w:val="en-GB"/>
        </w:rPr>
        <w:fldChar w:fldCharType="end"/>
      </w:r>
      <w:bookmarkEnd w:id="166"/>
      <w:r w:rsidRPr="007D65AA">
        <w:rPr>
          <w:b/>
          <w:sz w:val="20"/>
          <w:lang w:val="en-GB"/>
        </w:rPr>
        <w:t xml:space="preserve"> </w:t>
      </w:r>
      <w:bookmarkEnd w:id="167"/>
      <w:r w:rsidR="0018455F" w:rsidRPr="00F55F46">
        <w:rPr>
          <w:rFonts w:eastAsia="Malgun Gothic" w:hint="eastAsia"/>
          <w:b/>
          <w:sz w:val="20"/>
          <w:lang w:val="en-CA" w:eastAsia="ko-KR"/>
        </w:rPr>
        <w:t xml:space="preserve">- </w:t>
      </w:r>
      <w:r w:rsidR="0018455F" w:rsidRPr="00F55F46">
        <w:rPr>
          <w:b/>
          <w:sz w:val="20"/>
          <w:lang w:val="en-CA"/>
        </w:rPr>
        <w:t>Loca</w:t>
      </w:r>
      <w:r w:rsidR="0018455F" w:rsidRPr="00510694">
        <w:rPr>
          <w:b/>
          <w:sz w:val="20"/>
          <w:lang w:val="en-CA"/>
        </w:rPr>
        <w:t>tions of the samples used for the derivation of α and β</w:t>
      </w:r>
    </w:p>
    <w:p w14:paraId="0975B791" w14:textId="66951D32" w:rsidR="00A26EB5" w:rsidRDefault="00FA57DF">
      <w:pPr>
        <w:jc w:val="both"/>
        <w:rPr>
          <w:ins w:id="168" w:author="JVET-M0142" w:date="2019-03-18T14:15:00Z"/>
          <w:lang w:val="en-CA" w:eastAsia="ja-JP"/>
        </w:rPr>
        <w:pPrChange w:id="169" w:author="JVET-M0142" w:date="2019-03-18T14:16:00Z">
          <w:pPr/>
        </w:pPrChange>
      </w:pPr>
      <w:ins w:id="170" w:author="JVET-M0142" w:date="2019-03-18T13:59:00Z">
        <w:r>
          <w:rPr>
            <w:lang w:eastAsia="zh-CN"/>
          </w:rPr>
          <w:t xml:space="preserve">The division </w:t>
        </w:r>
      </w:ins>
      <w:ins w:id="171" w:author="JVET-M0142" w:date="2019-03-18T14:02:00Z">
        <w:r>
          <w:rPr>
            <w:lang w:eastAsia="zh-CN"/>
          </w:rPr>
          <w:t>operation</w:t>
        </w:r>
      </w:ins>
      <w:ins w:id="172" w:author="JVET-M0142" w:date="2019-03-18T13:59:00Z">
        <w:r>
          <w:rPr>
            <w:lang w:eastAsia="zh-CN"/>
          </w:rPr>
          <w:t xml:space="preserve"> </w:t>
        </w:r>
      </w:ins>
      <w:ins w:id="173" w:author="JVET-M0142" w:date="2019-03-18T14:15:00Z">
        <w:r w:rsidR="00A26EB5">
          <w:rPr>
            <w:lang w:eastAsia="zh-CN"/>
          </w:rPr>
          <w:t xml:space="preserve">to calculate </w:t>
        </w:r>
        <w:r w:rsidR="00A26EB5" w:rsidRPr="004C4BBC">
          <w:rPr>
            <w:rFonts w:hint="eastAsia"/>
            <w:lang w:val="en-CA" w:eastAsia="ko-KR"/>
          </w:rPr>
          <w:t>parameter</w:t>
        </w:r>
        <w:r w:rsidR="00A26EB5" w:rsidRPr="004C4BBC">
          <w:rPr>
            <w:lang w:val="en-CA"/>
          </w:rPr>
          <w:t xml:space="preserve"> </w:t>
        </w:r>
        <w:r w:rsidR="00A26EB5" w:rsidRPr="004C4BBC">
          <w:rPr>
            <w:lang w:val="en-CA"/>
          </w:rPr>
          <w:fldChar w:fldCharType="begin"/>
        </w:r>
        <w:r w:rsidR="00A26EB5" w:rsidRPr="004C4BBC">
          <w:rPr>
            <w:lang w:val="en-CA"/>
          </w:rPr>
          <w:instrText xml:space="preserve"> QUOTE </w:instrText>
        </w:r>
        <m:oMath>
          <m:r>
            <m:rPr>
              <m:sty m:val="p"/>
            </m:rPr>
            <w:rPr>
              <w:rFonts w:ascii="Cambria Math" w:hAnsi="Cambria Math"/>
              <w:lang w:val="en-CA"/>
            </w:rPr>
            <m:t>α</m:t>
          </m:r>
        </m:oMath>
        <w:r w:rsidR="00A26EB5" w:rsidRPr="004C4BBC">
          <w:rPr>
            <w:lang w:val="en-CA"/>
          </w:rPr>
          <w:instrText xml:space="preserve"> </w:instrText>
        </w:r>
        <w:r w:rsidR="00A26EB5" w:rsidRPr="004C4BBC">
          <w:rPr>
            <w:lang w:val="en-CA"/>
          </w:rPr>
          <w:fldChar w:fldCharType="separate"/>
        </w:r>
        <m:oMath>
          <m:r>
            <m:rPr>
              <m:sty m:val="p"/>
            </m:rPr>
            <w:rPr>
              <w:rFonts w:ascii="Cambria Math" w:hAnsi="Cambria Math"/>
              <w:lang w:val="en-CA"/>
            </w:rPr>
            <m:t>α</m:t>
          </m:r>
        </m:oMath>
        <w:r w:rsidR="00A26EB5" w:rsidRPr="004C4BBC">
          <w:rPr>
            <w:lang w:val="en-CA"/>
          </w:rPr>
          <w:fldChar w:fldCharType="end"/>
        </w:r>
      </w:ins>
      <w:ins w:id="174" w:author="JVET-M0142" w:date="2019-03-18T13:57:00Z">
        <w:r w:rsidR="00333183">
          <w:rPr>
            <w:rFonts w:hint="eastAsia"/>
            <w:lang w:eastAsia="zh-CN"/>
          </w:rPr>
          <w:t xml:space="preserve"> </w:t>
        </w:r>
      </w:ins>
      <w:ins w:id="175" w:author="JVET-M0142" w:date="2019-03-18T14:03:00Z">
        <w:r>
          <w:rPr>
            <w:lang w:eastAsia="zh-CN"/>
          </w:rPr>
          <w:t xml:space="preserve">is </w:t>
        </w:r>
      </w:ins>
      <w:ins w:id="176" w:author="JVET-M0142" w:date="2019-03-18T14:09:00Z">
        <w:r w:rsidR="00A83C0B">
          <w:rPr>
            <w:lang w:eastAsia="zh-CN"/>
          </w:rPr>
          <w:t xml:space="preserve">implemented with </w:t>
        </w:r>
      </w:ins>
      <w:ins w:id="177" w:author="JVET-M0142" w:date="2019-03-18T14:03:00Z">
        <w:r>
          <w:rPr>
            <w:lang w:eastAsia="zh-CN"/>
          </w:rPr>
          <w:t>a look-</w:t>
        </w:r>
      </w:ins>
      <w:ins w:id="178" w:author="JVET-M0142" w:date="2019-03-18T14:10:00Z">
        <w:r w:rsidR="00A83C0B">
          <w:rPr>
            <w:lang w:val="en-CA" w:eastAsia="ja-JP"/>
          </w:rPr>
          <w:t xml:space="preserve">up table. </w:t>
        </w:r>
      </w:ins>
      <w:ins w:id="179" w:author="JVET-M0142" w:date="2019-03-18T14:14:00Z">
        <w:r w:rsidR="00A26EB5">
          <w:rPr>
            <w:lang w:val="en-CA" w:eastAsia="ja-JP"/>
          </w:rPr>
          <w:t>To reduce the memory required for storing the table</w:t>
        </w:r>
      </w:ins>
      <w:ins w:id="180" w:author="JVET-M0142" w:date="2019-03-18T13:59:00Z">
        <w:r>
          <w:rPr>
            <w:lang w:val="en-CA" w:eastAsia="ja-JP"/>
          </w:rPr>
          <w:t xml:space="preserve">, </w:t>
        </w:r>
      </w:ins>
      <w:ins w:id="181" w:author="JVET-M0142" w:date="2019-03-18T14:15:00Z">
        <w:r w:rsidR="00A26EB5">
          <w:rPr>
            <w:lang w:val="en-CA" w:eastAsia="ja-JP"/>
          </w:rPr>
          <w:t xml:space="preserve">the </w:t>
        </w:r>
      </w:ins>
      <w:ins w:id="182" w:author="JVET-M0142" w:date="2019-03-18T14:20:00Z">
        <w:r w:rsidR="004321AE" w:rsidRPr="004321AE">
          <w:rPr>
            <w:i/>
            <w:lang w:val="en-CA" w:eastAsia="ja-JP"/>
            <w:rPrChange w:id="183" w:author="JVET-M0142" w:date="2019-03-18T14:20:00Z">
              <w:rPr>
                <w:lang w:val="en-CA" w:eastAsia="ja-JP"/>
              </w:rPr>
            </w:rPrChange>
          </w:rPr>
          <w:t>diff</w:t>
        </w:r>
        <w:r w:rsidR="004321AE">
          <w:rPr>
            <w:lang w:val="en-CA" w:eastAsia="ja-JP"/>
          </w:rPr>
          <w:t xml:space="preserve"> value (</w:t>
        </w:r>
      </w:ins>
      <w:ins w:id="184" w:author="JVET-M0142" w:date="2019-03-18T14:15:00Z">
        <w:r w:rsidR="00A26EB5">
          <w:rPr>
            <w:lang w:val="en-CA" w:eastAsia="ja-JP"/>
          </w:rPr>
          <w:t xml:space="preserve">difference between </w:t>
        </w:r>
      </w:ins>
      <w:ins w:id="185" w:author="JVET-M0142" w:date="2019-03-18T14:18:00Z">
        <w:r w:rsidR="004321AE">
          <w:rPr>
            <w:lang w:val="en-CA" w:eastAsia="ja-JP"/>
          </w:rPr>
          <w:t>maximum and minimum</w:t>
        </w:r>
      </w:ins>
      <w:ins w:id="186" w:author="JVET-M0142" w:date="2019-03-18T14:15:00Z">
        <w:r w:rsidR="00A26EB5">
          <w:rPr>
            <w:lang w:val="en-CA" w:eastAsia="ja-JP"/>
          </w:rPr>
          <w:t xml:space="preserve"> values</w:t>
        </w:r>
      </w:ins>
      <w:ins w:id="187" w:author="JVET-M0142" w:date="2019-03-18T14:20:00Z">
        <w:r w:rsidR="004321AE">
          <w:rPr>
            <w:lang w:val="en-CA" w:eastAsia="ja-JP"/>
          </w:rPr>
          <w:t>)</w:t>
        </w:r>
      </w:ins>
      <w:ins w:id="188" w:author="JVET-M0142" w:date="2019-03-18T14:15:00Z">
        <w:r w:rsidR="00A26EB5">
          <w:rPr>
            <w:lang w:val="en-CA" w:eastAsia="ja-JP"/>
          </w:rPr>
          <w:t xml:space="preserve"> </w:t>
        </w:r>
        <w:r w:rsidR="00A26EB5">
          <w:rPr>
            <w:rFonts w:hint="eastAsia"/>
            <w:lang w:val="en-CA" w:eastAsia="ja-JP"/>
          </w:rPr>
          <w:t>and</w:t>
        </w:r>
        <w:r w:rsidR="00A26EB5">
          <w:rPr>
            <w:lang w:val="en-CA" w:eastAsia="ja-JP"/>
          </w:rPr>
          <w:t xml:space="preserve"> the</w:t>
        </w:r>
      </w:ins>
      <w:ins w:id="189" w:author="JVET-M0142" w:date="2019-03-18T14:18:00Z">
        <w:r w:rsidR="004321AE" w:rsidRPr="004321AE">
          <w:rPr>
            <w:rFonts w:hint="eastAsia"/>
            <w:lang w:val="en-CA" w:eastAsia="ko-KR"/>
          </w:rPr>
          <w:t xml:space="preserve"> </w:t>
        </w:r>
        <w:r w:rsidR="004321AE" w:rsidRPr="004C4BBC">
          <w:rPr>
            <w:rFonts w:hint="eastAsia"/>
            <w:lang w:val="en-CA" w:eastAsia="ko-KR"/>
          </w:rPr>
          <w:t>parameter</w:t>
        </w:r>
        <w:r w:rsidR="004321AE" w:rsidRPr="004C4BBC">
          <w:rPr>
            <w:lang w:val="en-CA"/>
          </w:rPr>
          <w:t xml:space="preserve"> </w:t>
        </w:r>
        <w:r w:rsidR="004321AE" w:rsidRPr="004C4BBC">
          <w:rPr>
            <w:lang w:val="en-CA"/>
          </w:rPr>
          <w:fldChar w:fldCharType="begin"/>
        </w:r>
        <w:r w:rsidR="004321AE" w:rsidRPr="004C4BBC">
          <w:rPr>
            <w:lang w:val="en-CA"/>
          </w:rPr>
          <w:instrText xml:space="preserve"> QUOTE </w:instrText>
        </w:r>
        <m:oMath>
          <m:r>
            <m:rPr>
              <m:sty m:val="p"/>
            </m:rPr>
            <w:rPr>
              <w:rFonts w:ascii="Cambria Math" w:hAnsi="Cambria Math"/>
              <w:lang w:val="en-CA"/>
            </w:rPr>
            <m:t>α</m:t>
          </m:r>
        </m:oMath>
        <w:r w:rsidR="004321AE" w:rsidRPr="004C4BBC">
          <w:rPr>
            <w:lang w:val="en-CA"/>
          </w:rPr>
          <w:instrText xml:space="preserve"> </w:instrText>
        </w:r>
        <w:r w:rsidR="004321AE" w:rsidRPr="004C4BBC">
          <w:rPr>
            <w:lang w:val="en-CA"/>
          </w:rPr>
          <w:fldChar w:fldCharType="separate"/>
        </w:r>
        <m:oMath>
          <m:r>
            <m:rPr>
              <m:sty m:val="p"/>
            </m:rPr>
            <w:rPr>
              <w:rFonts w:ascii="Cambria Math" w:hAnsi="Cambria Math"/>
              <w:lang w:val="en-CA"/>
            </w:rPr>
            <m:t>α</m:t>
          </m:r>
        </m:oMath>
        <w:r w:rsidR="004321AE" w:rsidRPr="004C4BBC">
          <w:rPr>
            <w:lang w:val="en-CA"/>
          </w:rPr>
          <w:fldChar w:fldCharType="end"/>
        </w:r>
      </w:ins>
      <w:ins w:id="190" w:author="JVET-M0142" w:date="2019-03-18T14:15:00Z">
        <w:r w:rsidR="00A26EB5">
          <w:rPr>
            <w:lang w:val="en-CA" w:eastAsia="ja-JP"/>
          </w:rPr>
          <w:t xml:space="preserve"> are expressed by an exponential notation. For example, </w:t>
        </w:r>
      </w:ins>
      <w:ins w:id="191" w:author="JVET-M0142" w:date="2019-03-18T14:20:00Z">
        <w:r w:rsidR="004321AE" w:rsidRPr="004321AE">
          <w:rPr>
            <w:i/>
            <w:lang w:val="en-CA" w:eastAsia="ja-JP"/>
            <w:rPrChange w:id="192" w:author="JVET-M0142" w:date="2019-03-18T14:20:00Z">
              <w:rPr>
                <w:lang w:val="en-CA" w:eastAsia="ja-JP"/>
              </w:rPr>
            </w:rPrChange>
          </w:rPr>
          <w:t>diff</w:t>
        </w:r>
        <w:r w:rsidR="004321AE">
          <w:rPr>
            <w:lang w:val="en-CA" w:eastAsia="ja-JP"/>
          </w:rPr>
          <w:t xml:space="preserve"> </w:t>
        </w:r>
      </w:ins>
      <w:ins w:id="193" w:author="JVET-M0142" w:date="2019-03-18T14:15:00Z">
        <w:r w:rsidR="00A26EB5">
          <w:rPr>
            <w:lang w:val="en-CA" w:eastAsia="ja-JP"/>
          </w:rPr>
          <w:t>is approximated with a 4-bit significant part and an exponent. Consequently, the table for 1/diff is reduced into 16 elements for 16 values of the significand as follows:</w:t>
        </w:r>
      </w:ins>
    </w:p>
    <w:p w14:paraId="040FE077" w14:textId="4597A877" w:rsidR="00A26EB5" w:rsidRDefault="005D60DD">
      <w:pPr>
        <w:tabs>
          <w:tab w:val="clear" w:pos="360"/>
        </w:tabs>
        <w:rPr>
          <w:ins w:id="194" w:author="JVET-M0142" w:date="2019-03-18T14:15:00Z"/>
        </w:rPr>
        <w:pPrChange w:id="195" w:author="JVET-M0142" w:date="2019-03-18T14:17:00Z">
          <w:pPr/>
        </w:pPrChange>
      </w:pPr>
      <w:ins w:id="196" w:author="JVET-M0142" w:date="2019-03-18T14:17:00Z">
        <w:r>
          <w:rPr>
            <w:lang w:val="en-CA"/>
          </w:rPr>
          <w:tab/>
        </w:r>
        <w:r>
          <w:rPr>
            <w:lang w:val="en-CA"/>
          </w:rPr>
          <w:tab/>
        </w:r>
        <w:r>
          <w:rPr>
            <w:lang w:val="en-CA"/>
          </w:rPr>
          <w:tab/>
        </w:r>
      </w:ins>
      <w:proofErr w:type="spellStart"/>
      <w:ins w:id="197" w:author="JVET-M0142" w:date="2019-03-18T14:15:00Z">
        <w:r w:rsidR="00A26EB5" w:rsidRPr="00692386">
          <w:t>DivTable</w:t>
        </w:r>
        <w:proofErr w:type="spellEnd"/>
        <w:r w:rsidR="00A26EB5" w:rsidRPr="00692386">
          <w:t xml:space="preserve"> </w:t>
        </w:r>
        <w:proofErr w:type="gramStart"/>
        <w:r w:rsidR="00A26EB5" w:rsidRPr="00692386">
          <w:t>[ ]</w:t>
        </w:r>
        <w:proofErr w:type="gramEnd"/>
        <w:r w:rsidR="00A26EB5" w:rsidRPr="00692386">
          <w:t xml:space="preserve"> = { 0, 7, 6, 5, 5, 4, 4, 3, 3, 2, 2, 1, 1, 1, 1, 0 }</w:t>
        </w:r>
      </w:ins>
    </w:p>
    <w:p w14:paraId="0DBA5C14" w14:textId="3AB15C69" w:rsidR="00333183" w:rsidRDefault="004321AE" w:rsidP="00E53ADE">
      <w:pPr>
        <w:spacing w:before="120" w:after="120"/>
        <w:jc w:val="both"/>
        <w:rPr>
          <w:ins w:id="198" w:author="JVET-M0142" w:date="2019-03-18T13:55:00Z"/>
          <w:lang w:eastAsia="zh-CN"/>
        </w:rPr>
      </w:pPr>
      <w:ins w:id="199" w:author="JVET-M0142" w:date="2019-03-18T14:21:00Z">
        <w:r>
          <w:rPr>
            <w:lang w:val="en-CA" w:eastAsia="ja-JP"/>
          </w:rPr>
          <w:t>This</w:t>
        </w:r>
      </w:ins>
      <w:ins w:id="200" w:author="JVET-M0142" w:date="2019-03-18T13:59:00Z">
        <w:r w:rsidR="00FA57DF">
          <w:rPr>
            <w:lang w:val="en-CA" w:eastAsia="ja-JP"/>
          </w:rPr>
          <w:t xml:space="preserve"> would have a benefit of both reducing the complexity of the calculation as well as the memory </w:t>
        </w:r>
      </w:ins>
      <w:ins w:id="201" w:author="JVET-M0142" w:date="2019-03-18T14:21:00Z">
        <w:r w:rsidR="00F07016">
          <w:rPr>
            <w:lang w:val="en-CA" w:eastAsia="ja-JP"/>
          </w:rPr>
          <w:t xml:space="preserve">size </w:t>
        </w:r>
      </w:ins>
      <w:ins w:id="202" w:author="JVET-M0142" w:date="2019-03-18T13:59:00Z">
        <w:r w:rsidR="00FA57DF">
          <w:rPr>
            <w:lang w:val="en-CA" w:eastAsia="ja-JP"/>
          </w:rPr>
          <w:t xml:space="preserve">required for storing </w:t>
        </w:r>
      </w:ins>
      <w:ins w:id="203" w:author="JVET-M0142" w:date="2019-03-18T14:22:00Z">
        <w:r w:rsidR="005D01FA">
          <w:rPr>
            <w:lang w:val="en-CA" w:eastAsia="ja-JP"/>
          </w:rPr>
          <w:t>t</w:t>
        </w:r>
        <w:r w:rsidR="00893CD2">
          <w:rPr>
            <w:lang w:val="en-CA" w:eastAsia="ja-JP"/>
          </w:rPr>
          <w:t>he</w:t>
        </w:r>
      </w:ins>
      <w:ins w:id="204" w:author="JVET-M0142" w:date="2019-03-18T13:59:00Z">
        <w:r w:rsidR="00FA57DF">
          <w:rPr>
            <w:lang w:val="en-CA" w:eastAsia="ja-JP"/>
          </w:rPr>
          <w:t xml:space="preserve"> needed tables</w:t>
        </w:r>
      </w:ins>
    </w:p>
    <w:p w14:paraId="6C8C31F3" w14:textId="77777777" w:rsidR="00BB54F6" w:rsidRPr="004C4BBC" w:rsidRDefault="00BB54F6" w:rsidP="00E53ADE">
      <w:pPr>
        <w:spacing w:before="120" w:after="120"/>
        <w:jc w:val="both"/>
        <w:rPr>
          <w:lang w:eastAsia="zh-CN"/>
        </w:rPr>
      </w:pPr>
      <w:r w:rsidRPr="004C4BBC">
        <w:rPr>
          <w:lang w:eastAsia="zh-CN"/>
        </w:rPr>
        <w:t>B</w:t>
      </w:r>
      <w:r w:rsidRPr="004C4BBC">
        <w:rPr>
          <w:rFonts w:hint="eastAsia"/>
          <w:lang w:eastAsia="zh-CN"/>
        </w:rPr>
        <w:t>eside</w:t>
      </w:r>
      <w:r w:rsidRPr="004C4BBC">
        <w:rPr>
          <w:lang w:eastAsia="zh-CN"/>
        </w:rPr>
        <w:t>s</w:t>
      </w:r>
      <w:r w:rsidRPr="004C4BBC">
        <w:rPr>
          <w:rFonts w:hint="eastAsia"/>
          <w:lang w:eastAsia="zh-CN"/>
        </w:rPr>
        <w:t xml:space="preserve"> the</w:t>
      </w:r>
      <w:r w:rsidRPr="004C4BBC">
        <w:rPr>
          <w:lang w:eastAsia="zh-CN"/>
        </w:rPr>
        <w:t xml:space="preserve"> above template and left template can be used to calculate the linear model coefficients together, they also can be used alternatively in the other 2 LM modes, called LM_A, and LM_L modes.</w:t>
      </w:r>
    </w:p>
    <w:p w14:paraId="6442AA4D" w14:textId="6C703286" w:rsidR="00BB54F6" w:rsidRDefault="00BB54F6" w:rsidP="00E53ADE">
      <w:pPr>
        <w:spacing w:before="120" w:after="120"/>
        <w:jc w:val="both"/>
        <w:rPr>
          <w:rFonts w:eastAsiaTheme="minorEastAsia"/>
          <w:lang w:eastAsia="ko-KR"/>
        </w:rPr>
      </w:pPr>
      <w:r w:rsidRPr="004C4BBC">
        <w:rPr>
          <w:lang w:eastAsia="zh-CN"/>
        </w:rPr>
        <w:t>I</w:t>
      </w:r>
      <w:r w:rsidRPr="004C4BBC">
        <w:rPr>
          <w:rFonts w:hint="eastAsia"/>
          <w:lang w:eastAsia="zh-CN"/>
        </w:rPr>
        <w:t xml:space="preserve">n </w:t>
      </w:r>
      <w:r w:rsidRPr="004C4BBC">
        <w:rPr>
          <w:lang w:eastAsia="zh-CN"/>
        </w:rPr>
        <w:t>LM_A mode, only the above template are used to calculate the linear model coefficients. To get more samples, the above template are extended to (W+H).</w:t>
      </w:r>
      <w:r>
        <w:rPr>
          <w:rFonts w:eastAsiaTheme="minorEastAsia" w:hint="eastAsia"/>
          <w:lang w:eastAsia="ko-KR"/>
        </w:rPr>
        <w:t xml:space="preserve"> </w:t>
      </w:r>
      <w:r w:rsidRPr="004C4BBC">
        <w:rPr>
          <w:lang w:eastAsia="zh-CN"/>
        </w:rPr>
        <w:t>In LM_L mode, only left template are used to calculate the linear model coefficients. To get more samples, the left template are extended to (H+W).</w:t>
      </w:r>
    </w:p>
    <w:p w14:paraId="38EAD500" w14:textId="77777777" w:rsidR="00BB54F6" w:rsidRPr="004C4BBC" w:rsidRDefault="00BB54F6" w:rsidP="00E53ADE">
      <w:pPr>
        <w:jc w:val="both"/>
      </w:pPr>
      <w:r w:rsidRPr="004C4BBC">
        <w:t xml:space="preserve">For a non-square block, the above template are extended to W+W, the left template are extended to H+H. </w:t>
      </w:r>
    </w:p>
    <w:p w14:paraId="514FCCB2" w14:textId="6E96A1F8" w:rsidR="00E53ADE" w:rsidRDefault="00E53ADE" w:rsidP="00AC5858">
      <w:pPr>
        <w:jc w:val="both"/>
        <w:rPr>
          <w:ins w:id="205" w:author="JVET-M0142" w:date="2019-03-18T13:10:00Z"/>
          <w:lang w:val="en-CA"/>
        </w:rPr>
      </w:pPr>
      <w:ins w:id="206" w:author="JVET-M0142" w:date="2019-03-18T12:59:00Z">
        <w:r>
          <w:rPr>
            <w:lang w:val="en-CA"/>
          </w:rPr>
          <w:t xml:space="preserve">To </w:t>
        </w:r>
      </w:ins>
      <w:ins w:id="207" w:author="JVET-M0142" w:date="2019-03-18T13:01:00Z">
        <w:r>
          <w:rPr>
            <w:lang w:val="en-CA"/>
          </w:rPr>
          <w:t xml:space="preserve">match the chroma sample </w:t>
        </w:r>
        <w:proofErr w:type="spellStart"/>
        <w:r>
          <w:rPr>
            <w:lang w:val="en-CA"/>
          </w:rPr>
          <w:t>locations</w:t>
        </w:r>
      </w:ins>
      <w:ins w:id="208" w:author="JVET-M0142" w:date="2019-03-18T13:04:00Z">
        <w:r>
          <w:rPr>
            <w:lang w:val="en-CA"/>
          </w:rPr>
          <w:t>for</w:t>
        </w:r>
        <w:proofErr w:type="spellEnd"/>
        <w:r>
          <w:rPr>
            <w:lang w:val="en-CA"/>
          </w:rPr>
          <w:t xml:space="preserve"> </w:t>
        </w:r>
        <w:r w:rsidRPr="009709C0">
          <w:rPr>
            <w:szCs w:val="22"/>
            <w:lang w:val="en-CA"/>
          </w:rPr>
          <w:t>4:2:0</w:t>
        </w:r>
        <w:r>
          <w:rPr>
            <w:szCs w:val="22"/>
            <w:lang w:val="en-CA"/>
          </w:rPr>
          <w:t xml:space="preserve"> video sequences</w:t>
        </w:r>
      </w:ins>
      <w:ins w:id="209" w:author="JVET-M0142" w:date="2019-03-18T13:01:00Z">
        <w:r>
          <w:rPr>
            <w:lang w:val="en-CA"/>
          </w:rPr>
          <w:t xml:space="preserve">, two types of </w:t>
        </w:r>
        <w:proofErr w:type="spellStart"/>
        <w:r>
          <w:rPr>
            <w:lang w:val="en-CA"/>
          </w:rPr>
          <w:t>downsampling</w:t>
        </w:r>
        <w:proofErr w:type="spellEnd"/>
        <w:r>
          <w:rPr>
            <w:lang w:val="en-CA"/>
          </w:rPr>
          <w:t xml:space="preserve"> filter are applied to luma samples to achieve 2 to 1 </w:t>
        </w:r>
        <w:proofErr w:type="spellStart"/>
        <w:r>
          <w:rPr>
            <w:lang w:val="en-CA"/>
          </w:rPr>
          <w:t>downsampling</w:t>
        </w:r>
        <w:proofErr w:type="spellEnd"/>
        <w:r>
          <w:rPr>
            <w:lang w:val="en-CA"/>
          </w:rPr>
          <w:t xml:space="preserve"> ratio in both </w:t>
        </w:r>
      </w:ins>
      <w:ins w:id="210" w:author="JVET-M0142" w:date="2019-03-18T13:02:00Z">
        <w:r>
          <w:rPr>
            <w:lang w:val="en-CA"/>
          </w:rPr>
          <w:t>horizontal</w:t>
        </w:r>
      </w:ins>
      <w:ins w:id="211" w:author="JVET-M0142" w:date="2019-03-18T13:01:00Z">
        <w:r>
          <w:rPr>
            <w:lang w:val="en-CA"/>
          </w:rPr>
          <w:t xml:space="preserve"> </w:t>
        </w:r>
      </w:ins>
      <w:ins w:id="212" w:author="JVET-M0142" w:date="2019-03-18T13:03:00Z">
        <w:r>
          <w:rPr>
            <w:lang w:val="en-CA"/>
          </w:rPr>
          <w:t>and vertical direction</w:t>
        </w:r>
      </w:ins>
      <w:ins w:id="213" w:author="JVET-M0142" w:date="2019-03-18T13:04:00Z">
        <w:r>
          <w:rPr>
            <w:lang w:val="en-CA"/>
          </w:rPr>
          <w:t>s</w:t>
        </w:r>
      </w:ins>
      <w:ins w:id="214" w:author="JVET-M0142" w:date="2019-03-18T13:03:00Z">
        <w:r>
          <w:rPr>
            <w:szCs w:val="22"/>
            <w:lang w:val="en-CA"/>
          </w:rPr>
          <w:t>.</w:t>
        </w:r>
      </w:ins>
      <w:ins w:id="215" w:author="JVET-M0142" w:date="2019-03-18T13:04:00Z">
        <w:r>
          <w:rPr>
            <w:szCs w:val="22"/>
            <w:lang w:val="en-CA"/>
          </w:rPr>
          <w:t xml:space="preserve"> The selection of </w:t>
        </w:r>
        <w:proofErr w:type="spellStart"/>
        <w:r>
          <w:rPr>
            <w:szCs w:val="22"/>
            <w:lang w:val="en-CA"/>
          </w:rPr>
          <w:t>downsampling</w:t>
        </w:r>
        <w:proofErr w:type="spellEnd"/>
        <w:r>
          <w:rPr>
            <w:szCs w:val="22"/>
            <w:lang w:val="en-CA"/>
          </w:rPr>
          <w:t xml:space="preserve"> filter is specified by a </w:t>
        </w:r>
      </w:ins>
      <w:ins w:id="216" w:author="JVET-M0142" w:date="2019-03-18T13:05:00Z">
        <w:r>
          <w:rPr>
            <w:szCs w:val="22"/>
            <w:lang w:val="en-CA"/>
          </w:rPr>
          <w:t xml:space="preserve">SPS level flag. </w:t>
        </w:r>
      </w:ins>
      <w:ins w:id="217" w:author="JVET-M0142" w:date="2019-03-18T13:06:00Z">
        <w:r>
          <w:rPr>
            <w:lang w:val="en-CA"/>
          </w:rPr>
          <w:t xml:space="preserve">The two </w:t>
        </w:r>
        <w:proofErr w:type="spellStart"/>
        <w:r>
          <w:rPr>
            <w:lang w:val="en-CA"/>
          </w:rPr>
          <w:t>downsmapling</w:t>
        </w:r>
        <w:proofErr w:type="spellEnd"/>
        <w:r>
          <w:rPr>
            <w:lang w:val="en-CA"/>
          </w:rPr>
          <w:t xml:space="preserve"> filters are as follows, which are </w:t>
        </w:r>
      </w:ins>
      <w:ins w:id="218" w:author="JVET-M0142" w:date="2019-03-18T13:23:00Z">
        <w:r w:rsidR="00B403DF">
          <w:rPr>
            <w:lang w:val="en-CA"/>
          </w:rPr>
          <w:t>corresponding</w:t>
        </w:r>
      </w:ins>
      <w:ins w:id="219" w:author="JVET-M0142" w:date="2019-03-18T13:06:00Z">
        <w:r>
          <w:rPr>
            <w:lang w:val="en-CA"/>
          </w:rPr>
          <w:t xml:space="preserve"> to </w:t>
        </w:r>
      </w:ins>
      <w:ins w:id="220" w:author="JVET-M0142" w:date="2019-03-18T13:07:00Z">
        <w:r>
          <w:rPr>
            <w:lang w:val="en-CA"/>
          </w:rPr>
          <w:t>“type-0” and</w:t>
        </w:r>
      </w:ins>
      <w:ins w:id="221" w:author="JVET-M0142" w:date="2019-03-18T12:59:00Z">
        <w:r>
          <w:rPr>
            <w:lang w:val="en-CA"/>
          </w:rPr>
          <w:t xml:space="preserve"> “type-2” content</w:t>
        </w:r>
      </w:ins>
      <w:ins w:id="222" w:author="JVET-M0142" w:date="2019-03-18T13:23:00Z">
        <w:r w:rsidR="00B403DF">
          <w:rPr>
            <w:lang w:val="en-CA"/>
          </w:rPr>
          <w:t>, respectively</w:t>
        </w:r>
      </w:ins>
      <w:ins w:id="223" w:author="JVET-M0142" w:date="2019-03-18T13:10:00Z">
        <w:r>
          <w:rPr>
            <w:lang w:val="en-CA"/>
          </w:rPr>
          <w:t>.</w:t>
        </w:r>
      </w:ins>
    </w:p>
    <w:p w14:paraId="613C4F7D" w14:textId="28F24032" w:rsidR="00E53ADE" w:rsidRDefault="00707AAC" w:rsidP="00FE4A4E">
      <w:pPr>
        <w:jc w:val="right"/>
        <w:rPr>
          <w:ins w:id="224" w:author="JVET-M0142" w:date="2019-03-18T13:00:00Z"/>
          <w:lang w:val="en-CA"/>
        </w:rPr>
      </w:pPr>
      <m:oMath>
        <m:sSub>
          <m:sSubPr>
            <m:ctrlPr>
              <w:ins w:id="225" w:author="JVET-M0142" w:date="2019-03-18T13:10:00Z">
                <w:rPr>
                  <w:rFonts w:ascii="Cambria Math" w:hAnsi="Cambria Math"/>
                  <w:i/>
                  <w:szCs w:val="22"/>
                  <w:lang w:val="en-CA"/>
                </w:rPr>
              </w:ins>
            </m:ctrlPr>
          </m:sSubPr>
          <m:e>
            <m:r>
              <w:ins w:id="226" w:author="JVET-M0142" w:date="2019-03-18T13:10:00Z">
                <m:rPr>
                  <m:sty m:val="p"/>
                </m:rPr>
                <w:rPr>
                  <w:rFonts w:ascii="Cambria Math" w:hAnsi="Cambria Math"/>
                  <w:lang w:val="en-CA"/>
                </w:rPr>
                <m:t>rec</m:t>
              </w:ins>
            </m:r>
          </m:e>
          <m:sub>
            <m:r>
              <w:ins w:id="227" w:author="JVET-M0142" w:date="2019-03-18T13:10:00Z">
                <m:rPr>
                  <m:sty m:val="p"/>
                </m:rPr>
                <w:rPr>
                  <w:rFonts w:ascii="Cambria Math" w:hAnsi="Cambria Math"/>
                  <w:lang w:val="en-CA"/>
                </w:rPr>
                <m:t>L</m:t>
              </w:ins>
            </m:r>
          </m:sub>
        </m:sSub>
        <m:r>
          <w:ins w:id="228" w:author="JVET-M0142" w:date="2019-03-18T13:10:00Z">
            <m:rPr>
              <m:sty m:val="p"/>
            </m:rPr>
            <w:rPr>
              <w:rFonts w:ascii="Cambria Math" w:hAnsi="Cambria Math"/>
              <w:lang w:val="en-CA"/>
            </w:rPr>
            <m:t>'</m:t>
          </w:ins>
        </m:r>
        <m:d>
          <m:dPr>
            <m:ctrlPr>
              <w:ins w:id="229" w:author="JVET-M0142" w:date="2019-03-18T13:10:00Z">
                <w:rPr>
                  <w:rFonts w:ascii="Cambria Math" w:hAnsi="Cambria Math"/>
                  <w:szCs w:val="22"/>
                  <w:lang w:val="en-CA"/>
                </w:rPr>
              </w:ins>
            </m:ctrlPr>
          </m:dPr>
          <m:e>
            <m:r>
              <w:ins w:id="230" w:author="JVET-M0142" w:date="2019-03-18T13:10:00Z">
                <w:rPr>
                  <w:rFonts w:ascii="Cambria Math" w:hAnsi="Cambria Math"/>
                  <w:lang w:val="en-CA"/>
                </w:rPr>
                <m:t>i,j</m:t>
              </w:ins>
            </m:r>
          </m:e>
        </m:d>
        <m:r>
          <w:ins w:id="231" w:author="JVET-M0142" w:date="2019-03-18T13:10:00Z">
            <w:rPr>
              <w:rFonts w:ascii="Cambria Math" w:hAnsi="Cambria Math"/>
              <w:lang w:val="en-CA"/>
            </w:rPr>
            <m:t xml:space="preserve">= </m:t>
          </w:ins>
        </m:r>
        <m:d>
          <m:dPr>
            <m:begChr m:val="["/>
            <m:endChr m:val="]"/>
            <m:ctrlPr>
              <w:ins w:id="232" w:author="JVET-M0142" w:date="2019-03-18T13:10:00Z">
                <w:rPr>
                  <w:rFonts w:ascii="Cambria Math" w:hAnsi="Cambria Math"/>
                  <w:i/>
                  <w:szCs w:val="22"/>
                  <w:lang w:val="en-CA"/>
                </w:rPr>
              </w:ins>
            </m:ctrlPr>
          </m:dPr>
          <m:e>
            <m:eqArr>
              <m:eqArrPr>
                <m:ctrlPr>
                  <w:ins w:id="233" w:author="JVET-M0142" w:date="2019-03-18T13:27:00Z">
                    <w:rPr>
                      <w:rFonts w:ascii="Cambria Math" w:hAnsi="Cambria Math"/>
                      <w:i/>
                      <w:szCs w:val="22"/>
                      <w:lang w:val="en-CA"/>
                    </w:rPr>
                  </w:ins>
                </m:ctrlPr>
              </m:eqArrPr>
              <m:e>
                <m:sSub>
                  <m:sSubPr>
                    <m:ctrlPr>
                      <w:ins w:id="234" w:author="JVET-M0142" w:date="2019-03-18T13:10:00Z">
                        <w:rPr>
                          <w:rFonts w:ascii="Cambria Math" w:hAnsi="Cambria Math"/>
                          <w:i/>
                          <w:szCs w:val="22"/>
                          <w:lang w:val="en-CA"/>
                        </w:rPr>
                      </w:ins>
                    </m:ctrlPr>
                  </m:sSubPr>
                  <m:e>
                    <m:r>
                      <w:ins w:id="235" w:author="JVET-M0142" w:date="2019-03-18T13:10:00Z">
                        <m:rPr>
                          <m:sty m:val="p"/>
                        </m:rPr>
                        <w:rPr>
                          <w:rFonts w:ascii="Cambria Math" w:hAnsi="Cambria Math"/>
                          <w:lang w:val="en-CA"/>
                        </w:rPr>
                        <m:t>rec</m:t>
                      </w:ins>
                    </m:r>
                  </m:e>
                  <m:sub>
                    <m:r>
                      <w:ins w:id="236" w:author="JVET-M0142" w:date="2019-03-18T13:10:00Z">
                        <m:rPr>
                          <m:sty m:val="p"/>
                        </m:rPr>
                        <w:rPr>
                          <w:rFonts w:ascii="Cambria Math" w:hAnsi="Cambria Math"/>
                          <w:lang w:val="en-CA"/>
                        </w:rPr>
                        <m:t>L</m:t>
                      </w:ins>
                    </m:r>
                  </m:sub>
                </m:sSub>
                <m:d>
                  <m:dPr>
                    <m:ctrlPr>
                      <w:ins w:id="237" w:author="JVET-M0142" w:date="2019-03-18T13:10:00Z">
                        <w:rPr>
                          <w:rFonts w:ascii="Cambria Math" w:hAnsi="Cambria Math"/>
                          <w:szCs w:val="22"/>
                          <w:lang w:val="en-CA"/>
                        </w:rPr>
                      </w:ins>
                    </m:ctrlPr>
                  </m:dPr>
                  <m:e>
                    <m:r>
                      <w:ins w:id="238" w:author="JVET-M0142" w:date="2019-03-18T13:10:00Z">
                        <w:rPr>
                          <w:rFonts w:ascii="Cambria Math" w:hAnsi="Cambria Math"/>
                          <w:lang w:val="en-CA"/>
                        </w:rPr>
                        <m:t>2i</m:t>
                      </w:ins>
                    </m:r>
                    <m:r>
                      <w:ins w:id="239" w:author="JVET-M0142" w:date="2019-03-18T13:11:00Z">
                        <w:rPr>
                          <w:rFonts w:ascii="Cambria Math" w:hAnsi="Cambria Math"/>
                          <w:lang w:val="en-CA"/>
                        </w:rPr>
                        <m:t>-1</m:t>
                      </w:ins>
                    </m:r>
                    <m:r>
                      <w:ins w:id="240" w:author="JVET-M0142" w:date="2019-03-18T13:10:00Z">
                        <w:rPr>
                          <w:rFonts w:ascii="Cambria Math" w:hAnsi="Cambria Math"/>
                          <w:lang w:val="en-CA"/>
                        </w:rPr>
                        <m:t>,</m:t>
                      </w:ins>
                    </m:r>
                    <m:r>
                      <w:ins w:id="241" w:author="JVET-M0142" w:date="2019-03-18T13:11:00Z">
                        <w:rPr>
                          <w:rFonts w:ascii="Cambria Math" w:hAnsi="Cambria Math"/>
                          <w:lang w:val="en-CA"/>
                        </w:rPr>
                        <m:t xml:space="preserve"> </m:t>
                      </w:ins>
                    </m:r>
                    <m:r>
                      <w:ins w:id="242" w:author="JVET-M0142" w:date="2019-03-18T13:10:00Z">
                        <w:rPr>
                          <w:rFonts w:ascii="Cambria Math" w:hAnsi="Cambria Math"/>
                          <w:lang w:val="en-CA"/>
                        </w:rPr>
                        <m:t>2j-1</m:t>
                      </w:ins>
                    </m:r>
                  </m:e>
                </m:d>
                <m:r>
                  <w:ins w:id="243" w:author="JVET-M0142" w:date="2019-03-18T13:10:00Z">
                    <w:rPr>
                      <w:rFonts w:ascii="Cambria Math" w:hAnsi="Cambria Math"/>
                      <w:lang w:val="en-CA"/>
                    </w:rPr>
                    <m:t>+</m:t>
                  </w:ins>
                </m:r>
                <m:sSub>
                  <m:sSubPr>
                    <m:ctrlPr>
                      <w:ins w:id="244" w:author="JVET-M0142" w:date="2019-03-18T13:10:00Z">
                        <w:rPr>
                          <w:rFonts w:ascii="Cambria Math" w:hAnsi="Cambria Math"/>
                          <w:i/>
                          <w:szCs w:val="22"/>
                          <w:lang w:val="en-CA"/>
                        </w:rPr>
                      </w:ins>
                    </m:ctrlPr>
                  </m:sSubPr>
                  <m:e>
                    <m:r>
                      <w:ins w:id="245" w:author="JVET-M0142" w:date="2019-03-18T13:24:00Z">
                        <m:rPr>
                          <m:sty m:val="p"/>
                        </m:rPr>
                        <w:rPr>
                          <w:rFonts w:ascii="Cambria Math" w:hAnsi="Cambria Math"/>
                          <w:lang w:val="en-CA"/>
                        </w:rPr>
                        <m:t>2∙</m:t>
                      </w:ins>
                    </m:r>
                    <m:r>
                      <w:ins w:id="246" w:author="JVET-M0142" w:date="2019-03-18T13:10:00Z">
                        <m:rPr>
                          <m:sty m:val="p"/>
                        </m:rPr>
                        <w:rPr>
                          <w:rFonts w:ascii="Cambria Math" w:hAnsi="Cambria Math"/>
                          <w:lang w:val="en-CA"/>
                        </w:rPr>
                        <m:t>rec</m:t>
                      </w:ins>
                    </m:r>
                  </m:e>
                  <m:sub>
                    <m:r>
                      <w:ins w:id="247" w:author="JVET-M0142" w:date="2019-03-18T13:10:00Z">
                        <m:rPr>
                          <m:sty m:val="p"/>
                        </m:rPr>
                        <w:rPr>
                          <w:rFonts w:ascii="Cambria Math" w:hAnsi="Cambria Math"/>
                          <w:lang w:val="en-CA"/>
                        </w:rPr>
                        <m:t>L</m:t>
                      </w:ins>
                    </m:r>
                  </m:sub>
                </m:sSub>
                <m:d>
                  <m:dPr>
                    <m:ctrlPr>
                      <w:ins w:id="248" w:author="JVET-M0142" w:date="2019-03-18T13:10:00Z">
                        <w:rPr>
                          <w:rFonts w:ascii="Cambria Math" w:hAnsi="Cambria Math"/>
                          <w:szCs w:val="22"/>
                          <w:lang w:val="en-CA"/>
                        </w:rPr>
                      </w:ins>
                    </m:ctrlPr>
                  </m:dPr>
                  <m:e>
                    <m:r>
                      <w:ins w:id="249" w:author="JVET-M0142" w:date="2019-03-18T13:10:00Z">
                        <w:rPr>
                          <w:rFonts w:ascii="Cambria Math" w:hAnsi="Cambria Math"/>
                          <w:lang w:val="en-CA"/>
                        </w:rPr>
                        <m:t>2i-1,2j</m:t>
                      </w:ins>
                    </m:r>
                    <m:r>
                      <w:ins w:id="250" w:author="JVET-M0142" w:date="2019-03-18T13:24:00Z">
                        <w:rPr>
                          <w:rFonts w:ascii="Cambria Math" w:hAnsi="Cambria Math"/>
                          <w:lang w:val="en-CA"/>
                        </w:rPr>
                        <m:t>-1</m:t>
                      </w:ins>
                    </m:r>
                  </m:e>
                </m:d>
                <m:r>
                  <w:ins w:id="251" w:author="JVET-M0142" w:date="2019-03-18T13:25:00Z">
                    <w:rPr>
                      <w:rFonts w:ascii="Cambria Math" w:hAnsi="Cambria Math"/>
                      <w:lang w:val="en-CA"/>
                    </w:rPr>
                    <m:t>+</m:t>
                  </w:ins>
                </m:r>
                <m:sSub>
                  <m:sSubPr>
                    <m:ctrlPr>
                      <w:ins w:id="252" w:author="JVET-M0142" w:date="2019-03-18T13:25:00Z">
                        <w:rPr>
                          <w:rFonts w:ascii="Cambria Math" w:hAnsi="Cambria Math"/>
                          <w:i/>
                          <w:szCs w:val="22"/>
                          <w:lang w:val="en-CA"/>
                        </w:rPr>
                      </w:ins>
                    </m:ctrlPr>
                  </m:sSubPr>
                  <m:e>
                    <m:r>
                      <w:ins w:id="253" w:author="JVET-M0142" w:date="2019-03-18T13:25:00Z">
                        <m:rPr>
                          <m:sty m:val="p"/>
                        </m:rPr>
                        <w:rPr>
                          <w:rFonts w:ascii="Cambria Math" w:hAnsi="Cambria Math"/>
                          <w:lang w:val="en-CA"/>
                        </w:rPr>
                        <m:t>rec</m:t>
                      </w:ins>
                    </m:r>
                  </m:e>
                  <m:sub>
                    <m:r>
                      <w:ins w:id="254" w:author="JVET-M0142" w:date="2019-03-18T13:25:00Z">
                        <m:rPr>
                          <m:sty m:val="p"/>
                        </m:rPr>
                        <w:rPr>
                          <w:rFonts w:ascii="Cambria Math" w:hAnsi="Cambria Math"/>
                          <w:lang w:val="en-CA"/>
                        </w:rPr>
                        <m:t>L</m:t>
                      </w:ins>
                    </m:r>
                  </m:sub>
                </m:sSub>
                <m:d>
                  <m:dPr>
                    <m:ctrlPr>
                      <w:ins w:id="255" w:author="JVET-M0142" w:date="2019-03-18T13:25:00Z">
                        <w:rPr>
                          <w:rFonts w:ascii="Cambria Math" w:hAnsi="Cambria Math"/>
                          <w:szCs w:val="22"/>
                          <w:lang w:val="en-CA"/>
                        </w:rPr>
                      </w:ins>
                    </m:ctrlPr>
                  </m:dPr>
                  <m:e>
                    <m:r>
                      <w:ins w:id="256" w:author="JVET-M0142" w:date="2019-03-18T13:25:00Z">
                        <w:rPr>
                          <w:rFonts w:ascii="Cambria Math" w:hAnsi="Cambria Math"/>
                          <w:lang w:val="en-CA"/>
                        </w:rPr>
                        <m:t>2i</m:t>
                      </w:ins>
                    </m:r>
                    <m:r>
                      <w:ins w:id="257" w:author="JVET-M0142" w:date="2019-03-18T13:26:00Z">
                        <w:rPr>
                          <w:rFonts w:ascii="Cambria Math" w:hAnsi="Cambria Math"/>
                          <w:lang w:val="en-CA"/>
                        </w:rPr>
                        <m:t>+</m:t>
                      </w:ins>
                    </m:r>
                    <m:r>
                      <w:ins w:id="258" w:author="JVET-M0142" w:date="2019-03-18T13:25:00Z">
                        <w:rPr>
                          <w:rFonts w:ascii="Cambria Math" w:hAnsi="Cambria Math"/>
                          <w:lang w:val="en-CA"/>
                        </w:rPr>
                        <m:t>1,2j-1</m:t>
                      </w:ins>
                    </m:r>
                  </m:e>
                </m:d>
                <m:r>
                  <w:ins w:id="259" w:author="JVET-M0142" w:date="2019-03-18T13:10:00Z">
                    <w:rPr>
                      <w:rFonts w:ascii="Cambria Math" w:hAnsi="Cambria Math"/>
                      <w:lang w:val="en-CA"/>
                    </w:rPr>
                    <m:t>+</m:t>
                  </w:ins>
                </m:r>
                <m:ctrlPr>
                  <w:ins w:id="260" w:author="JVET-M0142" w:date="2019-03-18T13:27:00Z">
                    <w:rPr>
                      <w:rFonts w:ascii="Cambria Math" w:hAnsi="Cambria Math"/>
                      <w:i/>
                      <w:lang w:val="en-CA"/>
                    </w:rPr>
                  </w:ins>
                </m:ctrlPr>
              </m:e>
              <m:e>
                <m:sSub>
                  <m:sSubPr>
                    <m:ctrlPr>
                      <w:ins w:id="261" w:author="JVET-M0142" w:date="2019-03-18T13:10:00Z">
                        <w:rPr>
                          <w:rFonts w:ascii="Cambria Math" w:hAnsi="Cambria Math"/>
                          <w:i/>
                          <w:szCs w:val="22"/>
                          <w:lang w:val="en-CA"/>
                        </w:rPr>
                      </w:ins>
                    </m:ctrlPr>
                  </m:sSubPr>
                  <m:e>
                    <m:sSub>
                      <m:sSubPr>
                        <m:ctrlPr>
                          <w:ins w:id="262" w:author="JVET-M0142" w:date="2019-03-18T13:25:00Z">
                            <w:rPr>
                              <w:rFonts w:ascii="Cambria Math" w:hAnsi="Cambria Math"/>
                              <w:i/>
                              <w:szCs w:val="22"/>
                              <w:lang w:val="en-CA"/>
                            </w:rPr>
                          </w:ins>
                        </m:ctrlPr>
                      </m:sSubPr>
                      <m:e>
                        <m:r>
                          <w:ins w:id="263" w:author="JVET-M0142" w:date="2019-03-18T13:25:00Z">
                            <m:rPr>
                              <m:sty m:val="p"/>
                            </m:rPr>
                            <w:rPr>
                              <w:rFonts w:ascii="Cambria Math" w:hAnsi="Cambria Math"/>
                              <w:lang w:val="en-CA"/>
                            </w:rPr>
                            <m:t>rec</m:t>
                          </w:ins>
                        </m:r>
                      </m:e>
                      <m:sub>
                        <m:r>
                          <w:ins w:id="264" w:author="JVET-M0142" w:date="2019-03-18T13:25:00Z">
                            <m:rPr>
                              <m:sty m:val="p"/>
                            </m:rPr>
                            <w:rPr>
                              <w:rFonts w:ascii="Cambria Math" w:hAnsi="Cambria Math"/>
                              <w:lang w:val="en-CA"/>
                            </w:rPr>
                            <m:t>L</m:t>
                          </w:ins>
                        </m:r>
                      </m:sub>
                    </m:sSub>
                    <m:d>
                      <m:dPr>
                        <m:ctrlPr>
                          <w:ins w:id="265" w:author="JVET-M0142" w:date="2019-03-18T13:25:00Z">
                            <w:rPr>
                              <w:rFonts w:ascii="Cambria Math" w:hAnsi="Cambria Math"/>
                              <w:szCs w:val="22"/>
                              <w:lang w:val="en-CA"/>
                            </w:rPr>
                          </w:ins>
                        </m:ctrlPr>
                      </m:dPr>
                      <m:e>
                        <m:r>
                          <w:ins w:id="266" w:author="JVET-M0142" w:date="2019-03-18T13:25:00Z">
                            <w:rPr>
                              <w:rFonts w:ascii="Cambria Math" w:hAnsi="Cambria Math"/>
                              <w:lang w:val="en-CA"/>
                            </w:rPr>
                            <m:t>2i-1, 2j</m:t>
                          </w:ins>
                        </m:r>
                      </m:e>
                    </m:d>
                    <m:r>
                      <w:ins w:id="267" w:author="JVET-M0142" w:date="2019-03-18T13:25:00Z">
                        <m:rPr>
                          <m:sty m:val="p"/>
                        </m:rPr>
                        <w:rPr>
                          <w:rFonts w:ascii="Cambria Math" w:hAnsi="Cambria Math"/>
                          <w:lang w:val="en-CA"/>
                        </w:rPr>
                        <m:t>+</m:t>
                      </w:ins>
                    </m:r>
                    <m:r>
                      <w:ins w:id="268" w:author="JVET-M0142" w:date="2019-03-18T13:24:00Z">
                        <m:rPr>
                          <m:sty m:val="p"/>
                        </m:rPr>
                        <w:rPr>
                          <w:rFonts w:ascii="Cambria Math" w:hAnsi="Cambria Math"/>
                          <w:lang w:val="en-CA"/>
                        </w:rPr>
                        <m:t>2</m:t>
                      </w:ins>
                    </m:r>
                    <m:r>
                      <w:ins w:id="269" w:author="JVET-M0142" w:date="2019-03-18T13:10:00Z">
                        <m:rPr>
                          <m:sty m:val="p"/>
                        </m:rPr>
                        <w:rPr>
                          <w:rFonts w:ascii="Cambria Math" w:hAnsi="Cambria Math"/>
                          <w:lang w:val="en-CA"/>
                        </w:rPr>
                        <m:t>∙rec</m:t>
                      </w:ins>
                    </m:r>
                  </m:e>
                  <m:sub>
                    <m:r>
                      <w:ins w:id="270" w:author="JVET-M0142" w:date="2019-03-18T13:10:00Z">
                        <m:rPr>
                          <m:sty m:val="p"/>
                        </m:rPr>
                        <w:rPr>
                          <w:rFonts w:ascii="Cambria Math" w:hAnsi="Cambria Math"/>
                          <w:lang w:val="en-CA"/>
                        </w:rPr>
                        <m:t>L</m:t>
                      </w:ins>
                    </m:r>
                  </m:sub>
                </m:sSub>
                <m:d>
                  <m:dPr>
                    <m:ctrlPr>
                      <w:ins w:id="271" w:author="JVET-M0142" w:date="2019-03-18T13:10:00Z">
                        <w:rPr>
                          <w:rFonts w:ascii="Cambria Math" w:hAnsi="Cambria Math"/>
                          <w:szCs w:val="22"/>
                          <w:lang w:val="en-CA"/>
                        </w:rPr>
                      </w:ins>
                    </m:ctrlPr>
                  </m:dPr>
                  <m:e>
                    <m:r>
                      <w:ins w:id="272" w:author="JVET-M0142" w:date="2019-03-18T13:10:00Z">
                        <w:rPr>
                          <w:rFonts w:ascii="Cambria Math" w:hAnsi="Cambria Math"/>
                          <w:lang w:val="en-CA"/>
                        </w:rPr>
                        <m:t>2i,</m:t>
                      </w:ins>
                    </m:r>
                    <m:r>
                      <w:ins w:id="273" w:author="JVET-M0142" w:date="2019-03-18T13:25:00Z">
                        <w:rPr>
                          <w:rFonts w:ascii="Cambria Math" w:hAnsi="Cambria Math"/>
                          <w:lang w:val="en-CA"/>
                        </w:rPr>
                        <m:t xml:space="preserve"> </m:t>
                      </w:ins>
                    </m:r>
                    <m:r>
                      <w:ins w:id="274" w:author="JVET-M0142" w:date="2019-03-18T13:10:00Z">
                        <w:rPr>
                          <w:rFonts w:ascii="Cambria Math" w:hAnsi="Cambria Math"/>
                          <w:lang w:val="en-CA"/>
                        </w:rPr>
                        <m:t>2j</m:t>
                      </w:ins>
                    </m:r>
                  </m:e>
                </m:d>
                <m:r>
                  <w:ins w:id="275" w:author="JVET-M0142" w:date="2019-03-18T13:10:00Z">
                    <w:rPr>
                      <w:rFonts w:ascii="Cambria Math" w:hAnsi="Cambria Math"/>
                      <w:lang w:val="en-CA"/>
                    </w:rPr>
                    <m:t>+</m:t>
                  </w:ins>
                </m:r>
                <m:sSub>
                  <m:sSubPr>
                    <m:ctrlPr>
                      <w:ins w:id="276" w:author="JVET-M0142" w:date="2019-03-18T13:10:00Z">
                        <w:rPr>
                          <w:rFonts w:ascii="Cambria Math" w:hAnsi="Cambria Math"/>
                          <w:i/>
                          <w:szCs w:val="22"/>
                          <w:lang w:val="en-CA"/>
                        </w:rPr>
                      </w:ins>
                    </m:ctrlPr>
                  </m:sSubPr>
                  <m:e>
                    <m:r>
                      <w:ins w:id="277" w:author="JVET-M0142" w:date="2019-03-18T13:10:00Z">
                        <m:rPr>
                          <m:sty m:val="p"/>
                        </m:rPr>
                        <w:rPr>
                          <w:rFonts w:ascii="Cambria Math" w:hAnsi="Cambria Math"/>
                          <w:lang w:val="en-CA"/>
                        </w:rPr>
                        <m:t>rec</m:t>
                      </w:ins>
                    </m:r>
                  </m:e>
                  <m:sub>
                    <m:r>
                      <w:ins w:id="278" w:author="JVET-M0142" w:date="2019-03-18T13:10:00Z">
                        <m:rPr>
                          <m:sty m:val="p"/>
                        </m:rPr>
                        <w:rPr>
                          <w:rFonts w:ascii="Cambria Math" w:hAnsi="Cambria Math"/>
                          <w:lang w:val="en-CA"/>
                        </w:rPr>
                        <m:t>L</m:t>
                      </w:ins>
                    </m:r>
                  </m:sub>
                </m:sSub>
                <m:d>
                  <m:dPr>
                    <m:ctrlPr>
                      <w:ins w:id="279" w:author="JVET-M0142" w:date="2019-03-18T13:10:00Z">
                        <w:rPr>
                          <w:rFonts w:ascii="Cambria Math" w:hAnsi="Cambria Math"/>
                          <w:szCs w:val="22"/>
                          <w:lang w:val="en-CA"/>
                        </w:rPr>
                      </w:ins>
                    </m:ctrlPr>
                  </m:dPr>
                  <m:e>
                    <m:r>
                      <w:ins w:id="280" w:author="JVET-M0142" w:date="2019-03-18T13:10:00Z">
                        <w:rPr>
                          <w:rFonts w:ascii="Cambria Math" w:hAnsi="Cambria Math"/>
                          <w:lang w:val="en-CA"/>
                        </w:rPr>
                        <m:t>2i+1,</m:t>
                      </w:ins>
                    </m:r>
                    <m:r>
                      <w:ins w:id="281" w:author="JVET-M0142" w:date="2019-03-18T13:25:00Z">
                        <w:rPr>
                          <w:rFonts w:ascii="Cambria Math" w:hAnsi="Cambria Math"/>
                          <w:lang w:val="en-CA"/>
                        </w:rPr>
                        <m:t xml:space="preserve"> </m:t>
                      </w:ins>
                    </m:r>
                    <m:r>
                      <w:ins w:id="282" w:author="JVET-M0142" w:date="2019-03-18T13:10:00Z">
                        <w:rPr>
                          <w:rFonts w:ascii="Cambria Math" w:hAnsi="Cambria Math"/>
                          <w:lang w:val="en-CA"/>
                        </w:rPr>
                        <m:t>2j</m:t>
                      </w:ins>
                    </m:r>
                  </m:e>
                </m:d>
                <m:r>
                  <w:ins w:id="283" w:author="JVET-M0142" w:date="2019-03-18T13:10:00Z">
                    <w:rPr>
                      <w:rFonts w:ascii="Cambria Math" w:hAnsi="Cambria Math"/>
                      <w:lang w:val="en-CA"/>
                    </w:rPr>
                    <m:t>+4</m:t>
                  </w:ins>
                </m:r>
                <m:ctrlPr>
                  <w:ins w:id="284" w:author="JVET-M0142" w:date="2019-03-18T13:27:00Z">
                    <w:rPr>
                      <w:rFonts w:ascii="Cambria Math" w:hAnsi="Cambria Math"/>
                      <w:i/>
                      <w:lang w:val="en-CA"/>
                    </w:rPr>
                  </w:ins>
                </m:ctrlPr>
              </m:e>
            </m:eqArr>
          </m:e>
        </m:d>
        <m:r>
          <w:ins w:id="285" w:author="JVET-M0142" w:date="2019-03-18T13:10:00Z">
            <w:rPr>
              <w:rFonts w:ascii="Cambria Math" w:hAnsi="Cambria Math"/>
              <w:lang w:val="en-CA"/>
            </w:rPr>
            <m:t>≫3</m:t>
          </w:ins>
        </m:r>
      </m:oMath>
      <w:ins w:id="286" w:author="JVET-M0142" w:date="2019-03-18T13:26:00Z">
        <w:r w:rsidR="00324330" w:rsidRPr="007D65AA">
          <w:rPr>
            <w:szCs w:val="22"/>
            <w:lang w:val="en-CA"/>
          </w:rPr>
          <w:tab/>
        </w:r>
      </w:ins>
      <w:ins w:id="287" w:author="JVET-M0142" w:date="2019-03-18T13:27:00Z">
        <w:r w:rsidR="00324330" w:rsidRPr="005330A7">
          <w:rPr>
            <w:szCs w:val="22"/>
            <w:lang w:val="en-CA"/>
          </w:rPr>
          <w:t>(</w:t>
        </w:r>
        <w:r w:rsidR="00324330" w:rsidRPr="005330A7">
          <w:rPr>
            <w:rFonts w:eastAsia="Malgun Gothic" w:hint="eastAsia"/>
            <w:szCs w:val="22"/>
            <w:lang w:val="en-CA" w:eastAsia="ko-KR"/>
          </w:rPr>
          <w:t>3</w:t>
        </w:r>
        <w:r w:rsidR="00324330" w:rsidRPr="005330A7">
          <w:rPr>
            <w:rFonts w:eastAsia="Malgun Gothic"/>
            <w:szCs w:val="22"/>
            <w:lang w:val="en-CA" w:eastAsia="ko-KR"/>
          </w:rPr>
          <w:t>-</w:t>
        </w:r>
        <w:r w:rsidR="00324330" w:rsidRPr="000F2223">
          <w:rPr>
            <w:noProof/>
            <w:szCs w:val="22"/>
            <w:lang w:val="en-CA"/>
          </w:rPr>
          <w:fldChar w:fldCharType="begin"/>
        </w:r>
        <w:r w:rsidR="00324330" w:rsidRPr="005330A7">
          <w:rPr>
            <w:noProof/>
            <w:szCs w:val="22"/>
            <w:lang w:val="en-CA"/>
          </w:rPr>
          <w:instrText xml:space="preserve"> SEQ Eq \* MERGEFORMAT </w:instrText>
        </w:r>
        <w:r w:rsidR="00324330" w:rsidRPr="000F2223">
          <w:rPr>
            <w:noProof/>
            <w:szCs w:val="22"/>
            <w:lang w:val="en-CA"/>
          </w:rPr>
          <w:fldChar w:fldCharType="separate"/>
        </w:r>
      </w:ins>
      <w:r w:rsidR="00F27BA6">
        <w:rPr>
          <w:noProof/>
          <w:szCs w:val="22"/>
          <w:lang w:val="en-CA"/>
        </w:rPr>
        <w:t>4</w:t>
      </w:r>
      <w:ins w:id="288" w:author="JVET-M0142" w:date="2019-03-18T13:27:00Z">
        <w:r w:rsidR="00324330" w:rsidRPr="000F2223">
          <w:rPr>
            <w:noProof/>
            <w:szCs w:val="22"/>
            <w:lang w:val="en-CA"/>
          </w:rPr>
          <w:fldChar w:fldCharType="end"/>
        </w:r>
        <w:r w:rsidR="00324330" w:rsidRPr="005330A7">
          <w:rPr>
            <w:szCs w:val="22"/>
            <w:lang w:val="en-CA"/>
          </w:rPr>
          <w:t>)</w:t>
        </w:r>
      </w:ins>
    </w:p>
    <w:p w14:paraId="79B5BB8B" w14:textId="443CEE10" w:rsidR="00E53ADE" w:rsidRDefault="00707AAC" w:rsidP="00FE4A4E">
      <w:pPr>
        <w:jc w:val="right"/>
        <w:rPr>
          <w:ins w:id="289" w:author="JVET-M0142" w:date="2019-03-18T12:59:00Z"/>
          <w:lang w:val="en-CA"/>
        </w:rPr>
      </w:pPr>
      <m:oMath>
        <m:sSub>
          <m:sSubPr>
            <m:ctrlPr>
              <w:ins w:id="290" w:author="JVET-M0142" w:date="2019-03-18T13:00:00Z">
                <w:rPr>
                  <w:rFonts w:ascii="Cambria Math" w:hAnsi="Cambria Math"/>
                  <w:i/>
                  <w:szCs w:val="22"/>
                  <w:lang w:val="en-CA"/>
                </w:rPr>
              </w:ins>
            </m:ctrlPr>
          </m:sSubPr>
          <m:e>
            <m:r>
              <w:ins w:id="291" w:author="JVET-M0142" w:date="2019-03-18T13:00:00Z">
                <m:rPr>
                  <m:sty m:val="p"/>
                </m:rPr>
                <w:rPr>
                  <w:rFonts w:ascii="Cambria Math" w:hAnsi="Cambria Math"/>
                  <w:lang w:val="en-CA"/>
                </w:rPr>
                <m:t>rec</m:t>
              </w:ins>
            </m:r>
          </m:e>
          <m:sub>
            <m:r>
              <w:ins w:id="292" w:author="JVET-M0142" w:date="2019-03-18T13:00:00Z">
                <m:rPr>
                  <m:sty m:val="p"/>
                </m:rPr>
                <w:rPr>
                  <w:rFonts w:ascii="Cambria Math" w:hAnsi="Cambria Math"/>
                  <w:lang w:val="en-CA"/>
                </w:rPr>
                <m:t>L</m:t>
              </w:ins>
            </m:r>
          </m:sub>
        </m:sSub>
        <m:r>
          <w:ins w:id="293" w:author="JVET-M0142" w:date="2019-03-18T13:00:00Z">
            <m:rPr>
              <m:sty m:val="p"/>
            </m:rPr>
            <w:rPr>
              <w:rFonts w:ascii="Cambria Math" w:hAnsi="Cambria Math"/>
              <w:lang w:val="en-CA"/>
            </w:rPr>
            <m:t>'</m:t>
          </w:ins>
        </m:r>
        <m:d>
          <m:dPr>
            <m:ctrlPr>
              <w:ins w:id="294" w:author="JVET-M0142" w:date="2019-03-18T13:00:00Z">
                <w:rPr>
                  <w:rFonts w:ascii="Cambria Math" w:hAnsi="Cambria Math"/>
                  <w:szCs w:val="22"/>
                  <w:lang w:val="en-CA"/>
                </w:rPr>
              </w:ins>
            </m:ctrlPr>
          </m:dPr>
          <m:e>
            <m:r>
              <w:ins w:id="295" w:author="JVET-M0142" w:date="2019-03-18T13:00:00Z">
                <w:rPr>
                  <w:rFonts w:ascii="Cambria Math" w:hAnsi="Cambria Math"/>
                  <w:lang w:val="en-CA"/>
                </w:rPr>
                <m:t>i,j</m:t>
              </w:ins>
            </m:r>
          </m:e>
        </m:d>
        <m:r>
          <w:ins w:id="296" w:author="JVET-M0142" w:date="2019-03-18T13:00:00Z">
            <w:rPr>
              <w:rFonts w:ascii="Cambria Math" w:hAnsi="Cambria Math"/>
              <w:lang w:val="en-CA"/>
            </w:rPr>
            <m:t xml:space="preserve">= </m:t>
          </w:ins>
        </m:r>
        <m:d>
          <m:dPr>
            <m:begChr m:val="["/>
            <m:endChr m:val="]"/>
            <m:ctrlPr>
              <w:ins w:id="297" w:author="JVET-M0142" w:date="2019-03-18T13:00:00Z">
                <w:rPr>
                  <w:rFonts w:ascii="Cambria Math" w:hAnsi="Cambria Math"/>
                  <w:i/>
                  <w:szCs w:val="22"/>
                  <w:lang w:val="en-CA"/>
                </w:rPr>
              </w:ins>
            </m:ctrlPr>
          </m:dPr>
          <m:e>
            <m:eqArr>
              <m:eqArrPr>
                <m:ctrlPr>
                  <w:ins w:id="298" w:author="JVET-M0142" w:date="2019-03-18T13:27:00Z">
                    <w:rPr>
                      <w:rFonts w:ascii="Cambria Math" w:hAnsi="Cambria Math"/>
                      <w:i/>
                      <w:szCs w:val="22"/>
                      <w:lang w:val="en-CA"/>
                    </w:rPr>
                  </w:ins>
                </m:ctrlPr>
              </m:eqArrPr>
              <m:e>
                <m:sSub>
                  <m:sSubPr>
                    <m:ctrlPr>
                      <w:ins w:id="299" w:author="JVET-M0142" w:date="2019-03-18T13:00:00Z">
                        <w:rPr>
                          <w:rFonts w:ascii="Cambria Math" w:hAnsi="Cambria Math"/>
                          <w:i/>
                          <w:szCs w:val="22"/>
                          <w:lang w:val="en-CA"/>
                        </w:rPr>
                      </w:ins>
                    </m:ctrlPr>
                  </m:sSubPr>
                  <m:e>
                    <m:r>
                      <w:ins w:id="300" w:author="JVET-M0142" w:date="2019-03-18T13:00:00Z">
                        <m:rPr>
                          <m:sty m:val="p"/>
                        </m:rPr>
                        <w:rPr>
                          <w:rFonts w:ascii="Cambria Math" w:hAnsi="Cambria Math"/>
                          <w:lang w:val="en-CA"/>
                        </w:rPr>
                        <m:t>rec</m:t>
                      </w:ins>
                    </m:r>
                  </m:e>
                  <m:sub>
                    <m:r>
                      <w:ins w:id="301" w:author="JVET-M0142" w:date="2019-03-18T13:00:00Z">
                        <m:rPr>
                          <m:sty m:val="p"/>
                        </m:rPr>
                        <w:rPr>
                          <w:rFonts w:ascii="Cambria Math" w:hAnsi="Cambria Math"/>
                          <w:lang w:val="en-CA"/>
                        </w:rPr>
                        <m:t>L</m:t>
                      </w:ins>
                    </m:r>
                  </m:sub>
                </m:sSub>
                <m:d>
                  <m:dPr>
                    <m:ctrlPr>
                      <w:ins w:id="302" w:author="JVET-M0142" w:date="2019-03-18T13:00:00Z">
                        <w:rPr>
                          <w:rFonts w:ascii="Cambria Math" w:hAnsi="Cambria Math"/>
                          <w:szCs w:val="22"/>
                          <w:lang w:val="en-CA"/>
                        </w:rPr>
                      </w:ins>
                    </m:ctrlPr>
                  </m:dPr>
                  <m:e>
                    <m:r>
                      <w:ins w:id="303" w:author="JVET-M0142" w:date="2019-03-18T13:00:00Z">
                        <w:rPr>
                          <w:rFonts w:ascii="Cambria Math" w:hAnsi="Cambria Math"/>
                          <w:lang w:val="en-CA"/>
                        </w:rPr>
                        <m:t>2i,2j-1</m:t>
                      </w:ins>
                    </m:r>
                  </m:e>
                </m:d>
                <m:r>
                  <w:ins w:id="304" w:author="JVET-M0142" w:date="2019-03-18T13:00:00Z">
                    <w:rPr>
                      <w:rFonts w:ascii="Cambria Math" w:hAnsi="Cambria Math"/>
                      <w:lang w:val="en-CA"/>
                    </w:rPr>
                    <m:t>+</m:t>
                  </w:ins>
                </m:r>
                <m:sSub>
                  <m:sSubPr>
                    <m:ctrlPr>
                      <w:ins w:id="305" w:author="JVET-M0142" w:date="2019-03-18T13:00:00Z">
                        <w:rPr>
                          <w:rFonts w:ascii="Cambria Math" w:hAnsi="Cambria Math"/>
                          <w:i/>
                          <w:szCs w:val="22"/>
                          <w:lang w:val="en-CA"/>
                        </w:rPr>
                      </w:ins>
                    </m:ctrlPr>
                  </m:sSubPr>
                  <m:e>
                    <m:r>
                      <w:ins w:id="306" w:author="JVET-M0142" w:date="2019-03-18T13:00:00Z">
                        <m:rPr>
                          <m:sty m:val="p"/>
                        </m:rPr>
                        <w:rPr>
                          <w:rFonts w:ascii="Cambria Math" w:hAnsi="Cambria Math"/>
                          <w:lang w:val="en-CA"/>
                        </w:rPr>
                        <m:t>rec</m:t>
                      </w:ins>
                    </m:r>
                  </m:e>
                  <m:sub>
                    <m:r>
                      <w:ins w:id="307" w:author="JVET-M0142" w:date="2019-03-18T13:00:00Z">
                        <m:rPr>
                          <m:sty m:val="p"/>
                        </m:rPr>
                        <w:rPr>
                          <w:rFonts w:ascii="Cambria Math" w:hAnsi="Cambria Math"/>
                          <w:lang w:val="en-CA"/>
                        </w:rPr>
                        <m:t>L</m:t>
                      </w:ins>
                    </m:r>
                  </m:sub>
                </m:sSub>
                <m:d>
                  <m:dPr>
                    <m:ctrlPr>
                      <w:ins w:id="308" w:author="JVET-M0142" w:date="2019-03-18T13:00:00Z">
                        <w:rPr>
                          <w:rFonts w:ascii="Cambria Math" w:hAnsi="Cambria Math"/>
                          <w:szCs w:val="22"/>
                          <w:lang w:val="en-CA"/>
                        </w:rPr>
                      </w:ins>
                    </m:ctrlPr>
                  </m:dPr>
                  <m:e>
                    <m:r>
                      <w:ins w:id="309" w:author="JVET-M0142" w:date="2019-03-18T13:00:00Z">
                        <w:rPr>
                          <w:rFonts w:ascii="Cambria Math" w:hAnsi="Cambria Math"/>
                          <w:lang w:val="en-CA"/>
                        </w:rPr>
                        <m:t>2i-1,2j</m:t>
                      </w:ins>
                    </m:r>
                  </m:e>
                </m:d>
                <m:r>
                  <w:ins w:id="310" w:author="JVET-M0142" w:date="2019-03-18T13:00:00Z">
                    <w:rPr>
                      <w:rFonts w:ascii="Cambria Math" w:hAnsi="Cambria Math"/>
                      <w:lang w:val="en-CA"/>
                    </w:rPr>
                    <m:t>+</m:t>
                  </w:ins>
                </m:r>
                <m:sSub>
                  <m:sSubPr>
                    <m:ctrlPr>
                      <w:ins w:id="311" w:author="JVET-M0142" w:date="2019-03-18T13:00:00Z">
                        <w:rPr>
                          <w:rFonts w:ascii="Cambria Math" w:hAnsi="Cambria Math"/>
                          <w:i/>
                          <w:szCs w:val="22"/>
                          <w:lang w:val="en-CA"/>
                        </w:rPr>
                      </w:ins>
                    </m:ctrlPr>
                  </m:sSubPr>
                  <m:e>
                    <m:r>
                      <w:ins w:id="312" w:author="JVET-M0142" w:date="2019-03-18T13:00:00Z">
                        <m:rPr>
                          <m:sty m:val="p"/>
                        </m:rPr>
                        <w:rPr>
                          <w:rFonts w:ascii="Cambria Math" w:hAnsi="Cambria Math"/>
                          <w:lang w:val="en-CA"/>
                        </w:rPr>
                        <m:t>4∙rec</m:t>
                      </w:ins>
                    </m:r>
                  </m:e>
                  <m:sub>
                    <m:r>
                      <w:ins w:id="313" w:author="JVET-M0142" w:date="2019-03-18T13:00:00Z">
                        <m:rPr>
                          <m:sty m:val="p"/>
                        </m:rPr>
                        <w:rPr>
                          <w:rFonts w:ascii="Cambria Math" w:hAnsi="Cambria Math"/>
                          <w:lang w:val="en-CA"/>
                        </w:rPr>
                        <m:t>L</m:t>
                      </w:ins>
                    </m:r>
                  </m:sub>
                </m:sSub>
                <m:d>
                  <m:dPr>
                    <m:ctrlPr>
                      <w:ins w:id="314" w:author="JVET-M0142" w:date="2019-03-18T13:00:00Z">
                        <w:rPr>
                          <w:rFonts w:ascii="Cambria Math" w:hAnsi="Cambria Math"/>
                          <w:szCs w:val="22"/>
                          <w:lang w:val="en-CA"/>
                        </w:rPr>
                      </w:ins>
                    </m:ctrlPr>
                  </m:dPr>
                  <m:e>
                    <m:r>
                      <w:ins w:id="315" w:author="JVET-M0142" w:date="2019-03-18T13:00:00Z">
                        <w:rPr>
                          <w:rFonts w:ascii="Cambria Math" w:hAnsi="Cambria Math"/>
                          <w:lang w:val="en-CA"/>
                        </w:rPr>
                        <m:t>2i,2j</m:t>
                      </w:ins>
                    </m:r>
                  </m:e>
                </m:d>
                <m:ctrlPr>
                  <w:ins w:id="316" w:author="JVET-M0142" w:date="2019-03-18T13:27:00Z">
                    <w:rPr>
                      <w:rFonts w:ascii="Cambria Math" w:hAnsi="Cambria Math"/>
                      <w:i/>
                      <w:lang w:val="en-CA"/>
                    </w:rPr>
                  </w:ins>
                </m:ctrlPr>
              </m:e>
              <m:e>
                <m:r>
                  <w:ins w:id="317" w:author="JVET-M0142" w:date="2019-03-18T13:00:00Z">
                    <w:rPr>
                      <w:rFonts w:ascii="Cambria Math" w:hAnsi="Cambria Math"/>
                      <w:lang w:val="en-CA"/>
                    </w:rPr>
                    <m:t>+</m:t>
                  </w:ins>
                </m:r>
                <m:sSub>
                  <m:sSubPr>
                    <m:ctrlPr>
                      <w:ins w:id="318" w:author="JVET-M0142" w:date="2019-03-18T13:00:00Z">
                        <w:rPr>
                          <w:rFonts w:ascii="Cambria Math" w:hAnsi="Cambria Math"/>
                          <w:i/>
                          <w:szCs w:val="22"/>
                          <w:lang w:val="en-CA"/>
                        </w:rPr>
                      </w:ins>
                    </m:ctrlPr>
                  </m:sSubPr>
                  <m:e>
                    <m:r>
                      <w:ins w:id="319" w:author="JVET-M0142" w:date="2019-03-18T13:00:00Z">
                        <m:rPr>
                          <m:sty m:val="p"/>
                        </m:rPr>
                        <w:rPr>
                          <w:rFonts w:ascii="Cambria Math" w:hAnsi="Cambria Math"/>
                          <w:lang w:val="en-CA"/>
                        </w:rPr>
                        <m:t>rec</m:t>
                      </w:ins>
                    </m:r>
                  </m:e>
                  <m:sub>
                    <m:r>
                      <w:ins w:id="320" w:author="JVET-M0142" w:date="2019-03-18T13:00:00Z">
                        <m:rPr>
                          <m:sty m:val="p"/>
                        </m:rPr>
                        <w:rPr>
                          <w:rFonts w:ascii="Cambria Math" w:hAnsi="Cambria Math"/>
                          <w:lang w:val="en-CA"/>
                        </w:rPr>
                        <m:t>L</m:t>
                      </w:ins>
                    </m:r>
                  </m:sub>
                </m:sSub>
                <m:d>
                  <m:dPr>
                    <m:ctrlPr>
                      <w:ins w:id="321" w:author="JVET-M0142" w:date="2019-03-18T13:00:00Z">
                        <w:rPr>
                          <w:rFonts w:ascii="Cambria Math" w:hAnsi="Cambria Math"/>
                          <w:szCs w:val="22"/>
                          <w:lang w:val="en-CA"/>
                        </w:rPr>
                      </w:ins>
                    </m:ctrlPr>
                  </m:dPr>
                  <m:e>
                    <m:r>
                      <w:ins w:id="322" w:author="JVET-M0142" w:date="2019-03-18T13:00:00Z">
                        <w:rPr>
                          <w:rFonts w:ascii="Cambria Math" w:hAnsi="Cambria Math"/>
                          <w:lang w:val="en-CA"/>
                        </w:rPr>
                        <m:t>2i+1,2j</m:t>
                      </w:ins>
                    </m:r>
                  </m:e>
                </m:d>
                <m:r>
                  <w:ins w:id="323" w:author="JVET-M0142" w:date="2019-03-18T13:00:00Z">
                    <w:rPr>
                      <w:rFonts w:ascii="Cambria Math" w:hAnsi="Cambria Math"/>
                      <w:lang w:val="en-CA"/>
                    </w:rPr>
                    <m:t>+</m:t>
                  </w:ins>
                </m:r>
                <m:sSub>
                  <m:sSubPr>
                    <m:ctrlPr>
                      <w:ins w:id="324" w:author="JVET-M0142" w:date="2019-03-18T13:00:00Z">
                        <w:rPr>
                          <w:rFonts w:ascii="Cambria Math" w:hAnsi="Cambria Math"/>
                          <w:i/>
                          <w:szCs w:val="22"/>
                          <w:lang w:val="en-CA"/>
                        </w:rPr>
                      </w:ins>
                    </m:ctrlPr>
                  </m:sSubPr>
                  <m:e>
                    <m:r>
                      <w:ins w:id="325" w:author="JVET-M0142" w:date="2019-03-18T13:00:00Z">
                        <m:rPr>
                          <m:sty m:val="p"/>
                        </m:rPr>
                        <w:rPr>
                          <w:rFonts w:ascii="Cambria Math" w:hAnsi="Cambria Math"/>
                          <w:lang w:val="en-CA"/>
                        </w:rPr>
                        <m:t>rec</m:t>
                      </w:ins>
                    </m:r>
                  </m:e>
                  <m:sub>
                    <m:r>
                      <w:ins w:id="326" w:author="JVET-M0142" w:date="2019-03-18T13:00:00Z">
                        <m:rPr>
                          <m:sty m:val="p"/>
                        </m:rPr>
                        <w:rPr>
                          <w:rFonts w:ascii="Cambria Math" w:hAnsi="Cambria Math"/>
                          <w:lang w:val="en-CA"/>
                        </w:rPr>
                        <m:t>L</m:t>
                      </w:ins>
                    </m:r>
                  </m:sub>
                </m:sSub>
                <m:d>
                  <m:dPr>
                    <m:ctrlPr>
                      <w:ins w:id="327" w:author="JVET-M0142" w:date="2019-03-18T13:00:00Z">
                        <w:rPr>
                          <w:rFonts w:ascii="Cambria Math" w:hAnsi="Cambria Math"/>
                          <w:szCs w:val="22"/>
                          <w:lang w:val="en-CA"/>
                        </w:rPr>
                      </w:ins>
                    </m:ctrlPr>
                  </m:dPr>
                  <m:e>
                    <m:r>
                      <w:ins w:id="328" w:author="JVET-M0142" w:date="2019-03-18T13:00:00Z">
                        <w:rPr>
                          <w:rFonts w:ascii="Cambria Math" w:hAnsi="Cambria Math"/>
                          <w:lang w:val="en-CA"/>
                        </w:rPr>
                        <m:t>2i,2j+1</m:t>
                      </w:ins>
                    </m:r>
                  </m:e>
                </m:d>
                <m:r>
                  <w:ins w:id="329" w:author="JVET-M0142" w:date="2019-03-18T13:00:00Z">
                    <w:rPr>
                      <w:rFonts w:ascii="Cambria Math" w:hAnsi="Cambria Math"/>
                      <w:lang w:val="en-CA"/>
                    </w:rPr>
                    <m:t>+4</m:t>
                  </w:ins>
                </m:r>
                <m:ctrlPr>
                  <w:ins w:id="330" w:author="JVET-M0142" w:date="2019-03-18T13:27:00Z">
                    <w:rPr>
                      <w:rFonts w:ascii="Cambria Math" w:hAnsi="Cambria Math"/>
                      <w:i/>
                      <w:lang w:val="en-CA"/>
                    </w:rPr>
                  </w:ins>
                </m:ctrlPr>
              </m:e>
            </m:eqArr>
          </m:e>
        </m:d>
        <m:r>
          <w:ins w:id="331" w:author="JVET-M0142" w:date="2019-03-18T13:00:00Z">
            <w:rPr>
              <w:rFonts w:ascii="Cambria Math" w:hAnsi="Cambria Math"/>
              <w:lang w:val="en-CA"/>
            </w:rPr>
            <m:t>≫3</m:t>
          </w:ins>
        </m:r>
      </m:oMath>
      <w:ins w:id="332" w:author="JVET-M0142" w:date="2019-03-18T13:26:00Z">
        <w:r w:rsidR="00324330" w:rsidRPr="007D65AA">
          <w:rPr>
            <w:szCs w:val="22"/>
            <w:lang w:val="en-CA"/>
          </w:rPr>
          <w:tab/>
        </w:r>
        <w:r w:rsidR="00324330" w:rsidRPr="007D65AA">
          <w:rPr>
            <w:szCs w:val="22"/>
            <w:lang w:val="en-CA"/>
          </w:rPr>
          <w:tab/>
        </w:r>
        <w:r w:rsidR="00324330" w:rsidRPr="005330A7">
          <w:rPr>
            <w:szCs w:val="22"/>
            <w:lang w:val="en-CA"/>
          </w:rPr>
          <w:t>(</w:t>
        </w:r>
        <w:r w:rsidR="00324330" w:rsidRPr="005330A7">
          <w:rPr>
            <w:rFonts w:eastAsia="Malgun Gothic" w:hint="eastAsia"/>
            <w:szCs w:val="22"/>
            <w:lang w:val="en-CA" w:eastAsia="ko-KR"/>
          </w:rPr>
          <w:t>3</w:t>
        </w:r>
        <w:r w:rsidR="00324330" w:rsidRPr="005330A7">
          <w:rPr>
            <w:rFonts w:eastAsia="Malgun Gothic"/>
            <w:szCs w:val="22"/>
            <w:lang w:val="en-CA" w:eastAsia="ko-KR"/>
          </w:rPr>
          <w:t>-</w:t>
        </w:r>
        <w:r w:rsidR="00324330" w:rsidRPr="000F2223">
          <w:rPr>
            <w:noProof/>
            <w:szCs w:val="22"/>
            <w:lang w:val="en-CA"/>
          </w:rPr>
          <w:fldChar w:fldCharType="begin"/>
        </w:r>
        <w:r w:rsidR="00324330" w:rsidRPr="005330A7">
          <w:rPr>
            <w:noProof/>
            <w:szCs w:val="22"/>
            <w:lang w:val="en-CA"/>
          </w:rPr>
          <w:instrText xml:space="preserve"> SEQ Eq \* MERGEFORMAT </w:instrText>
        </w:r>
        <w:r w:rsidR="00324330" w:rsidRPr="000F2223">
          <w:rPr>
            <w:noProof/>
            <w:szCs w:val="22"/>
            <w:lang w:val="en-CA"/>
          </w:rPr>
          <w:fldChar w:fldCharType="separate"/>
        </w:r>
      </w:ins>
      <w:r w:rsidR="00F27BA6">
        <w:rPr>
          <w:noProof/>
          <w:szCs w:val="22"/>
          <w:lang w:val="en-CA"/>
        </w:rPr>
        <w:t>5</w:t>
      </w:r>
      <w:ins w:id="333" w:author="JVET-M0142" w:date="2019-03-18T13:26:00Z">
        <w:r w:rsidR="00324330" w:rsidRPr="000F2223">
          <w:rPr>
            <w:noProof/>
            <w:szCs w:val="22"/>
            <w:lang w:val="en-CA"/>
          </w:rPr>
          <w:fldChar w:fldCharType="end"/>
        </w:r>
        <w:r w:rsidR="00324330" w:rsidRPr="005330A7">
          <w:rPr>
            <w:szCs w:val="22"/>
            <w:lang w:val="en-CA"/>
          </w:rPr>
          <w:t>)</w:t>
        </w:r>
      </w:ins>
    </w:p>
    <w:p w14:paraId="23FA29AF" w14:textId="4F8D58A6" w:rsidR="00BB54F6" w:rsidRPr="007D65AA" w:rsidRDefault="00BB54F6" w:rsidP="00E53ADE">
      <w:pPr>
        <w:spacing w:before="120" w:after="120"/>
        <w:jc w:val="both"/>
        <w:rPr>
          <w:lang w:val="en-CA"/>
        </w:rPr>
      </w:pPr>
      <w:r w:rsidRPr="004C4BBC">
        <w:rPr>
          <w:rFonts w:hint="eastAsia"/>
          <w:lang w:val="en-CA" w:eastAsia="ko-KR"/>
        </w:rPr>
        <w:lastRenderedPageBreak/>
        <w:t xml:space="preserve">Note that </w:t>
      </w:r>
      <w:r w:rsidRPr="004C4BBC">
        <w:rPr>
          <w:rFonts w:hint="eastAsia"/>
          <w:lang w:eastAsia="ko-KR"/>
        </w:rPr>
        <w:t xml:space="preserve">only one luma line (general line buffer in intra prediction) is used to make the </w:t>
      </w:r>
      <w:proofErr w:type="spellStart"/>
      <w:r w:rsidRPr="004C4BBC">
        <w:rPr>
          <w:rFonts w:hint="eastAsia"/>
          <w:lang w:eastAsia="ko-KR"/>
        </w:rPr>
        <w:t>downsampled</w:t>
      </w:r>
      <w:proofErr w:type="spellEnd"/>
      <w:r w:rsidRPr="004C4BBC">
        <w:rPr>
          <w:rFonts w:hint="eastAsia"/>
          <w:lang w:eastAsia="ko-KR"/>
        </w:rPr>
        <w:t xml:space="preserve"> luma samples </w:t>
      </w:r>
      <w:r w:rsidRPr="004C4BBC">
        <w:rPr>
          <w:lang w:eastAsia="ko-KR"/>
        </w:rPr>
        <w:t xml:space="preserve">when </w:t>
      </w:r>
      <w:r w:rsidRPr="004C4BBC">
        <w:rPr>
          <w:rFonts w:hint="eastAsia"/>
          <w:lang w:eastAsia="ko-KR"/>
        </w:rPr>
        <w:t xml:space="preserve">the upper </w:t>
      </w:r>
      <w:r w:rsidRPr="004C4BBC">
        <w:rPr>
          <w:lang w:eastAsia="ko-KR"/>
        </w:rPr>
        <w:t xml:space="preserve">reference line is at the </w:t>
      </w:r>
      <w:r w:rsidRPr="004C4BBC">
        <w:rPr>
          <w:rFonts w:hint="eastAsia"/>
          <w:lang w:eastAsia="ko-KR"/>
        </w:rPr>
        <w:t>CTU boundary.</w:t>
      </w:r>
    </w:p>
    <w:p w14:paraId="3A323027" w14:textId="77777777" w:rsidR="00BB54F6" w:rsidRPr="00510694" w:rsidRDefault="00BB54F6" w:rsidP="00E53ADE">
      <w:pPr>
        <w:spacing w:before="120" w:after="120"/>
        <w:jc w:val="both"/>
        <w:rPr>
          <w:lang w:val="en-CA"/>
        </w:rPr>
      </w:pPr>
      <w:r w:rsidRPr="00510694">
        <w:rPr>
          <w:lang w:val="en-CA"/>
        </w:rPr>
        <w:t xml:space="preserve">This </w:t>
      </w:r>
      <w:r>
        <w:rPr>
          <w:rFonts w:hint="eastAsia"/>
          <w:lang w:val="en-CA" w:eastAsia="ko-KR"/>
        </w:rPr>
        <w:t>parameter</w:t>
      </w:r>
      <w:r w:rsidRPr="00510694">
        <w:rPr>
          <w:lang w:val="en-CA"/>
        </w:rPr>
        <w:t xml:space="preserve"> computation is performed as part of the decoding process, </w:t>
      </w:r>
      <w:r>
        <w:rPr>
          <w:lang w:val="en-CA"/>
        </w:rPr>
        <w:t xml:space="preserve">and is </w:t>
      </w:r>
      <w:r w:rsidRPr="00510694">
        <w:rPr>
          <w:lang w:val="en-CA"/>
        </w:rPr>
        <w:t>not just as an encoder search operation</w:t>
      </w:r>
      <w:r>
        <w:rPr>
          <w:lang w:val="en-CA"/>
        </w:rPr>
        <w:t>. As a result,</w:t>
      </w:r>
      <w:r w:rsidRPr="00510694">
        <w:rPr>
          <w:lang w:val="en-CA"/>
        </w:rPr>
        <w:t xml:space="preserve"> no syntax is used to convey the α and β values</w:t>
      </w:r>
      <w:r>
        <w:rPr>
          <w:lang w:val="en-CA"/>
        </w:rPr>
        <w:t xml:space="preserve"> to the decoder</w:t>
      </w:r>
      <w:r w:rsidRPr="00510694">
        <w:rPr>
          <w:lang w:val="en-CA"/>
        </w:rPr>
        <w:t>.</w:t>
      </w:r>
    </w:p>
    <w:p w14:paraId="326E1CD7" w14:textId="790BB5F1" w:rsidR="00BB54F6" w:rsidRDefault="00BB54F6" w:rsidP="00E53ADE">
      <w:pPr>
        <w:jc w:val="both"/>
        <w:rPr>
          <w:rFonts w:eastAsiaTheme="minorEastAsia"/>
          <w:lang w:eastAsia="ko-KR"/>
        </w:rPr>
      </w:pPr>
      <w:r w:rsidRPr="0009506D">
        <w:rPr>
          <w:rFonts w:eastAsia="Malgun Gothic" w:hint="eastAsia"/>
          <w:lang w:val="en-CA" w:eastAsia="ko-KR"/>
        </w:rPr>
        <w:t>For chroma intra mode coding</w:t>
      </w:r>
      <w:r w:rsidRPr="00510694">
        <w:rPr>
          <w:lang w:val="en-CA"/>
        </w:rPr>
        <w:t xml:space="preserve">, a total of </w:t>
      </w:r>
      <w:r w:rsidR="00881E60">
        <w:rPr>
          <w:rFonts w:eastAsiaTheme="minorEastAsia" w:hint="eastAsia"/>
          <w:lang w:val="en-CA" w:eastAsia="ko-KR"/>
        </w:rPr>
        <w:t>8</w:t>
      </w:r>
      <w:r w:rsidRPr="00510694">
        <w:rPr>
          <w:lang w:val="en-CA"/>
        </w:rPr>
        <w:t xml:space="preserve"> intra modes are allowed for chroma </w:t>
      </w:r>
      <w:r w:rsidRPr="0009506D">
        <w:rPr>
          <w:rFonts w:eastAsia="Malgun Gothic" w:hint="eastAsia"/>
          <w:lang w:val="en-CA" w:eastAsia="ko-KR"/>
        </w:rPr>
        <w:t>intra mode</w:t>
      </w:r>
      <w:r w:rsidRPr="00510694">
        <w:rPr>
          <w:lang w:val="en-CA"/>
        </w:rPr>
        <w:t xml:space="preserve"> coding. Those modes include </w:t>
      </w:r>
      <w:r w:rsidRPr="0009506D">
        <w:rPr>
          <w:rFonts w:eastAsia="Malgun Gothic" w:hint="eastAsia"/>
          <w:lang w:val="en-CA" w:eastAsia="ko-KR"/>
        </w:rPr>
        <w:t>five</w:t>
      </w:r>
      <w:r w:rsidRPr="00510694">
        <w:rPr>
          <w:lang w:val="en-CA"/>
        </w:rPr>
        <w:t xml:space="preserve"> traditional intra modes and </w:t>
      </w:r>
      <w:r w:rsidR="00881E60">
        <w:rPr>
          <w:rFonts w:eastAsiaTheme="minorEastAsia" w:hint="eastAsia"/>
          <w:lang w:val="en-CA" w:eastAsia="ko-KR"/>
        </w:rPr>
        <w:t>three</w:t>
      </w:r>
      <w:r w:rsidRPr="00510694">
        <w:rPr>
          <w:lang w:val="en-CA"/>
        </w:rPr>
        <w:t xml:space="preserve"> </w:t>
      </w:r>
      <w:r w:rsidRPr="00510694">
        <w:rPr>
          <w:lang w:val="en-CA" w:eastAsia="zh-CN"/>
        </w:rPr>
        <w:t>cross-component linear model</w:t>
      </w:r>
      <w:r w:rsidRPr="00510694">
        <w:rPr>
          <w:lang w:val="en-CA"/>
        </w:rPr>
        <w:t xml:space="preserve"> mode</w:t>
      </w:r>
      <w:r w:rsidR="00881E60">
        <w:rPr>
          <w:rFonts w:eastAsiaTheme="minorEastAsia" w:hint="eastAsia"/>
          <w:lang w:val="en-CA" w:eastAsia="ko-KR"/>
        </w:rPr>
        <w:t>s</w:t>
      </w:r>
      <w:r>
        <w:rPr>
          <w:lang w:val="en-CA"/>
        </w:rPr>
        <w:t xml:space="preserve"> (CCLM</w:t>
      </w:r>
      <w:r w:rsidR="00881E60">
        <w:rPr>
          <w:rFonts w:eastAsiaTheme="minorEastAsia" w:hint="eastAsia"/>
          <w:lang w:val="en-CA" w:eastAsia="ko-KR"/>
        </w:rPr>
        <w:t>, LM_A, and LM_L</w:t>
      </w:r>
      <w:r>
        <w:rPr>
          <w:lang w:val="en-CA"/>
        </w:rPr>
        <w:t>)</w:t>
      </w:r>
      <w:r w:rsidRPr="00510694">
        <w:rPr>
          <w:lang w:val="en-CA"/>
        </w:rPr>
        <w:t xml:space="preserve">. </w:t>
      </w:r>
      <w:r w:rsidRPr="001661E8">
        <w:rPr>
          <w:rFonts w:hint="eastAsia"/>
          <w:lang w:val="en-CA" w:eastAsia="ko-KR"/>
        </w:rPr>
        <w:t xml:space="preserve">Chroma </w:t>
      </w:r>
      <w:r w:rsidRPr="001661E8">
        <w:rPr>
          <w:lang w:val="en-CA"/>
        </w:rPr>
        <w:t>mode signalling</w:t>
      </w:r>
      <w:r w:rsidRPr="001661E8">
        <w:rPr>
          <w:rFonts w:hint="eastAsia"/>
          <w:lang w:val="en-CA" w:eastAsia="ko-KR"/>
        </w:rPr>
        <w:t xml:space="preserve"> and derivation process are shown in</w:t>
      </w:r>
      <w:r w:rsidR="00784223">
        <w:rPr>
          <w:lang w:val="en-CA" w:eastAsia="ko-KR"/>
        </w:rPr>
        <w:t xml:space="preserve"> </w:t>
      </w:r>
      <w:r w:rsidR="00784223">
        <w:rPr>
          <w:lang w:val="en-CA" w:eastAsia="ko-KR"/>
        </w:rPr>
        <w:fldChar w:fldCharType="begin"/>
      </w:r>
      <w:r w:rsidR="00784223">
        <w:rPr>
          <w:lang w:val="en-CA" w:eastAsia="ko-KR"/>
        </w:rPr>
        <w:instrText xml:space="preserve"> REF _Ref531557317 \h </w:instrText>
      </w:r>
      <w:r w:rsidR="00E53ADE">
        <w:rPr>
          <w:lang w:val="en-CA" w:eastAsia="ko-KR"/>
        </w:rPr>
        <w:instrText xml:space="preserve"> \* MERGEFORMAT </w:instrText>
      </w:r>
      <w:r w:rsidR="00784223">
        <w:rPr>
          <w:lang w:val="en-CA" w:eastAsia="ko-KR"/>
        </w:rPr>
      </w:r>
      <w:r w:rsidR="00784223">
        <w:rPr>
          <w:lang w:val="en-CA" w:eastAsia="ko-KR"/>
        </w:rPr>
        <w:fldChar w:fldCharType="separate"/>
      </w:r>
      <w:r w:rsidR="00F27BA6" w:rsidRPr="00B76BD9">
        <w:rPr>
          <w:noProof/>
          <w:lang w:val="en-GB"/>
        </w:rPr>
        <w:t>Table </w:t>
      </w:r>
      <w:r w:rsidR="00F27BA6">
        <w:rPr>
          <w:noProof/>
          <w:lang w:val="en-GB"/>
        </w:rPr>
        <w:t>3</w:t>
      </w:r>
      <w:r w:rsidR="00F27BA6" w:rsidRPr="00B76BD9">
        <w:rPr>
          <w:noProof/>
          <w:lang w:val="en-GB"/>
        </w:rPr>
        <w:noBreakHyphen/>
      </w:r>
      <w:r w:rsidR="00F27BA6">
        <w:rPr>
          <w:noProof/>
          <w:lang w:val="en-GB"/>
        </w:rPr>
        <w:t>3</w:t>
      </w:r>
      <w:r w:rsidR="00784223">
        <w:rPr>
          <w:lang w:val="en-CA" w:eastAsia="ko-KR"/>
        </w:rPr>
        <w:fldChar w:fldCharType="end"/>
      </w:r>
      <w:r w:rsidRPr="001661E8">
        <w:rPr>
          <w:rFonts w:hint="eastAsia"/>
          <w:lang w:val="en-CA" w:eastAsia="ko-KR"/>
        </w:rPr>
        <w:t>.</w:t>
      </w:r>
      <w:r>
        <w:rPr>
          <w:rFonts w:hint="eastAsia"/>
          <w:lang w:val="en-CA" w:eastAsia="ko-KR"/>
        </w:rPr>
        <w:t xml:space="preserve"> </w:t>
      </w:r>
      <w:r w:rsidRPr="004C4BBC">
        <w:rPr>
          <w:lang w:eastAsia="ko-KR"/>
        </w:rPr>
        <w:t>Chroma mode</w:t>
      </w:r>
      <w:r w:rsidRPr="004C4BBC">
        <w:rPr>
          <w:rFonts w:hint="eastAsia"/>
          <w:lang w:eastAsia="ko-KR"/>
        </w:rPr>
        <w:t xml:space="preserve"> coding</w:t>
      </w:r>
      <w:r w:rsidRPr="004C4BBC">
        <w:rPr>
          <w:lang w:eastAsia="ko-KR"/>
        </w:rPr>
        <w:t xml:space="preserve"> directly </w:t>
      </w:r>
      <w:r w:rsidRPr="004C4BBC">
        <w:rPr>
          <w:rFonts w:hint="eastAsia"/>
          <w:lang w:eastAsia="ko-KR"/>
        </w:rPr>
        <w:t>depends on</w:t>
      </w:r>
      <w:r w:rsidRPr="004C4BBC">
        <w:rPr>
          <w:lang w:eastAsia="ko-KR"/>
        </w:rPr>
        <w:t xml:space="preserve"> the intra prediction mode of the corresponding luma block. </w:t>
      </w:r>
      <w:r w:rsidRPr="004C4BBC">
        <w:rPr>
          <w:rFonts w:eastAsiaTheme="minorEastAsia" w:hint="eastAsia"/>
          <w:lang w:eastAsia="ko-KR"/>
        </w:rPr>
        <w:t>Since separate block partitioning structure for luma and chroma components is enabled in I slices,</w:t>
      </w:r>
      <w:r w:rsidRPr="004C4BBC">
        <w:rPr>
          <w:lang w:eastAsia="ko-KR"/>
        </w:rPr>
        <w:t xml:space="preserve"> </w:t>
      </w:r>
      <w:r w:rsidRPr="004C4BBC">
        <w:rPr>
          <w:rFonts w:eastAsiaTheme="minorEastAsia" w:hint="eastAsia"/>
          <w:lang w:eastAsia="ko-KR"/>
        </w:rPr>
        <w:t>one chroma block may</w:t>
      </w:r>
      <w:r w:rsidRPr="004C4BBC">
        <w:rPr>
          <w:lang w:eastAsia="ko-KR"/>
        </w:rPr>
        <w:t xml:space="preserve"> </w:t>
      </w:r>
      <w:r w:rsidRPr="004C4BBC">
        <w:rPr>
          <w:rFonts w:eastAsiaTheme="minorEastAsia" w:hint="eastAsia"/>
          <w:lang w:eastAsia="ko-KR"/>
        </w:rPr>
        <w:t xml:space="preserve">correspond to </w:t>
      </w:r>
      <w:r w:rsidRPr="004C4BBC">
        <w:rPr>
          <w:lang w:eastAsia="ko-KR"/>
        </w:rPr>
        <w:t xml:space="preserve">multiple luma blocks. </w:t>
      </w:r>
      <w:r w:rsidRPr="004C4BBC">
        <w:rPr>
          <w:rFonts w:eastAsiaTheme="minorEastAsia" w:hint="eastAsia"/>
          <w:lang w:eastAsia="ko-KR"/>
        </w:rPr>
        <w:t>Therefore</w:t>
      </w:r>
      <w:r w:rsidRPr="004C4BBC">
        <w:rPr>
          <w:lang w:eastAsia="ko-KR"/>
        </w:rPr>
        <w:t xml:space="preserve">, </w:t>
      </w:r>
      <w:r w:rsidRPr="004C4BBC">
        <w:rPr>
          <w:rFonts w:eastAsiaTheme="minorEastAsia" w:hint="eastAsia"/>
          <w:lang w:eastAsia="ko-KR"/>
        </w:rPr>
        <w:t xml:space="preserve">for Chroma DM mode, </w:t>
      </w:r>
      <w:r w:rsidRPr="004C4BBC">
        <w:rPr>
          <w:lang w:eastAsia="ko-KR"/>
        </w:rPr>
        <w:t xml:space="preserve">the intra prediction mode of the corresponding luma block covering the </w:t>
      </w:r>
      <w:r w:rsidRPr="004C4BBC">
        <w:rPr>
          <w:rFonts w:eastAsiaTheme="minorEastAsia" w:hint="eastAsia"/>
          <w:lang w:eastAsia="ko-KR"/>
        </w:rPr>
        <w:t>center</w:t>
      </w:r>
      <w:r w:rsidRPr="004C4BBC">
        <w:rPr>
          <w:lang w:eastAsia="ko-KR"/>
        </w:rPr>
        <w:t xml:space="preserve"> position of the current chroma block is directly inherited. </w:t>
      </w:r>
    </w:p>
    <w:p w14:paraId="71F5026F" w14:textId="11D7BC7D" w:rsidR="001661E8" w:rsidRDefault="00784223" w:rsidP="001661E8">
      <w:pPr>
        <w:pStyle w:val="Caption"/>
        <w:keepLines/>
        <w:rPr>
          <w:noProof/>
          <w:lang w:val="en-GB" w:eastAsia="ko-KR"/>
        </w:rPr>
      </w:pPr>
      <w:bookmarkStart w:id="334" w:name="_Ref531557317"/>
      <w:r w:rsidRPr="00B76BD9">
        <w:rPr>
          <w:noProof/>
          <w:lang w:val="en-GB"/>
        </w:rPr>
        <w:t>Table </w:t>
      </w:r>
      <w:r w:rsidRPr="00B76BD9">
        <w:rPr>
          <w:noProof/>
          <w:lang w:val="en-GB"/>
        </w:rPr>
        <w:fldChar w:fldCharType="begin"/>
      </w:r>
      <w:r w:rsidRPr="00B76BD9">
        <w:rPr>
          <w:noProof/>
          <w:lang w:val="en-GB"/>
        </w:rPr>
        <w:instrText xml:space="preserve"> STYLEREF 1 \s </w:instrText>
      </w:r>
      <w:r w:rsidRPr="00B76BD9">
        <w:rPr>
          <w:noProof/>
          <w:lang w:val="en-GB"/>
        </w:rPr>
        <w:fldChar w:fldCharType="separate"/>
      </w:r>
      <w:r w:rsidR="00F27BA6">
        <w:rPr>
          <w:noProof/>
          <w:lang w:val="en-GB"/>
        </w:rPr>
        <w:t>3</w:t>
      </w:r>
      <w:r w:rsidRPr="00B76BD9">
        <w:rPr>
          <w:noProof/>
          <w:lang w:val="en-GB"/>
        </w:rPr>
        <w:fldChar w:fldCharType="end"/>
      </w:r>
      <w:r w:rsidRPr="00B76BD9">
        <w:rPr>
          <w:noProof/>
          <w:lang w:val="en-GB"/>
        </w:rPr>
        <w:noBreakHyphen/>
      </w:r>
      <w:r w:rsidRPr="00B76BD9">
        <w:rPr>
          <w:noProof/>
          <w:lang w:val="en-GB"/>
        </w:rPr>
        <w:fldChar w:fldCharType="begin"/>
      </w:r>
      <w:r w:rsidRPr="00B76BD9">
        <w:rPr>
          <w:noProof/>
          <w:lang w:val="en-GB"/>
        </w:rPr>
        <w:instrText xml:space="preserve"> SEQ Table \* ARABIC \s 1 </w:instrText>
      </w:r>
      <w:r w:rsidRPr="00B76BD9">
        <w:rPr>
          <w:noProof/>
          <w:lang w:val="en-GB"/>
        </w:rPr>
        <w:fldChar w:fldCharType="separate"/>
      </w:r>
      <w:r w:rsidR="00F27BA6">
        <w:rPr>
          <w:noProof/>
          <w:lang w:val="en-GB"/>
        </w:rPr>
        <w:t>3</w:t>
      </w:r>
      <w:r w:rsidRPr="00B76BD9">
        <w:rPr>
          <w:noProof/>
          <w:lang w:val="en-GB"/>
        </w:rPr>
        <w:fldChar w:fldCharType="end"/>
      </w:r>
      <w:bookmarkEnd w:id="334"/>
      <w:r w:rsidRPr="00B76BD9">
        <w:rPr>
          <w:rFonts w:hint="eastAsia"/>
          <w:lang w:eastAsia="ko-KR"/>
        </w:rPr>
        <w:t xml:space="preserve"> </w:t>
      </w:r>
      <w:r w:rsidR="001661E8" w:rsidRPr="00617CB8">
        <w:rPr>
          <w:noProof/>
          <w:lang w:val="en-GB"/>
        </w:rPr>
        <w:t xml:space="preserve">– </w:t>
      </w:r>
      <w:r w:rsidR="001661E8">
        <w:rPr>
          <w:rFonts w:hint="eastAsia"/>
          <w:noProof/>
          <w:lang w:val="en-GB" w:eastAsia="ko-KR"/>
        </w:rPr>
        <w:t xml:space="preserve">Derivation of chroma prediction mode from luma mode </w:t>
      </w:r>
      <w:r w:rsidR="001661E8">
        <w:rPr>
          <w:noProof/>
          <w:lang w:val="en-GB" w:eastAsia="ko-KR"/>
        </w:rPr>
        <w:t xml:space="preserve">when </w:t>
      </w:r>
      <w:r w:rsidR="001661E8" w:rsidRPr="00370DAE">
        <w:rPr>
          <w:noProof/>
          <w:lang w:val="en-GB" w:eastAsia="ko-KR"/>
        </w:rPr>
        <w:t>cclm_</w:t>
      </w:r>
      <w:r w:rsidR="001661E8">
        <w:rPr>
          <w:rFonts w:hint="eastAsia"/>
          <w:noProof/>
          <w:lang w:val="en-GB" w:eastAsia="ko-KR"/>
        </w:rPr>
        <w:t>is enabled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16"/>
        <w:gridCol w:w="561"/>
        <w:gridCol w:w="561"/>
        <w:gridCol w:w="604"/>
        <w:gridCol w:w="517"/>
        <w:gridCol w:w="2183"/>
      </w:tblGrid>
      <w:tr w:rsidR="001661E8" w:rsidRPr="00617CB8" w14:paraId="62264979" w14:textId="77777777" w:rsidTr="006B7436">
        <w:trPr>
          <w:jc w:val="center"/>
        </w:trPr>
        <w:tc>
          <w:tcPr>
            <w:tcW w:w="0" w:type="auto"/>
            <w:vMerge w:val="restart"/>
            <w:vAlign w:val="center"/>
          </w:tcPr>
          <w:p w14:paraId="5F6B3E8E" w14:textId="77777777" w:rsidR="001661E8" w:rsidRPr="00172831" w:rsidRDefault="001661E8" w:rsidP="006B7436">
            <w:pPr>
              <w:keepNext/>
              <w:keepLines/>
              <w:spacing w:before="60" w:after="60"/>
              <w:rPr>
                <w:rFonts w:eastAsiaTheme="minorEastAsia"/>
                <w:noProof/>
                <w:sz w:val="24"/>
                <w:lang w:val="fr-CH" w:eastAsia="ko-KR"/>
              </w:rPr>
            </w:pPr>
            <w:r>
              <w:rPr>
                <w:rFonts w:eastAsiaTheme="minorEastAsia"/>
                <w:noProof/>
                <w:lang w:val="fr-CH" w:eastAsia="ko-KR"/>
              </w:rPr>
              <w:t>C</w:t>
            </w:r>
            <w:r>
              <w:rPr>
                <w:rFonts w:eastAsiaTheme="minorEastAsia" w:hint="eastAsia"/>
                <w:noProof/>
                <w:lang w:val="fr-CH" w:eastAsia="ko-KR"/>
              </w:rPr>
              <w:t>hroma prediction mode</w:t>
            </w:r>
          </w:p>
        </w:tc>
        <w:tc>
          <w:tcPr>
            <w:tcW w:w="4426" w:type="dxa"/>
            <w:gridSpan w:val="5"/>
          </w:tcPr>
          <w:p w14:paraId="304BAC85" w14:textId="77777777" w:rsidR="001661E8" w:rsidRPr="00172831" w:rsidRDefault="001661E8" w:rsidP="006B7436">
            <w:pPr>
              <w:keepNext/>
              <w:keepLines/>
              <w:spacing w:before="60" w:after="60"/>
              <w:rPr>
                <w:rFonts w:eastAsiaTheme="minorEastAsia"/>
                <w:noProof/>
                <w:sz w:val="24"/>
                <w:lang w:eastAsia="ko-KR"/>
              </w:rPr>
            </w:pPr>
            <w:r>
              <w:rPr>
                <w:rFonts w:eastAsiaTheme="minorEastAsia"/>
                <w:noProof/>
                <w:lang w:eastAsia="ko-KR"/>
              </w:rPr>
              <w:t>C</w:t>
            </w:r>
            <w:r>
              <w:rPr>
                <w:rFonts w:eastAsiaTheme="minorEastAsia" w:hint="eastAsia"/>
                <w:noProof/>
                <w:lang w:eastAsia="ko-KR"/>
              </w:rPr>
              <w:t>orresponding luma intra prediction mode</w:t>
            </w:r>
          </w:p>
        </w:tc>
      </w:tr>
      <w:tr w:rsidR="001661E8" w:rsidRPr="00617CB8" w14:paraId="0375123B" w14:textId="77777777" w:rsidTr="006B7436">
        <w:trPr>
          <w:jc w:val="center"/>
        </w:trPr>
        <w:tc>
          <w:tcPr>
            <w:tcW w:w="0" w:type="auto"/>
            <w:vMerge/>
          </w:tcPr>
          <w:p w14:paraId="71DD9B05" w14:textId="77777777" w:rsidR="001661E8" w:rsidRPr="00617CB8" w:rsidRDefault="001661E8" w:rsidP="006B7436">
            <w:pPr>
              <w:keepNext/>
              <w:keepLines/>
              <w:spacing w:before="60" w:after="60"/>
              <w:rPr>
                <w:noProof/>
                <w:lang w:eastAsia="ko-KR"/>
              </w:rPr>
            </w:pPr>
          </w:p>
        </w:tc>
        <w:tc>
          <w:tcPr>
            <w:tcW w:w="561" w:type="dxa"/>
          </w:tcPr>
          <w:p w14:paraId="5D90F684" w14:textId="77777777" w:rsidR="001661E8" w:rsidRPr="00617CB8" w:rsidRDefault="001661E8" w:rsidP="006B7436">
            <w:pPr>
              <w:keepNext/>
              <w:keepLines/>
              <w:spacing w:before="60" w:after="60"/>
              <w:rPr>
                <w:noProof/>
                <w:lang w:eastAsia="ko-KR"/>
              </w:rPr>
            </w:pPr>
            <w:r w:rsidRPr="00617CB8">
              <w:rPr>
                <w:noProof/>
                <w:lang w:eastAsia="ko-KR"/>
              </w:rPr>
              <w:t>0</w:t>
            </w:r>
          </w:p>
        </w:tc>
        <w:tc>
          <w:tcPr>
            <w:tcW w:w="561" w:type="dxa"/>
          </w:tcPr>
          <w:p w14:paraId="1D4E0EC8" w14:textId="77777777" w:rsidR="001661E8" w:rsidRPr="00617CB8" w:rsidRDefault="001661E8" w:rsidP="006B7436">
            <w:pPr>
              <w:keepNext/>
              <w:keepLines/>
              <w:spacing w:before="60" w:after="60"/>
              <w:rPr>
                <w:noProof/>
                <w:lang w:eastAsia="ko-KR"/>
              </w:rPr>
            </w:pPr>
            <w:r>
              <w:rPr>
                <w:noProof/>
                <w:lang w:eastAsia="ko-KR"/>
              </w:rPr>
              <w:t>50</w:t>
            </w:r>
          </w:p>
        </w:tc>
        <w:tc>
          <w:tcPr>
            <w:tcW w:w="604" w:type="dxa"/>
          </w:tcPr>
          <w:p w14:paraId="5699C68D" w14:textId="77777777" w:rsidR="001661E8" w:rsidRPr="00617CB8" w:rsidRDefault="001661E8" w:rsidP="006B7436">
            <w:pPr>
              <w:keepNext/>
              <w:keepLines/>
              <w:spacing w:before="60" w:after="60"/>
              <w:rPr>
                <w:noProof/>
                <w:lang w:eastAsia="ko-KR"/>
              </w:rPr>
            </w:pPr>
            <w:r>
              <w:rPr>
                <w:noProof/>
                <w:lang w:eastAsia="ko-KR"/>
              </w:rPr>
              <w:t>18</w:t>
            </w:r>
          </w:p>
        </w:tc>
        <w:tc>
          <w:tcPr>
            <w:tcW w:w="517" w:type="dxa"/>
          </w:tcPr>
          <w:p w14:paraId="6462FC64" w14:textId="77777777" w:rsidR="001661E8" w:rsidRPr="00617CB8" w:rsidRDefault="001661E8" w:rsidP="006B7436">
            <w:pPr>
              <w:keepNext/>
              <w:keepLines/>
              <w:spacing w:before="60" w:after="60"/>
              <w:rPr>
                <w:noProof/>
                <w:lang w:eastAsia="ko-KR"/>
              </w:rPr>
            </w:pPr>
            <w:r w:rsidRPr="00617CB8">
              <w:rPr>
                <w:noProof/>
                <w:lang w:eastAsia="ko-KR"/>
              </w:rPr>
              <w:t>1</w:t>
            </w:r>
          </w:p>
        </w:tc>
        <w:tc>
          <w:tcPr>
            <w:tcW w:w="2183" w:type="dxa"/>
          </w:tcPr>
          <w:p w14:paraId="44797B1E" w14:textId="77777777" w:rsidR="001661E8" w:rsidRPr="00617CB8" w:rsidRDefault="001661E8" w:rsidP="006B7436">
            <w:pPr>
              <w:keepNext/>
              <w:keepLines/>
              <w:spacing w:before="60" w:after="60"/>
              <w:rPr>
                <w:noProof/>
                <w:lang w:eastAsia="ko-KR"/>
              </w:rPr>
            </w:pPr>
            <w:r w:rsidRPr="00617CB8">
              <w:rPr>
                <w:noProof/>
                <w:lang w:eastAsia="ko-KR"/>
              </w:rPr>
              <w:t>X ( 0  &lt;=  X  &lt;=  </w:t>
            </w:r>
            <w:r>
              <w:rPr>
                <w:noProof/>
                <w:lang w:eastAsia="ko-KR"/>
              </w:rPr>
              <w:t>66</w:t>
            </w:r>
            <w:r w:rsidRPr="00617CB8">
              <w:rPr>
                <w:noProof/>
                <w:lang w:eastAsia="ko-KR"/>
              </w:rPr>
              <w:t> )</w:t>
            </w:r>
          </w:p>
        </w:tc>
      </w:tr>
      <w:tr w:rsidR="001661E8" w:rsidRPr="00617CB8" w14:paraId="6FFFB424" w14:textId="77777777" w:rsidTr="006B7436">
        <w:trPr>
          <w:jc w:val="center"/>
        </w:trPr>
        <w:tc>
          <w:tcPr>
            <w:tcW w:w="0" w:type="auto"/>
          </w:tcPr>
          <w:p w14:paraId="3D491D3A" w14:textId="77777777" w:rsidR="001661E8" w:rsidRPr="00617CB8" w:rsidRDefault="001661E8" w:rsidP="006B7436">
            <w:pPr>
              <w:keepNext/>
              <w:keepLines/>
              <w:spacing w:before="60" w:after="60"/>
              <w:rPr>
                <w:noProof/>
                <w:lang w:eastAsia="ko-KR"/>
              </w:rPr>
            </w:pPr>
            <w:r w:rsidRPr="00617CB8">
              <w:rPr>
                <w:noProof/>
              </w:rPr>
              <w:t>0</w:t>
            </w:r>
          </w:p>
        </w:tc>
        <w:tc>
          <w:tcPr>
            <w:tcW w:w="561" w:type="dxa"/>
          </w:tcPr>
          <w:p w14:paraId="38F311F6" w14:textId="77777777" w:rsidR="001661E8" w:rsidRPr="00617CB8" w:rsidRDefault="001661E8" w:rsidP="006B7436">
            <w:pPr>
              <w:keepNext/>
              <w:keepLines/>
              <w:spacing w:before="60" w:after="60"/>
              <w:rPr>
                <w:noProof/>
                <w:lang w:eastAsia="ko-KR"/>
              </w:rPr>
            </w:pPr>
            <w:r>
              <w:rPr>
                <w:noProof/>
                <w:lang w:eastAsia="ko-KR"/>
              </w:rPr>
              <w:t>66</w:t>
            </w:r>
          </w:p>
        </w:tc>
        <w:tc>
          <w:tcPr>
            <w:tcW w:w="561" w:type="dxa"/>
          </w:tcPr>
          <w:p w14:paraId="6004E6AD" w14:textId="77777777" w:rsidR="001661E8" w:rsidRPr="00617CB8" w:rsidRDefault="001661E8" w:rsidP="006B7436">
            <w:pPr>
              <w:keepNext/>
              <w:keepLines/>
              <w:spacing w:before="60" w:after="60"/>
              <w:rPr>
                <w:noProof/>
                <w:lang w:eastAsia="ko-KR"/>
              </w:rPr>
            </w:pPr>
            <w:r w:rsidRPr="00617CB8">
              <w:rPr>
                <w:noProof/>
                <w:lang w:eastAsia="ko-KR"/>
              </w:rPr>
              <w:t>0</w:t>
            </w:r>
          </w:p>
        </w:tc>
        <w:tc>
          <w:tcPr>
            <w:tcW w:w="604" w:type="dxa"/>
          </w:tcPr>
          <w:p w14:paraId="371272A9" w14:textId="77777777" w:rsidR="001661E8" w:rsidRPr="00617CB8" w:rsidRDefault="001661E8" w:rsidP="006B7436">
            <w:pPr>
              <w:keepNext/>
              <w:keepLines/>
              <w:spacing w:before="60" w:after="60"/>
              <w:rPr>
                <w:noProof/>
                <w:lang w:eastAsia="ko-KR"/>
              </w:rPr>
            </w:pPr>
            <w:r w:rsidRPr="00617CB8">
              <w:rPr>
                <w:noProof/>
                <w:lang w:eastAsia="ko-KR"/>
              </w:rPr>
              <w:t>0</w:t>
            </w:r>
          </w:p>
        </w:tc>
        <w:tc>
          <w:tcPr>
            <w:tcW w:w="517" w:type="dxa"/>
          </w:tcPr>
          <w:p w14:paraId="59C581E1" w14:textId="77777777" w:rsidR="001661E8" w:rsidRPr="00617CB8" w:rsidRDefault="001661E8" w:rsidP="006B7436">
            <w:pPr>
              <w:keepNext/>
              <w:keepLines/>
              <w:spacing w:before="60" w:after="60"/>
              <w:rPr>
                <w:noProof/>
                <w:lang w:eastAsia="ko-KR"/>
              </w:rPr>
            </w:pPr>
            <w:r w:rsidRPr="00617CB8">
              <w:rPr>
                <w:noProof/>
                <w:lang w:eastAsia="ko-KR"/>
              </w:rPr>
              <w:t>0</w:t>
            </w:r>
          </w:p>
        </w:tc>
        <w:tc>
          <w:tcPr>
            <w:tcW w:w="2183" w:type="dxa"/>
          </w:tcPr>
          <w:p w14:paraId="09146F55" w14:textId="77777777" w:rsidR="001661E8" w:rsidRPr="00617CB8" w:rsidRDefault="001661E8" w:rsidP="006B7436">
            <w:pPr>
              <w:keepNext/>
              <w:keepLines/>
              <w:spacing w:before="60" w:after="60"/>
              <w:rPr>
                <w:noProof/>
                <w:lang w:eastAsia="ko-KR"/>
              </w:rPr>
            </w:pPr>
            <w:r w:rsidRPr="00617CB8">
              <w:rPr>
                <w:noProof/>
                <w:lang w:eastAsia="ko-KR"/>
              </w:rPr>
              <w:t>0</w:t>
            </w:r>
          </w:p>
        </w:tc>
      </w:tr>
      <w:tr w:rsidR="001661E8" w:rsidRPr="00617CB8" w14:paraId="7C643899" w14:textId="77777777" w:rsidTr="006B7436">
        <w:trPr>
          <w:jc w:val="center"/>
        </w:trPr>
        <w:tc>
          <w:tcPr>
            <w:tcW w:w="0" w:type="auto"/>
          </w:tcPr>
          <w:p w14:paraId="3FAEC5FC" w14:textId="77777777" w:rsidR="001661E8" w:rsidRPr="00617CB8" w:rsidRDefault="001661E8" w:rsidP="006B7436">
            <w:pPr>
              <w:keepNext/>
              <w:keepLines/>
              <w:spacing w:before="60" w:after="60"/>
              <w:rPr>
                <w:noProof/>
                <w:lang w:eastAsia="ko-KR"/>
              </w:rPr>
            </w:pPr>
            <w:r w:rsidRPr="00617CB8">
              <w:rPr>
                <w:noProof/>
                <w:lang w:eastAsia="ko-KR"/>
              </w:rPr>
              <w:t>1</w:t>
            </w:r>
          </w:p>
        </w:tc>
        <w:tc>
          <w:tcPr>
            <w:tcW w:w="561" w:type="dxa"/>
          </w:tcPr>
          <w:p w14:paraId="2EEE2698" w14:textId="77777777" w:rsidR="001661E8" w:rsidRPr="00617CB8" w:rsidRDefault="001661E8" w:rsidP="006B7436">
            <w:pPr>
              <w:keepNext/>
              <w:keepLines/>
              <w:spacing w:before="60" w:after="60"/>
              <w:rPr>
                <w:noProof/>
                <w:lang w:eastAsia="ko-KR"/>
              </w:rPr>
            </w:pPr>
            <w:r>
              <w:rPr>
                <w:noProof/>
                <w:lang w:eastAsia="ko-KR"/>
              </w:rPr>
              <w:t>50</w:t>
            </w:r>
          </w:p>
        </w:tc>
        <w:tc>
          <w:tcPr>
            <w:tcW w:w="561" w:type="dxa"/>
          </w:tcPr>
          <w:p w14:paraId="014B6B17" w14:textId="77777777" w:rsidR="001661E8" w:rsidRPr="00617CB8" w:rsidRDefault="001661E8" w:rsidP="006B7436">
            <w:pPr>
              <w:keepNext/>
              <w:keepLines/>
              <w:spacing w:before="60" w:after="60"/>
              <w:rPr>
                <w:noProof/>
                <w:lang w:eastAsia="ko-KR"/>
              </w:rPr>
            </w:pPr>
            <w:r>
              <w:rPr>
                <w:noProof/>
                <w:lang w:eastAsia="ko-KR"/>
              </w:rPr>
              <w:t>66</w:t>
            </w:r>
          </w:p>
        </w:tc>
        <w:tc>
          <w:tcPr>
            <w:tcW w:w="604" w:type="dxa"/>
          </w:tcPr>
          <w:p w14:paraId="45580AFA" w14:textId="77777777" w:rsidR="001661E8" w:rsidRPr="00617CB8" w:rsidRDefault="001661E8" w:rsidP="006B7436">
            <w:pPr>
              <w:keepNext/>
              <w:keepLines/>
              <w:spacing w:before="60" w:after="60"/>
              <w:rPr>
                <w:noProof/>
                <w:lang w:eastAsia="ko-KR"/>
              </w:rPr>
            </w:pPr>
            <w:r>
              <w:rPr>
                <w:noProof/>
                <w:lang w:eastAsia="ko-KR"/>
              </w:rPr>
              <w:t>50</w:t>
            </w:r>
          </w:p>
        </w:tc>
        <w:tc>
          <w:tcPr>
            <w:tcW w:w="517" w:type="dxa"/>
          </w:tcPr>
          <w:p w14:paraId="5DA9E672" w14:textId="77777777" w:rsidR="001661E8" w:rsidRPr="00617CB8" w:rsidRDefault="001661E8" w:rsidP="006B7436">
            <w:pPr>
              <w:keepNext/>
              <w:keepLines/>
              <w:spacing w:before="60" w:after="60"/>
              <w:rPr>
                <w:noProof/>
                <w:lang w:eastAsia="ko-KR"/>
              </w:rPr>
            </w:pPr>
            <w:r>
              <w:rPr>
                <w:noProof/>
                <w:lang w:eastAsia="ko-KR"/>
              </w:rPr>
              <w:t>50</w:t>
            </w:r>
          </w:p>
        </w:tc>
        <w:tc>
          <w:tcPr>
            <w:tcW w:w="2183" w:type="dxa"/>
          </w:tcPr>
          <w:p w14:paraId="59FA8F9C" w14:textId="77777777" w:rsidR="001661E8" w:rsidRPr="00617CB8" w:rsidRDefault="001661E8" w:rsidP="006B7436">
            <w:pPr>
              <w:keepNext/>
              <w:keepLines/>
              <w:spacing w:before="60" w:after="60"/>
              <w:rPr>
                <w:noProof/>
                <w:lang w:eastAsia="ko-KR"/>
              </w:rPr>
            </w:pPr>
            <w:r>
              <w:rPr>
                <w:noProof/>
                <w:lang w:eastAsia="ko-KR"/>
              </w:rPr>
              <w:t>50</w:t>
            </w:r>
          </w:p>
        </w:tc>
      </w:tr>
      <w:tr w:rsidR="001661E8" w:rsidRPr="00617CB8" w14:paraId="2A8FD496" w14:textId="77777777" w:rsidTr="006B7436">
        <w:trPr>
          <w:jc w:val="center"/>
        </w:trPr>
        <w:tc>
          <w:tcPr>
            <w:tcW w:w="0" w:type="auto"/>
          </w:tcPr>
          <w:p w14:paraId="2BDC391F" w14:textId="77777777" w:rsidR="001661E8" w:rsidRPr="00617CB8" w:rsidRDefault="001661E8" w:rsidP="006B7436">
            <w:pPr>
              <w:keepNext/>
              <w:keepLines/>
              <w:spacing w:before="60" w:after="60"/>
              <w:rPr>
                <w:noProof/>
                <w:lang w:eastAsia="ko-KR"/>
              </w:rPr>
            </w:pPr>
            <w:r w:rsidRPr="00617CB8">
              <w:rPr>
                <w:noProof/>
                <w:lang w:eastAsia="ko-KR"/>
              </w:rPr>
              <w:t>2</w:t>
            </w:r>
          </w:p>
        </w:tc>
        <w:tc>
          <w:tcPr>
            <w:tcW w:w="561" w:type="dxa"/>
          </w:tcPr>
          <w:p w14:paraId="3A8837B3" w14:textId="77777777" w:rsidR="001661E8" w:rsidRPr="00617CB8" w:rsidRDefault="001661E8" w:rsidP="006B7436">
            <w:pPr>
              <w:keepNext/>
              <w:keepLines/>
              <w:spacing w:before="60" w:after="60"/>
              <w:rPr>
                <w:noProof/>
                <w:lang w:eastAsia="ko-KR"/>
              </w:rPr>
            </w:pPr>
            <w:r w:rsidRPr="00617CB8">
              <w:rPr>
                <w:noProof/>
                <w:lang w:eastAsia="ko-KR"/>
              </w:rPr>
              <w:t>1</w:t>
            </w:r>
            <w:r>
              <w:rPr>
                <w:noProof/>
                <w:lang w:eastAsia="ko-KR"/>
              </w:rPr>
              <w:t>8</w:t>
            </w:r>
          </w:p>
        </w:tc>
        <w:tc>
          <w:tcPr>
            <w:tcW w:w="561" w:type="dxa"/>
          </w:tcPr>
          <w:p w14:paraId="16CD94EA" w14:textId="77777777" w:rsidR="001661E8" w:rsidRPr="00617CB8" w:rsidRDefault="001661E8" w:rsidP="006B7436">
            <w:pPr>
              <w:keepNext/>
              <w:keepLines/>
              <w:spacing w:before="60" w:after="60"/>
              <w:rPr>
                <w:noProof/>
                <w:lang w:eastAsia="ko-KR"/>
              </w:rPr>
            </w:pPr>
            <w:r w:rsidRPr="00617CB8">
              <w:rPr>
                <w:noProof/>
                <w:lang w:eastAsia="ko-KR"/>
              </w:rPr>
              <w:t>1</w:t>
            </w:r>
            <w:r>
              <w:rPr>
                <w:noProof/>
                <w:lang w:eastAsia="ko-KR"/>
              </w:rPr>
              <w:t>8</w:t>
            </w:r>
          </w:p>
        </w:tc>
        <w:tc>
          <w:tcPr>
            <w:tcW w:w="604" w:type="dxa"/>
          </w:tcPr>
          <w:p w14:paraId="67D6820A" w14:textId="77777777" w:rsidR="001661E8" w:rsidRPr="00617CB8" w:rsidRDefault="001661E8" w:rsidP="006B7436">
            <w:pPr>
              <w:keepNext/>
              <w:keepLines/>
              <w:spacing w:before="60" w:after="60"/>
              <w:rPr>
                <w:noProof/>
                <w:lang w:eastAsia="ko-KR"/>
              </w:rPr>
            </w:pPr>
            <w:r>
              <w:rPr>
                <w:noProof/>
                <w:lang w:eastAsia="ko-KR"/>
              </w:rPr>
              <w:t>66</w:t>
            </w:r>
          </w:p>
        </w:tc>
        <w:tc>
          <w:tcPr>
            <w:tcW w:w="517" w:type="dxa"/>
          </w:tcPr>
          <w:p w14:paraId="2B4799D8" w14:textId="77777777" w:rsidR="001661E8" w:rsidRPr="00617CB8" w:rsidRDefault="001661E8" w:rsidP="006B7436">
            <w:pPr>
              <w:keepNext/>
              <w:keepLines/>
              <w:spacing w:before="60" w:after="60"/>
              <w:rPr>
                <w:noProof/>
                <w:lang w:eastAsia="ko-KR"/>
              </w:rPr>
            </w:pPr>
            <w:r w:rsidRPr="00617CB8">
              <w:rPr>
                <w:noProof/>
                <w:lang w:eastAsia="ko-KR"/>
              </w:rPr>
              <w:t>1</w:t>
            </w:r>
            <w:r>
              <w:rPr>
                <w:noProof/>
                <w:lang w:eastAsia="ko-KR"/>
              </w:rPr>
              <w:t>8</w:t>
            </w:r>
          </w:p>
        </w:tc>
        <w:tc>
          <w:tcPr>
            <w:tcW w:w="2183" w:type="dxa"/>
          </w:tcPr>
          <w:p w14:paraId="74E5AFA2" w14:textId="77777777" w:rsidR="001661E8" w:rsidRPr="00617CB8" w:rsidRDefault="001661E8" w:rsidP="006B7436">
            <w:pPr>
              <w:keepNext/>
              <w:keepLines/>
              <w:spacing w:before="60" w:after="60"/>
              <w:rPr>
                <w:noProof/>
                <w:lang w:eastAsia="ko-KR"/>
              </w:rPr>
            </w:pPr>
            <w:r w:rsidRPr="00617CB8">
              <w:rPr>
                <w:noProof/>
                <w:lang w:eastAsia="ko-KR"/>
              </w:rPr>
              <w:t>1</w:t>
            </w:r>
            <w:r>
              <w:rPr>
                <w:noProof/>
                <w:lang w:eastAsia="ko-KR"/>
              </w:rPr>
              <w:t>8</w:t>
            </w:r>
          </w:p>
        </w:tc>
      </w:tr>
      <w:tr w:rsidR="001661E8" w:rsidRPr="00617CB8" w14:paraId="204C523C" w14:textId="77777777" w:rsidTr="006B7436">
        <w:trPr>
          <w:jc w:val="center"/>
        </w:trPr>
        <w:tc>
          <w:tcPr>
            <w:tcW w:w="0" w:type="auto"/>
          </w:tcPr>
          <w:p w14:paraId="6ADB4659" w14:textId="77777777" w:rsidR="001661E8" w:rsidRPr="00617CB8" w:rsidRDefault="001661E8" w:rsidP="006B7436">
            <w:pPr>
              <w:keepNext/>
              <w:keepLines/>
              <w:spacing w:before="60" w:after="60"/>
              <w:rPr>
                <w:noProof/>
                <w:lang w:eastAsia="ko-KR"/>
              </w:rPr>
            </w:pPr>
            <w:r w:rsidRPr="00617CB8">
              <w:rPr>
                <w:noProof/>
                <w:lang w:eastAsia="ko-KR"/>
              </w:rPr>
              <w:t>3</w:t>
            </w:r>
          </w:p>
        </w:tc>
        <w:tc>
          <w:tcPr>
            <w:tcW w:w="561" w:type="dxa"/>
          </w:tcPr>
          <w:p w14:paraId="7926A596" w14:textId="77777777" w:rsidR="001661E8" w:rsidRPr="00617CB8" w:rsidRDefault="001661E8" w:rsidP="006B7436">
            <w:pPr>
              <w:keepNext/>
              <w:keepLines/>
              <w:spacing w:before="60" w:after="60"/>
              <w:rPr>
                <w:noProof/>
                <w:lang w:eastAsia="ko-KR"/>
              </w:rPr>
            </w:pPr>
            <w:r w:rsidRPr="00617CB8">
              <w:rPr>
                <w:noProof/>
                <w:lang w:eastAsia="ko-KR"/>
              </w:rPr>
              <w:t>1</w:t>
            </w:r>
          </w:p>
        </w:tc>
        <w:tc>
          <w:tcPr>
            <w:tcW w:w="561" w:type="dxa"/>
          </w:tcPr>
          <w:p w14:paraId="5AAB6300" w14:textId="77777777" w:rsidR="001661E8" w:rsidRPr="00617CB8" w:rsidRDefault="001661E8" w:rsidP="006B7436">
            <w:pPr>
              <w:keepNext/>
              <w:keepLines/>
              <w:spacing w:before="60" w:after="60"/>
              <w:rPr>
                <w:noProof/>
                <w:lang w:eastAsia="ko-KR"/>
              </w:rPr>
            </w:pPr>
            <w:r w:rsidRPr="00617CB8">
              <w:rPr>
                <w:noProof/>
                <w:lang w:eastAsia="ko-KR"/>
              </w:rPr>
              <w:t>1</w:t>
            </w:r>
          </w:p>
        </w:tc>
        <w:tc>
          <w:tcPr>
            <w:tcW w:w="604" w:type="dxa"/>
          </w:tcPr>
          <w:p w14:paraId="7C01EC69" w14:textId="77777777" w:rsidR="001661E8" w:rsidRPr="00617CB8" w:rsidRDefault="001661E8" w:rsidP="006B7436">
            <w:pPr>
              <w:keepNext/>
              <w:keepLines/>
              <w:spacing w:before="60" w:after="60"/>
              <w:rPr>
                <w:noProof/>
                <w:lang w:eastAsia="ko-KR"/>
              </w:rPr>
            </w:pPr>
            <w:r w:rsidRPr="00617CB8">
              <w:rPr>
                <w:noProof/>
                <w:lang w:eastAsia="ko-KR"/>
              </w:rPr>
              <w:t>1</w:t>
            </w:r>
          </w:p>
        </w:tc>
        <w:tc>
          <w:tcPr>
            <w:tcW w:w="517" w:type="dxa"/>
          </w:tcPr>
          <w:p w14:paraId="70D76A2F" w14:textId="77777777" w:rsidR="001661E8" w:rsidRPr="00617CB8" w:rsidRDefault="001661E8" w:rsidP="006B7436">
            <w:pPr>
              <w:keepNext/>
              <w:keepLines/>
              <w:spacing w:before="60" w:after="60"/>
              <w:rPr>
                <w:noProof/>
                <w:lang w:eastAsia="ko-KR"/>
              </w:rPr>
            </w:pPr>
            <w:r>
              <w:rPr>
                <w:noProof/>
                <w:lang w:eastAsia="ko-KR"/>
              </w:rPr>
              <w:t>66</w:t>
            </w:r>
          </w:p>
        </w:tc>
        <w:tc>
          <w:tcPr>
            <w:tcW w:w="2183" w:type="dxa"/>
          </w:tcPr>
          <w:p w14:paraId="13117899" w14:textId="77777777" w:rsidR="001661E8" w:rsidRPr="00617CB8" w:rsidRDefault="001661E8" w:rsidP="006B7436">
            <w:pPr>
              <w:keepNext/>
              <w:keepLines/>
              <w:spacing w:before="60" w:after="60"/>
              <w:rPr>
                <w:noProof/>
                <w:lang w:eastAsia="ko-KR"/>
              </w:rPr>
            </w:pPr>
            <w:r w:rsidRPr="00617CB8">
              <w:rPr>
                <w:noProof/>
                <w:lang w:eastAsia="ko-KR"/>
              </w:rPr>
              <w:t>1</w:t>
            </w:r>
          </w:p>
        </w:tc>
      </w:tr>
      <w:tr w:rsidR="001661E8" w:rsidRPr="00617CB8" w14:paraId="78E5328A" w14:textId="77777777" w:rsidTr="006B7436">
        <w:trPr>
          <w:jc w:val="center"/>
        </w:trPr>
        <w:tc>
          <w:tcPr>
            <w:tcW w:w="0" w:type="auto"/>
          </w:tcPr>
          <w:p w14:paraId="2AFB9AAB" w14:textId="77777777" w:rsidR="001661E8" w:rsidRPr="00617CB8" w:rsidRDefault="001661E8" w:rsidP="006B7436">
            <w:pPr>
              <w:keepNext/>
              <w:keepLines/>
              <w:spacing w:before="60" w:after="60"/>
              <w:rPr>
                <w:noProof/>
                <w:lang w:eastAsia="ko-KR"/>
              </w:rPr>
            </w:pPr>
            <w:r>
              <w:rPr>
                <w:noProof/>
                <w:lang w:eastAsia="ko-KR"/>
              </w:rPr>
              <w:t>4</w:t>
            </w:r>
          </w:p>
        </w:tc>
        <w:tc>
          <w:tcPr>
            <w:tcW w:w="561" w:type="dxa"/>
          </w:tcPr>
          <w:p w14:paraId="116967EB" w14:textId="1C66B6FE" w:rsidR="001661E8" w:rsidRPr="002B0DED" w:rsidRDefault="00881E60" w:rsidP="006B7436">
            <w:pPr>
              <w:keepNext/>
              <w:keepLines/>
              <w:spacing w:before="60" w:after="60"/>
              <w:rPr>
                <w:rFonts w:eastAsiaTheme="minorEastAsia"/>
                <w:noProof/>
                <w:lang w:eastAsia="ko-KR"/>
              </w:rPr>
            </w:pPr>
            <w:r>
              <w:rPr>
                <w:rFonts w:eastAsiaTheme="minorEastAsia" w:hint="eastAsia"/>
                <w:noProof/>
                <w:lang w:eastAsia="ko-KR"/>
              </w:rPr>
              <w:t>81</w:t>
            </w:r>
          </w:p>
        </w:tc>
        <w:tc>
          <w:tcPr>
            <w:tcW w:w="561" w:type="dxa"/>
          </w:tcPr>
          <w:p w14:paraId="13C45507" w14:textId="2B86EEDD" w:rsidR="001661E8" w:rsidRPr="002B0DED" w:rsidRDefault="00881E60" w:rsidP="006B7436">
            <w:pPr>
              <w:keepNext/>
              <w:keepLines/>
              <w:spacing w:before="60" w:after="60"/>
              <w:rPr>
                <w:rFonts w:eastAsiaTheme="minorEastAsia"/>
                <w:noProof/>
                <w:lang w:eastAsia="ko-KR"/>
              </w:rPr>
            </w:pPr>
            <w:r>
              <w:rPr>
                <w:rFonts w:eastAsiaTheme="minorEastAsia" w:hint="eastAsia"/>
                <w:noProof/>
                <w:lang w:eastAsia="ko-KR"/>
              </w:rPr>
              <w:t>81</w:t>
            </w:r>
          </w:p>
        </w:tc>
        <w:tc>
          <w:tcPr>
            <w:tcW w:w="604" w:type="dxa"/>
          </w:tcPr>
          <w:p w14:paraId="6DFE98ED" w14:textId="72865DC9" w:rsidR="001661E8" w:rsidRPr="002B0DED" w:rsidRDefault="00881E60" w:rsidP="006B7436">
            <w:pPr>
              <w:keepNext/>
              <w:keepLines/>
              <w:spacing w:before="60" w:after="60"/>
              <w:rPr>
                <w:rFonts w:eastAsiaTheme="minorEastAsia"/>
                <w:noProof/>
                <w:lang w:eastAsia="ko-KR"/>
              </w:rPr>
            </w:pPr>
            <w:r>
              <w:rPr>
                <w:rFonts w:eastAsiaTheme="minorEastAsia" w:hint="eastAsia"/>
                <w:noProof/>
                <w:lang w:eastAsia="ko-KR"/>
              </w:rPr>
              <w:t>81</w:t>
            </w:r>
          </w:p>
        </w:tc>
        <w:tc>
          <w:tcPr>
            <w:tcW w:w="517" w:type="dxa"/>
          </w:tcPr>
          <w:p w14:paraId="5B3D9C74" w14:textId="27C8EF7E" w:rsidR="001661E8" w:rsidRPr="002B0DED" w:rsidRDefault="00881E60" w:rsidP="006B7436">
            <w:pPr>
              <w:keepNext/>
              <w:keepLines/>
              <w:spacing w:before="60" w:after="60"/>
              <w:rPr>
                <w:rFonts w:eastAsiaTheme="minorEastAsia"/>
                <w:noProof/>
                <w:lang w:eastAsia="ko-KR"/>
              </w:rPr>
            </w:pPr>
            <w:r>
              <w:rPr>
                <w:rFonts w:eastAsiaTheme="minorEastAsia" w:hint="eastAsia"/>
                <w:noProof/>
                <w:lang w:eastAsia="ko-KR"/>
              </w:rPr>
              <w:t>81</w:t>
            </w:r>
          </w:p>
        </w:tc>
        <w:tc>
          <w:tcPr>
            <w:tcW w:w="2183" w:type="dxa"/>
          </w:tcPr>
          <w:p w14:paraId="65A7FEC2" w14:textId="629877D5" w:rsidR="001661E8" w:rsidRPr="002B0DED" w:rsidRDefault="00881E60" w:rsidP="006B7436">
            <w:pPr>
              <w:keepNext/>
              <w:keepLines/>
              <w:spacing w:before="60" w:after="60"/>
              <w:rPr>
                <w:rFonts w:eastAsiaTheme="minorEastAsia"/>
                <w:noProof/>
                <w:lang w:eastAsia="ko-KR"/>
              </w:rPr>
            </w:pPr>
            <w:r>
              <w:rPr>
                <w:rFonts w:eastAsiaTheme="minorEastAsia" w:hint="eastAsia"/>
                <w:noProof/>
                <w:lang w:eastAsia="ko-KR"/>
              </w:rPr>
              <w:t>81</w:t>
            </w:r>
          </w:p>
        </w:tc>
      </w:tr>
      <w:tr w:rsidR="00881E60" w:rsidRPr="00617CB8" w14:paraId="05509C0A" w14:textId="77777777" w:rsidTr="006B7436">
        <w:trPr>
          <w:jc w:val="center"/>
        </w:trPr>
        <w:tc>
          <w:tcPr>
            <w:tcW w:w="0" w:type="auto"/>
          </w:tcPr>
          <w:p w14:paraId="6EF5B68B" w14:textId="5144021D" w:rsidR="00881E60" w:rsidRPr="002B0DED" w:rsidRDefault="00881E60" w:rsidP="006B7436">
            <w:pPr>
              <w:keepNext/>
              <w:keepLines/>
              <w:spacing w:before="60" w:after="60"/>
              <w:rPr>
                <w:rFonts w:eastAsiaTheme="minorEastAsia"/>
                <w:noProof/>
                <w:lang w:eastAsia="ko-KR"/>
              </w:rPr>
            </w:pPr>
            <w:r>
              <w:rPr>
                <w:rFonts w:eastAsiaTheme="minorEastAsia" w:hint="eastAsia"/>
                <w:noProof/>
                <w:lang w:eastAsia="ko-KR"/>
              </w:rPr>
              <w:t>5</w:t>
            </w:r>
          </w:p>
        </w:tc>
        <w:tc>
          <w:tcPr>
            <w:tcW w:w="561" w:type="dxa"/>
          </w:tcPr>
          <w:p w14:paraId="6368ECA1" w14:textId="4B27DE77" w:rsidR="00881E60" w:rsidRPr="002B0DED" w:rsidRDefault="00881E60" w:rsidP="006B7436">
            <w:pPr>
              <w:keepNext/>
              <w:keepLines/>
              <w:spacing w:before="60" w:after="60"/>
              <w:rPr>
                <w:rFonts w:eastAsiaTheme="minorEastAsia"/>
                <w:noProof/>
                <w:lang w:eastAsia="ko-KR"/>
              </w:rPr>
            </w:pPr>
            <w:r>
              <w:rPr>
                <w:rFonts w:eastAsiaTheme="minorEastAsia" w:hint="eastAsia"/>
                <w:noProof/>
                <w:lang w:eastAsia="ko-KR"/>
              </w:rPr>
              <w:t>82</w:t>
            </w:r>
          </w:p>
        </w:tc>
        <w:tc>
          <w:tcPr>
            <w:tcW w:w="561" w:type="dxa"/>
          </w:tcPr>
          <w:p w14:paraId="4B4AB953" w14:textId="538E524C" w:rsidR="00881E60" w:rsidRPr="002B0DED" w:rsidRDefault="00881E60" w:rsidP="006B7436">
            <w:pPr>
              <w:keepNext/>
              <w:keepLines/>
              <w:spacing w:before="60" w:after="60"/>
              <w:rPr>
                <w:rFonts w:eastAsiaTheme="minorEastAsia"/>
                <w:noProof/>
                <w:lang w:eastAsia="ko-KR"/>
              </w:rPr>
            </w:pPr>
            <w:r>
              <w:rPr>
                <w:rFonts w:eastAsiaTheme="minorEastAsia" w:hint="eastAsia"/>
                <w:noProof/>
                <w:lang w:eastAsia="ko-KR"/>
              </w:rPr>
              <w:t>82</w:t>
            </w:r>
          </w:p>
        </w:tc>
        <w:tc>
          <w:tcPr>
            <w:tcW w:w="604" w:type="dxa"/>
          </w:tcPr>
          <w:p w14:paraId="0CB48105" w14:textId="15F80A00" w:rsidR="00881E60" w:rsidRPr="002B0DED" w:rsidRDefault="00881E60" w:rsidP="006B7436">
            <w:pPr>
              <w:keepNext/>
              <w:keepLines/>
              <w:spacing w:before="60" w:after="60"/>
              <w:rPr>
                <w:rFonts w:eastAsiaTheme="minorEastAsia"/>
                <w:noProof/>
                <w:lang w:eastAsia="ko-KR"/>
              </w:rPr>
            </w:pPr>
            <w:r>
              <w:rPr>
                <w:rFonts w:eastAsiaTheme="minorEastAsia" w:hint="eastAsia"/>
                <w:noProof/>
                <w:lang w:eastAsia="ko-KR"/>
              </w:rPr>
              <w:t>82</w:t>
            </w:r>
          </w:p>
        </w:tc>
        <w:tc>
          <w:tcPr>
            <w:tcW w:w="517" w:type="dxa"/>
          </w:tcPr>
          <w:p w14:paraId="03C64475" w14:textId="67A4540D" w:rsidR="00881E60" w:rsidRPr="002B0DED" w:rsidRDefault="00881E60" w:rsidP="006B7436">
            <w:pPr>
              <w:keepNext/>
              <w:keepLines/>
              <w:spacing w:before="60" w:after="60"/>
              <w:rPr>
                <w:rFonts w:eastAsiaTheme="minorEastAsia"/>
                <w:noProof/>
                <w:lang w:eastAsia="ko-KR"/>
              </w:rPr>
            </w:pPr>
            <w:r>
              <w:rPr>
                <w:rFonts w:eastAsiaTheme="minorEastAsia" w:hint="eastAsia"/>
                <w:noProof/>
                <w:lang w:eastAsia="ko-KR"/>
              </w:rPr>
              <w:t>82</w:t>
            </w:r>
          </w:p>
        </w:tc>
        <w:tc>
          <w:tcPr>
            <w:tcW w:w="2183" w:type="dxa"/>
          </w:tcPr>
          <w:p w14:paraId="683CF359" w14:textId="26395D74" w:rsidR="00881E60" w:rsidRPr="002B0DED" w:rsidRDefault="00881E60" w:rsidP="006B7436">
            <w:pPr>
              <w:keepNext/>
              <w:keepLines/>
              <w:spacing w:before="60" w:after="60"/>
              <w:rPr>
                <w:rFonts w:eastAsiaTheme="minorEastAsia"/>
                <w:noProof/>
                <w:lang w:eastAsia="ko-KR"/>
              </w:rPr>
            </w:pPr>
            <w:r>
              <w:rPr>
                <w:rFonts w:eastAsiaTheme="minorEastAsia" w:hint="eastAsia"/>
                <w:noProof/>
                <w:lang w:eastAsia="ko-KR"/>
              </w:rPr>
              <w:t>82</w:t>
            </w:r>
          </w:p>
        </w:tc>
      </w:tr>
      <w:tr w:rsidR="00881E60" w:rsidRPr="00617CB8" w14:paraId="09F9DA9A" w14:textId="77777777" w:rsidTr="006B7436">
        <w:trPr>
          <w:jc w:val="center"/>
        </w:trPr>
        <w:tc>
          <w:tcPr>
            <w:tcW w:w="0" w:type="auto"/>
          </w:tcPr>
          <w:p w14:paraId="621C9424" w14:textId="3911E6E8" w:rsidR="00881E60" w:rsidRPr="002B0DED" w:rsidRDefault="00881E60" w:rsidP="006B7436">
            <w:pPr>
              <w:keepNext/>
              <w:keepLines/>
              <w:spacing w:before="60" w:after="60"/>
              <w:rPr>
                <w:rFonts w:eastAsiaTheme="minorEastAsia"/>
                <w:noProof/>
                <w:lang w:eastAsia="ko-KR"/>
              </w:rPr>
            </w:pPr>
            <w:r>
              <w:rPr>
                <w:rFonts w:eastAsiaTheme="minorEastAsia" w:hint="eastAsia"/>
                <w:noProof/>
                <w:lang w:eastAsia="ko-KR"/>
              </w:rPr>
              <w:t>6</w:t>
            </w:r>
          </w:p>
        </w:tc>
        <w:tc>
          <w:tcPr>
            <w:tcW w:w="561" w:type="dxa"/>
          </w:tcPr>
          <w:p w14:paraId="7D6C1712" w14:textId="01C2DFBF" w:rsidR="00881E60" w:rsidRPr="002B0DED" w:rsidRDefault="00881E60" w:rsidP="006B7436">
            <w:pPr>
              <w:keepNext/>
              <w:keepLines/>
              <w:spacing w:before="60" w:after="60"/>
              <w:rPr>
                <w:rFonts w:eastAsiaTheme="minorEastAsia"/>
                <w:noProof/>
                <w:lang w:eastAsia="ko-KR"/>
              </w:rPr>
            </w:pPr>
            <w:r>
              <w:rPr>
                <w:rFonts w:eastAsiaTheme="minorEastAsia" w:hint="eastAsia"/>
                <w:noProof/>
                <w:lang w:eastAsia="ko-KR"/>
              </w:rPr>
              <w:t>83</w:t>
            </w:r>
          </w:p>
        </w:tc>
        <w:tc>
          <w:tcPr>
            <w:tcW w:w="561" w:type="dxa"/>
          </w:tcPr>
          <w:p w14:paraId="36BE0041" w14:textId="2C0E4322" w:rsidR="00881E60" w:rsidRPr="002B0DED" w:rsidRDefault="00881E60" w:rsidP="006B7436">
            <w:pPr>
              <w:keepNext/>
              <w:keepLines/>
              <w:spacing w:before="60" w:after="60"/>
              <w:rPr>
                <w:rFonts w:eastAsiaTheme="minorEastAsia"/>
                <w:noProof/>
                <w:lang w:eastAsia="ko-KR"/>
              </w:rPr>
            </w:pPr>
            <w:r>
              <w:rPr>
                <w:rFonts w:eastAsiaTheme="minorEastAsia" w:hint="eastAsia"/>
                <w:noProof/>
                <w:lang w:eastAsia="ko-KR"/>
              </w:rPr>
              <w:t>83</w:t>
            </w:r>
          </w:p>
        </w:tc>
        <w:tc>
          <w:tcPr>
            <w:tcW w:w="604" w:type="dxa"/>
          </w:tcPr>
          <w:p w14:paraId="321C9B0D" w14:textId="3A32314B" w:rsidR="00881E60" w:rsidRPr="002B0DED" w:rsidRDefault="00881E60" w:rsidP="006B7436">
            <w:pPr>
              <w:keepNext/>
              <w:keepLines/>
              <w:spacing w:before="60" w:after="60"/>
              <w:rPr>
                <w:rFonts w:eastAsiaTheme="minorEastAsia"/>
                <w:noProof/>
                <w:lang w:eastAsia="ko-KR"/>
              </w:rPr>
            </w:pPr>
            <w:r>
              <w:rPr>
                <w:rFonts w:eastAsiaTheme="minorEastAsia" w:hint="eastAsia"/>
                <w:noProof/>
                <w:lang w:eastAsia="ko-KR"/>
              </w:rPr>
              <w:t>83</w:t>
            </w:r>
          </w:p>
        </w:tc>
        <w:tc>
          <w:tcPr>
            <w:tcW w:w="517" w:type="dxa"/>
          </w:tcPr>
          <w:p w14:paraId="0E75089C" w14:textId="3299CEBB" w:rsidR="00881E60" w:rsidRPr="002B0DED" w:rsidRDefault="00881E60" w:rsidP="006B7436">
            <w:pPr>
              <w:keepNext/>
              <w:keepLines/>
              <w:spacing w:before="60" w:after="60"/>
              <w:rPr>
                <w:rFonts w:eastAsiaTheme="minorEastAsia"/>
                <w:noProof/>
                <w:lang w:eastAsia="ko-KR"/>
              </w:rPr>
            </w:pPr>
            <w:r>
              <w:rPr>
                <w:rFonts w:eastAsiaTheme="minorEastAsia" w:hint="eastAsia"/>
                <w:noProof/>
                <w:lang w:eastAsia="ko-KR"/>
              </w:rPr>
              <w:t>83</w:t>
            </w:r>
          </w:p>
        </w:tc>
        <w:tc>
          <w:tcPr>
            <w:tcW w:w="2183" w:type="dxa"/>
          </w:tcPr>
          <w:p w14:paraId="3AD7F5B4" w14:textId="519CB685" w:rsidR="00881E60" w:rsidRPr="002B0DED" w:rsidRDefault="00881E60" w:rsidP="006B7436">
            <w:pPr>
              <w:keepNext/>
              <w:keepLines/>
              <w:spacing w:before="60" w:after="60"/>
              <w:rPr>
                <w:rFonts w:eastAsiaTheme="minorEastAsia"/>
                <w:noProof/>
                <w:lang w:eastAsia="ko-KR"/>
              </w:rPr>
            </w:pPr>
            <w:r>
              <w:rPr>
                <w:rFonts w:eastAsiaTheme="minorEastAsia" w:hint="eastAsia"/>
                <w:noProof/>
                <w:lang w:eastAsia="ko-KR"/>
              </w:rPr>
              <w:t>83</w:t>
            </w:r>
          </w:p>
        </w:tc>
      </w:tr>
      <w:tr w:rsidR="001661E8" w:rsidRPr="00617CB8" w14:paraId="4A5996BA" w14:textId="77777777" w:rsidTr="006B7436">
        <w:trPr>
          <w:jc w:val="center"/>
        </w:trPr>
        <w:tc>
          <w:tcPr>
            <w:tcW w:w="0" w:type="auto"/>
          </w:tcPr>
          <w:p w14:paraId="0BD0BEB7" w14:textId="0E3A1607" w:rsidR="001661E8" w:rsidRPr="002B0DED" w:rsidRDefault="00881E60" w:rsidP="006B7436">
            <w:pPr>
              <w:keepNext/>
              <w:keepLines/>
              <w:spacing w:before="60" w:after="60"/>
              <w:rPr>
                <w:rFonts w:eastAsiaTheme="minorEastAsia"/>
                <w:noProof/>
                <w:lang w:eastAsia="ko-KR"/>
              </w:rPr>
            </w:pPr>
            <w:r>
              <w:rPr>
                <w:rFonts w:eastAsiaTheme="minorEastAsia" w:hint="eastAsia"/>
                <w:noProof/>
                <w:lang w:eastAsia="ko-KR"/>
              </w:rPr>
              <w:t>7</w:t>
            </w:r>
          </w:p>
        </w:tc>
        <w:tc>
          <w:tcPr>
            <w:tcW w:w="561" w:type="dxa"/>
          </w:tcPr>
          <w:p w14:paraId="62311937" w14:textId="77777777" w:rsidR="001661E8" w:rsidRPr="00617CB8" w:rsidRDefault="001661E8" w:rsidP="006B7436">
            <w:pPr>
              <w:keepNext/>
              <w:keepLines/>
              <w:spacing w:before="60" w:after="60"/>
              <w:rPr>
                <w:noProof/>
                <w:lang w:eastAsia="ko-KR"/>
              </w:rPr>
            </w:pPr>
            <w:r w:rsidRPr="00617CB8">
              <w:rPr>
                <w:noProof/>
                <w:lang w:eastAsia="ko-KR"/>
              </w:rPr>
              <w:t>0</w:t>
            </w:r>
          </w:p>
        </w:tc>
        <w:tc>
          <w:tcPr>
            <w:tcW w:w="561" w:type="dxa"/>
          </w:tcPr>
          <w:p w14:paraId="10A14FAA" w14:textId="77777777" w:rsidR="001661E8" w:rsidRPr="00617CB8" w:rsidRDefault="001661E8" w:rsidP="006B7436">
            <w:pPr>
              <w:keepNext/>
              <w:keepLines/>
              <w:spacing w:before="60" w:after="60"/>
              <w:rPr>
                <w:noProof/>
                <w:lang w:eastAsia="ko-KR"/>
              </w:rPr>
            </w:pPr>
            <w:r>
              <w:rPr>
                <w:noProof/>
                <w:lang w:eastAsia="ko-KR"/>
              </w:rPr>
              <w:t>50</w:t>
            </w:r>
          </w:p>
        </w:tc>
        <w:tc>
          <w:tcPr>
            <w:tcW w:w="604" w:type="dxa"/>
          </w:tcPr>
          <w:p w14:paraId="1779E9D4" w14:textId="77777777" w:rsidR="001661E8" w:rsidRPr="00617CB8" w:rsidRDefault="001661E8" w:rsidP="006B7436">
            <w:pPr>
              <w:keepNext/>
              <w:keepLines/>
              <w:spacing w:before="60" w:after="60"/>
              <w:rPr>
                <w:noProof/>
                <w:lang w:eastAsia="ko-KR"/>
              </w:rPr>
            </w:pPr>
            <w:r w:rsidRPr="00617CB8">
              <w:rPr>
                <w:noProof/>
                <w:lang w:eastAsia="ko-KR"/>
              </w:rPr>
              <w:t>1</w:t>
            </w:r>
            <w:r>
              <w:rPr>
                <w:noProof/>
                <w:lang w:eastAsia="ko-KR"/>
              </w:rPr>
              <w:t>8</w:t>
            </w:r>
          </w:p>
        </w:tc>
        <w:tc>
          <w:tcPr>
            <w:tcW w:w="517" w:type="dxa"/>
          </w:tcPr>
          <w:p w14:paraId="3B0C1EEA" w14:textId="77777777" w:rsidR="001661E8" w:rsidRPr="00617CB8" w:rsidRDefault="001661E8" w:rsidP="006B7436">
            <w:pPr>
              <w:keepNext/>
              <w:keepLines/>
              <w:spacing w:before="60" w:after="60"/>
              <w:rPr>
                <w:noProof/>
                <w:lang w:eastAsia="ko-KR"/>
              </w:rPr>
            </w:pPr>
            <w:r w:rsidRPr="00617CB8">
              <w:rPr>
                <w:noProof/>
                <w:lang w:eastAsia="ko-KR"/>
              </w:rPr>
              <w:t>1</w:t>
            </w:r>
          </w:p>
        </w:tc>
        <w:tc>
          <w:tcPr>
            <w:tcW w:w="2183" w:type="dxa"/>
          </w:tcPr>
          <w:p w14:paraId="5B0AD9FD" w14:textId="77777777" w:rsidR="001661E8" w:rsidRPr="00617CB8" w:rsidRDefault="001661E8" w:rsidP="006B7436">
            <w:pPr>
              <w:keepNext/>
              <w:keepLines/>
              <w:spacing w:before="60" w:after="60"/>
              <w:rPr>
                <w:noProof/>
                <w:lang w:eastAsia="ko-KR"/>
              </w:rPr>
            </w:pPr>
            <w:r w:rsidRPr="00617CB8">
              <w:rPr>
                <w:noProof/>
                <w:lang w:eastAsia="ko-KR"/>
              </w:rPr>
              <w:t>X</w:t>
            </w:r>
          </w:p>
        </w:tc>
      </w:tr>
    </w:tbl>
    <w:p w14:paraId="71C61093" w14:textId="77777777" w:rsidR="00865AFC" w:rsidRPr="0009506D" w:rsidRDefault="00865AFC" w:rsidP="007D65AA">
      <w:pPr>
        <w:pStyle w:val="Heading3"/>
        <w:rPr>
          <w:rFonts w:eastAsia="Malgun Gothic"/>
          <w:lang w:val="en-CA" w:eastAsia="ko-KR"/>
        </w:rPr>
      </w:pPr>
      <w:bookmarkStart w:id="335" w:name="_Toc467250368"/>
      <w:bookmarkStart w:id="336" w:name="_Ref480746532"/>
      <w:bookmarkStart w:id="337" w:name="_Toc3824647"/>
      <w:bookmarkStart w:id="338" w:name="_Hlk519514662"/>
      <w:r w:rsidRPr="00510694">
        <w:rPr>
          <w:lang w:val="en-CA"/>
        </w:rPr>
        <w:t>Position dependent intra prediction combination</w:t>
      </w:r>
      <w:bookmarkEnd w:id="335"/>
      <w:bookmarkEnd w:id="336"/>
      <w:bookmarkEnd w:id="337"/>
    </w:p>
    <w:p w14:paraId="5676C1E0" w14:textId="510DF73F" w:rsidR="00865AFC" w:rsidRPr="00510694" w:rsidRDefault="00865AFC" w:rsidP="00865AFC">
      <w:pPr>
        <w:spacing w:before="120" w:after="120"/>
        <w:jc w:val="both"/>
        <w:rPr>
          <w:szCs w:val="22"/>
        </w:rPr>
      </w:pPr>
      <w:r w:rsidRPr="00510694">
        <w:rPr>
          <w:szCs w:val="22"/>
          <w:lang w:val="en-CA"/>
        </w:rPr>
        <w:t xml:space="preserve">In the </w:t>
      </w:r>
      <w:r w:rsidR="008666C3" w:rsidRPr="00510694">
        <w:rPr>
          <w:szCs w:val="22"/>
          <w:lang w:val="en-CA"/>
        </w:rPr>
        <w:t>VTM</w:t>
      </w:r>
      <w:r w:rsidR="000604AE">
        <w:rPr>
          <w:szCs w:val="22"/>
          <w:lang w:val="en-CA"/>
        </w:rPr>
        <w:t>4</w:t>
      </w:r>
      <w:r w:rsidRPr="00510694">
        <w:rPr>
          <w:szCs w:val="22"/>
          <w:lang w:val="en-CA"/>
        </w:rPr>
        <w:t xml:space="preserve">, the results of intra prediction of planar mode are further modified by a position dependent intra prediction combination (PDPC) method. PDPC is an intra prediction method which invokes a combination of the un-filtered boundary reference samples and HEVC style intra prediction with filtered boundary reference samples. </w:t>
      </w:r>
      <w:r w:rsidRPr="00510694">
        <w:rPr>
          <w:szCs w:val="22"/>
        </w:rPr>
        <w:t xml:space="preserve">PDPC is applied to the following intra modes without signalling: planar, DC, horizontal, vertical, bottom-left angular mode and its </w:t>
      </w:r>
      <w:r w:rsidRPr="00510694">
        <w:rPr>
          <w:i/>
          <w:szCs w:val="22"/>
        </w:rPr>
        <w:t>eight</w:t>
      </w:r>
      <w:r w:rsidRPr="00510694">
        <w:rPr>
          <w:szCs w:val="22"/>
        </w:rPr>
        <w:t xml:space="preserve"> adjacent angular modes, and top-right angular mode and its </w:t>
      </w:r>
      <w:r w:rsidRPr="00510694">
        <w:rPr>
          <w:i/>
          <w:szCs w:val="22"/>
        </w:rPr>
        <w:t xml:space="preserve">eight </w:t>
      </w:r>
      <w:r w:rsidRPr="00510694">
        <w:rPr>
          <w:szCs w:val="22"/>
        </w:rPr>
        <w:t xml:space="preserve">adjacent angular modes. </w:t>
      </w:r>
    </w:p>
    <w:p w14:paraId="24F88C90" w14:textId="77777777" w:rsidR="00865AFC" w:rsidRPr="00510694" w:rsidRDefault="00865AFC" w:rsidP="00865AFC">
      <w:pPr>
        <w:rPr>
          <w:rFonts w:eastAsia="Malgun Gothic"/>
          <w:szCs w:val="22"/>
        </w:rPr>
      </w:pPr>
      <w:r w:rsidRPr="00510694">
        <w:rPr>
          <w:szCs w:val="22"/>
        </w:rPr>
        <w:t xml:space="preserve">The prediction sample </w:t>
      </w:r>
      <w:proofErr w:type="spellStart"/>
      <w:r w:rsidRPr="00510694">
        <w:rPr>
          <w:i/>
          <w:szCs w:val="22"/>
        </w:rPr>
        <w:t>pred</w:t>
      </w:r>
      <w:proofErr w:type="spellEnd"/>
      <w:r w:rsidRPr="00510694">
        <w:rPr>
          <w:szCs w:val="22"/>
        </w:rPr>
        <w:t>(</w:t>
      </w:r>
      <w:proofErr w:type="spellStart"/>
      <w:proofErr w:type="gramStart"/>
      <w:r w:rsidRPr="00510694">
        <w:rPr>
          <w:i/>
          <w:szCs w:val="22"/>
        </w:rPr>
        <w:t>x</w:t>
      </w:r>
      <w:r w:rsidRPr="00510694">
        <w:rPr>
          <w:szCs w:val="22"/>
        </w:rPr>
        <w:t>,</w:t>
      </w:r>
      <w:r w:rsidRPr="00510694">
        <w:rPr>
          <w:i/>
          <w:szCs w:val="22"/>
        </w:rPr>
        <w:t>y</w:t>
      </w:r>
      <w:proofErr w:type="spellEnd"/>
      <w:proofErr w:type="gramEnd"/>
      <w:r w:rsidRPr="00510694">
        <w:rPr>
          <w:szCs w:val="22"/>
        </w:rPr>
        <w:t xml:space="preserve">) is predicted using an intra prediction mode (DC, planar, angular) and a linear combination of reference samples according to the </w:t>
      </w:r>
      <w:r w:rsidRPr="0009506D">
        <w:rPr>
          <w:rFonts w:eastAsia="Malgun Gothic" w:hint="eastAsia"/>
          <w:szCs w:val="22"/>
          <w:lang w:eastAsia="ko-KR"/>
        </w:rPr>
        <w:t>Equation 3-4 as follows</w:t>
      </w:r>
      <w:r w:rsidRPr="00510694">
        <w:rPr>
          <w:szCs w:val="22"/>
        </w:rPr>
        <w:t>:</w:t>
      </w:r>
    </w:p>
    <w:p w14:paraId="098518B8" w14:textId="18C5F52B" w:rsidR="00865AFC" w:rsidRPr="00510694" w:rsidRDefault="00865AFC" w:rsidP="007D65AA">
      <w:pPr>
        <w:wordWrap w:val="0"/>
        <w:jc w:val="right"/>
        <w:rPr>
          <w:rFonts w:eastAsia="Malgun Gothic"/>
          <w:szCs w:val="22"/>
          <w:lang w:val="en-CA"/>
        </w:rPr>
      </w:pPr>
      <w:r w:rsidRPr="00510694">
        <w:rPr>
          <w:i/>
          <w:szCs w:val="22"/>
          <w:lang w:val="en-CA"/>
        </w:rPr>
        <w:tab/>
      </w:r>
      <w:proofErr w:type="spellStart"/>
      <w:r w:rsidRPr="00510694">
        <w:rPr>
          <w:i/>
          <w:szCs w:val="22"/>
          <w:lang w:val="en-CA"/>
        </w:rPr>
        <w:t>pred</w:t>
      </w:r>
      <w:proofErr w:type="spellEnd"/>
      <w:r w:rsidRPr="00510694">
        <w:rPr>
          <w:szCs w:val="22"/>
          <w:lang w:val="en-CA"/>
        </w:rPr>
        <w:t>(</w:t>
      </w:r>
      <w:proofErr w:type="spellStart"/>
      <w:r w:rsidRPr="00510694">
        <w:rPr>
          <w:i/>
          <w:szCs w:val="22"/>
          <w:lang w:val="en-CA"/>
        </w:rPr>
        <w:t>x</w:t>
      </w:r>
      <w:r w:rsidRPr="00510694">
        <w:rPr>
          <w:szCs w:val="22"/>
          <w:lang w:val="en-CA"/>
        </w:rPr>
        <w:t>,</w:t>
      </w:r>
      <w:r w:rsidRPr="00510694">
        <w:rPr>
          <w:i/>
          <w:szCs w:val="22"/>
          <w:lang w:val="en-CA"/>
        </w:rPr>
        <w:t>y</w:t>
      </w:r>
      <w:proofErr w:type="spellEnd"/>
      <w:r w:rsidRPr="00510694">
        <w:rPr>
          <w:szCs w:val="22"/>
          <w:lang w:val="en-CA"/>
        </w:rPr>
        <w:t>)=(</w:t>
      </w:r>
      <w:r w:rsidRPr="00510694">
        <w:rPr>
          <w:i/>
          <w:szCs w:val="22"/>
          <w:lang w:val="en-CA"/>
        </w:rPr>
        <w:t>wL</w:t>
      </w:r>
      <w:r w:rsidRPr="00510694">
        <w:rPr>
          <w:szCs w:val="22"/>
          <w:lang w:val="en-CA"/>
        </w:rPr>
        <w:t>×</w:t>
      </w:r>
      <w:r w:rsidRPr="00510694">
        <w:rPr>
          <w:i/>
          <w:szCs w:val="22"/>
          <w:lang w:val="en-CA"/>
        </w:rPr>
        <w:t>R</w:t>
      </w:r>
      <w:r w:rsidRPr="00510694">
        <w:rPr>
          <w:szCs w:val="22"/>
          <w:vertAlign w:val="subscript"/>
          <w:lang w:val="en-CA"/>
        </w:rPr>
        <w:t>-1</w:t>
      </w:r>
      <w:r w:rsidRPr="00510694">
        <w:rPr>
          <w:i/>
          <w:szCs w:val="22"/>
          <w:vertAlign w:val="subscript"/>
          <w:lang w:val="en-CA"/>
        </w:rPr>
        <w:t>,y</w:t>
      </w:r>
      <w:r w:rsidRPr="00510694">
        <w:rPr>
          <w:szCs w:val="22"/>
          <w:lang w:val="en-CA"/>
        </w:rPr>
        <w:t xml:space="preserve"> + </w:t>
      </w:r>
      <w:r w:rsidRPr="00510694">
        <w:rPr>
          <w:i/>
          <w:szCs w:val="22"/>
          <w:lang w:val="en-CA"/>
        </w:rPr>
        <w:t>wT</w:t>
      </w:r>
      <w:r w:rsidRPr="00510694">
        <w:rPr>
          <w:szCs w:val="22"/>
          <w:lang w:val="en-CA"/>
        </w:rPr>
        <w:t>×</w:t>
      </w:r>
      <w:r w:rsidRPr="00510694">
        <w:rPr>
          <w:i/>
          <w:szCs w:val="22"/>
          <w:lang w:val="en-CA"/>
        </w:rPr>
        <w:t>R</w:t>
      </w:r>
      <w:r w:rsidRPr="00510694">
        <w:rPr>
          <w:i/>
          <w:szCs w:val="22"/>
          <w:vertAlign w:val="subscript"/>
          <w:lang w:val="en-CA"/>
        </w:rPr>
        <w:t>x,</w:t>
      </w:r>
      <w:r w:rsidRPr="00510694">
        <w:rPr>
          <w:szCs w:val="22"/>
          <w:vertAlign w:val="subscript"/>
          <w:lang w:val="en-CA"/>
        </w:rPr>
        <w:t>-1</w:t>
      </w:r>
      <w:r w:rsidRPr="00510694">
        <w:rPr>
          <w:szCs w:val="22"/>
          <w:lang w:val="en-CA"/>
        </w:rPr>
        <w:t> – </w:t>
      </w:r>
      <w:proofErr w:type="spellStart"/>
      <w:r w:rsidRPr="00510694">
        <w:rPr>
          <w:i/>
          <w:szCs w:val="22"/>
          <w:lang w:val="en-CA"/>
        </w:rPr>
        <w:t>wTL</w:t>
      </w:r>
      <w:proofErr w:type="spellEnd"/>
      <w:r w:rsidRPr="00510694">
        <w:rPr>
          <w:szCs w:val="22"/>
          <w:lang w:val="en-CA"/>
        </w:rPr>
        <w:t xml:space="preserve"> ×</w:t>
      </w:r>
      <w:r w:rsidRPr="00510694">
        <w:rPr>
          <w:i/>
          <w:szCs w:val="22"/>
          <w:lang w:val="en-CA"/>
        </w:rPr>
        <w:t>R</w:t>
      </w:r>
      <w:r w:rsidRPr="00510694">
        <w:rPr>
          <w:szCs w:val="22"/>
          <w:vertAlign w:val="subscript"/>
          <w:lang w:val="en-CA"/>
        </w:rPr>
        <w:t>-1</w:t>
      </w:r>
      <w:r w:rsidRPr="00510694">
        <w:rPr>
          <w:i/>
          <w:szCs w:val="22"/>
          <w:vertAlign w:val="subscript"/>
          <w:lang w:val="en-CA"/>
        </w:rPr>
        <w:t>,</w:t>
      </w:r>
      <w:r w:rsidRPr="00510694">
        <w:rPr>
          <w:szCs w:val="22"/>
          <w:vertAlign w:val="subscript"/>
          <w:lang w:val="en-CA"/>
        </w:rPr>
        <w:t>-1</w:t>
      </w:r>
      <w:r w:rsidRPr="00510694">
        <w:rPr>
          <w:szCs w:val="22"/>
          <w:lang w:val="en-CA"/>
        </w:rPr>
        <w:t xml:space="preserve">+(64 – </w:t>
      </w:r>
      <w:proofErr w:type="spellStart"/>
      <w:r w:rsidRPr="00510694">
        <w:rPr>
          <w:i/>
          <w:szCs w:val="22"/>
          <w:lang w:val="en-CA"/>
        </w:rPr>
        <w:t>wL</w:t>
      </w:r>
      <w:proofErr w:type="spellEnd"/>
      <w:r w:rsidRPr="00510694">
        <w:rPr>
          <w:szCs w:val="22"/>
          <w:lang w:val="en-CA"/>
        </w:rPr>
        <w:t xml:space="preserve"> – </w:t>
      </w:r>
      <w:proofErr w:type="spellStart"/>
      <w:r w:rsidRPr="00510694">
        <w:rPr>
          <w:i/>
          <w:szCs w:val="22"/>
          <w:lang w:val="en-CA"/>
        </w:rPr>
        <w:t>wT</w:t>
      </w:r>
      <w:r w:rsidRPr="00510694">
        <w:rPr>
          <w:szCs w:val="22"/>
          <w:lang w:val="en-CA"/>
        </w:rPr>
        <w:t>+</w:t>
      </w:r>
      <w:r w:rsidRPr="00510694">
        <w:rPr>
          <w:i/>
          <w:szCs w:val="22"/>
          <w:lang w:val="en-CA"/>
        </w:rPr>
        <w:t>wTL</w:t>
      </w:r>
      <w:proofErr w:type="spellEnd"/>
      <w:r w:rsidRPr="00510694">
        <w:rPr>
          <w:szCs w:val="22"/>
          <w:lang w:val="en-CA"/>
        </w:rPr>
        <w:t>)×</w:t>
      </w:r>
      <w:proofErr w:type="spellStart"/>
      <w:r w:rsidRPr="00510694">
        <w:rPr>
          <w:i/>
          <w:szCs w:val="22"/>
          <w:lang w:val="en-CA"/>
        </w:rPr>
        <w:t>pred</w:t>
      </w:r>
      <w:proofErr w:type="spellEnd"/>
      <w:r w:rsidRPr="00510694">
        <w:rPr>
          <w:szCs w:val="22"/>
          <w:lang w:val="en-CA"/>
        </w:rPr>
        <w:t>(</w:t>
      </w:r>
      <w:proofErr w:type="spellStart"/>
      <w:r w:rsidRPr="00510694">
        <w:rPr>
          <w:i/>
          <w:szCs w:val="22"/>
          <w:lang w:val="en-CA"/>
        </w:rPr>
        <w:t>x</w:t>
      </w:r>
      <w:r w:rsidRPr="00510694">
        <w:rPr>
          <w:szCs w:val="22"/>
          <w:lang w:val="en-CA"/>
        </w:rPr>
        <w:t>,</w:t>
      </w:r>
      <w:r w:rsidRPr="00510694">
        <w:rPr>
          <w:i/>
          <w:szCs w:val="22"/>
          <w:lang w:val="en-CA"/>
        </w:rPr>
        <w:t>y</w:t>
      </w:r>
      <w:proofErr w:type="spellEnd"/>
      <w:r w:rsidRPr="00510694">
        <w:rPr>
          <w:szCs w:val="22"/>
          <w:lang w:val="en-CA"/>
        </w:rPr>
        <w:t xml:space="preserve">) + 32 )&gt;&gt;6  </w:t>
      </w:r>
      <w:r>
        <w:rPr>
          <w:szCs w:val="22"/>
          <w:lang w:val="en-CA"/>
        </w:rPr>
        <w:t xml:space="preserve"> </w:t>
      </w:r>
      <w:r w:rsidRPr="00510694">
        <w:rPr>
          <w:szCs w:val="22"/>
          <w:lang w:val="en-CA"/>
        </w:rPr>
        <w:t>(</w:t>
      </w:r>
      <w:r>
        <w:rPr>
          <w:rFonts w:eastAsia="Malgun Gothic" w:hint="eastAsia"/>
          <w:szCs w:val="22"/>
          <w:lang w:val="en-CA" w:eastAsia="ko-KR"/>
        </w:rPr>
        <w:t>3</w:t>
      </w:r>
      <w:r w:rsidRPr="00510694">
        <w:rPr>
          <w:rFonts w:eastAsia="Malgun Gothic"/>
          <w:szCs w:val="22"/>
          <w:lang w:val="en-CA" w:eastAsia="ko-KR"/>
        </w:rPr>
        <w:t>-</w:t>
      </w:r>
      <w:r w:rsidRPr="00510694">
        <w:rPr>
          <w:noProof/>
          <w:szCs w:val="22"/>
          <w:lang w:val="en-CA"/>
        </w:rPr>
        <w:fldChar w:fldCharType="begin"/>
      </w:r>
      <w:r w:rsidRPr="00510694">
        <w:rPr>
          <w:noProof/>
          <w:szCs w:val="22"/>
          <w:lang w:val="en-CA"/>
        </w:rPr>
        <w:instrText xml:space="preserve"> SEQ Eq \* MERGEFORMAT </w:instrText>
      </w:r>
      <w:r w:rsidRPr="00510694">
        <w:rPr>
          <w:noProof/>
          <w:szCs w:val="22"/>
          <w:lang w:val="en-CA"/>
        </w:rPr>
        <w:fldChar w:fldCharType="separate"/>
      </w:r>
      <w:r w:rsidR="00F27BA6">
        <w:rPr>
          <w:noProof/>
          <w:szCs w:val="22"/>
          <w:lang w:val="en-CA"/>
        </w:rPr>
        <w:t>6</w:t>
      </w:r>
      <w:r w:rsidRPr="00510694">
        <w:rPr>
          <w:noProof/>
          <w:szCs w:val="22"/>
          <w:lang w:val="en-CA"/>
        </w:rPr>
        <w:fldChar w:fldCharType="end"/>
      </w:r>
      <w:r w:rsidRPr="00510694">
        <w:rPr>
          <w:szCs w:val="22"/>
          <w:lang w:val="en-CA"/>
        </w:rPr>
        <w:t>)</w:t>
      </w:r>
    </w:p>
    <w:p w14:paraId="18DD4FE0" w14:textId="77777777" w:rsidR="00865AFC" w:rsidRPr="00510694" w:rsidRDefault="00865AFC" w:rsidP="00865AFC">
      <w:pPr>
        <w:jc w:val="both"/>
        <w:rPr>
          <w:rFonts w:eastAsia="Malgun Gothic"/>
          <w:szCs w:val="22"/>
          <w:lang w:val="en-CA"/>
        </w:rPr>
      </w:pPr>
      <w:r w:rsidRPr="00510694">
        <w:rPr>
          <w:szCs w:val="22"/>
          <w:lang w:val="en-CA"/>
        </w:rPr>
        <w:t xml:space="preserve">where </w:t>
      </w:r>
      <w:r w:rsidRPr="00510694">
        <w:rPr>
          <w:i/>
          <w:szCs w:val="22"/>
          <w:lang w:val="en-CA"/>
        </w:rPr>
        <w:t>R</w:t>
      </w:r>
      <w:r w:rsidRPr="00510694">
        <w:rPr>
          <w:i/>
          <w:szCs w:val="22"/>
          <w:vertAlign w:val="subscript"/>
          <w:lang w:val="en-CA"/>
        </w:rPr>
        <w:t>x,</w:t>
      </w:r>
      <w:r w:rsidRPr="00510694">
        <w:rPr>
          <w:szCs w:val="22"/>
          <w:vertAlign w:val="subscript"/>
          <w:lang w:val="en-CA"/>
        </w:rPr>
        <w:t>-1</w:t>
      </w:r>
      <w:r w:rsidRPr="00510694">
        <w:rPr>
          <w:szCs w:val="22"/>
          <w:lang w:val="en-CA"/>
        </w:rPr>
        <w:t xml:space="preserve">, </w:t>
      </w:r>
      <w:r w:rsidRPr="00510694">
        <w:rPr>
          <w:i/>
          <w:szCs w:val="22"/>
          <w:lang w:val="en-CA"/>
        </w:rPr>
        <w:t>R</w:t>
      </w:r>
      <w:r w:rsidRPr="00510694">
        <w:rPr>
          <w:szCs w:val="22"/>
          <w:vertAlign w:val="subscript"/>
          <w:lang w:val="en-CA"/>
        </w:rPr>
        <w:t>-1</w:t>
      </w:r>
      <w:r w:rsidRPr="00510694">
        <w:rPr>
          <w:i/>
          <w:szCs w:val="22"/>
          <w:vertAlign w:val="subscript"/>
          <w:lang w:val="en-CA"/>
        </w:rPr>
        <w:t>,y</w:t>
      </w:r>
      <w:r w:rsidRPr="00510694">
        <w:rPr>
          <w:szCs w:val="22"/>
          <w:lang w:val="en-CA"/>
        </w:rPr>
        <w:t> represent the reference samples located at the top and left of current sample (</w:t>
      </w:r>
      <w:r w:rsidRPr="00510694">
        <w:rPr>
          <w:i/>
          <w:szCs w:val="22"/>
          <w:lang w:val="en-CA"/>
        </w:rPr>
        <w:t>x</w:t>
      </w:r>
      <w:r w:rsidRPr="00510694">
        <w:rPr>
          <w:szCs w:val="22"/>
          <w:lang w:val="en-CA"/>
        </w:rPr>
        <w:t xml:space="preserve">, </w:t>
      </w:r>
      <w:r w:rsidRPr="00510694">
        <w:rPr>
          <w:i/>
          <w:szCs w:val="22"/>
          <w:lang w:val="en-CA"/>
        </w:rPr>
        <w:t>y</w:t>
      </w:r>
      <w:r w:rsidRPr="00510694">
        <w:rPr>
          <w:szCs w:val="22"/>
          <w:lang w:val="en-CA"/>
        </w:rPr>
        <w:t xml:space="preserve">), respectively, and </w:t>
      </w:r>
      <w:r w:rsidRPr="00510694">
        <w:rPr>
          <w:i/>
          <w:szCs w:val="22"/>
          <w:lang w:val="en-CA"/>
        </w:rPr>
        <w:t>R</w:t>
      </w:r>
      <w:r w:rsidRPr="00510694">
        <w:rPr>
          <w:szCs w:val="22"/>
          <w:vertAlign w:val="subscript"/>
          <w:lang w:val="en-CA"/>
        </w:rPr>
        <w:t>-1</w:t>
      </w:r>
      <w:r w:rsidRPr="00510694">
        <w:rPr>
          <w:i/>
          <w:szCs w:val="22"/>
          <w:vertAlign w:val="subscript"/>
          <w:lang w:val="en-CA"/>
        </w:rPr>
        <w:t>,</w:t>
      </w:r>
      <w:r w:rsidRPr="00510694">
        <w:rPr>
          <w:szCs w:val="22"/>
          <w:vertAlign w:val="subscript"/>
          <w:lang w:val="en-CA"/>
        </w:rPr>
        <w:t>-1</w:t>
      </w:r>
      <w:r w:rsidRPr="00510694">
        <w:rPr>
          <w:szCs w:val="22"/>
          <w:lang w:val="en-CA"/>
        </w:rPr>
        <w:t> represents the reference sample located at the top-le</w:t>
      </w:r>
      <w:r>
        <w:rPr>
          <w:szCs w:val="22"/>
          <w:lang w:val="en-CA"/>
        </w:rPr>
        <w:t>ft corner of the current block.</w:t>
      </w:r>
    </w:p>
    <w:p w14:paraId="7D4E0662" w14:textId="7D5B2831" w:rsidR="00865AFC" w:rsidRPr="00510694" w:rsidRDefault="00865AFC" w:rsidP="007D65AA">
      <w:pPr>
        <w:jc w:val="both"/>
        <w:rPr>
          <w:rFonts w:eastAsia="Malgun Gothic"/>
          <w:szCs w:val="22"/>
          <w:lang w:val="en-CA"/>
        </w:rPr>
      </w:pPr>
      <w:r w:rsidRPr="00510694">
        <w:rPr>
          <w:szCs w:val="22"/>
          <w:lang w:val="en-CA"/>
        </w:rPr>
        <w:t>If PDPC is applied to DC, planar, horizontal, and vertical intra modes, additional boundary filters are not needed, as</w:t>
      </w:r>
      <w:r>
        <w:rPr>
          <w:szCs w:val="22"/>
          <w:lang w:val="en-CA"/>
        </w:rPr>
        <w:t xml:space="preserve"> required in the case of</w:t>
      </w:r>
      <w:r w:rsidRPr="00510694">
        <w:rPr>
          <w:szCs w:val="22"/>
          <w:lang w:val="en-CA"/>
        </w:rPr>
        <w:t xml:space="preserve"> HEVC DC mode boundary filter or horizontal/vertical mode edge filters.</w:t>
      </w:r>
    </w:p>
    <w:p w14:paraId="3557DEC7" w14:textId="2386D160" w:rsidR="00865AFC" w:rsidRPr="00AA0EC3" w:rsidRDefault="00046334" w:rsidP="007D65AA">
      <w:pPr>
        <w:jc w:val="both"/>
        <w:rPr>
          <w:szCs w:val="22"/>
        </w:rPr>
      </w:pPr>
      <w:r w:rsidRPr="00250673">
        <w:rPr>
          <w:rFonts w:eastAsia="Malgun Gothic"/>
          <w:szCs w:val="22"/>
          <w:lang w:eastAsia="ko-KR"/>
        </w:rPr>
        <w:fldChar w:fldCharType="begin"/>
      </w:r>
      <w:r w:rsidRPr="00046334">
        <w:rPr>
          <w:rFonts w:eastAsia="Malgun Gothic"/>
          <w:szCs w:val="22"/>
          <w:lang w:eastAsia="ko-KR"/>
        </w:rPr>
        <w:instrText xml:space="preserve"> REF _Ref521508285 \h  \* MERGEFORMAT </w:instrText>
      </w:r>
      <w:r w:rsidRPr="00250673">
        <w:rPr>
          <w:rFonts w:eastAsia="Malgun Gothic"/>
          <w:szCs w:val="22"/>
          <w:lang w:eastAsia="ko-KR"/>
        </w:rPr>
      </w:r>
      <w:r w:rsidRPr="00250673">
        <w:rPr>
          <w:rFonts w:eastAsia="Malgun Gothic"/>
          <w:szCs w:val="22"/>
          <w:lang w:eastAsia="ko-KR"/>
        </w:rPr>
        <w:fldChar w:fldCharType="separate"/>
      </w:r>
      <w:r w:rsidR="00F27BA6" w:rsidRPr="00F27BA6">
        <w:rPr>
          <w:szCs w:val="22"/>
          <w:lang w:val="en-GB"/>
        </w:rPr>
        <w:t xml:space="preserve">Figure </w:t>
      </w:r>
      <w:r w:rsidR="00F27BA6" w:rsidRPr="00F27BA6">
        <w:rPr>
          <w:noProof/>
          <w:szCs w:val="22"/>
          <w:lang w:val="en-GB"/>
        </w:rPr>
        <w:t>13</w:t>
      </w:r>
      <w:r w:rsidRPr="00250673">
        <w:rPr>
          <w:rFonts w:eastAsia="Malgun Gothic"/>
          <w:szCs w:val="22"/>
          <w:lang w:eastAsia="ko-KR"/>
        </w:rPr>
        <w:fldChar w:fldCharType="end"/>
      </w:r>
      <w:r w:rsidR="00865AFC" w:rsidRPr="00250673">
        <w:rPr>
          <w:szCs w:val="22"/>
        </w:rPr>
        <w:t xml:space="preserve"> illus</w:t>
      </w:r>
      <w:r w:rsidR="00865AFC" w:rsidRPr="00510694">
        <w:rPr>
          <w:szCs w:val="22"/>
        </w:rPr>
        <w:t xml:space="preserve">trates the definition of reference samples </w:t>
      </w:r>
      <w:r w:rsidR="00865AFC">
        <w:rPr>
          <w:rFonts w:hint="eastAsia"/>
          <w:szCs w:val="22"/>
        </w:rPr>
        <w:t>(</w:t>
      </w:r>
      <w:proofErr w:type="gramStart"/>
      <w:r w:rsidR="00865AFC" w:rsidRPr="00510694">
        <w:rPr>
          <w:i/>
          <w:szCs w:val="22"/>
          <w:lang w:val="en-CA"/>
        </w:rPr>
        <w:t>R</w:t>
      </w:r>
      <w:r w:rsidR="00865AFC" w:rsidRPr="00510694">
        <w:rPr>
          <w:i/>
          <w:szCs w:val="22"/>
          <w:vertAlign w:val="subscript"/>
          <w:lang w:val="en-CA"/>
        </w:rPr>
        <w:t>x,</w:t>
      </w:r>
      <w:r w:rsidR="00865AFC" w:rsidRPr="00510694">
        <w:rPr>
          <w:szCs w:val="22"/>
          <w:vertAlign w:val="subscript"/>
          <w:lang w:val="en-CA"/>
        </w:rPr>
        <w:t>-</w:t>
      </w:r>
      <w:proofErr w:type="gramEnd"/>
      <w:r w:rsidR="00865AFC" w:rsidRPr="00510694">
        <w:rPr>
          <w:szCs w:val="22"/>
          <w:vertAlign w:val="subscript"/>
          <w:lang w:val="en-CA"/>
        </w:rPr>
        <w:t>1</w:t>
      </w:r>
      <w:r w:rsidR="00865AFC" w:rsidRPr="00510694">
        <w:rPr>
          <w:szCs w:val="22"/>
          <w:lang w:val="en-CA"/>
        </w:rPr>
        <w:t xml:space="preserve">, </w:t>
      </w:r>
      <w:r w:rsidR="00865AFC" w:rsidRPr="00510694">
        <w:rPr>
          <w:i/>
          <w:szCs w:val="22"/>
          <w:lang w:val="en-CA"/>
        </w:rPr>
        <w:t>R</w:t>
      </w:r>
      <w:r w:rsidR="00865AFC" w:rsidRPr="00510694">
        <w:rPr>
          <w:szCs w:val="22"/>
          <w:vertAlign w:val="subscript"/>
          <w:lang w:val="en-CA"/>
        </w:rPr>
        <w:t>-1</w:t>
      </w:r>
      <w:r w:rsidR="00865AFC" w:rsidRPr="00510694">
        <w:rPr>
          <w:i/>
          <w:szCs w:val="22"/>
          <w:vertAlign w:val="subscript"/>
          <w:lang w:val="en-CA"/>
        </w:rPr>
        <w:t>,y</w:t>
      </w:r>
      <w:r w:rsidR="00865AFC" w:rsidRPr="00510694">
        <w:rPr>
          <w:szCs w:val="22"/>
          <w:lang w:val="en-CA"/>
        </w:rPr>
        <w:t xml:space="preserve"> and </w:t>
      </w:r>
      <w:r w:rsidR="00865AFC" w:rsidRPr="00510694">
        <w:rPr>
          <w:i/>
          <w:szCs w:val="22"/>
          <w:lang w:val="en-CA"/>
        </w:rPr>
        <w:t>R</w:t>
      </w:r>
      <w:r w:rsidR="00865AFC" w:rsidRPr="00510694">
        <w:rPr>
          <w:szCs w:val="22"/>
          <w:vertAlign w:val="subscript"/>
          <w:lang w:val="en-CA"/>
        </w:rPr>
        <w:t>-1</w:t>
      </w:r>
      <w:r w:rsidR="00865AFC" w:rsidRPr="00510694">
        <w:rPr>
          <w:i/>
          <w:szCs w:val="22"/>
          <w:vertAlign w:val="subscript"/>
          <w:lang w:val="en-CA"/>
        </w:rPr>
        <w:t>,</w:t>
      </w:r>
      <w:r w:rsidR="00865AFC" w:rsidRPr="00510694">
        <w:rPr>
          <w:szCs w:val="22"/>
          <w:vertAlign w:val="subscript"/>
          <w:lang w:val="en-CA"/>
        </w:rPr>
        <w:t>-1</w:t>
      </w:r>
      <w:r w:rsidR="00865AFC" w:rsidRPr="002B6E10">
        <w:rPr>
          <w:rFonts w:hint="eastAsia"/>
          <w:szCs w:val="22"/>
          <w:lang w:val="en-CA"/>
        </w:rPr>
        <w:t>)</w:t>
      </w:r>
      <w:r w:rsidR="00865AFC" w:rsidRPr="00510694">
        <w:rPr>
          <w:szCs w:val="22"/>
          <w:lang w:val="en-CA"/>
        </w:rPr>
        <w:t xml:space="preserve"> for PDPC applied </w:t>
      </w:r>
      <w:r w:rsidR="00865AFC">
        <w:rPr>
          <w:rFonts w:hint="eastAsia"/>
          <w:szCs w:val="22"/>
          <w:lang w:val="en-CA"/>
        </w:rPr>
        <w:t>over various prediction modes</w:t>
      </w:r>
      <w:r w:rsidR="00865AFC" w:rsidRPr="00510694">
        <w:rPr>
          <w:szCs w:val="22"/>
          <w:lang w:val="en-CA"/>
        </w:rPr>
        <w:t xml:space="preserve">. The prediction sample </w:t>
      </w:r>
      <w:proofErr w:type="spellStart"/>
      <w:r w:rsidR="00865AFC" w:rsidRPr="00510694">
        <w:rPr>
          <w:i/>
          <w:szCs w:val="22"/>
        </w:rPr>
        <w:t>pred</w:t>
      </w:r>
      <w:proofErr w:type="spellEnd"/>
      <w:r w:rsidR="00865AFC">
        <w:rPr>
          <w:rFonts w:hint="eastAsia"/>
          <w:i/>
          <w:szCs w:val="22"/>
        </w:rPr>
        <w:t xml:space="preserve"> </w:t>
      </w:r>
      <w:r w:rsidR="00865AFC" w:rsidRPr="00510694">
        <w:rPr>
          <w:szCs w:val="22"/>
        </w:rPr>
        <w:t>(</w:t>
      </w:r>
      <w:r w:rsidR="00865AFC" w:rsidRPr="00510694">
        <w:rPr>
          <w:i/>
          <w:szCs w:val="22"/>
        </w:rPr>
        <w:t>x’</w:t>
      </w:r>
      <w:r w:rsidR="00865AFC" w:rsidRPr="00510694">
        <w:rPr>
          <w:szCs w:val="22"/>
        </w:rPr>
        <w:t xml:space="preserve">, </w:t>
      </w:r>
      <w:r w:rsidR="00865AFC" w:rsidRPr="00510694">
        <w:rPr>
          <w:i/>
          <w:szCs w:val="22"/>
        </w:rPr>
        <w:t>y’</w:t>
      </w:r>
      <w:r w:rsidR="00865AFC" w:rsidRPr="00510694">
        <w:rPr>
          <w:szCs w:val="22"/>
        </w:rPr>
        <w:t>)</w:t>
      </w:r>
      <w:r w:rsidR="00865AFC" w:rsidRPr="00510694">
        <w:rPr>
          <w:szCs w:val="22"/>
          <w:lang w:val="en-CA"/>
        </w:rPr>
        <w:t xml:space="preserve"> is located at </w:t>
      </w:r>
      <w:r w:rsidR="00865AFC" w:rsidRPr="00510694">
        <w:rPr>
          <w:szCs w:val="22"/>
        </w:rPr>
        <w:t>(</w:t>
      </w:r>
      <w:r w:rsidR="00865AFC" w:rsidRPr="00510694">
        <w:rPr>
          <w:i/>
          <w:szCs w:val="22"/>
        </w:rPr>
        <w:t>x’</w:t>
      </w:r>
      <w:r w:rsidR="00865AFC" w:rsidRPr="00510694">
        <w:rPr>
          <w:szCs w:val="22"/>
        </w:rPr>
        <w:t xml:space="preserve">, </w:t>
      </w:r>
      <w:r w:rsidR="00865AFC" w:rsidRPr="00510694">
        <w:rPr>
          <w:i/>
          <w:szCs w:val="22"/>
        </w:rPr>
        <w:t>y’</w:t>
      </w:r>
      <w:r w:rsidR="00865AFC" w:rsidRPr="00510694">
        <w:rPr>
          <w:szCs w:val="22"/>
        </w:rPr>
        <w:t>)</w:t>
      </w:r>
      <w:r w:rsidR="00865AFC" w:rsidRPr="00510694">
        <w:rPr>
          <w:szCs w:val="22"/>
          <w:lang w:val="en-CA"/>
        </w:rPr>
        <w:t xml:space="preserve"> within the prediction block. </w:t>
      </w:r>
      <w:ins w:id="339" w:author="JVET-M0238" w:date="2019-03-18T15:04:00Z">
        <w:r w:rsidR="008A28E8">
          <w:rPr>
            <w:szCs w:val="22"/>
            <w:lang w:val="en-CA"/>
          </w:rPr>
          <w:t xml:space="preserve">As an example, </w:t>
        </w:r>
      </w:ins>
      <w:del w:id="340" w:author="JVET-M0238" w:date="2019-03-18T15:04:00Z">
        <w:r w:rsidR="00865AFC" w:rsidRPr="00510694" w:rsidDel="008A28E8">
          <w:rPr>
            <w:szCs w:val="22"/>
            <w:lang w:val="en-CA"/>
          </w:rPr>
          <w:delText xml:space="preserve">The </w:delText>
        </w:r>
      </w:del>
      <w:ins w:id="341" w:author="JVET-M0238" w:date="2019-03-18T15:04:00Z">
        <w:r w:rsidR="008A28E8">
          <w:rPr>
            <w:szCs w:val="22"/>
            <w:lang w:val="en-CA"/>
          </w:rPr>
          <w:t>t</w:t>
        </w:r>
        <w:r w:rsidR="008A28E8" w:rsidRPr="00510694">
          <w:rPr>
            <w:szCs w:val="22"/>
            <w:lang w:val="en-CA"/>
          </w:rPr>
          <w:t xml:space="preserve">he </w:t>
        </w:r>
      </w:ins>
      <w:r w:rsidR="00865AFC" w:rsidRPr="00510694">
        <w:rPr>
          <w:szCs w:val="22"/>
          <w:lang w:val="en-CA"/>
        </w:rPr>
        <w:t xml:space="preserve">coordinate </w:t>
      </w:r>
      <w:r w:rsidR="00865AFC" w:rsidRPr="00510694">
        <w:rPr>
          <w:i/>
          <w:szCs w:val="22"/>
          <w:lang w:val="en-CA"/>
        </w:rPr>
        <w:t>x</w:t>
      </w:r>
      <w:r w:rsidR="00865AFC" w:rsidRPr="00510694">
        <w:rPr>
          <w:szCs w:val="22"/>
          <w:lang w:val="en-CA"/>
        </w:rPr>
        <w:t xml:space="preserve"> of the reference sample </w:t>
      </w:r>
      <w:r w:rsidR="00865AFC" w:rsidRPr="00510694">
        <w:rPr>
          <w:i/>
          <w:szCs w:val="22"/>
          <w:lang w:val="en-CA"/>
        </w:rPr>
        <w:t>R</w:t>
      </w:r>
      <w:r w:rsidR="00865AFC" w:rsidRPr="00510694">
        <w:rPr>
          <w:i/>
          <w:szCs w:val="22"/>
          <w:vertAlign w:val="subscript"/>
          <w:lang w:val="en-CA"/>
        </w:rPr>
        <w:t>x,</w:t>
      </w:r>
      <w:r w:rsidR="00865AFC" w:rsidRPr="00510694">
        <w:rPr>
          <w:szCs w:val="22"/>
          <w:vertAlign w:val="subscript"/>
          <w:lang w:val="en-CA"/>
        </w:rPr>
        <w:t>-1</w:t>
      </w:r>
      <w:r w:rsidR="00865AFC" w:rsidRPr="00510694">
        <w:rPr>
          <w:szCs w:val="22"/>
          <w:lang w:val="en-CA"/>
        </w:rPr>
        <w:t xml:space="preserve"> is given by: </w:t>
      </w:r>
      <w:r w:rsidR="00865AFC" w:rsidRPr="00510694">
        <w:rPr>
          <w:i/>
          <w:szCs w:val="22"/>
        </w:rPr>
        <w:t>x</w:t>
      </w:r>
      <w:r w:rsidR="00865AFC" w:rsidRPr="00510694">
        <w:rPr>
          <w:szCs w:val="22"/>
        </w:rPr>
        <w:t xml:space="preserve"> = </w:t>
      </w:r>
      <w:r w:rsidR="00865AFC" w:rsidRPr="00510694">
        <w:rPr>
          <w:i/>
          <w:szCs w:val="22"/>
        </w:rPr>
        <w:t>x’</w:t>
      </w:r>
      <w:r w:rsidR="00865AFC" w:rsidRPr="00510694">
        <w:rPr>
          <w:szCs w:val="22"/>
        </w:rPr>
        <w:t xml:space="preserve"> + </w:t>
      </w:r>
      <w:r w:rsidR="00865AFC" w:rsidRPr="00510694">
        <w:rPr>
          <w:i/>
          <w:szCs w:val="22"/>
        </w:rPr>
        <w:t>y’</w:t>
      </w:r>
      <w:r w:rsidR="00865AFC" w:rsidRPr="00510694">
        <w:rPr>
          <w:szCs w:val="22"/>
        </w:rPr>
        <w:t xml:space="preserve"> + 1, and the coordinate </w:t>
      </w:r>
      <w:r w:rsidR="00865AFC" w:rsidRPr="00510694">
        <w:rPr>
          <w:i/>
          <w:szCs w:val="22"/>
        </w:rPr>
        <w:t>y</w:t>
      </w:r>
      <w:r w:rsidR="00865AFC" w:rsidRPr="00510694">
        <w:rPr>
          <w:szCs w:val="22"/>
        </w:rPr>
        <w:t xml:space="preserve"> of the reference sample </w:t>
      </w:r>
      <w:r w:rsidR="00865AFC" w:rsidRPr="00510694">
        <w:rPr>
          <w:i/>
          <w:szCs w:val="22"/>
          <w:lang w:val="en-CA"/>
        </w:rPr>
        <w:t>R</w:t>
      </w:r>
      <w:r w:rsidR="00865AFC" w:rsidRPr="00510694">
        <w:rPr>
          <w:szCs w:val="22"/>
          <w:vertAlign w:val="subscript"/>
          <w:lang w:val="en-CA"/>
        </w:rPr>
        <w:t>-1</w:t>
      </w:r>
      <w:r w:rsidR="00865AFC" w:rsidRPr="00510694">
        <w:rPr>
          <w:i/>
          <w:szCs w:val="22"/>
          <w:vertAlign w:val="subscript"/>
          <w:lang w:val="en-CA"/>
        </w:rPr>
        <w:t>,y</w:t>
      </w:r>
      <w:r w:rsidR="00865AFC" w:rsidRPr="00510694">
        <w:rPr>
          <w:szCs w:val="22"/>
          <w:lang w:val="en-CA"/>
        </w:rPr>
        <w:t xml:space="preserve"> is similarly given by: </w:t>
      </w:r>
      <w:r w:rsidR="00865AFC" w:rsidRPr="00510694">
        <w:rPr>
          <w:i/>
          <w:szCs w:val="22"/>
        </w:rPr>
        <w:t>y</w:t>
      </w:r>
      <w:r w:rsidR="00865AFC" w:rsidRPr="00510694">
        <w:rPr>
          <w:szCs w:val="22"/>
        </w:rPr>
        <w:t xml:space="preserve"> = </w:t>
      </w:r>
      <w:r w:rsidR="00865AFC" w:rsidRPr="00510694">
        <w:rPr>
          <w:i/>
          <w:szCs w:val="22"/>
        </w:rPr>
        <w:t>x’</w:t>
      </w:r>
      <w:r w:rsidR="00865AFC" w:rsidRPr="00510694">
        <w:rPr>
          <w:szCs w:val="22"/>
        </w:rPr>
        <w:t xml:space="preserve"> + </w:t>
      </w:r>
      <w:r w:rsidR="00865AFC" w:rsidRPr="00510694">
        <w:rPr>
          <w:i/>
          <w:szCs w:val="22"/>
        </w:rPr>
        <w:t>y’</w:t>
      </w:r>
      <w:r w:rsidR="00865AFC" w:rsidRPr="00510694">
        <w:rPr>
          <w:szCs w:val="22"/>
        </w:rPr>
        <w:t xml:space="preserve"> + 1</w:t>
      </w:r>
      <w:ins w:id="342" w:author="JVET-M0238" w:date="2019-03-18T15:04:00Z">
        <w:r w:rsidR="008A28E8">
          <w:rPr>
            <w:szCs w:val="22"/>
          </w:rPr>
          <w:t xml:space="preserve"> for the </w:t>
        </w:r>
      </w:ins>
      <w:ins w:id="343" w:author="JVET-M0238" w:date="2019-03-18T15:05:00Z">
        <w:r w:rsidR="00AA0EC3">
          <w:rPr>
            <w:szCs w:val="22"/>
          </w:rPr>
          <w:t>diagonal modes</w:t>
        </w:r>
      </w:ins>
      <w:r w:rsidR="00865AFC" w:rsidRPr="00510694">
        <w:rPr>
          <w:szCs w:val="22"/>
        </w:rPr>
        <w:t>.</w:t>
      </w:r>
      <w:ins w:id="344" w:author="JVET-M0238" w:date="2019-03-18T15:05:00Z">
        <w:r w:rsidR="00AA0EC3">
          <w:rPr>
            <w:szCs w:val="22"/>
          </w:rPr>
          <w:t xml:space="preserve"> For the other annular mode, </w:t>
        </w:r>
        <w:r w:rsidR="00AA0EC3" w:rsidRPr="00510694">
          <w:rPr>
            <w:szCs w:val="22"/>
            <w:lang w:val="en-CA"/>
          </w:rPr>
          <w:t>the reference sample</w:t>
        </w:r>
        <w:r w:rsidR="00AA0EC3">
          <w:rPr>
            <w:szCs w:val="22"/>
            <w:lang w:val="en-CA"/>
          </w:rPr>
          <w:t>s</w:t>
        </w:r>
        <w:r w:rsidR="00AA0EC3" w:rsidRPr="00510694">
          <w:rPr>
            <w:szCs w:val="22"/>
            <w:lang w:val="en-CA"/>
          </w:rPr>
          <w:t xml:space="preserve"> </w:t>
        </w:r>
        <w:proofErr w:type="gramStart"/>
        <w:r w:rsidR="00AA0EC3" w:rsidRPr="00510694">
          <w:rPr>
            <w:i/>
            <w:szCs w:val="22"/>
            <w:lang w:val="en-CA"/>
          </w:rPr>
          <w:t>R</w:t>
        </w:r>
        <w:r w:rsidR="00AA0EC3" w:rsidRPr="00510694">
          <w:rPr>
            <w:i/>
            <w:szCs w:val="22"/>
            <w:vertAlign w:val="subscript"/>
            <w:lang w:val="en-CA"/>
          </w:rPr>
          <w:t>x,</w:t>
        </w:r>
        <w:r w:rsidR="00AA0EC3" w:rsidRPr="00510694">
          <w:rPr>
            <w:szCs w:val="22"/>
            <w:vertAlign w:val="subscript"/>
            <w:lang w:val="en-CA"/>
          </w:rPr>
          <w:t>-</w:t>
        </w:r>
        <w:proofErr w:type="gramEnd"/>
        <w:r w:rsidR="00AA0EC3" w:rsidRPr="00510694">
          <w:rPr>
            <w:szCs w:val="22"/>
            <w:vertAlign w:val="subscript"/>
            <w:lang w:val="en-CA"/>
          </w:rPr>
          <w:t>1</w:t>
        </w:r>
        <w:r w:rsidR="00AA0EC3">
          <w:rPr>
            <w:szCs w:val="22"/>
            <w:vertAlign w:val="subscript"/>
            <w:lang w:val="en-CA"/>
          </w:rPr>
          <w:t xml:space="preserve"> </w:t>
        </w:r>
        <w:r w:rsidR="00AA0EC3" w:rsidRPr="00AA0EC3">
          <w:rPr>
            <w:szCs w:val="22"/>
            <w:lang w:val="en-CA"/>
            <w:rPrChange w:id="345" w:author="JVET-M0238" w:date="2019-03-18T15:05:00Z">
              <w:rPr>
                <w:szCs w:val="22"/>
                <w:vertAlign w:val="subscript"/>
                <w:lang w:val="en-CA"/>
              </w:rPr>
            </w:rPrChange>
          </w:rPr>
          <w:t>and</w:t>
        </w:r>
        <w:r w:rsidR="00AA0EC3">
          <w:rPr>
            <w:szCs w:val="22"/>
            <w:vertAlign w:val="subscript"/>
            <w:lang w:val="en-CA"/>
          </w:rPr>
          <w:t xml:space="preserve"> </w:t>
        </w:r>
        <w:r w:rsidR="00AA0EC3" w:rsidRPr="00510694">
          <w:rPr>
            <w:i/>
            <w:szCs w:val="22"/>
            <w:lang w:val="en-CA"/>
          </w:rPr>
          <w:t>R</w:t>
        </w:r>
        <w:r w:rsidR="00AA0EC3" w:rsidRPr="00510694">
          <w:rPr>
            <w:szCs w:val="22"/>
            <w:vertAlign w:val="subscript"/>
            <w:lang w:val="en-CA"/>
          </w:rPr>
          <w:t>-1</w:t>
        </w:r>
        <w:r w:rsidR="00AA0EC3" w:rsidRPr="00510694">
          <w:rPr>
            <w:i/>
            <w:szCs w:val="22"/>
            <w:vertAlign w:val="subscript"/>
            <w:lang w:val="en-CA"/>
          </w:rPr>
          <w:t>,y</w:t>
        </w:r>
        <w:r w:rsidR="00AA0EC3">
          <w:rPr>
            <w:i/>
            <w:szCs w:val="22"/>
            <w:lang w:val="en-CA"/>
          </w:rPr>
          <w:t xml:space="preserve"> </w:t>
        </w:r>
        <w:r w:rsidR="00AA0EC3" w:rsidRPr="00AA0EC3">
          <w:rPr>
            <w:szCs w:val="22"/>
            <w:lang w:val="en-CA"/>
            <w:rPrChange w:id="346" w:author="JVET-M0238" w:date="2019-03-18T15:06:00Z">
              <w:rPr>
                <w:i/>
                <w:szCs w:val="22"/>
                <w:lang w:val="en-CA"/>
              </w:rPr>
            </w:rPrChange>
          </w:rPr>
          <w:t>could</w:t>
        </w:r>
      </w:ins>
      <w:ins w:id="347" w:author="JVET-M0238" w:date="2019-03-18T15:06:00Z">
        <w:r w:rsidR="00AA0EC3">
          <w:rPr>
            <w:szCs w:val="22"/>
            <w:lang w:val="en-CA"/>
          </w:rPr>
          <w:t xml:space="preserve"> be located in fractional sample position. In this case, the sample value of the nearest integer sample location is used</w:t>
        </w:r>
      </w:ins>
      <w:ins w:id="348" w:author="JVET-M0238" w:date="2019-03-18T15:07:00Z">
        <w:r w:rsidR="00AA0EC3">
          <w:rPr>
            <w:szCs w:val="22"/>
            <w:lang w:val="en-CA"/>
          </w:rPr>
          <w:t>.</w:t>
        </w:r>
      </w:ins>
    </w:p>
    <w:p w14:paraId="070A57D5" w14:textId="77777777" w:rsidR="00865AFC" w:rsidRPr="00510694" w:rsidRDefault="00865AFC" w:rsidP="00865AFC">
      <w:pPr>
        <w:rPr>
          <w:szCs w:val="22"/>
        </w:rPr>
      </w:pPr>
    </w:p>
    <w:tbl>
      <w:tblPr>
        <w:tblW w:w="0" w:type="auto"/>
        <w:tblLook w:val="04A0" w:firstRow="1" w:lastRow="0" w:firstColumn="1" w:lastColumn="0" w:noHBand="0" w:noVBand="1"/>
      </w:tblPr>
      <w:tblGrid>
        <w:gridCol w:w="4675"/>
        <w:gridCol w:w="4675"/>
      </w:tblGrid>
      <w:tr w:rsidR="00865AFC" w:rsidRPr="00510694" w14:paraId="69B2D35E" w14:textId="77777777" w:rsidTr="00DC1A19">
        <w:tc>
          <w:tcPr>
            <w:tcW w:w="4675" w:type="dxa"/>
          </w:tcPr>
          <w:p w14:paraId="32D82A32" w14:textId="77777777" w:rsidR="00865AFC" w:rsidRPr="00510694" w:rsidRDefault="0073267D" w:rsidP="007D65AA">
            <w:pPr>
              <w:keepNext/>
              <w:keepLines/>
              <w:rPr>
                <w:szCs w:val="22"/>
              </w:rPr>
            </w:pPr>
            <w:r>
              <w:rPr>
                <w:noProof/>
                <w:szCs w:val="22"/>
                <w:lang w:eastAsia="zh-CN"/>
              </w:rPr>
              <w:lastRenderedPageBreak/>
              <w:drawing>
                <wp:inline distT="0" distB="0" distL="0" distR="0" wp14:anchorId="1D00231E" wp14:editId="294FFE48">
                  <wp:extent cx="2392045" cy="2194560"/>
                  <wp:effectExtent l="0" t="0" r="8255" b="0"/>
                  <wp:docPr id="45"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392045" cy="2194560"/>
                          </a:xfrm>
                          <a:prstGeom prst="rect">
                            <a:avLst/>
                          </a:prstGeom>
                          <a:noFill/>
                          <a:ln>
                            <a:noFill/>
                          </a:ln>
                        </pic:spPr>
                      </pic:pic>
                    </a:graphicData>
                  </a:graphic>
                </wp:inline>
              </w:drawing>
            </w:r>
          </w:p>
          <w:p w14:paraId="29D79343" w14:textId="77777777" w:rsidR="00865AFC" w:rsidRPr="00510694" w:rsidRDefault="00865AFC" w:rsidP="00AF0D43">
            <w:pPr>
              <w:keepNext/>
              <w:keepLines/>
              <w:numPr>
                <w:ilvl w:val="0"/>
                <w:numId w:val="7"/>
              </w:numPr>
              <w:tabs>
                <w:tab w:val="left" w:pos="1800"/>
                <w:tab w:val="left" w:pos="2160"/>
                <w:tab w:val="left" w:pos="2520"/>
                <w:tab w:val="left" w:pos="2880"/>
                <w:tab w:val="left" w:pos="3240"/>
                <w:tab w:val="left" w:pos="3600"/>
                <w:tab w:val="left" w:pos="3960"/>
                <w:tab w:val="left" w:pos="4320"/>
              </w:tabs>
              <w:jc w:val="both"/>
              <w:rPr>
                <w:szCs w:val="22"/>
              </w:rPr>
            </w:pPr>
            <w:r w:rsidRPr="00510694">
              <w:rPr>
                <w:szCs w:val="22"/>
              </w:rPr>
              <w:t>Diagonal top-right mode</w:t>
            </w:r>
          </w:p>
        </w:tc>
        <w:tc>
          <w:tcPr>
            <w:tcW w:w="4675" w:type="dxa"/>
          </w:tcPr>
          <w:p w14:paraId="4E3935AD" w14:textId="77777777" w:rsidR="00865AFC" w:rsidRPr="00510694" w:rsidRDefault="0073267D" w:rsidP="007D65AA">
            <w:pPr>
              <w:keepNext/>
              <w:keepLines/>
              <w:rPr>
                <w:szCs w:val="22"/>
              </w:rPr>
            </w:pPr>
            <w:r>
              <w:rPr>
                <w:noProof/>
                <w:szCs w:val="22"/>
                <w:lang w:eastAsia="zh-CN"/>
              </w:rPr>
              <w:drawing>
                <wp:inline distT="0" distB="0" distL="0" distR="0" wp14:anchorId="7CDAD576" wp14:editId="723C10BE">
                  <wp:extent cx="2399665" cy="2216785"/>
                  <wp:effectExtent l="0" t="0" r="635" b="0"/>
                  <wp:docPr id="4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399665" cy="2216785"/>
                          </a:xfrm>
                          <a:prstGeom prst="rect">
                            <a:avLst/>
                          </a:prstGeom>
                          <a:noFill/>
                          <a:ln>
                            <a:noFill/>
                          </a:ln>
                        </pic:spPr>
                      </pic:pic>
                    </a:graphicData>
                  </a:graphic>
                </wp:inline>
              </w:drawing>
            </w:r>
          </w:p>
          <w:p w14:paraId="03CCFA81" w14:textId="77777777" w:rsidR="00865AFC" w:rsidRPr="00510694" w:rsidRDefault="00865AFC" w:rsidP="00AF0D43">
            <w:pPr>
              <w:keepNext/>
              <w:keepLines/>
              <w:numPr>
                <w:ilvl w:val="0"/>
                <w:numId w:val="7"/>
              </w:numPr>
              <w:tabs>
                <w:tab w:val="left" w:pos="1800"/>
                <w:tab w:val="left" w:pos="2160"/>
                <w:tab w:val="left" w:pos="2520"/>
                <w:tab w:val="left" w:pos="2880"/>
                <w:tab w:val="left" w:pos="3240"/>
                <w:tab w:val="left" w:pos="3600"/>
                <w:tab w:val="left" w:pos="3960"/>
                <w:tab w:val="left" w:pos="4320"/>
              </w:tabs>
              <w:jc w:val="both"/>
              <w:rPr>
                <w:szCs w:val="22"/>
              </w:rPr>
            </w:pPr>
            <w:r w:rsidRPr="00510694">
              <w:rPr>
                <w:szCs w:val="22"/>
              </w:rPr>
              <w:t>Diagonal bottom-left mode</w:t>
            </w:r>
          </w:p>
        </w:tc>
      </w:tr>
      <w:tr w:rsidR="00865AFC" w:rsidRPr="00510694" w14:paraId="5C5FFC1E" w14:textId="77777777" w:rsidTr="00DC1A19">
        <w:tc>
          <w:tcPr>
            <w:tcW w:w="4675" w:type="dxa"/>
          </w:tcPr>
          <w:p w14:paraId="0C63B94F" w14:textId="77777777" w:rsidR="00865AFC" w:rsidRPr="00510694" w:rsidRDefault="0073267D" w:rsidP="007D65AA">
            <w:pPr>
              <w:keepNext/>
              <w:keepLines/>
              <w:rPr>
                <w:szCs w:val="22"/>
              </w:rPr>
            </w:pPr>
            <w:r>
              <w:rPr>
                <w:noProof/>
                <w:szCs w:val="22"/>
                <w:lang w:eastAsia="zh-CN"/>
              </w:rPr>
              <w:drawing>
                <wp:inline distT="0" distB="0" distL="0" distR="0" wp14:anchorId="055B330D" wp14:editId="16C22E1A">
                  <wp:extent cx="2531110" cy="2355215"/>
                  <wp:effectExtent l="0" t="0" r="2540" b="6985"/>
                  <wp:docPr id="4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531110" cy="2355215"/>
                          </a:xfrm>
                          <a:prstGeom prst="rect">
                            <a:avLst/>
                          </a:prstGeom>
                          <a:noFill/>
                          <a:ln>
                            <a:noFill/>
                          </a:ln>
                        </pic:spPr>
                      </pic:pic>
                    </a:graphicData>
                  </a:graphic>
                </wp:inline>
              </w:drawing>
            </w:r>
          </w:p>
          <w:p w14:paraId="783B5470" w14:textId="06E08098" w:rsidR="00865AFC" w:rsidRPr="00F55F46" w:rsidRDefault="00ED0339" w:rsidP="007D65AA">
            <w:pPr>
              <w:keepNext/>
              <w:keepLines/>
              <w:tabs>
                <w:tab w:val="left" w:pos="1800"/>
                <w:tab w:val="left" w:pos="2160"/>
                <w:tab w:val="left" w:pos="2520"/>
                <w:tab w:val="left" w:pos="2880"/>
                <w:tab w:val="left" w:pos="3240"/>
                <w:tab w:val="left" w:pos="3600"/>
                <w:tab w:val="left" w:pos="3960"/>
                <w:tab w:val="left" w:pos="4320"/>
              </w:tabs>
              <w:ind w:left="720"/>
              <w:jc w:val="both"/>
              <w:rPr>
                <w:szCs w:val="22"/>
              </w:rPr>
            </w:pPr>
            <w:r>
              <w:rPr>
                <w:rFonts w:eastAsiaTheme="minorEastAsia" w:hint="eastAsia"/>
                <w:szCs w:val="22"/>
                <w:lang w:eastAsia="ko-KR"/>
              </w:rPr>
              <w:t xml:space="preserve">(c) </w:t>
            </w:r>
            <w:r w:rsidR="00865AFC" w:rsidRPr="00510694">
              <w:rPr>
                <w:szCs w:val="22"/>
              </w:rPr>
              <w:t>Adjacent diagonal top-right mode</w:t>
            </w:r>
          </w:p>
        </w:tc>
        <w:tc>
          <w:tcPr>
            <w:tcW w:w="4675" w:type="dxa"/>
          </w:tcPr>
          <w:p w14:paraId="17235369" w14:textId="77777777" w:rsidR="00865AFC" w:rsidRPr="007D65AA" w:rsidRDefault="0073267D" w:rsidP="007D65AA">
            <w:pPr>
              <w:keepNext/>
              <w:keepLines/>
              <w:rPr>
                <w:rFonts w:eastAsiaTheme="minorEastAsia"/>
                <w:szCs w:val="22"/>
                <w:lang w:eastAsia="ko-KR"/>
              </w:rPr>
            </w:pPr>
            <w:r>
              <w:rPr>
                <w:noProof/>
                <w:szCs w:val="22"/>
                <w:lang w:eastAsia="zh-CN"/>
              </w:rPr>
              <w:drawing>
                <wp:inline distT="0" distB="0" distL="0" distR="0" wp14:anchorId="326F4DA6" wp14:editId="7302A79A">
                  <wp:extent cx="2560320" cy="2385060"/>
                  <wp:effectExtent l="0" t="0" r="0" b="0"/>
                  <wp:docPr id="4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560320" cy="2385060"/>
                          </a:xfrm>
                          <a:prstGeom prst="rect">
                            <a:avLst/>
                          </a:prstGeom>
                          <a:noFill/>
                          <a:ln>
                            <a:noFill/>
                          </a:ln>
                        </pic:spPr>
                      </pic:pic>
                    </a:graphicData>
                  </a:graphic>
                </wp:inline>
              </w:drawing>
            </w:r>
          </w:p>
          <w:p w14:paraId="4143AD66" w14:textId="77777777" w:rsidR="00865AFC" w:rsidRPr="000F2223" w:rsidRDefault="00865AFC" w:rsidP="00AF0D43">
            <w:pPr>
              <w:pStyle w:val="ListParagraph"/>
              <w:keepNext/>
              <w:keepLines/>
              <w:numPr>
                <w:ilvl w:val="0"/>
                <w:numId w:val="8"/>
              </w:numPr>
              <w:tabs>
                <w:tab w:val="left" w:pos="1800"/>
                <w:tab w:val="left" w:pos="2160"/>
                <w:tab w:val="left" w:pos="2520"/>
                <w:tab w:val="left" w:pos="2880"/>
                <w:tab w:val="left" w:pos="3240"/>
                <w:tab w:val="left" w:pos="3600"/>
                <w:tab w:val="left" w:pos="3960"/>
                <w:tab w:val="left" w:pos="4320"/>
              </w:tabs>
              <w:rPr>
                <w:szCs w:val="22"/>
              </w:rPr>
            </w:pPr>
            <w:r w:rsidRPr="007D65AA">
              <w:rPr>
                <w:sz w:val="22"/>
                <w:szCs w:val="22"/>
              </w:rPr>
              <w:t>Adjacent diagonal bottom-left mode</w:t>
            </w:r>
          </w:p>
        </w:tc>
      </w:tr>
    </w:tbl>
    <w:p w14:paraId="6957F179" w14:textId="5A5B9A0A" w:rsidR="00865AFC" w:rsidRPr="00510694" w:rsidRDefault="00046334" w:rsidP="007D65AA">
      <w:pPr>
        <w:keepNext/>
        <w:keepLines/>
        <w:jc w:val="center"/>
        <w:rPr>
          <w:rFonts w:eastAsia="Malgun Gothic"/>
          <w:b/>
          <w:iCs/>
          <w:sz w:val="20"/>
        </w:rPr>
      </w:pPr>
      <w:bookmarkStart w:id="349" w:name="_Ref521508285"/>
      <w:bookmarkStart w:id="350" w:name="_Ref518309243"/>
      <w:r w:rsidRPr="008C0175">
        <w:rPr>
          <w:b/>
          <w:sz w:val="20"/>
          <w:lang w:val="en-GB"/>
        </w:rPr>
        <w:t xml:space="preserve">Figure </w:t>
      </w:r>
      <w:r w:rsidRPr="008C0175">
        <w:rPr>
          <w:b/>
          <w:sz w:val="20"/>
          <w:lang w:val="en-GB"/>
        </w:rPr>
        <w:fldChar w:fldCharType="begin"/>
      </w:r>
      <w:r w:rsidRPr="008C0175">
        <w:rPr>
          <w:b/>
          <w:sz w:val="20"/>
          <w:lang w:val="en-GB"/>
        </w:rPr>
        <w:instrText xml:space="preserve"> SEQ Figure \* ARABIC </w:instrText>
      </w:r>
      <w:r w:rsidRPr="008C0175">
        <w:rPr>
          <w:b/>
          <w:sz w:val="20"/>
          <w:lang w:val="en-GB"/>
        </w:rPr>
        <w:fldChar w:fldCharType="separate"/>
      </w:r>
      <w:r w:rsidR="00F27BA6">
        <w:rPr>
          <w:b/>
          <w:noProof/>
          <w:sz w:val="20"/>
          <w:lang w:val="en-GB"/>
        </w:rPr>
        <w:t>13</w:t>
      </w:r>
      <w:r w:rsidRPr="008C0175">
        <w:rPr>
          <w:b/>
          <w:sz w:val="20"/>
          <w:lang w:val="en-GB"/>
        </w:rPr>
        <w:fldChar w:fldCharType="end"/>
      </w:r>
      <w:bookmarkEnd w:id="349"/>
      <w:r w:rsidRPr="008C0175">
        <w:rPr>
          <w:b/>
          <w:sz w:val="20"/>
          <w:lang w:val="en-GB"/>
        </w:rPr>
        <w:t xml:space="preserve"> </w:t>
      </w:r>
      <w:r w:rsidRPr="002B6E10">
        <w:rPr>
          <w:rFonts w:hint="eastAsia"/>
          <w:b/>
          <w:sz w:val="20"/>
        </w:rPr>
        <w:t>-</w:t>
      </w:r>
      <w:bookmarkEnd w:id="350"/>
      <w:r w:rsidR="00865AFC" w:rsidRPr="00510694">
        <w:rPr>
          <w:b/>
          <w:iCs/>
          <w:sz w:val="20"/>
        </w:rPr>
        <w:t xml:space="preserve"> Definition of samples used by PDPC applied to diagonal and adjacent angular intra modes.</w:t>
      </w:r>
    </w:p>
    <w:p w14:paraId="6DD7A258" w14:textId="51DC5569" w:rsidR="00865AFC" w:rsidRDefault="00865AFC" w:rsidP="00865AFC">
      <w:pPr>
        <w:rPr>
          <w:szCs w:val="22"/>
        </w:rPr>
      </w:pPr>
      <w:r w:rsidRPr="00510694">
        <w:rPr>
          <w:szCs w:val="22"/>
        </w:rPr>
        <w:t>The PDPC weights</w:t>
      </w:r>
      <w:r w:rsidR="00046334">
        <w:rPr>
          <w:szCs w:val="22"/>
        </w:rPr>
        <w:t xml:space="preserve"> are</w:t>
      </w:r>
      <w:r w:rsidRPr="00510694">
        <w:rPr>
          <w:szCs w:val="22"/>
        </w:rPr>
        <w:t xml:space="preserve"> </w:t>
      </w:r>
      <w:r>
        <w:rPr>
          <w:rFonts w:hint="eastAsia"/>
          <w:szCs w:val="22"/>
        </w:rPr>
        <w:t xml:space="preserve">dependent on prediction modes </w:t>
      </w:r>
      <w:r w:rsidR="00046334">
        <w:rPr>
          <w:szCs w:val="22"/>
        </w:rPr>
        <w:t xml:space="preserve">and </w:t>
      </w:r>
      <w:r>
        <w:rPr>
          <w:rFonts w:hint="eastAsia"/>
          <w:szCs w:val="22"/>
        </w:rPr>
        <w:t xml:space="preserve">are shown </w:t>
      </w:r>
      <w:r w:rsidRPr="00250673">
        <w:rPr>
          <w:rFonts w:hint="eastAsia"/>
          <w:szCs w:val="22"/>
        </w:rPr>
        <w:t xml:space="preserve">in </w:t>
      </w:r>
      <w:r w:rsidR="001661E8">
        <w:rPr>
          <w:rFonts w:eastAsiaTheme="minorEastAsia" w:hint="eastAsia"/>
          <w:szCs w:val="22"/>
          <w:lang w:eastAsia="ko-KR"/>
        </w:rPr>
        <w:t>4</w:t>
      </w:r>
      <w:r w:rsidRPr="00250673">
        <w:rPr>
          <w:rFonts w:hint="eastAsia"/>
          <w:szCs w:val="22"/>
        </w:rPr>
        <w:t>.</w:t>
      </w:r>
      <w:r w:rsidRPr="00510694">
        <w:rPr>
          <w:szCs w:val="22"/>
        </w:rPr>
        <w:t xml:space="preserve"> </w:t>
      </w:r>
    </w:p>
    <w:p w14:paraId="047BFFAF" w14:textId="2D5E6E30" w:rsidR="00865AFC" w:rsidRPr="002B6E10" w:rsidRDefault="00784223" w:rsidP="00865AFC">
      <w:pPr>
        <w:jc w:val="center"/>
        <w:rPr>
          <w:b/>
          <w:sz w:val="20"/>
        </w:rPr>
      </w:pPr>
      <w:bookmarkStart w:id="351" w:name="_Ref521509196"/>
      <w:r w:rsidRPr="00784223">
        <w:rPr>
          <w:b/>
          <w:noProof/>
          <w:sz w:val="20"/>
          <w:lang w:val="en-GB"/>
        </w:rPr>
        <w:t>Table </w:t>
      </w:r>
      <w:r w:rsidRPr="00784223">
        <w:rPr>
          <w:b/>
          <w:noProof/>
          <w:sz w:val="20"/>
          <w:lang w:val="en-GB"/>
        </w:rPr>
        <w:fldChar w:fldCharType="begin"/>
      </w:r>
      <w:r w:rsidRPr="00784223">
        <w:rPr>
          <w:b/>
          <w:noProof/>
          <w:sz w:val="20"/>
          <w:lang w:val="en-GB"/>
        </w:rPr>
        <w:instrText xml:space="preserve"> STYLEREF 1 \s </w:instrText>
      </w:r>
      <w:r w:rsidRPr="00784223">
        <w:rPr>
          <w:b/>
          <w:noProof/>
          <w:sz w:val="20"/>
          <w:lang w:val="en-GB"/>
        </w:rPr>
        <w:fldChar w:fldCharType="separate"/>
      </w:r>
      <w:r w:rsidR="00F27BA6">
        <w:rPr>
          <w:b/>
          <w:noProof/>
          <w:sz w:val="20"/>
          <w:lang w:val="en-GB"/>
        </w:rPr>
        <w:t>3</w:t>
      </w:r>
      <w:r w:rsidRPr="00784223">
        <w:rPr>
          <w:b/>
          <w:noProof/>
          <w:sz w:val="20"/>
          <w:lang w:val="en-GB"/>
        </w:rPr>
        <w:fldChar w:fldCharType="end"/>
      </w:r>
      <w:r w:rsidRPr="00784223">
        <w:rPr>
          <w:b/>
          <w:noProof/>
          <w:sz w:val="20"/>
          <w:lang w:val="en-GB"/>
        </w:rPr>
        <w:noBreakHyphen/>
      </w:r>
      <w:r w:rsidRPr="00784223">
        <w:rPr>
          <w:b/>
          <w:noProof/>
          <w:sz w:val="20"/>
          <w:lang w:val="en-GB"/>
        </w:rPr>
        <w:fldChar w:fldCharType="begin"/>
      </w:r>
      <w:r w:rsidRPr="00784223">
        <w:rPr>
          <w:b/>
          <w:noProof/>
          <w:sz w:val="20"/>
          <w:lang w:val="en-GB"/>
        </w:rPr>
        <w:instrText xml:space="preserve"> SEQ Table \* ARABIC \s 1 </w:instrText>
      </w:r>
      <w:r w:rsidRPr="00784223">
        <w:rPr>
          <w:b/>
          <w:noProof/>
          <w:sz w:val="20"/>
          <w:lang w:val="en-GB"/>
        </w:rPr>
        <w:fldChar w:fldCharType="separate"/>
      </w:r>
      <w:r w:rsidR="00F27BA6">
        <w:rPr>
          <w:b/>
          <w:noProof/>
          <w:sz w:val="20"/>
          <w:lang w:val="en-GB"/>
        </w:rPr>
        <w:t>4</w:t>
      </w:r>
      <w:r w:rsidRPr="00784223">
        <w:rPr>
          <w:b/>
          <w:noProof/>
          <w:sz w:val="20"/>
          <w:lang w:val="en-GB"/>
        </w:rPr>
        <w:fldChar w:fldCharType="end"/>
      </w:r>
      <w:bookmarkEnd w:id="351"/>
      <w:r w:rsidR="00900524" w:rsidRPr="00784223">
        <w:rPr>
          <w:b/>
          <w:noProof/>
          <w:sz w:val="20"/>
          <w:lang w:val="en-GB"/>
        </w:rPr>
        <w:t xml:space="preserve"> </w:t>
      </w:r>
      <w:r w:rsidR="00865AFC" w:rsidRPr="00784223">
        <w:rPr>
          <w:rFonts w:hint="eastAsia"/>
          <w:b/>
          <w:sz w:val="20"/>
        </w:rPr>
        <w:t xml:space="preserve">- </w:t>
      </w:r>
      <w:r w:rsidR="00865AFC" w:rsidRPr="00250673">
        <w:rPr>
          <w:rFonts w:hint="eastAsia"/>
          <w:b/>
          <w:sz w:val="20"/>
        </w:rPr>
        <w:t>Exam</w:t>
      </w:r>
      <w:r w:rsidR="00865AFC" w:rsidRPr="002B6E10">
        <w:rPr>
          <w:rFonts w:hint="eastAsia"/>
          <w:b/>
          <w:sz w:val="20"/>
        </w:rPr>
        <w:t>ple of PDPC weights according to</w:t>
      </w:r>
      <w:r w:rsidR="00865AFC">
        <w:rPr>
          <w:rFonts w:hint="eastAsia"/>
          <w:b/>
          <w:sz w:val="20"/>
        </w:rPr>
        <w:t xml:space="preserve"> prediction modes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24"/>
        <w:gridCol w:w="2484"/>
        <w:gridCol w:w="2610"/>
        <w:gridCol w:w="990"/>
      </w:tblGrid>
      <w:tr w:rsidR="00865AFC" w14:paraId="2045F035" w14:textId="77777777" w:rsidTr="00DC1A19">
        <w:trPr>
          <w:jc w:val="center"/>
        </w:trPr>
        <w:tc>
          <w:tcPr>
            <w:tcW w:w="3024" w:type="dxa"/>
            <w:shd w:val="clear" w:color="auto" w:fill="auto"/>
          </w:tcPr>
          <w:p w14:paraId="240C9DD7" w14:textId="77777777" w:rsidR="00865AFC" w:rsidRPr="0009506D" w:rsidRDefault="00865AFC" w:rsidP="00DC1A19">
            <w:pPr>
              <w:jc w:val="center"/>
              <w:rPr>
                <w:rFonts w:ascii="Calibri" w:eastAsia="Malgun Gothic" w:hAnsi="Calibri"/>
                <w:szCs w:val="22"/>
              </w:rPr>
            </w:pPr>
            <w:r w:rsidRPr="0009506D">
              <w:rPr>
                <w:rFonts w:ascii="Calibri" w:eastAsia="Malgun Gothic" w:hAnsi="Calibri" w:hint="eastAsia"/>
                <w:szCs w:val="22"/>
              </w:rPr>
              <w:t>Prediction modes</w:t>
            </w:r>
          </w:p>
        </w:tc>
        <w:tc>
          <w:tcPr>
            <w:tcW w:w="2484" w:type="dxa"/>
            <w:shd w:val="clear" w:color="auto" w:fill="auto"/>
          </w:tcPr>
          <w:p w14:paraId="130FFC9A" w14:textId="77777777" w:rsidR="00865AFC" w:rsidRPr="0009506D" w:rsidRDefault="00865AFC" w:rsidP="00DC1A19">
            <w:pPr>
              <w:jc w:val="center"/>
              <w:rPr>
                <w:rFonts w:ascii="Calibri" w:eastAsia="Malgun Gothic" w:hAnsi="Calibri"/>
                <w:szCs w:val="22"/>
              </w:rPr>
            </w:pPr>
            <w:proofErr w:type="spellStart"/>
            <w:r w:rsidRPr="0009506D">
              <w:rPr>
                <w:rFonts w:ascii="Calibri" w:eastAsia="Malgun Gothic" w:hAnsi="Calibri" w:hint="eastAsia"/>
                <w:szCs w:val="22"/>
              </w:rPr>
              <w:t>wT</w:t>
            </w:r>
            <w:proofErr w:type="spellEnd"/>
          </w:p>
        </w:tc>
        <w:tc>
          <w:tcPr>
            <w:tcW w:w="2610" w:type="dxa"/>
            <w:shd w:val="clear" w:color="auto" w:fill="auto"/>
          </w:tcPr>
          <w:p w14:paraId="675A5BF6" w14:textId="77777777" w:rsidR="00865AFC" w:rsidRPr="0009506D" w:rsidRDefault="00865AFC" w:rsidP="00DC1A19">
            <w:pPr>
              <w:jc w:val="center"/>
              <w:rPr>
                <w:rFonts w:ascii="Calibri" w:eastAsia="Malgun Gothic" w:hAnsi="Calibri"/>
                <w:szCs w:val="22"/>
              </w:rPr>
            </w:pPr>
            <w:proofErr w:type="spellStart"/>
            <w:r w:rsidRPr="0009506D">
              <w:rPr>
                <w:rFonts w:ascii="Calibri" w:eastAsia="Malgun Gothic" w:hAnsi="Calibri" w:hint="eastAsia"/>
                <w:szCs w:val="22"/>
              </w:rPr>
              <w:t>wL</w:t>
            </w:r>
            <w:proofErr w:type="spellEnd"/>
          </w:p>
        </w:tc>
        <w:tc>
          <w:tcPr>
            <w:tcW w:w="990" w:type="dxa"/>
            <w:shd w:val="clear" w:color="auto" w:fill="auto"/>
          </w:tcPr>
          <w:p w14:paraId="1086D92B" w14:textId="77777777" w:rsidR="00865AFC" w:rsidRPr="0009506D" w:rsidRDefault="00865AFC" w:rsidP="00DC1A19">
            <w:pPr>
              <w:jc w:val="center"/>
              <w:rPr>
                <w:rFonts w:ascii="Calibri" w:eastAsia="Malgun Gothic" w:hAnsi="Calibri"/>
                <w:szCs w:val="22"/>
              </w:rPr>
            </w:pPr>
            <w:proofErr w:type="spellStart"/>
            <w:r w:rsidRPr="0009506D">
              <w:rPr>
                <w:rFonts w:ascii="Calibri" w:eastAsia="Malgun Gothic" w:hAnsi="Calibri" w:hint="eastAsia"/>
                <w:szCs w:val="22"/>
              </w:rPr>
              <w:t>wTL</w:t>
            </w:r>
            <w:proofErr w:type="spellEnd"/>
          </w:p>
        </w:tc>
      </w:tr>
      <w:tr w:rsidR="00865AFC" w14:paraId="23125A80" w14:textId="77777777" w:rsidTr="00DC1A19">
        <w:trPr>
          <w:jc w:val="center"/>
        </w:trPr>
        <w:tc>
          <w:tcPr>
            <w:tcW w:w="3024" w:type="dxa"/>
            <w:shd w:val="clear" w:color="auto" w:fill="auto"/>
          </w:tcPr>
          <w:p w14:paraId="361CF3D3" w14:textId="77777777" w:rsidR="00865AFC" w:rsidRPr="0009506D" w:rsidRDefault="00865AFC" w:rsidP="00DC1A19">
            <w:pPr>
              <w:rPr>
                <w:rFonts w:ascii="Calibri" w:eastAsia="PMingLiU" w:hAnsi="Calibri"/>
                <w:szCs w:val="22"/>
              </w:rPr>
            </w:pPr>
            <w:r w:rsidRPr="0009506D">
              <w:rPr>
                <w:rFonts w:ascii="Calibri" w:hAnsi="Calibri"/>
                <w:szCs w:val="22"/>
              </w:rPr>
              <w:t>Diagonal top-right</w:t>
            </w:r>
          </w:p>
        </w:tc>
        <w:tc>
          <w:tcPr>
            <w:tcW w:w="2484" w:type="dxa"/>
            <w:shd w:val="clear" w:color="auto" w:fill="auto"/>
          </w:tcPr>
          <w:p w14:paraId="0FC2C5F0" w14:textId="77777777" w:rsidR="00865AFC" w:rsidRPr="0009506D" w:rsidRDefault="00865AFC" w:rsidP="00DC1A19">
            <w:pPr>
              <w:jc w:val="center"/>
              <w:rPr>
                <w:rFonts w:ascii="Calibri" w:eastAsia="PMingLiU" w:hAnsi="Calibri"/>
                <w:szCs w:val="22"/>
              </w:rPr>
            </w:pPr>
            <w:r w:rsidRPr="0009506D">
              <w:rPr>
                <w:rFonts w:ascii="Calibri" w:eastAsia="Malgun Gothic" w:hAnsi="Calibri"/>
                <w:noProof/>
                <w:szCs w:val="22"/>
                <w:lang w:val="en-GB"/>
              </w:rPr>
              <w:t xml:space="preserve">16 &gt;&gt; ( ( </w:t>
            </w:r>
            <w:r w:rsidRPr="0009506D">
              <w:rPr>
                <w:rFonts w:ascii="Calibri" w:eastAsia="Malgun Gothic" w:hAnsi="Calibri"/>
                <w:i/>
                <w:noProof/>
                <w:szCs w:val="22"/>
                <w:lang w:val="en-GB"/>
              </w:rPr>
              <w:t>y’</w:t>
            </w:r>
            <w:r w:rsidRPr="0009506D">
              <w:rPr>
                <w:rFonts w:ascii="Calibri" w:eastAsia="Malgun Gothic" w:hAnsi="Calibri"/>
                <w:noProof/>
                <w:szCs w:val="22"/>
                <w:lang w:val="en-GB"/>
              </w:rPr>
              <w:t xml:space="preserve">&lt;&lt;1 ) &gt;&gt; </w:t>
            </w:r>
            <w:r w:rsidRPr="0009506D">
              <w:rPr>
                <w:rFonts w:ascii="Calibri" w:eastAsia="Malgun Gothic" w:hAnsi="Calibri"/>
                <w:i/>
                <w:noProof/>
                <w:szCs w:val="22"/>
                <w:lang w:val="en-GB"/>
              </w:rPr>
              <w:t>shift</w:t>
            </w:r>
            <w:r w:rsidRPr="0009506D">
              <w:rPr>
                <w:rFonts w:ascii="Calibri" w:eastAsia="Malgun Gothic" w:hAnsi="Calibri"/>
                <w:noProof/>
                <w:szCs w:val="22"/>
                <w:lang w:val="en-GB"/>
              </w:rPr>
              <w:t>)</w:t>
            </w:r>
          </w:p>
        </w:tc>
        <w:tc>
          <w:tcPr>
            <w:tcW w:w="2610" w:type="dxa"/>
            <w:shd w:val="clear" w:color="auto" w:fill="auto"/>
          </w:tcPr>
          <w:p w14:paraId="3E304B53" w14:textId="77777777" w:rsidR="00865AFC" w:rsidRPr="0009506D" w:rsidRDefault="00865AFC" w:rsidP="00DC1A19">
            <w:pPr>
              <w:jc w:val="center"/>
              <w:rPr>
                <w:rFonts w:ascii="Calibri" w:eastAsia="PMingLiU" w:hAnsi="Calibri"/>
                <w:szCs w:val="22"/>
              </w:rPr>
            </w:pPr>
            <w:r w:rsidRPr="0009506D">
              <w:rPr>
                <w:rFonts w:ascii="Calibri" w:eastAsia="Malgun Gothic" w:hAnsi="Calibri"/>
                <w:noProof/>
                <w:szCs w:val="22"/>
                <w:lang w:val="en-GB"/>
              </w:rPr>
              <w:t xml:space="preserve">16 &gt;&gt; ( ( </w:t>
            </w:r>
            <w:r w:rsidRPr="0009506D">
              <w:rPr>
                <w:rFonts w:ascii="Calibri" w:eastAsia="Malgun Gothic" w:hAnsi="Calibri"/>
                <w:i/>
                <w:noProof/>
                <w:szCs w:val="22"/>
                <w:lang w:val="en-GB"/>
              </w:rPr>
              <w:t>x’</w:t>
            </w:r>
            <w:r w:rsidRPr="0009506D">
              <w:rPr>
                <w:rFonts w:ascii="Calibri" w:eastAsia="Malgun Gothic" w:hAnsi="Calibri"/>
                <w:noProof/>
                <w:szCs w:val="22"/>
                <w:lang w:val="en-GB"/>
              </w:rPr>
              <w:t xml:space="preserve">&lt;&lt;1 ) &gt;&gt; </w:t>
            </w:r>
            <w:r w:rsidRPr="0009506D">
              <w:rPr>
                <w:rFonts w:ascii="Calibri" w:eastAsia="Malgun Gothic" w:hAnsi="Calibri"/>
                <w:i/>
                <w:noProof/>
                <w:szCs w:val="22"/>
                <w:lang w:val="en-GB"/>
              </w:rPr>
              <w:t>shift</w:t>
            </w:r>
            <w:r w:rsidRPr="0009506D">
              <w:rPr>
                <w:rFonts w:ascii="Calibri" w:eastAsia="Malgun Gothic" w:hAnsi="Calibri"/>
                <w:noProof/>
                <w:szCs w:val="22"/>
                <w:lang w:val="en-GB"/>
              </w:rPr>
              <w:t>)</w:t>
            </w:r>
          </w:p>
        </w:tc>
        <w:tc>
          <w:tcPr>
            <w:tcW w:w="990" w:type="dxa"/>
            <w:shd w:val="clear" w:color="auto" w:fill="auto"/>
          </w:tcPr>
          <w:p w14:paraId="5DC67F66" w14:textId="77777777" w:rsidR="00865AFC" w:rsidRPr="0009506D" w:rsidRDefault="00865AFC" w:rsidP="00DC1A19">
            <w:pPr>
              <w:jc w:val="center"/>
              <w:rPr>
                <w:rFonts w:ascii="Calibri" w:eastAsia="Malgun Gothic" w:hAnsi="Calibri"/>
                <w:szCs w:val="22"/>
              </w:rPr>
            </w:pPr>
            <w:r w:rsidRPr="0009506D">
              <w:rPr>
                <w:rFonts w:ascii="Calibri" w:eastAsia="Malgun Gothic" w:hAnsi="Calibri" w:hint="eastAsia"/>
                <w:szCs w:val="22"/>
              </w:rPr>
              <w:t>0</w:t>
            </w:r>
          </w:p>
        </w:tc>
      </w:tr>
      <w:tr w:rsidR="00865AFC" w14:paraId="2D1D9527" w14:textId="77777777" w:rsidTr="00DC1A19">
        <w:trPr>
          <w:jc w:val="center"/>
        </w:trPr>
        <w:tc>
          <w:tcPr>
            <w:tcW w:w="3024" w:type="dxa"/>
            <w:shd w:val="clear" w:color="auto" w:fill="auto"/>
          </w:tcPr>
          <w:p w14:paraId="1226B04D" w14:textId="77777777" w:rsidR="00865AFC" w:rsidRPr="0009506D" w:rsidRDefault="00865AFC" w:rsidP="00DC1A19">
            <w:pPr>
              <w:rPr>
                <w:rFonts w:ascii="Calibri" w:eastAsia="PMingLiU" w:hAnsi="Calibri"/>
                <w:szCs w:val="22"/>
              </w:rPr>
            </w:pPr>
            <w:r w:rsidRPr="0009506D">
              <w:rPr>
                <w:rFonts w:ascii="Calibri" w:hAnsi="Calibri"/>
                <w:szCs w:val="22"/>
              </w:rPr>
              <w:t>Diagonal bottom-left</w:t>
            </w:r>
          </w:p>
        </w:tc>
        <w:tc>
          <w:tcPr>
            <w:tcW w:w="2484" w:type="dxa"/>
            <w:shd w:val="clear" w:color="auto" w:fill="auto"/>
          </w:tcPr>
          <w:p w14:paraId="71463E9B" w14:textId="77777777" w:rsidR="00865AFC" w:rsidRPr="0009506D" w:rsidRDefault="00865AFC" w:rsidP="00DC1A19">
            <w:pPr>
              <w:jc w:val="center"/>
              <w:rPr>
                <w:rFonts w:ascii="Calibri" w:eastAsia="PMingLiU" w:hAnsi="Calibri"/>
                <w:szCs w:val="22"/>
              </w:rPr>
            </w:pPr>
            <w:r w:rsidRPr="0009506D">
              <w:rPr>
                <w:rFonts w:ascii="Calibri" w:eastAsia="Malgun Gothic" w:hAnsi="Calibri"/>
                <w:noProof/>
                <w:szCs w:val="22"/>
                <w:lang w:val="en-GB"/>
              </w:rPr>
              <w:t xml:space="preserve">16 &gt;&gt; ( ( </w:t>
            </w:r>
            <w:r w:rsidRPr="0009506D">
              <w:rPr>
                <w:rFonts w:ascii="Calibri" w:eastAsia="Malgun Gothic" w:hAnsi="Calibri"/>
                <w:i/>
                <w:noProof/>
                <w:szCs w:val="22"/>
                <w:lang w:val="en-GB"/>
              </w:rPr>
              <w:t>y’</w:t>
            </w:r>
            <w:r w:rsidRPr="0009506D">
              <w:rPr>
                <w:rFonts w:ascii="Calibri" w:eastAsia="Malgun Gothic" w:hAnsi="Calibri"/>
                <w:noProof/>
                <w:szCs w:val="22"/>
                <w:lang w:val="en-GB"/>
              </w:rPr>
              <w:t xml:space="preserve">&lt;&lt;1 ) &gt;&gt; </w:t>
            </w:r>
            <w:r w:rsidRPr="0009506D">
              <w:rPr>
                <w:rFonts w:ascii="Calibri" w:eastAsia="Malgun Gothic" w:hAnsi="Calibri"/>
                <w:i/>
                <w:noProof/>
                <w:szCs w:val="22"/>
                <w:lang w:val="en-GB"/>
              </w:rPr>
              <w:t>shift</w:t>
            </w:r>
            <w:r w:rsidRPr="0009506D">
              <w:rPr>
                <w:rFonts w:ascii="Calibri" w:eastAsia="Malgun Gothic" w:hAnsi="Calibri"/>
                <w:noProof/>
                <w:szCs w:val="22"/>
                <w:lang w:val="en-GB"/>
              </w:rPr>
              <w:t xml:space="preserve"> )</w:t>
            </w:r>
          </w:p>
        </w:tc>
        <w:tc>
          <w:tcPr>
            <w:tcW w:w="2610" w:type="dxa"/>
            <w:shd w:val="clear" w:color="auto" w:fill="auto"/>
          </w:tcPr>
          <w:p w14:paraId="2EDCA8D6" w14:textId="77777777" w:rsidR="00865AFC" w:rsidRPr="0009506D" w:rsidRDefault="00865AFC" w:rsidP="00DC1A19">
            <w:pPr>
              <w:jc w:val="center"/>
              <w:rPr>
                <w:rFonts w:ascii="Calibri" w:eastAsia="PMingLiU" w:hAnsi="Calibri"/>
                <w:szCs w:val="22"/>
              </w:rPr>
            </w:pPr>
            <w:r w:rsidRPr="0009506D">
              <w:rPr>
                <w:rFonts w:ascii="Calibri" w:eastAsia="Malgun Gothic" w:hAnsi="Calibri"/>
                <w:noProof/>
                <w:szCs w:val="22"/>
                <w:lang w:val="en-GB"/>
              </w:rPr>
              <w:t xml:space="preserve">16 &gt;&gt; ( ( </w:t>
            </w:r>
            <w:r w:rsidRPr="0009506D">
              <w:rPr>
                <w:rFonts w:ascii="Calibri" w:eastAsia="Malgun Gothic" w:hAnsi="Calibri"/>
                <w:i/>
                <w:noProof/>
                <w:szCs w:val="22"/>
                <w:lang w:val="en-GB"/>
              </w:rPr>
              <w:t>x’</w:t>
            </w:r>
            <w:r w:rsidRPr="0009506D">
              <w:rPr>
                <w:rFonts w:ascii="Calibri" w:eastAsia="Malgun Gothic" w:hAnsi="Calibri"/>
                <w:noProof/>
                <w:szCs w:val="22"/>
                <w:lang w:val="en-GB"/>
              </w:rPr>
              <w:t xml:space="preserve">&lt;&lt;1 ) &gt;&gt; </w:t>
            </w:r>
            <w:r w:rsidRPr="0009506D">
              <w:rPr>
                <w:rFonts w:ascii="Calibri" w:eastAsia="Malgun Gothic" w:hAnsi="Calibri"/>
                <w:i/>
                <w:noProof/>
                <w:szCs w:val="22"/>
                <w:lang w:val="en-GB"/>
              </w:rPr>
              <w:t xml:space="preserve">shift </w:t>
            </w:r>
            <w:r w:rsidRPr="0009506D">
              <w:rPr>
                <w:rFonts w:ascii="Calibri" w:eastAsia="Malgun Gothic" w:hAnsi="Calibri"/>
                <w:noProof/>
                <w:szCs w:val="22"/>
                <w:lang w:val="en-GB"/>
              </w:rPr>
              <w:t>)</w:t>
            </w:r>
          </w:p>
        </w:tc>
        <w:tc>
          <w:tcPr>
            <w:tcW w:w="990" w:type="dxa"/>
            <w:shd w:val="clear" w:color="auto" w:fill="auto"/>
          </w:tcPr>
          <w:p w14:paraId="6245DC34" w14:textId="77777777" w:rsidR="00865AFC" w:rsidRPr="0009506D" w:rsidRDefault="00865AFC" w:rsidP="00DC1A19">
            <w:pPr>
              <w:jc w:val="center"/>
              <w:rPr>
                <w:rFonts w:ascii="Calibri" w:eastAsia="Malgun Gothic" w:hAnsi="Calibri"/>
                <w:szCs w:val="22"/>
              </w:rPr>
            </w:pPr>
            <w:r w:rsidRPr="0009506D">
              <w:rPr>
                <w:rFonts w:ascii="Calibri" w:eastAsia="Malgun Gothic" w:hAnsi="Calibri" w:hint="eastAsia"/>
                <w:szCs w:val="22"/>
              </w:rPr>
              <w:t>0</w:t>
            </w:r>
          </w:p>
        </w:tc>
      </w:tr>
      <w:tr w:rsidR="00865AFC" w14:paraId="61AFB19B" w14:textId="77777777" w:rsidTr="00DC1A19">
        <w:trPr>
          <w:jc w:val="center"/>
        </w:trPr>
        <w:tc>
          <w:tcPr>
            <w:tcW w:w="3024" w:type="dxa"/>
            <w:shd w:val="clear" w:color="auto" w:fill="auto"/>
          </w:tcPr>
          <w:p w14:paraId="62EFBFF9" w14:textId="77777777" w:rsidR="00865AFC" w:rsidRPr="0009506D" w:rsidRDefault="00865AFC" w:rsidP="00DC1A19">
            <w:pPr>
              <w:rPr>
                <w:rFonts w:ascii="Calibri" w:eastAsia="PMingLiU" w:hAnsi="Calibri"/>
                <w:szCs w:val="22"/>
              </w:rPr>
            </w:pPr>
            <w:r w:rsidRPr="0009506D">
              <w:rPr>
                <w:rFonts w:ascii="Calibri" w:hAnsi="Calibri"/>
                <w:szCs w:val="22"/>
              </w:rPr>
              <w:t>Adjacent diagonal top-right</w:t>
            </w:r>
          </w:p>
        </w:tc>
        <w:tc>
          <w:tcPr>
            <w:tcW w:w="2484" w:type="dxa"/>
            <w:shd w:val="clear" w:color="auto" w:fill="auto"/>
          </w:tcPr>
          <w:p w14:paraId="22A4A640" w14:textId="77777777" w:rsidR="00865AFC" w:rsidRPr="0009506D" w:rsidRDefault="00865AFC" w:rsidP="00DC1A19">
            <w:pPr>
              <w:jc w:val="center"/>
              <w:rPr>
                <w:rFonts w:ascii="Calibri" w:eastAsia="PMingLiU" w:hAnsi="Calibri"/>
                <w:szCs w:val="22"/>
              </w:rPr>
            </w:pPr>
            <w:r w:rsidRPr="0009506D">
              <w:rPr>
                <w:rFonts w:ascii="Calibri" w:eastAsia="Malgun Gothic" w:hAnsi="Calibri"/>
                <w:noProof/>
                <w:szCs w:val="22"/>
                <w:lang w:val="en-GB"/>
              </w:rPr>
              <w:t xml:space="preserve">32 &gt;&gt; ( ( </w:t>
            </w:r>
            <w:r w:rsidRPr="0009506D">
              <w:rPr>
                <w:rFonts w:ascii="Calibri" w:eastAsia="Malgun Gothic" w:hAnsi="Calibri"/>
                <w:i/>
                <w:noProof/>
                <w:szCs w:val="22"/>
                <w:lang w:val="en-GB"/>
              </w:rPr>
              <w:t>y’</w:t>
            </w:r>
            <w:r w:rsidRPr="0009506D">
              <w:rPr>
                <w:rFonts w:ascii="Calibri" w:eastAsia="Malgun Gothic" w:hAnsi="Calibri"/>
                <w:noProof/>
                <w:szCs w:val="22"/>
                <w:lang w:val="en-GB"/>
              </w:rPr>
              <w:t xml:space="preserve">&lt;&lt;1 ) &gt;&gt; </w:t>
            </w:r>
            <w:r w:rsidRPr="0009506D">
              <w:rPr>
                <w:rFonts w:ascii="Calibri" w:eastAsia="Malgun Gothic" w:hAnsi="Calibri"/>
                <w:i/>
                <w:noProof/>
                <w:szCs w:val="22"/>
                <w:lang w:val="en-GB"/>
              </w:rPr>
              <w:t>shift</w:t>
            </w:r>
            <w:r w:rsidRPr="0009506D">
              <w:rPr>
                <w:rFonts w:ascii="Calibri" w:eastAsia="Malgun Gothic" w:hAnsi="Calibri"/>
                <w:noProof/>
                <w:szCs w:val="22"/>
                <w:lang w:val="en-GB"/>
              </w:rPr>
              <w:t xml:space="preserve"> )</w:t>
            </w:r>
          </w:p>
        </w:tc>
        <w:tc>
          <w:tcPr>
            <w:tcW w:w="2610" w:type="dxa"/>
            <w:shd w:val="clear" w:color="auto" w:fill="auto"/>
          </w:tcPr>
          <w:p w14:paraId="218AA338" w14:textId="77777777" w:rsidR="00865AFC" w:rsidRPr="0009506D" w:rsidRDefault="00865AFC" w:rsidP="00DC1A19">
            <w:pPr>
              <w:jc w:val="center"/>
              <w:rPr>
                <w:rFonts w:ascii="Calibri" w:eastAsia="Malgun Gothic" w:hAnsi="Calibri"/>
                <w:szCs w:val="22"/>
              </w:rPr>
            </w:pPr>
            <w:r w:rsidRPr="0009506D">
              <w:rPr>
                <w:rFonts w:ascii="Calibri" w:eastAsia="Malgun Gothic" w:hAnsi="Calibri" w:hint="eastAsia"/>
                <w:szCs w:val="22"/>
              </w:rPr>
              <w:t>0</w:t>
            </w:r>
          </w:p>
        </w:tc>
        <w:tc>
          <w:tcPr>
            <w:tcW w:w="990" w:type="dxa"/>
            <w:shd w:val="clear" w:color="auto" w:fill="auto"/>
          </w:tcPr>
          <w:p w14:paraId="5EA45723" w14:textId="77777777" w:rsidR="00865AFC" w:rsidRPr="0009506D" w:rsidRDefault="00865AFC" w:rsidP="00DC1A19">
            <w:pPr>
              <w:jc w:val="center"/>
              <w:rPr>
                <w:rFonts w:ascii="Calibri" w:eastAsia="Malgun Gothic" w:hAnsi="Calibri"/>
                <w:szCs w:val="22"/>
              </w:rPr>
            </w:pPr>
            <w:r w:rsidRPr="0009506D">
              <w:rPr>
                <w:rFonts w:ascii="Calibri" w:eastAsia="Malgun Gothic" w:hAnsi="Calibri" w:hint="eastAsia"/>
                <w:szCs w:val="22"/>
              </w:rPr>
              <w:t>0</w:t>
            </w:r>
          </w:p>
        </w:tc>
      </w:tr>
      <w:tr w:rsidR="00865AFC" w14:paraId="1302ABE7" w14:textId="77777777" w:rsidTr="00DC1A19">
        <w:trPr>
          <w:jc w:val="center"/>
        </w:trPr>
        <w:tc>
          <w:tcPr>
            <w:tcW w:w="3024" w:type="dxa"/>
            <w:shd w:val="clear" w:color="auto" w:fill="auto"/>
          </w:tcPr>
          <w:p w14:paraId="2C3D639F" w14:textId="77777777" w:rsidR="00865AFC" w:rsidRPr="0009506D" w:rsidRDefault="00865AFC" w:rsidP="00DC1A19">
            <w:pPr>
              <w:rPr>
                <w:rFonts w:ascii="Calibri" w:eastAsia="PMingLiU" w:hAnsi="Calibri"/>
                <w:szCs w:val="22"/>
              </w:rPr>
            </w:pPr>
            <w:r w:rsidRPr="0009506D">
              <w:rPr>
                <w:rFonts w:ascii="Calibri" w:hAnsi="Calibri"/>
                <w:szCs w:val="22"/>
              </w:rPr>
              <w:t>Adjacent diagonal bottom-left</w:t>
            </w:r>
          </w:p>
        </w:tc>
        <w:tc>
          <w:tcPr>
            <w:tcW w:w="2484" w:type="dxa"/>
            <w:shd w:val="clear" w:color="auto" w:fill="auto"/>
          </w:tcPr>
          <w:p w14:paraId="4A239C35" w14:textId="77777777" w:rsidR="00865AFC" w:rsidRPr="0009506D" w:rsidRDefault="00865AFC" w:rsidP="00DC1A19">
            <w:pPr>
              <w:jc w:val="center"/>
              <w:rPr>
                <w:rFonts w:ascii="Calibri" w:eastAsia="Malgun Gothic" w:hAnsi="Calibri"/>
                <w:szCs w:val="22"/>
              </w:rPr>
            </w:pPr>
            <w:r w:rsidRPr="0009506D">
              <w:rPr>
                <w:rFonts w:ascii="Calibri" w:eastAsia="Malgun Gothic" w:hAnsi="Calibri" w:hint="eastAsia"/>
                <w:szCs w:val="22"/>
              </w:rPr>
              <w:t>0</w:t>
            </w:r>
          </w:p>
        </w:tc>
        <w:tc>
          <w:tcPr>
            <w:tcW w:w="2610" w:type="dxa"/>
            <w:shd w:val="clear" w:color="auto" w:fill="auto"/>
          </w:tcPr>
          <w:p w14:paraId="532C881A" w14:textId="77777777" w:rsidR="00865AFC" w:rsidRPr="0009506D" w:rsidRDefault="00865AFC" w:rsidP="00DC1A19">
            <w:pPr>
              <w:jc w:val="center"/>
              <w:rPr>
                <w:rFonts w:ascii="Calibri" w:eastAsia="PMingLiU" w:hAnsi="Calibri"/>
                <w:szCs w:val="22"/>
              </w:rPr>
            </w:pPr>
            <w:r w:rsidRPr="0009506D">
              <w:rPr>
                <w:rFonts w:ascii="Calibri" w:eastAsia="Malgun Gothic" w:hAnsi="Calibri"/>
                <w:noProof/>
                <w:szCs w:val="22"/>
                <w:lang w:val="en-GB"/>
              </w:rPr>
              <w:t xml:space="preserve">32 &gt;&gt; ( ( </w:t>
            </w:r>
            <w:r w:rsidRPr="0009506D">
              <w:rPr>
                <w:rFonts w:ascii="Calibri" w:eastAsia="Malgun Gothic" w:hAnsi="Calibri"/>
                <w:i/>
                <w:noProof/>
                <w:szCs w:val="22"/>
                <w:lang w:val="en-GB"/>
              </w:rPr>
              <w:t>x’</w:t>
            </w:r>
            <w:r w:rsidRPr="0009506D">
              <w:rPr>
                <w:rFonts w:ascii="Calibri" w:eastAsia="Malgun Gothic" w:hAnsi="Calibri"/>
                <w:noProof/>
                <w:szCs w:val="22"/>
                <w:lang w:val="en-GB"/>
              </w:rPr>
              <w:t xml:space="preserve">&lt;&lt;1 ) &gt;&gt; </w:t>
            </w:r>
            <w:r w:rsidRPr="0009506D">
              <w:rPr>
                <w:rFonts w:ascii="Calibri" w:eastAsia="Malgun Gothic" w:hAnsi="Calibri"/>
                <w:i/>
                <w:noProof/>
                <w:szCs w:val="22"/>
                <w:lang w:val="en-GB"/>
              </w:rPr>
              <w:t>shift</w:t>
            </w:r>
            <w:r w:rsidRPr="0009506D">
              <w:rPr>
                <w:rFonts w:ascii="Calibri" w:eastAsia="Malgun Gothic" w:hAnsi="Calibri"/>
                <w:noProof/>
                <w:szCs w:val="22"/>
                <w:lang w:val="en-GB"/>
              </w:rPr>
              <w:t xml:space="preserve"> )</w:t>
            </w:r>
          </w:p>
        </w:tc>
        <w:tc>
          <w:tcPr>
            <w:tcW w:w="990" w:type="dxa"/>
            <w:shd w:val="clear" w:color="auto" w:fill="auto"/>
          </w:tcPr>
          <w:p w14:paraId="6E6E2808" w14:textId="77777777" w:rsidR="00865AFC" w:rsidRPr="0009506D" w:rsidRDefault="00865AFC" w:rsidP="00DC1A19">
            <w:pPr>
              <w:jc w:val="center"/>
              <w:rPr>
                <w:rFonts w:ascii="Calibri" w:eastAsia="Malgun Gothic" w:hAnsi="Calibri"/>
                <w:szCs w:val="22"/>
              </w:rPr>
            </w:pPr>
            <w:r w:rsidRPr="0009506D">
              <w:rPr>
                <w:rFonts w:ascii="Calibri" w:eastAsia="Malgun Gothic" w:hAnsi="Calibri" w:hint="eastAsia"/>
                <w:szCs w:val="22"/>
              </w:rPr>
              <w:t>0</w:t>
            </w:r>
          </w:p>
        </w:tc>
      </w:tr>
    </w:tbl>
    <w:p w14:paraId="7E6BB246" w14:textId="17F74CC4" w:rsidR="008B0AD5" w:rsidRPr="0009506D" w:rsidRDefault="008B0AD5" w:rsidP="008B0AD5">
      <w:pPr>
        <w:pStyle w:val="Heading3"/>
        <w:rPr>
          <w:rFonts w:eastAsia="Malgun Gothic"/>
          <w:lang w:val="en-CA" w:eastAsia="ko-KR"/>
        </w:rPr>
      </w:pPr>
      <w:bookmarkStart w:id="352" w:name="Eqn_PredcThresh"/>
      <w:bookmarkStart w:id="353" w:name="_Toc3824648"/>
      <w:bookmarkEnd w:id="338"/>
      <w:bookmarkEnd w:id="352"/>
      <w:r>
        <w:t>Multiple reference line (MRL) intra prediction</w:t>
      </w:r>
      <w:bookmarkEnd w:id="353"/>
    </w:p>
    <w:p w14:paraId="4A508056" w14:textId="0C68D7C7" w:rsidR="008B0AD5" w:rsidRDefault="008B0AD5" w:rsidP="00D113C4">
      <w:pPr>
        <w:jc w:val="both"/>
        <w:rPr>
          <w:rFonts w:eastAsiaTheme="minorEastAsia"/>
          <w:lang w:val="en-CA" w:eastAsia="ko-KR"/>
        </w:rPr>
      </w:pPr>
      <w:r>
        <w:t>Multiple reference line (MRL) intra prediction use</w:t>
      </w:r>
      <w:r>
        <w:rPr>
          <w:rFonts w:eastAsiaTheme="minorEastAsia" w:hint="eastAsia"/>
          <w:lang w:eastAsia="ko-KR"/>
        </w:rPr>
        <w:t>s</w:t>
      </w:r>
      <w:r>
        <w:t xml:space="preserve"> more reference lines for intra prediction</w:t>
      </w:r>
      <w:r>
        <w:rPr>
          <w:rFonts w:hint="eastAsia"/>
          <w:lang w:eastAsia="zh-CN"/>
        </w:rPr>
        <w:t>.</w:t>
      </w:r>
      <w:r>
        <w:rPr>
          <w:lang w:eastAsia="zh-CN"/>
        </w:rPr>
        <w:t xml:space="preserve"> </w:t>
      </w:r>
      <w:r w:rsidRPr="0045720A">
        <w:rPr>
          <w:szCs w:val="22"/>
          <w:lang w:val="en-CA" w:eastAsia="zh-CN"/>
        </w:rPr>
        <w:t xml:space="preserve">In </w:t>
      </w:r>
      <w:r w:rsidRPr="0045720A">
        <w:rPr>
          <w:szCs w:val="22"/>
          <w:lang w:val="en-CA" w:eastAsia="zh-CN"/>
        </w:rPr>
        <w:fldChar w:fldCharType="begin"/>
      </w:r>
      <w:r w:rsidRPr="0045720A">
        <w:rPr>
          <w:szCs w:val="22"/>
          <w:lang w:val="en-CA" w:eastAsia="zh-CN"/>
        </w:rPr>
        <w:instrText xml:space="preserve"> REF _Ref510093935 \h </w:instrText>
      </w:r>
      <w:r w:rsidRPr="00236EC1">
        <w:rPr>
          <w:szCs w:val="22"/>
          <w:lang w:val="en-CA" w:eastAsia="zh-CN"/>
        </w:rPr>
        <w:instrText xml:space="preserve"> \* MERGEFORMAT </w:instrText>
      </w:r>
      <w:r w:rsidRPr="0045720A">
        <w:rPr>
          <w:szCs w:val="22"/>
          <w:lang w:val="en-CA" w:eastAsia="zh-CN"/>
        </w:rPr>
      </w:r>
      <w:r w:rsidRPr="0045720A">
        <w:rPr>
          <w:szCs w:val="22"/>
          <w:lang w:val="en-CA" w:eastAsia="zh-CN"/>
        </w:rPr>
        <w:fldChar w:fldCharType="separate"/>
      </w:r>
      <w:r w:rsidR="00F27BA6" w:rsidRPr="00F27BA6">
        <w:t xml:space="preserve">Figure </w:t>
      </w:r>
      <w:r w:rsidR="00F27BA6" w:rsidRPr="00F27BA6">
        <w:rPr>
          <w:noProof/>
        </w:rPr>
        <w:t>14</w:t>
      </w:r>
      <w:r w:rsidRPr="0045720A">
        <w:rPr>
          <w:szCs w:val="22"/>
          <w:lang w:val="en-CA" w:eastAsia="zh-CN"/>
        </w:rPr>
        <w:fldChar w:fldCharType="end"/>
      </w:r>
      <w:r w:rsidRPr="0045720A">
        <w:t>,</w:t>
      </w:r>
      <w:r>
        <w:t xml:space="preserve"> an example of 4 reference lines is depicted, where the samples of segments A and F are not fetched from reconstructed </w:t>
      </w:r>
      <w:proofErr w:type="spellStart"/>
      <w:r>
        <w:t>neighbouring</w:t>
      </w:r>
      <w:proofErr w:type="spellEnd"/>
      <w:r>
        <w:t xml:space="preserve"> samples but padded with the closest samples from Segment B and E, respectively.</w:t>
      </w:r>
      <w:r>
        <w:rPr>
          <w:rFonts w:eastAsiaTheme="minorEastAsia" w:hint="eastAsia"/>
          <w:lang w:eastAsia="ko-KR"/>
        </w:rPr>
        <w:t xml:space="preserve"> </w:t>
      </w:r>
      <w:r>
        <w:rPr>
          <w:rFonts w:eastAsiaTheme="minorEastAsia" w:hint="eastAsia"/>
          <w:lang w:val="en-CA" w:eastAsia="ko-KR"/>
        </w:rPr>
        <w:t>HEVC</w:t>
      </w:r>
      <w:r>
        <w:rPr>
          <w:lang w:val="en-CA"/>
        </w:rPr>
        <w:t xml:space="preserve"> intra-picture prediction uses the nearest reference line</w:t>
      </w:r>
      <w:r>
        <w:rPr>
          <w:rFonts w:eastAsiaTheme="minorEastAsia" w:hint="eastAsia"/>
          <w:lang w:val="en-CA" w:eastAsia="ko-KR"/>
        </w:rPr>
        <w:t xml:space="preserve"> (i.e., reference line 0). In MRL, 2 additional lines (reference line 1 and reference line 3) are used. </w:t>
      </w:r>
    </w:p>
    <w:p w14:paraId="0D582FF9" w14:textId="77777777" w:rsidR="008B0AD5" w:rsidRDefault="008B0AD5" w:rsidP="008B0AD5">
      <w:pPr>
        <w:rPr>
          <w:rFonts w:eastAsiaTheme="minorEastAsia"/>
          <w:lang w:val="en-CA" w:eastAsia="ko-KR"/>
        </w:rPr>
      </w:pPr>
    </w:p>
    <w:p w14:paraId="0B3516F0" w14:textId="5566CE42" w:rsidR="008B0AD5" w:rsidRPr="00332DA4" w:rsidRDefault="008B0AD5" w:rsidP="00D113C4">
      <w:pPr>
        <w:jc w:val="both"/>
        <w:rPr>
          <w:rFonts w:eastAsiaTheme="minorEastAsia"/>
          <w:lang w:eastAsia="ko-KR"/>
        </w:rPr>
      </w:pPr>
      <w:r>
        <w:lastRenderedPageBreak/>
        <w:t>The index of selected reference line (</w:t>
      </w:r>
      <w:proofErr w:type="spellStart"/>
      <w:r>
        <w:rPr>
          <w:szCs w:val="22"/>
          <w:lang w:val="en-CA"/>
        </w:rPr>
        <w:t>mrl_idx</w:t>
      </w:r>
      <w:proofErr w:type="spellEnd"/>
      <w:r>
        <w:t xml:space="preserve">) is </w:t>
      </w:r>
      <w:proofErr w:type="spellStart"/>
      <w:r w:rsidR="00510FA5">
        <w:t>signalled</w:t>
      </w:r>
      <w:proofErr w:type="spellEnd"/>
      <w:r>
        <w:t xml:space="preserve"> and used to generate intra predictor.</w:t>
      </w:r>
      <w:r>
        <w:rPr>
          <w:rFonts w:eastAsiaTheme="minorEastAsia" w:hint="eastAsia"/>
          <w:lang w:eastAsia="ko-KR"/>
        </w:rPr>
        <w:t xml:space="preserve"> </w:t>
      </w:r>
      <w:r>
        <w:rPr>
          <w:rFonts w:eastAsiaTheme="minorEastAsia" w:hint="eastAsia"/>
          <w:lang w:val="en-CA" w:eastAsia="ko-KR"/>
        </w:rPr>
        <w:t>F</w:t>
      </w:r>
      <w:r>
        <w:rPr>
          <w:lang w:val="en-CA"/>
        </w:rPr>
        <w:t xml:space="preserve">or reference line </w:t>
      </w:r>
      <w:proofErr w:type="spellStart"/>
      <w:r>
        <w:rPr>
          <w:lang w:val="en-CA"/>
        </w:rPr>
        <w:t>idx</w:t>
      </w:r>
      <w:proofErr w:type="spellEnd"/>
      <w:r>
        <w:rPr>
          <w:rFonts w:eastAsiaTheme="minorEastAsia" w:hint="eastAsia"/>
          <w:lang w:val="en-CA" w:eastAsia="ko-KR"/>
        </w:rPr>
        <w:t>, which is greater than 0</w:t>
      </w:r>
      <w:r>
        <w:rPr>
          <w:lang w:val="en-CA"/>
        </w:rPr>
        <w:t xml:space="preserve">, only include additional reference line modes in MPM list and only signal </w:t>
      </w:r>
      <w:proofErr w:type="spellStart"/>
      <w:r>
        <w:rPr>
          <w:lang w:val="en-CA"/>
        </w:rPr>
        <w:t>mpm</w:t>
      </w:r>
      <w:proofErr w:type="spellEnd"/>
      <w:r>
        <w:rPr>
          <w:lang w:val="en-CA"/>
        </w:rPr>
        <w:t xml:space="preserve"> index without remaining mode</w:t>
      </w:r>
      <w:r>
        <w:rPr>
          <w:rFonts w:eastAsiaTheme="minorEastAsia" w:hint="eastAsia"/>
          <w:lang w:val="en-CA" w:eastAsia="ko-KR"/>
        </w:rPr>
        <w:t>.</w:t>
      </w:r>
      <w:r>
        <w:t xml:space="preserve"> The reference </w:t>
      </w:r>
      <w:r>
        <w:rPr>
          <w:lang w:eastAsia="zh-CN"/>
        </w:rPr>
        <w:t>line</w:t>
      </w:r>
      <w:r>
        <w:t xml:space="preserve"> index is </w:t>
      </w:r>
      <w:proofErr w:type="spellStart"/>
      <w:r w:rsidR="00510FA5">
        <w:t>signalled</w:t>
      </w:r>
      <w:proofErr w:type="spellEnd"/>
      <w:r>
        <w:t xml:space="preserve"> before intra prediction modes, and </w:t>
      </w:r>
      <w:r>
        <w:rPr>
          <w:color w:val="000000"/>
          <w:lang w:eastAsia="zh-TW"/>
        </w:rPr>
        <w:t xml:space="preserve">Planar and DC modes are excluded from </w:t>
      </w:r>
      <w:r>
        <w:t>intra prediction modes</w:t>
      </w:r>
      <w:r>
        <w:rPr>
          <w:color w:val="000000"/>
          <w:lang w:eastAsia="zh-TW"/>
        </w:rPr>
        <w:t xml:space="preserve"> in case a nonzero reference line index is </w:t>
      </w:r>
      <w:proofErr w:type="spellStart"/>
      <w:r w:rsidR="00510FA5">
        <w:rPr>
          <w:color w:val="000000"/>
          <w:lang w:eastAsia="zh-TW"/>
        </w:rPr>
        <w:t>signalled</w:t>
      </w:r>
      <w:proofErr w:type="spellEnd"/>
      <w:r w:rsidRPr="0045720A">
        <w:rPr>
          <w:rFonts w:hint="eastAsia"/>
          <w:szCs w:val="22"/>
          <w:lang w:val="en-CA" w:eastAsia="zh-CN"/>
        </w:rPr>
        <w:t>.</w:t>
      </w:r>
    </w:p>
    <w:p w14:paraId="0EBDA080" w14:textId="77777777" w:rsidR="008B0AD5" w:rsidRDefault="008B0AD5" w:rsidP="008B0AD5">
      <w:pPr>
        <w:jc w:val="center"/>
      </w:pPr>
      <w:r>
        <w:rPr>
          <w:noProof/>
        </w:rPr>
        <w:object w:dxaOrig="8612" w:dyaOrig="7099" w14:anchorId="1448DCEF">
          <v:shape id="_x0000_i1028" type="#_x0000_t75" alt="" style="width:273.35pt;height:223.65pt;mso-width-percent:0;mso-height-percent:0;mso-width-percent:0;mso-height-percent:0" o:ole="">
            <v:imagedata r:id="rId30" o:title=""/>
          </v:shape>
          <o:OLEObject Type="Embed" ProgID="Visio.Drawing.11" ShapeID="_x0000_i1028" DrawAspect="Content" ObjectID="_1614825279" r:id="rId31"/>
        </w:object>
      </w:r>
    </w:p>
    <w:p w14:paraId="1BC30187" w14:textId="54FE1F5A" w:rsidR="008B0AD5" w:rsidRPr="00236EC1" w:rsidRDefault="008B0AD5" w:rsidP="008B0AD5">
      <w:pPr>
        <w:jc w:val="center"/>
        <w:rPr>
          <w:b/>
          <w:sz w:val="20"/>
          <w:lang w:val="en-CA" w:eastAsia="zh-CN"/>
        </w:rPr>
      </w:pPr>
      <w:bookmarkStart w:id="354" w:name="_Ref510093935"/>
      <w:r w:rsidRPr="00236EC1">
        <w:rPr>
          <w:b/>
          <w:sz w:val="20"/>
          <w:lang w:val="en-CA" w:eastAsia="zh-CN"/>
        </w:rPr>
        <w:t xml:space="preserve">Figure </w:t>
      </w:r>
      <w:r w:rsidRPr="00236EC1">
        <w:rPr>
          <w:b/>
          <w:sz w:val="20"/>
          <w:lang w:val="en-CA" w:eastAsia="zh-CN"/>
        </w:rPr>
        <w:fldChar w:fldCharType="begin"/>
      </w:r>
      <w:r w:rsidRPr="00236EC1">
        <w:rPr>
          <w:b/>
          <w:sz w:val="20"/>
          <w:lang w:val="en-CA" w:eastAsia="zh-CN"/>
        </w:rPr>
        <w:instrText xml:space="preserve"> SEQ Figure \* ARABIC </w:instrText>
      </w:r>
      <w:r w:rsidRPr="00236EC1">
        <w:rPr>
          <w:b/>
          <w:sz w:val="20"/>
          <w:lang w:val="en-CA" w:eastAsia="zh-CN"/>
        </w:rPr>
        <w:fldChar w:fldCharType="separate"/>
      </w:r>
      <w:r w:rsidR="00F27BA6">
        <w:rPr>
          <w:b/>
          <w:noProof/>
          <w:sz w:val="20"/>
          <w:lang w:val="en-CA" w:eastAsia="zh-CN"/>
        </w:rPr>
        <w:t>14</w:t>
      </w:r>
      <w:r w:rsidRPr="00236EC1">
        <w:rPr>
          <w:b/>
          <w:sz w:val="20"/>
          <w:lang w:val="en-CA" w:eastAsia="zh-CN"/>
        </w:rPr>
        <w:fldChar w:fldCharType="end"/>
      </w:r>
      <w:bookmarkEnd w:id="354"/>
      <w:r w:rsidRPr="00236EC1">
        <w:rPr>
          <w:b/>
          <w:sz w:val="20"/>
          <w:lang w:val="en-CA" w:eastAsia="zh-CN"/>
        </w:rPr>
        <w:t xml:space="preserve"> </w:t>
      </w:r>
      <w:r>
        <w:rPr>
          <w:b/>
          <w:sz w:val="20"/>
          <w:lang w:val="en-CA" w:eastAsia="zh-CN"/>
        </w:rPr>
        <w:t>Example of f</w:t>
      </w:r>
      <w:r w:rsidRPr="00236EC1">
        <w:rPr>
          <w:b/>
          <w:sz w:val="20"/>
          <w:lang w:val="en-CA" w:eastAsia="zh-CN"/>
        </w:rPr>
        <w:t xml:space="preserve">our reference lines </w:t>
      </w:r>
      <w:r>
        <w:rPr>
          <w:b/>
          <w:sz w:val="20"/>
          <w:lang w:val="en-CA" w:eastAsia="zh-CN"/>
        </w:rPr>
        <w:t>neighboring</w:t>
      </w:r>
      <w:r w:rsidRPr="00236EC1">
        <w:rPr>
          <w:b/>
          <w:sz w:val="20"/>
          <w:lang w:val="en-CA" w:eastAsia="zh-CN"/>
        </w:rPr>
        <w:t xml:space="preserve"> to a </w:t>
      </w:r>
      <w:r>
        <w:rPr>
          <w:b/>
          <w:sz w:val="20"/>
          <w:lang w:val="en-CA" w:eastAsia="zh-CN"/>
        </w:rPr>
        <w:t>prediction block</w:t>
      </w:r>
    </w:p>
    <w:p w14:paraId="45145AA0" w14:textId="77777777" w:rsidR="008B0AD5" w:rsidRDefault="008B0AD5" w:rsidP="008B0AD5">
      <w:pPr>
        <w:rPr>
          <w:rFonts w:eastAsiaTheme="minorEastAsia"/>
          <w:lang w:val="en-CA" w:eastAsia="ko-KR"/>
        </w:rPr>
      </w:pPr>
    </w:p>
    <w:p w14:paraId="6BC8E2B2" w14:textId="34059258" w:rsidR="000947CD" w:rsidRDefault="008B0AD5" w:rsidP="005E6119">
      <w:pPr>
        <w:jc w:val="both"/>
        <w:rPr>
          <w:rFonts w:eastAsiaTheme="minorEastAsia"/>
          <w:lang w:val="en-CA" w:eastAsia="ko-KR"/>
        </w:rPr>
      </w:pPr>
      <w:r>
        <w:rPr>
          <w:lang w:val="en-CA"/>
        </w:rPr>
        <w:t xml:space="preserve">MRL </w:t>
      </w:r>
      <w:r>
        <w:rPr>
          <w:rFonts w:eastAsiaTheme="minorEastAsia" w:hint="eastAsia"/>
          <w:lang w:val="en-CA" w:eastAsia="ko-KR"/>
        </w:rPr>
        <w:t xml:space="preserve">is disabled </w:t>
      </w:r>
      <w:r>
        <w:rPr>
          <w:lang w:val="en-CA"/>
        </w:rPr>
        <w:t>for the first line of blocks inside a CTU to prevent using extended reference samples outside the current CTU line</w:t>
      </w:r>
      <w:r>
        <w:rPr>
          <w:rFonts w:eastAsiaTheme="minorEastAsia" w:hint="eastAsia"/>
          <w:lang w:val="en-CA" w:eastAsia="ko-KR"/>
        </w:rPr>
        <w:t xml:space="preserve">. Also, PDPC is disabled when additional line </w:t>
      </w:r>
      <w:r>
        <w:rPr>
          <w:rFonts w:eastAsiaTheme="minorEastAsia"/>
          <w:lang w:val="en-CA" w:eastAsia="ko-KR"/>
        </w:rPr>
        <w:t>is used</w:t>
      </w:r>
      <w:r>
        <w:rPr>
          <w:rFonts w:eastAsiaTheme="minorEastAsia" w:hint="eastAsia"/>
          <w:lang w:val="en-CA" w:eastAsia="ko-KR"/>
        </w:rPr>
        <w:t>.</w:t>
      </w:r>
    </w:p>
    <w:p w14:paraId="70E7210D" w14:textId="77777777" w:rsidR="00B21FD9" w:rsidRPr="0009506D" w:rsidRDefault="00B21FD9" w:rsidP="00B21FD9">
      <w:pPr>
        <w:pStyle w:val="Heading3"/>
        <w:rPr>
          <w:rFonts w:eastAsia="Malgun Gothic"/>
          <w:lang w:val="en-CA" w:eastAsia="ko-KR"/>
        </w:rPr>
      </w:pPr>
      <w:bookmarkStart w:id="355" w:name="_Toc3824649"/>
      <w:r>
        <w:rPr>
          <w:lang w:val="en-CA"/>
        </w:rPr>
        <w:t>Intra Sub-Partitions (ISP)</w:t>
      </w:r>
      <w:bookmarkEnd w:id="355"/>
    </w:p>
    <w:p w14:paraId="6DEBD865" w14:textId="7E1B12D8" w:rsidR="00B21FD9" w:rsidRDefault="00B21FD9" w:rsidP="009709C0">
      <w:pPr>
        <w:jc w:val="both"/>
      </w:pPr>
      <w:r w:rsidRPr="00CB5EE0">
        <w:rPr>
          <w:lang w:val="en-CA"/>
        </w:rPr>
        <w:t xml:space="preserve">The </w:t>
      </w:r>
      <w:r>
        <w:rPr>
          <w:lang w:val="en-CA"/>
        </w:rPr>
        <w:t>Intra Sub-Partitions (ISP)</w:t>
      </w:r>
      <w:r w:rsidRPr="00CB5EE0">
        <w:rPr>
          <w:lang w:val="en-CA"/>
        </w:rPr>
        <w:t xml:space="preserve"> </w:t>
      </w:r>
      <w:r>
        <w:t xml:space="preserve">tool </w:t>
      </w:r>
      <w:r w:rsidRPr="00CB5EE0">
        <w:t>divides luma</w:t>
      </w:r>
      <w:r>
        <w:t xml:space="preserve"> intra-predicted blocks vertically or horizontally into 2 or 4</w:t>
      </w:r>
      <w:r w:rsidRPr="00CB5EE0">
        <w:t xml:space="preserve"> </w:t>
      </w:r>
      <w:r>
        <w:t>sub-</w:t>
      </w:r>
      <w:r w:rsidRPr="00CB5EE0">
        <w:t>p</w:t>
      </w:r>
      <w:r>
        <w:t>artitions</w:t>
      </w:r>
      <w:r w:rsidRPr="00CB5EE0">
        <w:t xml:space="preserve"> </w:t>
      </w:r>
      <w:r>
        <w:t>depending on the block size. For example, minimum block size for ISP is 4x8 (or 8x4). If block size is greater than 4x8 (or 8x4) then the corresponding block is divided by 4 sub-partitions.</w:t>
      </w:r>
      <w:r w:rsidRPr="00594FA4">
        <w:t xml:space="preserve"> </w:t>
      </w:r>
      <w:r w:rsidR="00594FA4" w:rsidRPr="000D061C">
        <w:fldChar w:fldCharType="begin"/>
      </w:r>
      <w:r w:rsidR="00594FA4" w:rsidRPr="009709C0">
        <w:instrText xml:space="preserve"> REF _Ref1137166 \h  \* MERGEFORMAT </w:instrText>
      </w:r>
      <w:r w:rsidR="00594FA4" w:rsidRPr="000D061C">
        <w:fldChar w:fldCharType="separate"/>
      </w:r>
      <w:r w:rsidR="00F27BA6" w:rsidRPr="00F27BA6">
        <w:rPr>
          <w:sz w:val="20"/>
          <w:lang w:val="en-CA" w:eastAsia="zh-CN"/>
        </w:rPr>
        <w:t>Figure 15</w:t>
      </w:r>
      <w:r w:rsidR="00594FA4" w:rsidRPr="000D061C">
        <w:fldChar w:fldCharType="end"/>
      </w:r>
      <w:r w:rsidR="00594FA4" w:rsidRPr="00594FA4">
        <w:t xml:space="preserve"> </w:t>
      </w:r>
      <w:r>
        <w:t xml:space="preserve">shows examples of the two possibilities. All sub-partitions fulfill the condition of having at least 16 samples. </w:t>
      </w:r>
    </w:p>
    <w:p w14:paraId="0BD99175" w14:textId="63F38A1D" w:rsidR="00B21FD9" w:rsidRDefault="00B21FD9" w:rsidP="00B21FD9">
      <w:pPr>
        <w:pStyle w:val="Caption"/>
      </w:pPr>
      <w:bookmarkStart w:id="356" w:name="_Ref526526360"/>
      <w:r>
        <w:lastRenderedPageBreak/>
        <w:br/>
      </w:r>
      <w:bookmarkEnd w:id="356"/>
      <w:r>
        <w:rPr>
          <w:noProof/>
          <w:lang w:eastAsia="zh-CN"/>
        </w:rPr>
        <w:drawing>
          <wp:inline distT="0" distB="0" distL="0" distR="0" wp14:anchorId="71BF64E9" wp14:editId="0D5B1B8F">
            <wp:extent cx="3864765" cy="1801504"/>
            <wp:effectExtent l="0" t="0" r="0" b="825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division2Partitions.emf"/>
                    <pic:cNvPicPr/>
                  </pic:nvPicPr>
                  <pic:blipFill>
                    <a:blip r:embed="rId32">
                      <a:extLst>
                        <a:ext uri="{28A0092B-C50C-407E-A947-70E740481C1C}">
                          <a14:useLocalDpi xmlns:a14="http://schemas.microsoft.com/office/drawing/2010/main" val="0"/>
                        </a:ext>
                      </a:extLst>
                    </a:blip>
                    <a:stretch>
                      <a:fillRect/>
                    </a:stretch>
                  </pic:blipFill>
                  <pic:spPr>
                    <a:xfrm>
                      <a:off x="0" y="0"/>
                      <a:ext cx="3867498" cy="1802778"/>
                    </a:xfrm>
                    <a:prstGeom prst="rect">
                      <a:avLst/>
                    </a:prstGeom>
                  </pic:spPr>
                </pic:pic>
              </a:graphicData>
            </a:graphic>
          </wp:inline>
        </w:drawing>
      </w:r>
    </w:p>
    <w:p w14:paraId="34ADE53C" w14:textId="611C2D2B" w:rsidR="00B21FD9" w:rsidRPr="00D957C2" w:rsidRDefault="00B21FD9" w:rsidP="00B21FD9">
      <w:pPr>
        <w:pStyle w:val="Caption"/>
        <w:rPr>
          <w:b w:val="0"/>
        </w:rPr>
      </w:pPr>
      <w:r w:rsidRPr="00D957C2">
        <w:rPr>
          <w:b w:val="0"/>
        </w:rPr>
        <w:t>a) Example</w:t>
      </w:r>
      <w:r w:rsidR="00A4262C" w:rsidRPr="00D957C2">
        <w:rPr>
          <w:b w:val="0"/>
        </w:rPr>
        <w:t>s</w:t>
      </w:r>
      <w:r w:rsidRPr="00D957C2">
        <w:rPr>
          <w:b w:val="0"/>
        </w:rPr>
        <w:t xml:space="preserve"> of </w:t>
      </w:r>
      <w:r w:rsidR="00A4262C" w:rsidRPr="00D957C2">
        <w:rPr>
          <w:b w:val="0"/>
        </w:rPr>
        <w:t>sub-partitions</w:t>
      </w:r>
      <w:r w:rsidRPr="00D957C2">
        <w:rPr>
          <w:b w:val="0"/>
        </w:rPr>
        <w:t xml:space="preserve"> </w:t>
      </w:r>
      <w:r w:rsidR="00A4262C" w:rsidRPr="00D957C2">
        <w:rPr>
          <w:b w:val="0"/>
        </w:rPr>
        <w:t>for</w:t>
      </w:r>
      <w:r w:rsidRPr="00D957C2">
        <w:rPr>
          <w:b w:val="0"/>
        </w:rPr>
        <w:t xml:space="preserve"> </w:t>
      </w:r>
      <w:r w:rsidR="00594FA4" w:rsidRPr="00D957C2">
        <w:rPr>
          <w:b w:val="0"/>
        </w:rPr>
        <w:t xml:space="preserve">4x8 and 8x4 </w:t>
      </w:r>
      <w:r w:rsidR="00A4262C" w:rsidRPr="00D957C2">
        <w:rPr>
          <w:b w:val="0"/>
        </w:rPr>
        <w:t>CUs</w:t>
      </w:r>
    </w:p>
    <w:p w14:paraId="0E3FFD53" w14:textId="1C091F71" w:rsidR="00B21FD9" w:rsidRDefault="00B21FD9" w:rsidP="00B21FD9">
      <w:pPr>
        <w:keepNext/>
        <w:jc w:val="center"/>
      </w:pPr>
      <w:r>
        <w:rPr>
          <w:noProof/>
          <w:lang w:eastAsia="zh-CN"/>
        </w:rPr>
        <w:drawing>
          <wp:inline distT="0" distB="0" distL="0" distR="0" wp14:anchorId="4F163BCA" wp14:editId="2300A647">
            <wp:extent cx="4517136" cy="2103120"/>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division4Partitions.emf"/>
                    <pic:cNvPicPr/>
                  </pic:nvPicPr>
                  <pic:blipFill>
                    <a:blip r:embed="rId33">
                      <a:extLst>
                        <a:ext uri="{28A0092B-C50C-407E-A947-70E740481C1C}">
                          <a14:useLocalDpi xmlns:a14="http://schemas.microsoft.com/office/drawing/2010/main" val="0"/>
                        </a:ext>
                      </a:extLst>
                    </a:blip>
                    <a:stretch>
                      <a:fillRect/>
                    </a:stretch>
                  </pic:blipFill>
                  <pic:spPr>
                    <a:xfrm>
                      <a:off x="0" y="0"/>
                      <a:ext cx="4517136" cy="2103120"/>
                    </a:xfrm>
                    <a:prstGeom prst="rect">
                      <a:avLst/>
                    </a:prstGeom>
                  </pic:spPr>
                </pic:pic>
              </a:graphicData>
            </a:graphic>
          </wp:inline>
        </w:drawing>
      </w:r>
    </w:p>
    <w:p w14:paraId="47E61A6A" w14:textId="5D8A8B25" w:rsidR="00B21FD9" w:rsidRPr="00D957C2" w:rsidRDefault="00B21FD9" w:rsidP="00B21FD9">
      <w:pPr>
        <w:pStyle w:val="Caption"/>
        <w:rPr>
          <w:b w:val="0"/>
        </w:rPr>
      </w:pPr>
      <w:r w:rsidRPr="00D957C2">
        <w:rPr>
          <w:b w:val="0"/>
        </w:rPr>
        <w:t>b) Example</w:t>
      </w:r>
      <w:r w:rsidR="00A4262C" w:rsidRPr="00D957C2">
        <w:rPr>
          <w:b w:val="0"/>
        </w:rPr>
        <w:t>s</w:t>
      </w:r>
      <w:r w:rsidRPr="00D957C2">
        <w:rPr>
          <w:b w:val="0"/>
        </w:rPr>
        <w:t xml:space="preserve"> of </w:t>
      </w:r>
      <w:r w:rsidR="00A4262C" w:rsidRPr="00D957C2">
        <w:rPr>
          <w:b w:val="0"/>
        </w:rPr>
        <w:t>sub-partitions</w:t>
      </w:r>
      <w:r w:rsidRPr="00D957C2">
        <w:rPr>
          <w:b w:val="0"/>
        </w:rPr>
        <w:t xml:space="preserve"> for </w:t>
      </w:r>
      <w:r w:rsidR="00A4262C" w:rsidRPr="00D957C2">
        <w:rPr>
          <w:b w:val="0"/>
        </w:rPr>
        <w:t>CUs</w:t>
      </w:r>
      <w:r w:rsidRPr="00D957C2">
        <w:rPr>
          <w:b w:val="0"/>
        </w:rPr>
        <w:t xml:space="preserve"> </w:t>
      </w:r>
      <w:r w:rsidR="00594FA4" w:rsidRPr="00D957C2">
        <w:rPr>
          <w:b w:val="0"/>
        </w:rPr>
        <w:t>other than 4x8, 8x4 and 4x4</w:t>
      </w:r>
    </w:p>
    <w:p w14:paraId="6190365D" w14:textId="6C92AB31" w:rsidR="00B21FD9" w:rsidRPr="009709C0" w:rsidRDefault="00594FA4" w:rsidP="009709C0">
      <w:pPr>
        <w:jc w:val="center"/>
        <w:rPr>
          <w:b/>
          <w:sz w:val="20"/>
          <w:lang w:val="en-CA" w:eastAsia="zh-CN"/>
        </w:rPr>
      </w:pPr>
      <w:bookmarkStart w:id="357" w:name="_Ref1137166"/>
      <w:r w:rsidRPr="00236EC1">
        <w:rPr>
          <w:b/>
          <w:sz w:val="20"/>
          <w:lang w:val="en-CA" w:eastAsia="zh-CN"/>
        </w:rPr>
        <w:t>Figure</w:t>
      </w:r>
      <w:r>
        <w:rPr>
          <w:b/>
          <w:sz w:val="20"/>
          <w:lang w:val="en-CA" w:eastAsia="zh-CN"/>
        </w:rPr>
        <w:t> </w:t>
      </w:r>
      <w:r w:rsidRPr="00594FA4">
        <w:rPr>
          <w:b/>
          <w:sz w:val="20"/>
          <w:lang w:val="en-CA" w:eastAsia="zh-CN"/>
        </w:rPr>
        <w:fldChar w:fldCharType="begin"/>
      </w:r>
      <w:r w:rsidRPr="009709C0">
        <w:rPr>
          <w:b/>
          <w:sz w:val="20"/>
          <w:lang w:val="en-CA" w:eastAsia="zh-CN"/>
        </w:rPr>
        <w:instrText xml:space="preserve"> SEQ Figure \* ARABIC </w:instrText>
      </w:r>
      <w:r w:rsidRPr="00594FA4">
        <w:rPr>
          <w:b/>
          <w:sz w:val="20"/>
          <w:lang w:val="en-CA" w:eastAsia="zh-CN"/>
        </w:rPr>
        <w:fldChar w:fldCharType="separate"/>
      </w:r>
      <w:r w:rsidR="00F27BA6">
        <w:rPr>
          <w:b/>
          <w:noProof/>
          <w:sz w:val="20"/>
          <w:lang w:val="en-CA" w:eastAsia="zh-CN"/>
        </w:rPr>
        <w:t>15</w:t>
      </w:r>
      <w:r w:rsidRPr="00594FA4">
        <w:rPr>
          <w:b/>
          <w:sz w:val="20"/>
          <w:lang w:val="en-CA" w:eastAsia="zh-CN"/>
        </w:rPr>
        <w:fldChar w:fldCharType="end"/>
      </w:r>
      <w:bookmarkEnd w:id="357"/>
      <w:r w:rsidR="00B21FD9" w:rsidRPr="009709C0">
        <w:rPr>
          <w:b/>
          <w:sz w:val="20"/>
          <w:lang w:val="en-CA" w:eastAsia="zh-CN"/>
        </w:rPr>
        <w:t xml:space="preserve"> </w:t>
      </w:r>
      <w:r w:rsidRPr="009709C0">
        <w:rPr>
          <w:noProof/>
          <w:color w:val="000000" w:themeColor="text1"/>
          <w:lang w:val="en-GB"/>
        </w:rPr>
        <w:noBreakHyphen/>
      </w:r>
      <w:r>
        <w:rPr>
          <w:noProof/>
          <w:color w:val="000000" w:themeColor="text1"/>
          <w:lang w:val="en-GB"/>
        </w:rPr>
        <w:t xml:space="preserve"> </w:t>
      </w:r>
      <w:r w:rsidR="00B21FD9" w:rsidRPr="009709C0">
        <w:rPr>
          <w:b/>
          <w:sz w:val="20"/>
          <w:lang w:val="en-CA" w:eastAsia="zh-CN"/>
        </w:rPr>
        <w:t>Sub-partition depending on the block size</w:t>
      </w:r>
    </w:p>
    <w:p w14:paraId="71DEE22C" w14:textId="1CCD582B" w:rsidR="00D31E62" w:rsidRPr="00290AA7" w:rsidRDefault="00D31E62" w:rsidP="00D31E62">
      <w:pPr>
        <w:keepNext/>
        <w:keepLines/>
        <w:jc w:val="center"/>
        <w:rPr>
          <w:b/>
          <w:sz w:val="20"/>
        </w:rPr>
      </w:pPr>
      <w:bookmarkStart w:id="358" w:name="_Ref1159983"/>
      <w:r w:rsidRPr="00290AA7">
        <w:rPr>
          <w:b/>
          <w:sz w:val="20"/>
        </w:rPr>
        <w:t>Table </w:t>
      </w:r>
      <w:r w:rsidRPr="00290AA7">
        <w:rPr>
          <w:b/>
          <w:sz w:val="20"/>
        </w:rPr>
        <w:fldChar w:fldCharType="begin"/>
      </w:r>
      <w:r w:rsidRPr="00290AA7">
        <w:rPr>
          <w:b/>
          <w:sz w:val="20"/>
        </w:rPr>
        <w:instrText xml:space="preserve"> STYLEREF 1 \s </w:instrText>
      </w:r>
      <w:r w:rsidRPr="00290AA7">
        <w:rPr>
          <w:b/>
          <w:sz w:val="20"/>
        </w:rPr>
        <w:fldChar w:fldCharType="separate"/>
      </w:r>
      <w:r w:rsidR="00F27BA6">
        <w:rPr>
          <w:b/>
          <w:noProof/>
          <w:sz w:val="20"/>
        </w:rPr>
        <w:t>3</w:t>
      </w:r>
      <w:r w:rsidRPr="00290AA7">
        <w:rPr>
          <w:b/>
          <w:sz w:val="20"/>
        </w:rPr>
        <w:fldChar w:fldCharType="end"/>
      </w:r>
      <w:r w:rsidRPr="00290AA7">
        <w:rPr>
          <w:b/>
          <w:sz w:val="20"/>
        </w:rPr>
        <w:noBreakHyphen/>
      </w:r>
      <w:r w:rsidRPr="00290AA7">
        <w:rPr>
          <w:b/>
          <w:sz w:val="20"/>
        </w:rPr>
        <w:fldChar w:fldCharType="begin"/>
      </w:r>
      <w:r w:rsidRPr="00290AA7">
        <w:rPr>
          <w:b/>
          <w:sz w:val="20"/>
        </w:rPr>
        <w:instrText xml:space="preserve"> SEQ Table \* ARABIC \s 1 </w:instrText>
      </w:r>
      <w:r w:rsidRPr="00290AA7">
        <w:rPr>
          <w:b/>
          <w:sz w:val="20"/>
        </w:rPr>
        <w:fldChar w:fldCharType="separate"/>
      </w:r>
      <w:r w:rsidR="00F27BA6">
        <w:rPr>
          <w:b/>
          <w:noProof/>
          <w:sz w:val="20"/>
        </w:rPr>
        <w:t>5</w:t>
      </w:r>
      <w:r w:rsidRPr="00290AA7">
        <w:rPr>
          <w:b/>
          <w:sz w:val="20"/>
        </w:rPr>
        <w:fldChar w:fldCharType="end"/>
      </w:r>
      <w:bookmarkEnd w:id="358"/>
      <w:r w:rsidRPr="00290AA7">
        <w:rPr>
          <w:b/>
          <w:sz w:val="20"/>
        </w:rPr>
        <w:t xml:space="preserve"> –</w:t>
      </w:r>
      <w:r w:rsidRPr="00290AA7">
        <w:rPr>
          <w:rFonts w:hint="eastAsia"/>
          <w:b/>
          <w:sz w:val="20"/>
        </w:rPr>
        <w:t xml:space="preserve"> </w:t>
      </w:r>
      <w:r w:rsidRPr="00290AA7">
        <w:rPr>
          <w:b/>
          <w:sz w:val="20"/>
        </w:rPr>
        <w:t>Entropy coding coefficient group size</w:t>
      </w:r>
    </w:p>
    <w:tbl>
      <w:tblPr>
        <w:tblStyle w:val="PlainTable21"/>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44"/>
        <w:gridCol w:w="2294"/>
      </w:tblGrid>
      <w:tr w:rsidR="00D31E62" w14:paraId="143ED974" w14:textId="77777777" w:rsidTr="00294AC7">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Borders>
              <w:bottom w:val="none" w:sz="0" w:space="0" w:color="auto"/>
            </w:tcBorders>
          </w:tcPr>
          <w:p w14:paraId="0E979B90" w14:textId="77777777" w:rsidR="00D31E62" w:rsidRDefault="00D31E62" w:rsidP="00294AC7">
            <w:pPr>
              <w:keepNext/>
              <w:keepLines/>
              <w:jc w:val="center"/>
              <w:rPr>
                <w:lang w:val="en-CA"/>
              </w:rPr>
            </w:pPr>
            <w:r>
              <w:rPr>
                <w:lang w:val="en-CA"/>
              </w:rPr>
              <w:t>Block Size</w:t>
            </w:r>
          </w:p>
        </w:tc>
        <w:tc>
          <w:tcPr>
            <w:tcW w:w="0" w:type="auto"/>
            <w:tcBorders>
              <w:bottom w:val="none" w:sz="0" w:space="0" w:color="auto"/>
            </w:tcBorders>
          </w:tcPr>
          <w:p w14:paraId="6937943D" w14:textId="77777777" w:rsidR="00D31E62" w:rsidRDefault="00D31E62" w:rsidP="00294AC7">
            <w:pPr>
              <w:keepNext/>
              <w:keepLines/>
              <w:jc w:val="center"/>
              <w:cnfStyle w:val="100000000000" w:firstRow="1" w:lastRow="0" w:firstColumn="0" w:lastColumn="0" w:oddVBand="0" w:evenVBand="0" w:oddHBand="0" w:evenHBand="0" w:firstRowFirstColumn="0" w:firstRowLastColumn="0" w:lastRowFirstColumn="0" w:lastRowLastColumn="0"/>
              <w:rPr>
                <w:lang w:val="en-CA"/>
              </w:rPr>
            </w:pPr>
            <w:r>
              <w:rPr>
                <w:lang w:val="en-CA"/>
              </w:rPr>
              <w:t>Coefficient group Size</w:t>
            </w:r>
          </w:p>
        </w:tc>
      </w:tr>
      <w:tr w:rsidR="00D31E62" w14:paraId="31451511" w14:textId="77777777" w:rsidTr="00294AC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bottom w:val="none" w:sz="0" w:space="0" w:color="auto"/>
            </w:tcBorders>
          </w:tcPr>
          <w:p w14:paraId="4A290331" w14:textId="77777777" w:rsidR="00D31E62" w:rsidRPr="00D31E62" w:rsidRDefault="00D31E62" w:rsidP="00294AC7">
            <w:pPr>
              <w:keepNext/>
              <w:keepLines/>
              <w:jc w:val="center"/>
              <w:rPr>
                <w:b w:val="0"/>
                <w:lang w:val="en-CA"/>
              </w:rPr>
            </w:pPr>
            <m:oMathPara>
              <m:oMath>
                <m:r>
                  <m:rPr>
                    <m:sty m:val="bi"/>
                  </m:rPr>
                  <w:rPr>
                    <w:rFonts w:ascii="Cambria Math" w:hAnsi="Cambria Math"/>
                    <w:lang w:val="en-CA"/>
                  </w:rPr>
                  <m:t>1×N, N≥16</m:t>
                </m:r>
              </m:oMath>
            </m:oMathPara>
          </w:p>
        </w:tc>
        <w:tc>
          <w:tcPr>
            <w:tcW w:w="0" w:type="auto"/>
            <w:tcBorders>
              <w:top w:val="none" w:sz="0" w:space="0" w:color="auto"/>
              <w:bottom w:val="none" w:sz="0" w:space="0" w:color="auto"/>
            </w:tcBorders>
          </w:tcPr>
          <w:p w14:paraId="226C56A7" w14:textId="77777777" w:rsidR="00D31E62" w:rsidRPr="00290AA7" w:rsidRDefault="00D31E62" w:rsidP="00294AC7">
            <w:pPr>
              <w:keepNext/>
              <w:keepLines/>
              <w:jc w:val="center"/>
              <w:cnfStyle w:val="000000100000" w:firstRow="0" w:lastRow="0" w:firstColumn="0" w:lastColumn="0" w:oddVBand="0" w:evenVBand="0" w:oddHBand="1" w:evenHBand="0" w:firstRowFirstColumn="0" w:firstRowLastColumn="0" w:lastRowFirstColumn="0" w:lastRowLastColumn="0"/>
              <w:rPr>
                <w:lang w:val="en-CA"/>
              </w:rPr>
            </w:pPr>
            <m:oMathPara>
              <m:oMath>
                <m:r>
                  <w:rPr>
                    <w:rFonts w:ascii="Cambria Math" w:hAnsi="Cambria Math"/>
                    <w:lang w:val="en-CA"/>
                  </w:rPr>
                  <m:t>1×16</m:t>
                </m:r>
              </m:oMath>
            </m:oMathPara>
          </w:p>
        </w:tc>
      </w:tr>
      <w:tr w:rsidR="00D31E62" w14:paraId="69F2EA97" w14:textId="77777777" w:rsidTr="00294AC7">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42460332" w14:textId="77777777" w:rsidR="00D31E62" w:rsidRPr="00D31E62" w:rsidRDefault="00D31E62" w:rsidP="00294AC7">
            <w:pPr>
              <w:keepNext/>
              <w:keepLines/>
              <w:jc w:val="center"/>
              <w:rPr>
                <w:b w:val="0"/>
                <w:lang w:val="en-CA"/>
              </w:rPr>
            </w:pPr>
            <m:oMathPara>
              <m:oMath>
                <m:r>
                  <m:rPr>
                    <m:sty m:val="bi"/>
                  </m:rPr>
                  <w:rPr>
                    <w:rFonts w:ascii="Cambria Math" w:hAnsi="Cambria Math"/>
                    <w:lang w:val="en-CA"/>
                  </w:rPr>
                  <m:t>N×1, N≥16</m:t>
                </m:r>
              </m:oMath>
            </m:oMathPara>
          </w:p>
        </w:tc>
        <w:tc>
          <w:tcPr>
            <w:tcW w:w="0" w:type="auto"/>
          </w:tcPr>
          <w:p w14:paraId="12F55CB9" w14:textId="77777777" w:rsidR="00D31E62" w:rsidRPr="00290AA7" w:rsidRDefault="00D31E62" w:rsidP="00294AC7">
            <w:pPr>
              <w:keepNext/>
              <w:keepLines/>
              <w:jc w:val="center"/>
              <w:cnfStyle w:val="000000000000" w:firstRow="0" w:lastRow="0" w:firstColumn="0" w:lastColumn="0" w:oddVBand="0" w:evenVBand="0" w:oddHBand="0" w:evenHBand="0" w:firstRowFirstColumn="0" w:firstRowLastColumn="0" w:lastRowFirstColumn="0" w:lastRowLastColumn="0"/>
              <w:rPr>
                <w:lang w:val="en-CA"/>
              </w:rPr>
            </w:pPr>
            <m:oMathPara>
              <m:oMath>
                <m:r>
                  <w:rPr>
                    <w:rFonts w:ascii="Cambria Math" w:hAnsi="Cambria Math"/>
                    <w:lang w:val="en-CA"/>
                  </w:rPr>
                  <m:t>16×1</m:t>
                </m:r>
              </m:oMath>
            </m:oMathPara>
          </w:p>
        </w:tc>
      </w:tr>
      <w:tr w:rsidR="00D31E62" w14:paraId="01B00F7C" w14:textId="77777777" w:rsidTr="00294AC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bottom w:val="none" w:sz="0" w:space="0" w:color="auto"/>
            </w:tcBorders>
          </w:tcPr>
          <w:p w14:paraId="271E8457" w14:textId="77777777" w:rsidR="00D31E62" w:rsidRPr="00D31E62" w:rsidRDefault="00D31E62" w:rsidP="00294AC7">
            <w:pPr>
              <w:keepNext/>
              <w:keepLines/>
              <w:jc w:val="center"/>
              <w:rPr>
                <w:b w:val="0"/>
                <w:lang w:val="en-CA"/>
              </w:rPr>
            </w:pPr>
            <m:oMathPara>
              <m:oMath>
                <m:r>
                  <m:rPr>
                    <m:sty m:val="bi"/>
                  </m:rPr>
                  <w:rPr>
                    <w:rFonts w:ascii="Cambria Math" w:hAnsi="Cambria Math"/>
                    <w:lang w:val="en-CA"/>
                  </w:rPr>
                  <m:t>2×N, N≥8</m:t>
                </m:r>
              </m:oMath>
            </m:oMathPara>
          </w:p>
        </w:tc>
        <w:tc>
          <w:tcPr>
            <w:tcW w:w="0" w:type="auto"/>
            <w:tcBorders>
              <w:top w:val="none" w:sz="0" w:space="0" w:color="auto"/>
              <w:bottom w:val="none" w:sz="0" w:space="0" w:color="auto"/>
            </w:tcBorders>
          </w:tcPr>
          <w:p w14:paraId="58C7BD25" w14:textId="77777777" w:rsidR="00D31E62" w:rsidRPr="00290AA7" w:rsidRDefault="00D31E62" w:rsidP="00294AC7">
            <w:pPr>
              <w:keepNext/>
              <w:keepLines/>
              <w:jc w:val="center"/>
              <w:cnfStyle w:val="000000100000" w:firstRow="0" w:lastRow="0" w:firstColumn="0" w:lastColumn="0" w:oddVBand="0" w:evenVBand="0" w:oddHBand="1" w:evenHBand="0" w:firstRowFirstColumn="0" w:firstRowLastColumn="0" w:lastRowFirstColumn="0" w:lastRowLastColumn="0"/>
              <w:rPr>
                <w:lang w:val="en-CA"/>
              </w:rPr>
            </w:pPr>
            <m:oMathPara>
              <m:oMath>
                <m:r>
                  <w:rPr>
                    <w:rFonts w:ascii="Cambria Math" w:hAnsi="Cambria Math"/>
                    <w:lang w:val="en-CA"/>
                  </w:rPr>
                  <m:t>2×8</m:t>
                </m:r>
              </m:oMath>
            </m:oMathPara>
          </w:p>
        </w:tc>
      </w:tr>
      <w:tr w:rsidR="00D31E62" w14:paraId="43E2DD41" w14:textId="77777777" w:rsidTr="00294AC7">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5A4EAFC2" w14:textId="77777777" w:rsidR="00D31E62" w:rsidRPr="00D31E62" w:rsidRDefault="00D31E62" w:rsidP="00294AC7">
            <w:pPr>
              <w:keepNext/>
              <w:keepLines/>
              <w:jc w:val="center"/>
              <w:rPr>
                <w:b w:val="0"/>
                <w:lang w:val="en-CA"/>
              </w:rPr>
            </w:pPr>
            <m:oMathPara>
              <m:oMath>
                <m:r>
                  <m:rPr>
                    <m:sty m:val="bi"/>
                  </m:rPr>
                  <w:rPr>
                    <w:rFonts w:ascii="Cambria Math" w:hAnsi="Cambria Math"/>
                    <w:lang w:val="en-CA"/>
                  </w:rPr>
                  <m:t>N×2, N≥8</m:t>
                </m:r>
              </m:oMath>
            </m:oMathPara>
          </w:p>
        </w:tc>
        <w:tc>
          <w:tcPr>
            <w:tcW w:w="0" w:type="auto"/>
          </w:tcPr>
          <w:p w14:paraId="17B989A9" w14:textId="77777777" w:rsidR="00D31E62" w:rsidRPr="00290AA7" w:rsidRDefault="00D31E62" w:rsidP="00294AC7">
            <w:pPr>
              <w:keepNext/>
              <w:keepLines/>
              <w:jc w:val="center"/>
              <w:cnfStyle w:val="000000000000" w:firstRow="0" w:lastRow="0" w:firstColumn="0" w:lastColumn="0" w:oddVBand="0" w:evenVBand="0" w:oddHBand="0" w:evenHBand="0" w:firstRowFirstColumn="0" w:firstRowLastColumn="0" w:lastRowFirstColumn="0" w:lastRowLastColumn="0"/>
              <w:rPr>
                <w:lang w:val="en-CA"/>
              </w:rPr>
            </w:pPr>
            <m:oMathPara>
              <m:oMath>
                <m:r>
                  <w:rPr>
                    <w:rFonts w:ascii="Cambria Math" w:hAnsi="Cambria Math"/>
                    <w:lang w:val="en-CA"/>
                  </w:rPr>
                  <m:t>8×2</m:t>
                </m:r>
              </m:oMath>
            </m:oMathPara>
          </w:p>
        </w:tc>
      </w:tr>
      <w:tr w:rsidR="00D31E62" w14:paraId="52D71E12" w14:textId="77777777" w:rsidTr="00294AC7">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bottom w:val="none" w:sz="0" w:space="0" w:color="auto"/>
            </w:tcBorders>
          </w:tcPr>
          <w:p w14:paraId="714EDDAD" w14:textId="77777777" w:rsidR="00D31E62" w:rsidRPr="00D31E62" w:rsidRDefault="00D31E62" w:rsidP="00294AC7">
            <w:pPr>
              <w:keepNext/>
              <w:keepLines/>
              <w:jc w:val="center"/>
              <w:rPr>
                <w:b w:val="0"/>
                <w:lang w:val="en-CA"/>
              </w:rPr>
            </w:pPr>
            <w:r w:rsidRPr="00D31E62">
              <w:rPr>
                <w:b w:val="0"/>
                <w:lang w:val="en-CA"/>
              </w:rPr>
              <w:t xml:space="preserve">All other possible </w:t>
            </w:r>
            <m:oMath>
              <m:r>
                <m:rPr>
                  <m:sty m:val="bi"/>
                </m:rPr>
                <w:rPr>
                  <w:rFonts w:ascii="Cambria Math" w:hAnsi="Cambria Math"/>
                  <w:lang w:val="en-CA"/>
                </w:rPr>
                <m:t>M×N</m:t>
              </m:r>
            </m:oMath>
            <w:r w:rsidRPr="00D31E62">
              <w:rPr>
                <w:b w:val="0"/>
                <w:lang w:val="en-CA"/>
              </w:rPr>
              <w:t xml:space="preserve"> cases</w:t>
            </w:r>
          </w:p>
        </w:tc>
        <w:tc>
          <w:tcPr>
            <w:tcW w:w="0" w:type="auto"/>
            <w:tcBorders>
              <w:top w:val="none" w:sz="0" w:space="0" w:color="auto"/>
              <w:bottom w:val="none" w:sz="0" w:space="0" w:color="auto"/>
            </w:tcBorders>
          </w:tcPr>
          <w:p w14:paraId="799B3898" w14:textId="77777777" w:rsidR="00D31E62" w:rsidRPr="00290AA7" w:rsidRDefault="00D31E62" w:rsidP="00294AC7">
            <w:pPr>
              <w:keepNext/>
              <w:keepLines/>
              <w:jc w:val="center"/>
              <w:cnfStyle w:val="000000100000" w:firstRow="0" w:lastRow="0" w:firstColumn="0" w:lastColumn="0" w:oddVBand="0" w:evenVBand="0" w:oddHBand="1" w:evenHBand="0" w:firstRowFirstColumn="0" w:firstRowLastColumn="0" w:lastRowFirstColumn="0" w:lastRowLastColumn="0"/>
              <w:rPr>
                <w:lang w:val="en-CA"/>
              </w:rPr>
            </w:pPr>
            <m:oMathPara>
              <m:oMath>
                <m:r>
                  <w:rPr>
                    <w:rFonts w:ascii="Cambria Math" w:hAnsi="Cambria Math"/>
                    <w:lang w:val="en-CA"/>
                  </w:rPr>
                  <m:t>4×4</m:t>
                </m:r>
              </m:oMath>
            </m:oMathPara>
          </w:p>
        </w:tc>
      </w:tr>
    </w:tbl>
    <w:p w14:paraId="7482702A" w14:textId="77777777" w:rsidR="00B21FD9" w:rsidRDefault="00B21FD9" w:rsidP="00D957C2">
      <w:pPr>
        <w:spacing w:before="100" w:beforeAutospacing="1"/>
        <w:jc w:val="both"/>
      </w:pPr>
      <w:r>
        <w:t>For each sub-partition</w:t>
      </w:r>
      <w:r w:rsidRPr="009630F3">
        <w:t>, reconstructed samples are obtained by adding the residual signal to the prediction signal</w:t>
      </w:r>
      <w:r>
        <w:t>. Here,</w:t>
      </w:r>
      <w:r w:rsidRPr="009630F3">
        <w:t xml:space="preserve"> a residual signal is generated by </w:t>
      </w:r>
      <w:r>
        <w:t xml:space="preserve">the processes such as </w:t>
      </w:r>
      <w:r w:rsidRPr="009630F3">
        <w:t>entropy decoding</w:t>
      </w:r>
      <w:r>
        <w:t xml:space="preserve">, </w:t>
      </w:r>
      <w:r w:rsidRPr="009630F3">
        <w:t xml:space="preserve">inverse </w:t>
      </w:r>
      <w:r>
        <w:t>quantization</w:t>
      </w:r>
      <w:r w:rsidRPr="009630F3">
        <w:t xml:space="preserve"> and inverse </w:t>
      </w:r>
      <w:r>
        <w:t>transform</w:t>
      </w:r>
      <w:r w:rsidRPr="009630F3">
        <w:t>. Therefore, the r</w:t>
      </w:r>
      <w:r>
        <w:t>econstructed sample values of each sub-partition</w:t>
      </w:r>
      <w:r w:rsidRPr="009630F3">
        <w:t xml:space="preserve"> </w:t>
      </w:r>
      <w:r>
        <w:t>are</w:t>
      </w:r>
      <w:r w:rsidRPr="009630F3">
        <w:t xml:space="preserve"> available to generate</w:t>
      </w:r>
      <w:r>
        <w:t xml:space="preserve"> the prediction of the next sub-partition,</w:t>
      </w:r>
      <w:r w:rsidRPr="009630F3">
        <w:t xml:space="preserve"> </w:t>
      </w:r>
      <w:r>
        <w:t>and each sub-partition is processed repeatedly</w:t>
      </w:r>
      <w:r w:rsidRPr="009630F3">
        <w:t>.</w:t>
      </w:r>
      <w:r>
        <w:t xml:space="preserve"> In addition, the first sub-partition</w:t>
      </w:r>
      <w:r w:rsidRPr="0068066F">
        <w:t xml:space="preserve"> to be processed is the one containing the top-left sample of the C</w:t>
      </w:r>
      <w:r>
        <w:t xml:space="preserve">U and then continuing </w:t>
      </w:r>
      <w:r w:rsidRPr="0068066F">
        <w:t>downwards (horizontal split) or rightwards (vertical split). As a result, reference samples us</w:t>
      </w:r>
      <w:r>
        <w:t>ed to generate the sub-partitions</w:t>
      </w:r>
      <w:r w:rsidRPr="0068066F">
        <w:t xml:space="preserve"> prediction signals are only located at the left and above sides of the lines.</w:t>
      </w:r>
      <w:r>
        <w:t xml:space="preserve"> All sub-partitions share the same intra mode. The followings are summary of interaction of ISP with other coding tools.</w:t>
      </w:r>
    </w:p>
    <w:p w14:paraId="22743109" w14:textId="0A25DD04" w:rsidR="00B21FD9" w:rsidRPr="00D957C2" w:rsidRDefault="00B21FD9" w:rsidP="00D957C2">
      <w:pPr>
        <w:pStyle w:val="ListParagraph"/>
        <w:numPr>
          <w:ilvl w:val="0"/>
          <w:numId w:val="5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00" w:beforeAutospacing="1"/>
        <w:textAlignment w:val="baseline"/>
        <w:rPr>
          <w:sz w:val="22"/>
          <w:szCs w:val="22"/>
        </w:rPr>
      </w:pPr>
      <w:r w:rsidRPr="00D957C2">
        <w:rPr>
          <w:sz w:val="22"/>
          <w:szCs w:val="22"/>
          <w:lang w:val="en-CA"/>
        </w:rPr>
        <w:t xml:space="preserve">Multiple Reference Line (MRL): </w:t>
      </w:r>
      <w:r w:rsidR="00CB3C6F">
        <w:rPr>
          <w:sz w:val="22"/>
          <w:szCs w:val="22"/>
          <w:lang w:val="en-CA"/>
        </w:rPr>
        <w:t>i</w:t>
      </w:r>
      <w:r w:rsidRPr="00D957C2">
        <w:rPr>
          <w:sz w:val="22"/>
          <w:szCs w:val="22"/>
          <w:lang w:val="en-CA"/>
        </w:rPr>
        <w:t xml:space="preserve">f a block has an MRL index other than 0, then the ISP coding mode will be inferred to be 0 and therefore </w:t>
      </w:r>
      <w:r w:rsidR="00D31E62" w:rsidRPr="00D31E62">
        <w:rPr>
          <w:sz w:val="22"/>
          <w:szCs w:val="22"/>
          <w:lang w:val="en-CA"/>
        </w:rPr>
        <w:t>ISP mode information</w:t>
      </w:r>
      <w:r w:rsidRPr="00D957C2">
        <w:rPr>
          <w:sz w:val="22"/>
          <w:szCs w:val="22"/>
          <w:lang w:val="en-CA"/>
        </w:rPr>
        <w:t xml:space="preserve"> will not be sent to the decoder.</w:t>
      </w:r>
    </w:p>
    <w:p w14:paraId="5E89F8D7" w14:textId="363F27FF" w:rsidR="00B21FD9" w:rsidRPr="00D957C2" w:rsidRDefault="00B21FD9" w:rsidP="00D957C2">
      <w:pPr>
        <w:pStyle w:val="ListParagraph"/>
        <w:numPr>
          <w:ilvl w:val="0"/>
          <w:numId w:val="5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Lines="150" w:before="360"/>
        <w:textAlignment w:val="baseline"/>
        <w:rPr>
          <w:sz w:val="22"/>
          <w:szCs w:val="22"/>
          <w:lang w:val="en-CA"/>
        </w:rPr>
      </w:pPr>
      <w:r w:rsidRPr="00D957C2">
        <w:rPr>
          <w:sz w:val="22"/>
          <w:szCs w:val="22"/>
          <w:lang w:val="en-CA"/>
        </w:rPr>
        <w:lastRenderedPageBreak/>
        <w:t xml:space="preserve">Entropy coding coefficient group size: the sizes of the entropy coding sub-blocks have been modified so that they have 16 samples in all possible cases, as shown in </w:t>
      </w:r>
      <w:r w:rsidR="00D31E62" w:rsidRPr="00D31E62">
        <w:rPr>
          <w:sz w:val="22"/>
          <w:szCs w:val="22"/>
          <w:lang w:val="en-CA"/>
        </w:rPr>
        <w:fldChar w:fldCharType="begin"/>
      </w:r>
      <w:r w:rsidR="00D31E62" w:rsidRPr="00D31E62">
        <w:rPr>
          <w:sz w:val="22"/>
          <w:szCs w:val="22"/>
          <w:lang w:val="en-CA"/>
        </w:rPr>
        <w:instrText xml:space="preserve"> REF _Ref1159983 \h </w:instrText>
      </w:r>
      <w:r w:rsidR="00D31E62" w:rsidRPr="00D957C2">
        <w:rPr>
          <w:sz w:val="22"/>
          <w:szCs w:val="22"/>
          <w:lang w:val="en-CA"/>
        </w:rPr>
        <w:instrText xml:space="preserve"> \* MERGEFORMAT </w:instrText>
      </w:r>
      <w:r w:rsidR="00D31E62" w:rsidRPr="00D31E62">
        <w:rPr>
          <w:sz w:val="22"/>
          <w:szCs w:val="22"/>
          <w:lang w:val="en-CA"/>
        </w:rPr>
      </w:r>
      <w:r w:rsidR="00D31E62" w:rsidRPr="00D31E62">
        <w:rPr>
          <w:sz w:val="22"/>
          <w:szCs w:val="22"/>
          <w:lang w:val="en-CA"/>
        </w:rPr>
        <w:fldChar w:fldCharType="separate"/>
      </w:r>
      <w:r w:rsidR="00F27BA6" w:rsidRPr="00F27BA6">
        <w:rPr>
          <w:sz w:val="22"/>
          <w:szCs w:val="22"/>
        </w:rPr>
        <w:t>Table 3</w:t>
      </w:r>
      <w:r w:rsidR="00F27BA6" w:rsidRPr="00F27BA6">
        <w:rPr>
          <w:sz w:val="22"/>
          <w:szCs w:val="22"/>
        </w:rPr>
        <w:noBreakHyphen/>
        <w:t>5</w:t>
      </w:r>
      <w:r w:rsidR="00D31E62" w:rsidRPr="00D31E62">
        <w:rPr>
          <w:sz w:val="22"/>
          <w:szCs w:val="22"/>
          <w:lang w:val="en-CA"/>
        </w:rPr>
        <w:fldChar w:fldCharType="end"/>
      </w:r>
      <w:r w:rsidR="00D31E62" w:rsidRPr="00D31E62">
        <w:rPr>
          <w:sz w:val="22"/>
          <w:szCs w:val="22"/>
          <w:lang w:val="en-CA"/>
        </w:rPr>
        <w:t xml:space="preserve">. </w:t>
      </w:r>
      <w:r w:rsidRPr="00D957C2">
        <w:rPr>
          <w:sz w:val="22"/>
          <w:szCs w:val="22"/>
          <w:lang w:val="en-CA"/>
        </w:rPr>
        <w:t xml:space="preserve">Note that the new sizes only affect blocks produced by ISP in which one of the dimensions is less than 4 samples. In all other cases coefficient groups keep the </w:t>
      </w:r>
      <m:oMath>
        <m:r>
          <w:rPr>
            <w:rFonts w:ascii="Cambria Math" w:hAnsi="Cambria Math"/>
            <w:sz w:val="22"/>
            <w:szCs w:val="22"/>
            <w:lang w:val="en-CA"/>
          </w:rPr>
          <m:t>4×4</m:t>
        </m:r>
      </m:oMath>
      <w:r w:rsidRPr="00D957C2">
        <w:rPr>
          <w:sz w:val="22"/>
          <w:szCs w:val="22"/>
          <w:lang w:val="en-CA"/>
        </w:rPr>
        <w:t xml:space="preserve"> dimensions.</w:t>
      </w:r>
    </w:p>
    <w:p w14:paraId="0640C9F1" w14:textId="6239E24A" w:rsidR="00B21FD9" w:rsidRPr="00D957C2" w:rsidRDefault="00B21FD9" w:rsidP="00D957C2">
      <w:pPr>
        <w:pStyle w:val="ListParagraph"/>
        <w:numPr>
          <w:ilvl w:val="0"/>
          <w:numId w:val="5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Lines="150" w:before="360"/>
        <w:textAlignment w:val="baseline"/>
        <w:rPr>
          <w:color w:val="000000" w:themeColor="text1"/>
          <w:sz w:val="22"/>
          <w:szCs w:val="22"/>
          <w:lang w:val="en-CA"/>
        </w:rPr>
      </w:pPr>
      <w:r w:rsidRPr="00D957C2">
        <w:rPr>
          <w:sz w:val="22"/>
          <w:szCs w:val="22"/>
          <w:lang w:val="en-CA"/>
        </w:rPr>
        <w:t>CBF coding</w:t>
      </w:r>
      <w:r w:rsidRPr="00D957C2">
        <w:rPr>
          <w:color w:val="000000" w:themeColor="text1"/>
          <w:sz w:val="22"/>
          <w:szCs w:val="22"/>
          <w:lang w:val="en-CA"/>
        </w:rPr>
        <w:t xml:space="preserve">: </w:t>
      </w:r>
      <w:r w:rsidR="00CB3C6F">
        <w:rPr>
          <w:color w:val="000000" w:themeColor="text1"/>
          <w:sz w:val="22"/>
          <w:szCs w:val="22"/>
          <w:lang w:val="en-CA"/>
        </w:rPr>
        <w:t>i</w:t>
      </w:r>
      <w:r w:rsidRPr="00D957C2">
        <w:rPr>
          <w:color w:val="000000" w:themeColor="text1"/>
          <w:sz w:val="22"/>
          <w:szCs w:val="22"/>
          <w:lang w:val="en-CA"/>
        </w:rPr>
        <w:t xml:space="preserve">t is assumed to have at least one of the sub-partitions has a non-zero CBF. Hence, if </w:t>
      </w:r>
      <m:oMath>
        <m:r>
          <w:rPr>
            <w:rFonts w:ascii="Cambria Math" w:hAnsi="Cambria Math"/>
            <w:color w:val="000000" w:themeColor="text1"/>
            <w:sz w:val="22"/>
            <w:szCs w:val="22"/>
            <w:lang w:val="en-CA"/>
          </w:rPr>
          <m:t>n</m:t>
        </m:r>
      </m:oMath>
      <w:r w:rsidRPr="00D957C2">
        <w:rPr>
          <w:color w:val="000000" w:themeColor="text1"/>
          <w:sz w:val="22"/>
          <w:szCs w:val="22"/>
          <w:lang w:val="en-CA"/>
        </w:rPr>
        <w:t xml:space="preserve"> is the number of sub-partitions and the first </w:t>
      </w:r>
      <m:oMath>
        <m:r>
          <w:rPr>
            <w:rFonts w:ascii="Cambria Math" w:hAnsi="Cambria Math"/>
            <w:color w:val="000000" w:themeColor="text1"/>
            <w:sz w:val="22"/>
            <w:szCs w:val="22"/>
            <w:lang w:val="en-CA"/>
          </w:rPr>
          <m:t>n-1</m:t>
        </m:r>
      </m:oMath>
      <w:r w:rsidRPr="00D957C2">
        <w:rPr>
          <w:color w:val="000000" w:themeColor="text1"/>
          <w:sz w:val="22"/>
          <w:szCs w:val="22"/>
          <w:lang w:val="en-CA"/>
        </w:rPr>
        <w:t xml:space="preserve"> sub-partitions have produced a zero CBF, then the CBF of the </w:t>
      </w:r>
      <m:oMath>
        <m:r>
          <w:rPr>
            <w:rFonts w:ascii="Cambria Math" w:hAnsi="Cambria Math"/>
            <w:color w:val="000000" w:themeColor="text1"/>
            <w:sz w:val="22"/>
            <w:szCs w:val="22"/>
            <w:lang w:val="en-CA"/>
          </w:rPr>
          <m:t>n</m:t>
        </m:r>
      </m:oMath>
      <w:r w:rsidRPr="00D957C2">
        <w:rPr>
          <w:color w:val="000000" w:themeColor="text1"/>
          <w:sz w:val="22"/>
          <w:szCs w:val="22"/>
          <w:lang w:val="en-CA"/>
        </w:rPr>
        <w:t xml:space="preserve">-th sub-partition is inferred to be 1. </w:t>
      </w:r>
    </w:p>
    <w:p w14:paraId="6F54B93D" w14:textId="7F08705A" w:rsidR="00B21FD9" w:rsidRPr="00D957C2" w:rsidRDefault="00B21FD9" w:rsidP="00D957C2">
      <w:pPr>
        <w:pStyle w:val="ListParagraph"/>
        <w:numPr>
          <w:ilvl w:val="0"/>
          <w:numId w:val="5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Lines="150" w:before="360"/>
        <w:textAlignment w:val="baseline"/>
        <w:rPr>
          <w:color w:val="000000" w:themeColor="text1"/>
          <w:sz w:val="22"/>
          <w:szCs w:val="22"/>
          <w:lang w:val="en-CA"/>
        </w:rPr>
      </w:pPr>
      <w:r w:rsidRPr="00D957C2">
        <w:rPr>
          <w:color w:val="000000" w:themeColor="text1"/>
          <w:sz w:val="22"/>
          <w:szCs w:val="22"/>
          <w:lang w:val="en-CA"/>
        </w:rPr>
        <w:t xml:space="preserve">MPM usage: </w:t>
      </w:r>
      <w:r w:rsidR="00CB3C6F">
        <w:rPr>
          <w:color w:val="000000" w:themeColor="text1"/>
          <w:sz w:val="22"/>
          <w:szCs w:val="22"/>
          <w:lang w:val="en-CA"/>
        </w:rPr>
        <w:t>t</w:t>
      </w:r>
      <w:r w:rsidRPr="00D957C2">
        <w:rPr>
          <w:color w:val="000000" w:themeColor="text1"/>
          <w:sz w:val="22"/>
          <w:szCs w:val="22"/>
          <w:lang w:val="en-CA"/>
        </w:rPr>
        <w:t>he MPM flag will be inferred to be one in a block coded by ISP mode, and the MPM list is modified to exclude the DC mode and to prioritize horizontal intra modes for the ISP horizontal split and vertical intra modes for the vertical one.</w:t>
      </w:r>
    </w:p>
    <w:p w14:paraId="35D4F659" w14:textId="708B8F61" w:rsidR="00B21FD9" w:rsidRPr="00D957C2" w:rsidRDefault="00B21FD9" w:rsidP="00D957C2">
      <w:pPr>
        <w:pStyle w:val="ListParagraph"/>
        <w:numPr>
          <w:ilvl w:val="0"/>
          <w:numId w:val="5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Lines="150" w:before="360"/>
        <w:textAlignment w:val="baseline"/>
        <w:rPr>
          <w:color w:val="000000" w:themeColor="text1"/>
          <w:sz w:val="22"/>
          <w:szCs w:val="22"/>
        </w:rPr>
      </w:pPr>
      <w:r w:rsidRPr="00D957C2">
        <w:rPr>
          <w:color w:val="000000" w:themeColor="text1"/>
          <w:sz w:val="22"/>
          <w:szCs w:val="22"/>
        </w:rPr>
        <w:t xml:space="preserve">Transform size restriction: </w:t>
      </w:r>
      <w:r w:rsidR="00CB3C6F">
        <w:rPr>
          <w:color w:val="000000" w:themeColor="text1"/>
          <w:sz w:val="22"/>
          <w:szCs w:val="22"/>
        </w:rPr>
        <w:t>a</w:t>
      </w:r>
      <w:r w:rsidRPr="00D957C2">
        <w:rPr>
          <w:color w:val="000000" w:themeColor="text1"/>
          <w:sz w:val="22"/>
          <w:szCs w:val="22"/>
        </w:rPr>
        <w:t>ll ISP transforms with a length larger than 16 points uses the DCT-</w:t>
      </w:r>
      <w:r w:rsidR="00294AC7" w:rsidRPr="00290AA7">
        <w:rPr>
          <w:sz w:val="22"/>
          <w:szCs w:val="22"/>
          <w:lang w:val="en-CA"/>
        </w:rPr>
        <w:t>II</w:t>
      </w:r>
      <w:r w:rsidRPr="00D957C2">
        <w:rPr>
          <w:color w:val="000000" w:themeColor="text1"/>
          <w:sz w:val="22"/>
          <w:szCs w:val="22"/>
        </w:rPr>
        <w:t>.</w:t>
      </w:r>
    </w:p>
    <w:p w14:paraId="5C36FA6D" w14:textId="13BB052F" w:rsidR="00B21FD9" w:rsidRPr="00D957C2" w:rsidRDefault="00B21FD9" w:rsidP="00D957C2">
      <w:pPr>
        <w:pStyle w:val="ListParagraph"/>
        <w:numPr>
          <w:ilvl w:val="0"/>
          <w:numId w:val="5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Lines="150" w:before="360"/>
        <w:textAlignment w:val="baseline"/>
        <w:rPr>
          <w:color w:val="000000" w:themeColor="text1"/>
          <w:sz w:val="22"/>
          <w:szCs w:val="22"/>
          <w:lang w:val="en-CA"/>
        </w:rPr>
      </w:pPr>
      <w:r w:rsidRPr="00D957C2">
        <w:rPr>
          <w:color w:val="000000" w:themeColor="text1"/>
          <w:sz w:val="22"/>
          <w:szCs w:val="22"/>
          <w:lang w:val="en-CA"/>
        </w:rPr>
        <w:t xml:space="preserve">PDPC: </w:t>
      </w:r>
      <w:r w:rsidR="00CB3C6F">
        <w:rPr>
          <w:color w:val="000000" w:themeColor="text1"/>
          <w:sz w:val="22"/>
          <w:szCs w:val="22"/>
          <w:lang w:val="en-CA"/>
        </w:rPr>
        <w:t>w</w:t>
      </w:r>
      <w:r w:rsidRPr="00D957C2">
        <w:rPr>
          <w:color w:val="000000" w:themeColor="text1"/>
          <w:sz w:val="22"/>
          <w:szCs w:val="22"/>
          <w:lang w:val="en-CA"/>
        </w:rPr>
        <w:t>hen a CU uses the ISP coding mode, the PDPC filters will not be applied to the resulting sub-partitions.</w:t>
      </w:r>
    </w:p>
    <w:p w14:paraId="44320A0E" w14:textId="08C2A7D5" w:rsidR="00B21FD9" w:rsidRPr="00D957C2" w:rsidRDefault="00B21FD9" w:rsidP="00D957C2">
      <w:pPr>
        <w:pStyle w:val="ListParagraph"/>
        <w:numPr>
          <w:ilvl w:val="0"/>
          <w:numId w:val="5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Lines="150" w:before="360"/>
        <w:textAlignment w:val="baseline"/>
        <w:rPr>
          <w:sz w:val="22"/>
          <w:szCs w:val="22"/>
          <w:lang w:val="en-CA"/>
        </w:rPr>
      </w:pPr>
      <w:r w:rsidRPr="00D957C2">
        <w:rPr>
          <w:color w:val="000000" w:themeColor="text1"/>
          <w:sz w:val="22"/>
          <w:szCs w:val="22"/>
          <w:lang w:val="en-CA"/>
        </w:rPr>
        <w:t xml:space="preserve">MTS flag: </w:t>
      </w:r>
      <w:r w:rsidR="006B5DBB">
        <w:rPr>
          <w:color w:val="000000" w:themeColor="text1"/>
          <w:sz w:val="22"/>
          <w:szCs w:val="22"/>
          <w:lang w:val="en-CA"/>
        </w:rPr>
        <w:t>i</w:t>
      </w:r>
      <w:r w:rsidRPr="00D957C2">
        <w:rPr>
          <w:color w:val="000000" w:themeColor="text1"/>
          <w:sz w:val="22"/>
          <w:szCs w:val="22"/>
          <w:lang w:val="en-CA"/>
        </w:rPr>
        <w:t>f a CU uses the ISP coding mode, the MTS CU flag will be set to 0 and it will not be sent to the decoder. Therefore, the encoder will not perform RD tests for the different available transforms for each resulting sub</w:t>
      </w:r>
      <w:r w:rsidRPr="00D957C2">
        <w:rPr>
          <w:sz w:val="22"/>
          <w:szCs w:val="22"/>
          <w:lang w:val="en-CA"/>
        </w:rPr>
        <w:t xml:space="preserve">-partition. The transform choice for the ISP mode will instead be fixed and selected according the intra mode, the processing order and the block size utilized. Hence, no signalling is required. For example, let </w:t>
      </w:r>
      <m:oMath>
        <m:sSub>
          <m:sSubPr>
            <m:ctrlPr>
              <w:rPr>
                <w:rFonts w:ascii="Cambria Math" w:hAnsi="Cambria Math"/>
                <w:i/>
                <w:sz w:val="22"/>
                <w:szCs w:val="22"/>
                <w:lang w:val="en-CA"/>
              </w:rPr>
            </m:ctrlPr>
          </m:sSubPr>
          <m:e>
            <m:r>
              <w:rPr>
                <w:rFonts w:ascii="Cambria Math" w:hAnsi="Cambria Math"/>
                <w:sz w:val="22"/>
                <w:szCs w:val="22"/>
                <w:lang w:val="en-CA"/>
              </w:rPr>
              <m:t>t</m:t>
            </m:r>
          </m:e>
          <m:sub>
            <m:r>
              <w:rPr>
                <w:rFonts w:ascii="Cambria Math" w:hAnsi="Cambria Math"/>
                <w:sz w:val="22"/>
                <w:szCs w:val="22"/>
                <w:lang w:val="en-CA"/>
              </w:rPr>
              <m:t>H</m:t>
            </m:r>
          </m:sub>
        </m:sSub>
      </m:oMath>
      <w:r w:rsidRPr="00D957C2">
        <w:rPr>
          <w:sz w:val="22"/>
          <w:szCs w:val="22"/>
          <w:lang w:val="en-CA"/>
        </w:rPr>
        <w:t xml:space="preserve"> and </w:t>
      </w:r>
      <m:oMath>
        <m:sSub>
          <m:sSubPr>
            <m:ctrlPr>
              <w:rPr>
                <w:rFonts w:ascii="Cambria Math" w:hAnsi="Cambria Math"/>
                <w:i/>
                <w:sz w:val="22"/>
                <w:szCs w:val="22"/>
                <w:lang w:val="en-CA"/>
              </w:rPr>
            </m:ctrlPr>
          </m:sSubPr>
          <m:e>
            <m:r>
              <w:rPr>
                <w:rFonts w:ascii="Cambria Math" w:hAnsi="Cambria Math"/>
                <w:sz w:val="22"/>
                <w:szCs w:val="22"/>
                <w:lang w:val="en-CA"/>
              </w:rPr>
              <m:t>t</m:t>
            </m:r>
          </m:e>
          <m:sub>
            <m:r>
              <w:rPr>
                <w:rFonts w:ascii="Cambria Math" w:hAnsi="Cambria Math"/>
                <w:sz w:val="22"/>
                <w:szCs w:val="22"/>
                <w:lang w:val="en-CA"/>
              </w:rPr>
              <m:t>V</m:t>
            </m:r>
          </m:sub>
        </m:sSub>
      </m:oMath>
      <w:r w:rsidRPr="00D957C2">
        <w:rPr>
          <w:sz w:val="22"/>
          <w:szCs w:val="22"/>
          <w:lang w:val="en-CA"/>
        </w:rPr>
        <w:t xml:space="preserve"> be the horizontal and the vertical transforms selected respectively for the </w:t>
      </w:r>
      <m:oMath>
        <m:r>
          <w:rPr>
            <w:rFonts w:ascii="Cambria Math" w:hAnsi="Cambria Math"/>
            <w:sz w:val="22"/>
            <w:szCs w:val="22"/>
            <w:lang w:val="en-CA"/>
          </w:rPr>
          <m:t>w×h</m:t>
        </m:r>
      </m:oMath>
      <w:r w:rsidRPr="00D957C2">
        <w:rPr>
          <w:sz w:val="22"/>
          <w:szCs w:val="22"/>
          <w:lang w:val="en-CA"/>
        </w:rPr>
        <w:t xml:space="preserve"> sub-partition, where </w:t>
      </w:r>
      <m:oMath>
        <m:r>
          <w:rPr>
            <w:rFonts w:ascii="Cambria Math" w:hAnsi="Cambria Math"/>
            <w:sz w:val="22"/>
            <w:szCs w:val="22"/>
            <w:lang w:val="en-CA"/>
          </w:rPr>
          <m:t>w</m:t>
        </m:r>
      </m:oMath>
      <w:r w:rsidRPr="00D957C2">
        <w:rPr>
          <w:sz w:val="22"/>
          <w:szCs w:val="22"/>
          <w:lang w:val="en-CA"/>
        </w:rPr>
        <w:t xml:space="preserve"> is the width and </w:t>
      </w:r>
      <m:oMath>
        <m:r>
          <w:rPr>
            <w:rFonts w:ascii="Cambria Math" w:hAnsi="Cambria Math"/>
            <w:sz w:val="22"/>
            <w:szCs w:val="22"/>
            <w:lang w:val="en-CA"/>
          </w:rPr>
          <m:t>h</m:t>
        </m:r>
      </m:oMath>
      <w:r w:rsidRPr="00D957C2">
        <w:rPr>
          <w:sz w:val="22"/>
          <w:szCs w:val="22"/>
          <w:lang w:val="en-CA"/>
        </w:rPr>
        <w:t xml:space="preserve"> is the height. Then the transform is selected according to the following rules:</w:t>
      </w:r>
    </w:p>
    <w:p w14:paraId="1858EF3E" w14:textId="77777777" w:rsidR="00B21FD9" w:rsidRPr="00D957C2" w:rsidRDefault="00B21FD9" w:rsidP="00D957C2">
      <w:pPr>
        <w:pStyle w:val="ListParagraph"/>
        <w:numPr>
          <w:ilvl w:val="0"/>
          <w:numId w:val="5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Lines="150" w:before="360"/>
        <w:textAlignment w:val="baseline"/>
        <w:rPr>
          <w:sz w:val="22"/>
          <w:szCs w:val="22"/>
          <w:lang w:val="en-CA"/>
        </w:rPr>
      </w:pPr>
      <w:r w:rsidRPr="00D957C2">
        <w:rPr>
          <w:sz w:val="22"/>
          <w:szCs w:val="22"/>
          <w:lang w:val="en-CA"/>
        </w:rPr>
        <w:t xml:space="preserve">If </w:t>
      </w:r>
      <m:oMath>
        <m:r>
          <w:rPr>
            <w:rFonts w:ascii="Cambria Math" w:hAnsi="Cambria Math"/>
            <w:sz w:val="22"/>
            <w:szCs w:val="22"/>
            <w:lang w:val="en-CA"/>
          </w:rPr>
          <m:t>w=1</m:t>
        </m:r>
      </m:oMath>
      <w:r w:rsidRPr="00D957C2">
        <w:rPr>
          <w:sz w:val="22"/>
          <w:szCs w:val="22"/>
          <w:lang w:val="en-CA"/>
        </w:rPr>
        <w:t xml:space="preserve"> or </w:t>
      </w:r>
      <m:oMath>
        <m:r>
          <w:rPr>
            <w:rFonts w:ascii="Cambria Math" w:hAnsi="Cambria Math"/>
            <w:sz w:val="22"/>
            <w:szCs w:val="22"/>
            <w:lang w:val="en-CA"/>
          </w:rPr>
          <m:t>h=1</m:t>
        </m:r>
      </m:oMath>
      <w:r w:rsidRPr="00D957C2">
        <w:rPr>
          <w:sz w:val="22"/>
          <w:szCs w:val="22"/>
          <w:lang w:val="en-CA"/>
        </w:rPr>
        <w:t xml:space="preserve">, then there is no horizontal or vertical </w:t>
      </w:r>
      <w:proofErr w:type="gramStart"/>
      <w:r w:rsidRPr="00D957C2">
        <w:rPr>
          <w:sz w:val="22"/>
          <w:szCs w:val="22"/>
          <w:lang w:val="en-CA"/>
        </w:rPr>
        <w:t>transform</w:t>
      </w:r>
      <w:proofErr w:type="gramEnd"/>
      <w:r w:rsidRPr="00D957C2">
        <w:rPr>
          <w:sz w:val="22"/>
          <w:szCs w:val="22"/>
          <w:lang w:val="en-CA"/>
        </w:rPr>
        <w:t xml:space="preserve"> respectively.</w:t>
      </w:r>
    </w:p>
    <w:p w14:paraId="26DECA1C" w14:textId="77777777" w:rsidR="00B21FD9" w:rsidRPr="00D957C2" w:rsidRDefault="00B21FD9" w:rsidP="00D957C2">
      <w:pPr>
        <w:pStyle w:val="ListParagraph"/>
        <w:numPr>
          <w:ilvl w:val="0"/>
          <w:numId w:val="5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Lines="150" w:before="360"/>
        <w:textAlignment w:val="baseline"/>
        <w:rPr>
          <w:sz w:val="22"/>
          <w:szCs w:val="22"/>
          <w:lang w:val="en-CA"/>
        </w:rPr>
      </w:pPr>
      <w:r w:rsidRPr="00D957C2">
        <w:rPr>
          <w:sz w:val="22"/>
          <w:szCs w:val="22"/>
          <w:lang w:val="en-CA"/>
        </w:rPr>
        <w:t xml:space="preserve">If </w:t>
      </w:r>
      <m:oMath>
        <m:r>
          <w:rPr>
            <w:rFonts w:ascii="Cambria Math" w:hAnsi="Cambria Math"/>
            <w:sz w:val="22"/>
            <w:szCs w:val="22"/>
            <w:lang w:val="en-CA"/>
          </w:rPr>
          <m:t>w=2</m:t>
        </m:r>
      </m:oMath>
      <w:r w:rsidRPr="00D957C2">
        <w:rPr>
          <w:sz w:val="22"/>
          <w:szCs w:val="22"/>
          <w:lang w:val="en-CA"/>
        </w:rPr>
        <w:t xml:space="preserve"> or </w:t>
      </w:r>
      <m:oMath>
        <m:r>
          <w:rPr>
            <w:rFonts w:ascii="Cambria Math" w:hAnsi="Cambria Math"/>
            <w:sz w:val="22"/>
            <w:szCs w:val="22"/>
            <w:lang w:val="en-CA"/>
          </w:rPr>
          <m:t>w&gt;32</m:t>
        </m:r>
      </m:oMath>
      <w:r w:rsidRPr="00D957C2">
        <w:rPr>
          <w:sz w:val="22"/>
          <w:szCs w:val="22"/>
          <w:lang w:val="en-CA"/>
        </w:rPr>
        <w:t xml:space="preserve">, </w:t>
      </w:r>
      <m:oMath>
        <m:sSub>
          <m:sSubPr>
            <m:ctrlPr>
              <w:rPr>
                <w:rFonts w:ascii="Cambria Math" w:hAnsi="Cambria Math"/>
                <w:i/>
                <w:sz w:val="22"/>
                <w:szCs w:val="22"/>
                <w:lang w:val="en-CA"/>
              </w:rPr>
            </m:ctrlPr>
          </m:sSubPr>
          <m:e>
            <m:r>
              <w:rPr>
                <w:rFonts w:ascii="Cambria Math" w:hAnsi="Cambria Math"/>
                <w:sz w:val="22"/>
                <w:szCs w:val="22"/>
                <w:lang w:val="en-CA"/>
              </w:rPr>
              <m:t>t</m:t>
            </m:r>
          </m:e>
          <m:sub>
            <m:r>
              <w:rPr>
                <w:rFonts w:ascii="Cambria Math" w:hAnsi="Cambria Math"/>
                <w:sz w:val="22"/>
                <w:szCs w:val="22"/>
                <w:lang w:val="en-CA"/>
              </w:rPr>
              <m:t>H</m:t>
            </m:r>
          </m:sub>
        </m:sSub>
      </m:oMath>
      <w:r w:rsidRPr="00D957C2">
        <w:rPr>
          <w:sz w:val="22"/>
          <w:szCs w:val="22"/>
          <w:lang w:val="en-CA"/>
        </w:rPr>
        <w:t xml:space="preserve"> = DCT-II</w:t>
      </w:r>
    </w:p>
    <w:p w14:paraId="4BFC4A92" w14:textId="77777777" w:rsidR="00B21FD9" w:rsidRPr="00D957C2" w:rsidRDefault="00B21FD9" w:rsidP="00D957C2">
      <w:pPr>
        <w:pStyle w:val="ListParagraph"/>
        <w:numPr>
          <w:ilvl w:val="0"/>
          <w:numId w:val="5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Lines="150" w:before="360"/>
        <w:textAlignment w:val="baseline"/>
        <w:rPr>
          <w:sz w:val="22"/>
          <w:szCs w:val="22"/>
          <w:lang w:val="en-CA"/>
        </w:rPr>
      </w:pPr>
      <w:r w:rsidRPr="00D957C2">
        <w:rPr>
          <w:sz w:val="22"/>
          <w:szCs w:val="22"/>
          <w:lang w:val="en-CA"/>
        </w:rPr>
        <w:t xml:space="preserve">If </w:t>
      </w:r>
      <m:oMath>
        <m:r>
          <w:rPr>
            <w:rFonts w:ascii="Cambria Math" w:hAnsi="Cambria Math"/>
            <w:sz w:val="22"/>
            <w:szCs w:val="22"/>
            <w:lang w:val="en-CA"/>
          </w:rPr>
          <m:t>h =2</m:t>
        </m:r>
      </m:oMath>
      <w:r w:rsidRPr="00D957C2">
        <w:rPr>
          <w:sz w:val="22"/>
          <w:szCs w:val="22"/>
          <w:lang w:val="en-CA"/>
        </w:rPr>
        <w:t xml:space="preserve"> or </w:t>
      </w:r>
      <m:oMath>
        <m:r>
          <w:rPr>
            <w:rFonts w:ascii="Cambria Math" w:hAnsi="Cambria Math"/>
            <w:sz w:val="22"/>
            <w:szCs w:val="22"/>
            <w:lang w:val="en-CA"/>
          </w:rPr>
          <m:t>h &gt;32</m:t>
        </m:r>
      </m:oMath>
      <w:r w:rsidRPr="00D957C2">
        <w:rPr>
          <w:sz w:val="22"/>
          <w:szCs w:val="22"/>
          <w:lang w:val="en-CA"/>
        </w:rPr>
        <w:t xml:space="preserve">, </w:t>
      </w:r>
      <m:oMath>
        <m:sSub>
          <m:sSubPr>
            <m:ctrlPr>
              <w:rPr>
                <w:rFonts w:ascii="Cambria Math" w:hAnsi="Cambria Math"/>
                <w:i/>
                <w:sz w:val="22"/>
                <w:szCs w:val="22"/>
                <w:lang w:val="en-CA"/>
              </w:rPr>
            </m:ctrlPr>
          </m:sSubPr>
          <m:e>
            <m:r>
              <w:rPr>
                <w:rFonts w:ascii="Cambria Math" w:hAnsi="Cambria Math"/>
                <w:sz w:val="22"/>
                <w:szCs w:val="22"/>
                <w:lang w:val="en-CA"/>
              </w:rPr>
              <m:t>t</m:t>
            </m:r>
          </m:e>
          <m:sub>
            <m:r>
              <w:rPr>
                <w:rFonts w:ascii="Cambria Math" w:hAnsi="Cambria Math"/>
                <w:sz w:val="22"/>
                <w:szCs w:val="22"/>
                <w:lang w:val="en-CA"/>
              </w:rPr>
              <m:t>V</m:t>
            </m:r>
          </m:sub>
        </m:sSub>
      </m:oMath>
      <w:r w:rsidRPr="00D957C2">
        <w:rPr>
          <w:sz w:val="22"/>
          <w:szCs w:val="22"/>
          <w:lang w:val="en-CA"/>
        </w:rPr>
        <w:t xml:space="preserve"> = DCT-II</w:t>
      </w:r>
    </w:p>
    <w:p w14:paraId="3F627DF2" w14:textId="5B29143A" w:rsidR="00B21FD9" w:rsidRDefault="00B21FD9" w:rsidP="00D957C2">
      <w:pPr>
        <w:pStyle w:val="ListParagraph"/>
        <w:numPr>
          <w:ilvl w:val="0"/>
          <w:numId w:val="5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Lines="150" w:before="360"/>
        <w:textAlignment w:val="baseline"/>
      </w:pPr>
      <w:r w:rsidRPr="00D957C2">
        <w:rPr>
          <w:sz w:val="22"/>
          <w:szCs w:val="22"/>
          <w:lang w:val="en-CA"/>
        </w:rPr>
        <w:t>Otherwise</w:t>
      </w:r>
      <w:r w:rsidR="00294AC7">
        <w:rPr>
          <w:sz w:val="22"/>
          <w:szCs w:val="22"/>
          <w:lang w:val="en-CA"/>
        </w:rPr>
        <w:t xml:space="preserve">, the transform is selected as in </w:t>
      </w:r>
      <w:r w:rsidR="00294AC7">
        <w:rPr>
          <w:szCs w:val="22"/>
          <w:lang w:val="en-CA"/>
        </w:rPr>
        <w:fldChar w:fldCharType="begin"/>
      </w:r>
      <w:r w:rsidR="00294AC7">
        <w:rPr>
          <w:sz w:val="22"/>
          <w:szCs w:val="22"/>
          <w:lang w:val="en-CA"/>
        </w:rPr>
        <w:instrText xml:space="preserve"> REF _Ref1161455 \h </w:instrText>
      </w:r>
      <w:r w:rsidR="00294AC7">
        <w:rPr>
          <w:szCs w:val="22"/>
          <w:lang w:val="en-CA"/>
        </w:rPr>
      </w:r>
      <w:r w:rsidR="00294AC7">
        <w:rPr>
          <w:szCs w:val="22"/>
          <w:lang w:val="en-CA"/>
        </w:rPr>
        <w:fldChar w:fldCharType="separate"/>
      </w:r>
      <w:r w:rsidR="00F27BA6" w:rsidRPr="00D957C2">
        <w:t>Table </w:t>
      </w:r>
      <w:r w:rsidR="00F27BA6">
        <w:rPr>
          <w:noProof/>
        </w:rPr>
        <w:t>3</w:t>
      </w:r>
      <w:r w:rsidR="00F27BA6" w:rsidRPr="00D957C2">
        <w:noBreakHyphen/>
      </w:r>
      <w:r w:rsidR="00F27BA6">
        <w:rPr>
          <w:noProof/>
        </w:rPr>
        <w:t>6</w:t>
      </w:r>
      <w:r w:rsidR="00294AC7">
        <w:rPr>
          <w:szCs w:val="22"/>
          <w:lang w:val="en-CA"/>
        </w:rPr>
        <w:fldChar w:fldCharType="end"/>
      </w:r>
      <w:r w:rsidR="00294AC7">
        <w:rPr>
          <w:sz w:val="22"/>
          <w:szCs w:val="22"/>
          <w:lang w:val="en-CA"/>
        </w:rPr>
        <w:t>.</w:t>
      </w:r>
      <w:bookmarkStart w:id="359" w:name="_Ref525399014"/>
      <w:r>
        <w:t xml:space="preserve"> </w:t>
      </w:r>
    </w:p>
    <w:p w14:paraId="408689C0" w14:textId="4F31381C" w:rsidR="00B21FD9" w:rsidRPr="00D957C2" w:rsidRDefault="00294AC7" w:rsidP="00B21FD9">
      <w:pPr>
        <w:pStyle w:val="Caption"/>
        <w:spacing w:after="0"/>
        <w:rPr>
          <w:color w:val="000000" w:themeColor="text1"/>
        </w:rPr>
      </w:pPr>
      <w:bookmarkStart w:id="360" w:name="_Ref1161455"/>
      <w:bookmarkEnd w:id="359"/>
      <w:r w:rsidRPr="00D957C2">
        <w:t>Table </w:t>
      </w:r>
      <w:r w:rsidR="008A28E8">
        <w:rPr>
          <w:noProof/>
        </w:rPr>
        <w:fldChar w:fldCharType="begin"/>
      </w:r>
      <w:r w:rsidR="008A28E8">
        <w:rPr>
          <w:noProof/>
        </w:rPr>
        <w:instrText xml:space="preserve"> STYLEREF 1 \s </w:instrText>
      </w:r>
      <w:r w:rsidR="008A28E8">
        <w:rPr>
          <w:noProof/>
        </w:rPr>
        <w:fldChar w:fldCharType="separate"/>
      </w:r>
      <w:r w:rsidR="00F27BA6">
        <w:rPr>
          <w:noProof/>
        </w:rPr>
        <w:t>3</w:t>
      </w:r>
      <w:r w:rsidR="008A28E8">
        <w:rPr>
          <w:noProof/>
        </w:rPr>
        <w:fldChar w:fldCharType="end"/>
      </w:r>
      <w:r w:rsidRPr="00D957C2">
        <w:noBreakHyphen/>
      </w:r>
      <w:r w:rsidR="008A28E8">
        <w:rPr>
          <w:noProof/>
        </w:rPr>
        <w:fldChar w:fldCharType="begin"/>
      </w:r>
      <w:r w:rsidR="008A28E8">
        <w:rPr>
          <w:noProof/>
        </w:rPr>
        <w:instrText xml:space="preserve"> SEQ Table \* ARABIC \s 1 </w:instrText>
      </w:r>
      <w:r w:rsidR="008A28E8">
        <w:rPr>
          <w:noProof/>
        </w:rPr>
        <w:fldChar w:fldCharType="separate"/>
      </w:r>
      <w:r w:rsidR="00F27BA6">
        <w:rPr>
          <w:noProof/>
        </w:rPr>
        <w:t>6</w:t>
      </w:r>
      <w:r w:rsidR="008A28E8">
        <w:rPr>
          <w:noProof/>
        </w:rPr>
        <w:fldChar w:fldCharType="end"/>
      </w:r>
      <w:bookmarkEnd w:id="360"/>
      <w:r w:rsidRPr="00D957C2">
        <w:t xml:space="preserve"> </w:t>
      </w:r>
      <w:r w:rsidR="00B21FD9" w:rsidRPr="00D957C2">
        <w:rPr>
          <w:color w:val="000000" w:themeColor="text1"/>
        </w:rPr>
        <w:t>–</w:t>
      </w:r>
      <w:r w:rsidR="00B21FD9" w:rsidRPr="00D957C2">
        <w:rPr>
          <w:rFonts w:hint="eastAsia"/>
          <w:color w:val="000000" w:themeColor="text1"/>
        </w:rPr>
        <w:t xml:space="preserve"> </w:t>
      </w:r>
      <w:r w:rsidR="00B21FD9" w:rsidRPr="00D957C2">
        <w:rPr>
          <w:color w:val="000000" w:themeColor="text1"/>
        </w:rPr>
        <w:t>Transform selection depends on intra mode</w:t>
      </w:r>
    </w:p>
    <w:tbl>
      <w:tblPr>
        <w:tblStyle w:val="TableGrid"/>
        <w:tblW w:w="0" w:type="auto"/>
        <w:jc w:val="center"/>
        <w:tblLook w:val="04A0" w:firstRow="1" w:lastRow="0" w:firstColumn="1" w:lastColumn="0" w:noHBand="0" w:noVBand="1"/>
      </w:tblPr>
      <w:tblGrid>
        <w:gridCol w:w="2682"/>
        <w:gridCol w:w="863"/>
        <w:gridCol w:w="863"/>
      </w:tblGrid>
      <w:tr w:rsidR="00B21FD9" w14:paraId="4821A006" w14:textId="77777777" w:rsidTr="0095019A">
        <w:trPr>
          <w:jc w:val="center"/>
        </w:trPr>
        <w:tc>
          <w:tcPr>
            <w:tcW w:w="2682" w:type="dxa"/>
            <w:vAlign w:val="center"/>
          </w:tcPr>
          <w:p w14:paraId="045F669E" w14:textId="77777777" w:rsidR="00B21FD9" w:rsidRPr="00D13B17" w:rsidRDefault="00B21FD9" w:rsidP="0095019A">
            <w:pPr>
              <w:jc w:val="center"/>
              <w:rPr>
                <w:b/>
                <w:lang w:val="en-CA"/>
              </w:rPr>
            </w:pPr>
            <w:r w:rsidRPr="00D13B17">
              <w:rPr>
                <w:b/>
                <w:lang w:val="en-CA"/>
              </w:rPr>
              <w:t>Intra mode</w:t>
            </w:r>
          </w:p>
        </w:tc>
        <w:tc>
          <w:tcPr>
            <w:tcW w:w="0" w:type="auto"/>
            <w:vAlign w:val="center"/>
          </w:tcPr>
          <w:p w14:paraId="5AF06309" w14:textId="77777777" w:rsidR="00B21FD9" w:rsidRPr="00D13B17" w:rsidRDefault="00707AAC" w:rsidP="0095019A">
            <w:pPr>
              <w:jc w:val="center"/>
              <w:rPr>
                <w:b/>
                <w:lang w:val="en-CA"/>
              </w:rPr>
            </w:pPr>
            <m:oMathPara>
              <m:oMath>
                <m:sSub>
                  <m:sSubPr>
                    <m:ctrlPr>
                      <w:rPr>
                        <w:rFonts w:ascii="Cambria Math" w:hAnsi="Cambria Math"/>
                        <w:b/>
                        <w:i/>
                        <w:lang w:val="en-CA"/>
                      </w:rPr>
                    </m:ctrlPr>
                  </m:sSubPr>
                  <m:e>
                    <m:r>
                      <m:rPr>
                        <m:sty m:val="bi"/>
                      </m:rPr>
                      <w:rPr>
                        <w:rFonts w:ascii="Cambria Math" w:hAnsi="Cambria Math"/>
                        <w:lang w:val="en-CA"/>
                      </w:rPr>
                      <m:t>t</m:t>
                    </m:r>
                  </m:e>
                  <m:sub>
                    <m:r>
                      <m:rPr>
                        <m:sty m:val="bi"/>
                      </m:rPr>
                      <w:rPr>
                        <w:rFonts w:ascii="Cambria Math" w:hAnsi="Cambria Math"/>
                        <w:lang w:val="en-CA"/>
                      </w:rPr>
                      <m:t>H</m:t>
                    </m:r>
                  </m:sub>
                </m:sSub>
              </m:oMath>
            </m:oMathPara>
          </w:p>
        </w:tc>
        <w:tc>
          <w:tcPr>
            <w:tcW w:w="0" w:type="auto"/>
            <w:vAlign w:val="center"/>
          </w:tcPr>
          <w:p w14:paraId="53142D7B" w14:textId="77777777" w:rsidR="00B21FD9" w:rsidRPr="00D13B17" w:rsidRDefault="00707AAC" w:rsidP="0095019A">
            <w:pPr>
              <w:jc w:val="center"/>
              <w:rPr>
                <w:b/>
                <w:lang w:val="en-CA"/>
              </w:rPr>
            </w:pPr>
            <m:oMathPara>
              <m:oMath>
                <m:sSub>
                  <m:sSubPr>
                    <m:ctrlPr>
                      <w:rPr>
                        <w:rFonts w:ascii="Cambria Math" w:hAnsi="Cambria Math"/>
                        <w:b/>
                        <w:i/>
                        <w:lang w:val="en-CA"/>
                      </w:rPr>
                    </m:ctrlPr>
                  </m:sSubPr>
                  <m:e>
                    <m:r>
                      <m:rPr>
                        <m:sty m:val="bi"/>
                      </m:rPr>
                      <w:rPr>
                        <w:rFonts w:ascii="Cambria Math" w:hAnsi="Cambria Math"/>
                        <w:lang w:val="en-CA"/>
                      </w:rPr>
                      <m:t>t</m:t>
                    </m:r>
                  </m:e>
                  <m:sub>
                    <m:r>
                      <m:rPr>
                        <m:sty m:val="bi"/>
                      </m:rPr>
                      <w:rPr>
                        <w:rFonts w:ascii="Cambria Math" w:hAnsi="Cambria Math"/>
                        <w:lang w:val="en-CA"/>
                      </w:rPr>
                      <m:t>V</m:t>
                    </m:r>
                  </m:sub>
                </m:sSub>
              </m:oMath>
            </m:oMathPara>
          </w:p>
        </w:tc>
      </w:tr>
      <w:tr w:rsidR="00B21FD9" w14:paraId="7E33ABED" w14:textId="77777777" w:rsidTr="0095019A">
        <w:trPr>
          <w:jc w:val="center"/>
        </w:trPr>
        <w:tc>
          <w:tcPr>
            <w:tcW w:w="2682" w:type="dxa"/>
            <w:vAlign w:val="center"/>
          </w:tcPr>
          <w:p w14:paraId="4D04E5F0" w14:textId="77777777" w:rsidR="00B21FD9" w:rsidRPr="00677716" w:rsidRDefault="00B21FD9" w:rsidP="0095019A">
            <w:pPr>
              <w:jc w:val="center"/>
            </w:pPr>
            <w:r w:rsidRPr="00677716">
              <w:t>Planar</w:t>
            </w:r>
          </w:p>
          <w:p w14:paraId="4FF60745" w14:textId="77777777" w:rsidR="00B21FD9" w:rsidRPr="00677716" w:rsidRDefault="00B21FD9" w:rsidP="0095019A">
            <w:pPr>
              <w:jc w:val="center"/>
              <w:rPr>
                <w:lang w:val="en-CA"/>
              </w:rPr>
            </w:pPr>
            <w:r w:rsidRPr="00677716">
              <w:t>Ang. 31,32,34,36,37</w:t>
            </w:r>
          </w:p>
        </w:tc>
        <w:tc>
          <w:tcPr>
            <w:tcW w:w="0" w:type="auto"/>
            <w:vAlign w:val="center"/>
          </w:tcPr>
          <w:p w14:paraId="2C81CF2A" w14:textId="77777777" w:rsidR="00B21FD9" w:rsidRPr="00677716" w:rsidRDefault="00B21FD9" w:rsidP="0095019A">
            <w:pPr>
              <w:jc w:val="center"/>
              <w:rPr>
                <w:lang w:val="en-CA"/>
              </w:rPr>
            </w:pPr>
            <w:r w:rsidRPr="00677716">
              <w:t>DST-VII</w:t>
            </w:r>
          </w:p>
        </w:tc>
        <w:tc>
          <w:tcPr>
            <w:tcW w:w="0" w:type="auto"/>
            <w:vAlign w:val="center"/>
          </w:tcPr>
          <w:p w14:paraId="0AF543B8" w14:textId="77777777" w:rsidR="00B21FD9" w:rsidRPr="00677716" w:rsidRDefault="00B21FD9" w:rsidP="0095019A">
            <w:pPr>
              <w:jc w:val="center"/>
              <w:rPr>
                <w:lang w:val="en-CA"/>
              </w:rPr>
            </w:pPr>
            <w:r w:rsidRPr="00677716">
              <w:t>DST-VII</w:t>
            </w:r>
          </w:p>
        </w:tc>
      </w:tr>
      <w:tr w:rsidR="00B21FD9" w14:paraId="039A2462" w14:textId="77777777" w:rsidTr="0095019A">
        <w:trPr>
          <w:jc w:val="center"/>
        </w:trPr>
        <w:tc>
          <w:tcPr>
            <w:tcW w:w="2682" w:type="dxa"/>
            <w:vAlign w:val="center"/>
          </w:tcPr>
          <w:p w14:paraId="1F57AB3F" w14:textId="77777777" w:rsidR="00B21FD9" w:rsidRPr="00677716" w:rsidRDefault="00B21FD9" w:rsidP="0095019A">
            <w:pPr>
              <w:jc w:val="center"/>
            </w:pPr>
            <w:r w:rsidRPr="00677716">
              <w:t>DC</w:t>
            </w:r>
          </w:p>
          <w:p w14:paraId="01514504" w14:textId="77777777" w:rsidR="00B21FD9" w:rsidRPr="00677716" w:rsidRDefault="00B21FD9" w:rsidP="0095019A">
            <w:pPr>
              <w:jc w:val="center"/>
              <w:rPr>
                <w:lang w:val="en-CA"/>
              </w:rPr>
            </w:pPr>
            <w:r w:rsidRPr="00677716">
              <w:t>Ang. 33, 35</w:t>
            </w:r>
          </w:p>
        </w:tc>
        <w:tc>
          <w:tcPr>
            <w:tcW w:w="0" w:type="auto"/>
            <w:vAlign w:val="center"/>
          </w:tcPr>
          <w:p w14:paraId="25D1559D" w14:textId="77777777" w:rsidR="00B21FD9" w:rsidRPr="00677716" w:rsidRDefault="00B21FD9" w:rsidP="0095019A">
            <w:pPr>
              <w:jc w:val="center"/>
              <w:rPr>
                <w:lang w:val="en-CA"/>
              </w:rPr>
            </w:pPr>
            <w:r w:rsidRPr="00677716">
              <w:t>DCT-</w:t>
            </w:r>
            <w:r>
              <w:t>II</w:t>
            </w:r>
          </w:p>
        </w:tc>
        <w:tc>
          <w:tcPr>
            <w:tcW w:w="0" w:type="auto"/>
            <w:vAlign w:val="center"/>
          </w:tcPr>
          <w:p w14:paraId="6ACE337D" w14:textId="77777777" w:rsidR="00B21FD9" w:rsidRPr="00677716" w:rsidRDefault="00B21FD9" w:rsidP="0095019A">
            <w:pPr>
              <w:jc w:val="center"/>
              <w:rPr>
                <w:lang w:val="en-CA"/>
              </w:rPr>
            </w:pPr>
            <w:r w:rsidRPr="00677716">
              <w:t>DCT-</w:t>
            </w:r>
            <w:r>
              <w:t>II</w:t>
            </w:r>
          </w:p>
        </w:tc>
      </w:tr>
      <w:tr w:rsidR="00B21FD9" w14:paraId="05EEEED5" w14:textId="77777777" w:rsidTr="0095019A">
        <w:trPr>
          <w:jc w:val="center"/>
        </w:trPr>
        <w:tc>
          <w:tcPr>
            <w:tcW w:w="2682" w:type="dxa"/>
            <w:vAlign w:val="center"/>
          </w:tcPr>
          <w:p w14:paraId="4B7276ED" w14:textId="77777777" w:rsidR="00B21FD9" w:rsidRPr="00677716" w:rsidRDefault="00B21FD9" w:rsidP="0095019A">
            <w:pPr>
              <w:jc w:val="center"/>
            </w:pPr>
            <w:r w:rsidRPr="00677716">
              <w:t>Ang. 2, 4, 6…28,30</w:t>
            </w:r>
          </w:p>
          <w:p w14:paraId="01494C33" w14:textId="77777777" w:rsidR="00B21FD9" w:rsidRPr="00677716" w:rsidRDefault="00B21FD9" w:rsidP="0095019A">
            <w:pPr>
              <w:jc w:val="center"/>
              <w:rPr>
                <w:lang w:val="en-CA"/>
              </w:rPr>
            </w:pPr>
            <w:r w:rsidRPr="00677716">
              <w:t>Ang. 39,41,43…63,65</w:t>
            </w:r>
          </w:p>
        </w:tc>
        <w:tc>
          <w:tcPr>
            <w:tcW w:w="0" w:type="auto"/>
            <w:vAlign w:val="center"/>
          </w:tcPr>
          <w:p w14:paraId="73FCFBCB" w14:textId="77777777" w:rsidR="00B21FD9" w:rsidRPr="00677716" w:rsidRDefault="00B21FD9" w:rsidP="0095019A">
            <w:pPr>
              <w:jc w:val="center"/>
              <w:rPr>
                <w:lang w:val="en-CA"/>
              </w:rPr>
            </w:pPr>
            <w:r w:rsidRPr="00677716">
              <w:t>DST-VII</w:t>
            </w:r>
          </w:p>
        </w:tc>
        <w:tc>
          <w:tcPr>
            <w:tcW w:w="0" w:type="auto"/>
            <w:vAlign w:val="center"/>
          </w:tcPr>
          <w:p w14:paraId="4B548E96" w14:textId="77777777" w:rsidR="00B21FD9" w:rsidRPr="00677716" w:rsidRDefault="00B21FD9" w:rsidP="0095019A">
            <w:pPr>
              <w:jc w:val="center"/>
              <w:rPr>
                <w:lang w:val="en-CA"/>
              </w:rPr>
            </w:pPr>
            <w:r w:rsidRPr="00677716">
              <w:t>DCT-</w:t>
            </w:r>
            <w:r>
              <w:t>II</w:t>
            </w:r>
          </w:p>
        </w:tc>
      </w:tr>
      <w:tr w:rsidR="00B21FD9" w14:paraId="225F0016" w14:textId="77777777" w:rsidTr="0095019A">
        <w:trPr>
          <w:jc w:val="center"/>
        </w:trPr>
        <w:tc>
          <w:tcPr>
            <w:tcW w:w="2682" w:type="dxa"/>
            <w:vAlign w:val="center"/>
          </w:tcPr>
          <w:p w14:paraId="3A4D08CB" w14:textId="77777777" w:rsidR="00B21FD9" w:rsidRPr="00677716" w:rsidRDefault="00B21FD9" w:rsidP="0095019A">
            <w:pPr>
              <w:jc w:val="center"/>
            </w:pPr>
            <w:r w:rsidRPr="00677716">
              <w:t>Ang. 3,5,7…27,29</w:t>
            </w:r>
          </w:p>
          <w:p w14:paraId="38571C0D" w14:textId="77777777" w:rsidR="00B21FD9" w:rsidRPr="00677716" w:rsidRDefault="00B21FD9" w:rsidP="0095019A">
            <w:pPr>
              <w:jc w:val="center"/>
              <w:rPr>
                <w:lang w:val="en-CA"/>
              </w:rPr>
            </w:pPr>
            <w:r w:rsidRPr="00677716">
              <w:t>Ang. 38,40,42…64,66</w:t>
            </w:r>
          </w:p>
        </w:tc>
        <w:tc>
          <w:tcPr>
            <w:tcW w:w="0" w:type="auto"/>
            <w:vAlign w:val="center"/>
          </w:tcPr>
          <w:p w14:paraId="00DC036E" w14:textId="77777777" w:rsidR="00B21FD9" w:rsidRPr="00677716" w:rsidRDefault="00B21FD9" w:rsidP="0095019A">
            <w:pPr>
              <w:jc w:val="center"/>
              <w:rPr>
                <w:lang w:val="en-CA"/>
              </w:rPr>
            </w:pPr>
            <w:r w:rsidRPr="00677716">
              <w:t>DCT-</w:t>
            </w:r>
            <w:r>
              <w:t>II</w:t>
            </w:r>
          </w:p>
        </w:tc>
        <w:tc>
          <w:tcPr>
            <w:tcW w:w="0" w:type="auto"/>
            <w:vAlign w:val="center"/>
          </w:tcPr>
          <w:p w14:paraId="137C4B3C" w14:textId="77777777" w:rsidR="00B21FD9" w:rsidRPr="00677716" w:rsidRDefault="00B21FD9" w:rsidP="0095019A">
            <w:pPr>
              <w:jc w:val="center"/>
              <w:rPr>
                <w:lang w:val="en-CA"/>
              </w:rPr>
            </w:pPr>
            <w:r w:rsidRPr="00677716">
              <w:t>DST-VII</w:t>
            </w:r>
          </w:p>
        </w:tc>
      </w:tr>
    </w:tbl>
    <w:p w14:paraId="31930F51" w14:textId="77777777" w:rsidR="00B21FD9" w:rsidRPr="00C56F35" w:rsidRDefault="00B21FD9" w:rsidP="00B21FD9">
      <w:pPr>
        <w:rPr>
          <w:lang w:val="en-CA"/>
        </w:rPr>
      </w:pPr>
    </w:p>
    <w:p w14:paraId="68896D18" w14:textId="7F6941E7" w:rsidR="00BF361A" w:rsidRPr="00BF361A" w:rsidRDefault="00BF361A" w:rsidP="00BF361A">
      <w:pPr>
        <w:pStyle w:val="Heading2"/>
        <w:rPr>
          <w:sz w:val="28"/>
          <w:lang w:val="en-CA"/>
        </w:rPr>
      </w:pPr>
      <w:bookmarkStart w:id="361" w:name="_Toc1165573"/>
      <w:bookmarkStart w:id="362" w:name="_Toc3824650"/>
      <w:bookmarkEnd w:id="361"/>
      <w:r>
        <w:rPr>
          <w:sz w:val="28"/>
          <w:lang w:val="en-CA"/>
        </w:rPr>
        <w:t>I</w:t>
      </w:r>
      <w:r w:rsidRPr="00BF361A">
        <w:rPr>
          <w:sz w:val="28"/>
          <w:lang w:val="en-CA"/>
        </w:rPr>
        <w:t>nter prediction</w:t>
      </w:r>
      <w:bookmarkEnd w:id="362"/>
    </w:p>
    <w:p w14:paraId="35574080" w14:textId="6EFC0BE7" w:rsidR="003242CB" w:rsidRDefault="00671C7F" w:rsidP="005E6119">
      <w:pPr>
        <w:jc w:val="both"/>
        <w:rPr>
          <w:lang w:val="en-CA"/>
        </w:rPr>
      </w:pPr>
      <w:r>
        <w:rPr>
          <w:lang w:val="en-CA"/>
        </w:rPr>
        <w:t>For e</w:t>
      </w:r>
      <w:r w:rsidR="00472025" w:rsidRPr="00472025">
        <w:rPr>
          <w:lang w:val="en-CA"/>
        </w:rPr>
        <w:t xml:space="preserve">ach inter-predicted </w:t>
      </w:r>
      <w:r w:rsidR="00472025">
        <w:rPr>
          <w:lang w:val="en-CA"/>
        </w:rPr>
        <w:t>CU</w:t>
      </w:r>
      <w:r>
        <w:rPr>
          <w:lang w:val="en-CA"/>
        </w:rPr>
        <w:t>,</w:t>
      </w:r>
      <w:r w:rsidR="00472025" w:rsidRPr="00472025">
        <w:rPr>
          <w:lang w:val="en-CA"/>
        </w:rPr>
        <w:t xml:space="preserve"> motion parameters consisting of motion vectors</w:t>
      </w:r>
      <w:r>
        <w:rPr>
          <w:lang w:val="en-CA"/>
        </w:rPr>
        <w:t xml:space="preserve">, </w:t>
      </w:r>
      <w:r w:rsidR="00472025" w:rsidRPr="00472025">
        <w:rPr>
          <w:lang w:val="en-CA"/>
        </w:rPr>
        <w:t>reference picture indices and reference picture list usage index</w:t>
      </w:r>
      <w:r>
        <w:rPr>
          <w:lang w:val="en-CA"/>
        </w:rPr>
        <w:t>, and additional information needed for the new coding feature of VVC</w:t>
      </w:r>
      <w:r w:rsidR="00472025" w:rsidRPr="00472025">
        <w:rPr>
          <w:lang w:val="en-CA"/>
        </w:rPr>
        <w:t xml:space="preserve"> to be used for inter-predicted sample generation</w:t>
      </w:r>
      <w:r>
        <w:rPr>
          <w:lang w:val="en-CA"/>
        </w:rPr>
        <w:t>. The motion parameter</w:t>
      </w:r>
      <w:r w:rsidR="00472025" w:rsidRPr="00472025">
        <w:rPr>
          <w:lang w:val="en-CA"/>
        </w:rPr>
        <w:t xml:space="preserve"> </w:t>
      </w:r>
      <w:r>
        <w:rPr>
          <w:lang w:val="en-CA"/>
        </w:rPr>
        <w:t xml:space="preserve">can be </w:t>
      </w:r>
      <w:r w:rsidR="00472025" w:rsidRPr="00472025">
        <w:rPr>
          <w:lang w:val="en-CA"/>
        </w:rPr>
        <w:t xml:space="preserve">signalled in an explicit or implicit manner. When a CU is coded with skip mode, the CU is associated with one PU and has no significant residual coefficients, no coded motion vector delta or reference picture index. A merge mode is specified whereby the motion parameters for the current </w:t>
      </w:r>
      <w:r w:rsidR="000F0A3C">
        <w:rPr>
          <w:lang w:val="en-CA"/>
        </w:rPr>
        <w:t>CU</w:t>
      </w:r>
      <w:r w:rsidR="00472025" w:rsidRPr="00472025">
        <w:rPr>
          <w:lang w:val="en-CA"/>
        </w:rPr>
        <w:t xml:space="preserve"> are obtained from neighbouring </w:t>
      </w:r>
      <w:r w:rsidR="000F0A3C">
        <w:rPr>
          <w:lang w:val="en-CA"/>
        </w:rPr>
        <w:t>C</w:t>
      </w:r>
      <w:r w:rsidR="00472025" w:rsidRPr="00472025">
        <w:rPr>
          <w:lang w:val="en-CA"/>
        </w:rPr>
        <w:t>Us, including spatial and temporal candidates</w:t>
      </w:r>
      <w:r>
        <w:rPr>
          <w:lang w:val="en-CA"/>
        </w:rPr>
        <w:t>, and additional schedules introduced in VVC</w:t>
      </w:r>
      <w:r w:rsidR="00472025" w:rsidRPr="00472025">
        <w:rPr>
          <w:lang w:val="en-CA"/>
        </w:rPr>
        <w:t xml:space="preserve">. The merge mode can be applied to any inter-predicted </w:t>
      </w:r>
      <w:r>
        <w:rPr>
          <w:lang w:val="en-CA"/>
        </w:rPr>
        <w:t>CU</w:t>
      </w:r>
      <w:r w:rsidR="00472025" w:rsidRPr="00472025">
        <w:rPr>
          <w:lang w:val="en-CA"/>
        </w:rPr>
        <w:t xml:space="preserve">, not only for skip mode. The alternative to merge mode is the explicit transmission of motion parameters, where motion vector, corresponding reference picture index for each </w:t>
      </w:r>
      <w:r w:rsidR="00472025" w:rsidRPr="00472025">
        <w:rPr>
          <w:lang w:val="en-CA"/>
        </w:rPr>
        <w:lastRenderedPageBreak/>
        <w:t>reference picture list and reference picture list usage flag</w:t>
      </w:r>
      <w:r>
        <w:rPr>
          <w:lang w:val="en-CA"/>
        </w:rPr>
        <w:t xml:space="preserve"> and other needed information</w:t>
      </w:r>
      <w:r w:rsidR="00472025" w:rsidRPr="00472025">
        <w:rPr>
          <w:lang w:val="en-CA"/>
        </w:rPr>
        <w:t xml:space="preserve"> are signalled explicitly per each </w:t>
      </w:r>
      <w:r w:rsidR="000F0A3C">
        <w:rPr>
          <w:lang w:val="en-CA"/>
        </w:rPr>
        <w:t>CU</w:t>
      </w:r>
      <w:r w:rsidR="00472025" w:rsidRPr="00472025">
        <w:rPr>
          <w:lang w:val="en-CA"/>
        </w:rPr>
        <w:t>.</w:t>
      </w:r>
    </w:p>
    <w:p w14:paraId="64BAEEDF" w14:textId="199E64F1" w:rsidR="009C3D2C" w:rsidRPr="00960770" w:rsidRDefault="00671C7F" w:rsidP="005E6119">
      <w:pPr>
        <w:jc w:val="both"/>
        <w:rPr>
          <w:szCs w:val="22"/>
          <w:lang w:val="en-CA"/>
        </w:rPr>
      </w:pPr>
      <w:r w:rsidRPr="009E08C4">
        <w:rPr>
          <w:szCs w:val="22"/>
          <w:lang w:val="en-CA"/>
        </w:rPr>
        <w:t>Beyond the inter coding features in HEVC, t</w:t>
      </w:r>
      <w:r w:rsidR="00582B07" w:rsidRPr="009E08C4">
        <w:rPr>
          <w:szCs w:val="22"/>
          <w:lang w:val="en-CA"/>
        </w:rPr>
        <w:t xml:space="preserve">he </w:t>
      </w:r>
      <w:r w:rsidR="000604AE" w:rsidRPr="009E08C4">
        <w:rPr>
          <w:szCs w:val="22"/>
          <w:lang w:val="en-CA"/>
        </w:rPr>
        <w:t>VTM</w:t>
      </w:r>
      <w:r w:rsidR="000604AE">
        <w:rPr>
          <w:szCs w:val="22"/>
          <w:lang w:val="en-CA"/>
        </w:rPr>
        <w:t>4</w:t>
      </w:r>
      <w:r w:rsidR="000604AE" w:rsidRPr="009E08C4">
        <w:rPr>
          <w:szCs w:val="22"/>
          <w:lang w:val="en-CA"/>
        </w:rPr>
        <w:t xml:space="preserve"> </w:t>
      </w:r>
      <w:r w:rsidR="00582B07" w:rsidRPr="009E08C4">
        <w:rPr>
          <w:szCs w:val="22"/>
          <w:lang w:val="en-CA"/>
        </w:rPr>
        <w:t xml:space="preserve">includes </w:t>
      </w:r>
      <w:proofErr w:type="gramStart"/>
      <w:r w:rsidR="00582B07" w:rsidRPr="009E08C4">
        <w:rPr>
          <w:szCs w:val="22"/>
          <w:lang w:val="en-CA"/>
        </w:rPr>
        <w:t>a number of</w:t>
      </w:r>
      <w:proofErr w:type="gramEnd"/>
      <w:r w:rsidR="00582B07" w:rsidRPr="009E08C4">
        <w:rPr>
          <w:szCs w:val="22"/>
          <w:lang w:val="en-CA"/>
        </w:rPr>
        <w:t xml:space="preserve"> new </w:t>
      </w:r>
      <w:r w:rsidR="009C3D2C" w:rsidRPr="009E08C4">
        <w:rPr>
          <w:szCs w:val="22"/>
          <w:lang w:val="en-CA"/>
        </w:rPr>
        <w:t xml:space="preserve">and refined </w:t>
      </w:r>
      <w:r w:rsidR="00582B07" w:rsidRPr="00B62BF0">
        <w:rPr>
          <w:szCs w:val="22"/>
          <w:lang w:val="en-CA"/>
        </w:rPr>
        <w:t>inter prediction coding tools</w:t>
      </w:r>
      <w:r w:rsidRPr="00B62BF0">
        <w:rPr>
          <w:szCs w:val="22"/>
          <w:lang w:val="en-CA"/>
        </w:rPr>
        <w:t xml:space="preserve"> listed as follows</w:t>
      </w:r>
      <w:r w:rsidR="009C3D2C" w:rsidRPr="00960770">
        <w:rPr>
          <w:szCs w:val="22"/>
          <w:lang w:val="en-CA"/>
        </w:rPr>
        <w:t xml:space="preserve">: </w:t>
      </w:r>
    </w:p>
    <w:p w14:paraId="2BE24C94" w14:textId="77777777" w:rsidR="007A114A" w:rsidRPr="005E6119" w:rsidRDefault="007A114A" w:rsidP="007A114A">
      <w:pPr>
        <w:pStyle w:val="ListParagraph"/>
        <w:numPr>
          <w:ilvl w:val="0"/>
          <w:numId w:val="9"/>
        </w:numPr>
        <w:rPr>
          <w:sz w:val="22"/>
          <w:szCs w:val="22"/>
          <w:lang w:val="en-CA"/>
        </w:rPr>
      </w:pPr>
      <w:r w:rsidRPr="005E6119">
        <w:rPr>
          <w:sz w:val="22"/>
          <w:szCs w:val="22"/>
          <w:lang w:val="en-CA"/>
        </w:rPr>
        <w:t>Extended merge prediction</w:t>
      </w:r>
    </w:p>
    <w:p w14:paraId="068ED630" w14:textId="6320216C" w:rsidR="009E08C4" w:rsidRDefault="00B62BF0" w:rsidP="009E08C4">
      <w:pPr>
        <w:pStyle w:val="ListParagraph"/>
        <w:numPr>
          <w:ilvl w:val="0"/>
          <w:numId w:val="9"/>
        </w:numPr>
        <w:rPr>
          <w:sz w:val="22"/>
          <w:szCs w:val="22"/>
          <w:lang w:val="en-CA"/>
        </w:rPr>
      </w:pPr>
      <w:r>
        <w:rPr>
          <w:sz w:val="22"/>
          <w:szCs w:val="22"/>
          <w:lang w:val="en-CA"/>
        </w:rPr>
        <w:t>M</w:t>
      </w:r>
      <w:r w:rsidR="009E08C4" w:rsidRPr="005E6119">
        <w:rPr>
          <w:sz w:val="22"/>
          <w:szCs w:val="22"/>
          <w:lang w:val="en-CA"/>
        </w:rPr>
        <w:t xml:space="preserve">erge </w:t>
      </w:r>
      <w:r>
        <w:rPr>
          <w:sz w:val="22"/>
          <w:szCs w:val="22"/>
          <w:lang w:val="en-CA"/>
        </w:rPr>
        <w:t xml:space="preserve">mode </w:t>
      </w:r>
      <w:r w:rsidR="009E08C4" w:rsidRPr="005E6119">
        <w:rPr>
          <w:sz w:val="22"/>
          <w:szCs w:val="22"/>
          <w:lang w:val="en-CA"/>
        </w:rPr>
        <w:t>with MVD (MMVD)</w:t>
      </w:r>
    </w:p>
    <w:p w14:paraId="51C7C797" w14:textId="7840D880" w:rsidR="00B306BF" w:rsidRPr="005E6119" w:rsidRDefault="00B306BF" w:rsidP="009E08C4">
      <w:pPr>
        <w:pStyle w:val="ListParagraph"/>
        <w:numPr>
          <w:ilvl w:val="0"/>
          <w:numId w:val="9"/>
        </w:numPr>
        <w:rPr>
          <w:sz w:val="22"/>
          <w:szCs w:val="22"/>
          <w:lang w:val="en-CA"/>
        </w:rPr>
      </w:pPr>
      <w:r>
        <w:rPr>
          <w:sz w:val="22"/>
          <w:szCs w:val="22"/>
          <w:lang w:val="en-CA"/>
        </w:rPr>
        <w:t>AMVP mode with symmetric MVD signalling</w:t>
      </w:r>
    </w:p>
    <w:p w14:paraId="545F76AE" w14:textId="11C12F64" w:rsidR="007A49F9" w:rsidRDefault="007A49F9" w:rsidP="00AF0D43">
      <w:pPr>
        <w:pStyle w:val="ListParagraph"/>
        <w:numPr>
          <w:ilvl w:val="0"/>
          <w:numId w:val="9"/>
        </w:numPr>
        <w:rPr>
          <w:szCs w:val="22"/>
          <w:lang w:val="en-CA"/>
        </w:rPr>
      </w:pPr>
      <w:r>
        <w:rPr>
          <w:sz w:val="22"/>
          <w:szCs w:val="22"/>
          <w:lang w:val="en-CA"/>
        </w:rPr>
        <w:t xml:space="preserve">Affine </w:t>
      </w:r>
      <w:r w:rsidR="00F91C91">
        <w:rPr>
          <w:sz w:val="22"/>
          <w:szCs w:val="22"/>
          <w:lang w:val="en-CA"/>
        </w:rPr>
        <w:t>motion compensated prediction</w:t>
      </w:r>
    </w:p>
    <w:p w14:paraId="34C97BF4" w14:textId="376C2343" w:rsidR="007A49F9" w:rsidRDefault="00C9074B" w:rsidP="00AF0D43">
      <w:pPr>
        <w:pStyle w:val="ListParagraph"/>
        <w:numPr>
          <w:ilvl w:val="0"/>
          <w:numId w:val="9"/>
        </w:numPr>
        <w:rPr>
          <w:szCs w:val="22"/>
          <w:lang w:val="en-CA"/>
        </w:rPr>
      </w:pPr>
      <w:r>
        <w:rPr>
          <w:sz w:val="22"/>
          <w:szCs w:val="22"/>
          <w:lang w:val="en-CA"/>
        </w:rPr>
        <w:t>Subblock-based</w:t>
      </w:r>
      <w:r w:rsidR="0019697E" w:rsidRPr="0019697E">
        <w:rPr>
          <w:sz w:val="22"/>
          <w:szCs w:val="22"/>
          <w:lang w:val="en-CA"/>
        </w:rPr>
        <w:t xml:space="preserve"> temporal motion vector prediction </w:t>
      </w:r>
      <w:r w:rsidR="0019697E">
        <w:rPr>
          <w:sz w:val="22"/>
          <w:szCs w:val="22"/>
          <w:lang w:val="en-CA"/>
        </w:rPr>
        <w:t>(</w:t>
      </w:r>
      <w:proofErr w:type="spellStart"/>
      <w:r>
        <w:rPr>
          <w:sz w:val="22"/>
          <w:szCs w:val="22"/>
          <w:lang w:val="en-CA"/>
        </w:rPr>
        <w:t>Sb</w:t>
      </w:r>
      <w:r w:rsidR="007A49F9">
        <w:rPr>
          <w:sz w:val="22"/>
          <w:szCs w:val="22"/>
          <w:lang w:val="en-CA"/>
        </w:rPr>
        <w:t>TMVP</w:t>
      </w:r>
      <w:proofErr w:type="spellEnd"/>
      <w:r w:rsidR="0019697E">
        <w:rPr>
          <w:sz w:val="22"/>
          <w:szCs w:val="22"/>
          <w:lang w:val="en-CA"/>
        </w:rPr>
        <w:t>)</w:t>
      </w:r>
      <w:r w:rsidR="007A49F9">
        <w:rPr>
          <w:sz w:val="22"/>
          <w:szCs w:val="22"/>
          <w:lang w:val="en-CA"/>
        </w:rPr>
        <w:t xml:space="preserve"> </w:t>
      </w:r>
    </w:p>
    <w:p w14:paraId="3DDBB641" w14:textId="6A4C4F60" w:rsidR="007A49F9" w:rsidRDefault="007A49F9" w:rsidP="00AF0D43">
      <w:pPr>
        <w:pStyle w:val="ListParagraph"/>
        <w:numPr>
          <w:ilvl w:val="0"/>
          <w:numId w:val="9"/>
        </w:numPr>
        <w:rPr>
          <w:szCs w:val="22"/>
          <w:lang w:val="en-CA"/>
        </w:rPr>
      </w:pPr>
      <w:r>
        <w:rPr>
          <w:sz w:val="22"/>
          <w:szCs w:val="22"/>
          <w:lang w:val="en-CA"/>
        </w:rPr>
        <w:t xml:space="preserve">Adaptive motion vector resolution (AMVR) </w:t>
      </w:r>
    </w:p>
    <w:p w14:paraId="168BDC7D" w14:textId="77777777" w:rsidR="00495C91" w:rsidRPr="00D113C4" w:rsidRDefault="00CD7545" w:rsidP="00AF0D43">
      <w:pPr>
        <w:pStyle w:val="ListParagraph"/>
        <w:numPr>
          <w:ilvl w:val="0"/>
          <w:numId w:val="9"/>
        </w:numPr>
        <w:rPr>
          <w:szCs w:val="22"/>
          <w:lang w:val="en-CA"/>
        </w:rPr>
      </w:pPr>
      <w:r>
        <w:rPr>
          <w:sz w:val="22"/>
          <w:szCs w:val="22"/>
          <w:lang w:val="en-CA"/>
        </w:rPr>
        <w:t xml:space="preserve">Motion field storage: </w:t>
      </w:r>
      <w:r w:rsidR="00D339B9">
        <w:rPr>
          <w:sz w:val="22"/>
          <w:szCs w:val="22"/>
          <w:lang w:val="en-CA"/>
        </w:rPr>
        <w:t>1/16</w:t>
      </w:r>
      <w:r w:rsidR="00D339B9" w:rsidRPr="00550109">
        <w:rPr>
          <w:sz w:val="22"/>
          <w:szCs w:val="22"/>
          <w:vertAlign w:val="superscript"/>
          <w:lang w:val="en-CA"/>
        </w:rPr>
        <w:t>th</w:t>
      </w:r>
      <w:r w:rsidR="00D339B9">
        <w:rPr>
          <w:sz w:val="22"/>
          <w:szCs w:val="22"/>
          <w:lang w:val="en-CA"/>
        </w:rPr>
        <w:t xml:space="preserve"> </w:t>
      </w:r>
      <w:r>
        <w:rPr>
          <w:sz w:val="22"/>
          <w:szCs w:val="22"/>
          <w:lang w:val="en-CA"/>
        </w:rPr>
        <w:t xml:space="preserve">luma </w:t>
      </w:r>
      <w:r w:rsidR="00D339B9">
        <w:rPr>
          <w:sz w:val="22"/>
          <w:szCs w:val="22"/>
          <w:lang w:val="en-CA"/>
        </w:rPr>
        <w:t xml:space="preserve">sample </w:t>
      </w:r>
      <w:r>
        <w:rPr>
          <w:sz w:val="22"/>
          <w:szCs w:val="22"/>
          <w:lang w:val="en-CA"/>
        </w:rPr>
        <w:t>MV</w:t>
      </w:r>
      <w:r w:rsidR="00D339B9">
        <w:rPr>
          <w:sz w:val="22"/>
          <w:szCs w:val="22"/>
          <w:lang w:val="en-CA"/>
        </w:rPr>
        <w:t xml:space="preserve"> storage and 8x8 motion field compression</w:t>
      </w:r>
    </w:p>
    <w:p w14:paraId="1ED33BFC" w14:textId="351841E6" w:rsidR="00495C91" w:rsidRPr="00D113C4" w:rsidRDefault="00495C91" w:rsidP="00AF0D43">
      <w:pPr>
        <w:pStyle w:val="ListParagraph"/>
        <w:numPr>
          <w:ilvl w:val="0"/>
          <w:numId w:val="9"/>
        </w:numPr>
        <w:rPr>
          <w:szCs w:val="22"/>
          <w:lang w:val="en-CA"/>
        </w:rPr>
      </w:pPr>
      <w:r>
        <w:rPr>
          <w:sz w:val="22"/>
          <w:szCs w:val="22"/>
          <w:lang w:val="en-CA"/>
        </w:rPr>
        <w:t>Bi-prediction with weighted averaging (BWA)</w:t>
      </w:r>
    </w:p>
    <w:p w14:paraId="4E1B973D" w14:textId="3C651C08" w:rsidR="00D339B9" w:rsidRPr="009709C0" w:rsidRDefault="00495C91" w:rsidP="00AF0D43">
      <w:pPr>
        <w:pStyle w:val="ListParagraph"/>
        <w:numPr>
          <w:ilvl w:val="0"/>
          <w:numId w:val="9"/>
        </w:numPr>
        <w:rPr>
          <w:szCs w:val="22"/>
          <w:lang w:val="en-CA"/>
        </w:rPr>
      </w:pPr>
      <w:r>
        <w:rPr>
          <w:sz w:val="22"/>
          <w:szCs w:val="22"/>
          <w:lang w:val="en-CA"/>
        </w:rPr>
        <w:t>Bi-directional optical flow (BDOF)</w:t>
      </w:r>
      <w:r w:rsidR="00D339B9">
        <w:rPr>
          <w:sz w:val="22"/>
          <w:szCs w:val="22"/>
          <w:lang w:val="en-CA"/>
        </w:rPr>
        <w:t xml:space="preserve"> </w:t>
      </w:r>
    </w:p>
    <w:p w14:paraId="76121FA6" w14:textId="5A65657A" w:rsidR="000604AE" w:rsidRPr="002B0DED" w:rsidRDefault="000604AE" w:rsidP="00AF0D43">
      <w:pPr>
        <w:pStyle w:val="ListParagraph"/>
        <w:numPr>
          <w:ilvl w:val="0"/>
          <w:numId w:val="9"/>
        </w:numPr>
        <w:rPr>
          <w:szCs w:val="22"/>
          <w:lang w:val="en-CA"/>
        </w:rPr>
      </w:pPr>
      <w:r>
        <w:rPr>
          <w:sz w:val="22"/>
          <w:szCs w:val="22"/>
          <w:lang w:val="en-CA"/>
        </w:rPr>
        <w:t>Decoder side motion vector refinement (DMVR)</w:t>
      </w:r>
    </w:p>
    <w:p w14:paraId="0DF1408B" w14:textId="42E41D59" w:rsidR="005F23DB" w:rsidRPr="001F0789" w:rsidRDefault="005F23DB" w:rsidP="00AF0D43">
      <w:pPr>
        <w:pStyle w:val="ListParagraph"/>
        <w:numPr>
          <w:ilvl w:val="0"/>
          <w:numId w:val="9"/>
        </w:numPr>
        <w:rPr>
          <w:szCs w:val="22"/>
          <w:lang w:val="en-CA"/>
        </w:rPr>
      </w:pPr>
      <w:r>
        <w:rPr>
          <w:sz w:val="22"/>
          <w:szCs w:val="22"/>
        </w:rPr>
        <w:t>Triangle partition prediction</w:t>
      </w:r>
    </w:p>
    <w:p w14:paraId="4446BC8B" w14:textId="10D019B2" w:rsidR="00D040BE" w:rsidRPr="000F0A3C" w:rsidRDefault="00D040BE" w:rsidP="00AF0D43">
      <w:pPr>
        <w:pStyle w:val="ListParagraph"/>
        <w:numPr>
          <w:ilvl w:val="0"/>
          <w:numId w:val="9"/>
        </w:numPr>
        <w:rPr>
          <w:szCs w:val="22"/>
          <w:lang w:val="en-CA"/>
        </w:rPr>
      </w:pPr>
      <w:r>
        <w:rPr>
          <w:sz w:val="22"/>
          <w:szCs w:val="22"/>
        </w:rPr>
        <w:t>Combined inter and intra prediction (CIIP)</w:t>
      </w:r>
    </w:p>
    <w:p w14:paraId="2E15C593" w14:textId="372233E7" w:rsidR="00472025" w:rsidRPr="00472025" w:rsidRDefault="00472025" w:rsidP="000F0A3C">
      <w:pPr>
        <w:rPr>
          <w:szCs w:val="22"/>
          <w:lang w:val="en-CA"/>
        </w:rPr>
      </w:pPr>
      <w:r w:rsidRPr="00472025">
        <w:rPr>
          <w:lang w:val="en-CA"/>
        </w:rPr>
        <w:t xml:space="preserve">The following text provides the details on the inter prediction </w:t>
      </w:r>
      <w:r>
        <w:rPr>
          <w:lang w:val="en-CA"/>
        </w:rPr>
        <w:t xml:space="preserve">methods </w:t>
      </w:r>
      <w:r w:rsidRPr="00472025">
        <w:rPr>
          <w:lang w:val="en-CA"/>
        </w:rPr>
        <w:t>specified in</w:t>
      </w:r>
      <w:r>
        <w:rPr>
          <w:lang w:val="en-CA"/>
        </w:rPr>
        <w:t xml:space="preserve"> VVC.</w:t>
      </w:r>
    </w:p>
    <w:p w14:paraId="061BFF0B" w14:textId="77777777" w:rsidR="007A114A" w:rsidRDefault="007A114A" w:rsidP="007A114A">
      <w:pPr>
        <w:pStyle w:val="Heading3"/>
        <w:rPr>
          <w:szCs w:val="22"/>
          <w:lang w:val="en-CA"/>
        </w:rPr>
      </w:pPr>
      <w:bookmarkStart w:id="363" w:name="_Toc3824651"/>
      <w:r>
        <w:rPr>
          <w:rFonts w:hint="eastAsia"/>
          <w:szCs w:val="22"/>
          <w:lang w:val="en-CA"/>
        </w:rPr>
        <w:t>Extended merge prediction</w:t>
      </w:r>
      <w:bookmarkEnd w:id="363"/>
    </w:p>
    <w:p w14:paraId="7B13F25A" w14:textId="6C9342D8" w:rsidR="007A114A" w:rsidRDefault="007A114A" w:rsidP="007A114A">
      <w:pPr>
        <w:rPr>
          <w:lang w:val="en-CA"/>
        </w:rPr>
      </w:pPr>
      <w:r>
        <w:rPr>
          <w:rFonts w:hint="eastAsia"/>
          <w:lang w:val="en-CA"/>
        </w:rPr>
        <w:t xml:space="preserve">In </w:t>
      </w:r>
      <w:r>
        <w:rPr>
          <w:lang w:val="en-CA"/>
        </w:rPr>
        <w:t>VTM</w:t>
      </w:r>
      <w:r w:rsidR="000604AE">
        <w:rPr>
          <w:lang w:val="en-CA"/>
        </w:rPr>
        <w:t>4</w:t>
      </w:r>
      <w:r>
        <w:rPr>
          <w:rFonts w:hint="eastAsia"/>
          <w:lang w:val="en-CA"/>
        </w:rPr>
        <w:t xml:space="preserve">, the merge </w:t>
      </w:r>
      <w:r>
        <w:rPr>
          <w:lang w:val="en-CA"/>
        </w:rPr>
        <w:t xml:space="preserve">candidate </w:t>
      </w:r>
      <w:r>
        <w:rPr>
          <w:rFonts w:hint="eastAsia"/>
          <w:lang w:val="en-CA"/>
        </w:rPr>
        <w:t xml:space="preserve">list </w:t>
      </w:r>
      <w:r>
        <w:rPr>
          <w:lang w:val="en-CA"/>
        </w:rPr>
        <w:t xml:space="preserve">is constructed by including the following </w:t>
      </w:r>
      <w:r>
        <w:rPr>
          <w:szCs w:val="22"/>
          <w:lang w:val="en-CA" w:eastAsia="zh-CN"/>
        </w:rPr>
        <w:t>five</w:t>
      </w:r>
      <w:r w:rsidRPr="002E610B">
        <w:rPr>
          <w:szCs w:val="22"/>
          <w:lang w:val="en-CA" w:eastAsia="zh-CN"/>
        </w:rPr>
        <w:t xml:space="preserve"> types of </w:t>
      </w:r>
      <w:r>
        <w:rPr>
          <w:lang w:val="en-CA"/>
        </w:rPr>
        <w:t>candidates</w:t>
      </w:r>
      <w:r w:rsidR="00BB4EB6">
        <w:rPr>
          <w:lang w:val="en-CA"/>
        </w:rPr>
        <w:t xml:space="preserve"> in order</w:t>
      </w:r>
      <w:r>
        <w:rPr>
          <w:lang w:val="en-CA"/>
        </w:rPr>
        <w:t>:</w:t>
      </w:r>
    </w:p>
    <w:p w14:paraId="47457116" w14:textId="77777777" w:rsidR="007A114A" w:rsidRPr="00D113C4" w:rsidRDefault="007A114A" w:rsidP="007A114A">
      <w:pPr>
        <w:pStyle w:val="ListParagraph"/>
        <w:numPr>
          <w:ilvl w:val="0"/>
          <w:numId w:val="13"/>
        </w:numPr>
        <w:spacing w:before="120" w:after="120"/>
        <w:rPr>
          <w:sz w:val="22"/>
          <w:szCs w:val="22"/>
          <w:lang w:val="en-CA" w:eastAsia="zh-CN"/>
        </w:rPr>
      </w:pPr>
      <w:r>
        <w:rPr>
          <w:rFonts w:eastAsia="SimSun"/>
          <w:sz w:val="22"/>
          <w:szCs w:val="22"/>
          <w:lang w:val="en-CA" w:eastAsia="zh-CN"/>
        </w:rPr>
        <w:t xml:space="preserve">Spatial MVP from spatial </w:t>
      </w:r>
      <w:r w:rsidRPr="00D113C4">
        <w:rPr>
          <w:rFonts w:eastAsia="SimSun"/>
          <w:sz w:val="22"/>
          <w:szCs w:val="22"/>
          <w:lang w:val="en-CA" w:eastAsia="zh-CN"/>
        </w:rPr>
        <w:t>neighbour CUs</w:t>
      </w:r>
    </w:p>
    <w:p w14:paraId="4E1045B6" w14:textId="77777777" w:rsidR="007A114A" w:rsidRPr="00D113C4" w:rsidRDefault="007A114A" w:rsidP="007A114A">
      <w:pPr>
        <w:pStyle w:val="ListParagraph"/>
        <w:numPr>
          <w:ilvl w:val="0"/>
          <w:numId w:val="13"/>
        </w:numPr>
        <w:spacing w:before="120" w:after="120"/>
        <w:rPr>
          <w:sz w:val="22"/>
          <w:szCs w:val="22"/>
          <w:lang w:val="en-CA" w:eastAsia="zh-CN"/>
        </w:rPr>
      </w:pPr>
      <w:r>
        <w:rPr>
          <w:rFonts w:eastAsia="SimSun"/>
          <w:sz w:val="22"/>
          <w:szCs w:val="22"/>
          <w:lang w:val="en-CA" w:eastAsia="zh-CN"/>
        </w:rPr>
        <w:t>Temporal MVP from collocated CUs</w:t>
      </w:r>
    </w:p>
    <w:p w14:paraId="614F4675" w14:textId="77777777" w:rsidR="007A114A" w:rsidRDefault="007A114A" w:rsidP="007A114A">
      <w:pPr>
        <w:pStyle w:val="ListParagraph"/>
        <w:numPr>
          <w:ilvl w:val="0"/>
          <w:numId w:val="13"/>
        </w:numPr>
        <w:spacing w:before="120" w:after="120"/>
        <w:rPr>
          <w:sz w:val="22"/>
          <w:szCs w:val="22"/>
          <w:lang w:val="en-CA" w:eastAsia="zh-CN"/>
        </w:rPr>
      </w:pPr>
      <w:r>
        <w:rPr>
          <w:sz w:val="22"/>
          <w:szCs w:val="22"/>
          <w:lang w:val="en-CA" w:eastAsia="zh-CN"/>
        </w:rPr>
        <w:t>History-based MVP from an FIFO table</w:t>
      </w:r>
    </w:p>
    <w:p w14:paraId="394EF38F" w14:textId="49861C48" w:rsidR="007A114A" w:rsidRDefault="007A114A" w:rsidP="007A114A">
      <w:pPr>
        <w:pStyle w:val="ListParagraph"/>
        <w:numPr>
          <w:ilvl w:val="0"/>
          <w:numId w:val="13"/>
        </w:numPr>
        <w:spacing w:before="120" w:after="120"/>
        <w:rPr>
          <w:sz w:val="22"/>
          <w:szCs w:val="22"/>
          <w:lang w:val="en-CA" w:eastAsia="zh-CN"/>
        </w:rPr>
      </w:pPr>
      <w:r>
        <w:rPr>
          <w:sz w:val="22"/>
          <w:szCs w:val="22"/>
          <w:lang w:val="en-CA" w:eastAsia="zh-CN"/>
        </w:rPr>
        <w:t xml:space="preserve">Pairwise </w:t>
      </w:r>
      <w:r w:rsidR="00153EB2">
        <w:rPr>
          <w:sz w:val="22"/>
          <w:szCs w:val="22"/>
          <w:lang w:val="en-CA" w:eastAsia="zh-CN"/>
        </w:rPr>
        <w:t>avera</w:t>
      </w:r>
      <w:r w:rsidR="0092151B">
        <w:rPr>
          <w:sz w:val="22"/>
          <w:szCs w:val="22"/>
          <w:lang w:val="en-CA" w:eastAsia="zh-CN"/>
        </w:rPr>
        <w:t>ge</w:t>
      </w:r>
      <w:r w:rsidR="00153EB2">
        <w:rPr>
          <w:sz w:val="22"/>
          <w:szCs w:val="22"/>
          <w:lang w:val="en-CA" w:eastAsia="zh-CN"/>
        </w:rPr>
        <w:t xml:space="preserve"> </w:t>
      </w:r>
      <w:r>
        <w:rPr>
          <w:sz w:val="22"/>
          <w:szCs w:val="22"/>
          <w:lang w:val="en-CA" w:eastAsia="zh-CN"/>
        </w:rPr>
        <w:t>MVP</w:t>
      </w:r>
    </w:p>
    <w:p w14:paraId="24E294DC" w14:textId="64C4FAB3" w:rsidR="007A114A" w:rsidRDefault="007A114A" w:rsidP="007A114A">
      <w:pPr>
        <w:pStyle w:val="ListParagraph"/>
        <w:numPr>
          <w:ilvl w:val="0"/>
          <w:numId w:val="13"/>
        </w:numPr>
        <w:spacing w:before="120" w:after="120"/>
        <w:rPr>
          <w:sz w:val="22"/>
          <w:szCs w:val="22"/>
          <w:lang w:val="en-CA" w:eastAsia="zh-CN"/>
        </w:rPr>
      </w:pPr>
      <w:r>
        <w:rPr>
          <w:sz w:val="22"/>
          <w:szCs w:val="22"/>
          <w:lang w:val="en-CA" w:eastAsia="zh-CN"/>
        </w:rPr>
        <w:t>Zero MVs</w:t>
      </w:r>
      <w:r w:rsidR="00BB4EB6">
        <w:rPr>
          <w:sz w:val="22"/>
          <w:szCs w:val="22"/>
          <w:lang w:val="en-CA" w:eastAsia="zh-CN"/>
        </w:rPr>
        <w:t>.</w:t>
      </w:r>
    </w:p>
    <w:p w14:paraId="0D51808C" w14:textId="68785BBE" w:rsidR="00AA62A0" w:rsidRDefault="00BB4EB6" w:rsidP="005E6119">
      <w:pPr>
        <w:jc w:val="both"/>
        <w:rPr>
          <w:lang w:eastAsia="ko-KR"/>
        </w:rPr>
      </w:pPr>
      <w:r>
        <w:rPr>
          <w:szCs w:val="22"/>
          <w:lang w:val="en-CA"/>
        </w:rPr>
        <w:t xml:space="preserve">The size of merge list is signalled in </w:t>
      </w:r>
      <w:r w:rsidR="00AA62A0">
        <w:rPr>
          <w:szCs w:val="22"/>
          <w:lang w:val="en-CA"/>
        </w:rPr>
        <w:t>slice header</w:t>
      </w:r>
      <w:r>
        <w:rPr>
          <w:szCs w:val="22"/>
          <w:lang w:val="en-CA"/>
        </w:rPr>
        <w:t xml:space="preserve"> and the maximum allowed size of merge list is 6 in VTM</w:t>
      </w:r>
      <w:r w:rsidR="000604AE">
        <w:rPr>
          <w:szCs w:val="22"/>
          <w:lang w:val="en-CA"/>
        </w:rPr>
        <w:t>4</w:t>
      </w:r>
      <w:r>
        <w:rPr>
          <w:szCs w:val="22"/>
          <w:lang w:val="en-CA"/>
        </w:rPr>
        <w:t>.</w:t>
      </w:r>
      <w:r w:rsidR="00AA62A0">
        <w:rPr>
          <w:szCs w:val="22"/>
          <w:lang w:val="en-CA"/>
        </w:rPr>
        <w:t xml:space="preserve"> </w:t>
      </w:r>
      <w:r w:rsidR="00AA62A0">
        <w:rPr>
          <w:lang w:eastAsia="ko-KR"/>
        </w:rPr>
        <w:t>For each CU code in merge mode, an index of best merge candidate is encoded using truncated unary binarization (TU). T</w:t>
      </w:r>
      <w:r w:rsidR="00AA62A0" w:rsidRPr="00AA62A0">
        <w:rPr>
          <w:lang w:eastAsia="ko-KR"/>
        </w:rPr>
        <w:t>he first bin of the merge index</w:t>
      </w:r>
      <w:r w:rsidR="00AA62A0">
        <w:rPr>
          <w:lang w:eastAsia="ko-KR"/>
        </w:rPr>
        <w:t xml:space="preserve"> is coded with context</w:t>
      </w:r>
      <w:r w:rsidR="00AA62A0" w:rsidRPr="00AA62A0">
        <w:rPr>
          <w:lang w:eastAsia="ko-KR"/>
        </w:rPr>
        <w:t xml:space="preserve"> and bypass coding </w:t>
      </w:r>
      <w:r w:rsidR="00AA62A0">
        <w:rPr>
          <w:lang w:eastAsia="ko-KR"/>
        </w:rPr>
        <w:t>is used for other bins</w:t>
      </w:r>
      <w:r w:rsidR="00AA62A0" w:rsidRPr="00AA62A0">
        <w:rPr>
          <w:lang w:eastAsia="ko-KR"/>
        </w:rPr>
        <w:t>.</w:t>
      </w:r>
    </w:p>
    <w:p w14:paraId="37E5A193" w14:textId="0E31E2E2" w:rsidR="00672C72" w:rsidRPr="005E6119" w:rsidRDefault="00C11528" w:rsidP="005E6119">
      <w:pPr>
        <w:spacing w:before="120" w:after="120"/>
        <w:rPr>
          <w:lang w:val="en-CA"/>
        </w:rPr>
      </w:pPr>
      <w:r>
        <w:rPr>
          <w:szCs w:val="22"/>
          <w:lang w:val="en-CA"/>
        </w:rPr>
        <w:t xml:space="preserve">The generation process of each category of merge candidates </w:t>
      </w:r>
      <w:r w:rsidR="00F87206">
        <w:rPr>
          <w:szCs w:val="22"/>
          <w:lang w:val="en-CA"/>
        </w:rPr>
        <w:t>is provided in this session.</w:t>
      </w:r>
    </w:p>
    <w:p w14:paraId="081F2C33" w14:textId="77777777" w:rsidR="00672C72" w:rsidRDefault="00672C72" w:rsidP="005E6119">
      <w:pPr>
        <w:pStyle w:val="Heading4"/>
        <w:rPr>
          <w:sz w:val="20"/>
          <w:lang w:val="en-GB" w:eastAsia="ja-JP"/>
        </w:rPr>
      </w:pPr>
      <w:bookmarkStart w:id="364" w:name="_Toc376882478"/>
      <w:bookmarkStart w:id="365" w:name="_Toc314408988"/>
      <w:bookmarkStart w:id="366" w:name="_Toc411002821"/>
      <w:r>
        <w:rPr>
          <w:lang w:val="en-GB" w:eastAsia="ja-JP"/>
        </w:rPr>
        <w:t xml:space="preserve">Spatial </w:t>
      </w:r>
      <w:r w:rsidRPr="005E6119">
        <w:rPr>
          <w:szCs w:val="22"/>
          <w:lang w:val="en-CA"/>
        </w:rPr>
        <w:t>candidates</w:t>
      </w:r>
      <w:bookmarkEnd w:id="364"/>
      <w:bookmarkEnd w:id="365"/>
      <w:r>
        <w:rPr>
          <w:lang w:val="en-GB" w:eastAsia="ja-JP"/>
        </w:rPr>
        <w:t xml:space="preserve"> derivation</w:t>
      </w:r>
      <w:bookmarkEnd w:id="366"/>
    </w:p>
    <w:p w14:paraId="2EEF5DBF" w14:textId="4CEF2D61" w:rsidR="00672C72" w:rsidRDefault="00F87206" w:rsidP="005E6119">
      <w:pPr>
        <w:spacing w:before="120"/>
        <w:jc w:val="both"/>
        <w:rPr>
          <w:rFonts w:eastAsia="Malgun Gothic"/>
          <w:lang w:val="en-GB" w:eastAsia="ko-KR"/>
        </w:rPr>
      </w:pPr>
      <w:r>
        <w:rPr>
          <w:lang w:eastAsia="ko-KR"/>
        </w:rPr>
        <w:t xml:space="preserve">The derivation of </w:t>
      </w:r>
      <w:r w:rsidR="00672C72">
        <w:rPr>
          <w:lang w:eastAsia="ko-KR"/>
        </w:rPr>
        <w:t>spatial merge candidates</w:t>
      </w:r>
      <w:r>
        <w:rPr>
          <w:lang w:eastAsia="ko-KR"/>
        </w:rPr>
        <w:t xml:space="preserve"> in VVC is same to that in HEVC. A</w:t>
      </w:r>
      <w:r w:rsidR="00672C72">
        <w:rPr>
          <w:lang w:eastAsia="ko-KR"/>
        </w:rPr>
        <w:t xml:space="preserve"> maximum of four merge candidates are selected among candidates located in the positions depicted in</w:t>
      </w:r>
      <w:r>
        <w:rPr>
          <w:lang w:eastAsia="ko-KR"/>
        </w:rPr>
        <w:t xml:space="preserve"> </w:t>
      </w:r>
      <w:r>
        <w:rPr>
          <w:lang w:eastAsia="ko-KR"/>
        </w:rPr>
        <w:fldChar w:fldCharType="begin"/>
      </w:r>
      <w:r>
        <w:rPr>
          <w:lang w:eastAsia="ko-KR"/>
        </w:rPr>
        <w:instrText xml:space="preserve"> REF _Ref533103938 \h </w:instrText>
      </w:r>
      <w:r>
        <w:rPr>
          <w:lang w:eastAsia="ko-KR"/>
        </w:rPr>
      </w:r>
      <w:r>
        <w:rPr>
          <w:lang w:eastAsia="ko-KR"/>
        </w:rPr>
        <w:fldChar w:fldCharType="separate"/>
      </w:r>
      <w:r w:rsidR="00F27BA6" w:rsidRPr="005E6119">
        <w:rPr>
          <w:lang w:val="en-GB" w:eastAsia="ko-KR"/>
        </w:rPr>
        <w:t xml:space="preserve">Figure </w:t>
      </w:r>
      <w:r w:rsidR="00F27BA6">
        <w:rPr>
          <w:noProof/>
          <w:lang w:val="en-GB" w:eastAsia="ko-KR"/>
        </w:rPr>
        <w:t>16</w:t>
      </w:r>
      <w:r>
        <w:rPr>
          <w:lang w:eastAsia="ko-KR"/>
        </w:rPr>
        <w:fldChar w:fldCharType="end"/>
      </w:r>
      <w:r w:rsidR="00672C72">
        <w:rPr>
          <w:lang w:eastAsia="ko-KR"/>
        </w:rPr>
        <w:t xml:space="preserve">. The order of derivation is </w:t>
      </w:r>
      <w:del w:id="367" w:author="Merge order fix" w:date="2019-03-18T17:58:00Z">
        <w:r w:rsidR="00672C72" w:rsidDel="005A0A8A">
          <w:rPr>
            <w:bCs/>
            <w:lang w:eastAsia="ko-KR"/>
          </w:rPr>
          <w:delText>A</w:delText>
        </w:r>
        <w:r w:rsidR="00672C72" w:rsidDel="005A0A8A">
          <w:rPr>
            <w:bCs/>
            <w:vertAlign w:val="subscript"/>
            <w:lang w:eastAsia="ko-KR"/>
          </w:rPr>
          <w:delText>1</w:delText>
        </w:r>
      </w:del>
      <w:ins w:id="368" w:author="Merge order fix" w:date="2019-03-18T17:58:00Z">
        <w:r w:rsidR="005A0A8A">
          <w:rPr>
            <w:bCs/>
            <w:lang w:eastAsia="ko-KR"/>
          </w:rPr>
          <w:t>A</w:t>
        </w:r>
        <w:r w:rsidR="005A0A8A">
          <w:rPr>
            <w:bCs/>
            <w:vertAlign w:val="subscript"/>
            <w:lang w:eastAsia="ko-KR"/>
          </w:rPr>
          <w:t>0</w:t>
        </w:r>
      </w:ins>
      <w:r w:rsidR="00672C72">
        <w:rPr>
          <w:bCs/>
          <w:vertAlign w:val="subscript"/>
          <w:lang w:eastAsia="ko-KR"/>
        </w:rPr>
        <w:t>,</w:t>
      </w:r>
      <w:r w:rsidR="00672C72">
        <w:rPr>
          <w:bCs/>
          <w:lang w:eastAsia="ko-KR"/>
        </w:rPr>
        <w:t xml:space="preserve"> </w:t>
      </w:r>
      <w:del w:id="369" w:author="Merge order fix" w:date="2019-03-18T17:58:00Z">
        <w:r w:rsidR="00672C72" w:rsidDel="005A0A8A">
          <w:rPr>
            <w:bCs/>
            <w:lang w:eastAsia="ko-KR"/>
          </w:rPr>
          <w:delText>B</w:delText>
        </w:r>
        <w:r w:rsidR="00672C72" w:rsidDel="005A0A8A">
          <w:rPr>
            <w:bCs/>
            <w:vertAlign w:val="subscript"/>
            <w:lang w:eastAsia="ko-KR"/>
          </w:rPr>
          <w:delText>1</w:delText>
        </w:r>
      </w:del>
      <w:ins w:id="370" w:author="Merge order fix" w:date="2019-03-18T17:58:00Z">
        <w:r w:rsidR="005A0A8A">
          <w:rPr>
            <w:bCs/>
            <w:lang w:eastAsia="ko-KR"/>
          </w:rPr>
          <w:t>B</w:t>
        </w:r>
        <w:r w:rsidR="005A0A8A">
          <w:rPr>
            <w:bCs/>
            <w:vertAlign w:val="subscript"/>
            <w:lang w:eastAsia="ko-KR"/>
          </w:rPr>
          <w:t>0</w:t>
        </w:r>
      </w:ins>
      <w:r w:rsidR="00672C72">
        <w:rPr>
          <w:bCs/>
          <w:vertAlign w:val="subscript"/>
          <w:lang w:eastAsia="ko-KR"/>
        </w:rPr>
        <w:t>,</w:t>
      </w:r>
      <w:r w:rsidR="00672C72">
        <w:rPr>
          <w:bCs/>
          <w:lang w:eastAsia="ko-KR"/>
        </w:rPr>
        <w:t xml:space="preserve"> </w:t>
      </w:r>
      <w:del w:id="371" w:author="Merge order fix" w:date="2019-03-18T17:58:00Z">
        <w:r w:rsidR="00672C72" w:rsidDel="005A0A8A">
          <w:rPr>
            <w:bCs/>
            <w:lang w:eastAsia="ko-KR"/>
          </w:rPr>
          <w:delText>B</w:delText>
        </w:r>
        <w:r w:rsidR="00672C72" w:rsidDel="005A0A8A">
          <w:rPr>
            <w:bCs/>
            <w:vertAlign w:val="subscript"/>
            <w:lang w:eastAsia="ko-KR"/>
          </w:rPr>
          <w:delText>0</w:delText>
        </w:r>
      </w:del>
      <w:ins w:id="372" w:author="Merge order fix" w:date="2019-03-18T17:58:00Z">
        <w:r w:rsidR="005A0A8A">
          <w:rPr>
            <w:bCs/>
            <w:lang w:eastAsia="ko-KR"/>
          </w:rPr>
          <w:t>B</w:t>
        </w:r>
        <w:r w:rsidR="005A0A8A">
          <w:rPr>
            <w:bCs/>
            <w:vertAlign w:val="subscript"/>
            <w:lang w:eastAsia="ko-KR"/>
          </w:rPr>
          <w:t>1</w:t>
        </w:r>
      </w:ins>
      <w:r w:rsidR="00672C72">
        <w:rPr>
          <w:bCs/>
          <w:vertAlign w:val="subscript"/>
          <w:lang w:eastAsia="ko-KR"/>
        </w:rPr>
        <w:t>,</w:t>
      </w:r>
      <w:r w:rsidR="00672C72">
        <w:rPr>
          <w:bCs/>
          <w:lang w:eastAsia="ko-KR"/>
        </w:rPr>
        <w:t xml:space="preserve"> </w:t>
      </w:r>
      <w:del w:id="373" w:author="Merge order fix" w:date="2019-03-18T17:58:00Z">
        <w:r w:rsidR="00672C72" w:rsidDel="005A0A8A">
          <w:rPr>
            <w:bCs/>
            <w:lang w:eastAsia="ko-KR"/>
          </w:rPr>
          <w:delText>A</w:delText>
        </w:r>
        <w:r w:rsidR="00672C72" w:rsidDel="005A0A8A">
          <w:rPr>
            <w:bCs/>
            <w:vertAlign w:val="subscript"/>
            <w:lang w:eastAsia="ko-KR"/>
          </w:rPr>
          <w:delText>0</w:delText>
        </w:r>
        <w:r w:rsidR="00672C72" w:rsidDel="005A0A8A">
          <w:rPr>
            <w:bCs/>
            <w:lang w:eastAsia="ko-KR"/>
          </w:rPr>
          <w:delText xml:space="preserve"> </w:delText>
        </w:r>
      </w:del>
      <w:ins w:id="374" w:author="Merge order fix" w:date="2019-03-18T17:58:00Z">
        <w:r w:rsidR="005A0A8A">
          <w:rPr>
            <w:bCs/>
            <w:lang w:eastAsia="ko-KR"/>
          </w:rPr>
          <w:t>A</w:t>
        </w:r>
        <w:r w:rsidR="005A0A8A">
          <w:rPr>
            <w:bCs/>
            <w:vertAlign w:val="subscript"/>
            <w:lang w:eastAsia="ko-KR"/>
          </w:rPr>
          <w:t>1</w:t>
        </w:r>
        <w:r w:rsidR="005A0A8A">
          <w:rPr>
            <w:bCs/>
            <w:lang w:eastAsia="ko-KR"/>
          </w:rPr>
          <w:t xml:space="preserve"> </w:t>
        </w:r>
      </w:ins>
      <w:r w:rsidR="00672C72">
        <w:rPr>
          <w:bCs/>
          <w:lang w:eastAsia="ko-KR"/>
        </w:rPr>
        <w:t>and B</w:t>
      </w:r>
      <w:r w:rsidR="00672C72">
        <w:rPr>
          <w:bCs/>
          <w:vertAlign w:val="subscript"/>
          <w:lang w:eastAsia="ko-KR"/>
        </w:rPr>
        <w:t>2</w:t>
      </w:r>
      <w:r w:rsidR="00672C72">
        <w:rPr>
          <w:bCs/>
          <w:lang w:eastAsia="ko-KR"/>
        </w:rPr>
        <w:t>. Position B</w:t>
      </w:r>
      <w:r w:rsidR="00672C72">
        <w:rPr>
          <w:bCs/>
          <w:vertAlign w:val="subscript"/>
          <w:lang w:eastAsia="ko-KR"/>
        </w:rPr>
        <w:t>2</w:t>
      </w:r>
      <w:r w:rsidR="00672C72">
        <w:rPr>
          <w:bCs/>
          <w:lang w:eastAsia="ko-KR"/>
        </w:rPr>
        <w:t xml:space="preserve"> is considered only</w:t>
      </w:r>
      <w:r w:rsidR="00672C72">
        <w:rPr>
          <w:bCs/>
          <w:vertAlign w:val="subscript"/>
          <w:lang w:eastAsia="ko-KR"/>
        </w:rPr>
        <w:t xml:space="preserve"> </w:t>
      </w:r>
      <w:r w:rsidR="00672C72">
        <w:rPr>
          <w:lang w:eastAsia="ko-KR"/>
        </w:rPr>
        <w:t xml:space="preserve">when any </w:t>
      </w:r>
      <w:r>
        <w:rPr>
          <w:lang w:eastAsia="ko-KR"/>
        </w:rPr>
        <w:t>CU</w:t>
      </w:r>
      <w:r w:rsidR="00672C72">
        <w:rPr>
          <w:lang w:eastAsia="ko-KR"/>
        </w:rPr>
        <w:t xml:space="preserve"> of position </w:t>
      </w:r>
      <w:del w:id="375" w:author="Merge order fix" w:date="2019-03-18T17:58:00Z">
        <w:r w:rsidR="00672C72" w:rsidDel="005A0A8A">
          <w:rPr>
            <w:bCs/>
            <w:lang w:eastAsia="ko-KR"/>
          </w:rPr>
          <w:delText>A</w:delText>
        </w:r>
        <w:r w:rsidR="00672C72" w:rsidDel="005A0A8A">
          <w:rPr>
            <w:bCs/>
            <w:vertAlign w:val="subscript"/>
            <w:lang w:eastAsia="ko-KR"/>
          </w:rPr>
          <w:delText>1</w:delText>
        </w:r>
      </w:del>
      <w:ins w:id="376" w:author="Merge order fix" w:date="2019-03-18T17:58:00Z">
        <w:r w:rsidR="005A0A8A">
          <w:rPr>
            <w:bCs/>
            <w:lang w:eastAsia="ko-KR"/>
          </w:rPr>
          <w:t>A</w:t>
        </w:r>
        <w:r w:rsidR="005A0A8A">
          <w:rPr>
            <w:bCs/>
            <w:vertAlign w:val="subscript"/>
            <w:lang w:eastAsia="ko-KR"/>
          </w:rPr>
          <w:t>0</w:t>
        </w:r>
      </w:ins>
      <w:r w:rsidR="00672C72">
        <w:rPr>
          <w:bCs/>
          <w:lang w:eastAsia="ko-KR"/>
        </w:rPr>
        <w:t xml:space="preserve">, </w:t>
      </w:r>
      <w:del w:id="377" w:author="Merge order fix" w:date="2019-03-18T17:59:00Z">
        <w:r w:rsidR="00672C72" w:rsidDel="005A0A8A">
          <w:rPr>
            <w:bCs/>
            <w:lang w:eastAsia="ko-KR"/>
          </w:rPr>
          <w:delText>B</w:delText>
        </w:r>
        <w:r w:rsidR="00672C72" w:rsidDel="005A0A8A">
          <w:rPr>
            <w:bCs/>
            <w:vertAlign w:val="subscript"/>
            <w:lang w:eastAsia="ko-KR"/>
          </w:rPr>
          <w:delText>1</w:delText>
        </w:r>
      </w:del>
      <w:ins w:id="378" w:author="Merge order fix" w:date="2019-03-18T17:59:00Z">
        <w:r w:rsidR="005A0A8A">
          <w:rPr>
            <w:bCs/>
            <w:lang w:eastAsia="ko-KR"/>
          </w:rPr>
          <w:t>B</w:t>
        </w:r>
        <w:r w:rsidR="005A0A8A">
          <w:rPr>
            <w:bCs/>
            <w:vertAlign w:val="subscript"/>
            <w:lang w:eastAsia="ko-KR"/>
          </w:rPr>
          <w:t>0</w:t>
        </w:r>
      </w:ins>
      <w:r w:rsidR="00672C72">
        <w:rPr>
          <w:bCs/>
          <w:lang w:eastAsia="ko-KR"/>
        </w:rPr>
        <w:t xml:space="preserve">, </w:t>
      </w:r>
      <w:del w:id="379" w:author="Merge order fix" w:date="2019-03-18T17:59:00Z">
        <w:r w:rsidR="00672C72" w:rsidDel="005A0A8A">
          <w:rPr>
            <w:bCs/>
            <w:lang w:eastAsia="ko-KR"/>
          </w:rPr>
          <w:delText>B</w:delText>
        </w:r>
        <w:r w:rsidR="00672C72" w:rsidDel="005A0A8A">
          <w:rPr>
            <w:bCs/>
            <w:vertAlign w:val="subscript"/>
            <w:lang w:eastAsia="ko-KR"/>
          </w:rPr>
          <w:delText>0</w:delText>
        </w:r>
      </w:del>
      <w:ins w:id="380" w:author="Merge order fix" w:date="2019-03-18T17:59:00Z">
        <w:r w:rsidR="005A0A8A">
          <w:rPr>
            <w:bCs/>
            <w:lang w:eastAsia="ko-KR"/>
          </w:rPr>
          <w:t>B</w:t>
        </w:r>
        <w:r w:rsidR="005A0A8A">
          <w:rPr>
            <w:bCs/>
            <w:vertAlign w:val="subscript"/>
            <w:lang w:eastAsia="ko-KR"/>
          </w:rPr>
          <w:t>1</w:t>
        </w:r>
      </w:ins>
      <w:r w:rsidR="00672C72">
        <w:rPr>
          <w:bCs/>
          <w:lang w:eastAsia="ko-KR"/>
        </w:rPr>
        <w:t xml:space="preserve">, </w:t>
      </w:r>
      <w:del w:id="381" w:author="Merge order fix" w:date="2019-03-18T17:59:00Z">
        <w:r w:rsidR="00672C72" w:rsidDel="005A0A8A">
          <w:rPr>
            <w:bCs/>
            <w:lang w:eastAsia="ko-KR"/>
          </w:rPr>
          <w:delText>A</w:delText>
        </w:r>
        <w:r w:rsidR="00672C72" w:rsidDel="005A0A8A">
          <w:rPr>
            <w:bCs/>
            <w:vertAlign w:val="subscript"/>
            <w:lang w:eastAsia="ko-KR"/>
          </w:rPr>
          <w:delText>0</w:delText>
        </w:r>
        <w:r w:rsidR="00672C72" w:rsidDel="005A0A8A">
          <w:rPr>
            <w:bCs/>
            <w:lang w:eastAsia="ko-KR"/>
          </w:rPr>
          <w:delText xml:space="preserve"> </w:delText>
        </w:r>
      </w:del>
      <w:ins w:id="382" w:author="Merge order fix" w:date="2019-03-18T17:59:00Z">
        <w:r w:rsidR="005A0A8A">
          <w:rPr>
            <w:bCs/>
            <w:lang w:eastAsia="ko-KR"/>
          </w:rPr>
          <w:t>A</w:t>
        </w:r>
        <w:r w:rsidR="005A0A8A">
          <w:rPr>
            <w:bCs/>
            <w:vertAlign w:val="subscript"/>
            <w:lang w:eastAsia="ko-KR"/>
          </w:rPr>
          <w:t>1</w:t>
        </w:r>
        <w:r w:rsidR="005A0A8A">
          <w:rPr>
            <w:bCs/>
            <w:lang w:eastAsia="ko-KR"/>
          </w:rPr>
          <w:t xml:space="preserve"> </w:t>
        </w:r>
      </w:ins>
      <w:r w:rsidR="00672C72">
        <w:rPr>
          <w:bCs/>
          <w:lang w:eastAsia="ko-KR"/>
        </w:rPr>
        <w:t>is not available (e.g. because it belongs to another slice or tile) or is intra c</w:t>
      </w:r>
      <w:r w:rsidR="00672C72">
        <w:rPr>
          <w:rFonts w:eastAsia="MS Mincho"/>
          <w:lang w:eastAsia="ja-JP"/>
        </w:rPr>
        <w:t>oded. After candidate at position A</w:t>
      </w:r>
      <w:r w:rsidR="00672C72">
        <w:rPr>
          <w:rFonts w:eastAsia="MS Mincho"/>
          <w:vertAlign w:val="subscript"/>
          <w:lang w:eastAsia="ja-JP"/>
        </w:rPr>
        <w:t>1</w:t>
      </w:r>
      <w:r w:rsidR="00672C72">
        <w:rPr>
          <w:rFonts w:eastAsia="MS Mincho"/>
          <w:lang w:eastAsia="ja-JP"/>
        </w:rPr>
        <w:t xml:space="preserve"> is added, the addition of the remaining candidates is subject to a redundancy check which ensures that candidates with same motion information are excluded from the list so that coding efficiency is improved. To reduce computational complexity, not all possible candidate pairs are considered in the mentioned redundancy check. Instead only the pairs linked with an arrow in </w:t>
      </w:r>
      <w:r>
        <w:rPr>
          <w:rFonts w:eastAsia="MS Mincho"/>
          <w:lang w:eastAsia="ja-JP"/>
        </w:rPr>
        <w:fldChar w:fldCharType="begin"/>
      </w:r>
      <w:r>
        <w:rPr>
          <w:rFonts w:eastAsia="MS Mincho"/>
          <w:lang w:eastAsia="ja-JP"/>
        </w:rPr>
        <w:instrText xml:space="preserve"> REF _Ref533104055 \h </w:instrText>
      </w:r>
      <w:r>
        <w:rPr>
          <w:rFonts w:eastAsia="MS Mincho"/>
          <w:lang w:eastAsia="ja-JP"/>
        </w:rPr>
      </w:r>
      <w:r>
        <w:rPr>
          <w:rFonts w:eastAsia="MS Mincho"/>
          <w:lang w:eastAsia="ja-JP"/>
        </w:rPr>
        <w:fldChar w:fldCharType="separate"/>
      </w:r>
      <w:r w:rsidR="00F27BA6" w:rsidRPr="00886484">
        <w:rPr>
          <w:lang w:val="en-GB" w:eastAsia="ko-KR"/>
        </w:rPr>
        <w:t xml:space="preserve">Figure </w:t>
      </w:r>
      <w:r w:rsidR="00F27BA6">
        <w:rPr>
          <w:noProof/>
          <w:lang w:val="en-GB" w:eastAsia="ko-KR"/>
        </w:rPr>
        <w:t>17</w:t>
      </w:r>
      <w:r>
        <w:rPr>
          <w:rFonts w:eastAsia="MS Mincho"/>
          <w:lang w:eastAsia="ja-JP"/>
        </w:rPr>
        <w:fldChar w:fldCharType="end"/>
      </w:r>
      <w:r>
        <w:rPr>
          <w:rFonts w:eastAsia="MS Mincho"/>
          <w:lang w:eastAsia="ja-JP"/>
        </w:rPr>
        <w:t xml:space="preserve"> </w:t>
      </w:r>
      <w:r w:rsidR="00672C72">
        <w:rPr>
          <w:rFonts w:eastAsia="MS Mincho"/>
          <w:lang w:eastAsia="ja-JP"/>
        </w:rPr>
        <w:t>are considered and a candidate is only added to the list if the corresponding candidate used for redundancy check has not the same motion information.</w:t>
      </w:r>
    </w:p>
    <w:p w14:paraId="2FEC2B39" w14:textId="77777777" w:rsidR="00672C72" w:rsidRDefault="00672C72" w:rsidP="00672C72">
      <w:pPr>
        <w:spacing w:before="0"/>
        <w:rPr>
          <w:lang w:eastAsia="ko-KR"/>
        </w:rPr>
      </w:pPr>
    </w:p>
    <w:p w14:paraId="12430473" w14:textId="6C33BA0D" w:rsidR="00672C72" w:rsidRDefault="00672C72" w:rsidP="00672C72">
      <w:pPr>
        <w:keepLines/>
        <w:spacing w:before="0"/>
        <w:jc w:val="center"/>
        <w:rPr>
          <w:rFonts w:eastAsia="MS Mincho"/>
          <w:lang w:eastAsia="ja-JP"/>
        </w:rPr>
      </w:pPr>
      <w:r>
        <w:object w:dxaOrig="3030" w:dyaOrig="3030" w14:anchorId="2160F5B4">
          <v:shape id="_x0000_i1029" type="#_x0000_t75" style="width:151pt;height:151pt" o:ole="">
            <v:imagedata r:id="rId34" o:title=""/>
          </v:shape>
          <o:OLEObject Type="Embed" ProgID="Visio.Drawing.11" ShapeID="_x0000_i1029" DrawAspect="Content" ObjectID="_1614825280" r:id="rId35"/>
        </w:object>
      </w:r>
      <w:ins w:id="383" w:author="JVET-M0246" w:date="2019-03-18T17:55:00Z">
        <w:r w:rsidR="005A0A8A" w:rsidRPr="005A0A8A">
          <w:t xml:space="preserve"> </w:t>
        </w:r>
      </w:ins>
    </w:p>
    <w:p w14:paraId="300E61FB" w14:textId="5BB9E72F" w:rsidR="00672C72" w:rsidRDefault="00F87206" w:rsidP="00672C72">
      <w:pPr>
        <w:pStyle w:val="Caption"/>
        <w:keepNext w:val="0"/>
        <w:keepLines/>
        <w:spacing w:before="120" w:after="120"/>
        <w:rPr>
          <w:lang w:val="en-GB" w:eastAsia="ko-KR"/>
        </w:rPr>
      </w:pPr>
      <w:bookmarkStart w:id="384" w:name="_Ref533103938"/>
      <w:bookmarkStart w:id="385" w:name="_Toc411015403"/>
      <w:bookmarkStart w:id="386" w:name="_Toc376882551"/>
      <w:r w:rsidRPr="005E6119">
        <w:rPr>
          <w:lang w:val="en-GB" w:eastAsia="ko-KR"/>
        </w:rPr>
        <w:t xml:space="preserve">Figure </w:t>
      </w:r>
      <w:r w:rsidRPr="005E6119">
        <w:rPr>
          <w:lang w:val="en-GB" w:eastAsia="ko-KR"/>
        </w:rPr>
        <w:fldChar w:fldCharType="begin"/>
      </w:r>
      <w:r w:rsidRPr="005E6119">
        <w:rPr>
          <w:lang w:val="en-GB" w:eastAsia="ko-KR"/>
        </w:rPr>
        <w:instrText xml:space="preserve"> SEQ Figure \* ARABIC </w:instrText>
      </w:r>
      <w:r w:rsidRPr="005E6119">
        <w:rPr>
          <w:lang w:val="en-GB" w:eastAsia="ko-KR"/>
        </w:rPr>
        <w:fldChar w:fldCharType="separate"/>
      </w:r>
      <w:r w:rsidR="00F27BA6">
        <w:rPr>
          <w:noProof/>
          <w:lang w:val="en-GB" w:eastAsia="ko-KR"/>
        </w:rPr>
        <w:t>16</w:t>
      </w:r>
      <w:r w:rsidRPr="005E6119">
        <w:rPr>
          <w:lang w:val="en-GB" w:eastAsia="ko-KR"/>
        </w:rPr>
        <w:fldChar w:fldCharType="end"/>
      </w:r>
      <w:bookmarkEnd w:id="384"/>
      <w:r w:rsidR="00672C72">
        <w:rPr>
          <w:lang w:val="en-GB" w:eastAsia="ko-KR"/>
        </w:rPr>
        <w:t>– Positions of spatial merge candidate</w:t>
      </w:r>
      <w:bookmarkEnd w:id="385"/>
      <w:bookmarkEnd w:id="386"/>
    </w:p>
    <w:p w14:paraId="32D1A87C" w14:textId="77777777" w:rsidR="00672C72" w:rsidRPr="00672C72" w:rsidRDefault="00672C72" w:rsidP="00672C72">
      <w:pPr>
        <w:spacing w:after="120"/>
        <w:rPr>
          <w:lang w:val="en-GB" w:eastAsia="ko-KR"/>
        </w:rPr>
      </w:pPr>
    </w:p>
    <w:p w14:paraId="30396FC5" w14:textId="29447C56" w:rsidR="00672C72" w:rsidRDefault="00672C72" w:rsidP="005E6119">
      <w:pPr>
        <w:keepNext/>
        <w:keepLines/>
        <w:spacing w:after="120"/>
        <w:jc w:val="center"/>
        <w:rPr>
          <w:lang w:eastAsia="ko-KR"/>
        </w:rPr>
      </w:pPr>
      <w:r>
        <w:rPr>
          <w:noProof/>
          <w:lang w:eastAsia="zh-CN"/>
        </w:rPr>
        <w:drawing>
          <wp:inline distT="0" distB="0" distL="0" distR="0" wp14:anchorId="27861EC3" wp14:editId="28470527">
            <wp:extent cx="2657475" cy="1581150"/>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657475" cy="1581150"/>
                    </a:xfrm>
                    <a:prstGeom prst="rect">
                      <a:avLst/>
                    </a:prstGeom>
                    <a:noFill/>
                    <a:ln>
                      <a:noFill/>
                    </a:ln>
                  </pic:spPr>
                </pic:pic>
              </a:graphicData>
            </a:graphic>
          </wp:inline>
        </w:drawing>
      </w:r>
    </w:p>
    <w:p w14:paraId="55F4307E" w14:textId="05E6D7DC" w:rsidR="00672C72" w:rsidRPr="00672C72" w:rsidRDefault="00F87206" w:rsidP="005E6119">
      <w:pPr>
        <w:pStyle w:val="Caption"/>
        <w:keepLines/>
        <w:rPr>
          <w:lang w:eastAsia="ko-KR"/>
        </w:rPr>
      </w:pPr>
      <w:bookmarkStart w:id="387" w:name="_Ref533104055"/>
      <w:bookmarkStart w:id="388" w:name="_Toc411015404"/>
      <w:r w:rsidRPr="00886484">
        <w:rPr>
          <w:lang w:val="en-GB" w:eastAsia="ko-KR"/>
        </w:rPr>
        <w:t xml:space="preserve">Figure </w:t>
      </w:r>
      <w:r w:rsidRPr="00886484">
        <w:rPr>
          <w:lang w:val="en-GB" w:eastAsia="ko-KR"/>
        </w:rPr>
        <w:fldChar w:fldCharType="begin"/>
      </w:r>
      <w:r w:rsidRPr="00886484">
        <w:rPr>
          <w:lang w:val="en-GB" w:eastAsia="ko-KR"/>
        </w:rPr>
        <w:instrText xml:space="preserve"> SEQ Figure \* ARABIC </w:instrText>
      </w:r>
      <w:r w:rsidRPr="00886484">
        <w:rPr>
          <w:lang w:val="en-GB" w:eastAsia="ko-KR"/>
        </w:rPr>
        <w:fldChar w:fldCharType="separate"/>
      </w:r>
      <w:r w:rsidR="00F27BA6">
        <w:rPr>
          <w:noProof/>
          <w:lang w:val="en-GB" w:eastAsia="ko-KR"/>
        </w:rPr>
        <w:t>17</w:t>
      </w:r>
      <w:r w:rsidRPr="00886484">
        <w:rPr>
          <w:lang w:val="en-GB" w:eastAsia="ko-KR"/>
        </w:rPr>
        <w:fldChar w:fldCharType="end"/>
      </w:r>
      <w:bookmarkEnd w:id="387"/>
      <w:r>
        <w:rPr>
          <w:lang w:val="en-GB" w:eastAsia="ko-KR"/>
        </w:rPr>
        <w:t xml:space="preserve"> </w:t>
      </w:r>
      <w:r w:rsidR="00672C72">
        <w:t>– Candidate pairs considered for redundancy check of spatial merge candidates</w:t>
      </w:r>
      <w:bookmarkEnd w:id="388"/>
    </w:p>
    <w:p w14:paraId="4934E50B" w14:textId="3E4ED2D4" w:rsidR="00672C72" w:rsidRDefault="00672C72" w:rsidP="005E6119">
      <w:pPr>
        <w:pStyle w:val="Heading4"/>
        <w:rPr>
          <w:lang w:val="en-GB" w:eastAsia="ko-KR"/>
        </w:rPr>
      </w:pPr>
      <w:bookmarkStart w:id="389" w:name="_Toc376882479"/>
      <w:bookmarkStart w:id="390" w:name="_Toc314408989"/>
      <w:bookmarkStart w:id="391" w:name="_Toc411002822"/>
      <w:r w:rsidRPr="005E6119">
        <w:rPr>
          <w:lang w:val="en-GB" w:eastAsia="ja-JP"/>
        </w:rPr>
        <w:t>Temporal</w:t>
      </w:r>
      <w:r>
        <w:rPr>
          <w:rFonts w:eastAsia="MS Mincho"/>
          <w:b w:val="0"/>
          <w:bCs w:val="0"/>
          <w:lang w:val="en-GB" w:eastAsia="ja-JP"/>
        </w:rPr>
        <w:t xml:space="preserve"> candidates</w:t>
      </w:r>
      <w:bookmarkEnd w:id="389"/>
      <w:bookmarkEnd w:id="390"/>
      <w:r>
        <w:rPr>
          <w:rFonts w:eastAsia="MS Mincho"/>
          <w:b w:val="0"/>
          <w:bCs w:val="0"/>
          <w:lang w:val="en-GB" w:eastAsia="ja-JP"/>
        </w:rPr>
        <w:t xml:space="preserve"> derivation</w:t>
      </w:r>
      <w:bookmarkEnd w:id="391"/>
    </w:p>
    <w:p w14:paraId="11D5822B" w14:textId="3A4B6603" w:rsidR="00F87206" w:rsidRDefault="00672C72" w:rsidP="005E6119">
      <w:pPr>
        <w:spacing w:after="120"/>
        <w:jc w:val="both"/>
        <w:rPr>
          <w:lang w:val="en-GB" w:eastAsia="ko-KR"/>
        </w:rPr>
      </w:pPr>
      <w:r>
        <w:rPr>
          <w:lang w:eastAsia="ko-KR"/>
        </w:rPr>
        <w:t xml:space="preserve">In this step, only one candidate is added to the list. Particularly, in the derivation of this temporal merge candidate, a scaled motion vector is derived based on co-located </w:t>
      </w:r>
      <w:r w:rsidR="00F87206">
        <w:rPr>
          <w:lang w:eastAsia="ko-KR"/>
        </w:rPr>
        <w:t>CU</w:t>
      </w:r>
      <w:r>
        <w:rPr>
          <w:lang w:eastAsia="ko-KR"/>
        </w:rPr>
        <w:t xml:space="preserve"> belonging to the </w:t>
      </w:r>
      <w:proofErr w:type="spellStart"/>
      <w:r w:rsidR="00F87206">
        <w:rPr>
          <w:lang w:eastAsia="ko-KR"/>
        </w:rPr>
        <w:t>collocatedreferenncee</w:t>
      </w:r>
      <w:proofErr w:type="spellEnd"/>
      <w:r w:rsidR="00F87206">
        <w:rPr>
          <w:lang w:eastAsia="ko-KR"/>
        </w:rPr>
        <w:t xml:space="preserve"> </w:t>
      </w:r>
      <w:r>
        <w:rPr>
          <w:lang w:eastAsia="ko-KR"/>
        </w:rPr>
        <w:t>picture. The</w:t>
      </w:r>
      <w:r w:rsidR="00F87206">
        <w:rPr>
          <w:lang w:eastAsia="ko-KR"/>
        </w:rPr>
        <w:t xml:space="preserve"> </w:t>
      </w:r>
      <w:r>
        <w:rPr>
          <w:lang w:eastAsia="ko-KR"/>
        </w:rPr>
        <w:t>reference picture</w:t>
      </w:r>
      <w:r w:rsidR="005E6119">
        <w:rPr>
          <w:lang w:eastAsia="ko-KR"/>
        </w:rPr>
        <w:t xml:space="preserve"> </w:t>
      </w:r>
      <w:r>
        <w:rPr>
          <w:lang w:eastAsia="ko-KR"/>
        </w:rPr>
        <w:t xml:space="preserve">list to be used for derivation of the co-located </w:t>
      </w:r>
      <w:r w:rsidR="00F87206">
        <w:rPr>
          <w:lang w:eastAsia="ko-KR"/>
        </w:rPr>
        <w:t xml:space="preserve">CU </w:t>
      </w:r>
      <w:r>
        <w:rPr>
          <w:lang w:eastAsia="ko-KR"/>
        </w:rPr>
        <w:t xml:space="preserve">is explicitly </w:t>
      </w:r>
      <w:proofErr w:type="spellStart"/>
      <w:r>
        <w:rPr>
          <w:lang w:eastAsia="ko-KR"/>
        </w:rPr>
        <w:t>signalled</w:t>
      </w:r>
      <w:proofErr w:type="spellEnd"/>
      <w:r>
        <w:rPr>
          <w:lang w:eastAsia="ko-KR"/>
        </w:rPr>
        <w:t xml:space="preserve"> in the slice header. The scaled motion vector for temporal merge candidate is obtained as illustrated by the dotted line in</w:t>
      </w:r>
      <w:r w:rsidR="00F87206">
        <w:rPr>
          <w:lang w:eastAsia="ko-KR"/>
        </w:rPr>
        <w:t xml:space="preserve"> </w:t>
      </w:r>
      <w:r w:rsidR="00F87206">
        <w:rPr>
          <w:lang w:eastAsia="ko-KR"/>
        </w:rPr>
        <w:fldChar w:fldCharType="begin"/>
      </w:r>
      <w:r w:rsidR="00F87206">
        <w:rPr>
          <w:lang w:eastAsia="ko-KR"/>
        </w:rPr>
        <w:instrText xml:space="preserve"> REF _Ref533104474 \h </w:instrText>
      </w:r>
      <w:r w:rsidR="00F87206">
        <w:rPr>
          <w:lang w:eastAsia="ko-KR"/>
        </w:rPr>
      </w:r>
      <w:r w:rsidR="00F87206">
        <w:rPr>
          <w:lang w:eastAsia="ko-KR"/>
        </w:rPr>
        <w:fldChar w:fldCharType="separate"/>
      </w:r>
      <w:r w:rsidR="00F27BA6" w:rsidRPr="00886484">
        <w:rPr>
          <w:lang w:val="en-GB" w:eastAsia="ko-KR"/>
        </w:rPr>
        <w:t xml:space="preserve">Figure </w:t>
      </w:r>
      <w:r w:rsidR="00F27BA6">
        <w:rPr>
          <w:noProof/>
          <w:lang w:val="en-GB" w:eastAsia="ko-KR"/>
        </w:rPr>
        <w:t>18</w:t>
      </w:r>
      <w:r w:rsidR="00F87206">
        <w:rPr>
          <w:lang w:eastAsia="ko-KR"/>
        </w:rPr>
        <w:fldChar w:fldCharType="end"/>
      </w:r>
      <w:r>
        <w:rPr>
          <w:lang w:eastAsia="ko-KR"/>
        </w:rPr>
        <w:t xml:space="preserve">, which is scaled from the motion vector of the co-located </w:t>
      </w:r>
      <w:r w:rsidR="00F87206">
        <w:rPr>
          <w:lang w:eastAsia="ko-KR"/>
        </w:rPr>
        <w:t>C</w:t>
      </w:r>
      <w:r>
        <w:rPr>
          <w:lang w:eastAsia="ko-KR"/>
        </w:rPr>
        <w:t xml:space="preserve">U using the POC distances, tb and td, where tb is defined to be the POC difference between the reference picture of the current picture and the current picture and td is defined to be the POC difference between the reference picture of the co-located picture and the co-located picture. The reference picture index of temporal merge candidate is set equal to zero. </w:t>
      </w:r>
    </w:p>
    <w:p w14:paraId="7C05CF54" w14:textId="11A7E482" w:rsidR="00672C72" w:rsidRDefault="00CC047E" w:rsidP="005E6119">
      <w:pPr>
        <w:keepNext/>
        <w:keepLines/>
        <w:spacing w:before="0"/>
        <w:jc w:val="center"/>
        <w:rPr>
          <w:lang w:eastAsia="ko-KR"/>
        </w:rPr>
      </w:pPr>
      <w:r>
        <w:rPr>
          <w:noProof/>
          <w:lang w:eastAsia="zh-CN"/>
        </w:rPr>
        <w:lastRenderedPageBreak/>
        <mc:AlternateContent>
          <mc:Choice Requires="wpc">
            <w:drawing>
              <wp:inline distT="0" distB="0" distL="0" distR="0" wp14:anchorId="7D3038F1" wp14:editId="46BB11D5">
                <wp:extent cx="2886075" cy="2031365"/>
                <wp:effectExtent l="0" t="0" r="9525" b="6985"/>
                <wp:docPr id="107" name="Canvas 107"/>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88" name="Rectangle 32"/>
                        <wps:cNvSpPr>
                          <a:spLocks noChangeArrowheads="1"/>
                        </wps:cNvSpPr>
                        <wps:spPr bwMode="auto">
                          <a:xfrm>
                            <a:off x="193040" y="210185"/>
                            <a:ext cx="19685" cy="1091565"/>
                          </a:xfrm>
                          <a:prstGeom prst="rect">
                            <a:avLst/>
                          </a:pr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89" name="Rectangle 33"/>
                        <wps:cNvSpPr>
                          <a:spLocks noChangeArrowheads="1"/>
                        </wps:cNvSpPr>
                        <wps:spPr bwMode="auto">
                          <a:xfrm>
                            <a:off x="1482090" y="210185"/>
                            <a:ext cx="19685" cy="1091565"/>
                          </a:xfrm>
                          <a:prstGeom prst="rect">
                            <a:avLst/>
                          </a:pr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90" name="Rectangle 34"/>
                        <wps:cNvSpPr>
                          <a:spLocks noChangeArrowheads="1"/>
                        </wps:cNvSpPr>
                        <wps:spPr bwMode="auto">
                          <a:xfrm>
                            <a:off x="2320290" y="210185"/>
                            <a:ext cx="19050" cy="1091565"/>
                          </a:xfrm>
                          <a:prstGeom prst="rect">
                            <a:avLst/>
                          </a:pr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91" name="Freeform 35"/>
                        <wps:cNvSpPr>
                          <a:spLocks noEditPoints="1"/>
                        </wps:cNvSpPr>
                        <wps:spPr bwMode="auto">
                          <a:xfrm>
                            <a:off x="1492250" y="906780"/>
                            <a:ext cx="841375" cy="91440"/>
                          </a:xfrm>
                          <a:custGeom>
                            <a:avLst/>
                            <a:gdLst>
                              <a:gd name="T0" fmla="*/ 0 w 2057"/>
                              <a:gd name="T1" fmla="*/ 85 h 223"/>
                              <a:gd name="T2" fmla="*/ 2009 w 2057"/>
                              <a:gd name="T3" fmla="*/ 88 h 223"/>
                              <a:gd name="T4" fmla="*/ 2009 w 2057"/>
                              <a:gd name="T5" fmla="*/ 136 h 223"/>
                              <a:gd name="T6" fmla="*/ 0 w 2057"/>
                              <a:gd name="T7" fmla="*/ 133 h 223"/>
                              <a:gd name="T8" fmla="*/ 0 w 2057"/>
                              <a:gd name="T9" fmla="*/ 85 h 223"/>
                              <a:gd name="T10" fmla="*/ 1877 w 2057"/>
                              <a:gd name="T11" fmla="*/ 7 h 223"/>
                              <a:gd name="T12" fmla="*/ 2057 w 2057"/>
                              <a:gd name="T13" fmla="*/ 112 h 223"/>
                              <a:gd name="T14" fmla="*/ 1877 w 2057"/>
                              <a:gd name="T15" fmla="*/ 217 h 223"/>
                              <a:gd name="T16" fmla="*/ 1844 w 2057"/>
                              <a:gd name="T17" fmla="*/ 208 h 223"/>
                              <a:gd name="T18" fmla="*/ 1853 w 2057"/>
                              <a:gd name="T19" fmla="*/ 175 h 223"/>
                              <a:gd name="T20" fmla="*/ 1997 w 2057"/>
                              <a:gd name="T21" fmla="*/ 91 h 223"/>
                              <a:gd name="T22" fmla="*/ 1997 w 2057"/>
                              <a:gd name="T23" fmla="*/ 133 h 223"/>
                              <a:gd name="T24" fmla="*/ 1853 w 2057"/>
                              <a:gd name="T25" fmla="*/ 49 h 223"/>
                              <a:gd name="T26" fmla="*/ 1845 w 2057"/>
                              <a:gd name="T27" fmla="*/ 16 h 223"/>
                              <a:gd name="T28" fmla="*/ 1877 w 2057"/>
                              <a:gd name="T29" fmla="*/ 7 h 22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057" h="223">
                                <a:moveTo>
                                  <a:pt x="0" y="85"/>
                                </a:moveTo>
                                <a:lnTo>
                                  <a:pt x="2009" y="88"/>
                                </a:lnTo>
                                <a:lnTo>
                                  <a:pt x="2009" y="136"/>
                                </a:lnTo>
                                <a:lnTo>
                                  <a:pt x="0" y="133"/>
                                </a:lnTo>
                                <a:lnTo>
                                  <a:pt x="0" y="85"/>
                                </a:lnTo>
                                <a:close/>
                                <a:moveTo>
                                  <a:pt x="1877" y="7"/>
                                </a:moveTo>
                                <a:lnTo>
                                  <a:pt x="2057" y="112"/>
                                </a:lnTo>
                                <a:lnTo>
                                  <a:pt x="1877" y="217"/>
                                </a:lnTo>
                                <a:cubicBezTo>
                                  <a:pt x="1866" y="223"/>
                                  <a:pt x="1851" y="219"/>
                                  <a:pt x="1844" y="208"/>
                                </a:cubicBezTo>
                                <a:cubicBezTo>
                                  <a:pt x="1838" y="196"/>
                                  <a:pt x="1842" y="182"/>
                                  <a:pt x="1853" y="175"/>
                                </a:cubicBezTo>
                                <a:lnTo>
                                  <a:pt x="1997" y="91"/>
                                </a:lnTo>
                                <a:lnTo>
                                  <a:pt x="1997" y="133"/>
                                </a:lnTo>
                                <a:lnTo>
                                  <a:pt x="1853" y="49"/>
                                </a:lnTo>
                                <a:cubicBezTo>
                                  <a:pt x="1842" y="42"/>
                                  <a:pt x="1838" y="27"/>
                                  <a:pt x="1845" y="16"/>
                                </a:cubicBezTo>
                                <a:cubicBezTo>
                                  <a:pt x="1851" y="4"/>
                                  <a:pt x="1866" y="0"/>
                                  <a:pt x="1877" y="7"/>
                                </a:cubicBez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92" name="Freeform 36"/>
                        <wps:cNvSpPr>
                          <a:spLocks noEditPoints="1"/>
                        </wps:cNvSpPr>
                        <wps:spPr bwMode="auto">
                          <a:xfrm>
                            <a:off x="2320290" y="744855"/>
                            <a:ext cx="52070" cy="367665"/>
                          </a:xfrm>
                          <a:custGeom>
                            <a:avLst/>
                            <a:gdLst>
                              <a:gd name="T0" fmla="*/ 0 w 128"/>
                              <a:gd name="T1" fmla="*/ 24 h 896"/>
                              <a:gd name="T2" fmla="*/ 24 w 128"/>
                              <a:gd name="T3" fmla="*/ 0 h 896"/>
                              <a:gd name="T4" fmla="*/ 104 w 128"/>
                              <a:gd name="T5" fmla="*/ 0 h 896"/>
                              <a:gd name="T6" fmla="*/ 128 w 128"/>
                              <a:gd name="T7" fmla="*/ 24 h 896"/>
                              <a:gd name="T8" fmla="*/ 128 w 128"/>
                              <a:gd name="T9" fmla="*/ 872 h 896"/>
                              <a:gd name="T10" fmla="*/ 104 w 128"/>
                              <a:gd name="T11" fmla="*/ 896 h 896"/>
                              <a:gd name="T12" fmla="*/ 24 w 128"/>
                              <a:gd name="T13" fmla="*/ 896 h 896"/>
                              <a:gd name="T14" fmla="*/ 0 w 128"/>
                              <a:gd name="T15" fmla="*/ 872 h 896"/>
                              <a:gd name="T16" fmla="*/ 0 w 128"/>
                              <a:gd name="T17" fmla="*/ 24 h 896"/>
                              <a:gd name="T18" fmla="*/ 48 w 128"/>
                              <a:gd name="T19" fmla="*/ 872 h 896"/>
                              <a:gd name="T20" fmla="*/ 24 w 128"/>
                              <a:gd name="T21" fmla="*/ 848 h 896"/>
                              <a:gd name="T22" fmla="*/ 104 w 128"/>
                              <a:gd name="T23" fmla="*/ 848 h 896"/>
                              <a:gd name="T24" fmla="*/ 80 w 128"/>
                              <a:gd name="T25" fmla="*/ 872 h 896"/>
                              <a:gd name="T26" fmla="*/ 80 w 128"/>
                              <a:gd name="T27" fmla="*/ 24 h 896"/>
                              <a:gd name="T28" fmla="*/ 104 w 128"/>
                              <a:gd name="T29" fmla="*/ 48 h 896"/>
                              <a:gd name="T30" fmla="*/ 24 w 128"/>
                              <a:gd name="T31" fmla="*/ 48 h 896"/>
                              <a:gd name="T32" fmla="*/ 48 w 128"/>
                              <a:gd name="T33" fmla="*/ 24 h 896"/>
                              <a:gd name="T34" fmla="*/ 48 w 128"/>
                              <a:gd name="T35" fmla="*/ 872 h 8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28" h="896">
                                <a:moveTo>
                                  <a:pt x="0" y="24"/>
                                </a:moveTo>
                                <a:cubicBezTo>
                                  <a:pt x="0" y="11"/>
                                  <a:pt x="11" y="0"/>
                                  <a:pt x="24" y="0"/>
                                </a:cubicBezTo>
                                <a:lnTo>
                                  <a:pt x="104" y="0"/>
                                </a:lnTo>
                                <a:cubicBezTo>
                                  <a:pt x="118" y="0"/>
                                  <a:pt x="128" y="11"/>
                                  <a:pt x="128" y="24"/>
                                </a:cubicBezTo>
                                <a:lnTo>
                                  <a:pt x="128" y="872"/>
                                </a:lnTo>
                                <a:cubicBezTo>
                                  <a:pt x="128" y="886"/>
                                  <a:pt x="118" y="896"/>
                                  <a:pt x="104" y="896"/>
                                </a:cubicBezTo>
                                <a:lnTo>
                                  <a:pt x="24" y="896"/>
                                </a:lnTo>
                                <a:cubicBezTo>
                                  <a:pt x="11" y="896"/>
                                  <a:pt x="0" y="886"/>
                                  <a:pt x="0" y="872"/>
                                </a:cubicBezTo>
                                <a:lnTo>
                                  <a:pt x="0" y="24"/>
                                </a:lnTo>
                                <a:close/>
                                <a:moveTo>
                                  <a:pt x="48" y="872"/>
                                </a:moveTo>
                                <a:lnTo>
                                  <a:pt x="24" y="848"/>
                                </a:lnTo>
                                <a:lnTo>
                                  <a:pt x="104" y="848"/>
                                </a:lnTo>
                                <a:lnTo>
                                  <a:pt x="80" y="872"/>
                                </a:lnTo>
                                <a:lnTo>
                                  <a:pt x="80" y="24"/>
                                </a:lnTo>
                                <a:lnTo>
                                  <a:pt x="104" y="48"/>
                                </a:lnTo>
                                <a:lnTo>
                                  <a:pt x="24" y="48"/>
                                </a:lnTo>
                                <a:lnTo>
                                  <a:pt x="48" y="24"/>
                                </a:lnTo>
                                <a:lnTo>
                                  <a:pt x="48" y="872"/>
                                </a:lnTo>
                                <a:close/>
                              </a:path>
                            </a:pathLst>
                          </a:custGeom>
                          <a:solidFill>
                            <a:srgbClr val="FF0000"/>
                          </a:solidFill>
                          <a:ln w="635">
                            <a:solidFill>
                              <a:srgbClr val="FF0000"/>
                            </a:solidFill>
                            <a:round/>
                            <a:headEnd/>
                            <a:tailEnd/>
                          </a:ln>
                        </wps:spPr>
                        <wps:bodyPr rot="0" vert="horz" wrap="square" lIns="91440" tIns="45720" rIns="91440" bIns="45720" anchor="t" anchorCtr="0" upright="1">
                          <a:noAutofit/>
                        </wps:bodyPr>
                      </wps:wsp>
                      <wps:wsp>
                        <wps:cNvPr id="93" name="Freeform 37"/>
                        <wps:cNvSpPr>
                          <a:spLocks noEditPoints="1"/>
                        </wps:cNvSpPr>
                        <wps:spPr bwMode="auto">
                          <a:xfrm>
                            <a:off x="203200" y="482600"/>
                            <a:ext cx="2129155" cy="461010"/>
                          </a:xfrm>
                          <a:custGeom>
                            <a:avLst/>
                            <a:gdLst>
                              <a:gd name="T0" fmla="*/ 5197 w 5206"/>
                              <a:gd name="T1" fmla="*/ 1124 h 1124"/>
                              <a:gd name="T2" fmla="*/ 42 w 5206"/>
                              <a:gd name="T3" fmla="*/ 105 h 1124"/>
                              <a:gd name="T4" fmla="*/ 52 w 5206"/>
                              <a:gd name="T5" fmla="*/ 58 h 1124"/>
                              <a:gd name="T6" fmla="*/ 5206 w 5206"/>
                              <a:gd name="T7" fmla="*/ 1077 h 1124"/>
                              <a:gd name="T8" fmla="*/ 5197 w 5206"/>
                              <a:gd name="T9" fmla="*/ 1124 h 1124"/>
                              <a:gd name="T10" fmla="*/ 156 w 5206"/>
                              <a:gd name="T11" fmla="*/ 210 h 1124"/>
                              <a:gd name="T12" fmla="*/ 0 w 5206"/>
                              <a:gd name="T13" fmla="*/ 72 h 1124"/>
                              <a:gd name="T14" fmla="*/ 197 w 5206"/>
                              <a:gd name="T15" fmla="*/ 5 h 1124"/>
                              <a:gd name="T16" fmla="*/ 227 w 5206"/>
                              <a:gd name="T17" fmla="*/ 19 h 1124"/>
                              <a:gd name="T18" fmla="*/ 212 w 5206"/>
                              <a:gd name="T19" fmla="*/ 50 h 1124"/>
                              <a:gd name="T20" fmla="*/ 55 w 5206"/>
                              <a:gd name="T21" fmla="*/ 104 h 1124"/>
                              <a:gd name="T22" fmla="*/ 63 w 5206"/>
                              <a:gd name="T23" fmla="*/ 64 h 1124"/>
                              <a:gd name="T24" fmla="*/ 188 w 5206"/>
                              <a:gd name="T25" fmla="*/ 174 h 1124"/>
                              <a:gd name="T26" fmla="*/ 190 w 5206"/>
                              <a:gd name="T27" fmla="*/ 208 h 1124"/>
                              <a:gd name="T28" fmla="*/ 156 w 5206"/>
                              <a:gd name="T29" fmla="*/ 210 h 11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5206" h="1124">
                                <a:moveTo>
                                  <a:pt x="5197" y="1124"/>
                                </a:moveTo>
                                <a:lnTo>
                                  <a:pt x="42" y="105"/>
                                </a:lnTo>
                                <a:lnTo>
                                  <a:pt x="52" y="58"/>
                                </a:lnTo>
                                <a:lnTo>
                                  <a:pt x="5206" y="1077"/>
                                </a:lnTo>
                                <a:lnTo>
                                  <a:pt x="5197" y="1124"/>
                                </a:lnTo>
                                <a:close/>
                                <a:moveTo>
                                  <a:pt x="156" y="210"/>
                                </a:moveTo>
                                <a:lnTo>
                                  <a:pt x="0" y="72"/>
                                </a:lnTo>
                                <a:lnTo>
                                  <a:pt x="197" y="5"/>
                                </a:lnTo>
                                <a:cubicBezTo>
                                  <a:pt x="209" y="0"/>
                                  <a:pt x="223" y="7"/>
                                  <a:pt x="227" y="19"/>
                                </a:cubicBezTo>
                                <a:cubicBezTo>
                                  <a:pt x="232" y="32"/>
                                  <a:pt x="225" y="46"/>
                                  <a:pt x="212" y="50"/>
                                </a:cubicBezTo>
                                <a:lnTo>
                                  <a:pt x="55" y="104"/>
                                </a:lnTo>
                                <a:lnTo>
                                  <a:pt x="63" y="64"/>
                                </a:lnTo>
                                <a:lnTo>
                                  <a:pt x="188" y="174"/>
                                </a:lnTo>
                                <a:cubicBezTo>
                                  <a:pt x="198" y="183"/>
                                  <a:pt x="199" y="198"/>
                                  <a:pt x="190" y="208"/>
                                </a:cubicBezTo>
                                <a:cubicBezTo>
                                  <a:pt x="181" y="218"/>
                                  <a:pt x="166" y="219"/>
                                  <a:pt x="156" y="210"/>
                                </a:cubicBez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94" name="Freeform 38"/>
                        <wps:cNvSpPr>
                          <a:spLocks noEditPoints="1"/>
                        </wps:cNvSpPr>
                        <wps:spPr bwMode="auto">
                          <a:xfrm>
                            <a:off x="1482090" y="744855"/>
                            <a:ext cx="52705" cy="367665"/>
                          </a:xfrm>
                          <a:custGeom>
                            <a:avLst/>
                            <a:gdLst>
                              <a:gd name="T0" fmla="*/ 0 w 128"/>
                              <a:gd name="T1" fmla="*/ 24 h 896"/>
                              <a:gd name="T2" fmla="*/ 24 w 128"/>
                              <a:gd name="T3" fmla="*/ 0 h 896"/>
                              <a:gd name="T4" fmla="*/ 104 w 128"/>
                              <a:gd name="T5" fmla="*/ 0 h 896"/>
                              <a:gd name="T6" fmla="*/ 128 w 128"/>
                              <a:gd name="T7" fmla="*/ 24 h 896"/>
                              <a:gd name="T8" fmla="*/ 128 w 128"/>
                              <a:gd name="T9" fmla="*/ 872 h 896"/>
                              <a:gd name="T10" fmla="*/ 104 w 128"/>
                              <a:gd name="T11" fmla="*/ 896 h 896"/>
                              <a:gd name="T12" fmla="*/ 24 w 128"/>
                              <a:gd name="T13" fmla="*/ 896 h 896"/>
                              <a:gd name="T14" fmla="*/ 0 w 128"/>
                              <a:gd name="T15" fmla="*/ 872 h 896"/>
                              <a:gd name="T16" fmla="*/ 0 w 128"/>
                              <a:gd name="T17" fmla="*/ 24 h 896"/>
                              <a:gd name="T18" fmla="*/ 48 w 128"/>
                              <a:gd name="T19" fmla="*/ 872 h 896"/>
                              <a:gd name="T20" fmla="*/ 24 w 128"/>
                              <a:gd name="T21" fmla="*/ 848 h 896"/>
                              <a:gd name="T22" fmla="*/ 104 w 128"/>
                              <a:gd name="T23" fmla="*/ 848 h 896"/>
                              <a:gd name="T24" fmla="*/ 80 w 128"/>
                              <a:gd name="T25" fmla="*/ 872 h 896"/>
                              <a:gd name="T26" fmla="*/ 80 w 128"/>
                              <a:gd name="T27" fmla="*/ 24 h 896"/>
                              <a:gd name="T28" fmla="*/ 104 w 128"/>
                              <a:gd name="T29" fmla="*/ 48 h 896"/>
                              <a:gd name="T30" fmla="*/ 24 w 128"/>
                              <a:gd name="T31" fmla="*/ 48 h 896"/>
                              <a:gd name="T32" fmla="*/ 48 w 128"/>
                              <a:gd name="T33" fmla="*/ 24 h 896"/>
                              <a:gd name="T34" fmla="*/ 48 w 128"/>
                              <a:gd name="T35" fmla="*/ 872 h 8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28" h="896">
                                <a:moveTo>
                                  <a:pt x="0" y="24"/>
                                </a:moveTo>
                                <a:cubicBezTo>
                                  <a:pt x="0" y="11"/>
                                  <a:pt x="11" y="0"/>
                                  <a:pt x="24" y="0"/>
                                </a:cubicBezTo>
                                <a:lnTo>
                                  <a:pt x="104" y="0"/>
                                </a:lnTo>
                                <a:cubicBezTo>
                                  <a:pt x="118" y="0"/>
                                  <a:pt x="128" y="11"/>
                                  <a:pt x="128" y="24"/>
                                </a:cubicBezTo>
                                <a:lnTo>
                                  <a:pt x="128" y="872"/>
                                </a:lnTo>
                                <a:cubicBezTo>
                                  <a:pt x="128" y="886"/>
                                  <a:pt x="118" y="896"/>
                                  <a:pt x="104" y="896"/>
                                </a:cubicBezTo>
                                <a:lnTo>
                                  <a:pt x="24" y="896"/>
                                </a:lnTo>
                                <a:cubicBezTo>
                                  <a:pt x="11" y="896"/>
                                  <a:pt x="0" y="886"/>
                                  <a:pt x="0" y="872"/>
                                </a:cubicBezTo>
                                <a:lnTo>
                                  <a:pt x="0" y="24"/>
                                </a:lnTo>
                                <a:close/>
                                <a:moveTo>
                                  <a:pt x="48" y="872"/>
                                </a:moveTo>
                                <a:lnTo>
                                  <a:pt x="24" y="848"/>
                                </a:lnTo>
                                <a:lnTo>
                                  <a:pt x="104" y="848"/>
                                </a:lnTo>
                                <a:lnTo>
                                  <a:pt x="80" y="872"/>
                                </a:lnTo>
                                <a:lnTo>
                                  <a:pt x="80" y="24"/>
                                </a:lnTo>
                                <a:lnTo>
                                  <a:pt x="104" y="48"/>
                                </a:lnTo>
                                <a:lnTo>
                                  <a:pt x="24" y="48"/>
                                </a:lnTo>
                                <a:lnTo>
                                  <a:pt x="48" y="24"/>
                                </a:lnTo>
                                <a:lnTo>
                                  <a:pt x="48" y="872"/>
                                </a:lnTo>
                                <a:close/>
                              </a:path>
                            </a:pathLst>
                          </a:custGeom>
                          <a:solidFill>
                            <a:srgbClr val="FF0000"/>
                          </a:solidFill>
                          <a:ln w="635">
                            <a:solidFill>
                              <a:srgbClr val="FF0000"/>
                            </a:solidFill>
                            <a:round/>
                            <a:headEnd/>
                            <a:tailEnd/>
                          </a:ln>
                        </wps:spPr>
                        <wps:bodyPr rot="0" vert="horz" wrap="square" lIns="91440" tIns="45720" rIns="91440" bIns="45720" anchor="t" anchorCtr="0" upright="1">
                          <a:noAutofit/>
                        </wps:bodyPr>
                      </wps:wsp>
                      <wps:wsp>
                        <wps:cNvPr id="95" name="Rectangle 39"/>
                        <wps:cNvSpPr>
                          <a:spLocks noChangeArrowheads="1"/>
                        </wps:cNvSpPr>
                        <wps:spPr bwMode="auto">
                          <a:xfrm>
                            <a:off x="1268730" y="37465"/>
                            <a:ext cx="464185"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F6BC24" w14:textId="77777777" w:rsidR="008A28E8" w:rsidRDefault="008A28E8" w:rsidP="00CC047E">
                              <w:r>
                                <w:rPr>
                                  <w:rFonts w:ascii="Calibri" w:hAnsi="Calibri" w:cs="Calibri"/>
                                  <w:color w:val="000000"/>
                                </w:rPr>
                                <w:t>curr_pic</w:t>
                              </w:r>
                            </w:p>
                          </w:txbxContent>
                        </wps:txbx>
                        <wps:bodyPr rot="0" vert="horz" wrap="none" lIns="0" tIns="0" rIns="0" bIns="0" anchor="t" anchorCtr="0">
                          <a:spAutoFit/>
                        </wps:bodyPr>
                      </wps:wsp>
                      <wps:wsp>
                        <wps:cNvPr id="96" name="Rectangle 40"/>
                        <wps:cNvSpPr>
                          <a:spLocks noChangeArrowheads="1"/>
                        </wps:cNvSpPr>
                        <wps:spPr bwMode="auto">
                          <a:xfrm>
                            <a:off x="2148840" y="37465"/>
                            <a:ext cx="399415"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9C993A" w14:textId="77777777" w:rsidR="008A28E8" w:rsidRDefault="008A28E8" w:rsidP="00CC047E">
                              <w:r>
                                <w:rPr>
                                  <w:rFonts w:ascii="Calibri" w:hAnsi="Calibri" w:cs="Calibri"/>
                                  <w:color w:val="000000"/>
                                </w:rPr>
                                <w:t>col_pic</w:t>
                              </w:r>
                            </w:p>
                          </w:txbxContent>
                        </wps:txbx>
                        <wps:bodyPr rot="0" vert="horz" wrap="none" lIns="0" tIns="0" rIns="0" bIns="0" anchor="t" anchorCtr="0">
                          <a:spAutoFit/>
                        </wps:bodyPr>
                      </wps:wsp>
                      <wps:wsp>
                        <wps:cNvPr id="97" name="Rectangle 41"/>
                        <wps:cNvSpPr>
                          <a:spLocks noChangeArrowheads="1"/>
                        </wps:cNvSpPr>
                        <wps:spPr bwMode="auto">
                          <a:xfrm>
                            <a:off x="76200" y="37465"/>
                            <a:ext cx="395605"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AF327D" w14:textId="77777777" w:rsidR="008A28E8" w:rsidRDefault="008A28E8" w:rsidP="00CC047E">
                              <w:r>
                                <w:rPr>
                                  <w:rFonts w:ascii="Calibri" w:hAnsi="Calibri" w:cs="Calibri"/>
                                  <w:color w:val="000000"/>
                                </w:rPr>
                                <w:t>col_ref</w:t>
                              </w:r>
                            </w:p>
                          </w:txbxContent>
                        </wps:txbx>
                        <wps:bodyPr rot="0" vert="horz" wrap="none" lIns="0" tIns="0" rIns="0" bIns="0" anchor="t" anchorCtr="0">
                          <a:spAutoFit/>
                        </wps:bodyPr>
                      </wps:wsp>
                      <wps:wsp>
                        <wps:cNvPr id="98" name="Rectangle 42"/>
                        <wps:cNvSpPr>
                          <a:spLocks noChangeArrowheads="1"/>
                        </wps:cNvSpPr>
                        <wps:spPr bwMode="auto">
                          <a:xfrm>
                            <a:off x="840740" y="210185"/>
                            <a:ext cx="19685" cy="1091565"/>
                          </a:xfrm>
                          <a:prstGeom prst="rect">
                            <a:avLst/>
                          </a:pr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99" name="Rectangle 43"/>
                        <wps:cNvSpPr>
                          <a:spLocks noChangeArrowheads="1"/>
                        </wps:cNvSpPr>
                        <wps:spPr bwMode="auto">
                          <a:xfrm>
                            <a:off x="689610" y="37465"/>
                            <a:ext cx="460375"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30DF3E" w14:textId="77777777" w:rsidR="008A28E8" w:rsidRDefault="008A28E8" w:rsidP="00CC047E">
                              <w:r>
                                <w:rPr>
                                  <w:rFonts w:ascii="Calibri" w:hAnsi="Calibri" w:cs="Calibri"/>
                                  <w:color w:val="000000"/>
                                </w:rPr>
                                <w:t>curr_ref</w:t>
                              </w:r>
                            </w:p>
                          </w:txbxContent>
                        </wps:txbx>
                        <wps:bodyPr rot="0" vert="horz" wrap="none" lIns="0" tIns="0" rIns="0" bIns="0" anchor="t" anchorCtr="0">
                          <a:spAutoFit/>
                        </wps:bodyPr>
                      </wps:wsp>
                      <wps:wsp>
                        <wps:cNvPr id="100" name="Freeform 44"/>
                        <wps:cNvSpPr>
                          <a:spLocks noEditPoints="1"/>
                        </wps:cNvSpPr>
                        <wps:spPr bwMode="auto">
                          <a:xfrm>
                            <a:off x="850900" y="800100"/>
                            <a:ext cx="644525" cy="139065"/>
                          </a:xfrm>
                          <a:custGeom>
                            <a:avLst/>
                            <a:gdLst>
                              <a:gd name="T0" fmla="*/ 1569 w 1576"/>
                              <a:gd name="T1" fmla="*/ 340 h 340"/>
                              <a:gd name="T2" fmla="*/ 1427 w 1576"/>
                              <a:gd name="T3" fmla="*/ 319 h 340"/>
                              <a:gd name="T4" fmla="*/ 1434 w 1576"/>
                              <a:gd name="T5" fmla="*/ 271 h 340"/>
                              <a:gd name="T6" fmla="*/ 1576 w 1576"/>
                              <a:gd name="T7" fmla="*/ 292 h 340"/>
                              <a:gd name="T8" fmla="*/ 1569 w 1576"/>
                              <a:gd name="T9" fmla="*/ 340 h 340"/>
                              <a:gd name="T10" fmla="*/ 1379 w 1576"/>
                              <a:gd name="T11" fmla="*/ 311 h 340"/>
                              <a:gd name="T12" fmla="*/ 1237 w 1576"/>
                              <a:gd name="T13" fmla="*/ 290 h 340"/>
                              <a:gd name="T14" fmla="*/ 1244 w 1576"/>
                              <a:gd name="T15" fmla="*/ 243 h 340"/>
                              <a:gd name="T16" fmla="*/ 1387 w 1576"/>
                              <a:gd name="T17" fmla="*/ 264 h 340"/>
                              <a:gd name="T18" fmla="*/ 1379 w 1576"/>
                              <a:gd name="T19" fmla="*/ 311 h 340"/>
                              <a:gd name="T20" fmla="*/ 1190 w 1576"/>
                              <a:gd name="T21" fmla="*/ 283 h 340"/>
                              <a:gd name="T22" fmla="*/ 1047 w 1576"/>
                              <a:gd name="T23" fmla="*/ 262 h 340"/>
                              <a:gd name="T24" fmla="*/ 1054 w 1576"/>
                              <a:gd name="T25" fmla="*/ 215 h 340"/>
                              <a:gd name="T26" fmla="*/ 1197 w 1576"/>
                              <a:gd name="T27" fmla="*/ 236 h 340"/>
                              <a:gd name="T28" fmla="*/ 1190 w 1576"/>
                              <a:gd name="T29" fmla="*/ 283 h 340"/>
                              <a:gd name="T30" fmla="*/ 1000 w 1576"/>
                              <a:gd name="T31" fmla="*/ 255 h 340"/>
                              <a:gd name="T32" fmla="*/ 857 w 1576"/>
                              <a:gd name="T33" fmla="*/ 234 h 340"/>
                              <a:gd name="T34" fmla="*/ 864 w 1576"/>
                              <a:gd name="T35" fmla="*/ 186 h 340"/>
                              <a:gd name="T36" fmla="*/ 1007 w 1576"/>
                              <a:gd name="T37" fmla="*/ 208 h 340"/>
                              <a:gd name="T38" fmla="*/ 1000 w 1576"/>
                              <a:gd name="T39" fmla="*/ 255 h 340"/>
                              <a:gd name="T40" fmla="*/ 810 w 1576"/>
                              <a:gd name="T41" fmla="*/ 227 h 340"/>
                              <a:gd name="T42" fmla="*/ 667 w 1576"/>
                              <a:gd name="T43" fmla="*/ 206 h 340"/>
                              <a:gd name="T44" fmla="*/ 674 w 1576"/>
                              <a:gd name="T45" fmla="*/ 158 h 340"/>
                              <a:gd name="T46" fmla="*/ 817 w 1576"/>
                              <a:gd name="T47" fmla="*/ 179 h 340"/>
                              <a:gd name="T48" fmla="*/ 810 w 1576"/>
                              <a:gd name="T49" fmla="*/ 227 h 340"/>
                              <a:gd name="T50" fmla="*/ 620 w 1576"/>
                              <a:gd name="T51" fmla="*/ 199 h 340"/>
                              <a:gd name="T52" fmla="*/ 477 w 1576"/>
                              <a:gd name="T53" fmla="*/ 178 h 340"/>
                              <a:gd name="T54" fmla="*/ 484 w 1576"/>
                              <a:gd name="T55" fmla="*/ 130 h 340"/>
                              <a:gd name="T56" fmla="*/ 627 w 1576"/>
                              <a:gd name="T57" fmla="*/ 151 h 340"/>
                              <a:gd name="T58" fmla="*/ 620 w 1576"/>
                              <a:gd name="T59" fmla="*/ 199 h 340"/>
                              <a:gd name="T60" fmla="*/ 430 w 1576"/>
                              <a:gd name="T61" fmla="*/ 170 h 340"/>
                              <a:gd name="T62" fmla="*/ 287 w 1576"/>
                              <a:gd name="T63" fmla="*/ 149 h 340"/>
                              <a:gd name="T64" fmla="*/ 295 w 1576"/>
                              <a:gd name="T65" fmla="*/ 102 h 340"/>
                              <a:gd name="T66" fmla="*/ 437 w 1576"/>
                              <a:gd name="T67" fmla="*/ 123 h 340"/>
                              <a:gd name="T68" fmla="*/ 430 w 1576"/>
                              <a:gd name="T69" fmla="*/ 170 h 340"/>
                              <a:gd name="T70" fmla="*/ 240 w 1576"/>
                              <a:gd name="T71" fmla="*/ 142 h 340"/>
                              <a:gd name="T72" fmla="*/ 98 w 1576"/>
                              <a:gd name="T73" fmla="*/ 121 h 340"/>
                              <a:gd name="T74" fmla="*/ 105 w 1576"/>
                              <a:gd name="T75" fmla="*/ 74 h 340"/>
                              <a:gd name="T76" fmla="*/ 247 w 1576"/>
                              <a:gd name="T77" fmla="*/ 95 h 340"/>
                              <a:gd name="T78" fmla="*/ 240 w 1576"/>
                              <a:gd name="T79" fmla="*/ 142 h 340"/>
                              <a:gd name="T80" fmla="*/ 50 w 1576"/>
                              <a:gd name="T81" fmla="*/ 114 h 340"/>
                              <a:gd name="T82" fmla="*/ 44 w 1576"/>
                              <a:gd name="T83" fmla="*/ 113 h 340"/>
                              <a:gd name="T84" fmla="*/ 51 w 1576"/>
                              <a:gd name="T85" fmla="*/ 66 h 340"/>
                              <a:gd name="T86" fmla="*/ 57 w 1576"/>
                              <a:gd name="T87" fmla="*/ 67 h 340"/>
                              <a:gd name="T88" fmla="*/ 50 w 1576"/>
                              <a:gd name="T89" fmla="*/ 114 h 340"/>
                              <a:gd name="T90" fmla="*/ 163 w 1576"/>
                              <a:gd name="T91" fmla="*/ 212 h 340"/>
                              <a:gd name="T92" fmla="*/ 0 w 1576"/>
                              <a:gd name="T93" fmla="*/ 82 h 340"/>
                              <a:gd name="T94" fmla="*/ 193 w 1576"/>
                              <a:gd name="T95" fmla="*/ 5 h 340"/>
                              <a:gd name="T96" fmla="*/ 225 w 1576"/>
                              <a:gd name="T97" fmla="*/ 19 h 340"/>
                              <a:gd name="T98" fmla="*/ 211 w 1576"/>
                              <a:gd name="T99" fmla="*/ 50 h 340"/>
                              <a:gd name="T100" fmla="*/ 56 w 1576"/>
                              <a:gd name="T101" fmla="*/ 112 h 340"/>
                              <a:gd name="T102" fmla="*/ 62 w 1576"/>
                              <a:gd name="T103" fmla="*/ 71 h 340"/>
                              <a:gd name="T104" fmla="*/ 193 w 1576"/>
                              <a:gd name="T105" fmla="*/ 175 h 340"/>
                              <a:gd name="T106" fmla="*/ 196 w 1576"/>
                              <a:gd name="T107" fmla="*/ 209 h 340"/>
                              <a:gd name="T108" fmla="*/ 163 w 1576"/>
                              <a:gd name="T109" fmla="*/ 212 h 3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1576" h="340">
                                <a:moveTo>
                                  <a:pt x="1569" y="340"/>
                                </a:moveTo>
                                <a:lnTo>
                                  <a:pt x="1427" y="319"/>
                                </a:lnTo>
                                <a:lnTo>
                                  <a:pt x="1434" y="271"/>
                                </a:lnTo>
                                <a:lnTo>
                                  <a:pt x="1576" y="292"/>
                                </a:lnTo>
                                <a:lnTo>
                                  <a:pt x="1569" y="340"/>
                                </a:lnTo>
                                <a:close/>
                                <a:moveTo>
                                  <a:pt x="1379" y="311"/>
                                </a:moveTo>
                                <a:lnTo>
                                  <a:pt x="1237" y="290"/>
                                </a:lnTo>
                                <a:lnTo>
                                  <a:pt x="1244" y="243"/>
                                </a:lnTo>
                                <a:lnTo>
                                  <a:pt x="1387" y="264"/>
                                </a:lnTo>
                                <a:lnTo>
                                  <a:pt x="1379" y="311"/>
                                </a:lnTo>
                                <a:close/>
                                <a:moveTo>
                                  <a:pt x="1190" y="283"/>
                                </a:moveTo>
                                <a:lnTo>
                                  <a:pt x="1047" y="262"/>
                                </a:lnTo>
                                <a:lnTo>
                                  <a:pt x="1054" y="215"/>
                                </a:lnTo>
                                <a:lnTo>
                                  <a:pt x="1197" y="236"/>
                                </a:lnTo>
                                <a:lnTo>
                                  <a:pt x="1190" y="283"/>
                                </a:lnTo>
                                <a:close/>
                                <a:moveTo>
                                  <a:pt x="1000" y="255"/>
                                </a:moveTo>
                                <a:lnTo>
                                  <a:pt x="857" y="234"/>
                                </a:lnTo>
                                <a:lnTo>
                                  <a:pt x="864" y="186"/>
                                </a:lnTo>
                                <a:lnTo>
                                  <a:pt x="1007" y="208"/>
                                </a:lnTo>
                                <a:lnTo>
                                  <a:pt x="1000" y="255"/>
                                </a:lnTo>
                                <a:close/>
                                <a:moveTo>
                                  <a:pt x="810" y="227"/>
                                </a:moveTo>
                                <a:lnTo>
                                  <a:pt x="667" y="206"/>
                                </a:lnTo>
                                <a:lnTo>
                                  <a:pt x="674" y="158"/>
                                </a:lnTo>
                                <a:lnTo>
                                  <a:pt x="817" y="179"/>
                                </a:lnTo>
                                <a:lnTo>
                                  <a:pt x="810" y="227"/>
                                </a:lnTo>
                                <a:close/>
                                <a:moveTo>
                                  <a:pt x="620" y="199"/>
                                </a:moveTo>
                                <a:lnTo>
                                  <a:pt x="477" y="178"/>
                                </a:lnTo>
                                <a:lnTo>
                                  <a:pt x="484" y="130"/>
                                </a:lnTo>
                                <a:lnTo>
                                  <a:pt x="627" y="151"/>
                                </a:lnTo>
                                <a:lnTo>
                                  <a:pt x="620" y="199"/>
                                </a:lnTo>
                                <a:close/>
                                <a:moveTo>
                                  <a:pt x="430" y="170"/>
                                </a:moveTo>
                                <a:lnTo>
                                  <a:pt x="287" y="149"/>
                                </a:lnTo>
                                <a:lnTo>
                                  <a:pt x="295" y="102"/>
                                </a:lnTo>
                                <a:lnTo>
                                  <a:pt x="437" y="123"/>
                                </a:lnTo>
                                <a:lnTo>
                                  <a:pt x="430" y="170"/>
                                </a:lnTo>
                                <a:close/>
                                <a:moveTo>
                                  <a:pt x="240" y="142"/>
                                </a:moveTo>
                                <a:lnTo>
                                  <a:pt x="98" y="121"/>
                                </a:lnTo>
                                <a:lnTo>
                                  <a:pt x="105" y="74"/>
                                </a:lnTo>
                                <a:lnTo>
                                  <a:pt x="247" y="95"/>
                                </a:lnTo>
                                <a:lnTo>
                                  <a:pt x="240" y="142"/>
                                </a:lnTo>
                                <a:close/>
                                <a:moveTo>
                                  <a:pt x="50" y="114"/>
                                </a:moveTo>
                                <a:lnTo>
                                  <a:pt x="44" y="113"/>
                                </a:lnTo>
                                <a:lnTo>
                                  <a:pt x="51" y="66"/>
                                </a:lnTo>
                                <a:lnTo>
                                  <a:pt x="57" y="67"/>
                                </a:lnTo>
                                <a:lnTo>
                                  <a:pt x="50" y="114"/>
                                </a:lnTo>
                                <a:close/>
                                <a:moveTo>
                                  <a:pt x="163" y="212"/>
                                </a:moveTo>
                                <a:lnTo>
                                  <a:pt x="0" y="82"/>
                                </a:lnTo>
                                <a:lnTo>
                                  <a:pt x="193" y="5"/>
                                </a:lnTo>
                                <a:cubicBezTo>
                                  <a:pt x="206" y="0"/>
                                  <a:pt x="220" y="6"/>
                                  <a:pt x="225" y="19"/>
                                </a:cubicBezTo>
                                <a:cubicBezTo>
                                  <a:pt x="229" y="31"/>
                                  <a:pt x="223" y="45"/>
                                  <a:pt x="211" y="50"/>
                                </a:cubicBezTo>
                                <a:lnTo>
                                  <a:pt x="56" y="112"/>
                                </a:lnTo>
                                <a:lnTo>
                                  <a:pt x="62" y="71"/>
                                </a:lnTo>
                                <a:lnTo>
                                  <a:pt x="193" y="175"/>
                                </a:lnTo>
                                <a:cubicBezTo>
                                  <a:pt x="203" y="183"/>
                                  <a:pt x="205" y="198"/>
                                  <a:pt x="196" y="209"/>
                                </a:cubicBezTo>
                                <a:cubicBezTo>
                                  <a:pt x="188" y="219"/>
                                  <a:pt x="173" y="221"/>
                                  <a:pt x="163" y="212"/>
                                </a:cubicBez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101" name="Freeform 45"/>
                        <wps:cNvSpPr>
                          <a:spLocks noEditPoints="1"/>
                        </wps:cNvSpPr>
                        <wps:spPr bwMode="auto">
                          <a:xfrm>
                            <a:off x="209550" y="1670685"/>
                            <a:ext cx="2127885" cy="59690"/>
                          </a:xfrm>
                          <a:custGeom>
                            <a:avLst/>
                            <a:gdLst>
                              <a:gd name="T0" fmla="*/ 77 w 3351"/>
                              <a:gd name="T1" fmla="*/ 31 h 94"/>
                              <a:gd name="T2" fmla="*/ 3273 w 3351"/>
                              <a:gd name="T3" fmla="*/ 32 h 94"/>
                              <a:gd name="T4" fmla="*/ 3273 w 3351"/>
                              <a:gd name="T5" fmla="*/ 63 h 94"/>
                              <a:gd name="T6" fmla="*/ 77 w 3351"/>
                              <a:gd name="T7" fmla="*/ 62 h 94"/>
                              <a:gd name="T8" fmla="*/ 77 w 3351"/>
                              <a:gd name="T9" fmla="*/ 31 h 94"/>
                              <a:gd name="T10" fmla="*/ 93 w 3351"/>
                              <a:gd name="T11" fmla="*/ 93 h 94"/>
                              <a:gd name="T12" fmla="*/ 0 w 3351"/>
                              <a:gd name="T13" fmla="*/ 46 h 94"/>
                              <a:gd name="T14" fmla="*/ 93 w 3351"/>
                              <a:gd name="T15" fmla="*/ 0 h 94"/>
                              <a:gd name="T16" fmla="*/ 93 w 3351"/>
                              <a:gd name="T17" fmla="*/ 93 h 94"/>
                              <a:gd name="T18" fmla="*/ 3258 w 3351"/>
                              <a:gd name="T19" fmla="*/ 1 h 94"/>
                              <a:gd name="T20" fmla="*/ 3351 w 3351"/>
                              <a:gd name="T21" fmla="*/ 48 h 94"/>
                              <a:gd name="T22" fmla="*/ 3258 w 3351"/>
                              <a:gd name="T23" fmla="*/ 94 h 94"/>
                              <a:gd name="T24" fmla="*/ 3258 w 3351"/>
                              <a:gd name="T25" fmla="*/ 1 h 9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3351" h="94">
                                <a:moveTo>
                                  <a:pt x="77" y="31"/>
                                </a:moveTo>
                                <a:lnTo>
                                  <a:pt x="3273" y="32"/>
                                </a:lnTo>
                                <a:lnTo>
                                  <a:pt x="3273" y="63"/>
                                </a:lnTo>
                                <a:lnTo>
                                  <a:pt x="77" y="62"/>
                                </a:lnTo>
                                <a:lnTo>
                                  <a:pt x="77" y="31"/>
                                </a:lnTo>
                                <a:close/>
                                <a:moveTo>
                                  <a:pt x="93" y="93"/>
                                </a:moveTo>
                                <a:lnTo>
                                  <a:pt x="0" y="46"/>
                                </a:lnTo>
                                <a:lnTo>
                                  <a:pt x="93" y="0"/>
                                </a:lnTo>
                                <a:lnTo>
                                  <a:pt x="93" y="93"/>
                                </a:lnTo>
                                <a:close/>
                                <a:moveTo>
                                  <a:pt x="3258" y="1"/>
                                </a:moveTo>
                                <a:lnTo>
                                  <a:pt x="3351" y="48"/>
                                </a:lnTo>
                                <a:lnTo>
                                  <a:pt x="3258" y="94"/>
                                </a:lnTo>
                                <a:lnTo>
                                  <a:pt x="3258" y="1"/>
                                </a:ln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102" name="Freeform 46"/>
                        <wps:cNvSpPr>
                          <a:spLocks noEditPoints="1"/>
                        </wps:cNvSpPr>
                        <wps:spPr bwMode="auto">
                          <a:xfrm>
                            <a:off x="857250" y="1421130"/>
                            <a:ext cx="643255" cy="59690"/>
                          </a:xfrm>
                          <a:custGeom>
                            <a:avLst/>
                            <a:gdLst>
                              <a:gd name="T0" fmla="*/ 78 w 1013"/>
                              <a:gd name="T1" fmla="*/ 31 h 94"/>
                              <a:gd name="T2" fmla="*/ 936 w 1013"/>
                              <a:gd name="T3" fmla="*/ 32 h 94"/>
                              <a:gd name="T4" fmla="*/ 936 w 1013"/>
                              <a:gd name="T5" fmla="*/ 63 h 94"/>
                              <a:gd name="T6" fmla="*/ 77 w 1013"/>
                              <a:gd name="T7" fmla="*/ 62 h 94"/>
                              <a:gd name="T8" fmla="*/ 78 w 1013"/>
                              <a:gd name="T9" fmla="*/ 31 h 94"/>
                              <a:gd name="T10" fmla="*/ 93 w 1013"/>
                              <a:gd name="T11" fmla="*/ 93 h 94"/>
                              <a:gd name="T12" fmla="*/ 0 w 1013"/>
                              <a:gd name="T13" fmla="*/ 46 h 94"/>
                              <a:gd name="T14" fmla="*/ 94 w 1013"/>
                              <a:gd name="T15" fmla="*/ 0 h 94"/>
                              <a:gd name="T16" fmla="*/ 93 w 1013"/>
                              <a:gd name="T17" fmla="*/ 93 h 94"/>
                              <a:gd name="T18" fmla="*/ 921 w 1013"/>
                              <a:gd name="T19" fmla="*/ 1 h 94"/>
                              <a:gd name="T20" fmla="*/ 1013 w 1013"/>
                              <a:gd name="T21" fmla="*/ 48 h 94"/>
                              <a:gd name="T22" fmla="*/ 921 w 1013"/>
                              <a:gd name="T23" fmla="*/ 94 h 94"/>
                              <a:gd name="T24" fmla="*/ 921 w 1013"/>
                              <a:gd name="T25" fmla="*/ 1 h 9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013" h="94">
                                <a:moveTo>
                                  <a:pt x="78" y="31"/>
                                </a:moveTo>
                                <a:lnTo>
                                  <a:pt x="936" y="32"/>
                                </a:lnTo>
                                <a:lnTo>
                                  <a:pt x="936" y="63"/>
                                </a:lnTo>
                                <a:lnTo>
                                  <a:pt x="77" y="62"/>
                                </a:lnTo>
                                <a:lnTo>
                                  <a:pt x="78" y="31"/>
                                </a:lnTo>
                                <a:close/>
                                <a:moveTo>
                                  <a:pt x="93" y="93"/>
                                </a:moveTo>
                                <a:lnTo>
                                  <a:pt x="0" y="46"/>
                                </a:lnTo>
                                <a:lnTo>
                                  <a:pt x="94" y="0"/>
                                </a:lnTo>
                                <a:lnTo>
                                  <a:pt x="93" y="93"/>
                                </a:lnTo>
                                <a:close/>
                                <a:moveTo>
                                  <a:pt x="921" y="1"/>
                                </a:moveTo>
                                <a:lnTo>
                                  <a:pt x="1013" y="48"/>
                                </a:lnTo>
                                <a:lnTo>
                                  <a:pt x="921" y="94"/>
                                </a:lnTo>
                                <a:lnTo>
                                  <a:pt x="921" y="1"/>
                                </a:ln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103" name="Rectangle 47"/>
                        <wps:cNvSpPr>
                          <a:spLocks noChangeArrowheads="1"/>
                        </wps:cNvSpPr>
                        <wps:spPr bwMode="auto">
                          <a:xfrm>
                            <a:off x="1054100" y="1774190"/>
                            <a:ext cx="120650"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F134D9" w14:textId="77777777" w:rsidR="008A28E8" w:rsidRDefault="008A28E8" w:rsidP="00CC047E">
                              <w:r>
                                <w:rPr>
                                  <w:rFonts w:ascii="Calibri" w:hAnsi="Calibri" w:cs="Calibri"/>
                                  <w:color w:val="000000"/>
                                </w:rPr>
                                <w:t>td</w:t>
                              </w:r>
                            </w:p>
                          </w:txbxContent>
                        </wps:txbx>
                        <wps:bodyPr rot="0" vert="horz" wrap="none" lIns="0" tIns="0" rIns="0" bIns="0" anchor="t" anchorCtr="0">
                          <a:spAutoFit/>
                        </wps:bodyPr>
                      </wps:wsp>
                      <wps:wsp>
                        <wps:cNvPr id="104" name="Rectangle 48"/>
                        <wps:cNvSpPr>
                          <a:spLocks noChangeArrowheads="1"/>
                        </wps:cNvSpPr>
                        <wps:spPr bwMode="auto">
                          <a:xfrm>
                            <a:off x="1066165" y="1476375"/>
                            <a:ext cx="120650"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85552F" w14:textId="77777777" w:rsidR="008A28E8" w:rsidRDefault="008A28E8" w:rsidP="00CC047E">
                              <w:r>
                                <w:rPr>
                                  <w:rFonts w:ascii="Calibri" w:hAnsi="Calibri" w:cs="Calibri"/>
                                  <w:color w:val="000000"/>
                                </w:rPr>
                                <w:t>tb</w:t>
                              </w:r>
                            </w:p>
                          </w:txbxContent>
                        </wps:txbx>
                        <wps:bodyPr rot="0" vert="horz" wrap="none" lIns="0" tIns="0" rIns="0" bIns="0" anchor="t" anchorCtr="0">
                          <a:spAutoFit/>
                        </wps:bodyPr>
                      </wps:wsp>
                      <wps:wsp>
                        <wps:cNvPr id="105" name="Rectangle 49"/>
                        <wps:cNvSpPr>
                          <a:spLocks noChangeArrowheads="1"/>
                        </wps:cNvSpPr>
                        <wps:spPr bwMode="auto">
                          <a:xfrm>
                            <a:off x="1598930" y="1129030"/>
                            <a:ext cx="464185"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21925D" w14:textId="77777777" w:rsidR="008A28E8" w:rsidRDefault="008A28E8" w:rsidP="00CC047E">
                              <w:r>
                                <w:rPr>
                                  <w:rFonts w:ascii="Calibri" w:hAnsi="Calibri" w:cs="Calibri"/>
                                  <w:color w:val="000000"/>
                                </w:rPr>
                                <w:t>curr_CU</w:t>
                              </w:r>
                            </w:p>
                          </w:txbxContent>
                        </wps:txbx>
                        <wps:bodyPr rot="0" vert="horz" wrap="none" lIns="0" tIns="0" rIns="0" bIns="0" anchor="t" anchorCtr="0">
                          <a:spAutoFit/>
                        </wps:bodyPr>
                      </wps:wsp>
                      <wps:wsp>
                        <wps:cNvPr id="106" name="Rectangle 50"/>
                        <wps:cNvSpPr>
                          <a:spLocks noChangeArrowheads="1"/>
                        </wps:cNvSpPr>
                        <wps:spPr bwMode="auto">
                          <a:xfrm>
                            <a:off x="2446020" y="1129030"/>
                            <a:ext cx="398780"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F8CCA8" w14:textId="77777777" w:rsidR="008A28E8" w:rsidRDefault="008A28E8" w:rsidP="00CC047E">
                              <w:r>
                                <w:rPr>
                                  <w:rFonts w:ascii="Calibri" w:hAnsi="Calibri" w:cs="Calibri"/>
                                  <w:color w:val="000000"/>
                                </w:rPr>
                                <w:t>col_CU</w:t>
                              </w:r>
                            </w:p>
                          </w:txbxContent>
                        </wps:txbx>
                        <wps:bodyPr rot="0" vert="horz" wrap="none" lIns="0" tIns="0" rIns="0" bIns="0" anchor="t" anchorCtr="0">
                          <a:spAutoFit/>
                        </wps:bodyPr>
                      </wps:wsp>
                    </wpc:wpc>
                  </a:graphicData>
                </a:graphic>
              </wp:inline>
            </w:drawing>
          </mc:Choice>
          <mc:Fallback>
            <w:pict>
              <v:group w14:anchorId="7D3038F1" id="Canvas 107" o:spid="_x0000_s1026" editas="canvas" style="width:227.25pt;height:159.95pt;mso-position-horizontal-relative:char;mso-position-vertical-relative:line" coordsize="28860,203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">
                <v:shape id="_x0000_s1027" type="#_x0000_t75" style="position:absolute;width:28860;height:20313;visibility:visible;mso-wrap-style:square">
                  <v:fill o:detectmouseclick="t"/>
                  <v:path o:connecttype="none"/>
                </v:shape>
                <v:rect id="Rectangle 32" o:spid="_x0000_s1028" style="position:absolute;left:1930;top:2101;width:197;height:109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KvGcMA&#10;AADbAAAADwAAAGRycy9kb3ducmV2LnhtbERPTWuDQBC9B/Iflgn0Epo1QttgXIMECwZ6qW0gx8Gd&#10;qK07K+420X/fPRR6fLzv9DCZXtxodJ1lBdtNBIK4trrjRsHnx+vjDoTzyBp7y6RgJgeHbLlIMdH2&#10;zu90q3wjQgi7BBW03g+JlK5uyaDb2IE4cFc7GvQBjo3UI95DuOllHEXP0mDHoaHFgY4t1d/Vj1EQ&#10;f50v5Ry76entsq7z07k4vXSFUg+rKd+D8DT5f/Gfu9QKdmFs+BJ+gMx+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VKvGcMAAADbAAAADwAAAAAAAAAAAAAAAACYAgAAZHJzL2Rv&#10;d25yZXYueG1sUEsFBgAAAAAEAAQA9QAAAIgDAAAAAA==&#10;" fillcolor="black" strokeweight=".05pt">
                  <v:stroke joinstyle="round"/>
                </v:rect>
                <v:rect id="Rectangle 33" o:spid="_x0000_s1029" style="position:absolute;left:14820;top:2101;width:197;height:109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4KgsYA&#10;AADbAAAADwAAAGRycy9kb3ducmV2LnhtbESPQWvCQBSE70L/w/IKvUjdNNBqU1eRkkKEXkwreHxk&#10;X5No9m3IbpP4711B8DjMzDfMcj2aRvTUudqygpdZBIK4sLrmUsHvz9fzAoTzyBoby6TgTA7Wq4fJ&#10;EhNtB95Rn/tSBAi7BBVU3reJlK6oyKCb2ZY4eH+2M+iD7EqpOxwC3DQyjqI3abDmsFBhS58VFaf8&#10;3yiIj/tDdo7d+Pp9mBab7T7dzutUqafHcfMBwtPo7+FbO9MKFu9w/RJ+gFx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h4KgsYAAADbAAAADwAAAAAAAAAAAAAAAACYAgAAZHJz&#10;L2Rvd25yZXYueG1sUEsFBgAAAAAEAAQA9QAAAIsDAAAAAA==&#10;" fillcolor="black" strokeweight=".05pt">
                  <v:stroke joinstyle="round"/>
                </v:rect>
                <v:rect id="Rectangle 34" o:spid="_x0000_s1030" style="position:absolute;left:23202;top:2101;width:191;height:109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01wsAA&#10;AADbAAAADwAAAGRycy9kb3ducmV2LnhtbERPy4rCMBTdD/gP4QqzEU0t+KpGkUFBwY0vcHlprm21&#10;uSlN1Pr3ZiHM8nDes0VjSvGk2hWWFfR7EQji1OqCMwWn47o7BuE8ssbSMil4k4PFvPUzw0TbF+/p&#10;efCZCCHsElSQe18lUro0J4OuZyviwF1tbdAHWGdS1/gK4aaUcRQNpcGCQ0OOFf3llN4PD6Mgvp0v&#10;m3fsmsHu0kmX2/NqOypWSv22m+UUhKfG/4u/7o1WMAnrw5fwA+T8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v01wsAAAADbAAAADwAAAAAAAAAAAAAAAACYAgAAZHJzL2Rvd25y&#10;ZXYueG1sUEsFBgAAAAAEAAQA9QAAAIUDAAAAAA==&#10;" fillcolor="black" strokeweight=".05pt">
                  <v:stroke joinstyle="round"/>
                </v:rect>
                <v:shape id="Freeform 35" o:spid="_x0000_s1031" style="position:absolute;left:14922;top:9067;width:8414;height:915;visibility:visible;mso-wrap-style:square;v-text-anchor:top" coordsize="2057,2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PXdVMIA&#10;AADbAAAADwAAAGRycy9kb3ducmV2LnhtbESPQYvCMBSE74L/IbwFb5oqsmjXKIsouBex6sXbo3m2&#10;ZZuXmkTt+us3guBxmJlvmNmiNbW4kfOVZQXDQQKCOLe64kLB8bDuT0D4gKyxtkwK/sjDYt7tzDDV&#10;9s4Z3fahEBHCPkUFZQhNKqXPSzLoB7Yhjt7ZOoMhSldI7fAe4aaWoyT5lAYrjgslNrQsKf/dX40C&#10;5/CS/YyzrWkf5hwup91qg4VSvY/2+wtEoDa8w6/2RiuYDuH5Jf4AOf8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09d1UwgAAANsAAAAPAAAAAAAAAAAAAAAAAJgCAABkcnMvZG93&#10;bnJldi54bWxQSwUGAAAAAAQABAD1AAAAhwMAAAAA&#10;" path="m,85r2009,3l2009,136,,133,,85xm1877,7r180,105l1877,217v-11,6,-26,2,-33,-9c1838,196,1842,182,1853,175l1997,91r,42l1853,49v-11,-7,-15,-22,-8,-33c1851,4,1866,,1877,7xe" fillcolor="black" strokeweight=".05pt">
                  <v:path arrowok="t" o:connecttype="custom" o:connectlocs="0,34854;821742,36084;821742,55766;0,54536;0,34854;767750,2870;841375,45925;767750,88980;754252,85289;757933,71758;816833,37314;816833,54536;757933,20092;754661,6561;767750,2870" o:connectangles="0,0,0,0,0,0,0,0,0,0,0,0,0,0,0"/>
                  <o:lock v:ext="edit" verticies="t"/>
                </v:shape>
                <v:shape id="Freeform 36" o:spid="_x0000_s1032" style="position:absolute;left:23202;top:7448;width:521;height:3677;visibility:visible;mso-wrap-style:square;v-text-anchor:top" coordsize="128,89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9/sZMQA&#10;AADbAAAADwAAAGRycy9kb3ducmV2LnhtbESPzW7CMBCE75X6DtYicSsOOUQlxSCE+oN6qUh4gG28&#10;xBHxOo2dEN6+rlSJ42hmvtGst5NtxUi9bxwrWC4SEMSV0w3XCk7l29MzCB+QNbaOScGNPGw3jw9r&#10;zLW78pHGItQiQtjnqMCE0OVS+sqQRb9wHXH0zq63GKLsa6l7vEa4bWWaJJm02HBcMNjR3lB1KQar&#10;4PuTi32ZflQ/r+/j8KXNMTvfJqXms2n3AiLQFO7h//ZBK1il8Pcl/gC5+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f7GTEAAAA2wAAAA8AAAAAAAAAAAAAAAAAmAIAAGRycy9k&#10;b3ducmV2LnhtbFBLBQYAAAAABAAEAPUAAACJAwAAAAA=&#10;" path="m,24c,11,11,,24,r80,c118,,128,11,128,24r,848c128,886,118,896,104,896r-80,c11,896,,886,,872l,24xm48,872l24,848r80,l80,872,80,24r24,24l24,48,48,24r,848xe" fillcolor="red" strokecolor="red" strokeweight=".05pt">
                  <v:path arrowok="t" o:connecttype="custom" o:connectlocs="0,9848;9763,0;42307,0;52070,9848;52070,357817;42307,367665;9763,367665;0,357817;0,9848;19526,357817;9763,347969;42307,347969;32544,357817;32544,9848;42307,19696;9763,19696;19526,9848;19526,357817" o:connectangles="0,0,0,0,0,0,0,0,0,0,0,0,0,0,0,0,0,0"/>
                  <o:lock v:ext="edit" verticies="t"/>
                </v:shape>
                <v:shape id="Freeform 37" o:spid="_x0000_s1033" style="position:absolute;left:2032;top:4826;width:21291;height:4610;visibility:visible;mso-wrap-style:square;v-text-anchor:top" coordsize="5206,11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wsbMQA&#10;AADbAAAADwAAAGRycy9kb3ducmV2LnhtbESPT2sCMRTE7wW/Q3iCt5r1T0VXo4igLO2lVQ8eH5vn&#10;7urmZU2ibr99Uyj0OMzMb5jFqjW1eJDzlWUFg34Cgji3uuJCwfGwfZ2C8AFZY22ZFHyTh9Wy87LA&#10;VNsnf9FjHwoRIexTVFCG0KRS+rwkg75vG+Lona0zGKJ0hdQOnxFuajlMkok0WHFcKLGhTUn5dX83&#10;kbLd2YzfprfTR6bf1xens/GnVqrXbddzEIHa8B/+a2dawWwEv1/iD5D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1sLGzEAAAA2wAAAA8AAAAAAAAAAAAAAAAAmAIAAGRycy9k&#10;b3ducmV2LnhtbFBLBQYAAAAABAAEAPUAAACJAwAAAAA=&#10;" path="m5197,1124l42,105,52,58,5206,1077r-9,47xm156,210l,72,197,5v12,-5,26,2,30,14c232,32,225,46,212,50l55,104,63,64,188,174v10,9,11,24,2,34c181,218,166,219,156,210xe" fillcolor="black" strokeweight=".05pt">
                  <v:path arrowok="t" o:connecttype="custom" o:connectlocs="2125474,461010;17177,43066;21267,23789;2129155,441733;2125474,461010;63801,86132;0,29531;80569,2051;92839,7793;86704,20508;22494,42656;25766,26250;76888,71366;77706,85311;63801,86132" o:connectangles="0,0,0,0,0,0,0,0,0,0,0,0,0,0,0"/>
                  <o:lock v:ext="edit" verticies="t"/>
                </v:shape>
                <v:shape id="Freeform 38" o:spid="_x0000_s1034" style="position:absolute;left:14820;top:7448;width:527;height:3677;visibility:visible;mso-wrap-style:square;v-text-anchor:top" coordsize="128,89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3rRi8QA&#10;AADbAAAADwAAAGRycy9kb3ducmV2LnhtbESP3WrCQBSE7wu+w3IE7+qmItKmbqSIf/SmGH2AY/Yk&#10;G5o9G7NrjG/fLRR6OczMN8xyNdhG9NT52rGCl2kCgrhwuuZKwfm0fX4F4QOyxsYxKXiQh1U2elpi&#10;qt2dj9TnoRIRwj5FBSaENpXSF4Ys+qlriaNXus5iiLKrpO7wHuG2kbMkWUiLNccFgy2tDRXf+c0q&#10;uHxyvj7N9sV1s+tvX9ocF+VjUGoyHj7eQQQawn/4r33QCt7m8Psl/gCZ/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d60YvEAAAA2wAAAA8AAAAAAAAAAAAAAAAAmAIAAGRycy9k&#10;b3ducmV2LnhtbFBLBQYAAAAABAAEAPUAAACJAwAAAAA=&#10;" path="m,24c,11,11,,24,r80,c118,,128,11,128,24r,848c128,886,118,896,104,896r-80,c11,896,,886,,872l,24xm48,872l24,848r80,l80,872,80,24r24,24l24,48,48,24r,848xe" fillcolor="red" strokecolor="red" strokeweight=".05pt">
                  <v:path arrowok="t" o:connecttype="custom" o:connectlocs="0,9848;9882,0;42823,0;52705,9848;52705,357817;42823,367665;9882,367665;0,357817;0,9848;19764,357817;9882,347969;42823,347969;32941,357817;32941,9848;42823,19696;9882,19696;19764,9848;19764,357817" o:connectangles="0,0,0,0,0,0,0,0,0,0,0,0,0,0,0,0,0,0"/>
                  <o:lock v:ext="edit" verticies="t"/>
                </v:shape>
                <v:rect id="Rectangle 39" o:spid="_x0000_s1035" style="position:absolute;left:12687;top:374;width:4642;height:257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K2QMEA&#10;AADbAAAADwAAAGRycy9kb3ducmV2LnhtbESPzYoCMRCE7wu+Q2jB25pRcNHRKCIIKntx9AGaSc8P&#10;Jp0hyTqzb2+EhT0WVfUVtdkN1ogn+dA6VjCbZiCIS6dbrhXcb8fPJYgQkTUax6TglwLstqOPDeba&#10;9XylZxFrkSAcclTQxNjlUoayIYth6jri5FXOW4xJ+lpqj32CWyPnWfYlLbacFhrs6NBQ+Sh+rAJ5&#10;K479sjA+c5d59W3Op2tFTqnJeNivQUQa4n/4r33SClYL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mStkDBAAAA2wAAAA8AAAAAAAAAAAAAAAAAmAIAAGRycy9kb3du&#10;cmV2LnhtbFBLBQYAAAAABAAEAPUAAACGAwAAAAA=&#10;" filled="f" stroked="f">
                  <v:textbox style="mso-fit-shape-to-text:t" inset="0,0,0,0">
                    <w:txbxContent>
                      <w:p w14:paraId="6FF6BC24" w14:textId="77777777" w:rsidR="008A28E8" w:rsidRDefault="008A28E8" w:rsidP="00CC047E">
                        <w:r>
                          <w:rPr>
                            <w:rFonts w:ascii="Calibri" w:hAnsi="Calibri" w:cs="Calibri"/>
                            <w:color w:val="000000"/>
                          </w:rPr>
                          <w:t>curr_pic</w:t>
                        </w:r>
                      </w:p>
                    </w:txbxContent>
                  </v:textbox>
                </v:rect>
                <v:rect id="Rectangle 40" o:spid="_x0000_s1036" style="position:absolute;left:21488;top:374;width:3994;height:257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AoN8AA&#10;AADbAAAADwAAAGRycy9kb3ducmV2LnhtbESPzYoCMRCE7wu+Q2jB25rRg7ijUUQQXPHi6AM0k54f&#10;TDpDEp3ZtzeCsMeiqr6i1tvBGvEkH1rHCmbTDARx6XTLtYLb9fC9BBEiskbjmBT8UYDtZvS1xly7&#10;ni/0LGItEoRDjgqaGLtcylA2ZDFMXUecvMp5izFJX0vtsU9wa+Q8yxbSYstpocGO9g2V9+JhFchr&#10;ceiXhfGZO82rs/k9XipySk3Gw24FItIQ/8Of9lEr+Fn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UAoN8AAAADbAAAADwAAAAAAAAAAAAAAAACYAgAAZHJzL2Rvd25y&#10;ZXYueG1sUEsFBgAAAAAEAAQA9QAAAIUDAAAAAA==&#10;" filled="f" stroked="f">
                  <v:textbox style="mso-fit-shape-to-text:t" inset="0,0,0,0">
                    <w:txbxContent>
                      <w:p w14:paraId="679C993A" w14:textId="77777777" w:rsidR="008A28E8" w:rsidRDefault="008A28E8" w:rsidP="00CC047E">
                        <w:r>
                          <w:rPr>
                            <w:rFonts w:ascii="Calibri" w:hAnsi="Calibri" w:cs="Calibri"/>
                            <w:color w:val="000000"/>
                          </w:rPr>
                          <w:t>col_pic</w:t>
                        </w:r>
                      </w:p>
                    </w:txbxContent>
                  </v:textbox>
                </v:rect>
                <v:rect id="Rectangle 41" o:spid="_x0000_s1037" style="position:absolute;left:762;top:374;width:3956;height:257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yNrMEA&#10;AADbAAAADwAAAGRycy9kb3ducmV2LnhtbESPzYoCMRCE7wu+Q2jB25rRg6ujUUQQVPbi6AM0k54f&#10;TDpDknVm394IC3ssquorarMbrBFP8qF1rGA2zUAQl063XCu4346fSxAhIms0jknBLwXYbUcfG8y1&#10;6/lKzyLWIkE45KigibHLpQxlQxbD1HXEyauctxiT9LXUHvsEt0bOs2whLbacFhrs6NBQ+Sh+rAJ5&#10;K479sjA+c5d59W3Op2tFTqnJeNivQUQa4n/4r33SClZf8P6SfoDc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YMjazBAAAA2wAAAA8AAAAAAAAAAAAAAAAAmAIAAGRycy9kb3du&#10;cmV2LnhtbFBLBQYAAAAABAAEAPUAAACGAwAAAAA=&#10;" filled="f" stroked="f">
                  <v:textbox style="mso-fit-shape-to-text:t" inset="0,0,0,0">
                    <w:txbxContent>
                      <w:p w14:paraId="7DAF327D" w14:textId="77777777" w:rsidR="008A28E8" w:rsidRDefault="008A28E8" w:rsidP="00CC047E">
                        <w:r>
                          <w:rPr>
                            <w:rFonts w:ascii="Calibri" w:hAnsi="Calibri" w:cs="Calibri"/>
                            <w:color w:val="000000"/>
                          </w:rPr>
                          <w:t>col_ref</w:t>
                        </w:r>
                      </w:p>
                    </w:txbxContent>
                  </v:textbox>
                </v:rect>
                <v:rect id="Rectangle 42" o:spid="_x0000_s1038" style="position:absolute;left:8407;top:2101;width:197;height:109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s5xMAA&#10;AADbAAAADwAAAGRycy9kb3ducmV2LnhtbERPy4rCMBTdD/gP4QqzEU0t+KpGkUFBwY0vcHlprm21&#10;uSlN1Pr3ZiHM8nDes0VjSvGk2hWWFfR7EQji1OqCMwWn47o7BuE8ssbSMil4k4PFvPUzw0TbF+/p&#10;efCZCCHsElSQe18lUro0J4OuZyviwF1tbdAHWGdS1/gK4aaUcRQNpcGCQ0OOFf3llN4PD6Mgvp0v&#10;m3fsmsHu0kmX2/NqOypWSv22m+UUhKfG/4u/7o1WMAljw5fwA+T8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Is5xMAAAADbAAAADwAAAAAAAAAAAAAAAACYAgAAZHJzL2Rvd25y&#10;ZXYueG1sUEsFBgAAAAAEAAQA9QAAAIUDAAAAAA==&#10;" fillcolor="black" strokeweight=".05pt">
                  <v:stroke joinstyle="round"/>
                </v:rect>
                <v:rect id="Rectangle 43" o:spid="_x0000_s1039" style="position:absolute;left:6896;top:374;width:4603;height:257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8RcAA&#10;AADbAAAADwAAAGRycy9kb3ducmV2LnhtbESPzYoCMRCE7wu+Q2jB25rRg+hoFBEEV7w4+gDNpOcH&#10;k86QRGf27Y2wsMeiqr6iNrvBGvEiH1rHCmbTDARx6XTLtYL77fi9BBEiskbjmBT8UoDddvS1wVy7&#10;nq/0KmItEoRDjgqaGLtcylA2ZDFMXUecvMp5izFJX0vtsU9wa+Q8yxbSYstpocGODg2Vj+JpFchb&#10;ceyXhfGZO8+ri/k5XStySk3Gw34NItIQ/8N/7ZNWsFrB50v6AXL7B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N+8RcAAAADbAAAADwAAAAAAAAAAAAAAAACYAgAAZHJzL2Rvd25y&#10;ZXYueG1sUEsFBgAAAAAEAAQA9QAAAIUDAAAAAA==&#10;" filled="f" stroked="f">
                  <v:textbox style="mso-fit-shape-to-text:t" inset="0,0,0,0">
                    <w:txbxContent>
                      <w:p w14:paraId="4530DF3E" w14:textId="77777777" w:rsidR="008A28E8" w:rsidRDefault="008A28E8" w:rsidP="00CC047E">
                        <w:r>
                          <w:rPr>
                            <w:rFonts w:ascii="Calibri" w:hAnsi="Calibri" w:cs="Calibri"/>
                            <w:color w:val="000000"/>
                          </w:rPr>
                          <w:t>curr_ref</w:t>
                        </w:r>
                      </w:p>
                    </w:txbxContent>
                  </v:textbox>
                </v:rect>
                <v:shape id="Freeform 44" o:spid="_x0000_s1040" style="position:absolute;left:8509;top:8001;width:6445;height:1390;visibility:visible;mso-wrap-style:square;v-text-anchor:top" coordsize="1576,3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whTQMQA&#10;AADcAAAADwAAAGRycy9kb3ducmV2LnhtbESPQW/CMAyF75P4D5GRdltTOEysEBCgjSHtREHiahrT&#10;VjRO1QRa/v18mLSbrff83ufFanCNelAXas8GJkkKirjwtubSwOn49TYDFSKyxcYzGXhSgNVy9LLA&#10;zPqeD/TIY6kkhEOGBqoY20zrUFTkMCS+JRbt6juHUdau1LbDXsJdo6dp+q4d1iwNFba0rai45Xdn&#10;YPf5caAzfvftZf2z4dLm/WX6NOZ1PKznoCIN8d/8d723gp8KvjwjE+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cIU0DEAAAA3AAAAA8AAAAAAAAAAAAAAAAAmAIAAGRycy9k&#10;b3ducmV2LnhtbFBLBQYAAAAABAAEAPUAAACJAwAAAAA=&#10;" path="m1569,340l1427,319r7,-48l1576,292r-7,48xm1379,311l1237,290r7,-47l1387,264r-8,47xm1190,283l1047,262r7,-47l1197,236r-7,47xm1000,255l857,234r7,-48l1007,208r-7,47xm810,227l667,206r7,-48l817,179r-7,48xm620,199l477,178r7,-48l627,151r-7,48xm430,170l287,149r8,-47l437,123r-7,47xm240,142l98,121r7,-47l247,95r-7,47xm50,114r-6,-1l51,66r6,1l50,114xm163,212l,82,193,5v13,-5,27,1,32,14c229,31,223,45,211,50l56,112,62,71,193,175v10,8,12,23,3,34c188,219,173,221,163,212xe" fillcolor="black" strokeweight=".05pt">
                  <v:path arrowok="t" o:connecttype="custom" o:connectlocs="641662,139065;583590,130476;586452,110843;644525,119432;641662,139065;563959,127204;505887,118614;508749,99391;567231,107980;563959,127204;486665,115751;428184,107162;431047,87938;489528,96527;486665,115751;408963,104299;350481,95709;353344,76077;411825,85075;408963,104299;331260,92846;272778,84257;275641,64624;334122,73214;331260,92846;253557,81394;195075,72805;197938,53172;256420,61761;253557,81394;175854,69533;117372,60943;120644,41720;178717,50309;175854,69533;98151,58080;40078,49491;42941,30267;101014,38856;98151,58080;20448,46628;17994,46219;20857,26995;23311,27404;20448,46628;66661,86711;0,33539;78930,2045;92017,7771;86291,20451;22902,45810;25356,29040;78930,71578;80157,85484;66661,86711" o:connectangles="0,0,0,0,0,0,0,0,0,0,0,0,0,0,0,0,0,0,0,0,0,0,0,0,0,0,0,0,0,0,0,0,0,0,0,0,0,0,0,0,0,0,0,0,0,0,0,0,0,0,0,0,0,0,0"/>
                  <o:lock v:ext="edit" verticies="t"/>
                </v:shape>
                <v:shape id="Freeform 45" o:spid="_x0000_s1041" style="position:absolute;left:2095;top:16706;width:21279;height:597;visibility:visible;mso-wrap-style:square;v-text-anchor:top" coordsize="3351,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nLkcEA&#10;AADcAAAADwAAAGRycy9kb3ducmV2LnhtbERP32vCMBB+F/wfwgm+aaKOIZ1RhlhQ2MNWZc9Hc2uL&#10;zaUk0db/3gwGe7uP7+dtdoNtxZ18aBxrWMwVCOLSmYYrDZdzPluDCBHZYOuYNDwowG47Hm0wM67n&#10;L7oXsRIphEOGGuoYu0zKUNZkMcxdR5y4H+ctxgR9JY3HPoXbVi6VepUWG04NNXa0r6m8Fjer4aPM&#10;XwK34XA9qe/qnPt+1RefWk8nw/sbiEhD/Bf/uY8mzVcL+H0mXSC3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AJy5HBAAAA3AAAAA8AAAAAAAAAAAAAAAAAmAIAAGRycy9kb3du&#10;cmV2LnhtbFBLBQYAAAAABAAEAPUAAACGAwAAAAA=&#10;" path="m77,31r3196,1l3273,63,77,62r,-31xm93,93l,46,93,r,93xm3258,1r93,47l3258,94r,-93xe" fillcolor="black" strokeweight=".05pt">
                  <v:path arrowok="t" o:connecttype="custom" o:connectlocs="48895,19685;2078355,20320;2078355,40005;48895,39370;48895,19685;59055,59055;0,29210;59055,0;59055,59055;2068830,635;2127885,30480;2068830,59690;2068830,635" o:connectangles="0,0,0,0,0,0,0,0,0,0,0,0,0"/>
                  <o:lock v:ext="edit" verticies="t"/>
                </v:shape>
                <v:shape id="Freeform 46" o:spid="_x0000_s1042" style="position:absolute;left:8572;top:14211;width:6433;height:597;visibility:visible;mso-wrap-style:square;v-text-anchor:top" coordsize="1013,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p1Db8A&#10;AADcAAAADwAAAGRycy9kb3ducmV2LnhtbESPzQrCMBCE74LvEFbwpqkKItUoWhD0IvjzAEuzttVm&#10;U5pUq09vBMHbLjPf7Oxi1ZpSPKh2hWUFo2EEgji1uuBMweW8HcxAOI+ssbRMCl7kYLXsdhYYa/vk&#10;Iz1OPhMhhF2MCnLvq1hKl+Zk0A1tRRy0q60N+rDWmdQ1PkO4KeU4iqbSYMHhQo4VJTml91NjQg1M&#10;3/umvelp4iYH5mZzScxRqX6vXc9BeGr93/yjdzpw0Ri+z4QJ5PI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q2nUNvwAAANwAAAAPAAAAAAAAAAAAAAAAAJgCAABkcnMvZG93bnJl&#10;di54bWxQSwUGAAAAAAQABAD1AAAAhAMAAAAA&#10;" path="m78,31r858,1l936,63,77,62,78,31xm93,93l,46,94,,93,93xm921,1r92,47l921,94r,-93xe" fillcolor="black" strokeweight=".05pt">
                  <v:path arrowok="t" o:connecttype="custom" o:connectlocs="49530,19685;594360,20320;594360,40005;48895,39370;49530,19685;59055,59055;0,29210;59690,0;59055,59055;584835,635;643255,30480;584835,59690;584835,635" o:connectangles="0,0,0,0,0,0,0,0,0,0,0,0,0"/>
                  <o:lock v:ext="edit" verticies="t"/>
                </v:shape>
                <v:rect id="Rectangle 47" o:spid="_x0000_s1043" style="position:absolute;left:10541;top:17741;width:1206;height:257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khmb8A&#10;AADcAAAADwAAAGRycy9kb3ducmV2LnhtbERP22oCMRB9F/oPYQp9cxMtiKxGKYKgpS+ufsCwmb3Q&#10;ZLIk0d3+fVMo+DaHc53tfnJWPCjE3rOGRaFAENfe9NxquF2P8zWImJANWs+k4Yci7Hcvsy2Wxo98&#10;oUeVWpFDOJaooUtpKKWMdUcOY+EH4sw1PjhMGYZWmoBjDndWLpVaSYc954YOBzp0VH9Xd6dBXqvj&#10;uK5sUP5z2XzZ8+nSkNf67XX62IBINKWn+N99Mnm+eoe/Z/IFcvc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YySGZvwAAANwAAAAPAAAAAAAAAAAAAAAAAJgCAABkcnMvZG93bnJl&#10;di54bWxQSwUGAAAAAAQABAD1AAAAhAMAAAAA&#10;" filled="f" stroked="f">
                  <v:textbox style="mso-fit-shape-to-text:t" inset="0,0,0,0">
                    <w:txbxContent>
                      <w:p w14:paraId="7EF134D9" w14:textId="77777777" w:rsidR="008A28E8" w:rsidRDefault="008A28E8" w:rsidP="00CC047E">
                        <w:proofErr w:type="gramStart"/>
                        <w:r>
                          <w:rPr>
                            <w:rFonts w:ascii="Calibri" w:hAnsi="Calibri" w:cs="Calibri"/>
                            <w:color w:val="000000"/>
                          </w:rPr>
                          <w:t>td</w:t>
                        </w:r>
                        <w:proofErr w:type="gramEnd"/>
                      </w:p>
                    </w:txbxContent>
                  </v:textbox>
                </v:rect>
                <v:rect id="Rectangle 48" o:spid="_x0000_s1044" style="position:absolute;left:10661;top:14763;width:1207;height:257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C57b8A&#10;AADcAAAADwAAAGRycy9kb3ducmV2LnhtbERP22oCMRB9F/oPYQp9cxOliKxGKYKgpS+ufsCwmb3Q&#10;ZLIk0d3+fVMo+DaHc53tfnJWPCjE3rOGRaFAENfe9NxquF2P8zWImJANWs+k4Yci7Hcvsy2Wxo98&#10;oUeVWpFDOJaooUtpKKWMdUcOY+EH4sw1PjhMGYZWmoBjDndWLpVaSYc954YOBzp0VH9Xd6dBXqvj&#10;uK5sUP5z2XzZ8+nSkNf67XX62IBINKWn+N99Mnm+eoe/Z/IFcvc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XILntvwAAANwAAAAPAAAAAAAAAAAAAAAAAJgCAABkcnMvZG93bnJl&#10;di54bWxQSwUGAAAAAAQABAD1AAAAhAMAAAAA&#10;" filled="f" stroked="f">
                  <v:textbox style="mso-fit-shape-to-text:t" inset="0,0,0,0">
                    <w:txbxContent>
                      <w:p w14:paraId="0685552F" w14:textId="77777777" w:rsidR="008A28E8" w:rsidRDefault="008A28E8" w:rsidP="00CC047E">
                        <w:proofErr w:type="gramStart"/>
                        <w:r>
                          <w:rPr>
                            <w:rFonts w:ascii="Calibri" w:hAnsi="Calibri" w:cs="Calibri"/>
                            <w:color w:val="000000"/>
                          </w:rPr>
                          <w:t>tb</w:t>
                        </w:r>
                        <w:proofErr w:type="gramEnd"/>
                      </w:p>
                    </w:txbxContent>
                  </v:textbox>
                </v:rect>
                <v:rect id="Rectangle 49" o:spid="_x0000_s1045" style="position:absolute;left:15989;top:11290;width:4642;height:257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wcdr8A&#10;AADcAAAADwAAAGRycy9kb3ducmV2LnhtbERP22oCMRB9F/oPYQp9cxOFiqxGKYKgpS+ufsCwmb3Q&#10;ZLIk0d3+fVMo+DaHc53tfnJWPCjE3rOGRaFAENfe9NxquF2P8zWImJANWs+k4Yci7Hcvsy2Wxo98&#10;oUeVWpFDOJaooUtpKKWMdUcOY+EH4sw1PjhMGYZWmoBjDndWLpVaSYc954YOBzp0VH9Xd6dBXqvj&#10;uK5sUP5z2XzZ8+nSkNf67XX62IBINKWn+N99Mnm+eoe/Z/IFcvc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4bBx2vwAAANwAAAAPAAAAAAAAAAAAAAAAAJgCAABkcnMvZG93bnJl&#10;di54bWxQSwUGAAAAAAQABAD1AAAAhAMAAAAA&#10;" filled="f" stroked="f">
                  <v:textbox style="mso-fit-shape-to-text:t" inset="0,0,0,0">
                    <w:txbxContent>
                      <w:p w14:paraId="4421925D" w14:textId="77777777" w:rsidR="008A28E8" w:rsidRDefault="008A28E8" w:rsidP="00CC047E">
                        <w:r>
                          <w:rPr>
                            <w:rFonts w:ascii="Calibri" w:hAnsi="Calibri" w:cs="Calibri"/>
                            <w:color w:val="000000"/>
                          </w:rPr>
                          <w:t>curr_CU</w:t>
                        </w:r>
                      </w:p>
                    </w:txbxContent>
                  </v:textbox>
                </v:rect>
                <v:rect id="Rectangle 50" o:spid="_x0000_s1046" style="position:absolute;left:24460;top:11290;width:3988;height:257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6CAb4A&#10;AADcAAAADwAAAGRycy9kb3ducmV2LnhtbERPzWoCMRC+F3yHMEJvNdGDyGoUEQQrvbj6AMNm9geT&#10;yZJEd/v2plDwNh/f72x2o7PiSSF2njXMZwoEceVNx42G2/X4tQIRE7JB65k0/FKE3XbyscHC+IEv&#10;9CxTI3IIxwI1tCn1hZSxaslhnPmeOHO1Dw5ThqGRJuCQw52VC6WW0mHHuaHFng4tVffy4TTIa3kc&#10;VqUNyp8X9Y/9Pl1q8lp/Tsf9GkSiMb3F/+6TyfPVEv6eyRfI7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Ii+ggG+AAAA3AAAAA8AAAAAAAAAAAAAAAAAmAIAAGRycy9kb3ducmV2&#10;LnhtbFBLBQYAAAAABAAEAPUAAACDAwAAAAA=&#10;" filled="f" stroked="f">
                  <v:textbox style="mso-fit-shape-to-text:t" inset="0,0,0,0">
                    <w:txbxContent>
                      <w:p w14:paraId="56F8CCA8" w14:textId="77777777" w:rsidR="008A28E8" w:rsidRDefault="008A28E8" w:rsidP="00CC047E">
                        <w:r>
                          <w:rPr>
                            <w:rFonts w:ascii="Calibri" w:hAnsi="Calibri" w:cs="Calibri"/>
                            <w:color w:val="000000"/>
                          </w:rPr>
                          <w:t>col_CU</w:t>
                        </w:r>
                      </w:p>
                    </w:txbxContent>
                  </v:textbox>
                </v:rect>
                <w10:anchorlock/>
              </v:group>
            </w:pict>
          </mc:Fallback>
        </mc:AlternateContent>
      </w:r>
    </w:p>
    <w:p w14:paraId="05EFCA65" w14:textId="799550A9" w:rsidR="00672C72" w:rsidRDefault="00F87206" w:rsidP="005E6119">
      <w:pPr>
        <w:pStyle w:val="Caption"/>
        <w:keepLines/>
        <w:spacing w:before="0" w:after="120"/>
        <w:rPr>
          <w:lang w:val="en-GB" w:eastAsia="ko-KR"/>
        </w:rPr>
      </w:pPr>
      <w:bookmarkStart w:id="392" w:name="_Ref533104474"/>
      <w:bookmarkStart w:id="393" w:name="_Toc411015406"/>
      <w:bookmarkStart w:id="394" w:name="_Toc376882553"/>
      <w:r w:rsidRPr="00886484">
        <w:rPr>
          <w:lang w:val="en-GB" w:eastAsia="ko-KR"/>
        </w:rPr>
        <w:t xml:space="preserve">Figure </w:t>
      </w:r>
      <w:r w:rsidRPr="00886484">
        <w:rPr>
          <w:lang w:val="en-GB" w:eastAsia="ko-KR"/>
        </w:rPr>
        <w:fldChar w:fldCharType="begin"/>
      </w:r>
      <w:r w:rsidRPr="00886484">
        <w:rPr>
          <w:lang w:val="en-GB" w:eastAsia="ko-KR"/>
        </w:rPr>
        <w:instrText xml:space="preserve"> SEQ Figure \* ARABIC </w:instrText>
      </w:r>
      <w:r w:rsidRPr="00886484">
        <w:rPr>
          <w:lang w:val="en-GB" w:eastAsia="ko-KR"/>
        </w:rPr>
        <w:fldChar w:fldCharType="separate"/>
      </w:r>
      <w:r w:rsidR="00F27BA6">
        <w:rPr>
          <w:noProof/>
          <w:lang w:val="en-GB" w:eastAsia="ko-KR"/>
        </w:rPr>
        <w:t>18</w:t>
      </w:r>
      <w:r w:rsidRPr="00886484">
        <w:rPr>
          <w:lang w:val="en-GB" w:eastAsia="ko-KR"/>
        </w:rPr>
        <w:fldChar w:fldCharType="end"/>
      </w:r>
      <w:bookmarkEnd w:id="392"/>
      <w:r w:rsidR="00672C72">
        <w:rPr>
          <w:lang w:val="en-GB" w:eastAsia="ko-KR"/>
        </w:rPr>
        <w:t xml:space="preserve"> </w:t>
      </w:r>
      <w:r w:rsidR="00672C72">
        <w:rPr>
          <w:lang w:val="en-GB"/>
        </w:rPr>
        <w:t>–</w:t>
      </w:r>
      <w:r w:rsidR="00672C72">
        <w:rPr>
          <w:lang w:val="en-GB" w:eastAsia="zh-CN"/>
        </w:rPr>
        <w:t xml:space="preserve"> </w:t>
      </w:r>
      <w:r w:rsidR="00672C72">
        <w:rPr>
          <w:lang w:val="en-GB" w:eastAsia="ko-KR"/>
        </w:rPr>
        <w:t>Illustration of motion vector scaling for temporal merge candidate</w:t>
      </w:r>
      <w:bookmarkEnd w:id="393"/>
      <w:bookmarkEnd w:id="394"/>
    </w:p>
    <w:p w14:paraId="5B34485A" w14:textId="0A1DFCCC" w:rsidR="00672C72" w:rsidRDefault="009653CF" w:rsidP="005E6119">
      <w:pPr>
        <w:jc w:val="both"/>
        <w:rPr>
          <w:lang w:val="en-GB" w:eastAsia="ko-KR"/>
        </w:rPr>
      </w:pPr>
      <w:r>
        <w:rPr>
          <w:lang w:eastAsia="ko-KR"/>
        </w:rPr>
        <w:t>T</w:t>
      </w:r>
      <w:r w:rsidR="00672C72">
        <w:rPr>
          <w:lang w:eastAsia="ko-KR"/>
        </w:rPr>
        <w:t>he position for the temporal candidate is selected between candidates C</w:t>
      </w:r>
      <w:r w:rsidR="00672C72">
        <w:rPr>
          <w:vertAlign w:val="subscript"/>
          <w:lang w:eastAsia="ko-KR"/>
        </w:rPr>
        <w:t>0</w:t>
      </w:r>
      <w:r w:rsidR="00672C72">
        <w:rPr>
          <w:lang w:eastAsia="ko-KR"/>
        </w:rPr>
        <w:t xml:space="preserve"> and C</w:t>
      </w:r>
      <w:r w:rsidR="00672C72">
        <w:rPr>
          <w:vertAlign w:val="subscript"/>
          <w:lang w:eastAsia="ko-KR"/>
        </w:rPr>
        <w:t>1</w:t>
      </w:r>
      <w:r w:rsidR="00672C72">
        <w:rPr>
          <w:lang w:eastAsia="ko-KR"/>
        </w:rPr>
        <w:t>, as depicted in</w:t>
      </w:r>
      <w:r>
        <w:rPr>
          <w:lang w:eastAsia="ko-KR"/>
        </w:rPr>
        <w:t xml:space="preserve"> </w:t>
      </w:r>
      <w:r>
        <w:rPr>
          <w:lang w:eastAsia="ko-KR"/>
        </w:rPr>
        <w:fldChar w:fldCharType="begin"/>
      </w:r>
      <w:r>
        <w:rPr>
          <w:lang w:eastAsia="ko-KR"/>
        </w:rPr>
        <w:instrText xml:space="preserve"> REF _Ref533105197 \h </w:instrText>
      </w:r>
      <w:r>
        <w:rPr>
          <w:lang w:eastAsia="ko-KR"/>
        </w:rPr>
      </w:r>
      <w:r>
        <w:rPr>
          <w:lang w:eastAsia="ko-KR"/>
        </w:rPr>
        <w:fldChar w:fldCharType="separate"/>
      </w:r>
      <w:r w:rsidR="00F27BA6" w:rsidRPr="00886484">
        <w:rPr>
          <w:lang w:val="en-GB" w:eastAsia="ko-KR"/>
        </w:rPr>
        <w:t xml:space="preserve">Figure </w:t>
      </w:r>
      <w:r w:rsidR="00F27BA6">
        <w:rPr>
          <w:noProof/>
          <w:lang w:val="en-GB" w:eastAsia="ko-KR"/>
        </w:rPr>
        <w:t>19</w:t>
      </w:r>
      <w:r>
        <w:rPr>
          <w:lang w:eastAsia="ko-KR"/>
        </w:rPr>
        <w:fldChar w:fldCharType="end"/>
      </w:r>
      <w:r w:rsidR="00672C72">
        <w:rPr>
          <w:lang w:eastAsia="ko-KR"/>
        </w:rPr>
        <w:t xml:space="preserve">. If </w:t>
      </w:r>
      <w:r>
        <w:rPr>
          <w:lang w:eastAsia="ko-KR"/>
        </w:rPr>
        <w:t>C</w:t>
      </w:r>
      <w:r w:rsidR="00672C72">
        <w:rPr>
          <w:lang w:eastAsia="ko-KR"/>
        </w:rPr>
        <w:t>U at position C</w:t>
      </w:r>
      <w:r w:rsidR="00672C72">
        <w:rPr>
          <w:vertAlign w:val="subscript"/>
          <w:lang w:eastAsia="ko-KR"/>
        </w:rPr>
        <w:t>0</w:t>
      </w:r>
      <w:r w:rsidR="00672C72">
        <w:rPr>
          <w:lang w:eastAsia="ko-KR"/>
        </w:rPr>
        <w:t xml:space="preserve"> is not available, is intra coded, or is outside of the current </w:t>
      </w:r>
      <w:r>
        <w:rPr>
          <w:lang w:eastAsia="ko-KR"/>
        </w:rPr>
        <w:t xml:space="preserve">row of </w:t>
      </w:r>
      <w:r w:rsidR="00672C72">
        <w:rPr>
          <w:lang w:eastAsia="ko-KR"/>
        </w:rPr>
        <w:t>CTU</w:t>
      </w:r>
      <w:r>
        <w:rPr>
          <w:lang w:eastAsia="ko-KR"/>
        </w:rPr>
        <w:t>s</w:t>
      </w:r>
      <w:r w:rsidR="00672C72">
        <w:rPr>
          <w:lang w:eastAsia="ko-KR"/>
        </w:rPr>
        <w:t>, position C</w:t>
      </w:r>
      <w:r w:rsidR="00672C72">
        <w:rPr>
          <w:vertAlign w:val="subscript"/>
          <w:lang w:eastAsia="ko-KR"/>
        </w:rPr>
        <w:t>1</w:t>
      </w:r>
      <w:r w:rsidR="00672C72">
        <w:rPr>
          <w:lang w:eastAsia="ko-KR"/>
        </w:rPr>
        <w:t xml:space="preserve"> is used. Otherwise, position C</w:t>
      </w:r>
      <w:r w:rsidR="00672C72">
        <w:rPr>
          <w:vertAlign w:val="subscript"/>
          <w:lang w:eastAsia="ko-KR"/>
        </w:rPr>
        <w:t>0</w:t>
      </w:r>
      <w:r w:rsidR="00672C72">
        <w:rPr>
          <w:lang w:eastAsia="ko-KR"/>
        </w:rPr>
        <w:t xml:space="preserve"> is used in the derivation of the temporal merge candidate.</w:t>
      </w:r>
    </w:p>
    <w:p w14:paraId="7FC87F5B" w14:textId="468B37AD" w:rsidR="00672C72" w:rsidRDefault="00672C72" w:rsidP="00672C72">
      <w:pPr>
        <w:keepNext/>
        <w:jc w:val="center"/>
      </w:pPr>
      <w:r>
        <w:rPr>
          <w:lang w:eastAsia="en-GB"/>
        </w:rPr>
        <w:t xml:space="preserve"> </w:t>
      </w:r>
      <w:r>
        <w:rPr>
          <w:noProof/>
          <w:lang w:eastAsia="zh-CN"/>
        </w:rPr>
        <w:drawing>
          <wp:inline distT="0" distB="0" distL="0" distR="0" wp14:anchorId="6AC44F32" wp14:editId="3C3E8BF0">
            <wp:extent cx="1962150" cy="1962150"/>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962150" cy="1962150"/>
                    </a:xfrm>
                    <a:prstGeom prst="rect">
                      <a:avLst/>
                    </a:prstGeom>
                    <a:noFill/>
                    <a:ln>
                      <a:noFill/>
                    </a:ln>
                  </pic:spPr>
                </pic:pic>
              </a:graphicData>
            </a:graphic>
          </wp:inline>
        </w:drawing>
      </w:r>
    </w:p>
    <w:p w14:paraId="49CABE05" w14:textId="3B77E66A" w:rsidR="00672C72" w:rsidRDefault="009653CF" w:rsidP="00672C72">
      <w:pPr>
        <w:pStyle w:val="Caption"/>
        <w:keepNext w:val="0"/>
        <w:spacing w:before="0" w:after="120"/>
        <w:rPr>
          <w:lang w:val="en-GB" w:eastAsia="ko-KR"/>
        </w:rPr>
      </w:pPr>
      <w:bookmarkStart w:id="395" w:name="_Ref533105197"/>
      <w:bookmarkStart w:id="396" w:name="_Toc411015407"/>
      <w:bookmarkStart w:id="397" w:name="_Toc376882554"/>
      <w:r w:rsidRPr="00886484">
        <w:rPr>
          <w:lang w:val="en-GB" w:eastAsia="ko-KR"/>
        </w:rPr>
        <w:t xml:space="preserve">Figure </w:t>
      </w:r>
      <w:r w:rsidRPr="00886484">
        <w:rPr>
          <w:lang w:val="en-GB" w:eastAsia="ko-KR"/>
        </w:rPr>
        <w:fldChar w:fldCharType="begin"/>
      </w:r>
      <w:r w:rsidRPr="00886484">
        <w:rPr>
          <w:lang w:val="en-GB" w:eastAsia="ko-KR"/>
        </w:rPr>
        <w:instrText xml:space="preserve"> SEQ Figure \* ARABIC </w:instrText>
      </w:r>
      <w:r w:rsidRPr="00886484">
        <w:rPr>
          <w:lang w:val="en-GB" w:eastAsia="ko-KR"/>
        </w:rPr>
        <w:fldChar w:fldCharType="separate"/>
      </w:r>
      <w:r w:rsidR="00F27BA6">
        <w:rPr>
          <w:noProof/>
          <w:lang w:val="en-GB" w:eastAsia="ko-KR"/>
        </w:rPr>
        <w:t>19</w:t>
      </w:r>
      <w:r w:rsidRPr="00886484">
        <w:rPr>
          <w:lang w:val="en-GB" w:eastAsia="ko-KR"/>
        </w:rPr>
        <w:fldChar w:fldCharType="end"/>
      </w:r>
      <w:bookmarkEnd w:id="395"/>
      <w:r w:rsidR="00672C72">
        <w:rPr>
          <w:lang w:val="en-GB" w:eastAsia="ko-KR"/>
        </w:rPr>
        <w:t xml:space="preserve"> </w:t>
      </w:r>
      <w:r w:rsidR="00672C72">
        <w:rPr>
          <w:lang w:val="en-GB"/>
        </w:rPr>
        <w:t>–</w:t>
      </w:r>
      <w:r w:rsidR="00672C72">
        <w:rPr>
          <w:lang w:val="en-GB" w:eastAsia="ko-KR"/>
        </w:rPr>
        <w:t xml:space="preserve"> Candidate positions for temporal merge candidate, C</w:t>
      </w:r>
      <w:r w:rsidR="00672C72">
        <w:rPr>
          <w:vertAlign w:val="subscript"/>
          <w:lang w:val="en-GB" w:eastAsia="ko-KR"/>
        </w:rPr>
        <w:t>0</w:t>
      </w:r>
      <w:r w:rsidR="00672C72">
        <w:rPr>
          <w:lang w:val="en-GB" w:eastAsia="ko-KR"/>
        </w:rPr>
        <w:t xml:space="preserve"> and C</w:t>
      </w:r>
      <w:r w:rsidR="00672C72">
        <w:rPr>
          <w:vertAlign w:val="subscript"/>
          <w:lang w:val="en-GB" w:eastAsia="ko-KR"/>
        </w:rPr>
        <w:t>1</w:t>
      </w:r>
      <w:bookmarkEnd w:id="396"/>
      <w:bookmarkEnd w:id="397"/>
    </w:p>
    <w:p w14:paraId="1ADCF837" w14:textId="31ABB96C" w:rsidR="009B549D" w:rsidRDefault="00687560" w:rsidP="005E6119">
      <w:pPr>
        <w:pStyle w:val="Heading4"/>
        <w:tabs>
          <w:tab w:val="clear" w:pos="1080"/>
        </w:tabs>
        <w:rPr>
          <w:lang w:val="en-GB" w:eastAsia="ko-KR"/>
        </w:rPr>
      </w:pPr>
      <w:r w:rsidRPr="00687560">
        <w:rPr>
          <w:lang w:val="en-GB" w:eastAsia="ja-JP"/>
        </w:rPr>
        <w:t xml:space="preserve">History-based </w:t>
      </w:r>
      <w:r>
        <w:rPr>
          <w:lang w:val="en-GB" w:eastAsia="ja-JP"/>
        </w:rPr>
        <w:t xml:space="preserve">merge </w:t>
      </w:r>
      <w:r w:rsidR="009B549D">
        <w:rPr>
          <w:rFonts w:eastAsia="MS Mincho"/>
          <w:lang w:val="en-GB" w:eastAsia="ja-JP"/>
        </w:rPr>
        <w:t>candidates derivation</w:t>
      </w:r>
      <w:r w:rsidR="00E030A8">
        <w:rPr>
          <w:rFonts w:eastAsia="MS Mincho"/>
          <w:lang w:val="en-GB" w:eastAsia="ja-JP"/>
        </w:rPr>
        <w:t xml:space="preserve"> </w:t>
      </w:r>
    </w:p>
    <w:p w14:paraId="0FE6A4C2" w14:textId="3CF027E5" w:rsidR="00E030A8" w:rsidRDefault="00365B6E" w:rsidP="005E6119">
      <w:pPr>
        <w:jc w:val="both"/>
      </w:pPr>
      <w:r>
        <w:rPr>
          <w:lang w:val="en-CA"/>
        </w:rPr>
        <w:t>The</w:t>
      </w:r>
      <w:r w:rsidR="00E030A8">
        <w:rPr>
          <w:lang w:val="en-CA"/>
        </w:rPr>
        <w:t xml:space="preserve"> history-based MVP (HMVP) </w:t>
      </w:r>
      <w:r>
        <w:rPr>
          <w:lang w:val="en-GB" w:eastAsia="ja-JP"/>
        </w:rPr>
        <w:t xml:space="preserve">merge </w:t>
      </w:r>
      <w:r>
        <w:rPr>
          <w:rFonts w:eastAsia="MS Mincho"/>
          <w:lang w:val="en-GB" w:eastAsia="ja-JP"/>
        </w:rPr>
        <w:t>candidates</w:t>
      </w:r>
      <w:r>
        <w:rPr>
          <w:lang w:val="en-CA"/>
        </w:rPr>
        <w:t xml:space="preserve"> are added to merge list after the spatial MVP and TMVP. In this method, </w:t>
      </w:r>
      <w:r w:rsidR="00E030A8">
        <w:rPr>
          <w:lang w:val="en-CA"/>
        </w:rPr>
        <w:t>the motion information of a previously coded block</w:t>
      </w:r>
      <w:r>
        <w:rPr>
          <w:lang w:val="en-CA"/>
        </w:rPr>
        <w:t xml:space="preserve"> is stored in a table</w:t>
      </w:r>
      <w:r w:rsidR="00ED74CC">
        <w:rPr>
          <w:lang w:val="en-CA"/>
        </w:rPr>
        <w:t xml:space="preserve"> and used as MVP for the current CU</w:t>
      </w:r>
      <w:r w:rsidR="00E030A8">
        <w:rPr>
          <w:lang w:val="en-CA"/>
        </w:rPr>
        <w:t xml:space="preserve">. </w:t>
      </w:r>
      <w:r w:rsidR="00ED74CC">
        <w:rPr>
          <w:lang w:val="en-CA"/>
        </w:rPr>
        <w:t>The</w:t>
      </w:r>
      <w:r w:rsidR="00E030A8">
        <w:rPr>
          <w:lang w:val="en-CA"/>
        </w:rPr>
        <w:t xml:space="preserve"> table with multiple HMVP candidates is maintained during the encoding/decoding process. The table is </w:t>
      </w:r>
      <w:r>
        <w:rPr>
          <w:lang w:val="en-CA"/>
        </w:rPr>
        <w:t>reset (</w:t>
      </w:r>
      <w:r w:rsidR="00E030A8">
        <w:rPr>
          <w:lang w:val="en-CA"/>
        </w:rPr>
        <w:t>emptied</w:t>
      </w:r>
      <w:r>
        <w:rPr>
          <w:lang w:val="en-CA"/>
        </w:rPr>
        <w:t>)</w:t>
      </w:r>
      <w:r w:rsidR="00E030A8">
        <w:rPr>
          <w:lang w:val="en-CA"/>
        </w:rPr>
        <w:t xml:space="preserve"> when a </w:t>
      </w:r>
      <w:r w:rsidR="00ED74CC">
        <w:rPr>
          <w:lang w:val="en-CA"/>
        </w:rPr>
        <w:t>new CTU row</w:t>
      </w:r>
      <w:r w:rsidR="00E030A8">
        <w:rPr>
          <w:lang w:val="en-CA"/>
        </w:rPr>
        <w:t xml:space="preserve"> is e</w:t>
      </w:r>
      <w:r w:rsidR="00ED74CC">
        <w:rPr>
          <w:lang w:val="en-CA"/>
        </w:rPr>
        <w:t>ncountered. Whenever there is a non-subblock</w:t>
      </w:r>
      <w:r w:rsidR="00E030A8">
        <w:rPr>
          <w:lang w:val="en-CA"/>
        </w:rPr>
        <w:t xml:space="preserve"> inter-coded</w:t>
      </w:r>
      <w:r w:rsidR="00ED74CC">
        <w:rPr>
          <w:lang w:val="en-CA"/>
        </w:rPr>
        <w:t xml:space="preserve"> CU</w:t>
      </w:r>
      <w:r w:rsidR="00E030A8">
        <w:rPr>
          <w:lang w:val="en-CA"/>
        </w:rPr>
        <w:t>, the associated motion information is added to the last entry of the table as a new HMVP candidate.</w:t>
      </w:r>
    </w:p>
    <w:p w14:paraId="28E41BEA" w14:textId="01CF5537" w:rsidR="00292A2F" w:rsidRDefault="00ED74CC" w:rsidP="005E6119">
      <w:pPr>
        <w:jc w:val="both"/>
        <w:rPr>
          <w:lang w:val="en-CA"/>
        </w:rPr>
      </w:pPr>
      <w:r>
        <w:rPr>
          <w:lang w:val="en-CA"/>
        </w:rPr>
        <w:t>In VTM</w:t>
      </w:r>
      <w:r w:rsidR="000604AE">
        <w:rPr>
          <w:lang w:val="en-CA"/>
        </w:rPr>
        <w:t>4</w:t>
      </w:r>
      <w:r>
        <w:rPr>
          <w:lang w:val="en-CA"/>
        </w:rPr>
        <w:t xml:space="preserve"> the HMVP </w:t>
      </w:r>
      <w:r w:rsidR="00292A2F">
        <w:rPr>
          <w:lang w:val="en-CA"/>
        </w:rPr>
        <w:t xml:space="preserve">table size </w:t>
      </w:r>
      <w:r w:rsidR="00292A2F">
        <w:rPr>
          <w:i/>
          <w:lang w:val="en-CA"/>
        </w:rPr>
        <w:t>S</w:t>
      </w:r>
      <w:r w:rsidR="00292A2F">
        <w:rPr>
          <w:lang w:val="en-CA"/>
        </w:rPr>
        <w:t xml:space="preserve"> is set to be 6, which indicates up to 6 History-based MVP (HMVP) candidates may be added to the table. When inserting a new motion candidate to the table, a constrained </w:t>
      </w:r>
      <w:r w:rsidR="00565A9B">
        <w:rPr>
          <w:lang w:val="en-CA"/>
        </w:rPr>
        <w:t>first-in-first-out (F</w:t>
      </w:r>
      <w:r w:rsidR="00292A2F">
        <w:rPr>
          <w:lang w:val="en-CA"/>
        </w:rPr>
        <w:t>IFO</w:t>
      </w:r>
      <w:r w:rsidR="00565A9B">
        <w:rPr>
          <w:lang w:val="en-CA"/>
        </w:rPr>
        <w:t>)</w:t>
      </w:r>
      <w:r w:rsidR="00292A2F">
        <w:rPr>
          <w:lang w:val="en-CA"/>
        </w:rPr>
        <w:t xml:space="preserve"> rule is utilized wherein redundancy check is firstly applied to find whether there is an identical HMVP in the table. If found, the identical HMVP is removed from the table and all the HMVP candidates afterwards are moved forward,</w:t>
      </w:r>
    </w:p>
    <w:p w14:paraId="520FB08E" w14:textId="10BCACB0" w:rsidR="00292A2F" w:rsidRDefault="00292A2F" w:rsidP="005E6119">
      <w:pPr>
        <w:jc w:val="both"/>
        <w:rPr>
          <w:lang w:val="en-CA"/>
        </w:rPr>
      </w:pPr>
      <w:r>
        <w:rPr>
          <w:lang w:val="en-CA"/>
        </w:rPr>
        <w:t>HMVP candidates could be used in the merge candidate list construction process. The latest several</w:t>
      </w:r>
      <w:r>
        <w:rPr>
          <w:i/>
          <w:lang w:val="en-CA"/>
        </w:rPr>
        <w:t xml:space="preserve"> </w:t>
      </w:r>
      <w:r>
        <w:rPr>
          <w:lang w:val="en-CA"/>
        </w:rPr>
        <w:t xml:space="preserve">HMVP candidates in the table are checked in order and inserted to the candidate list after the TMVP candidate. </w:t>
      </w:r>
      <w:r w:rsidR="00C51F68">
        <w:rPr>
          <w:lang w:val="en-CA"/>
        </w:rPr>
        <w:t>Redundancy check</w:t>
      </w:r>
      <w:r>
        <w:rPr>
          <w:lang w:val="en-CA"/>
        </w:rPr>
        <w:t xml:space="preserve"> is applied on the HMVP candidates to the spatial or temporal merge candidate. </w:t>
      </w:r>
    </w:p>
    <w:p w14:paraId="3EF51B8A" w14:textId="11B0D653" w:rsidR="00292A2F" w:rsidRDefault="00292A2F" w:rsidP="00292A2F">
      <w:pPr>
        <w:rPr>
          <w:lang w:val="en-CA"/>
        </w:rPr>
      </w:pPr>
      <w:r>
        <w:rPr>
          <w:lang w:val="en-CA"/>
        </w:rPr>
        <w:t xml:space="preserve">To reduce the number of </w:t>
      </w:r>
      <w:r w:rsidR="00C51F68">
        <w:rPr>
          <w:lang w:val="en-CA"/>
        </w:rPr>
        <w:t xml:space="preserve">redundancy check </w:t>
      </w:r>
      <w:r>
        <w:rPr>
          <w:lang w:val="en-CA"/>
        </w:rPr>
        <w:t xml:space="preserve">operations, </w:t>
      </w:r>
      <w:r w:rsidR="00174FD9">
        <w:rPr>
          <w:lang w:val="en-CA"/>
        </w:rPr>
        <w:t xml:space="preserve">the following </w:t>
      </w:r>
      <w:r>
        <w:rPr>
          <w:lang w:val="en-CA"/>
        </w:rPr>
        <w:t>simplifications are introduced:</w:t>
      </w:r>
    </w:p>
    <w:p w14:paraId="415863C4" w14:textId="77777777" w:rsidR="000B5682" w:rsidRDefault="000B5682" w:rsidP="005E6119">
      <w:pPr>
        <w:numPr>
          <w:ilvl w:val="0"/>
          <w:numId w:val="45"/>
        </w:numPr>
        <w:tabs>
          <w:tab w:val="left" w:pos="1800"/>
          <w:tab w:val="left" w:pos="2160"/>
          <w:tab w:val="left" w:pos="2520"/>
          <w:tab w:val="left" w:pos="2880"/>
          <w:tab w:val="left" w:pos="3240"/>
          <w:tab w:val="left" w:pos="3600"/>
          <w:tab w:val="left" w:pos="3960"/>
          <w:tab w:val="left" w:pos="4320"/>
        </w:tabs>
        <w:jc w:val="both"/>
        <w:textAlignment w:val="auto"/>
        <w:rPr>
          <w:lang w:val="en-CA"/>
        </w:rPr>
      </w:pPr>
      <w:r>
        <w:rPr>
          <w:lang w:val="en-CA"/>
        </w:rPr>
        <w:t xml:space="preserve">Number of </w:t>
      </w:r>
      <w:r w:rsidR="00292A2F">
        <w:rPr>
          <w:lang w:val="en-CA"/>
        </w:rPr>
        <w:t xml:space="preserve">HMPV candidates </w:t>
      </w:r>
      <w:r>
        <w:rPr>
          <w:lang w:val="en-CA"/>
        </w:rPr>
        <w:t xml:space="preserve">is </w:t>
      </w:r>
      <w:r w:rsidR="00174FD9">
        <w:rPr>
          <w:lang w:val="en-CA"/>
        </w:rPr>
        <w:t xml:space="preserve">used </w:t>
      </w:r>
      <w:r>
        <w:rPr>
          <w:lang w:val="en-CA"/>
        </w:rPr>
        <w:t>for merge list generation</w:t>
      </w:r>
      <w:r w:rsidR="00292A2F">
        <w:rPr>
          <w:lang w:val="en-CA"/>
        </w:rPr>
        <w:t xml:space="preserve"> is set as </w:t>
      </w:r>
      <w:r>
        <w:rPr>
          <w:lang w:val="en-CA"/>
        </w:rPr>
        <w:t>(</w:t>
      </w:r>
      <w:r>
        <w:rPr>
          <w:i/>
          <w:lang w:val="en-CA"/>
        </w:rPr>
        <w:t>N</w:t>
      </w:r>
      <w:r>
        <w:rPr>
          <w:rFonts w:ascii="SimSun" w:hAnsi="SimSun" w:hint="eastAsia"/>
          <w:lang w:val="en-CA"/>
        </w:rPr>
        <w:t xml:space="preserve"> </w:t>
      </w:r>
      <w:r>
        <w:rPr>
          <w:lang w:val="en-CA"/>
        </w:rPr>
        <w:t xml:space="preserve">&lt;= </w:t>
      </w:r>
      <w:proofErr w:type="gramStart"/>
      <w:r>
        <w:rPr>
          <w:lang w:val="en-CA"/>
        </w:rPr>
        <w:t>4 )</w:t>
      </w:r>
      <w:proofErr w:type="gramEnd"/>
      <w:r>
        <w:rPr>
          <w:lang w:val="en-CA"/>
        </w:rPr>
        <w:t xml:space="preserve"> ? </w:t>
      </w:r>
      <w:r>
        <w:rPr>
          <w:i/>
          <w:lang w:val="en-CA"/>
        </w:rPr>
        <w:t>M</w:t>
      </w:r>
      <w:r>
        <w:rPr>
          <w:lang w:val="en-CA"/>
        </w:rPr>
        <w:t xml:space="preserve">: (8 </w:t>
      </w:r>
      <w:r>
        <w:rPr>
          <w:szCs w:val="22"/>
          <w:lang w:val="en-CA"/>
        </w:rPr>
        <w:t>–</w:t>
      </w:r>
      <w:r>
        <w:rPr>
          <w:lang w:val="en-CA"/>
        </w:rPr>
        <w:t xml:space="preserve"> </w:t>
      </w:r>
      <w:r>
        <w:rPr>
          <w:i/>
          <w:lang w:val="en-CA"/>
        </w:rPr>
        <w:t>N</w:t>
      </w:r>
      <w:r>
        <w:rPr>
          <w:lang w:val="en-CA"/>
        </w:rPr>
        <w:t xml:space="preserve">), </w:t>
      </w:r>
      <w:r w:rsidR="00292A2F">
        <w:rPr>
          <w:lang w:val="en-CA"/>
        </w:rPr>
        <w:t xml:space="preserve">wherein N indicates number of </w:t>
      </w:r>
      <w:r>
        <w:rPr>
          <w:lang w:val="en-CA"/>
        </w:rPr>
        <w:t xml:space="preserve">existing candidates in the merge list </w:t>
      </w:r>
      <w:r w:rsidR="00292A2F">
        <w:rPr>
          <w:lang w:val="en-CA"/>
        </w:rPr>
        <w:t>and M indicates number of available HMVP candidates in the table.</w:t>
      </w:r>
    </w:p>
    <w:p w14:paraId="51A6A795" w14:textId="1DE645F1" w:rsidR="00672C72" w:rsidRPr="00D62328" w:rsidRDefault="000B5682" w:rsidP="005E6119">
      <w:pPr>
        <w:numPr>
          <w:ilvl w:val="0"/>
          <w:numId w:val="45"/>
        </w:numPr>
        <w:tabs>
          <w:tab w:val="left" w:pos="1800"/>
          <w:tab w:val="left" w:pos="2160"/>
          <w:tab w:val="left" w:pos="2520"/>
          <w:tab w:val="left" w:pos="2880"/>
          <w:tab w:val="left" w:pos="3240"/>
          <w:tab w:val="left" w:pos="3600"/>
          <w:tab w:val="left" w:pos="3960"/>
          <w:tab w:val="left" w:pos="4320"/>
        </w:tabs>
        <w:jc w:val="both"/>
        <w:textAlignment w:val="auto"/>
        <w:rPr>
          <w:lang w:val="en-CA"/>
        </w:rPr>
      </w:pPr>
      <w:r>
        <w:rPr>
          <w:lang w:val="en-CA"/>
        </w:rPr>
        <w:lastRenderedPageBreak/>
        <w:t>O</w:t>
      </w:r>
      <w:r w:rsidR="00292A2F" w:rsidRPr="000B5682">
        <w:rPr>
          <w:lang w:val="en-CA"/>
        </w:rPr>
        <w:t xml:space="preserve">nce the total number of available merge candidates reaches the </w:t>
      </w:r>
      <w:r w:rsidR="00292A2F" w:rsidRPr="000B5682">
        <w:rPr>
          <w:szCs w:val="22"/>
          <w:lang w:val="en-CA"/>
        </w:rPr>
        <w:t>maximally allowed merge candidates minus 1, the merge candidate list construction process from HMVP is terminated.</w:t>
      </w:r>
    </w:p>
    <w:p w14:paraId="661E6F64" w14:textId="6014359E" w:rsidR="00D62328" w:rsidRDefault="00153EB2" w:rsidP="00153EB2">
      <w:pPr>
        <w:pStyle w:val="Heading4"/>
        <w:rPr>
          <w:lang w:val="en-GB" w:eastAsia="ko-KR"/>
        </w:rPr>
      </w:pPr>
      <w:r>
        <w:rPr>
          <w:lang w:val="en-GB" w:eastAsia="ja-JP"/>
        </w:rPr>
        <w:t xml:space="preserve">Pair-wise </w:t>
      </w:r>
      <w:r w:rsidR="0092151B">
        <w:rPr>
          <w:lang w:val="en-GB" w:eastAsia="ja-JP"/>
        </w:rPr>
        <w:t>average</w:t>
      </w:r>
      <w:r w:rsidR="00D62328" w:rsidRPr="00687560">
        <w:rPr>
          <w:lang w:val="en-GB" w:eastAsia="ja-JP"/>
        </w:rPr>
        <w:t xml:space="preserve"> </w:t>
      </w:r>
      <w:r w:rsidR="00D62328">
        <w:rPr>
          <w:lang w:val="en-GB" w:eastAsia="ja-JP"/>
        </w:rPr>
        <w:t xml:space="preserve">merge candidates derivation </w:t>
      </w:r>
    </w:p>
    <w:p w14:paraId="6ADB217C" w14:textId="1B36CEC5" w:rsidR="00743366" w:rsidRDefault="00743366" w:rsidP="00545C8F">
      <w:pPr>
        <w:tabs>
          <w:tab w:val="left" w:pos="1800"/>
          <w:tab w:val="left" w:pos="2160"/>
          <w:tab w:val="left" w:pos="2520"/>
          <w:tab w:val="left" w:pos="2880"/>
          <w:tab w:val="left" w:pos="3240"/>
          <w:tab w:val="left" w:pos="3600"/>
          <w:tab w:val="left" w:pos="3960"/>
          <w:tab w:val="left" w:pos="4320"/>
        </w:tabs>
        <w:jc w:val="both"/>
        <w:textAlignment w:val="auto"/>
        <w:rPr>
          <w:szCs w:val="22"/>
          <w:lang w:val="en-CA"/>
        </w:rPr>
      </w:pPr>
      <w:r>
        <w:rPr>
          <w:szCs w:val="22"/>
          <w:lang w:val="en-CA"/>
        </w:rPr>
        <w:t xml:space="preserve">Pairwise average candidates are generated by averaging predefined pairs of candidates in the </w:t>
      </w:r>
      <w:r w:rsidR="0092151B">
        <w:rPr>
          <w:szCs w:val="22"/>
          <w:lang w:val="en-CA"/>
        </w:rPr>
        <w:t>existing</w:t>
      </w:r>
      <w:r>
        <w:rPr>
          <w:szCs w:val="22"/>
          <w:lang w:val="en-CA"/>
        </w:rPr>
        <w:t xml:space="preserve"> merge candidate list, and the predefined </w:t>
      </w:r>
      <w:r w:rsidRPr="00743366">
        <w:rPr>
          <w:lang w:val="en-CA"/>
        </w:rPr>
        <w:t>pairs</w:t>
      </w:r>
      <w:r>
        <w:rPr>
          <w:szCs w:val="22"/>
          <w:lang w:val="en-CA"/>
        </w:rPr>
        <w:t xml:space="preserve"> are defined as {(0, 1), (0, 2), (1, 2), (0, 3), (1, 3), (2, 3)}</w:t>
      </w:r>
      <w:r>
        <w:t>, where the numbers denote the merge indices to the merge candidate list</w:t>
      </w:r>
      <w:r>
        <w:rPr>
          <w:szCs w:val="22"/>
          <w:lang w:val="en-CA"/>
        </w:rPr>
        <w:t>. The averaged motion vectors are calculated separately for each reference list. If both motion vectors are available in one list, these two motion vectors are averaged even when they point to different reference pictures; if only one motion vector is available, use the one directly; if no motion vector is available, keep this list invalid.</w:t>
      </w:r>
    </w:p>
    <w:p w14:paraId="53D81749" w14:textId="4A8CF091" w:rsidR="00960770" w:rsidRPr="00960770" w:rsidRDefault="0092151B" w:rsidP="005E6119">
      <w:pPr>
        <w:tabs>
          <w:tab w:val="left" w:pos="1800"/>
          <w:tab w:val="left" w:pos="2160"/>
          <w:tab w:val="left" w:pos="2520"/>
          <w:tab w:val="left" w:pos="2880"/>
          <w:tab w:val="left" w:pos="3240"/>
          <w:tab w:val="left" w:pos="3600"/>
          <w:tab w:val="left" w:pos="3960"/>
          <w:tab w:val="left" w:pos="4320"/>
        </w:tabs>
        <w:jc w:val="both"/>
        <w:textAlignment w:val="auto"/>
        <w:rPr>
          <w:lang w:val="en-CA"/>
        </w:rPr>
      </w:pPr>
      <w:r>
        <w:rPr>
          <w:rFonts w:hint="eastAsia"/>
          <w:lang w:val="en-CA"/>
        </w:rPr>
        <w:t>When the merge list is not full</w:t>
      </w:r>
      <w:r>
        <w:rPr>
          <w:lang w:val="en-CA"/>
        </w:rPr>
        <w:t xml:space="preserve"> after</w:t>
      </w:r>
      <w:r>
        <w:rPr>
          <w:rFonts w:hint="eastAsia"/>
          <w:lang w:val="en-CA"/>
        </w:rPr>
        <w:t xml:space="preserve"> </w:t>
      </w:r>
      <w:r>
        <w:rPr>
          <w:lang w:val="en-CA"/>
        </w:rPr>
        <w:t>pair-wise average merge candidates are added, the zero MVPs</w:t>
      </w:r>
      <w:r w:rsidR="000C1A5C">
        <w:rPr>
          <w:lang w:val="en-CA"/>
        </w:rPr>
        <w:t xml:space="preserve"> are inserted in the end until the maximum merge candidate number is encountered.</w:t>
      </w:r>
    </w:p>
    <w:p w14:paraId="021803D2" w14:textId="27A739E7" w:rsidR="00960770" w:rsidRDefault="00960770" w:rsidP="00960770">
      <w:pPr>
        <w:pStyle w:val="Heading3"/>
        <w:rPr>
          <w:lang w:val="en-CA"/>
        </w:rPr>
      </w:pPr>
      <w:bookmarkStart w:id="398" w:name="_Toc3824652"/>
      <w:r w:rsidRPr="00960770">
        <w:rPr>
          <w:lang w:val="en-CA"/>
        </w:rPr>
        <w:t>Merge mode with MVD (MMVD)</w:t>
      </w:r>
      <w:bookmarkEnd w:id="398"/>
    </w:p>
    <w:p w14:paraId="188860C4" w14:textId="77777777" w:rsidR="00E8795B" w:rsidRPr="001215E5" w:rsidRDefault="001215E5" w:rsidP="005E6119">
      <w:pPr>
        <w:jc w:val="both"/>
        <w:rPr>
          <w:lang w:val="en-CA"/>
        </w:rPr>
      </w:pPr>
      <w:r>
        <w:t xml:space="preserve">In addition to merge mode, where the implicitly derived motion information is directly used for prediction samples generation of the current CU, the </w:t>
      </w:r>
      <w:r>
        <w:rPr>
          <w:lang w:val="en-CA"/>
        </w:rPr>
        <w:t>m</w:t>
      </w:r>
      <w:r w:rsidRPr="00960770">
        <w:rPr>
          <w:lang w:val="en-CA"/>
        </w:rPr>
        <w:t xml:space="preserve">erge mode with </w:t>
      </w:r>
      <w:r>
        <w:rPr>
          <w:lang w:val="en-CA"/>
        </w:rPr>
        <w:t>motion vector differences</w:t>
      </w:r>
      <w:r w:rsidRPr="00960770">
        <w:rPr>
          <w:lang w:val="en-CA"/>
        </w:rPr>
        <w:t xml:space="preserve"> (MMVD)</w:t>
      </w:r>
      <w:r>
        <w:t xml:space="preserve"> is introduced in VVC. </w:t>
      </w:r>
      <w:r w:rsidR="00E8795B">
        <w:rPr>
          <w:szCs w:val="22"/>
          <w:lang w:val="de-DE" w:eastAsia="de-DE"/>
        </w:rPr>
        <w:t>A MMVD flag is singnaled right after sending a skip flag and merge flag to specify whehther MMVD mode is used for a CU</w:t>
      </w:r>
      <w:r w:rsidR="00E8795B">
        <w:t>.</w:t>
      </w:r>
    </w:p>
    <w:p w14:paraId="70275CE6" w14:textId="76C29BE6" w:rsidR="001215E5" w:rsidRPr="005E6119" w:rsidRDefault="001215E5" w:rsidP="005E6119">
      <w:pPr>
        <w:jc w:val="both"/>
        <w:rPr>
          <w:szCs w:val="22"/>
          <w:lang w:eastAsia="ko-KR"/>
        </w:rPr>
      </w:pPr>
      <w:r>
        <w:t xml:space="preserve">In MMVD, </w:t>
      </w:r>
      <w:r w:rsidR="00F8379C">
        <w:t xml:space="preserve">after </w:t>
      </w:r>
      <w:r>
        <w:t xml:space="preserve">a </w:t>
      </w:r>
      <w:r w:rsidR="00F8379C">
        <w:t xml:space="preserve">merge </w:t>
      </w:r>
      <w:r>
        <w:t xml:space="preserve">candidate </w:t>
      </w:r>
      <w:r w:rsidR="00F8379C">
        <w:t xml:space="preserve">is </w:t>
      </w:r>
      <w:r>
        <w:t xml:space="preserve">selected, </w:t>
      </w:r>
      <w:r w:rsidR="00F8379C">
        <w:t xml:space="preserve">it </w:t>
      </w:r>
      <w:r>
        <w:t xml:space="preserve">is further </w:t>
      </w:r>
      <w:r w:rsidR="00F8379C">
        <w:t xml:space="preserve">refined by the </w:t>
      </w:r>
      <w:proofErr w:type="spellStart"/>
      <w:r w:rsidR="00510FA5">
        <w:t>signalled</w:t>
      </w:r>
      <w:proofErr w:type="spellEnd"/>
      <w:r w:rsidR="00F8379C">
        <w:t xml:space="preserve"> MVDs information</w:t>
      </w:r>
      <w:r>
        <w:t>.</w:t>
      </w:r>
      <w:r w:rsidR="00F8379C">
        <w:t xml:space="preserve"> </w:t>
      </w:r>
      <w:r w:rsidR="00E8795B">
        <w:t>The further information includes a merge candidate flag, an index to specify motion magnitude, and an index for indication of motion direction.</w:t>
      </w:r>
      <w:r w:rsidR="00E8795B" w:rsidRPr="00E8795B">
        <w:rPr>
          <w:szCs w:val="22"/>
          <w:lang w:eastAsia="ko-KR"/>
        </w:rPr>
        <w:t xml:space="preserve"> </w:t>
      </w:r>
      <w:r w:rsidR="006A7415">
        <w:rPr>
          <w:szCs w:val="22"/>
          <w:lang w:eastAsia="ko-KR"/>
        </w:rPr>
        <w:t>In MMVD mode, one for the first two candidates in the merge list is selected to be used as MV basis.</w:t>
      </w:r>
      <w:r w:rsidR="006A7415" w:rsidRPr="006A7415">
        <w:t xml:space="preserve"> </w:t>
      </w:r>
      <w:r w:rsidR="006A7415">
        <w:t>The merge candidate flag</w:t>
      </w:r>
      <w:r w:rsidR="006A7415">
        <w:rPr>
          <w:szCs w:val="22"/>
          <w:lang w:eastAsia="ko-KR"/>
        </w:rPr>
        <w:t xml:space="preserve"> is </w:t>
      </w:r>
      <w:proofErr w:type="spellStart"/>
      <w:r w:rsidR="00510FA5">
        <w:rPr>
          <w:szCs w:val="22"/>
          <w:lang w:eastAsia="ko-KR"/>
        </w:rPr>
        <w:t>signalled</w:t>
      </w:r>
      <w:proofErr w:type="spellEnd"/>
      <w:r w:rsidR="006A7415">
        <w:rPr>
          <w:szCs w:val="22"/>
          <w:lang w:eastAsia="ko-KR"/>
        </w:rPr>
        <w:t xml:space="preserve"> to specify which one is used.</w:t>
      </w:r>
    </w:p>
    <w:p w14:paraId="3376EAAD" w14:textId="6BB9E1A6" w:rsidR="001215E5" w:rsidRDefault="001215E5" w:rsidP="005E6119">
      <w:pPr>
        <w:keepNext/>
        <w:jc w:val="center"/>
      </w:pPr>
      <w:r>
        <w:rPr>
          <w:noProof/>
          <w:lang w:eastAsia="zh-CN"/>
        </w:rPr>
        <w:drawing>
          <wp:inline distT="0" distB="0" distL="0" distR="0" wp14:anchorId="3620C077" wp14:editId="22B3EDE3">
            <wp:extent cx="4211955" cy="2102485"/>
            <wp:effectExtent l="0" t="0" r="0" b="0"/>
            <wp:docPr id="110" name="Picture 110" descr="l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25" descr="l0"/>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211955" cy="2102485"/>
                    </a:xfrm>
                    <a:prstGeom prst="rect">
                      <a:avLst/>
                    </a:prstGeom>
                    <a:noFill/>
                    <a:ln>
                      <a:noFill/>
                    </a:ln>
                  </pic:spPr>
                </pic:pic>
              </a:graphicData>
            </a:graphic>
          </wp:inline>
        </w:drawing>
      </w:r>
    </w:p>
    <w:p w14:paraId="7415CA68" w14:textId="22E3BBBC" w:rsidR="001215E5" w:rsidRDefault="000A1FB2" w:rsidP="005E6119">
      <w:pPr>
        <w:pStyle w:val="Caption"/>
      </w:pPr>
      <w:bookmarkStart w:id="399" w:name="_Ref533168892"/>
      <w:r w:rsidRPr="00886484">
        <w:rPr>
          <w:lang w:val="en-GB" w:eastAsia="ko-KR"/>
        </w:rPr>
        <w:t xml:space="preserve">Figure </w:t>
      </w:r>
      <w:r w:rsidRPr="00886484">
        <w:rPr>
          <w:lang w:val="en-GB" w:eastAsia="ko-KR"/>
        </w:rPr>
        <w:fldChar w:fldCharType="begin"/>
      </w:r>
      <w:r w:rsidRPr="00886484">
        <w:rPr>
          <w:lang w:val="en-GB" w:eastAsia="ko-KR"/>
        </w:rPr>
        <w:instrText xml:space="preserve"> SEQ Figure \* ARABIC </w:instrText>
      </w:r>
      <w:r w:rsidRPr="00886484">
        <w:rPr>
          <w:lang w:val="en-GB" w:eastAsia="ko-KR"/>
        </w:rPr>
        <w:fldChar w:fldCharType="separate"/>
      </w:r>
      <w:r w:rsidR="00F27BA6">
        <w:rPr>
          <w:noProof/>
          <w:lang w:val="en-GB" w:eastAsia="ko-KR"/>
        </w:rPr>
        <w:t>20</w:t>
      </w:r>
      <w:r w:rsidRPr="00886484">
        <w:rPr>
          <w:lang w:val="en-GB" w:eastAsia="ko-KR"/>
        </w:rPr>
        <w:fldChar w:fldCharType="end"/>
      </w:r>
      <w:bookmarkEnd w:id="399"/>
      <w:r>
        <w:rPr>
          <w:lang w:val="en-GB" w:eastAsia="ko-KR"/>
        </w:rPr>
        <w:t xml:space="preserve"> </w:t>
      </w:r>
      <w:r>
        <w:rPr>
          <w:lang w:val="en-GB"/>
        </w:rPr>
        <w:t>–</w:t>
      </w:r>
      <w:r>
        <w:rPr>
          <w:lang w:val="en-GB" w:eastAsia="ko-KR"/>
        </w:rPr>
        <w:t xml:space="preserve"> </w:t>
      </w:r>
      <w:r>
        <w:t>MMVD</w:t>
      </w:r>
      <w:r w:rsidR="001215E5">
        <w:t xml:space="preserve"> Search Point</w:t>
      </w:r>
    </w:p>
    <w:p w14:paraId="60655A47" w14:textId="19B24F31" w:rsidR="001215E5" w:rsidRDefault="001215E5" w:rsidP="005E6119">
      <w:pPr>
        <w:jc w:val="both"/>
      </w:pPr>
      <w:r>
        <w:t xml:space="preserve">Distance index </w:t>
      </w:r>
      <w:r w:rsidR="000F44EE">
        <w:t>specif</w:t>
      </w:r>
      <w:r w:rsidR="00055EB4">
        <w:t>ies</w:t>
      </w:r>
      <w:r>
        <w:t xml:space="preserve"> </w:t>
      </w:r>
      <w:r w:rsidR="000F44EE">
        <w:t>motion magnitude information and indicate</w:t>
      </w:r>
      <w:r>
        <w:t xml:space="preserve"> the pre-defined </w:t>
      </w:r>
      <w:r w:rsidR="000F44EE">
        <w:t>offset</w:t>
      </w:r>
      <w:r>
        <w:t xml:space="preserve"> from the starting point. </w:t>
      </w:r>
      <w:r w:rsidR="000F44EE">
        <w:t xml:space="preserve">As shown in </w:t>
      </w:r>
      <w:r w:rsidR="000F44EE">
        <w:fldChar w:fldCharType="begin"/>
      </w:r>
      <w:r w:rsidR="000F44EE">
        <w:instrText xml:space="preserve"> REF _Ref533168892 \h </w:instrText>
      </w:r>
      <w:r w:rsidR="000F44EE">
        <w:fldChar w:fldCharType="separate"/>
      </w:r>
      <w:r w:rsidR="00F27BA6" w:rsidRPr="00886484">
        <w:rPr>
          <w:lang w:val="en-GB" w:eastAsia="ko-KR"/>
        </w:rPr>
        <w:t xml:space="preserve">Figure </w:t>
      </w:r>
      <w:r w:rsidR="00F27BA6">
        <w:rPr>
          <w:noProof/>
          <w:lang w:val="en-GB" w:eastAsia="ko-KR"/>
        </w:rPr>
        <w:t>20</w:t>
      </w:r>
      <w:r w:rsidR="000F44EE">
        <w:fldChar w:fldCharType="end"/>
      </w:r>
      <w:r w:rsidR="000F44EE">
        <w:t>, an offset is added to either horizontal component or vertical component of starting MV. The relation of distance index and p</w:t>
      </w:r>
      <w:r>
        <w:t>re</w:t>
      </w:r>
      <w:r w:rsidR="000F44EE">
        <w:t>-defined offset is specified in</w:t>
      </w:r>
      <w:r w:rsidR="00D1560E">
        <w:t xml:space="preserve"> </w:t>
      </w:r>
      <w:r w:rsidR="00D1560E">
        <w:fldChar w:fldCharType="begin"/>
      </w:r>
      <w:r w:rsidR="00D1560E">
        <w:instrText xml:space="preserve"> REF _Ref533169147 \h </w:instrText>
      </w:r>
      <w:r w:rsidR="00D1560E">
        <w:fldChar w:fldCharType="separate"/>
      </w:r>
      <w:r w:rsidR="00F27BA6" w:rsidRPr="00B76BD9">
        <w:rPr>
          <w:noProof/>
          <w:lang w:val="en-GB"/>
        </w:rPr>
        <w:t>Table </w:t>
      </w:r>
      <w:r w:rsidR="00F27BA6">
        <w:rPr>
          <w:noProof/>
          <w:lang w:val="en-GB"/>
        </w:rPr>
        <w:t>3</w:t>
      </w:r>
      <w:r w:rsidR="00F27BA6" w:rsidRPr="00B76BD9">
        <w:rPr>
          <w:noProof/>
          <w:lang w:val="en-GB"/>
        </w:rPr>
        <w:noBreakHyphen/>
      </w:r>
      <w:r w:rsidR="00F27BA6">
        <w:rPr>
          <w:noProof/>
          <w:lang w:val="en-GB"/>
        </w:rPr>
        <w:t>7</w:t>
      </w:r>
      <w:r w:rsidR="00D1560E">
        <w:fldChar w:fldCharType="end"/>
      </w:r>
    </w:p>
    <w:p w14:paraId="18C56594" w14:textId="6894D042" w:rsidR="001215E5" w:rsidRDefault="00D1560E" w:rsidP="001215E5">
      <w:pPr>
        <w:pStyle w:val="Caption"/>
      </w:pPr>
      <w:bookmarkStart w:id="400" w:name="_Ref533169147"/>
      <w:bookmarkStart w:id="401" w:name="_Ref533169139"/>
      <w:r w:rsidRPr="00B76BD9">
        <w:rPr>
          <w:noProof/>
          <w:lang w:val="en-GB"/>
        </w:rPr>
        <w:t>Table </w:t>
      </w:r>
      <w:r w:rsidRPr="00B76BD9">
        <w:rPr>
          <w:noProof/>
          <w:lang w:val="en-GB"/>
        </w:rPr>
        <w:fldChar w:fldCharType="begin"/>
      </w:r>
      <w:r w:rsidRPr="00B76BD9">
        <w:rPr>
          <w:noProof/>
          <w:lang w:val="en-GB"/>
        </w:rPr>
        <w:instrText xml:space="preserve"> STYLEREF 1 \s </w:instrText>
      </w:r>
      <w:r w:rsidRPr="00B76BD9">
        <w:rPr>
          <w:noProof/>
          <w:lang w:val="en-GB"/>
        </w:rPr>
        <w:fldChar w:fldCharType="separate"/>
      </w:r>
      <w:r w:rsidR="00F27BA6">
        <w:rPr>
          <w:noProof/>
          <w:lang w:val="en-GB"/>
        </w:rPr>
        <w:t>3</w:t>
      </w:r>
      <w:r w:rsidRPr="00B76BD9">
        <w:rPr>
          <w:noProof/>
          <w:lang w:val="en-GB"/>
        </w:rPr>
        <w:fldChar w:fldCharType="end"/>
      </w:r>
      <w:r w:rsidRPr="00B76BD9">
        <w:rPr>
          <w:noProof/>
          <w:lang w:val="en-GB"/>
        </w:rPr>
        <w:noBreakHyphen/>
      </w:r>
      <w:r w:rsidRPr="00B76BD9">
        <w:rPr>
          <w:noProof/>
          <w:lang w:val="en-GB"/>
        </w:rPr>
        <w:fldChar w:fldCharType="begin"/>
      </w:r>
      <w:r w:rsidRPr="00B76BD9">
        <w:rPr>
          <w:noProof/>
          <w:lang w:val="en-GB"/>
        </w:rPr>
        <w:instrText xml:space="preserve"> SEQ Table \* ARABIC \s 1 </w:instrText>
      </w:r>
      <w:r w:rsidRPr="00B76BD9">
        <w:rPr>
          <w:noProof/>
          <w:lang w:val="en-GB"/>
        </w:rPr>
        <w:fldChar w:fldCharType="separate"/>
      </w:r>
      <w:r w:rsidR="00F27BA6">
        <w:rPr>
          <w:noProof/>
          <w:lang w:val="en-GB"/>
        </w:rPr>
        <w:t>7</w:t>
      </w:r>
      <w:r w:rsidRPr="00B76BD9">
        <w:rPr>
          <w:noProof/>
          <w:lang w:val="en-GB"/>
        </w:rPr>
        <w:fldChar w:fldCharType="end"/>
      </w:r>
      <w:bookmarkEnd w:id="400"/>
      <w:r w:rsidRPr="00B76BD9">
        <w:rPr>
          <w:rFonts w:hint="eastAsia"/>
          <w:lang w:eastAsia="ko-KR"/>
        </w:rPr>
        <w:t xml:space="preserve"> </w:t>
      </w:r>
      <w:r w:rsidRPr="00617CB8">
        <w:rPr>
          <w:noProof/>
          <w:lang w:val="en-GB"/>
        </w:rPr>
        <w:t>–</w:t>
      </w:r>
      <w:r w:rsidR="006D3B25">
        <w:rPr>
          <w:noProof/>
          <w:lang w:val="en-GB"/>
        </w:rPr>
        <w:t xml:space="preserve"> </w:t>
      </w:r>
      <w:r>
        <w:t>The relation of distance index and pre-defined offset</w:t>
      </w:r>
      <w:bookmarkEnd w:id="401"/>
    </w:p>
    <w:tbl>
      <w:tblPr>
        <w:tblW w:w="762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7"/>
        <w:gridCol w:w="708"/>
        <w:gridCol w:w="709"/>
        <w:gridCol w:w="702"/>
        <w:gridCol w:w="716"/>
        <w:gridCol w:w="708"/>
        <w:gridCol w:w="709"/>
        <w:gridCol w:w="709"/>
        <w:gridCol w:w="709"/>
      </w:tblGrid>
      <w:tr w:rsidR="002D36CA" w14:paraId="6CA4E794" w14:textId="77777777" w:rsidTr="005E6119">
        <w:trPr>
          <w:trHeight w:val="294"/>
          <w:jc w:val="center"/>
        </w:trPr>
        <w:tc>
          <w:tcPr>
            <w:tcW w:w="1957" w:type="dxa"/>
            <w:tcBorders>
              <w:top w:val="single" w:sz="4" w:space="0" w:color="auto"/>
              <w:left w:val="single" w:sz="4" w:space="0" w:color="auto"/>
              <w:bottom w:val="single" w:sz="4" w:space="0" w:color="auto"/>
              <w:right w:val="single" w:sz="4" w:space="0" w:color="auto"/>
            </w:tcBorders>
            <w:vAlign w:val="center"/>
            <w:hideMark/>
          </w:tcPr>
          <w:p w14:paraId="67D6940A" w14:textId="77777777" w:rsidR="001215E5" w:rsidRDefault="001215E5">
            <w:pPr>
              <w:spacing w:before="0"/>
              <w:jc w:val="center"/>
              <w:rPr>
                <w:b/>
              </w:rPr>
            </w:pPr>
            <w:r>
              <w:rPr>
                <w:b/>
              </w:rPr>
              <w:t>Distance IDX</w:t>
            </w:r>
          </w:p>
        </w:tc>
        <w:tc>
          <w:tcPr>
            <w:tcW w:w="708" w:type="dxa"/>
            <w:tcBorders>
              <w:top w:val="single" w:sz="4" w:space="0" w:color="auto"/>
              <w:left w:val="single" w:sz="4" w:space="0" w:color="auto"/>
              <w:bottom w:val="single" w:sz="4" w:space="0" w:color="auto"/>
              <w:right w:val="single" w:sz="4" w:space="0" w:color="auto"/>
            </w:tcBorders>
            <w:vAlign w:val="center"/>
            <w:hideMark/>
          </w:tcPr>
          <w:p w14:paraId="2DFA2318" w14:textId="77777777" w:rsidR="001215E5" w:rsidRDefault="001215E5">
            <w:pPr>
              <w:spacing w:before="0"/>
              <w:jc w:val="center"/>
            </w:pPr>
            <w:r>
              <w:t>0</w:t>
            </w:r>
          </w:p>
        </w:tc>
        <w:tc>
          <w:tcPr>
            <w:tcW w:w="709" w:type="dxa"/>
            <w:tcBorders>
              <w:top w:val="single" w:sz="4" w:space="0" w:color="auto"/>
              <w:left w:val="single" w:sz="4" w:space="0" w:color="auto"/>
              <w:bottom w:val="single" w:sz="4" w:space="0" w:color="auto"/>
              <w:right w:val="single" w:sz="4" w:space="0" w:color="auto"/>
            </w:tcBorders>
            <w:vAlign w:val="center"/>
            <w:hideMark/>
          </w:tcPr>
          <w:p w14:paraId="702112ED" w14:textId="77777777" w:rsidR="001215E5" w:rsidRDefault="001215E5">
            <w:pPr>
              <w:spacing w:before="0"/>
              <w:jc w:val="center"/>
            </w:pPr>
            <w:r>
              <w:t>1</w:t>
            </w:r>
          </w:p>
        </w:tc>
        <w:tc>
          <w:tcPr>
            <w:tcW w:w="702" w:type="dxa"/>
            <w:tcBorders>
              <w:top w:val="single" w:sz="4" w:space="0" w:color="auto"/>
              <w:left w:val="single" w:sz="4" w:space="0" w:color="auto"/>
              <w:bottom w:val="single" w:sz="4" w:space="0" w:color="auto"/>
              <w:right w:val="single" w:sz="4" w:space="0" w:color="auto"/>
            </w:tcBorders>
            <w:vAlign w:val="center"/>
            <w:hideMark/>
          </w:tcPr>
          <w:p w14:paraId="3FE00BAE" w14:textId="77777777" w:rsidR="001215E5" w:rsidRDefault="001215E5">
            <w:pPr>
              <w:spacing w:before="0"/>
              <w:jc w:val="center"/>
            </w:pPr>
            <w:r>
              <w:t>2</w:t>
            </w:r>
          </w:p>
        </w:tc>
        <w:tc>
          <w:tcPr>
            <w:tcW w:w="716" w:type="dxa"/>
            <w:tcBorders>
              <w:top w:val="single" w:sz="4" w:space="0" w:color="auto"/>
              <w:left w:val="single" w:sz="4" w:space="0" w:color="auto"/>
              <w:bottom w:val="single" w:sz="4" w:space="0" w:color="auto"/>
              <w:right w:val="single" w:sz="4" w:space="0" w:color="auto"/>
            </w:tcBorders>
            <w:vAlign w:val="center"/>
            <w:hideMark/>
          </w:tcPr>
          <w:p w14:paraId="112CD62D" w14:textId="77777777" w:rsidR="001215E5" w:rsidRDefault="001215E5">
            <w:pPr>
              <w:spacing w:before="0"/>
              <w:jc w:val="center"/>
            </w:pPr>
            <w:r>
              <w:t>3</w:t>
            </w:r>
          </w:p>
        </w:tc>
        <w:tc>
          <w:tcPr>
            <w:tcW w:w="708" w:type="dxa"/>
            <w:tcBorders>
              <w:top w:val="single" w:sz="4" w:space="0" w:color="auto"/>
              <w:left w:val="single" w:sz="4" w:space="0" w:color="auto"/>
              <w:bottom w:val="single" w:sz="4" w:space="0" w:color="auto"/>
              <w:right w:val="single" w:sz="4" w:space="0" w:color="auto"/>
            </w:tcBorders>
            <w:vAlign w:val="center"/>
            <w:hideMark/>
          </w:tcPr>
          <w:p w14:paraId="00212629" w14:textId="77777777" w:rsidR="001215E5" w:rsidRDefault="001215E5">
            <w:pPr>
              <w:spacing w:before="0"/>
              <w:jc w:val="center"/>
            </w:pPr>
            <w:r>
              <w:t>4</w:t>
            </w:r>
          </w:p>
        </w:tc>
        <w:tc>
          <w:tcPr>
            <w:tcW w:w="709" w:type="dxa"/>
            <w:tcBorders>
              <w:top w:val="single" w:sz="4" w:space="0" w:color="auto"/>
              <w:left w:val="single" w:sz="4" w:space="0" w:color="auto"/>
              <w:bottom w:val="single" w:sz="4" w:space="0" w:color="auto"/>
              <w:right w:val="single" w:sz="4" w:space="0" w:color="auto"/>
            </w:tcBorders>
            <w:vAlign w:val="center"/>
            <w:hideMark/>
          </w:tcPr>
          <w:p w14:paraId="12C1B403" w14:textId="77777777" w:rsidR="001215E5" w:rsidRDefault="001215E5">
            <w:pPr>
              <w:spacing w:before="0"/>
              <w:jc w:val="center"/>
            </w:pPr>
            <w:r>
              <w:t>5</w:t>
            </w:r>
          </w:p>
        </w:tc>
        <w:tc>
          <w:tcPr>
            <w:tcW w:w="709" w:type="dxa"/>
            <w:tcBorders>
              <w:top w:val="single" w:sz="4" w:space="0" w:color="auto"/>
              <w:left w:val="single" w:sz="4" w:space="0" w:color="auto"/>
              <w:bottom w:val="single" w:sz="4" w:space="0" w:color="auto"/>
              <w:right w:val="single" w:sz="4" w:space="0" w:color="auto"/>
            </w:tcBorders>
            <w:vAlign w:val="center"/>
            <w:hideMark/>
          </w:tcPr>
          <w:p w14:paraId="2C2384A6" w14:textId="77777777" w:rsidR="001215E5" w:rsidRDefault="001215E5">
            <w:pPr>
              <w:spacing w:before="0"/>
              <w:jc w:val="center"/>
            </w:pPr>
            <w:r>
              <w:t>6</w:t>
            </w:r>
          </w:p>
        </w:tc>
        <w:tc>
          <w:tcPr>
            <w:tcW w:w="709" w:type="dxa"/>
            <w:tcBorders>
              <w:top w:val="single" w:sz="4" w:space="0" w:color="auto"/>
              <w:left w:val="single" w:sz="4" w:space="0" w:color="auto"/>
              <w:bottom w:val="single" w:sz="4" w:space="0" w:color="auto"/>
              <w:right w:val="single" w:sz="4" w:space="0" w:color="auto"/>
            </w:tcBorders>
            <w:vAlign w:val="center"/>
            <w:hideMark/>
          </w:tcPr>
          <w:p w14:paraId="69A4A6EE" w14:textId="77777777" w:rsidR="001215E5" w:rsidRDefault="001215E5">
            <w:pPr>
              <w:spacing w:before="0"/>
              <w:jc w:val="center"/>
            </w:pPr>
            <w:r>
              <w:t>7</w:t>
            </w:r>
          </w:p>
        </w:tc>
      </w:tr>
      <w:tr w:rsidR="002D36CA" w14:paraId="6AC95B01" w14:textId="77777777" w:rsidTr="005E6119">
        <w:trPr>
          <w:trHeight w:val="294"/>
          <w:jc w:val="center"/>
        </w:trPr>
        <w:tc>
          <w:tcPr>
            <w:tcW w:w="1957" w:type="dxa"/>
            <w:tcBorders>
              <w:top w:val="single" w:sz="4" w:space="0" w:color="auto"/>
              <w:left w:val="single" w:sz="4" w:space="0" w:color="auto"/>
              <w:bottom w:val="single" w:sz="4" w:space="0" w:color="auto"/>
              <w:right w:val="single" w:sz="4" w:space="0" w:color="auto"/>
            </w:tcBorders>
            <w:vAlign w:val="center"/>
            <w:hideMark/>
          </w:tcPr>
          <w:p w14:paraId="0D5500EB" w14:textId="5EA56C02" w:rsidR="001215E5" w:rsidRDefault="00D77F39" w:rsidP="00D77F39">
            <w:pPr>
              <w:spacing w:before="0"/>
              <w:jc w:val="center"/>
              <w:rPr>
                <w:b/>
              </w:rPr>
            </w:pPr>
            <w:r>
              <w:rPr>
                <w:b/>
              </w:rPr>
              <w:t>Offset (in unit of luma sample)</w:t>
            </w:r>
          </w:p>
        </w:tc>
        <w:tc>
          <w:tcPr>
            <w:tcW w:w="708" w:type="dxa"/>
            <w:tcBorders>
              <w:top w:val="single" w:sz="4" w:space="0" w:color="auto"/>
              <w:left w:val="single" w:sz="4" w:space="0" w:color="auto"/>
              <w:bottom w:val="single" w:sz="4" w:space="0" w:color="auto"/>
              <w:right w:val="single" w:sz="4" w:space="0" w:color="auto"/>
            </w:tcBorders>
            <w:vAlign w:val="center"/>
            <w:hideMark/>
          </w:tcPr>
          <w:p w14:paraId="1110FD6F" w14:textId="781D5D8A" w:rsidR="001215E5" w:rsidRDefault="001215E5" w:rsidP="00D77F39">
            <w:pPr>
              <w:spacing w:before="0"/>
              <w:jc w:val="center"/>
            </w:pPr>
            <w:r>
              <w:t>1/4</w:t>
            </w:r>
          </w:p>
        </w:tc>
        <w:tc>
          <w:tcPr>
            <w:tcW w:w="709" w:type="dxa"/>
            <w:tcBorders>
              <w:top w:val="single" w:sz="4" w:space="0" w:color="auto"/>
              <w:left w:val="single" w:sz="4" w:space="0" w:color="auto"/>
              <w:bottom w:val="single" w:sz="4" w:space="0" w:color="auto"/>
              <w:right w:val="single" w:sz="4" w:space="0" w:color="auto"/>
            </w:tcBorders>
            <w:vAlign w:val="center"/>
            <w:hideMark/>
          </w:tcPr>
          <w:p w14:paraId="53D7386E" w14:textId="199A814E" w:rsidR="001215E5" w:rsidRDefault="001215E5" w:rsidP="00D77F39">
            <w:pPr>
              <w:spacing w:before="0"/>
              <w:jc w:val="center"/>
            </w:pPr>
            <w:r>
              <w:t>1/2</w:t>
            </w:r>
          </w:p>
        </w:tc>
        <w:tc>
          <w:tcPr>
            <w:tcW w:w="702" w:type="dxa"/>
            <w:tcBorders>
              <w:top w:val="single" w:sz="4" w:space="0" w:color="auto"/>
              <w:left w:val="single" w:sz="4" w:space="0" w:color="auto"/>
              <w:bottom w:val="single" w:sz="4" w:space="0" w:color="auto"/>
              <w:right w:val="single" w:sz="4" w:space="0" w:color="auto"/>
            </w:tcBorders>
            <w:vAlign w:val="center"/>
            <w:hideMark/>
          </w:tcPr>
          <w:p w14:paraId="029CBB24" w14:textId="1C358C2F" w:rsidR="001215E5" w:rsidRDefault="001215E5" w:rsidP="002D36CA">
            <w:pPr>
              <w:spacing w:before="0"/>
              <w:jc w:val="center"/>
            </w:pPr>
            <w:r>
              <w:t>1</w:t>
            </w:r>
          </w:p>
        </w:tc>
        <w:tc>
          <w:tcPr>
            <w:tcW w:w="716" w:type="dxa"/>
            <w:tcBorders>
              <w:top w:val="single" w:sz="4" w:space="0" w:color="auto"/>
              <w:left w:val="single" w:sz="4" w:space="0" w:color="auto"/>
              <w:bottom w:val="single" w:sz="4" w:space="0" w:color="auto"/>
              <w:right w:val="single" w:sz="4" w:space="0" w:color="auto"/>
            </w:tcBorders>
            <w:vAlign w:val="center"/>
            <w:hideMark/>
          </w:tcPr>
          <w:p w14:paraId="51C40C20" w14:textId="4D4FA1AB" w:rsidR="001215E5" w:rsidRDefault="001215E5" w:rsidP="002D36CA">
            <w:pPr>
              <w:spacing w:before="0"/>
              <w:jc w:val="center"/>
            </w:pPr>
            <w:r>
              <w:t>2</w:t>
            </w:r>
          </w:p>
        </w:tc>
        <w:tc>
          <w:tcPr>
            <w:tcW w:w="708" w:type="dxa"/>
            <w:tcBorders>
              <w:top w:val="single" w:sz="4" w:space="0" w:color="auto"/>
              <w:left w:val="single" w:sz="4" w:space="0" w:color="auto"/>
              <w:bottom w:val="single" w:sz="4" w:space="0" w:color="auto"/>
              <w:right w:val="single" w:sz="4" w:space="0" w:color="auto"/>
            </w:tcBorders>
            <w:vAlign w:val="center"/>
            <w:hideMark/>
          </w:tcPr>
          <w:p w14:paraId="6911FC5E" w14:textId="4AC34A32" w:rsidR="001215E5" w:rsidRDefault="001215E5" w:rsidP="002D36CA">
            <w:pPr>
              <w:spacing w:before="0"/>
              <w:jc w:val="center"/>
            </w:pPr>
            <w:r>
              <w:t>4</w:t>
            </w:r>
          </w:p>
        </w:tc>
        <w:tc>
          <w:tcPr>
            <w:tcW w:w="709" w:type="dxa"/>
            <w:tcBorders>
              <w:top w:val="single" w:sz="4" w:space="0" w:color="auto"/>
              <w:left w:val="single" w:sz="4" w:space="0" w:color="auto"/>
              <w:bottom w:val="single" w:sz="4" w:space="0" w:color="auto"/>
              <w:right w:val="single" w:sz="4" w:space="0" w:color="auto"/>
            </w:tcBorders>
            <w:vAlign w:val="center"/>
            <w:hideMark/>
          </w:tcPr>
          <w:p w14:paraId="720BA3B2" w14:textId="41022B9F" w:rsidR="001215E5" w:rsidRDefault="001215E5" w:rsidP="002D36CA">
            <w:pPr>
              <w:spacing w:before="0"/>
              <w:jc w:val="center"/>
            </w:pPr>
            <w:r>
              <w:t>8</w:t>
            </w:r>
          </w:p>
        </w:tc>
        <w:tc>
          <w:tcPr>
            <w:tcW w:w="709" w:type="dxa"/>
            <w:tcBorders>
              <w:top w:val="single" w:sz="4" w:space="0" w:color="auto"/>
              <w:left w:val="single" w:sz="4" w:space="0" w:color="auto"/>
              <w:bottom w:val="single" w:sz="4" w:space="0" w:color="auto"/>
              <w:right w:val="single" w:sz="4" w:space="0" w:color="auto"/>
            </w:tcBorders>
            <w:vAlign w:val="center"/>
            <w:hideMark/>
          </w:tcPr>
          <w:p w14:paraId="4393E60A" w14:textId="0B5039DF" w:rsidR="001215E5" w:rsidRDefault="001215E5" w:rsidP="002D36CA">
            <w:pPr>
              <w:spacing w:before="0"/>
              <w:jc w:val="center"/>
            </w:pPr>
            <w:r>
              <w:t>16</w:t>
            </w:r>
          </w:p>
        </w:tc>
        <w:tc>
          <w:tcPr>
            <w:tcW w:w="709" w:type="dxa"/>
            <w:tcBorders>
              <w:top w:val="single" w:sz="4" w:space="0" w:color="auto"/>
              <w:left w:val="single" w:sz="4" w:space="0" w:color="auto"/>
              <w:bottom w:val="single" w:sz="4" w:space="0" w:color="auto"/>
              <w:right w:val="single" w:sz="4" w:space="0" w:color="auto"/>
            </w:tcBorders>
            <w:vAlign w:val="center"/>
            <w:hideMark/>
          </w:tcPr>
          <w:p w14:paraId="1BECE993" w14:textId="1FC8E1F3" w:rsidR="001215E5" w:rsidRDefault="001215E5" w:rsidP="002D36CA">
            <w:pPr>
              <w:spacing w:before="0"/>
              <w:jc w:val="center"/>
            </w:pPr>
            <w:r>
              <w:t>32</w:t>
            </w:r>
          </w:p>
        </w:tc>
      </w:tr>
    </w:tbl>
    <w:p w14:paraId="47B80EB7" w14:textId="2165366D" w:rsidR="001215E5" w:rsidRDefault="001215E5" w:rsidP="005E6119">
      <w:pPr>
        <w:jc w:val="both"/>
      </w:pPr>
      <w:r>
        <w:t xml:space="preserve">Direction index represents the direction of the MVD relative to the starting point. The direction index can represent of the four directions as shown </w:t>
      </w:r>
      <w:r w:rsidR="00184CE7">
        <w:t xml:space="preserve">in </w:t>
      </w:r>
      <w:r w:rsidR="00184CE7">
        <w:fldChar w:fldCharType="begin"/>
      </w:r>
      <w:r w:rsidR="00184CE7">
        <w:instrText xml:space="preserve"> REF _Ref533177526 \h </w:instrText>
      </w:r>
      <w:r w:rsidR="00184CE7">
        <w:fldChar w:fldCharType="separate"/>
      </w:r>
      <w:r w:rsidR="00F27BA6" w:rsidRPr="00B76BD9">
        <w:rPr>
          <w:noProof/>
          <w:lang w:val="en-GB"/>
        </w:rPr>
        <w:t>Table </w:t>
      </w:r>
      <w:r w:rsidR="00F27BA6">
        <w:rPr>
          <w:noProof/>
          <w:lang w:val="en-GB"/>
        </w:rPr>
        <w:t>3</w:t>
      </w:r>
      <w:r w:rsidR="00F27BA6" w:rsidRPr="00B76BD9">
        <w:rPr>
          <w:noProof/>
          <w:lang w:val="en-GB"/>
        </w:rPr>
        <w:noBreakHyphen/>
      </w:r>
      <w:r w:rsidR="00F27BA6">
        <w:rPr>
          <w:noProof/>
          <w:lang w:val="en-GB"/>
        </w:rPr>
        <w:t>8</w:t>
      </w:r>
      <w:r w:rsidR="00184CE7">
        <w:fldChar w:fldCharType="end"/>
      </w:r>
      <w:r>
        <w:t>.</w:t>
      </w:r>
      <w:r w:rsidR="00184CE7">
        <w:t xml:space="preserve"> It’s noted that the meaning of MVD sign could be variant according to the information of starting MV</w:t>
      </w:r>
      <w:r w:rsidR="009815D6">
        <w:t>s</w:t>
      </w:r>
      <w:r w:rsidR="00184CE7">
        <w:t xml:space="preserve">. </w:t>
      </w:r>
      <w:r w:rsidR="009815D6">
        <w:t xml:space="preserve">When the starting MVs is an un-prediction MV </w:t>
      </w:r>
      <w:r w:rsidR="009E6BF6">
        <w:t>or</w:t>
      </w:r>
      <w:r w:rsidR="009815D6">
        <w:t xml:space="preserve"> </w:t>
      </w:r>
      <w:r w:rsidR="009E6BF6">
        <w:t xml:space="preserve">bi-prediction </w:t>
      </w:r>
      <w:r w:rsidR="009815D6">
        <w:t>MV</w:t>
      </w:r>
      <w:r w:rsidR="009E6BF6">
        <w:t>s</w:t>
      </w:r>
      <w:r w:rsidR="009815D6">
        <w:t xml:space="preserve"> </w:t>
      </w:r>
      <w:r w:rsidR="005722B2">
        <w:t>with</w:t>
      </w:r>
      <w:r w:rsidR="009815D6">
        <w:t xml:space="preserve"> both lists point to the same side of the current picture (i.e. POCs of </w:t>
      </w:r>
      <w:r w:rsidR="00933926">
        <w:t>two references</w:t>
      </w:r>
      <w:r w:rsidR="009815D6">
        <w:t xml:space="preserve"> are both larger than the POC of the current picture, or are both smaller than the POC of the current picture</w:t>
      </w:r>
      <w:r w:rsidR="009E6BF6">
        <w:t>), t</w:t>
      </w:r>
      <w:r w:rsidR="009815D6">
        <w:t xml:space="preserve">he sign in </w:t>
      </w:r>
      <w:r w:rsidR="009815D6">
        <w:fldChar w:fldCharType="begin"/>
      </w:r>
      <w:r w:rsidR="009815D6">
        <w:instrText xml:space="preserve"> REF _Ref533177526 \h </w:instrText>
      </w:r>
      <w:r w:rsidR="009815D6">
        <w:fldChar w:fldCharType="separate"/>
      </w:r>
      <w:r w:rsidR="00F27BA6" w:rsidRPr="00B76BD9">
        <w:rPr>
          <w:noProof/>
          <w:lang w:val="en-GB"/>
        </w:rPr>
        <w:t>Table </w:t>
      </w:r>
      <w:r w:rsidR="00F27BA6">
        <w:rPr>
          <w:noProof/>
          <w:lang w:val="en-GB"/>
        </w:rPr>
        <w:t>3</w:t>
      </w:r>
      <w:r w:rsidR="00F27BA6" w:rsidRPr="00B76BD9">
        <w:rPr>
          <w:noProof/>
          <w:lang w:val="en-GB"/>
        </w:rPr>
        <w:noBreakHyphen/>
      </w:r>
      <w:r w:rsidR="00F27BA6">
        <w:rPr>
          <w:noProof/>
          <w:lang w:val="en-GB"/>
        </w:rPr>
        <w:t>8</w:t>
      </w:r>
      <w:r w:rsidR="009815D6">
        <w:fldChar w:fldCharType="end"/>
      </w:r>
      <w:r w:rsidR="009815D6">
        <w:t xml:space="preserve"> specifies the sign of MV</w:t>
      </w:r>
      <w:r w:rsidR="00933926">
        <w:t xml:space="preserve"> offset</w:t>
      </w:r>
      <w:r w:rsidR="009815D6">
        <w:t xml:space="preserve"> added to the starting MV.</w:t>
      </w:r>
      <w:r w:rsidR="009E6BF6">
        <w:t xml:space="preserve"> When </w:t>
      </w:r>
      <w:r w:rsidR="005722B2">
        <w:t>the starting MVs is bi-</w:t>
      </w:r>
      <w:r w:rsidR="005722B2">
        <w:lastRenderedPageBreak/>
        <w:t xml:space="preserve">prediction MVs with the two MVs point to the different sides of the current picture (i.e. </w:t>
      </w:r>
      <w:r w:rsidR="00933926">
        <w:t>the POC</w:t>
      </w:r>
      <w:r w:rsidR="005722B2">
        <w:t xml:space="preserve"> </w:t>
      </w:r>
      <w:r w:rsidR="00933926">
        <w:t xml:space="preserve">of one reference is </w:t>
      </w:r>
      <w:r w:rsidR="005722B2">
        <w:t xml:space="preserve">larger than the POC of the current picture, </w:t>
      </w:r>
      <w:r w:rsidR="00933926">
        <w:t xml:space="preserve">and the POC of the other reference is </w:t>
      </w:r>
      <w:r w:rsidR="005722B2">
        <w:t>smaller than the POC of the current picture)</w:t>
      </w:r>
      <w:r w:rsidR="00933926">
        <w:t xml:space="preserve">, the sign in </w:t>
      </w:r>
      <w:r w:rsidR="00933926">
        <w:fldChar w:fldCharType="begin"/>
      </w:r>
      <w:r w:rsidR="00933926">
        <w:instrText xml:space="preserve"> REF _Ref533177526 \h </w:instrText>
      </w:r>
      <w:r w:rsidR="00933926">
        <w:fldChar w:fldCharType="separate"/>
      </w:r>
      <w:r w:rsidR="00F27BA6" w:rsidRPr="00B76BD9">
        <w:rPr>
          <w:noProof/>
          <w:lang w:val="en-GB"/>
        </w:rPr>
        <w:t>Table </w:t>
      </w:r>
      <w:r w:rsidR="00F27BA6">
        <w:rPr>
          <w:noProof/>
          <w:lang w:val="en-GB"/>
        </w:rPr>
        <w:t>3</w:t>
      </w:r>
      <w:r w:rsidR="00F27BA6" w:rsidRPr="00B76BD9">
        <w:rPr>
          <w:noProof/>
          <w:lang w:val="en-GB"/>
        </w:rPr>
        <w:noBreakHyphen/>
      </w:r>
      <w:r w:rsidR="00F27BA6">
        <w:rPr>
          <w:noProof/>
          <w:lang w:val="en-GB"/>
        </w:rPr>
        <w:t>8</w:t>
      </w:r>
      <w:r w:rsidR="00933926">
        <w:fldChar w:fldCharType="end"/>
      </w:r>
      <w:r w:rsidR="00933926">
        <w:t xml:space="preserve"> specifies the sign of MV offset added to the list0 MV component of starting MV and the sign for the list1 MV has opposite value.</w:t>
      </w:r>
    </w:p>
    <w:p w14:paraId="039D7F67" w14:textId="42E5C62C" w:rsidR="00055EB4" w:rsidRDefault="00055EB4" w:rsidP="00055EB4">
      <w:pPr>
        <w:pStyle w:val="Caption"/>
      </w:pPr>
      <w:bookmarkStart w:id="402" w:name="_Ref533177526"/>
      <w:r w:rsidRPr="00B76BD9">
        <w:rPr>
          <w:noProof/>
          <w:lang w:val="en-GB"/>
        </w:rPr>
        <w:t>Table </w:t>
      </w:r>
      <w:r w:rsidRPr="00B76BD9">
        <w:rPr>
          <w:noProof/>
          <w:lang w:val="en-GB"/>
        </w:rPr>
        <w:fldChar w:fldCharType="begin"/>
      </w:r>
      <w:r w:rsidRPr="00B76BD9">
        <w:rPr>
          <w:noProof/>
          <w:lang w:val="en-GB"/>
        </w:rPr>
        <w:instrText xml:space="preserve"> STYLEREF 1 \s </w:instrText>
      </w:r>
      <w:r w:rsidRPr="00B76BD9">
        <w:rPr>
          <w:noProof/>
          <w:lang w:val="en-GB"/>
        </w:rPr>
        <w:fldChar w:fldCharType="separate"/>
      </w:r>
      <w:r w:rsidR="00F27BA6">
        <w:rPr>
          <w:noProof/>
          <w:lang w:val="en-GB"/>
        </w:rPr>
        <w:t>3</w:t>
      </w:r>
      <w:r w:rsidRPr="00B76BD9">
        <w:rPr>
          <w:noProof/>
          <w:lang w:val="en-GB"/>
        </w:rPr>
        <w:fldChar w:fldCharType="end"/>
      </w:r>
      <w:r w:rsidRPr="00B76BD9">
        <w:rPr>
          <w:noProof/>
          <w:lang w:val="en-GB"/>
        </w:rPr>
        <w:noBreakHyphen/>
      </w:r>
      <w:r w:rsidRPr="00B76BD9">
        <w:rPr>
          <w:noProof/>
          <w:lang w:val="en-GB"/>
        </w:rPr>
        <w:fldChar w:fldCharType="begin"/>
      </w:r>
      <w:r w:rsidRPr="00B76BD9">
        <w:rPr>
          <w:noProof/>
          <w:lang w:val="en-GB"/>
        </w:rPr>
        <w:instrText xml:space="preserve"> SEQ Table \* ARABIC \s 1 </w:instrText>
      </w:r>
      <w:r w:rsidRPr="00B76BD9">
        <w:rPr>
          <w:noProof/>
          <w:lang w:val="en-GB"/>
        </w:rPr>
        <w:fldChar w:fldCharType="separate"/>
      </w:r>
      <w:r w:rsidR="00F27BA6">
        <w:rPr>
          <w:noProof/>
          <w:lang w:val="en-GB"/>
        </w:rPr>
        <w:t>8</w:t>
      </w:r>
      <w:r w:rsidRPr="00B76BD9">
        <w:rPr>
          <w:noProof/>
          <w:lang w:val="en-GB"/>
        </w:rPr>
        <w:fldChar w:fldCharType="end"/>
      </w:r>
      <w:bookmarkEnd w:id="402"/>
      <w:r w:rsidRPr="00B76BD9">
        <w:rPr>
          <w:rFonts w:hint="eastAsia"/>
          <w:lang w:eastAsia="ko-KR"/>
        </w:rPr>
        <w:t xml:space="preserve"> </w:t>
      </w:r>
      <w:r w:rsidRPr="00617CB8">
        <w:rPr>
          <w:noProof/>
          <w:lang w:val="en-GB"/>
        </w:rPr>
        <w:t>–</w:t>
      </w:r>
      <w:r w:rsidR="00184CE7">
        <w:rPr>
          <w:noProof/>
          <w:lang w:val="en-GB"/>
        </w:rPr>
        <w:t xml:space="preserve"> Sign of MV offset specified by direction index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60"/>
        <w:gridCol w:w="1766"/>
        <w:gridCol w:w="1767"/>
        <w:gridCol w:w="1766"/>
        <w:gridCol w:w="1767"/>
      </w:tblGrid>
      <w:tr w:rsidR="00055EB4" w14:paraId="40E2A729" w14:textId="77777777" w:rsidTr="003E150E">
        <w:trPr>
          <w:trHeight w:val="55"/>
          <w:jc w:val="center"/>
        </w:trPr>
        <w:tc>
          <w:tcPr>
            <w:tcW w:w="1960" w:type="dxa"/>
            <w:tcBorders>
              <w:top w:val="single" w:sz="4" w:space="0" w:color="auto"/>
              <w:left w:val="single" w:sz="4" w:space="0" w:color="auto"/>
              <w:bottom w:val="single" w:sz="4" w:space="0" w:color="auto"/>
              <w:right w:val="single" w:sz="4" w:space="0" w:color="auto"/>
            </w:tcBorders>
            <w:vAlign w:val="center"/>
            <w:hideMark/>
          </w:tcPr>
          <w:p w14:paraId="4C2D46F1" w14:textId="77777777" w:rsidR="00055EB4" w:rsidRDefault="00055EB4" w:rsidP="003E150E">
            <w:pPr>
              <w:spacing w:before="0"/>
              <w:jc w:val="center"/>
              <w:rPr>
                <w:b/>
              </w:rPr>
            </w:pPr>
            <w:r>
              <w:rPr>
                <w:b/>
              </w:rPr>
              <w:t>Direction IDX</w:t>
            </w:r>
          </w:p>
        </w:tc>
        <w:tc>
          <w:tcPr>
            <w:tcW w:w="1766" w:type="dxa"/>
            <w:tcBorders>
              <w:top w:val="single" w:sz="4" w:space="0" w:color="auto"/>
              <w:left w:val="single" w:sz="4" w:space="0" w:color="auto"/>
              <w:bottom w:val="single" w:sz="4" w:space="0" w:color="auto"/>
              <w:right w:val="single" w:sz="4" w:space="0" w:color="auto"/>
            </w:tcBorders>
            <w:vAlign w:val="center"/>
            <w:hideMark/>
          </w:tcPr>
          <w:p w14:paraId="0007720F" w14:textId="77777777" w:rsidR="00055EB4" w:rsidRDefault="00055EB4" w:rsidP="003E150E">
            <w:pPr>
              <w:spacing w:before="0"/>
              <w:jc w:val="center"/>
            </w:pPr>
            <w:r>
              <w:t>00</w:t>
            </w:r>
          </w:p>
        </w:tc>
        <w:tc>
          <w:tcPr>
            <w:tcW w:w="1767" w:type="dxa"/>
            <w:tcBorders>
              <w:top w:val="single" w:sz="4" w:space="0" w:color="auto"/>
              <w:left w:val="single" w:sz="4" w:space="0" w:color="auto"/>
              <w:bottom w:val="single" w:sz="4" w:space="0" w:color="auto"/>
              <w:right w:val="single" w:sz="4" w:space="0" w:color="auto"/>
            </w:tcBorders>
            <w:vAlign w:val="center"/>
            <w:hideMark/>
          </w:tcPr>
          <w:p w14:paraId="38AF4925" w14:textId="77777777" w:rsidR="00055EB4" w:rsidRDefault="00055EB4" w:rsidP="003E150E">
            <w:pPr>
              <w:spacing w:before="0"/>
              <w:jc w:val="center"/>
            </w:pPr>
            <w:r>
              <w:t>01</w:t>
            </w:r>
          </w:p>
        </w:tc>
        <w:tc>
          <w:tcPr>
            <w:tcW w:w="1766" w:type="dxa"/>
            <w:tcBorders>
              <w:top w:val="single" w:sz="4" w:space="0" w:color="auto"/>
              <w:left w:val="single" w:sz="4" w:space="0" w:color="auto"/>
              <w:bottom w:val="single" w:sz="4" w:space="0" w:color="auto"/>
              <w:right w:val="single" w:sz="4" w:space="0" w:color="auto"/>
            </w:tcBorders>
            <w:vAlign w:val="center"/>
            <w:hideMark/>
          </w:tcPr>
          <w:p w14:paraId="3795E3EA" w14:textId="77777777" w:rsidR="00055EB4" w:rsidRDefault="00055EB4" w:rsidP="003E150E">
            <w:pPr>
              <w:spacing w:before="0"/>
              <w:jc w:val="center"/>
            </w:pPr>
            <w:r>
              <w:t>10</w:t>
            </w:r>
          </w:p>
        </w:tc>
        <w:tc>
          <w:tcPr>
            <w:tcW w:w="1767" w:type="dxa"/>
            <w:tcBorders>
              <w:top w:val="single" w:sz="4" w:space="0" w:color="auto"/>
              <w:left w:val="single" w:sz="4" w:space="0" w:color="auto"/>
              <w:bottom w:val="single" w:sz="4" w:space="0" w:color="auto"/>
              <w:right w:val="single" w:sz="4" w:space="0" w:color="auto"/>
            </w:tcBorders>
            <w:vAlign w:val="center"/>
            <w:hideMark/>
          </w:tcPr>
          <w:p w14:paraId="0C555676" w14:textId="77777777" w:rsidR="00055EB4" w:rsidRDefault="00055EB4" w:rsidP="003E150E">
            <w:pPr>
              <w:spacing w:before="0"/>
              <w:jc w:val="center"/>
            </w:pPr>
            <w:r>
              <w:t>11</w:t>
            </w:r>
          </w:p>
        </w:tc>
      </w:tr>
      <w:tr w:rsidR="00055EB4" w14:paraId="52547EE5" w14:textId="77777777" w:rsidTr="003E150E">
        <w:trPr>
          <w:trHeight w:val="289"/>
          <w:jc w:val="center"/>
        </w:trPr>
        <w:tc>
          <w:tcPr>
            <w:tcW w:w="1960" w:type="dxa"/>
            <w:tcBorders>
              <w:top w:val="single" w:sz="4" w:space="0" w:color="auto"/>
              <w:left w:val="single" w:sz="4" w:space="0" w:color="auto"/>
              <w:bottom w:val="single" w:sz="4" w:space="0" w:color="auto"/>
              <w:right w:val="single" w:sz="4" w:space="0" w:color="auto"/>
            </w:tcBorders>
            <w:vAlign w:val="center"/>
            <w:hideMark/>
          </w:tcPr>
          <w:p w14:paraId="5233B5DF" w14:textId="77777777" w:rsidR="00055EB4" w:rsidRDefault="00055EB4" w:rsidP="003E150E">
            <w:pPr>
              <w:spacing w:before="0"/>
              <w:jc w:val="center"/>
              <w:rPr>
                <w:b/>
              </w:rPr>
            </w:pPr>
            <w:r>
              <w:rPr>
                <w:b/>
              </w:rPr>
              <w:t>x-axis</w:t>
            </w:r>
          </w:p>
        </w:tc>
        <w:tc>
          <w:tcPr>
            <w:tcW w:w="1766" w:type="dxa"/>
            <w:tcBorders>
              <w:top w:val="single" w:sz="4" w:space="0" w:color="auto"/>
              <w:left w:val="single" w:sz="4" w:space="0" w:color="auto"/>
              <w:bottom w:val="single" w:sz="4" w:space="0" w:color="auto"/>
              <w:right w:val="single" w:sz="4" w:space="0" w:color="auto"/>
            </w:tcBorders>
            <w:vAlign w:val="center"/>
            <w:hideMark/>
          </w:tcPr>
          <w:p w14:paraId="24D50E05" w14:textId="77777777" w:rsidR="00055EB4" w:rsidRDefault="00055EB4" w:rsidP="003E150E">
            <w:pPr>
              <w:spacing w:before="0"/>
              <w:jc w:val="center"/>
            </w:pPr>
            <w:r>
              <w:t>+</w:t>
            </w:r>
          </w:p>
        </w:tc>
        <w:tc>
          <w:tcPr>
            <w:tcW w:w="1767" w:type="dxa"/>
            <w:tcBorders>
              <w:top w:val="single" w:sz="4" w:space="0" w:color="auto"/>
              <w:left w:val="single" w:sz="4" w:space="0" w:color="auto"/>
              <w:bottom w:val="single" w:sz="4" w:space="0" w:color="auto"/>
              <w:right w:val="single" w:sz="4" w:space="0" w:color="auto"/>
            </w:tcBorders>
            <w:vAlign w:val="center"/>
            <w:hideMark/>
          </w:tcPr>
          <w:p w14:paraId="1C879FC6" w14:textId="77777777" w:rsidR="00055EB4" w:rsidRDefault="00055EB4" w:rsidP="003E150E">
            <w:pPr>
              <w:spacing w:before="0"/>
              <w:jc w:val="center"/>
            </w:pPr>
            <w:r>
              <w:rPr>
                <w:color w:val="000000"/>
              </w:rPr>
              <w:t>–</w:t>
            </w:r>
          </w:p>
        </w:tc>
        <w:tc>
          <w:tcPr>
            <w:tcW w:w="1766" w:type="dxa"/>
            <w:tcBorders>
              <w:top w:val="single" w:sz="4" w:space="0" w:color="auto"/>
              <w:left w:val="single" w:sz="4" w:space="0" w:color="auto"/>
              <w:bottom w:val="single" w:sz="4" w:space="0" w:color="auto"/>
              <w:right w:val="single" w:sz="4" w:space="0" w:color="auto"/>
            </w:tcBorders>
            <w:vAlign w:val="center"/>
            <w:hideMark/>
          </w:tcPr>
          <w:p w14:paraId="1A092D1F" w14:textId="77777777" w:rsidR="00055EB4" w:rsidRDefault="00055EB4" w:rsidP="003E150E">
            <w:pPr>
              <w:spacing w:before="0"/>
              <w:jc w:val="center"/>
            </w:pPr>
            <w:r>
              <w:t>N/A</w:t>
            </w:r>
          </w:p>
        </w:tc>
        <w:tc>
          <w:tcPr>
            <w:tcW w:w="1767" w:type="dxa"/>
            <w:tcBorders>
              <w:top w:val="single" w:sz="4" w:space="0" w:color="auto"/>
              <w:left w:val="single" w:sz="4" w:space="0" w:color="auto"/>
              <w:bottom w:val="single" w:sz="4" w:space="0" w:color="auto"/>
              <w:right w:val="single" w:sz="4" w:space="0" w:color="auto"/>
            </w:tcBorders>
            <w:vAlign w:val="center"/>
            <w:hideMark/>
          </w:tcPr>
          <w:p w14:paraId="6D14CEF5" w14:textId="77777777" w:rsidR="00055EB4" w:rsidRDefault="00055EB4" w:rsidP="003E150E">
            <w:pPr>
              <w:spacing w:before="0"/>
              <w:jc w:val="center"/>
            </w:pPr>
            <w:r>
              <w:t>N/A</w:t>
            </w:r>
          </w:p>
        </w:tc>
      </w:tr>
      <w:tr w:rsidR="00055EB4" w14:paraId="2CDD84EC" w14:textId="77777777" w:rsidTr="003E150E">
        <w:trPr>
          <w:trHeight w:val="304"/>
          <w:jc w:val="center"/>
        </w:trPr>
        <w:tc>
          <w:tcPr>
            <w:tcW w:w="1960" w:type="dxa"/>
            <w:tcBorders>
              <w:top w:val="single" w:sz="4" w:space="0" w:color="auto"/>
              <w:left w:val="single" w:sz="4" w:space="0" w:color="auto"/>
              <w:bottom w:val="single" w:sz="4" w:space="0" w:color="auto"/>
              <w:right w:val="single" w:sz="4" w:space="0" w:color="auto"/>
            </w:tcBorders>
            <w:vAlign w:val="center"/>
            <w:hideMark/>
          </w:tcPr>
          <w:p w14:paraId="0E94F4A1" w14:textId="77777777" w:rsidR="00055EB4" w:rsidRDefault="00055EB4" w:rsidP="003E150E">
            <w:pPr>
              <w:spacing w:before="0"/>
              <w:jc w:val="center"/>
              <w:rPr>
                <w:b/>
              </w:rPr>
            </w:pPr>
            <w:r>
              <w:rPr>
                <w:b/>
              </w:rPr>
              <w:t>y-axis</w:t>
            </w:r>
          </w:p>
        </w:tc>
        <w:tc>
          <w:tcPr>
            <w:tcW w:w="1766" w:type="dxa"/>
            <w:tcBorders>
              <w:top w:val="single" w:sz="4" w:space="0" w:color="auto"/>
              <w:left w:val="single" w:sz="4" w:space="0" w:color="auto"/>
              <w:bottom w:val="single" w:sz="4" w:space="0" w:color="auto"/>
              <w:right w:val="single" w:sz="4" w:space="0" w:color="auto"/>
            </w:tcBorders>
            <w:vAlign w:val="center"/>
            <w:hideMark/>
          </w:tcPr>
          <w:p w14:paraId="03798B60" w14:textId="77777777" w:rsidR="00055EB4" w:rsidRDefault="00055EB4" w:rsidP="003E150E">
            <w:pPr>
              <w:spacing w:before="0"/>
              <w:jc w:val="center"/>
            </w:pPr>
            <w:r>
              <w:t>N/A</w:t>
            </w:r>
          </w:p>
        </w:tc>
        <w:tc>
          <w:tcPr>
            <w:tcW w:w="1767" w:type="dxa"/>
            <w:tcBorders>
              <w:top w:val="single" w:sz="4" w:space="0" w:color="auto"/>
              <w:left w:val="single" w:sz="4" w:space="0" w:color="auto"/>
              <w:bottom w:val="single" w:sz="4" w:space="0" w:color="auto"/>
              <w:right w:val="single" w:sz="4" w:space="0" w:color="auto"/>
            </w:tcBorders>
            <w:vAlign w:val="center"/>
            <w:hideMark/>
          </w:tcPr>
          <w:p w14:paraId="68E48EE8" w14:textId="77777777" w:rsidR="00055EB4" w:rsidRDefault="00055EB4" w:rsidP="003E150E">
            <w:pPr>
              <w:spacing w:before="0"/>
              <w:jc w:val="center"/>
            </w:pPr>
            <w:r>
              <w:t>N/A</w:t>
            </w:r>
          </w:p>
        </w:tc>
        <w:tc>
          <w:tcPr>
            <w:tcW w:w="1766" w:type="dxa"/>
            <w:tcBorders>
              <w:top w:val="single" w:sz="4" w:space="0" w:color="auto"/>
              <w:left w:val="single" w:sz="4" w:space="0" w:color="auto"/>
              <w:bottom w:val="single" w:sz="4" w:space="0" w:color="auto"/>
              <w:right w:val="single" w:sz="4" w:space="0" w:color="auto"/>
            </w:tcBorders>
            <w:vAlign w:val="center"/>
            <w:hideMark/>
          </w:tcPr>
          <w:p w14:paraId="234B3A7E" w14:textId="77777777" w:rsidR="00055EB4" w:rsidRDefault="00055EB4" w:rsidP="003E150E">
            <w:pPr>
              <w:spacing w:before="0"/>
              <w:jc w:val="center"/>
            </w:pPr>
            <w:r>
              <w:t>+</w:t>
            </w:r>
          </w:p>
        </w:tc>
        <w:tc>
          <w:tcPr>
            <w:tcW w:w="1767" w:type="dxa"/>
            <w:tcBorders>
              <w:top w:val="single" w:sz="4" w:space="0" w:color="auto"/>
              <w:left w:val="single" w:sz="4" w:space="0" w:color="auto"/>
              <w:bottom w:val="single" w:sz="4" w:space="0" w:color="auto"/>
              <w:right w:val="single" w:sz="4" w:space="0" w:color="auto"/>
            </w:tcBorders>
            <w:vAlign w:val="center"/>
            <w:hideMark/>
          </w:tcPr>
          <w:p w14:paraId="180FAFF2" w14:textId="77777777" w:rsidR="00055EB4" w:rsidRDefault="00055EB4" w:rsidP="003E150E">
            <w:pPr>
              <w:spacing w:before="0"/>
              <w:jc w:val="center"/>
            </w:pPr>
            <w:r>
              <w:rPr>
                <w:color w:val="000000"/>
              </w:rPr>
              <w:t>–</w:t>
            </w:r>
          </w:p>
        </w:tc>
      </w:tr>
    </w:tbl>
    <w:p w14:paraId="518CA796" w14:textId="77777777" w:rsidR="001215E5" w:rsidRDefault="001215E5" w:rsidP="001215E5">
      <w:pPr>
        <w:rPr>
          <w:rFonts w:eastAsiaTheme="minorEastAsia"/>
          <w:szCs w:val="22"/>
          <w:lang w:val="en-CA" w:eastAsia="ko-KR"/>
        </w:rPr>
      </w:pPr>
    </w:p>
    <w:p w14:paraId="0D5BC158" w14:textId="2F0A4833" w:rsidR="00D339B9" w:rsidRDefault="00D339B9" w:rsidP="00550109">
      <w:pPr>
        <w:pStyle w:val="Heading3"/>
        <w:rPr>
          <w:lang w:val="en-CA"/>
        </w:rPr>
      </w:pPr>
      <w:bookmarkStart w:id="403" w:name="_Toc3824653"/>
      <w:r>
        <w:rPr>
          <w:lang w:val="en-CA"/>
        </w:rPr>
        <w:t>Affine motion compensated prediction</w:t>
      </w:r>
      <w:bookmarkEnd w:id="403"/>
      <w:r>
        <w:rPr>
          <w:lang w:val="en-CA"/>
        </w:rPr>
        <w:t xml:space="preserve"> </w:t>
      </w:r>
    </w:p>
    <w:p w14:paraId="13206A79" w14:textId="3642E2B7" w:rsidR="002A3C52" w:rsidRPr="00A05952" w:rsidRDefault="002A3C52" w:rsidP="008830DD">
      <w:pPr>
        <w:spacing w:before="240" w:after="120"/>
        <w:jc w:val="both"/>
        <w:rPr>
          <w:szCs w:val="22"/>
          <w:lang w:val="en-CA"/>
        </w:rPr>
      </w:pPr>
      <w:r w:rsidRPr="00A05952">
        <w:rPr>
          <w:szCs w:val="22"/>
          <w:lang w:val="en-CA"/>
        </w:rPr>
        <w:t xml:space="preserve">In HEVC, only translation motion model is applied for motion compensation prediction (MCP). While in the real world, there are many kinds of motion, e.g. zoom in/out, rotation, perspective motions and </w:t>
      </w:r>
      <w:r w:rsidR="00917D3C">
        <w:rPr>
          <w:szCs w:val="22"/>
          <w:lang w:val="en-CA"/>
        </w:rPr>
        <w:t>t</w:t>
      </w:r>
      <w:r w:rsidRPr="00A05952">
        <w:rPr>
          <w:szCs w:val="22"/>
          <w:lang w:val="en-CA"/>
        </w:rPr>
        <w:t>he other irregular mo</w:t>
      </w:r>
      <w:r w:rsidRPr="008830DD">
        <w:rPr>
          <w:szCs w:val="22"/>
          <w:lang w:val="en-CA"/>
        </w:rPr>
        <w:t xml:space="preserve">tions. In </w:t>
      </w:r>
      <w:r w:rsidRPr="00F5143E">
        <w:rPr>
          <w:szCs w:val="22"/>
          <w:lang w:val="en-CA"/>
        </w:rPr>
        <w:t xml:space="preserve">the </w:t>
      </w:r>
      <w:r w:rsidR="00917D3C" w:rsidRPr="00F5143E">
        <w:rPr>
          <w:szCs w:val="22"/>
          <w:lang w:val="en-CA"/>
        </w:rPr>
        <w:t>VTM</w:t>
      </w:r>
      <w:r w:rsidR="000604AE">
        <w:rPr>
          <w:szCs w:val="22"/>
          <w:lang w:val="en-CA"/>
        </w:rPr>
        <w:t>4</w:t>
      </w:r>
      <w:r w:rsidRPr="00F5143E">
        <w:rPr>
          <w:szCs w:val="22"/>
          <w:lang w:val="en-CA"/>
        </w:rPr>
        <w:t xml:space="preserve">, a </w:t>
      </w:r>
      <w:r w:rsidR="00917D3C" w:rsidRPr="00F5143E">
        <w:rPr>
          <w:szCs w:val="22"/>
          <w:lang w:val="en-CA"/>
        </w:rPr>
        <w:t xml:space="preserve">block-based </w:t>
      </w:r>
      <w:r w:rsidRPr="00F5143E">
        <w:rPr>
          <w:szCs w:val="22"/>
          <w:lang w:val="en-CA"/>
        </w:rPr>
        <w:t>affine transform motion compensation prediction is applied. As shown</w:t>
      </w:r>
      <w:r w:rsidR="008830DD" w:rsidRPr="00F5143E">
        <w:rPr>
          <w:szCs w:val="22"/>
          <w:lang w:val="en-CA"/>
        </w:rPr>
        <w:t xml:space="preserve"> </w:t>
      </w:r>
      <w:r w:rsidR="008830DD" w:rsidRPr="00F5143E">
        <w:rPr>
          <w:szCs w:val="22"/>
          <w:lang w:val="en-CA"/>
        </w:rPr>
        <w:fldChar w:fldCharType="begin"/>
      </w:r>
      <w:r w:rsidR="008830DD" w:rsidRPr="00F5143E">
        <w:rPr>
          <w:szCs w:val="22"/>
          <w:lang w:val="en-CA"/>
        </w:rPr>
        <w:instrText xml:space="preserve"> REF _Ref525762774 \h </w:instrText>
      </w:r>
      <w:r w:rsidR="008830DD" w:rsidRPr="00844FF6">
        <w:rPr>
          <w:szCs w:val="22"/>
          <w:lang w:val="en-CA"/>
        </w:rPr>
        <w:instrText xml:space="preserve"> \* MERGEFORMAT </w:instrText>
      </w:r>
      <w:r w:rsidR="008830DD" w:rsidRPr="00F5143E">
        <w:rPr>
          <w:szCs w:val="22"/>
          <w:lang w:val="en-CA"/>
        </w:rPr>
      </w:r>
      <w:r w:rsidR="008830DD" w:rsidRPr="00F5143E">
        <w:rPr>
          <w:szCs w:val="22"/>
          <w:lang w:val="en-CA"/>
        </w:rPr>
        <w:fldChar w:fldCharType="separate"/>
      </w:r>
      <w:r w:rsidR="00F27BA6" w:rsidRPr="00F27BA6">
        <w:rPr>
          <w:iCs/>
          <w:szCs w:val="22"/>
        </w:rPr>
        <w:t>Figure 21</w:t>
      </w:r>
      <w:r w:rsidR="008830DD" w:rsidRPr="00F5143E">
        <w:rPr>
          <w:szCs w:val="22"/>
          <w:lang w:val="en-CA"/>
        </w:rPr>
        <w:fldChar w:fldCharType="end"/>
      </w:r>
      <w:r w:rsidRPr="008830DD">
        <w:rPr>
          <w:szCs w:val="22"/>
          <w:lang w:val="en-CA"/>
        </w:rPr>
        <w:t>, th</w:t>
      </w:r>
      <w:r w:rsidRPr="00F5143E">
        <w:rPr>
          <w:szCs w:val="22"/>
          <w:lang w:val="en-CA"/>
        </w:rPr>
        <w:t>e affi</w:t>
      </w:r>
      <w:r w:rsidRPr="00A05952">
        <w:rPr>
          <w:szCs w:val="22"/>
          <w:lang w:val="en-CA"/>
        </w:rPr>
        <w:t xml:space="preserve">ne motion field of the block is described by </w:t>
      </w:r>
      <w:r w:rsidR="00AE3750">
        <w:rPr>
          <w:szCs w:val="22"/>
          <w:lang w:val="en-CA"/>
        </w:rPr>
        <w:t xml:space="preserve">motion information of </w:t>
      </w:r>
      <w:r w:rsidRPr="00A05952">
        <w:rPr>
          <w:szCs w:val="22"/>
          <w:lang w:val="en-CA"/>
        </w:rPr>
        <w:t>two</w:t>
      </w:r>
      <w:r w:rsidR="00EE0B21">
        <w:rPr>
          <w:szCs w:val="22"/>
          <w:lang w:val="en-CA"/>
        </w:rPr>
        <w:t xml:space="preserve"> control point (</w:t>
      </w:r>
      <w:r w:rsidR="00E20F79">
        <w:rPr>
          <w:szCs w:val="22"/>
          <w:lang w:val="en-CA"/>
        </w:rPr>
        <w:t>4-</w:t>
      </w:r>
      <w:r w:rsidR="00EE0B21">
        <w:rPr>
          <w:szCs w:val="22"/>
          <w:lang w:val="en-CA"/>
        </w:rPr>
        <w:t>parameter)</w:t>
      </w:r>
      <w:r w:rsidRPr="00A05952">
        <w:rPr>
          <w:szCs w:val="22"/>
          <w:lang w:val="en-CA"/>
        </w:rPr>
        <w:t xml:space="preserve"> </w:t>
      </w:r>
      <w:r w:rsidR="00917D3C">
        <w:rPr>
          <w:szCs w:val="22"/>
          <w:lang w:val="en-CA"/>
        </w:rPr>
        <w:t xml:space="preserve">or three </w:t>
      </w:r>
      <w:r w:rsidRPr="00A05952">
        <w:rPr>
          <w:szCs w:val="22"/>
          <w:lang w:val="en-CA"/>
        </w:rPr>
        <w:t>control point motion vectors</w:t>
      </w:r>
      <w:r w:rsidR="00EE0B21">
        <w:rPr>
          <w:szCs w:val="22"/>
          <w:lang w:val="en-CA"/>
        </w:rPr>
        <w:t xml:space="preserve"> (6</w:t>
      </w:r>
      <w:r w:rsidR="00E20F79">
        <w:rPr>
          <w:szCs w:val="22"/>
          <w:lang w:val="en-CA"/>
        </w:rPr>
        <w:t>-</w:t>
      </w:r>
      <w:r w:rsidR="00EE0B21">
        <w:rPr>
          <w:szCs w:val="22"/>
          <w:lang w:val="en-CA"/>
        </w:rPr>
        <w:t>parameter)</w:t>
      </w:r>
      <w:r w:rsidRPr="00A05952">
        <w:rPr>
          <w:szCs w:val="22"/>
          <w:lang w:val="en-CA"/>
        </w:rPr>
        <w:t>.</w:t>
      </w:r>
    </w:p>
    <w:p w14:paraId="5DA16B10" w14:textId="7D8D6240" w:rsidR="002A3C52" w:rsidRDefault="00844FF6" w:rsidP="002A3C52">
      <w:pPr>
        <w:keepNext/>
        <w:jc w:val="center"/>
        <w:rPr>
          <w:szCs w:val="22"/>
          <w:lang w:val="en-CA"/>
        </w:rPr>
      </w:pPr>
      <w:r>
        <w:rPr>
          <w:noProof/>
          <w:szCs w:val="22"/>
          <w:lang w:eastAsia="zh-CN"/>
        </w:rPr>
        <w:drawing>
          <wp:inline distT="0" distB="0" distL="0" distR="0" wp14:anchorId="065C7EBD" wp14:editId="0EB321D6">
            <wp:extent cx="5314950" cy="2592104"/>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316459" cy="2592840"/>
                    </a:xfrm>
                    <a:prstGeom prst="rect">
                      <a:avLst/>
                    </a:prstGeom>
                    <a:noFill/>
                    <a:ln>
                      <a:noFill/>
                    </a:ln>
                  </pic:spPr>
                </pic:pic>
              </a:graphicData>
            </a:graphic>
          </wp:inline>
        </w:drawing>
      </w:r>
    </w:p>
    <w:p w14:paraId="7F7B9D13" w14:textId="75892FCF" w:rsidR="00844FF6" w:rsidRPr="00844FF6" w:rsidRDefault="00844FF6" w:rsidP="00FB09CC">
      <w:pPr>
        <w:pStyle w:val="ListParagraph"/>
        <w:keepNext/>
        <w:numPr>
          <w:ilvl w:val="0"/>
          <w:numId w:val="37"/>
        </w:numPr>
        <w:jc w:val="center"/>
        <w:rPr>
          <w:b/>
          <w:sz w:val="22"/>
          <w:szCs w:val="22"/>
          <w:lang w:val="en-CA"/>
        </w:rPr>
      </w:pPr>
      <w:r w:rsidRPr="00844FF6">
        <w:rPr>
          <w:rFonts w:hint="eastAsia"/>
          <w:b/>
          <w:sz w:val="22"/>
          <w:szCs w:val="22"/>
          <w:lang w:val="en-CA"/>
        </w:rPr>
        <w:t xml:space="preserve">4 parameter </w:t>
      </w:r>
      <w:r w:rsidRPr="00844FF6">
        <w:rPr>
          <w:b/>
          <w:sz w:val="22"/>
          <w:szCs w:val="22"/>
          <w:lang w:val="en-CA"/>
        </w:rPr>
        <w:t xml:space="preserve">affine </w:t>
      </w:r>
      <w:r w:rsidRPr="00844FF6">
        <w:rPr>
          <w:rFonts w:hint="eastAsia"/>
          <w:b/>
          <w:sz w:val="22"/>
          <w:szCs w:val="22"/>
          <w:lang w:val="en-CA"/>
        </w:rPr>
        <w:t>model</w:t>
      </w:r>
      <w:r w:rsidRPr="00844FF6">
        <w:rPr>
          <w:b/>
          <w:sz w:val="22"/>
          <w:szCs w:val="22"/>
          <w:lang w:val="en-CA"/>
        </w:rPr>
        <w:t xml:space="preserve"> </w:t>
      </w:r>
      <w:r w:rsidRPr="00844FF6">
        <w:rPr>
          <w:b/>
          <w:sz w:val="22"/>
          <w:szCs w:val="22"/>
          <w:lang w:val="en-CA"/>
        </w:rPr>
        <w:tab/>
      </w:r>
      <w:r w:rsidRPr="00844FF6">
        <w:rPr>
          <w:b/>
          <w:sz w:val="22"/>
          <w:szCs w:val="22"/>
          <w:lang w:val="en-CA"/>
        </w:rPr>
        <w:tab/>
        <w:t xml:space="preserve"> (b) </w:t>
      </w:r>
      <w:r w:rsidRPr="00844FF6">
        <w:rPr>
          <w:rFonts w:hint="eastAsia"/>
          <w:b/>
          <w:sz w:val="22"/>
          <w:szCs w:val="22"/>
          <w:lang w:val="en-CA"/>
        </w:rPr>
        <w:t xml:space="preserve">6 parameter </w:t>
      </w:r>
      <w:r w:rsidRPr="00844FF6">
        <w:rPr>
          <w:b/>
          <w:sz w:val="22"/>
          <w:szCs w:val="22"/>
          <w:lang w:val="en-CA"/>
        </w:rPr>
        <w:t xml:space="preserve">affine </w:t>
      </w:r>
      <w:r w:rsidRPr="00844FF6">
        <w:rPr>
          <w:rFonts w:hint="eastAsia"/>
          <w:b/>
          <w:sz w:val="22"/>
          <w:szCs w:val="22"/>
          <w:lang w:val="en-CA"/>
        </w:rPr>
        <w:t>model</w:t>
      </w:r>
    </w:p>
    <w:p w14:paraId="14952D1E" w14:textId="3F00578E" w:rsidR="002A3C52" w:rsidRPr="00844FF6" w:rsidRDefault="00917D3C" w:rsidP="00917D3C">
      <w:pPr>
        <w:keepNext/>
        <w:keepLines/>
        <w:jc w:val="center"/>
        <w:rPr>
          <w:b/>
          <w:iCs/>
          <w:szCs w:val="22"/>
        </w:rPr>
      </w:pPr>
      <w:bookmarkStart w:id="404" w:name="_Ref525762774"/>
      <w:r w:rsidRPr="00844FF6">
        <w:rPr>
          <w:b/>
          <w:iCs/>
          <w:szCs w:val="22"/>
        </w:rPr>
        <w:t xml:space="preserve">Figure </w:t>
      </w:r>
      <w:r w:rsidRPr="00844FF6">
        <w:rPr>
          <w:b/>
          <w:iCs/>
          <w:szCs w:val="22"/>
        </w:rPr>
        <w:fldChar w:fldCharType="begin"/>
      </w:r>
      <w:r w:rsidRPr="00844FF6">
        <w:rPr>
          <w:b/>
          <w:iCs/>
          <w:szCs w:val="22"/>
        </w:rPr>
        <w:instrText xml:space="preserve"> SEQ Figure \* ARABIC </w:instrText>
      </w:r>
      <w:r w:rsidRPr="00844FF6">
        <w:rPr>
          <w:b/>
          <w:iCs/>
          <w:szCs w:val="22"/>
        </w:rPr>
        <w:fldChar w:fldCharType="separate"/>
      </w:r>
      <w:r w:rsidR="00F27BA6">
        <w:rPr>
          <w:b/>
          <w:iCs/>
          <w:noProof/>
          <w:szCs w:val="22"/>
        </w:rPr>
        <w:t>21</w:t>
      </w:r>
      <w:r w:rsidRPr="00844FF6">
        <w:rPr>
          <w:b/>
          <w:iCs/>
          <w:szCs w:val="22"/>
        </w:rPr>
        <w:fldChar w:fldCharType="end"/>
      </w:r>
      <w:bookmarkEnd w:id="404"/>
      <w:r w:rsidRPr="00844FF6">
        <w:rPr>
          <w:b/>
          <w:iCs/>
          <w:szCs w:val="22"/>
        </w:rPr>
        <w:t xml:space="preserve"> –</w:t>
      </w:r>
      <w:r w:rsidR="002A3C52" w:rsidRPr="00844FF6">
        <w:rPr>
          <w:b/>
          <w:iCs/>
          <w:szCs w:val="22"/>
        </w:rPr>
        <w:t xml:space="preserve"> </w:t>
      </w:r>
      <w:r w:rsidRPr="00844FF6">
        <w:rPr>
          <w:b/>
          <w:iCs/>
          <w:szCs w:val="22"/>
        </w:rPr>
        <w:t xml:space="preserve">control point based </w:t>
      </w:r>
      <w:r w:rsidR="002A3C52" w:rsidRPr="00844FF6">
        <w:rPr>
          <w:b/>
          <w:iCs/>
          <w:szCs w:val="22"/>
        </w:rPr>
        <w:t>affine motion model</w:t>
      </w:r>
    </w:p>
    <w:p w14:paraId="39F08561" w14:textId="1587C3CB" w:rsidR="002A3C52" w:rsidRPr="00A05952" w:rsidRDefault="00EE0B21" w:rsidP="002A3C52">
      <w:pPr>
        <w:spacing w:before="120" w:after="120"/>
        <w:jc w:val="both"/>
        <w:rPr>
          <w:szCs w:val="22"/>
          <w:lang w:val="en-CA"/>
        </w:rPr>
      </w:pPr>
      <w:r>
        <w:rPr>
          <w:szCs w:val="22"/>
          <w:lang w:val="en-CA"/>
        </w:rPr>
        <w:t>For 4</w:t>
      </w:r>
      <w:r w:rsidR="00E20F79">
        <w:rPr>
          <w:szCs w:val="22"/>
          <w:lang w:val="en-CA"/>
        </w:rPr>
        <w:t>-</w:t>
      </w:r>
      <w:r>
        <w:rPr>
          <w:szCs w:val="22"/>
          <w:lang w:val="en-CA"/>
        </w:rPr>
        <w:t xml:space="preserve">parameter affine motion model, </w:t>
      </w:r>
      <w:r w:rsidR="002A3C52" w:rsidRPr="00A05952">
        <w:rPr>
          <w:szCs w:val="22"/>
          <w:lang w:val="en-CA"/>
        </w:rPr>
        <w:t xml:space="preserve">motion vector </w:t>
      </w:r>
      <w:r>
        <w:rPr>
          <w:szCs w:val="22"/>
          <w:lang w:val="en-CA"/>
        </w:rPr>
        <w:t>at sample location (</w:t>
      </w:r>
      <w:r w:rsidRPr="00EE0B21">
        <w:rPr>
          <w:i/>
          <w:szCs w:val="22"/>
          <w:lang w:val="en-CA"/>
        </w:rPr>
        <w:t>x, y</w:t>
      </w:r>
      <w:r>
        <w:rPr>
          <w:szCs w:val="22"/>
          <w:lang w:val="en-CA"/>
        </w:rPr>
        <w:t>) in</w:t>
      </w:r>
      <w:r w:rsidR="002A3C52" w:rsidRPr="00A05952">
        <w:rPr>
          <w:szCs w:val="22"/>
          <w:lang w:val="en-CA"/>
        </w:rPr>
        <w:t xml:space="preserve"> a block </w:t>
      </w:r>
      <w:r>
        <w:rPr>
          <w:szCs w:val="22"/>
          <w:lang w:val="en-CA"/>
        </w:rPr>
        <w:t>is</w:t>
      </w:r>
      <w:r w:rsidR="002A3C52" w:rsidRPr="00A05952">
        <w:rPr>
          <w:szCs w:val="22"/>
          <w:lang w:val="en-CA"/>
        </w:rPr>
        <w:t xml:space="preserve"> </w:t>
      </w:r>
      <w:r>
        <w:rPr>
          <w:szCs w:val="22"/>
          <w:lang w:val="en-CA"/>
        </w:rPr>
        <w:t>derived as</w:t>
      </w:r>
      <w:r w:rsidR="002A3C52" w:rsidRPr="00A05952">
        <w:rPr>
          <w:szCs w:val="22"/>
          <w:lang w:val="en-CA"/>
        </w:rPr>
        <w:t>:</w:t>
      </w:r>
    </w:p>
    <w:p w14:paraId="141D5D0F" w14:textId="0E5EF8C9" w:rsidR="00EE0B21" w:rsidRDefault="00707AAC" w:rsidP="00EE0B21">
      <w:pPr>
        <w:spacing w:before="120" w:after="120"/>
        <w:jc w:val="right"/>
        <w:rPr>
          <w:szCs w:val="22"/>
          <w:lang w:val="en-CA"/>
        </w:rPr>
      </w:pPr>
      <m:oMath>
        <m:d>
          <m:dPr>
            <m:begChr m:val="{"/>
            <m:endChr m:val=""/>
            <m:ctrlPr>
              <w:rPr>
                <w:rFonts w:ascii="Cambria Math" w:hAnsi="Cambria Math"/>
                <w:i/>
                <w:szCs w:val="21"/>
                <w:lang w:val="en-CA" w:eastAsia="ko-KR"/>
              </w:rPr>
            </m:ctrlPr>
          </m:dPr>
          <m:e>
            <m:eqArr>
              <m:eqArrPr>
                <m:ctrlPr>
                  <w:rPr>
                    <w:rFonts w:ascii="Cambria Math" w:hAnsi="Cambria Math"/>
                    <w:i/>
                    <w:szCs w:val="21"/>
                    <w:lang w:val="en-CA" w:eastAsia="ko-KR"/>
                  </w:rPr>
                </m:ctrlPr>
              </m:eqArrPr>
              <m:e>
                <m:sSub>
                  <m:sSubPr>
                    <m:ctrlPr>
                      <w:rPr>
                        <w:rFonts w:ascii="Cambria Math" w:hAnsi="Cambria Math"/>
                        <w:i/>
                        <w:szCs w:val="21"/>
                        <w:lang w:val="en-CA"/>
                      </w:rPr>
                    </m:ctrlPr>
                  </m:sSubPr>
                  <m:e>
                    <m:r>
                      <w:rPr>
                        <w:rFonts w:ascii="Cambria Math" w:hAnsi="Cambria Math"/>
                        <w:szCs w:val="21"/>
                        <w:lang w:val="en-CA"/>
                      </w:rPr>
                      <m:t>mv</m:t>
                    </m:r>
                  </m:e>
                  <m:sub>
                    <m:r>
                      <w:rPr>
                        <w:rFonts w:ascii="Cambria Math" w:hAnsi="Cambria Math"/>
                        <w:szCs w:val="21"/>
                        <w:lang w:val="en-CA"/>
                      </w:rPr>
                      <m:t>x</m:t>
                    </m:r>
                  </m:sub>
                </m:sSub>
                <m:r>
                  <w:rPr>
                    <w:rFonts w:ascii="Cambria Math" w:hAnsi="Cambria Math"/>
                    <w:szCs w:val="21"/>
                    <w:lang w:val="en-CA"/>
                  </w:rPr>
                  <m:t>=</m:t>
                </m:r>
                <m:f>
                  <m:fPr>
                    <m:ctrlPr>
                      <w:rPr>
                        <w:rFonts w:ascii="Cambria Math" w:hAnsi="Cambria Math"/>
                        <w:i/>
                        <w:szCs w:val="21"/>
                        <w:lang w:val="en-CA"/>
                      </w:rPr>
                    </m:ctrlPr>
                  </m:fPr>
                  <m:num>
                    <m:r>
                      <w:rPr>
                        <w:rFonts w:ascii="Cambria Math" w:hAnsi="Cambria Math"/>
                        <w:szCs w:val="21"/>
                        <w:lang w:val="en-CA"/>
                      </w:rPr>
                      <m:t>m</m:t>
                    </m:r>
                    <m:sSub>
                      <m:sSubPr>
                        <m:ctrlPr>
                          <w:rPr>
                            <w:rFonts w:ascii="Cambria Math" w:hAnsi="Cambria Math"/>
                            <w:i/>
                            <w:szCs w:val="21"/>
                            <w:lang w:val="en-CA" w:eastAsia="ko-KR"/>
                          </w:rPr>
                        </m:ctrlPr>
                      </m:sSubPr>
                      <m:e>
                        <m:r>
                          <w:rPr>
                            <w:rFonts w:ascii="Cambria Math" w:hAnsi="Cambria Math"/>
                            <w:szCs w:val="21"/>
                            <w:lang w:val="en-CA"/>
                          </w:rPr>
                          <m:t>v</m:t>
                        </m:r>
                      </m:e>
                      <m:sub>
                        <m:r>
                          <w:rPr>
                            <w:rFonts w:ascii="Cambria Math" w:hAnsi="Cambria Math"/>
                            <w:szCs w:val="21"/>
                            <w:lang w:val="en-CA"/>
                          </w:rPr>
                          <m:t>1x</m:t>
                        </m:r>
                      </m:sub>
                    </m:sSub>
                    <m:r>
                      <w:rPr>
                        <w:rFonts w:ascii="Cambria Math" w:hAnsi="Cambria Math"/>
                        <w:szCs w:val="21"/>
                        <w:lang w:val="en-CA"/>
                      </w:rPr>
                      <m:t>-m</m:t>
                    </m:r>
                    <m:sSub>
                      <m:sSubPr>
                        <m:ctrlPr>
                          <w:rPr>
                            <w:rFonts w:ascii="Cambria Math" w:hAnsi="Cambria Math"/>
                            <w:i/>
                            <w:szCs w:val="21"/>
                            <w:lang w:val="en-CA" w:eastAsia="ko-KR"/>
                          </w:rPr>
                        </m:ctrlPr>
                      </m:sSubPr>
                      <m:e>
                        <m:r>
                          <w:rPr>
                            <w:rFonts w:ascii="Cambria Math" w:hAnsi="Cambria Math"/>
                            <w:szCs w:val="21"/>
                            <w:lang w:val="en-CA"/>
                          </w:rPr>
                          <m:t>v</m:t>
                        </m:r>
                      </m:e>
                      <m:sub>
                        <m:r>
                          <w:rPr>
                            <w:rFonts w:ascii="Cambria Math" w:hAnsi="Cambria Math"/>
                            <w:szCs w:val="21"/>
                            <w:lang w:val="en-CA"/>
                          </w:rPr>
                          <m:t>0x</m:t>
                        </m:r>
                      </m:sub>
                    </m:sSub>
                  </m:num>
                  <m:den>
                    <m:r>
                      <w:rPr>
                        <w:rFonts w:ascii="Cambria Math" w:hAnsi="Cambria Math"/>
                        <w:szCs w:val="21"/>
                        <w:lang w:val="en-CA"/>
                      </w:rPr>
                      <m:t>W</m:t>
                    </m:r>
                  </m:den>
                </m:f>
                <m:r>
                  <w:rPr>
                    <w:rFonts w:ascii="Cambria Math" w:hAnsi="Cambria Math"/>
                    <w:szCs w:val="21"/>
                    <w:lang w:val="en-CA"/>
                  </w:rPr>
                  <m:t>x+</m:t>
                </m:r>
                <m:f>
                  <m:fPr>
                    <m:ctrlPr>
                      <w:rPr>
                        <w:rFonts w:ascii="Cambria Math" w:hAnsi="Cambria Math"/>
                        <w:i/>
                        <w:szCs w:val="21"/>
                        <w:lang w:val="en-CA"/>
                      </w:rPr>
                    </m:ctrlPr>
                  </m:fPr>
                  <m:num>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1y</m:t>
                        </m:r>
                      </m:sub>
                    </m:sSub>
                    <m:r>
                      <w:rPr>
                        <w:rFonts w:ascii="Cambria Math" w:hAnsi="Cambria Math"/>
                        <w:szCs w:val="21"/>
                        <w:lang w:val="en-CA"/>
                      </w:rPr>
                      <m:t>-m</m:t>
                    </m:r>
                    <m:sSub>
                      <m:sSubPr>
                        <m:ctrlPr>
                          <w:rPr>
                            <w:rFonts w:ascii="Cambria Math" w:hAnsi="Cambria Math"/>
                            <w:i/>
                            <w:szCs w:val="21"/>
                            <w:lang w:val="en-CA" w:eastAsia="ko-KR"/>
                          </w:rPr>
                        </m:ctrlPr>
                      </m:sSubPr>
                      <m:e>
                        <m:r>
                          <w:rPr>
                            <w:rFonts w:ascii="Cambria Math" w:hAnsi="Cambria Math"/>
                            <w:szCs w:val="21"/>
                            <w:lang w:val="en-CA"/>
                          </w:rPr>
                          <m:t>v</m:t>
                        </m:r>
                      </m:e>
                      <m:sub>
                        <m:r>
                          <w:rPr>
                            <w:rFonts w:ascii="Cambria Math" w:hAnsi="Cambria Math"/>
                            <w:szCs w:val="21"/>
                            <w:lang w:val="en-CA"/>
                          </w:rPr>
                          <m:t>0y</m:t>
                        </m:r>
                      </m:sub>
                    </m:sSub>
                  </m:num>
                  <m:den>
                    <m:r>
                      <w:rPr>
                        <w:rFonts w:ascii="Cambria Math" w:hAnsi="Cambria Math"/>
                        <w:szCs w:val="21"/>
                        <w:lang w:val="en-CA"/>
                      </w:rPr>
                      <m:t>W</m:t>
                    </m:r>
                  </m:den>
                </m:f>
                <m:r>
                  <w:rPr>
                    <w:rFonts w:ascii="Cambria Math" w:hAnsi="Cambria Math"/>
                    <w:szCs w:val="21"/>
                    <w:lang w:val="en-CA"/>
                  </w:rPr>
                  <m:t>y+</m:t>
                </m:r>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0x</m:t>
                    </m:r>
                  </m:sub>
                </m:sSub>
              </m:e>
              <m:e>
                <m:sSub>
                  <m:sSubPr>
                    <m:ctrlPr>
                      <w:rPr>
                        <w:rFonts w:ascii="Cambria Math" w:hAnsi="Cambria Math"/>
                        <w:i/>
                        <w:szCs w:val="21"/>
                        <w:lang w:val="en-CA"/>
                      </w:rPr>
                    </m:ctrlPr>
                  </m:sSubPr>
                  <m:e>
                    <m:r>
                      <w:rPr>
                        <w:rFonts w:ascii="Cambria Math" w:hAnsi="Cambria Math"/>
                        <w:szCs w:val="21"/>
                        <w:lang w:val="en-CA"/>
                      </w:rPr>
                      <m:t>mv</m:t>
                    </m:r>
                  </m:e>
                  <m:sub>
                    <m:r>
                      <w:rPr>
                        <w:rFonts w:ascii="Cambria Math" w:hAnsi="Cambria Math"/>
                        <w:szCs w:val="21"/>
                        <w:lang w:val="en-CA"/>
                      </w:rPr>
                      <m:t>y</m:t>
                    </m:r>
                  </m:sub>
                </m:sSub>
                <m:r>
                  <w:rPr>
                    <w:rFonts w:ascii="Cambria Math" w:hAnsi="Cambria Math"/>
                    <w:szCs w:val="21"/>
                    <w:lang w:val="en-CA"/>
                  </w:rPr>
                  <m:t>=</m:t>
                </m:r>
                <m:f>
                  <m:fPr>
                    <m:ctrlPr>
                      <w:rPr>
                        <w:rFonts w:ascii="Cambria Math" w:hAnsi="Cambria Math"/>
                        <w:i/>
                        <w:szCs w:val="21"/>
                        <w:lang w:val="en-CA"/>
                      </w:rPr>
                    </m:ctrlPr>
                  </m:fPr>
                  <m:num>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1y</m:t>
                        </m:r>
                      </m:sub>
                    </m:sSub>
                    <m:r>
                      <w:rPr>
                        <w:rFonts w:ascii="Cambria Math" w:hAnsi="Cambria Math"/>
                        <w:szCs w:val="21"/>
                        <w:lang w:val="en-CA"/>
                      </w:rPr>
                      <m:t>-</m:t>
                    </m:r>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0y</m:t>
                        </m:r>
                      </m:sub>
                    </m:sSub>
                  </m:num>
                  <m:den>
                    <m:r>
                      <w:rPr>
                        <w:rFonts w:ascii="Cambria Math" w:hAnsi="Cambria Math"/>
                        <w:szCs w:val="21"/>
                        <w:lang w:val="en-CA"/>
                      </w:rPr>
                      <m:t>W</m:t>
                    </m:r>
                  </m:den>
                </m:f>
                <m:r>
                  <w:rPr>
                    <w:rFonts w:ascii="Cambria Math" w:hAnsi="Cambria Math"/>
                    <w:szCs w:val="21"/>
                    <w:lang w:val="en-CA"/>
                  </w:rPr>
                  <m:t>x+</m:t>
                </m:r>
                <m:f>
                  <m:fPr>
                    <m:ctrlPr>
                      <w:rPr>
                        <w:rFonts w:ascii="Cambria Math" w:hAnsi="Cambria Math"/>
                        <w:i/>
                        <w:szCs w:val="21"/>
                        <w:lang w:val="en-CA"/>
                      </w:rPr>
                    </m:ctrlPr>
                  </m:fPr>
                  <m:num>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1y</m:t>
                        </m:r>
                      </m:sub>
                    </m:sSub>
                    <m:r>
                      <w:rPr>
                        <w:rFonts w:ascii="Cambria Math" w:hAnsi="Cambria Math"/>
                        <w:szCs w:val="21"/>
                        <w:lang w:val="en-CA"/>
                      </w:rPr>
                      <m:t>-</m:t>
                    </m:r>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0x</m:t>
                        </m:r>
                      </m:sub>
                    </m:sSub>
                  </m:num>
                  <m:den>
                    <m:r>
                      <w:rPr>
                        <w:rFonts w:ascii="Cambria Math" w:hAnsi="Cambria Math"/>
                        <w:szCs w:val="21"/>
                        <w:lang w:val="en-CA"/>
                      </w:rPr>
                      <m:t>W</m:t>
                    </m:r>
                  </m:den>
                </m:f>
                <m:r>
                  <w:rPr>
                    <w:rFonts w:ascii="Cambria Math" w:hAnsi="Cambria Math"/>
                    <w:szCs w:val="21"/>
                    <w:lang w:val="en-CA"/>
                  </w:rPr>
                  <m:t>y+</m:t>
                </m:r>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0y</m:t>
                    </m:r>
                  </m:sub>
                </m:sSub>
              </m:e>
            </m:eqArr>
          </m:e>
        </m:d>
      </m:oMath>
      <w:r w:rsidR="00EE0B21" w:rsidRPr="00A05952">
        <w:rPr>
          <w:szCs w:val="22"/>
          <w:lang w:val="en-CA" w:eastAsia="zh-CN"/>
        </w:rPr>
        <w:tab/>
      </w:r>
      <w:r w:rsidR="00EE0B21" w:rsidRPr="00A05952">
        <w:rPr>
          <w:szCs w:val="22"/>
          <w:lang w:val="en-CA" w:eastAsia="zh-CN"/>
        </w:rPr>
        <w:tab/>
      </w:r>
      <w:r w:rsidR="00EE0B21">
        <w:rPr>
          <w:szCs w:val="22"/>
          <w:lang w:val="en-CA" w:eastAsia="zh-CN"/>
        </w:rPr>
        <w:tab/>
      </w:r>
      <w:r w:rsidR="00EE0B21" w:rsidRPr="00A05952">
        <w:rPr>
          <w:szCs w:val="22"/>
          <w:lang w:val="en-CA" w:eastAsia="zh-CN"/>
        </w:rPr>
        <w:tab/>
      </w:r>
      <w:r w:rsidR="00EE0B21" w:rsidRPr="005330A7">
        <w:rPr>
          <w:szCs w:val="22"/>
          <w:lang w:val="en-CA"/>
        </w:rPr>
        <w:t>(</w:t>
      </w:r>
      <w:r w:rsidR="00EE0B21" w:rsidRPr="005330A7">
        <w:rPr>
          <w:rFonts w:eastAsia="Malgun Gothic" w:hint="eastAsia"/>
          <w:szCs w:val="22"/>
          <w:lang w:val="en-CA" w:eastAsia="ko-KR"/>
        </w:rPr>
        <w:t>3</w:t>
      </w:r>
      <w:r w:rsidR="00EE0B21" w:rsidRPr="005330A7">
        <w:rPr>
          <w:rFonts w:eastAsia="Malgun Gothic"/>
          <w:szCs w:val="22"/>
          <w:lang w:val="en-CA" w:eastAsia="ko-KR"/>
        </w:rPr>
        <w:t>-</w:t>
      </w:r>
      <w:r w:rsidR="00EE0B21" w:rsidRPr="000F2223">
        <w:rPr>
          <w:noProof/>
          <w:szCs w:val="22"/>
          <w:lang w:val="en-CA"/>
        </w:rPr>
        <w:fldChar w:fldCharType="begin"/>
      </w:r>
      <w:r w:rsidR="00EE0B21" w:rsidRPr="005330A7">
        <w:rPr>
          <w:noProof/>
          <w:szCs w:val="22"/>
          <w:lang w:val="en-CA"/>
        </w:rPr>
        <w:instrText xml:space="preserve"> SEQ Eq \* MERGEFORMAT </w:instrText>
      </w:r>
      <w:r w:rsidR="00EE0B21" w:rsidRPr="000F2223">
        <w:rPr>
          <w:noProof/>
          <w:szCs w:val="22"/>
          <w:lang w:val="en-CA"/>
        </w:rPr>
        <w:fldChar w:fldCharType="separate"/>
      </w:r>
      <w:r w:rsidR="00F27BA6">
        <w:rPr>
          <w:noProof/>
          <w:szCs w:val="22"/>
          <w:lang w:val="en-CA"/>
        </w:rPr>
        <w:t>7</w:t>
      </w:r>
      <w:r w:rsidR="00EE0B21" w:rsidRPr="000F2223">
        <w:rPr>
          <w:noProof/>
          <w:szCs w:val="22"/>
          <w:lang w:val="en-CA"/>
        </w:rPr>
        <w:fldChar w:fldCharType="end"/>
      </w:r>
      <w:r w:rsidR="00EE0B21" w:rsidRPr="005330A7">
        <w:rPr>
          <w:szCs w:val="22"/>
          <w:lang w:val="en-CA"/>
        </w:rPr>
        <w:t>)</w:t>
      </w:r>
    </w:p>
    <w:p w14:paraId="5A4CFAAD" w14:textId="1507BBA3" w:rsidR="00EE0B21" w:rsidRPr="00EE0B21" w:rsidRDefault="00EE0B21" w:rsidP="00EE0B21">
      <w:pPr>
        <w:spacing w:before="120" w:after="120"/>
        <w:jc w:val="both"/>
        <w:rPr>
          <w:szCs w:val="22"/>
          <w:lang w:val="en-CA" w:eastAsia="zh-CN"/>
        </w:rPr>
      </w:pPr>
      <w:r>
        <w:rPr>
          <w:szCs w:val="22"/>
          <w:lang w:val="en-CA"/>
        </w:rPr>
        <w:t>For 6</w:t>
      </w:r>
      <w:r w:rsidR="00E20F79">
        <w:rPr>
          <w:szCs w:val="22"/>
          <w:lang w:val="en-CA"/>
        </w:rPr>
        <w:t>-</w:t>
      </w:r>
      <w:r>
        <w:rPr>
          <w:szCs w:val="22"/>
          <w:lang w:val="en-CA"/>
        </w:rPr>
        <w:t xml:space="preserve">parameter affine motion model, </w:t>
      </w:r>
      <w:r w:rsidRPr="00A05952">
        <w:rPr>
          <w:szCs w:val="22"/>
          <w:lang w:val="en-CA"/>
        </w:rPr>
        <w:t xml:space="preserve">motion vector </w:t>
      </w:r>
      <w:r>
        <w:rPr>
          <w:szCs w:val="22"/>
          <w:lang w:val="en-CA"/>
        </w:rPr>
        <w:t>at sample location (</w:t>
      </w:r>
      <w:r w:rsidRPr="00EE0B21">
        <w:rPr>
          <w:i/>
          <w:szCs w:val="22"/>
          <w:lang w:val="en-CA"/>
        </w:rPr>
        <w:t>x, y</w:t>
      </w:r>
      <w:r>
        <w:rPr>
          <w:szCs w:val="22"/>
          <w:lang w:val="en-CA"/>
        </w:rPr>
        <w:t>) in</w:t>
      </w:r>
      <w:r w:rsidRPr="00A05952">
        <w:rPr>
          <w:szCs w:val="22"/>
          <w:lang w:val="en-CA"/>
        </w:rPr>
        <w:t xml:space="preserve"> a block </w:t>
      </w:r>
      <w:r>
        <w:rPr>
          <w:szCs w:val="22"/>
          <w:lang w:val="en-CA"/>
        </w:rPr>
        <w:t>is</w:t>
      </w:r>
      <w:r w:rsidRPr="00A05952">
        <w:rPr>
          <w:szCs w:val="22"/>
          <w:lang w:val="en-CA"/>
        </w:rPr>
        <w:t xml:space="preserve"> </w:t>
      </w:r>
      <w:r>
        <w:rPr>
          <w:szCs w:val="22"/>
          <w:lang w:val="en-CA"/>
        </w:rPr>
        <w:t>derived as</w:t>
      </w:r>
      <w:r w:rsidRPr="00A05952">
        <w:rPr>
          <w:szCs w:val="22"/>
          <w:lang w:val="en-CA"/>
        </w:rPr>
        <w:t>:</w:t>
      </w:r>
    </w:p>
    <w:p w14:paraId="39A41707" w14:textId="3CDACE4D" w:rsidR="00EE0B21" w:rsidRPr="00EE0B21" w:rsidRDefault="00707AAC" w:rsidP="00EE0B21">
      <w:pPr>
        <w:spacing w:before="120" w:after="120"/>
        <w:jc w:val="right"/>
        <w:rPr>
          <w:szCs w:val="22"/>
          <w:lang w:val="en-CA"/>
        </w:rPr>
      </w:pPr>
      <m:oMath>
        <m:d>
          <m:dPr>
            <m:begChr m:val="{"/>
            <m:endChr m:val=""/>
            <m:ctrlPr>
              <w:rPr>
                <w:rFonts w:ascii="Cambria Math" w:hAnsi="Cambria Math"/>
                <w:i/>
                <w:szCs w:val="21"/>
                <w:lang w:val="en-CA" w:eastAsia="ko-KR"/>
              </w:rPr>
            </m:ctrlPr>
          </m:dPr>
          <m:e>
            <m:eqArr>
              <m:eqArrPr>
                <m:ctrlPr>
                  <w:rPr>
                    <w:rFonts w:ascii="Cambria Math" w:hAnsi="Cambria Math"/>
                    <w:i/>
                    <w:szCs w:val="21"/>
                    <w:lang w:val="en-CA" w:eastAsia="ko-KR"/>
                  </w:rPr>
                </m:ctrlPr>
              </m:eqArrPr>
              <m:e>
                <m:sSub>
                  <m:sSubPr>
                    <m:ctrlPr>
                      <w:rPr>
                        <w:rFonts w:ascii="Cambria Math" w:hAnsi="Cambria Math"/>
                        <w:i/>
                        <w:szCs w:val="21"/>
                        <w:lang w:val="en-CA"/>
                      </w:rPr>
                    </m:ctrlPr>
                  </m:sSubPr>
                  <m:e>
                    <m:r>
                      <w:rPr>
                        <w:rFonts w:ascii="Cambria Math" w:hAnsi="Cambria Math"/>
                        <w:szCs w:val="21"/>
                        <w:lang w:val="en-CA"/>
                      </w:rPr>
                      <m:t>mv</m:t>
                    </m:r>
                  </m:e>
                  <m:sub>
                    <m:r>
                      <w:rPr>
                        <w:rFonts w:ascii="Cambria Math" w:hAnsi="Cambria Math"/>
                        <w:szCs w:val="21"/>
                        <w:lang w:val="en-CA"/>
                      </w:rPr>
                      <m:t>x</m:t>
                    </m:r>
                  </m:sub>
                </m:sSub>
                <m:r>
                  <w:rPr>
                    <w:rFonts w:ascii="Cambria Math" w:hAnsi="Cambria Math"/>
                    <w:szCs w:val="21"/>
                    <w:lang w:val="en-CA"/>
                  </w:rPr>
                  <m:t>=</m:t>
                </m:r>
                <m:f>
                  <m:fPr>
                    <m:ctrlPr>
                      <w:rPr>
                        <w:rFonts w:ascii="Cambria Math" w:hAnsi="Cambria Math"/>
                        <w:i/>
                        <w:szCs w:val="21"/>
                        <w:lang w:val="en-CA"/>
                      </w:rPr>
                    </m:ctrlPr>
                  </m:fPr>
                  <m:num>
                    <m:r>
                      <w:rPr>
                        <w:rFonts w:ascii="Cambria Math" w:hAnsi="Cambria Math"/>
                        <w:szCs w:val="21"/>
                        <w:lang w:val="en-CA"/>
                      </w:rPr>
                      <m:t>m</m:t>
                    </m:r>
                    <m:sSub>
                      <m:sSubPr>
                        <m:ctrlPr>
                          <w:rPr>
                            <w:rFonts w:ascii="Cambria Math" w:hAnsi="Cambria Math"/>
                            <w:i/>
                            <w:szCs w:val="21"/>
                            <w:lang w:val="en-CA" w:eastAsia="ko-KR"/>
                          </w:rPr>
                        </m:ctrlPr>
                      </m:sSubPr>
                      <m:e>
                        <m:r>
                          <w:rPr>
                            <w:rFonts w:ascii="Cambria Math" w:hAnsi="Cambria Math"/>
                            <w:szCs w:val="21"/>
                            <w:lang w:val="en-CA"/>
                          </w:rPr>
                          <m:t>v</m:t>
                        </m:r>
                      </m:e>
                      <m:sub>
                        <m:r>
                          <w:rPr>
                            <w:rFonts w:ascii="Cambria Math" w:hAnsi="Cambria Math"/>
                            <w:szCs w:val="21"/>
                            <w:lang w:val="en-CA"/>
                          </w:rPr>
                          <m:t>1x</m:t>
                        </m:r>
                      </m:sub>
                    </m:sSub>
                    <m:r>
                      <w:rPr>
                        <w:rFonts w:ascii="Cambria Math" w:hAnsi="Cambria Math"/>
                        <w:szCs w:val="21"/>
                        <w:lang w:val="en-CA"/>
                      </w:rPr>
                      <m:t>-m</m:t>
                    </m:r>
                    <m:sSub>
                      <m:sSubPr>
                        <m:ctrlPr>
                          <w:rPr>
                            <w:rFonts w:ascii="Cambria Math" w:hAnsi="Cambria Math"/>
                            <w:i/>
                            <w:szCs w:val="21"/>
                            <w:lang w:val="en-CA" w:eastAsia="ko-KR"/>
                          </w:rPr>
                        </m:ctrlPr>
                      </m:sSubPr>
                      <m:e>
                        <m:r>
                          <w:rPr>
                            <w:rFonts w:ascii="Cambria Math" w:hAnsi="Cambria Math"/>
                            <w:szCs w:val="21"/>
                            <w:lang w:val="en-CA"/>
                          </w:rPr>
                          <m:t>v</m:t>
                        </m:r>
                      </m:e>
                      <m:sub>
                        <m:r>
                          <w:rPr>
                            <w:rFonts w:ascii="Cambria Math" w:hAnsi="Cambria Math"/>
                            <w:szCs w:val="21"/>
                            <w:lang w:val="en-CA"/>
                          </w:rPr>
                          <m:t>0x</m:t>
                        </m:r>
                      </m:sub>
                    </m:sSub>
                  </m:num>
                  <m:den>
                    <m:r>
                      <w:rPr>
                        <w:rFonts w:ascii="Cambria Math" w:hAnsi="Cambria Math"/>
                        <w:szCs w:val="21"/>
                        <w:lang w:val="en-CA"/>
                      </w:rPr>
                      <m:t>W</m:t>
                    </m:r>
                  </m:den>
                </m:f>
                <m:r>
                  <w:rPr>
                    <w:rFonts w:ascii="Cambria Math" w:hAnsi="Cambria Math"/>
                    <w:szCs w:val="21"/>
                    <w:lang w:val="en-CA"/>
                  </w:rPr>
                  <m:t>x+</m:t>
                </m:r>
                <m:f>
                  <m:fPr>
                    <m:ctrlPr>
                      <w:rPr>
                        <w:rFonts w:ascii="Cambria Math" w:hAnsi="Cambria Math"/>
                        <w:i/>
                        <w:szCs w:val="21"/>
                        <w:lang w:val="en-CA"/>
                      </w:rPr>
                    </m:ctrlPr>
                  </m:fPr>
                  <m:num>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2x</m:t>
                        </m:r>
                      </m:sub>
                    </m:sSub>
                    <m:r>
                      <w:rPr>
                        <w:rFonts w:ascii="Cambria Math" w:hAnsi="Cambria Math"/>
                        <w:szCs w:val="21"/>
                        <w:lang w:val="en-CA"/>
                      </w:rPr>
                      <m:t>-m</m:t>
                    </m:r>
                    <m:sSub>
                      <m:sSubPr>
                        <m:ctrlPr>
                          <w:rPr>
                            <w:rFonts w:ascii="Cambria Math" w:hAnsi="Cambria Math"/>
                            <w:i/>
                            <w:szCs w:val="21"/>
                            <w:lang w:val="en-CA" w:eastAsia="ko-KR"/>
                          </w:rPr>
                        </m:ctrlPr>
                      </m:sSubPr>
                      <m:e>
                        <m:r>
                          <w:rPr>
                            <w:rFonts w:ascii="Cambria Math" w:hAnsi="Cambria Math"/>
                            <w:szCs w:val="21"/>
                            <w:lang w:val="en-CA"/>
                          </w:rPr>
                          <m:t>v</m:t>
                        </m:r>
                      </m:e>
                      <m:sub>
                        <m:r>
                          <w:rPr>
                            <w:rFonts w:ascii="Cambria Math" w:hAnsi="Cambria Math"/>
                            <w:szCs w:val="21"/>
                            <w:lang w:val="en-CA"/>
                          </w:rPr>
                          <m:t>0x</m:t>
                        </m:r>
                      </m:sub>
                    </m:sSub>
                  </m:num>
                  <m:den>
                    <m:r>
                      <w:rPr>
                        <w:rFonts w:ascii="Cambria Math" w:hAnsi="Cambria Math"/>
                        <w:szCs w:val="21"/>
                        <w:lang w:val="en-CA"/>
                      </w:rPr>
                      <m:t>H</m:t>
                    </m:r>
                  </m:den>
                </m:f>
                <m:r>
                  <w:rPr>
                    <w:rFonts w:ascii="Cambria Math" w:hAnsi="Cambria Math"/>
                    <w:szCs w:val="21"/>
                    <w:lang w:val="en-CA"/>
                  </w:rPr>
                  <m:t>y+</m:t>
                </m:r>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0x</m:t>
                    </m:r>
                  </m:sub>
                </m:sSub>
              </m:e>
              <m:e>
                <m:sSub>
                  <m:sSubPr>
                    <m:ctrlPr>
                      <w:rPr>
                        <w:rFonts w:ascii="Cambria Math" w:hAnsi="Cambria Math"/>
                        <w:i/>
                        <w:szCs w:val="21"/>
                        <w:lang w:val="en-CA"/>
                      </w:rPr>
                    </m:ctrlPr>
                  </m:sSubPr>
                  <m:e>
                    <m:r>
                      <w:rPr>
                        <w:rFonts w:ascii="Cambria Math" w:hAnsi="Cambria Math"/>
                        <w:szCs w:val="21"/>
                        <w:lang w:val="en-CA"/>
                      </w:rPr>
                      <m:t>mv</m:t>
                    </m:r>
                  </m:e>
                  <m:sub>
                    <m:r>
                      <w:rPr>
                        <w:rFonts w:ascii="Cambria Math" w:hAnsi="Cambria Math"/>
                        <w:szCs w:val="21"/>
                        <w:lang w:val="en-CA"/>
                      </w:rPr>
                      <m:t>y</m:t>
                    </m:r>
                  </m:sub>
                </m:sSub>
                <m:r>
                  <w:rPr>
                    <w:rFonts w:ascii="Cambria Math" w:hAnsi="Cambria Math"/>
                    <w:szCs w:val="21"/>
                    <w:lang w:val="en-CA"/>
                  </w:rPr>
                  <m:t>=</m:t>
                </m:r>
                <m:f>
                  <m:fPr>
                    <m:ctrlPr>
                      <w:rPr>
                        <w:rFonts w:ascii="Cambria Math" w:hAnsi="Cambria Math"/>
                        <w:i/>
                        <w:szCs w:val="21"/>
                        <w:lang w:val="en-CA"/>
                      </w:rPr>
                    </m:ctrlPr>
                  </m:fPr>
                  <m:num>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1y</m:t>
                        </m:r>
                      </m:sub>
                    </m:sSub>
                    <m:r>
                      <w:rPr>
                        <w:rFonts w:ascii="Cambria Math" w:hAnsi="Cambria Math"/>
                        <w:szCs w:val="21"/>
                        <w:lang w:val="en-CA"/>
                      </w:rPr>
                      <m:t>-m</m:t>
                    </m:r>
                    <m:sSub>
                      <m:sSubPr>
                        <m:ctrlPr>
                          <w:rPr>
                            <w:rFonts w:ascii="Cambria Math" w:hAnsi="Cambria Math"/>
                            <w:i/>
                            <w:szCs w:val="21"/>
                            <w:lang w:val="en-CA" w:eastAsia="ko-KR"/>
                          </w:rPr>
                        </m:ctrlPr>
                      </m:sSubPr>
                      <m:e>
                        <m:r>
                          <w:rPr>
                            <w:rFonts w:ascii="Cambria Math" w:hAnsi="Cambria Math"/>
                            <w:szCs w:val="21"/>
                            <w:lang w:val="en-CA"/>
                          </w:rPr>
                          <m:t>v</m:t>
                        </m:r>
                      </m:e>
                      <m:sub>
                        <m:r>
                          <w:rPr>
                            <w:rFonts w:ascii="Cambria Math" w:hAnsi="Cambria Math"/>
                            <w:szCs w:val="21"/>
                            <w:lang w:val="en-CA"/>
                          </w:rPr>
                          <m:t>0y</m:t>
                        </m:r>
                      </m:sub>
                    </m:sSub>
                  </m:num>
                  <m:den>
                    <m:r>
                      <w:rPr>
                        <w:rFonts w:ascii="Cambria Math" w:hAnsi="Cambria Math"/>
                        <w:szCs w:val="21"/>
                        <w:lang w:val="en-CA"/>
                      </w:rPr>
                      <m:t>W</m:t>
                    </m:r>
                  </m:den>
                </m:f>
                <m:r>
                  <w:rPr>
                    <w:rFonts w:ascii="Cambria Math" w:hAnsi="Cambria Math"/>
                    <w:szCs w:val="21"/>
                    <w:lang w:val="en-CA"/>
                  </w:rPr>
                  <m:t>x+</m:t>
                </m:r>
                <m:f>
                  <m:fPr>
                    <m:ctrlPr>
                      <w:rPr>
                        <w:rFonts w:ascii="Cambria Math" w:hAnsi="Cambria Math"/>
                        <w:i/>
                        <w:szCs w:val="21"/>
                        <w:lang w:val="en-CA"/>
                      </w:rPr>
                    </m:ctrlPr>
                  </m:fPr>
                  <m:num>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2y</m:t>
                        </m:r>
                      </m:sub>
                    </m:sSub>
                    <m:r>
                      <w:rPr>
                        <w:rFonts w:ascii="Cambria Math" w:hAnsi="Cambria Math"/>
                        <w:szCs w:val="21"/>
                        <w:lang w:val="en-CA"/>
                      </w:rPr>
                      <m:t>-</m:t>
                    </m:r>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0y</m:t>
                        </m:r>
                      </m:sub>
                    </m:sSub>
                  </m:num>
                  <m:den>
                    <m:r>
                      <w:rPr>
                        <w:rFonts w:ascii="Cambria Math" w:hAnsi="Cambria Math"/>
                        <w:szCs w:val="21"/>
                        <w:lang w:val="en-CA"/>
                      </w:rPr>
                      <m:t>H</m:t>
                    </m:r>
                  </m:den>
                </m:f>
                <m:r>
                  <w:rPr>
                    <w:rFonts w:ascii="Cambria Math" w:hAnsi="Cambria Math"/>
                    <w:szCs w:val="21"/>
                    <w:lang w:val="en-CA"/>
                  </w:rPr>
                  <m:t>y+</m:t>
                </m:r>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0y</m:t>
                    </m:r>
                  </m:sub>
                </m:sSub>
              </m:e>
            </m:eqArr>
          </m:e>
        </m:d>
      </m:oMath>
      <w:r w:rsidR="00EE0B21" w:rsidRPr="00A05952">
        <w:rPr>
          <w:szCs w:val="22"/>
          <w:lang w:val="en-CA" w:eastAsia="zh-CN"/>
        </w:rPr>
        <w:tab/>
      </w:r>
      <w:r w:rsidR="00EE0B21" w:rsidRPr="00A05952">
        <w:rPr>
          <w:szCs w:val="22"/>
          <w:lang w:val="en-CA" w:eastAsia="zh-CN"/>
        </w:rPr>
        <w:tab/>
      </w:r>
      <w:r w:rsidR="00EE0B21">
        <w:rPr>
          <w:szCs w:val="22"/>
          <w:lang w:val="en-CA" w:eastAsia="zh-CN"/>
        </w:rPr>
        <w:tab/>
      </w:r>
      <w:r w:rsidR="00EE0B21" w:rsidRPr="00A05952">
        <w:rPr>
          <w:szCs w:val="22"/>
          <w:lang w:val="en-CA" w:eastAsia="zh-CN"/>
        </w:rPr>
        <w:tab/>
      </w:r>
      <w:r w:rsidR="00EE0B21" w:rsidRPr="005330A7">
        <w:rPr>
          <w:szCs w:val="22"/>
          <w:lang w:val="en-CA"/>
        </w:rPr>
        <w:t>(</w:t>
      </w:r>
      <w:r w:rsidR="00EE0B21" w:rsidRPr="005330A7">
        <w:rPr>
          <w:rFonts w:eastAsia="Malgun Gothic" w:hint="eastAsia"/>
          <w:szCs w:val="22"/>
          <w:lang w:val="en-CA" w:eastAsia="ko-KR"/>
        </w:rPr>
        <w:t>3</w:t>
      </w:r>
      <w:r w:rsidR="00EE0B21" w:rsidRPr="005330A7">
        <w:rPr>
          <w:rFonts w:eastAsia="Malgun Gothic"/>
          <w:szCs w:val="22"/>
          <w:lang w:val="en-CA" w:eastAsia="ko-KR"/>
        </w:rPr>
        <w:t>-</w:t>
      </w:r>
      <w:r w:rsidR="00EE0B21" w:rsidRPr="000F2223">
        <w:rPr>
          <w:noProof/>
          <w:szCs w:val="22"/>
          <w:lang w:val="en-CA"/>
        </w:rPr>
        <w:fldChar w:fldCharType="begin"/>
      </w:r>
      <w:r w:rsidR="00EE0B21" w:rsidRPr="005330A7">
        <w:rPr>
          <w:noProof/>
          <w:szCs w:val="22"/>
          <w:lang w:val="en-CA"/>
        </w:rPr>
        <w:instrText xml:space="preserve"> SEQ Eq \* MERGEFORMAT </w:instrText>
      </w:r>
      <w:r w:rsidR="00EE0B21" w:rsidRPr="000F2223">
        <w:rPr>
          <w:noProof/>
          <w:szCs w:val="22"/>
          <w:lang w:val="en-CA"/>
        </w:rPr>
        <w:fldChar w:fldCharType="separate"/>
      </w:r>
      <w:r w:rsidR="00F27BA6">
        <w:rPr>
          <w:noProof/>
          <w:szCs w:val="22"/>
          <w:lang w:val="en-CA"/>
        </w:rPr>
        <w:t>8</w:t>
      </w:r>
      <w:r w:rsidR="00EE0B21" w:rsidRPr="000F2223">
        <w:rPr>
          <w:noProof/>
          <w:szCs w:val="22"/>
          <w:lang w:val="en-CA"/>
        </w:rPr>
        <w:fldChar w:fldCharType="end"/>
      </w:r>
      <w:r w:rsidR="00EE0B21" w:rsidRPr="005330A7">
        <w:rPr>
          <w:szCs w:val="22"/>
          <w:lang w:val="en-CA"/>
        </w:rPr>
        <w:t>)</w:t>
      </w:r>
    </w:p>
    <w:p w14:paraId="5136C3FF" w14:textId="4D37B24A" w:rsidR="002A3C52" w:rsidRPr="00A05952" w:rsidRDefault="002A3C52" w:rsidP="002A3C52">
      <w:pPr>
        <w:spacing w:before="120" w:after="120"/>
        <w:jc w:val="both"/>
        <w:rPr>
          <w:szCs w:val="22"/>
          <w:lang w:val="en-CA"/>
        </w:rPr>
      </w:pPr>
      <w:r w:rsidRPr="00A05952">
        <w:rPr>
          <w:szCs w:val="22"/>
          <w:lang w:val="en-CA"/>
        </w:rPr>
        <w:t>Where (</w:t>
      </w:r>
      <w:r w:rsidR="001134BC">
        <w:rPr>
          <w:i/>
          <w:szCs w:val="22"/>
          <w:lang w:val="en-CA"/>
        </w:rPr>
        <w:t>mv</w:t>
      </w:r>
      <w:r w:rsidRPr="00A05952">
        <w:rPr>
          <w:i/>
          <w:szCs w:val="22"/>
          <w:vertAlign w:val="subscript"/>
          <w:lang w:val="en-CA"/>
        </w:rPr>
        <w:t>0x</w:t>
      </w:r>
      <w:r w:rsidRPr="00A05952">
        <w:rPr>
          <w:szCs w:val="22"/>
          <w:lang w:val="en-CA"/>
        </w:rPr>
        <w:t>, </w:t>
      </w:r>
      <w:r w:rsidR="001134BC">
        <w:rPr>
          <w:i/>
          <w:szCs w:val="22"/>
          <w:lang w:val="en-CA"/>
        </w:rPr>
        <w:t>mv</w:t>
      </w:r>
      <w:r w:rsidRPr="00A05952">
        <w:rPr>
          <w:i/>
          <w:szCs w:val="22"/>
          <w:vertAlign w:val="subscript"/>
          <w:lang w:val="en-CA"/>
        </w:rPr>
        <w:t>0y</w:t>
      </w:r>
      <w:r w:rsidRPr="00A05952">
        <w:rPr>
          <w:szCs w:val="22"/>
          <w:lang w:val="en-CA"/>
        </w:rPr>
        <w:t>) is motion vector of the top-left corner control point, (</w:t>
      </w:r>
      <w:r w:rsidR="001134BC">
        <w:rPr>
          <w:i/>
          <w:szCs w:val="22"/>
          <w:lang w:val="en-CA"/>
        </w:rPr>
        <w:t>mv</w:t>
      </w:r>
      <w:r w:rsidRPr="00A05952">
        <w:rPr>
          <w:i/>
          <w:szCs w:val="22"/>
          <w:vertAlign w:val="subscript"/>
          <w:lang w:val="en-CA"/>
        </w:rPr>
        <w:t>1x</w:t>
      </w:r>
      <w:r w:rsidRPr="00A05952">
        <w:rPr>
          <w:szCs w:val="22"/>
          <w:lang w:val="en-CA"/>
        </w:rPr>
        <w:t>, </w:t>
      </w:r>
      <w:r w:rsidR="001134BC">
        <w:rPr>
          <w:i/>
          <w:szCs w:val="22"/>
          <w:lang w:val="en-CA"/>
        </w:rPr>
        <w:t>mv</w:t>
      </w:r>
      <w:r w:rsidRPr="00A05952">
        <w:rPr>
          <w:i/>
          <w:szCs w:val="22"/>
          <w:vertAlign w:val="subscript"/>
          <w:lang w:val="en-CA"/>
        </w:rPr>
        <w:t>1y</w:t>
      </w:r>
      <w:r w:rsidRPr="00A05952">
        <w:rPr>
          <w:szCs w:val="22"/>
          <w:lang w:val="en-CA"/>
        </w:rPr>
        <w:t>) is motion vector of the top-right corner control point</w:t>
      </w:r>
      <w:r w:rsidR="00EE0B21">
        <w:rPr>
          <w:szCs w:val="22"/>
          <w:lang w:val="en-CA"/>
        </w:rPr>
        <w:t xml:space="preserve">, </w:t>
      </w:r>
      <w:r w:rsidR="00EE0B21" w:rsidRPr="00A05952">
        <w:rPr>
          <w:szCs w:val="22"/>
          <w:lang w:val="en-CA"/>
        </w:rPr>
        <w:t>and (</w:t>
      </w:r>
      <w:r w:rsidR="001134BC">
        <w:rPr>
          <w:i/>
          <w:szCs w:val="22"/>
          <w:lang w:val="en-CA"/>
        </w:rPr>
        <w:t>mv</w:t>
      </w:r>
      <w:r w:rsidR="00EE0B21">
        <w:rPr>
          <w:i/>
          <w:szCs w:val="22"/>
          <w:vertAlign w:val="subscript"/>
          <w:lang w:val="en-CA"/>
        </w:rPr>
        <w:t>2</w:t>
      </w:r>
      <w:r w:rsidR="00EE0B21" w:rsidRPr="00A05952">
        <w:rPr>
          <w:i/>
          <w:szCs w:val="22"/>
          <w:vertAlign w:val="subscript"/>
          <w:lang w:val="en-CA"/>
        </w:rPr>
        <w:t>x</w:t>
      </w:r>
      <w:r w:rsidR="00EE0B21" w:rsidRPr="00A05952">
        <w:rPr>
          <w:szCs w:val="22"/>
          <w:lang w:val="en-CA"/>
        </w:rPr>
        <w:t>, </w:t>
      </w:r>
      <w:r w:rsidR="001134BC">
        <w:rPr>
          <w:i/>
          <w:szCs w:val="22"/>
          <w:lang w:val="en-CA"/>
        </w:rPr>
        <w:t>mv</w:t>
      </w:r>
      <w:r w:rsidR="00EE0B21">
        <w:rPr>
          <w:i/>
          <w:szCs w:val="22"/>
          <w:vertAlign w:val="subscript"/>
          <w:lang w:val="en-CA"/>
        </w:rPr>
        <w:t>2</w:t>
      </w:r>
      <w:r w:rsidR="00EE0B21" w:rsidRPr="00A05952">
        <w:rPr>
          <w:i/>
          <w:szCs w:val="22"/>
          <w:vertAlign w:val="subscript"/>
          <w:lang w:val="en-CA"/>
        </w:rPr>
        <w:t>y</w:t>
      </w:r>
      <w:r w:rsidR="00EE0B21" w:rsidRPr="00A05952">
        <w:rPr>
          <w:szCs w:val="22"/>
          <w:lang w:val="en-CA"/>
        </w:rPr>
        <w:t xml:space="preserve">) is motion vector of the </w:t>
      </w:r>
      <w:r w:rsidR="00EE0B21">
        <w:rPr>
          <w:szCs w:val="22"/>
          <w:lang w:val="en-CA"/>
        </w:rPr>
        <w:t>bottom</w:t>
      </w:r>
      <w:r w:rsidR="00EE0B21" w:rsidRPr="00A05952">
        <w:rPr>
          <w:szCs w:val="22"/>
          <w:lang w:val="en-CA"/>
        </w:rPr>
        <w:t>-</w:t>
      </w:r>
      <w:r w:rsidR="00EE0B21">
        <w:rPr>
          <w:szCs w:val="22"/>
          <w:lang w:val="en-CA"/>
        </w:rPr>
        <w:t xml:space="preserve">left </w:t>
      </w:r>
      <w:r w:rsidR="00EE0B21" w:rsidRPr="00A05952">
        <w:rPr>
          <w:szCs w:val="22"/>
          <w:lang w:val="en-CA"/>
        </w:rPr>
        <w:t>corner control point</w:t>
      </w:r>
      <w:r w:rsidRPr="00A05952">
        <w:rPr>
          <w:szCs w:val="22"/>
          <w:lang w:val="en-CA"/>
        </w:rPr>
        <w:t>.</w:t>
      </w:r>
    </w:p>
    <w:p w14:paraId="3D09E441" w14:textId="253C520D" w:rsidR="002A3C52" w:rsidRPr="00A05952" w:rsidRDefault="002A3C52" w:rsidP="002A3C52">
      <w:pPr>
        <w:spacing w:before="120" w:after="120"/>
        <w:jc w:val="both"/>
        <w:rPr>
          <w:szCs w:val="22"/>
          <w:lang w:val="en-CA" w:eastAsia="zh-CN"/>
        </w:rPr>
      </w:pPr>
      <w:r w:rsidRPr="00A05952">
        <w:rPr>
          <w:szCs w:val="22"/>
          <w:lang w:val="en-CA" w:eastAsia="zh-CN"/>
        </w:rPr>
        <w:t xml:space="preserve">In order to simplify the motion </w:t>
      </w:r>
      <w:r w:rsidRPr="00A05952">
        <w:rPr>
          <w:szCs w:val="22"/>
          <w:lang w:val="en-CA"/>
        </w:rPr>
        <w:t>compensation</w:t>
      </w:r>
      <w:r w:rsidRPr="00A05952">
        <w:rPr>
          <w:szCs w:val="22"/>
          <w:lang w:val="en-CA" w:eastAsia="zh-CN"/>
        </w:rPr>
        <w:t xml:space="preserve"> prediction, block based affine transform prediction is applied. To derive motion vector of each 4</w:t>
      </w:r>
      <w:r w:rsidRPr="00A05952">
        <w:rPr>
          <w:rFonts w:eastAsia="MS Mincho"/>
          <w:sz w:val="20"/>
          <w:szCs w:val="22"/>
          <w:lang w:val="en-CA"/>
        </w:rPr>
        <w:t>×</w:t>
      </w:r>
      <w:r w:rsidRPr="00A05952">
        <w:rPr>
          <w:szCs w:val="22"/>
          <w:lang w:val="en-CA" w:eastAsia="zh-CN"/>
        </w:rPr>
        <w:t xml:space="preserve">4 </w:t>
      </w:r>
      <w:r w:rsidR="005303F7">
        <w:rPr>
          <w:szCs w:val="22"/>
          <w:lang w:val="en-CA" w:eastAsia="zh-CN"/>
        </w:rPr>
        <w:t xml:space="preserve">luma </w:t>
      </w:r>
      <w:r w:rsidRPr="00A05952">
        <w:rPr>
          <w:szCs w:val="22"/>
          <w:lang w:val="en-CA" w:eastAsia="zh-CN"/>
        </w:rPr>
        <w:t>sub-block, the motion vector of the center sample of each sub-block, as sho</w:t>
      </w:r>
      <w:r w:rsidRPr="00844FF6">
        <w:rPr>
          <w:szCs w:val="22"/>
          <w:lang w:val="en-CA" w:eastAsia="zh-CN"/>
        </w:rPr>
        <w:t>wn in</w:t>
      </w:r>
      <w:r w:rsidR="00844FF6" w:rsidRPr="00844FF6">
        <w:rPr>
          <w:szCs w:val="22"/>
          <w:lang w:val="en-CA"/>
        </w:rPr>
        <w:t xml:space="preserve"> </w:t>
      </w:r>
      <w:r w:rsidR="00844FF6" w:rsidRPr="00844FF6">
        <w:rPr>
          <w:szCs w:val="22"/>
          <w:lang w:val="en-CA"/>
        </w:rPr>
        <w:fldChar w:fldCharType="begin"/>
      </w:r>
      <w:r w:rsidR="00844FF6" w:rsidRPr="00844FF6">
        <w:rPr>
          <w:szCs w:val="22"/>
          <w:lang w:val="en-CA"/>
        </w:rPr>
        <w:instrText xml:space="preserve"> REF _Ref525763631 \h </w:instrText>
      </w:r>
      <w:r w:rsidR="00844FF6" w:rsidRPr="00C81966">
        <w:rPr>
          <w:szCs w:val="22"/>
          <w:lang w:val="en-CA"/>
        </w:rPr>
        <w:instrText xml:space="preserve"> \* MERGEFORMAT </w:instrText>
      </w:r>
      <w:r w:rsidR="00844FF6" w:rsidRPr="00844FF6">
        <w:rPr>
          <w:szCs w:val="22"/>
          <w:lang w:val="en-CA"/>
        </w:rPr>
      </w:r>
      <w:r w:rsidR="00844FF6" w:rsidRPr="00844FF6">
        <w:rPr>
          <w:szCs w:val="22"/>
          <w:lang w:val="en-CA"/>
        </w:rPr>
        <w:fldChar w:fldCharType="separate"/>
      </w:r>
      <w:r w:rsidR="00F27BA6" w:rsidRPr="00844FF6">
        <w:rPr>
          <w:iCs/>
          <w:szCs w:val="22"/>
        </w:rPr>
        <w:t xml:space="preserve">Figure </w:t>
      </w:r>
      <w:r w:rsidR="00F27BA6">
        <w:rPr>
          <w:iCs/>
          <w:noProof/>
          <w:szCs w:val="22"/>
        </w:rPr>
        <w:t>22</w:t>
      </w:r>
      <w:r w:rsidR="00844FF6" w:rsidRPr="00844FF6">
        <w:rPr>
          <w:szCs w:val="22"/>
          <w:lang w:val="en-CA"/>
        </w:rPr>
        <w:fldChar w:fldCharType="end"/>
      </w:r>
      <w:r w:rsidRPr="00844FF6">
        <w:rPr>
          <w:szCs w:val="22"/>
          <w:lang w:val="en-CA"/>
        </w:rPr>
        <w:t>,</w:t>
      </w:r>
      <w:r w:rsidRPr="00844FF6">
        <w:rPr>
          <w:szCs w:val="22"/>
          <w:lang w:val="en-CA" w:eastAsia="zh-CN"/>
        </w:rPr>
        <w:t xml:space="preserve"> is calcu</w:t>
      </w:r>
      <w:r w:rsidRPr="00A05952">
        <w:rPr>
          <w:szCs w:val="22"/>
          <w:lang w:val="en-CA" w:eastAsia="zh-CN"/>
        </w:rPr>
        <w:t xml:space="preserve">lated according to </w:t>
      </w:r>
      <w:r w:rsidR="00F5143E">
        <w:rPr>
          <w:szCs w:val="22"/>
          <w:lang w:val="en-CA" w:eastAsia="zh-CN"/>
        </w:rPr>
        <w:t>above equations</w:t>
      </w:r>
      <w:r w:rsidRPr="00A05952">
        <w:rPr>
          <w:szCs w:val="22"/>
          <w:lang w:val="en-CA" w:eastAsia="zh-CN"/>
        </w:rPr>
        <w:t xml:space="preserve">, and rounded to 1/16 fraction accuracy. Then the motion compensation interpolation filters are applied to generate the prediction of each </w:t>
      </w:r>
      <w:r w:rsidRPr="00A05952">
        <w:rPr>
          <w:szCs w:val="22"/>
          <w:lang w:val="en-CA" w:eastAsia="zh-CN"/>
        </w:rPr>
        <w:lastRenderedPageBreak/>
        <w:t>sub-block with derived motion vector.</w:t>
      </w:r>
      <w:r w:rsidR="005303F7">
        <w:rPr>
          <w:szCs w:val="22"/>
          <w:lang w:val="en-CA" w:eastAsia="zh-CN"/>
        </w:rPr>
        <w:t xml:space="preserve"> The </w:t>
      </w:r>
      <w:r w:rsidR="005303F7">
        <w:rPr>
          <w:szCs w:val="22"/>
        </w:rPr>
        <w:t>sub-block size of chroma-components is also set to be 4</w:t>
      </w:r>
      <w:r w:rsidR="005303F7" w:rsidRPr="00116A18">
        <w:rPr>
          <w:szCs w:val="22"/>
        </w:rPr>
        <w:t>×</w:t>
      </w:r>
      <w:r w:rsidR="005303F7">
        <w:rPr>
          <w:szCs w:val="22"/>
        </w:rPr>
        <w:t>4. The MV of a 4</w:t>
      </w:r>
      <w:r w:rsidR="005303F7" w:rsidRPr="00116A18">
        <w:rPr>
          <w:szCs w:val="22"/>
        </w:rPr>
        <w:t>×</w:t>
      </w:r>
      <w:r w:rsidR="005303F7">
        <w:rPr>
          <w:szCs w:val="22"/>
        </w:rPr>
        <w:t>4 chroma sub-block is calculated as the average of the MVs of the four corresponding 4</w:t>
      </w:r>
      <w:r w:rsidR="005303F7" w:rsidRPr="00116A18">
        <w:rPr>
          <w:szCs w:val="22"/>
        </w:rPr>
        <w:t>×</w:t>
      </w:r>
      <w:r w:rsidR="005303F7">
        <w:rPr>
          <w:szCs w:val="22"/>
        </w:rPr>
        <w:t>4 luma sub-blocks.</w:t>
      </w:r>
    </w:p>
    <w:p w14:paraId="3F866A8E" w14:textId="77777777" w:rsidR="002A3C52" w:rsidRPr="00A05952" w:rsidRDefault="002A3C52" w:rsidP="002A3C52">
      <w:pPr>
        <w:keepNext/>
        <w:jc w:val="center"/>
        <w:rPr>
          <w:szCs w:val="22"/>
          <w:lang w:val="en-CA"/>
        </w:rPr>
      </w:pPr>
      <w:r w:rsidRPr="00A05952">
        <w:rPr>
          <w:noProof/>
          <w:szCs w:val="22"/>
          <w:lang w:eastAsia="zh-CN"/>
        </w:rPr>
        <w:drawing>
          <wp:inline distT="0" distB="0" distL="0" distR="0" wp14:anchorId="07C02D8E" wp14:editId="72A046DF">
            <wp:extent cx="2194560" cy="2574925"/>
            <wp:effectExtent l="0" t="0" r="0" b="0"/>
            <wp:docPr id="5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194560" cy="2574925"/>
                    </a:xfrm>
                    <a:prstGeom prst="rect">
                      <a:avLst/>
                    </a:prstGeom>
                    <a:noFill/>
                    <a:ln>
                      <a:noFill/>
                    </a:ln>
                  </pic:spPr>
                </pic:pic>
              </a:graphicData>
            </a:graphic>
          </wp:inline>
        </w:drawing>
      </w:r>
    </w:p>
    <w:p w14:paraId="22B2945E" w14:textId="1624857B" w:rsidR="002A3C52" w:rsidRPr="00A05952" w:rsidRDefault="00844FF6" w:rsidP="002A3C52">
      <w:pPr>
        <w:pStyle w:val="Caption"/>
        <w:keepLines/>
        <w:rPr>
          <w:sz w:val="22"/>
          <w:szCs w:val="22"/>
          <w:lang w:val="en-CA"/>
        </w:rPr>
      </w:pPr>
      <w:bookmarkStart w:id="405" w:name="_Ref525763631"/>
      <w:r w:rsidRPr="00844FF6">
        <w:rPr>
          <w:iCs/>
          <w:sz w:val="22"/>
          <w:szCs w:val="22"/>
        </w:rPr>
        <w:t xml:space="preserve">Figure </w:t>
      </w:r>
      <w:r w:rsidRPr="00844FF6">
        <w:rPr>
          <w:iCs/>
          <w:sz w:val="22"/>
          <w:szCs w:val="22"/>
        </w:rPr>
        <w:fldChar w:fldCharType="begin"/>
      </w:r>
      <w:r w:rsidRPr="00844FF6">
        <w:rPr>
          <w:iCs/>
          <w:sz w:val="22"/>
          <w:szCs w:val="22"/>
        </w:rPr>
        <w:instrText xml:space="preserve"> SEQ Figure \* ARABIC </w:instrText>
      </w:r>
      <w:r w:rsidRPr="00844FF6">
        <w:rPr>
          <w:iCs/>
          <w:sz w:val="22"/>
          <w:szCs w:val="22"/>
        </w:rPr>
        <w:fldChar w:fldCharType="separate"/>
      </w:r>
      <w:r w:rsidR="00F27BA6">
        <w:rPr>
          <w:iCs/>
          <w:noProof/>
          <w:sz w:val="22"/>
          <w:szCs w:val="22"/>
        </w:rPr>
        <w:t>22</w:t>
      </w:r>
      <w:r w:rsidRPr="00844FF6">
        <w:rPr>
          <w:iCs/>
          <w:sz w:val="22"/>
          <w:szCs w:val="22"/>
        </w:rPr>
        <w:fldChar w:fldCharType="end"/>
      </w:r>
      <w:bookmarkEnd w:id="405"/>
      <w:r w:rsidRPr="00844FF6">
        <w:rPr>
          <w:iCs/>
          <w:sz w:val="22"/>
          <w:szCs w:val="22"/>
        </w:rPr>
        <w:t xml:space="preserve"> –</w:t>
      </w:r>
      <w:r w:rsidR="002A3C52" w:rsidRPr="00A05952">
        <w:rPr>
          <w:sz w:val="22"/>
          <w:szCs w:val="22"/>
          <w:lang w:val="en-CA"/>
        </w:rPr>
        <w:t xml:space="preserve"> Affine MVF per sub-block</w:t>
      </w:r>
    </w:p>
    <w:p w14:paraId="70C8326E" w14:textId="522E7810" w:rsidR="002A3C52" w:rsidRPr="001E43E1" w:rsidRDefault="00B40390" w:rsidP="002A3C52">
      <w:pPr>
        <w:spacing w:before="120" w:after="120"/>
        <w:jc w:val="both"/>
        <w:rPr>
          <w:szCs w:val="22"/>
          <w:lang w:val="en-CA" w:eastAsia="zh-CN"/>
        </w:rPr>
      </w:pPr>
      <w:r w:rsidRPr="001E43E1">
        <w:rPr>
          <w:szCs w:val="22"/>
          <w:lang w:val="en-CA" w:eastAsia="zh-CN"/>
        </w:rPr>
        <w:t xml:space="preserve">As done for translational </w:t>
      </w:r>
      <w:r w:rsidR="00971C15">
        <w:rPr>
          <w:szCs w:val="22"/>
          <w:lang w:val="en-CA" w:eastAsia="zh-CN"/>
        </w:rPr>
        <w:t>motion inter prediction</w:t>
      </w:r>
      <w:r w:rsidR="002A3C52" w:rsidRPr="001E43E1">
        <w:rPr>
          <w:szCs w:val="22"/>
          <w:lang w:val="en-CA" w:eastAsia="zh-CN"/>
        </w:rPr>
        <w:t xml:space="preserve">, there are </w:t>
      </w:r>
      <w:r w:rsidR="0072024C" w:rsidRPr="001E43E1">
        <w:rPr>
          <w:szCs w:val="22"/>
          <w:lang w:val="en-CA" w:eastAsia="zh-CN"/>
        </w:rPr>
        <w:t xml:space="preserve">also </w:t>
      </w:r>
      <w:r w:rsidR="002A3C52" w:rsidRPr="001E43E1">
        <w:rPr>
          <w:szCs w:val="22"/>
          <w:lang w:val="en-CA" w:eastAsia="zh-CN"/>
        </w:rPr>
        <w:t xml:space="preserve">two affine motion </w:t>
      </w:r>
      <w:r w:rsidR="00BC714F">
        <w:rPr>
          <w:szCs w:val="22"/>
          <w:lang w:val="en-CA" w:eastAsia="zh-CN"/>
        </w:rPr>
        <w:t xml:space="preserve">inter prediction </w:t>
      </w:r>
      <w:r w:rsidR="002A3C52" w:rsidRPr="001E43E1">
        <w:rPr>
          <w:szCs w:val="22"/>
          <w:lang w:val="en-CA" w:eastAsia="zh-CN"/>
        </w:rPr>
        <w:t xml:space="preserve">modes: </w:t>
      </w:r>
      <w:r w:rsidR="008C4531">
        <w:rPr>
          <w:szCs w:val="22"/>
          <w:lang w:val="en-CA" w:eastAsia="zh-CN"/>
        </w:rPr>
        <w:t>affine merge</w:t>
      </w:r>
      <w:r w:rsidR="002A3C52" w:rsidRPr="001E43E1">
        <w:rPr>
          <w:szCs w:val="22"/>
          <w:lang w:val="en-CA" w:eastAsia="zh-CN"/>
        </w:rPr>
        <w:t xml:space="preserve"> mode and </w:t>
      </w:r>
      <w:r w:rsidR="008C4531">
        <w:rPr>
          <w:szCs w:val="22"/>
          <w:lang w:val="en-CA" w:eastAsia="zh-CN"/>
        </w:rPr>
        <w:t>affine AMVP</w:t>
      </w:r>
      <w:r w:rsidR="002A3C52" w:rsidRPr="001E43E1">
        <w:rPr>
          <w:szCs w:val="22"/>
          <w:lang w:val="en-CA" w:eastAsia="zh-CN"/>
        </w:rPr>
        <w:t xml:space="preserve"> mode.</w:t>
      </w:r>
    </w:p>
    <w:p w14:paraId="3579EABE" w14:textId="49405A96" w:rsidR="004D3AD3" w:rsidRDefault="004D3AD3" w:rsidP="00D113C4">
      <w:pPr>
        <w:pStyle w:val="Heading4"/>
        <w:rPr>
          <w:lang w:val="en-CA"/>
        </w:rPr>
      </w:pPr>
      <w:r>
        <w:rPr>
          <w:lang w:val="en-CA"/>
        </w:rPr>
        <w:t>Affine merge prediction</w:t>
      </w:r>
    </w:p>
    <w:p w14:paraId="5FB5DE48" w14:textId="1CA0CE66" w:rsidR="00DC16C8" w:rsidRPr="005303F7" w:rsidRDefault="00917D3C" w:rsidP="00DC16C8">
      <w:pPr>
        <w:spacing w:before="120" w:after="120"/>
        <w:jc w:val="both"/>
        <w:rPr>
          <w:szCs w:val="22"/>
          <w:lang w:val="en-CA" w:eastAsia="zh-CN"/>
        </w:rPr>
      </w:pPr>
      <w:r w:rsidRPr="001E43E1">
        <w:rPr>
          <w:szCs w:val="22"/>
          <w:lang w:val="en-CA" w:eastAsia="zh-CN"/>
        </w:rPr>
        <w:t>AF_MERGE mode can be applied for CUs with both width and height larger than or equal to 8</w:t>
      </w:r>
      <w:r w:rsidR="0072024C" w:rsidRPr="001E43E1">
        <w:rPr>
          <w:szCs w:val="22"/>
          <w:lang w:val="en-CA" w:eastAsia="zh-CN"/>
        </w:rPr>
        <w:t>. I</w:t>
      </w:r>
      <w:r w:rsidR="0072024C" w:rsidRPr="00FA7302">
        <w:rPr>
          <w:szCs w:val="22"/>
          <w:lang w:val="en-CA" w:eastAsia="zh-CN"/>
        </w:rPr>
        <w:t xml:space="preserve">n this mode </w:t>
      </w:r>
      <w:r w:rsidR="001130E7" w:rsidRPr="00FA7302">
        <w:rPr>
          <w:szCs w:val="22"/>
          <w:lang w:val="en-CA" w:eastAsia="zh-CN"/>
        </w:rPr>
        <w:t xml:space="preserve">the CPMVs of the current </w:t>
      </w:r>
      <w:r w:rsidR="00D17729" w:rsidRPr="00FA7302">
        <w:rPr>
          <w:szCs w:val="22"/>
          <w:lang w:val="en-CA" w:eastAsia="zh-CN"/>
        </w:rPr>
        <w:t xml:space="preserve">CU is generated based on the motion information of the spatial neighboring </w:t>
      </w:r>
      <w:r w:rsidR="00D17729" w:rsidRPr="004D3AD3">
        <w:rPr>
          <w:szCs w:val="22"/>
          <w:lang w:val="en-CA" w:eastAsia="zh-CN"/>
        </w:rPr>
        <w:t>CUs</w:t>
      </w:r>
      <w:r w:rsidR="002A3C52" w:rsidRPr="004D3AD3">
        <w:rPr>
          <w:szCs w:val="22"/>
          <w:lang w:val="en-CA" w:eastAsia="zh-CN"/>
        </w:rPr>
        <w:t xml:space="preserve">. </w:t>
      </w:r>
      <w:r w:rsidR="00B40390" w:rsidRPr="004D3AD3">
        <w:rPr>
          <w:szCs w:val="22"/>
          <w:lang w:val="en-CA" w:eastAsia="zh-CN"/>
        </w:rPr>
        <w:t xml:space="preserve">. </w:t>
      </w:r>
      <w:r w:rsidR="00DC16C8" w:rsidRPr="004D3AD3">
        <w:rPr>
          <w:szCs w:val="22"/>
          <w:lang w:val="en-CA" w:eastAsia="zh-CN"/>
        </w:rPr>
        <w:t>There can be up to five CPMVP candidates and an</w:t>
      </w:r>
      <w:r w:rsidR="00D17729" w:rsidRPr="004D3AD3">
        <w:rPr>
          <w:szCs w:val="22"/>
          <w:lang w:val="en-CA" w:eastAsia="zh-CN"/>
        </w:rPr>
        <w:t xml:space="preserve"> index is signalled to indicate the one to be used for the current CU</w:t>
      </w:r>
      <w:r w:rsidR="00DC16C8" w:rsidRPr="00C4434A">
        <w:rPr>
          <w:szCs w:val="22"/>
          <w:lang w:val="en-CA" w:eastAsia="zh-CN"/>
        </w:rPr>
        <w:t xml:space="preserve">. </w:t>
      </w:r>
      <w:r w:rsidR="00D17729" w:rsidRPr="00C4434A">
        <w:rPr>
          <w:szCs w:val="22"/>
          <w:lang w:val="en-CA" w:eastAsia="zh-CN"/>
        </w:rPr>
        <w:t>T</w:t>
      </w:r>
      <w:r w:rsidR="00DC16C8" w:rsidRPr="002E610B">
        <w:rPr>
          <w:szCs w:val="22"/>
          <w:lang w:val="en-CA" w:eastAsia="zh-CN"/>
        </w:rPr>
        <w:t xml:space="preserve">he following three types of CPVM candidate </w:t>
      </w:r>
      <w:r w:rsidR="00D17729" w:rsidRPr="002E610B">
        <w:rPr>
          <w:szCs w:val="22"/>
          <w:lang w:val="en-CA" w:eastAsia="zh-CN"/>
        </w:rPr>
        <w:t xml:space="preserve">are used to form the affine </w:t>
      </w:r>
      <w:r w:rsidR="00D17729" w:rsidRPr="005303F7">
        <w:rPr>
          <w:szCs w:val="22"/>
          <w:lang w:val="en-CA" w:eastAsia="zh-CN"/>
        </w:rPr>
        <w:t>merge candidate list</w:t>
      </w:r>
      <w:r w:rsidR="00DC16C8" w:rsidRPr="005303F7">
        <w:rPr>
          <w:szCs w:val="22"/>
          <w:lang w:val="en-CA" w:eastAsia="zh-CN"/>
        </w:rPr>
        <w:t>:</w:t>
      </w:r>
    </w:p>
    <w:p w14:paraId="5F1D5DA0" w14:textId="5241DD53" w:rsidR="00DC16C8" w:rsidRPr="00D113C4" w:rsidRDefault="001E43E1" w:rsidP="00DC16C8">
      <w:pPr>
        <w:pStyle w:val="ListParagraph"/>
        <w:numPr>
          <w:ilvl w:val="0"/>
          <w:numId w:val="13"/>
        </w:numPr>
        <w:spacing w:before="120" w:after="120"/>
        <w:rPr>
          <w:sz w:val="22"/>
          <w:szCs w:val="22"/>
          <w:lang w:val="en-CA" w:eastAsia="zh-CN"/>
        </w:rPr>
      </w:pPr>
      <w:r>
        <w:rPr>
          <w:rFonts w:eastAsia="SimSun"/>
          <w:sz w:val="22"/>
          <w:szCs w:val="22"/>
          <w:lang w:val="en-CA" w:eastAsia="zh-CN"/>
        </w:rPr>
        <w:t xml:space="preserve">Inherited </w:t>
      </w:r>
      <w:r w:rsidR="00AA7D36">
        <w:rPr>
          <w:rFonts w:eastAsia="SimSun"/>
          <w:sz w:val="22"/>
          <w:szCs w:val="22"/>
          <w:lang w:val="en-CA" w:eastAsia="zh-CN"/>
        </w:rPr>
        <w:t>affine merge candidate</w:t>
      </w:r>
      <w:r w:rsidR="008C2AE2">
        <w:rPr>
          <w:rFonts w:eastAsia="SimSun"/>
          <w:sz w:val="22"/>
          <w:szCs w:val="22"/>
          <w:lang w:val="en-CA" w:eastAsia="zh-CN"/>
        </w:rPr>
        <w:t>s</w:t>
      </w:r>
      <w:r>
        <w:rPr>
          <w:rFonts w:eastAsia="SimSun"/>
          <w:sz w:val="22"/>
          <w:szCs w:val="22"/>
          <w:lang w:val="en-CA" w:eastAsia="zh-CN"/>
        </w:rPr>
        <w:t xml:space="preserve"> </w:t>
      </w:r>
      <w:r w:rsidR="00FA7302">
        <w:rPr>
          <w:rFonts w:eastAsia="SimSun"/>
          <w:sz w:val="22"/>
          <w:szCs w:val="22"/>
          <w:lang w:val="en-CA" w:eastAsia="zh-CN"/>
        </w:rPr>
        <w:t xml:space="preserve">that </w:t>
      </w:r>
      <w:r w:rsidR="00DC16C8" w:rsidRPr="00D113C4">
        <w:rPr>
          <w:rFonts w:eastAsia="SimSun"/>
          <w:sz w:val="22"/>
          <w:szCs w:val="22"/>
          <w:lang w:val="en-CA" w:eastAsia="zh-CN"/>
        </w:rPr>
        <w:t xml:space="preserve">extrapolated from the CPMVs of the neighbour </w:t>
      </w:r>
      <w:r w:rsidR="00D17729" w:rsidRPr="00D113C4">
        <w:rPr>
          <w:rFonts w:eastAsia="SimSun"/>
          <w:sz w:val="22"/>
          <w:szCs w:val="22"/>
          <w:lang w:val="en-CA" w:eastAsia="zh-CN"/>
        </w:rPr>
        <w:t>CUs</w:t>
      </w:r>
    </w:p>
    <w:p w14:paraId="049DAB6E" w14:textId="1BA634BC" w:rsidR="00DC16C8" w:rsidRPr="00D113C4" w:rsidRDefault="008C2AE2" w:rsidP="00DC16C8">
      <w:pPr>
        <w:pStyle w:val="ListParagraph"/>
        <w:numPr>
          <w:ilvl w:val="0"/>
          <w:numId w:val="13"/>
        </w:numPr>
        <w:spacing w:before="120" w:after="120"/>
        <w:rPr>
          <w:sz w:val="22"/>
          <w:szCs w:val="22"/>
          <w:lang w:val="en-CA" w:eastAsia="zh-CN"/>
        </w:rPr>
      </w:pPr>
      <w:r>
        <w:rPr>
          <w:rFonts w:eastAsia="SimSun"/>
          <w:sz w:val="22"/>
          <w:szCs w:val="22"/>
          <w:lang w:val="en-CA" w:eastAsia="zh-CN"/>
        </w:rPr>
        <w:t>Constructed affine merge candidates</w:t>
      </w:r>
      <w:r w:rsidRPr="002A00D1">
        <w:rPr>
          <w:sz w:val="22"/>
          <w:szCs w:val="22"/>
          <w:lang w:val="en-CA" w:eastAsia="zh-CN"/>
        </w:rPr>
        <w:t xml:space="preserve"> CPMV</w:t>
      </w:r>
      <w:r>
        <w:rPr>
          <w:sz w:val="22"/>
          <w:szCs w:val="22"/>
          <w:lang w:val="en-CA" w:eastAsia="zh-CN"/>
        </w:rPr>
        <w:t>P</w:t>
      </w:r>
      <w:r w:rsidRPr="002A00D1">
        <w:rPr>
          <w:sz w:val="22"/>
          <w:szCs w:val="22"/>
          <w:lang w:val="en-CA" w:eastAsia="zh-CN"/>
        </w:rPr>
        <w:t xml:space="preserve">s </w:t>
      </w:r>
      <w:r>
        <w:rPr>
          <w:sz w:val="22"/>
          <w:szCs w:val="22"/>
          <w:lang w:val="en-CA" w:eastAsia="zh-CN"/>
        </w:rPr>
        <w:t xml:space="preserve">that are derived </w:t>
      </w:r>
      <w:r w:rsidRPr="002A00D1">
        <w:rPr>
          <w:sz w:val="22"/>
          <w:szCs w:val="22"/>
          <w:lang w:val="en-CA" w:eastAsia="zh-CN"/>
        </w:rPr>
        <w:t>using the translational MVs of the neighbour CUs</w:t>
      </w:r>
    </w:p>
    <w:p w14:paraId="2FC64872" w14:textId="5EC8B1BB" w:rsidR="00DC16C8" w:rsidRPr="00D113C4" w:rsidRDefault="00DC16C8" w:rsidP="00DC16C8">
      <w:pPr>
        <w:pStyle w:val="ListParagraph"/>
        <w:numPr>
          <w:ilvl w:val="0"/>
          <w:numId w:val="13"/>
        </w:numPr>
        <w:spacing w:before="120" w:after="120"/>
        <w:rPr>
          <w:sz w:val="22"/>
          <w:szCs w:val="22"/>
          <w:lang w:val="en-CA" w:eastAsia="zh-CN"/>
        </w:rPr>
      </w:pPr>
      <w:r w:rsidRPr="00D113C4">
        <w:rPr>
          <w:sz w:val="22"/>
          <w:szCs w:val="22"/>
          <w:lang w:val="en-CA" w:eastAsia="zh-CN"/>
        </w:rPr>
        <w:t>Zero MVs</w:t>
      </w:r>
    </w:p>
    <w:p w14:paraId="037EDB78" w14:textId="433D3E2F" w:rsidR="00B7498B" w:rsidRDefault="00F06357" w:rsidP="00D113C4">
      <w:pPr>
        <w:spacing w:before="120" w:after="120"/>
        <w:jc w:val="both"/>
        <w:rPr>
          <w:szCs w:val="22"/>
          <w:lang w:val="en-CA" w:eastAsia="zh-CN"/>
        </w:rPr>
      </w:pPr>
      <w:r>
        <w:rPr>
          <w:lang w:val="en-CA" w:eastAsia="ko-KR"/>
        </w:rPr>
        <w:t>In VTM</w:t>
      </w:r>
      <w:r w:rsidR="000604AE">
        <w:rPr>
          <w:lang w:val="en-CA" w:eastAsia="ko-KR"/>
        </w:rPr>
        <w:t>4</w:t>
      </w:r>
      <w:r>
        <w:rPr>
          <w:lang w:val="en-CA" w:eastAsia="ko-KR"/>
        </w:rPr>
        <w:t xml:space="preserve">, there are </w:t>
      </w:r>
      <w:r w:rsidRPr="00E36B40">
        <w:rPr>
          <w:lang w:val="en-CA" w:eastAsia="ko-KR"/>
        </w:rPr>
        <w:t>maximum two inherited affine candidates</w:t>
      </w:r>
      <w:r>
        <w:rPr>
          <w:lang w:val="en-CA" w:eastAsia="ko-KR"/>
        </w:rPr>
        <w:t>, which</w:t>
      </w:r>
      <w:r w:rsidRPr="00E36B40">
        <w:rPr>
          <w:lang w:val="en-CA" w:eastAsia="ko-KR"/>
        </w:rPr>
        <w:t xml:space="preserve"> are </w:t>
      </w:r>
      <w:r w:rsidRPr="00D113C4">
        <w:rPr>
          <w:szCs w:val="22"/>
          <w:lang w:val="en-CA" w:eastAsia="zh-CN"/>
        </w:rPr>
        <w:t>derived</w:t>
      </w:r>
      <w:r w:rsidRPr="00E36B40">
        <w:rPr>
          <w:lang w:val="en-CA" w:eastAsia="ko-KR"/>
        </w:rPr>
        <w:t xml:space="preserve"> from affine motion model of the neighboring blocks</w:t>
      </w:r>
      <w:r>
        <w:rPr>
          <w:lang w:val="en-CA" w:eastAsia="ko-KR"/>
        </w:rPr>
        <w:t xml:space="preserve">, one from left neighboring CUs and one from above neighboring CUs. </w:t>
      </w:r>
      <w:r>
        <w:rPr>
          <w:szCs w:val="22"/>
          <w:lang w:val="en-CA" w:eastAsia="zh-CN"/>
        </w:rPr>
        <w:t>T</w:t>
      </w:r>
      <w:r w:rsidRPr="00A05952">
        <w:rPr>
          <w:szCs w:val="22"/>
          <w:lang w:val="en-CA" w:eastAsia="zh-CN"/>
        </w:rPr>
        <w:t>he candidate block</w:t>
      </w:r>
      <w:r>
        <w:rPr>
          <w:szCs w:val="22"/>
          <w:lang w:val="en-CA" w:eastAsia="zh-CN"/>
        </w:rPr>
        <w:t>s</w:t>
      </w:r>
      <w:r w:rsidRPr="00A05952">
        <w:rPr>
          <w:szCs w:val="22"/>
          <w:lang w:val="en-CA" w:eastAsia="zh-CN"/>
        </w:rPr>
        <w:t xml:space="preserve"> </w:t>
      </w:r>
      <w:r>
        <w:rPr>
          <w:szCs w:val="22"/>
          <w:lang w:val="en-CA" w:eastAsia="zh-CN"/>
        </w:rPr>
        <w:t xml:space="preserve">are </w:t>
      </w:r>
      <w:r w:rsidRPr="00A05952">
        <w:rPr>
          <w:szCs w:val="22"/>
          <w:lang w:val="en-CA" w:eastAsia="zh-CN"/>
        </w:rPr>
        <w:t>sh</w:t>
      </w:r>
      <w:r w:rsidRPr="00C660AE">
        <w:rPr>
          <w:szCs w:val="22"/>
          <w:lang w:val="en-CA" w:eastAsia="zh-CN"/>
        </w:rPr>
        <w:t xml:space="preserve">own in </w:t>
      </w:r>
      <w:r w:rsidR="005E6119">
        <w:rPr>
          <w:szCs w:val="22"/>
          <w:lang w:val="en-CA" w:eastAsia="zh-CN"/>
        </w:rPr>
        <w:fldChar w:fldCharType="begin"/>
      </w:r>
      <w:r w:rsidR="005E6119">
        <w:rPr>
          <w:szCs w:val="22"/>
          <w:lang w:val="en-CA" w:eastAsia="zh-CN"/>
        </w:rPr>
        <w:instrText xml:space="preserve"> REF _Ref531556996 \h </w:instrText>
      </w:r>
      <w:r w:rsidR="005E6119">
        <w:rPr>
          <w:szCs w:val="22"/>
          <w:lang w:val="en-CA" w:eastAsia="zh-CN"/>
        </w:rPr>
      </w:r>
      <w:r w:rsidR="005E6119">
        <w:rPr>
          <w:szCs w:val="22"/>
          <w:lang w:val="en-CA" w:eastAsia="zh-CN"/>
        </w:rPr>
        <w:fldChar w:fldCharType="separate"/>
      </w:r>
      <w:r w:rsidR="00F27BA6" w:rsidRPr="00F56819">
        <w:rPr>
          <w:iCs/>
          <w:szCs w:val="22"/>
        </w:rPr>
        <w:t xml:space="preserve">Figure </w:t>
      </w:r>
      <w:r w:rsidR="00F27BA6">
        <w:rPr>
          <w:iCs/>
          <w:noProof/>
          <w:szCs w:val="22"/>
        </w:rPr>
        <w:t>23</w:t>
      </w:r>
      <w:r w:rsidR="005E6119">
        <w:rPr>
          <w:szCs w:val="22"/>
          <w:lang w:val="en-CA" w:eastAsia="zh-CN"/>
        </w:rPr>
        <w:fldChar w:fldCharType="end"/>
      </w:r>
      <w:r w:rsidRPr="00C660AE">
        <w:rPr>
          <w:szCs w:val="22"/>
          <w:lang w:val="en-CA" w:eastAsia="zh-CN"/>
        </w:rPr>
        <w:t>.</w:t>
      </w:r>
      <w:r>
        <w:rPr>
          <w:szCs w:val="22"/>
          <w:lang w:val="en-CA" w:eastAsia="zh-CN"/>
        </w:rPr>
        <w:t xml:space="preserve"> </w:t>
      </w:r>
      <w:r>
        <w:rPr>
          <w:lang w:val="en-CA"/>
        </w:rPr>
        <w:t>For the left predictor, the scan order is A</w:t>
      </w:r>
      <w:r w:rsidR="000E1F01">
        <w:rPr>
          <w:lang w:val="en-CA"/>
        </w:rPr>
        <w:t>0</w:t>
      </w:r>
      <w:r>
        <w:rPr>
          <w:lang w:val="en-CA"/>
        </w:rPr>
        <w:t>-&gt;</w:t>
      </w:r>
      <w:r w:rsidR="000E1F01">
        <w:rPr>
          <w:lang w:val="en-CA"/>
        </w:rPr>
        <w:t>A1</w:t>
      </w:r>
      <w:r>
        <w:rPr>
          <w:lang w:val="en-CA"/>
        </w:rPr>
        <w:t>, and for the above predictor, the scan order is B</w:t>
      </w:r>
      <w:r w:rsidR="000E1F01">
        <w:rPr>
          <w:lang w:val="en-CA"/>
        </w:rPr>
        <w:t>0</w:t>
      </w:r>
      <w:r>
        <w:rPr>
          <w:lang w:val="en-CA"/>
        </w:rPr>
        <w:t>-&gt;</w:t>
      </w:r>
      <w:r w:rsidR="000E1F01">
        <w:rPr>
          <w:lang w:val="en-CA"/>
        </w:rPr>
        <w:t>B1-&gt;B2</w:t>
      </w:r>
      <w:r>
        <w:rPr>
          <w:lang w:val="en-CA"/>
        </w:rPr>
        <w:t xml:space="preserve">. Only the first inherited candidate from each side is selected. No pruning check is performed between two inherited candidates. When a neighboring affine CU is identified, its control point motion </w:t>
      </w:r>
      <w:r w:rsidR="00131994">
        <w:rPr>
          <w:lang w:val="en-CA"/>
        </w:rPr>
        <w:t xml:space="preserve">vectors are </w:t>
      </w:r>
      <w:r>
        <w:rPr>
          <w:lang w:val="en-CA"/>
        </w:rPr>
        <w:t>u</w:t>
      </w:r>
      <w:r w:rsidR="00131994">
        <w:rPr>
          <w:lang w:val="en-CA"/>
        </w:rPr>
        <w:t>s</w:t>
      </w:r>
      <w:r>
        <w:rPr>
          <w:lang w:val="en-CA"/>
        </w:rPr>
        <w:t xml:space="preserve">ed to </w:t>
      </w:r>
      <w:proofErr w:type="gramStart"/>
      <w:r w:rsidR="00131994">
        <w:rPr>
          <w:lang w:val="en-CA"/>
        </w:rPr>
        <w:t>derived</w:t>
      </w:r>
      <w:proofErr w:type="gramEnd"/>
      <w:r w:rsidR="00131994">
        <w:rPr>
          <w:lang w:val="en-CA"/>
        </w:rPr>
        <w:t xml:space="preserve"> the CPMVP candidate in the affine merge list of the current CU.</w:t>
      </w:r>
      <w:r>
        <w:rPr>
          <w:lang w:val="en-CA"/>
        </w:rPr>
        <w:t xml:space="preserve"> </w:t>
      </w:r>
      <w:r w:rsidR="00131994">
        <w:rPr>
          <w:szCs w:val="22"/>
          <w:lang w:val="en-CA" w:eastAsia="zh-CN"/>
        </w:rPr>
        <w:t>A</w:t>
      </w:r>
      <w:r w:rsidR="002A3C52" w:rsidRPr="00C660AE">
        <w:rPr>
          <w:szCs w:val="22"/>
          <w:lang w:val="en-CA" w:eastAsia="zh-CN"/>
        </w:rPr>
        <w:t>s shown in</w:t>
      </w:r>
      <w:r w:rsidR="007D583D">
        <w:rPr>
          <w:szCs w:val="22"/>
          <w:lang w:val="en-CA" w:eastAsia="zh-CN"/>
        </w:rPr>
        <w:t xml:space="preserve"> </w:t>
      </w:r>
      <w:r w:rsidR="002A3C52" w:rsidRPr="00C660AE">
        <w:rPr>
          <w:szCs w:val="22"/>
          <w:lang w:val="en-CA" w:eastAsia="zh-CN"/>
        </w:rPr>
        <w:t xml:space="preserve">, </w:t>
      </w:r>
      <w:r w:rsidR="00131994">
        <w:rPr>
          <w:szCs w:val="22"/>
          <w:lang w:val="en-CA" w:eastAsia="zh-CN"/>
        </w:rPr>
        <w:t xml:space="preserve">if </w:t>
      </w:r>
      <w:r w:rsidR="00131994" w:rsidRPr="00C660AE">
        <w:rPr>
          <w:szCs w:val="22"/>
          <w:lang w:val="en-CA" w:eastAsia="zh-CN"/>
        </w:rPr>
        <w:t>the neighbour left bottom block A is coded in affine mode</w:t>
      </w:r>
      <w:r w:rsidR="00131994">
        <w:rPr>
          <w:szCs w:val="22"/>
          <w:lang w:val="en-CA" w:eastAsia="zh-CN"/>
        </w:rPr>
        <w:t>,</w:t>
      </w:r>
      <w:r w:rsidR="00131994" w:rsidRPr="00C660AE">
        <w:rPr>
          <w:szCs w:val="22"/>
          <w:lang w:val="en-CA" w:eastAsia="zh-CN"/>
        </w:rPr>
        <w:t xml:space="preserve"> </w:t>
      </w:r>
      <w:r w:rsidR="002A3C52" w:rsidRPr="00C660AE">
        <w:rPr>
          <w:szCs w:val="22"/>
          <w:lang w:val="en-CA" w:eastAsia="zh-CN"/>
        </w:rPr>
        <w:t>the motion vectors</w:t>
      </w:r>
      <m:oMath>
        <m:r>
          <m:rPr>
            <m:sty m:val="p"/>
          </m:rPr>
          <w:rPr>
            <w:rFonts w:ascii="Cambria Math" w:hAnsi="Cambria Math"/>
            <w:lang w:val="en-CA" w:eastAsia="zh-CN"/>
          </w:rPr>
          <m:t xml:space="preserve"> </m:t>
        </m:r>
        <m:sSub>
          <m:sSubPr>
            <m:ctrlPr>
              <w:rPr>
                <w:rFonts w:ascii="Cambria Math" w:hAnsi="Cambria Math"/>
                <w:lang w:val="en-CA" w:eastAsia="zh-CN"/>
              </w:rPr>
            </m:ctrlPr>
          </m:sSubPr>
          <m:e>
            <m:r>
              <m:rPr>
                <m:sty m:val="p"/>
              </m:rPr>
              <w:rPr>
                <w:rFonts w:ascii="Cambria Math" w:hAnsi="Cambria Math"/>
                <w:lang w:val="en-CA" w:eastAsia="zh-CN"/>
              </w:rPr>
              <m:t>v</m:t>
            </m:r>
          </m:e>
          <m:sub>
            <m:r>
              <m:rPr>
                <m:sty m:val="p"/>
              </m:rPr>
              <w:rPr>
                <w:rFonts w:ascii="Cambria Math" w:hAnsi="Cambria Math"/>
                <w:lang w:val="en-CA" w:eastAsia="zh-CN"/>
              </w:rPr>
              <m:t>2</m:t>
            </m:r>
          </m:sub>
        </m:sSub>
      </m:oMath>
      <w:r w:rsidR="002A3C52" w:rsidRPr="00C660AE">
        <w:rPr>
          <w:szCs w:val="22"/>
          <w:lang w:val="en-CA" w:eastAsia="zh-CN"/>
        </w:rPr>
        <w:t xml:space="preserve"> , </w:t>
      </w:r>
      <m:oMath>
        <m:sSub>
          <m:sSubPr>
            <m:ctrlPr>
              <w:rPr>
                <w:rFonts w:ascii="Cambria Math" w:hAnsi="Cambria Math"/>
                <w:lang w:val="en-CA" w:eastAsia="zh-CN"/>
              </w:rPr>
            </m:ctrlPr>
          </m:sSubPr>
          <m:e>
            <m:r>
              <m:rPr>
                <m:sty m:val="p"/>
              </m:rPr>
              <w:rPr>
                <w:rFonts w:ascii="Cambria Math" w:hAnsi="Cambria Math"/>
                <w:lang w:val="en-CA" w:eastAsia="zh-CN"/>
              </w:rPr>
              <m:t>v</m:t>
            </m:r>
          </m:e>
          <m:sub>
            <m:r>
              <m:rPr>
                <m:sty m:val="p"/>
              </m:rPr>
              <w:rPr>
                <w:rFonts w:ascii="Cambria Math" w:hAnsi="Cambria Math"/>
                <w:lang w:val="en-CA" w:eastAsia="zh-CN"/>
              </w:rPr>
              <m:t>3</m:t>
            </m:r>
          </m:sub>
        </m:sSub>
      </m:oMath>
      <w:r w:rsidR="002A3C52" w:rsidRPr="00C660AE">
        <w:rPr>
          <w:szCs w:val="22"/>
          <w:lang w:val="en-CA" w:eastAsia="zh-CN"/>
        </w:rPr>
        <w:t xml:space="preserve"> and </w:t>
      </w:r>
      <m:oMath>
        <m:sSub>
          <m:sSubPr>
            <m:ctrlPr>
              <w:rPr>
                <w:rFonts w:ascii="Cambria Math" w:hAnsi="Cambria Math"/>
                <w:lang w:val="en-CA" w:eastAsia="zh-CN"/>
              </w:rPr>
            </m:ctrlPr>
          </m:sSubPr>
          <m:e>
            <m:r>
              <m:rPr>
                <m:sty m:val="p"/>
              </m:rPr>
              <w:rPr>
                <w:rFonts w:ascii="Cambria Math" w:hAnsi="Cambria Math"/>
                <w:lang w:val="en-CA" w:eastAsia="zh-CN"/>
              </w:rPr>
              <m:t>v</m:t>
            </m:r>
          </m:e>
          <m:sub>
            <m:r>
              <m:rPr>
                <m:sty m:val="p"/>
              </m:rPr>
              <w:rPr>
                <w:rFonts w:ascii="Cambria Math" w:hAnsi="Cambria Math"/>
                <w:lang w:val="en-CA" w:eastAsia="zh-CN"/>
              </w:rPr>
              <m:t>4</m:t>
            </m:r>
          </m:sub>
        </m:sSub>
      </m:oMath>
      <w:r w:rsidR="002A3C52" w:rsidRPr="00C660AE">
        <w:rPr>
          <w:szCs w:val="22"/>
          <w:lang w:val="en-CA" w:eastAsia="zh-CN"/>
        </w:rPr>
        <w:t xml:space="preserve"> of the top left corner, above right corner and left bottom corner of the </w:t>
      </w:r>
      <w:r w:rsidR="002A3C52" w:rsidRPr="00A05952">
        <w:rPr>
          <w:szCs w:val="22"/>
          <w:lang w:val="en-CA" w:eastAsia="zh-CN"/>
        </w:rPr>
        <w:t xml:space="preserve">CU which contains the block A are </w:t>
      </w:r>
      <w:r w:rsidR="00C660AE">
        <w:rPr>
          <w:szCs w:val="22"/>
          <w:lang w:val="en-CA" w:eastAsia="zh-CN"/>
        </w:rPr>
        <w:t>attained</w:t>
      </w:r>
      <w:r w:rsidR="002A3C52" w:rsidRPr="00A05952">
        <w:rPr>
          <w:szCs w:val="22"/>
          <w:lang w:val="en-CA" w:eastAsia="zh-CN"/>
        </w:rPr>
        <w:t xml:space="preserve">. </w:t>
      </w:r>
      <w:r w:rsidR="001130E7">
        <w:rPr>
          <w:szCs w:val="22"/>
          <w:lang w:val="en-CA" w:eastAsia="zh-CN"/>
        </w:rPr>
        <w:t xml:space="preserve">When block A is coded with 4-parameter affine model, </w:t>
      </w:r>
      <w:r w:rsidR="001130E7" w:rsidRPr="00A05952">
        <w:rPr>
          <w:szCs w:val="22"/>
          <w:lang w:val="en-CA" w:eastAsia="zh-CN"/>
        </w:rPr>
        <w:t xml:space="preserve">the </w:t>
      </w:r>
      <w:r w:rsidR="001130E7">
        <w:rPr>
          <w:szCs w:val="22"/>
          <w:lang w:val="en-CA" w:eastAsia="zh-CN"/>
        </w:rPr>
        <w:t xml:space="preserve">two CPMVs of the current CU are </w:t>
      </w:r>
      <w:r w:rsidR="001130E7" w:rsidRPr="00A05952">
        <w:rPr>
          <w:szCs w:val="22"/>
          <w:lang w:val="en-CA" w:eastAsia="zh-CN"/>
        </w:rPr>
        <w:t xml:space="preserve">calculated according to </w:t>
      </w:r>
      <m:oMath>
        <m:sSub>
          <m:sSubPr>
            <m:ctrlPr>
              <w:rPr>
                <w:rFonts w:ascii="Cambria Math" w:hAnsi="Cambria Math"/>
                <w:lang w:val="en-CA" w:eastAsia="zh-CN"/>
              </w:rPr>
            </m:ctrlPr>
          </m:sSubPr>
          <m:e>
            <m:r>
              <m:rPr>
                <m:sty m:val="p"/>
              </m:rPr>
              <w:rPr>
                <w:rFonts w:ascii="Cambria Math" w:hAnsi="Cambria Math"/>
                <w:lang w:val="en-CA" w:eastAsia="zh-CN"/>
              </w:rPr>
              <m:t>v</m:t>
            </m:r>
          </m:e>
          <m:sub>
            <m:r>
              <m:rPr>
                <m:sty m:val="p"/>
              </m:rPr>
              <w:rPr>
                <w:rFonts w:ascii="Cambria Math" w:hAnsi="Cambria Math"/>
                <w:lang w:val="en-CA" w:eastAsia="zh-CN"/>
              </w:rPr>
              <m:t>2</m:t>
            </m:r>
          </m:sub>
        </m:sSub>
      </m:oMath>
      <w:r w:rsidR="001130E7" w:rsidRPr="00A05952">
        <w:rPr>
          <w:szCs w:val="22"/>
          <w:lang w:val="en-CA" w:eastAsia="zh-CN"/>
        </w:rPr>
        <w:t xml:space="preserve">, </w:t>
      </w:r>
      <w:r w:rsidR="001130E7">
        <w:rPr>
          <w:szCs w:val="22"/>
          <w:lang w:val="en-CA" w:eastAsia="zh-CN"/>
        </w:rPr>
        <w:t xml:space="preserve">and </w:t>
      </w:r>
      <m:oMath>
        <m:sSub>
          <m:sSubPr>
            <m:ctrlPr>
              <w:rPr>
                <w:rFonts w:ascii="Cambria Math" w:hAnsi="Cambria Math"/>
                <w:lang w:val="en-CA" w:eastAsia="zh-CN"/>
              </w:rPr>
            </m:ctrlPr>
          </m:sSubPr>
          <m:e>
            <m:r>
              <m:rPr>
                <m:sty m:val="p"/>
              </m:rPr>
              <w:rPr>
                <w:rFonts w:ascii="Cambria Math" w:hAnsi="Cambria Math"/>
                <w:lang w:val="en-CA" w:eastAsia="zh-CN"/>
              </w:rPr>
              <m:t>v</m:t>
            </m:r>
          </m:e>
          <m:sub>
            <m:r>
              <m:rPr>
                <m:sty m:val="p"/>
              </m:rPr>
              <w:rPr>
                <w:rFonts w:ascii="Cambria Math" w:hAnsi="Cambria Math"/>
                <w:lang w:val="en-CA" w:eastAsia="zh-CN"/>
              </w:rPr>
              <m:t>3</m:t>
            </m:r>
          </m:sub>
        </m:sSub>
      </m:oMath>
      <w:r w:rsidR="001130E7">
        <w:rPr>
          <w:szCs w:val="22"/>
          <w:lang w:val="en-CA" w:eastAsia="zh-CN"/>
        </w:rPr>
        <w:t xml:space="preserve">. In case that block A is coded with 6-parameter affine model, </w:t>
      </w:r>
      <w:r w:rsidR="002A3C52" w:rsidRPr="00A05952">
        <w:rPr>
          <w:szCs w:val="22"/>
          <w:lang w:val="en-CA" w:eastAsia="zh-CN"/>
        </w:rPr>
        <w:t xml:space="preserve">the </w:t>
      </w:r>
      <w:r w:rsidR="001130E7">
        <w:rPr>
          <w:szCs w:val="22"/>
          <w:lang w:val="en-CA" w:eastAsia="zh-CN"/>
        </w:rPr>
        <w:t xml:space="preserve">three CPMVs of the current CU are </w:t>
      </w:r>
      <w:r w:rsidR="002A3C52" w:rsidRPr="00A05952">
        <w:rPr>
          <w:szCs w:val="22"/>
          <w:lang w:val="en-CA" w:eastAsia="zh-CN"/>
        </w:rPr>
        <w:t xml:space="preserve">calculated according to </w:t>
      </w:r>
      <m:oMath>
        <m:sSub>
          <m:sSubPr>
            <m:ctrlPr>
              <w:rPr>
                <w:rFonts w:ascii="Cambria Math" w:hAnsi="Cambria Math"/>
                <w:lang w:val="en-CA" w:eastAsia="zh-CN"/>
              </w:rPr>
            </m:ctrlPr>
          </m:sSubPr>
          <m:e>
            <m:r>
              <m:rPr>
                <m:sty m:val="p"/>
              </m:rPr>
              <w:rPr>
                <w:rFonts w:ascii="Cambria Math" w:hAnsi="Cambria Math"/>
                <w:lang w:val="en-CA" w:eastAsia="zh-CN"/>
              </w:rPr>
              <m:t>v</m:t>
            </m:r>
          </m:e>
          <m:sub>
            <m:r>
              <m:rPr>
                <m:sty m:val="p"/>
              </m:rPr>
              <w:rPr>
                <w:rFonts w:ascii="Cambria Math" w:hAnsi="Cambria Math"/>
                <w:lang w:val="en-CA" w:eastAsia="zh-CN"/>
              </w:rPr>
              <m:t>2</m:t>
            </m:r>
          </m:sub>
        </m:sSub>
      </m:oMath>
      <w:r w:rsidR="002A3C52" w:rsidRPr="00A05952">
        <w:rPr>
          <w:szCs w:val="22"/>
          <w:lang w:val="en-CA" w:eastAsia="zh-CN"/>
        </w:rPr>
        <w:t xml:space="preserve"> , </w:t>
      </w:r>
      <m:oMath>
        <m:sSub>
          <m:sSubPr>
            <m:ctrlPr>
              <w:rPr>
                <w:rFonts w:ascii="Cambria Math" w:hAnsi="Cambria Math"/>
                <w:lang w:val="en-CA" w:eastAsia="zh-CN"/>
              </w:rPr>
            </m:ctrlPr>
          </m:sSubPr>
          <m:e>
            <m:r>
              <m:rPr>
                <m:sty m:val="p"/>
              </m:rPr>
              <w:rPr>
                <w:rFonts w:ascii="Cambria Math" w:hAnsi="Cambria Math"/>
                <w:lang w:val="en-CA" w:eastAsia="zh-CN"/>
              </w:rPr>
              <m:t>v</m:t>
            </m:r>
          </m:e>
          <m:sub>
            <m:r>
              <m:rPr>
                <m:sty m:val="p"/>
              </m:rPr>
              <w:rPr>
                <w:rFonts w:ascii="Cambria Math" w:hAnsi="Cambria Math"/>
                <w:lang w:val="en-CA" w:eastAsia="zh-CN"/>
              </w:rPr>
              <m:t>3</m:t>
            </m:r>
          </m:sub>
        </m:sSub>
      </m:oMath>
      <w:r w:rsidR="002A3C52" w:rsidRPr="00A05952">
        <w:rPr>
          <w:szCs w:val="22"/>
          <w:lang w:val="en-CA" w:eastAsia="zh-CN"/>
        </w:rPr>
        <w:t xml:space="preserve"> and </w:t>
      </w:r>
      <m:oMath>
        <m:sSub>
          <m:sSubPr>
            <m:ctrlPr>
              <w:rPr>
                <w:rFonts w:ascii="Cambria Math" w:hAnsi="Cambria Math"/>
                <w:lang w:val="en-CA" w:eastAsia="zh-CN"/>
              </w:rPr>
            </m:ctrlPr>
          </m:sSubPr>
          <m:e>
            <m:r>
              <m:rPr>
                <m:sty m:val="p"/>
              </m:rPr>
              <w:rPr>
                <w:rFonts w:ascii="Cambria Math" w:hAnsi="Cambria Math"/>
                <w:lang w:val="en-CA" w:eastAsia="zh-CN"/>
              </w:rPr>
              <m:t>v</m:t>
            </m:r>
          </m:e>
          <m:sub>
            <m:r>
              <m:rPr>
                <m:sty m:val="p"/>
              </m:rPr>
              <w:rPr>
                <w:rFonts w:ascii="Cambria Math" w:hAnsi="Cambria Math"/>
                <w:lang w:val="en-CA" w:eastAsia="zh-CN"/>
              </w:rPr>
              <m:t>4</m:t>
            </m:r>
          </m:sub>
        </m:sSub>
      </m:oMath>
      <w:r w:rsidR="002A3C52" w:rsidRPr="00A05952">
        <w:rPr>
          <w:szCs w:val="22"/>
          <w:lang w:val="en-CA" w:eastAsia="zh-CN"/>
        </w:rPr>
        <w:t xml:space="preserve">. </w:t>
      </w:r>
    </w:p>
    <w:p w14:paraId="7FE6291D" w14:textId="77777777" w:rsidR="00B7498B" w:rsidRPr="00E20F79" w:rsidRDefault="00B7498B" w:rsidP="00B7498B">
      <w:pPr>
        <w:keepNext/>
        <w:keepLines/>
        <w:jc w:val="center"/>
        <w:rPr>
          <w:lang w:val="en-CA" w:eastAsia="zh-CN"/>
        </w:rPr>
      </w:pPr>
      <w:r w:rsidRPr="00195DB5">
        <w:object w:dxaOrig="3315" w:dyaOrig="3323" w14:anchorId="4E752A57">
          <v:shape id="_x0000_i1030" type="#_x0000_t75" style="width:151pt;height:151pt" o:ole="">
            <v:imagedata r:id="rId34" o:title=""/>
          </v:shape>
          <o:OLEObject Type="Embed" ProgID="Visio.Drawing.11" ShapeID="_x0000_i1030" DrawAspect="Content" ObjectID="_1614825281" r:id="rId41"/>
        </w:object>
      </w:r>
    </w:p>
    <w:p w14:paraId="3BC431C0" w14:textId="1F875A22" w:rsidR="00B7498B" w:rsidRPr="00F56819" w:rsidRDefault="00B7498B" w:rsidP="00B7498B">
      <w:pPr>
        <w:pStyle w:val="Caption"/>
        <w:keepLines/>
        <w:rPr>
          <w:sz w:val="22"/>
          <w:szCs w:val="22"/>
          <w:lang w:val="en-CA" w:eastAsia="zh-CN"/>
        </w:rPr>
      </w:pPr>
      <w:bookmarkStart w:id="406" w:name="_Ref531556996"/>
      <w:r w:rsidRPr="00F56819">
        <w:rPr>
          <w:iCs/>
          <w:sz w:val="22"/>
          <w:szCs w:val="22"/>
        </w:rPr>
        <w:t xml:space="preserve">Figure </w:t>
      </w:r>
      <w:r w:rsidRPr="00F56819">
        <w:rPr>
          <w:iCs/>
          <w:sz w:val="22"/>
          <w:szCs w:val="22"/>
        </w:rPr>
        <w:fldChar w:fldCharType="begin"/>
      </w:r>
      <w:r w:rsidRPr="00F56819">
        <w:rPr>
          <w:iCs/>
          <w:sz w:val="22"/>
          <w:szCs w:val="22"/>
        </w:rPr>
        <w:instrText xml:space="preserve"> SEQ Figure \* ARABIC </w:instrText>
      </w:r>
      <w:r w:rsidRPr="00F56819">
        <w:rPr>
          <w:iCs/>
          <w:sz w:val="22"/>
          <w:szCs w:val="22"/>
        </w:rPr>
        <w:fldChar w:fldCharType="separate"/>
      </w:r>
      <w:r w:rsidR="00F27BA6">
        <w:rPr>
          <w:iCs/>
          <w:noProof/>
          <w:sz w:val="22"/>
          <w:szCs w:val="22"/>
        </w:rPr>
        <w:t>23</w:t>
      </w:r>
      <w:r w:rsidRPr="00F56819">
        <w:rPr>
          <w:iCs/>
          <w:sz w:val="22"/>
          <w:szCs w:val="22"/>
        </w:rPr>
        <w:fldChar w:fldCharType="end"/>
      </w:r>
      <w:bookmarkEnd w:id="406"/>
      <w:r w:rsidRPr="00F56819">
        <w:rPr>
          <w:iCs/>
          <w:sz w:val="22"/>
          <w:szCs w:val="22"/>
        </w:rPr>
        <w:t xml:space="preserve"> –</w:t>
      </w:r>
      <w:r w:rsidR="005E6119">
        <w:rPr>
          <w:iCs/>
          <w:sz w:val="22"/>
          <w:szCs w:val="22"/>
        </w:rPr>
        <w:t xml:space="preserve"> </w:t>
      </w:r>
      <w:r w:rsidRPr="00F75F38">
        <w:rPr>
          <w:iCs/>
          <w:sz w:val="22"/>
          <w:szCs w:val="22"/>
        </w:rPr>
        <w:t>Locations of inherited affine motion predictors</w:t>
      </w:r>
    </w:p>
    <w:p w14:paraId="42AA18E3" w14:textId="422849B4" w:rsidR="002A3C52" w:rsidRPr="00D113C4" w:rsidRDefault="002A3C52" w:rsidP="00D113C4">
      <w:pPr>
        <w:spacing w:before="120" w:after="120"/>
        <w:jc w:val="both"/>
        <w:rPr>
          <w:lang w:val="en-CA"/>
        </w:rPr>
      </w:pPr>
    </w:p>
    <w:p w14:paraId="03D452F3" w14:textId="6D44173B" w:rsidR="00B7498B" w:rsidRDefault="00F56819" w:rsidP="002B0DED">
      <w:pPr>
        <w:keepNext/>
        <w:keepLines/>
        <w:rPr>
          <w:rFonts w:eastAsiaTheme="minorEastAsia"/>
          <w:b/>
          <w:iCs/>
          <w:szCs w:val="22"/>
          <w:lang w:eastAsia="ko-KR"/>
        </w:rPr>
      </w:pPr>
      <w:r w:rsidRPr="00A05952">
        <w:rPr>
          <w:noProof/>
          <w:szCs w:val="22"/>
          <w:lang w:eastAsia="zh-CN"/>
        </w:rPr>
        <w:drawing>
          <wp:anchor distT="0" distB="0" distL="114300" distR="114300" simplePos="0" relativeHeight="251658240" behindDoc="0" locked="0" layoutInCell="1" allowOverlap="1" wp14:anchorId="6C50B2C4" wp14:editId="3603B5B3">
            <wp:simplePos x="0" y="0"/>
            <wp:positionH relativeFrom="column">
              <wp:posOffset>1517650</wp:posOffset>
            </wp:positionH>
            <wp:positionV relativeFrom="paragraph">
              <wp:posOffset>171450</wp:posOffset>
            </wp:positionV>
            <wp:extent cx="2743343" cy="2127250"/>
            <wp:effectExtent l="0" t="0" r="0" b="0"/>
            <wp:wrapSquare wrapText="bothSides"/>
            <wp:docPr id="5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1"/>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2743343" cy="2127250"/>
                    </a:xfrm>
                    <a:prstGeom prst="rect">
                      <a:avLst/>
                    </a:prstGeom>
                    <a:noFill/>
                    <a:ln>
                      <a:noFill/>
                    </a:ln>
                  </pic:spPr>
                </pic:pic>
              </a:graphicData>
            </a:graphic>
          </wp:anchor>
        </w:drawing>
      </w:r>
      <w:r>
        <w:rPr>
          <w:lang w:val="en-CA" w:eastAsia="zh-CN"/>
        </w:rPr>
        <w:br w:type="textWrapping" w:clear="all"/>
      </w:r>
    </w:p>
    <w:p w14:paraId="51618370" w14:textId="77777777" w:rsidR="00CF3B49" w:rsidRDefault="00CF3B49" w:rsidP="002B0DED">
      <w:pPr>
        <w:keepNext/>
        <w:keepLines/>
        <w:rPr>
          <w:rFonts w:eastAsiaTheme="minorEastAsia"/>
          <w:b/>
          <w:iCs/>
          <w:szCs w:val="22"/>
          <w:lang w:eastAsia="ko-KR"/>
        </w:rPr>
      </w:pPr>
    </w:p>
    <w:p w14:paraId="24FC47EA" w14:textId="77777777" w:rsidR="00CF3B49" w:rsidRDefault="00CF3B49" w:rsidP="002B0DED">
      <w:pPr>
        <w:keepNext/>
        <w:keepLines/>
        <w:rPr>
          <w:rFonts w:eastAsiaTheme="minorEastAsia"/>
          <w:b/>
          <w:iCs/>
          <w:szCs w:val="22"/>
          <w:lang w:eastAsia="ko-KR"/>
        </w:rPr>
      </w:pPr>
    </w:p>
    <w:p w14:paraId="7D5FA8E1" w14:textId="77777777" w:rsidR="00CF3B49" w:rsidRDefault="00CF3B49" w:rsidP="002B0DED">
      <w:pPr>
        <w:keepNext/>
        <w:keepLines/>
        <w:rPr>
          <w:rFonts w:eastAsiaTheme="minorEastAsia"/>
          <w:b/>
          <w:iCs/>
          <w:szCs w:val="22"/>
          <w:lang w:eastAsia="ko-KR"/>
        </w:rPr>
      </w:pPr>
    </w:p>
    <w:p w14:paraId="59DECDE0" w14:textId="77777777" w:rsidR="00CF3B49" w:rsidRDefault="00CF3B49" w:rsidP="002B0DED">
      <w:pPr>
        <w:keepNext/>
        <w:keepLines/>
        <w:rPr>
          <w:rFonts w:eastAsiaTheme="minorEastAsia"/>
          <w:b/>
          <w:iCs/>
          <w:szCs w:val="22"/>
          <w:lang w:eastAsia="ko-KR"/>
        </w:rPr>
      </w:pPr>
    </w:p>
    <w:p w14:paraId="538CFA3E" w14:textId="77777777" w:rsidR="00CF3B49" w:rsidRDefault="00CF3B49" w:rsidP="002B0DED">
      <w:pPr>
        <w:keepNext/>
        <w:keepLines/>
        <w:rPr>
          <w:rFonts w:eastAsiaTheme="minorEastAsia"/>
          <w:b/>
          <w:iCs/>
          <w:szCs w:val="22"/>
          <w:lang w:eastAsia="ko-KR"/>
        </w:rPr>
      </w:pPr>
    </w:p>
    <w:p w14:paraId="6268FDA1" w14:textId="77777777" w:rsidR="00CF3B49" w:rsidRDefault="00CF3B49" w:rsidP="002B0DED">
      <w:pPr>
        <w:keepNext/>
        <w:keepLines/>
        <w:rPr>
          <w:rFonts w:eastAsiaTheme="minorEastAsia"/>
          <w:b/>
          <w:iCs/>
          <w:szCs w:val="22"/>
          <w:lang w:eastAsia="ko-KR"/>
        </w:rPr>
      </w:pPr>
    </w:p>
    <w:p w14:paraId="70D6F2E9" w14:textId="77777777" w:rsidR="00CF3B49" w:rsidRDefault="00CF3B49" w:rsidP="002B0DED">
      <w:pPr>
        <w:keepNext/>
        <w:keepLines/>
        <w:rPr>
          <w:rFonts w:eastAsiaTheme="minorEastAsia"/>
          <w:b/>
          <w:iCs/>
          <w:szCs w:val="22"/>
          <w:lang w:eastAsia="ko-KR"/>
        </w:rPr>
      </w:pPr>
    </w:p>
    <w:p w14:paraId="0131C44B" w14:textId="77777777" w:rsidR="00CF3B49" w:rsidRPr="002B0DED" w:rsidRDefault="00CF3B49" w:rsidP="002B0DED">
      <w:pPr>
        <w:keepNext/>
        <w:keepLines/>
        <w:rPr>
          <w:rFonts w:eastAsiaTheme="minorEastAsia"/>
          <w:b/>
          <w:iCs/>
          <w:szCs w:val="22"/>
          <w:lang w:eastAsia="ko-KR"/>
        </w:rPr>
      </w:pPr>
    </w:p>
    <w:p w14:paraId="39D47E69" w14:textId="27986156" w:rsidR="00B7498B" w:rsidRDefault="00F56819" w:rsidP="00CF3B49">
      <w:pPr>
        <w:keepNext/>
        <w:keepLines/>
        <w:jc w:val="center"/>
        <w:rPr>
          <w:lang w:val="en-CA"/>
        </w:rPr>
      </w:pPr>
      <w:r w:rsidRPr="00D113C4">
        <w:rPr>
          <w:b/>
          <w:iCs/>
          <w:szCs w:val="22"/>
        </w:rPr>
        <w:t xml:space="preserve">Figure </w:t>
      </w:r>
      <w:r w:rsidRPr="00D113C4">
        <w:rPr>
          <w:b/>
          <w:iCs/>
          <w:szCs w:val="22"/>
        </w:rPr>
        <w:fldChar w:fldCharType="begin"/>
      </w:r>
      <w:r w:rsidRPr="00D113C4">
        <w:rPr>
          <w:b/>
          <w:iCs/>
          <w:szCs w:val="22"/>
        </w:rPr>
        <w:instrText xml:space="preserve"> SEQ Figure \* ARABIC </w:instrText>
      </w:r>
      <w:r w:rsidRPr="00D113C4">
        <w:rPr>
          <w:b/>
          <w:iCs/>
          <w:szCs w:val="22"/>
        </w:rPr>
        <w:fldChar w:fldCharType="separate"/>
      </w:r>
      <w:r w:rsidR="00F27BA6">
        <w:rPr>
          <w:b/>
          <w:iCs/>
          <w:noProof/>
          <w:szCs w:val="22"/>
        </w:rPr>
        <w:t>24</w:t>
      </w:r>
      <w:r w:rsidRPr="00D113C4">
        <w:rPr>
          <w:b/>
          <w:iCs/>
          <w:szCs w:val="22"/>
        </w:rPr>
        <w:fldChar w:fldCharType="end"/>
      </w:r>
      <w:r w:rsidRPr="00D113C4">
        <w:rPr>
          <w:b/>
          <w:iCs/>
          <w:szCs w:val="22"/>
        </w:rPr>
        <w:t xml:space="preserve"> –</w:t>
      </w:r>
      <w:r>
        <w:rPr>
          <w:b/>
          <w:iCs/>
          <w:szCs w:val="22"/>
        </w:rPr>
        <w:t xml:space="preserve"> </w:t>
      </w:r>
      <w:r>
        <w:rPr>
          <w:b/>
          <w:iCs/>
          <w:szCs w:val="22"/>
          <w:lang w:val="en-CA"/>
        </w:rPr>
        <w:t>Control point motion vector inheritance</w:t>
      </w:r>
    </w:p>
    <w:p w14:paraId="1BA718C6" w14:textId="7370F4BF" w:rsidR="007900A7" w:rsidRPr="00680195" w:rsidRDefault="007900A7" w:rsidP="007900A7">
      <w:pPr>
        <w:jc w:val="both"/>
        <w:rPr>
          <w:lang w:val="en-CA"/>
        </w:rPr>
      </w:pPr>
      <w:r w:rsidRPr="00680195">
        <w:rPr>
          <w:lang w:val="en-CA"/>
        </w:rPr>
        <w:t xml:space="preserve">Constructed affine candidate means the candidate is constructed by combining the neighbor </w:t>
      </w:r>
      <w:r>
        <w:rPr>
          <w:lang w:val="en-CA"/>
        </w:rPr>
        <w:t xml:space="preserve">translational </w:t>
      </w:r>
      <w:r w:rsidRPr="00680195">
        <w:rPr>
          <w:lang w:val="en-CA"/>
        </w:rPr>
        <w:t>motion information of each control point.</w:t>
      </w:r>
      <w:r>
        <w:rPr>
          <w:lang w:val="en-CA"/>
        </w:rPr>
        <w:t xml:space="preserve"> </w:t>
      </w:r>
      <w:r w:rsidRPr="00680195">
        <w:rPr>
          <w:lang w:val="en-CA"/>
        </w:rPr>
        <w:t>The motion information for the control points is derived from the specified spatial neighbors and temporal neighbor shown in</w:t>
      </w:r>
      <w:r w:rsidR="00D113C4">
        <w:rPr>
          <w:lang w:val="en-CA"/>
        </w:rPr>
        <w:t xml:space="preserve"> </w:t>
      </w:r>
      <w:r w:rsidR="00D113C4" w:rsidRPr="00B7498B">
        <w:rPr>
          <w:lang w:val="en-CA"/>
        </w:rPr>
        <w:fldChar w:fldCharType="begin"/>
      </w:r>
      <w:r w:rsidR="00D113C4" w:rsidRPr="00B7498B">
        <w:rPr>
          <w:lang w:val="en-CA"/>
        </w:rPr>
        <w:instrText xml:space="preserve"> REF _Ref531551294 \h  \* MERGEFORMAT </w:instrText>
      </w:r>
      <w:r w:rsidR="00D113C4" w:rsidRPr="00B7498B">
        <w:rPr>
          <w:lang w:val="en-CA"/>
        </w:rPr>
      </w:r>
      <w:r w:rsidR="00D113C4" w:rsidRPr="00B7498B">
        <w:rPr>
          <w:lang w:val="en-CA"/>
        </w:rPr>
        <w:fldChar w:fldCharType="separate"/>
      </w:r>
      <w:r w:rsidR="00F27BA6" w:rsidRPr="00F27BA6">
        <w:rPr>
          <w:iCs/>
          <w:szCs w:val="22"/>
        </w:rPr>
        <w:t xml:space="preserve">Figure </w:t>
      </w:r>
      <w:r w:rsidR="00F27BA6" w:rsidRPr="00F27BA6">
        <w:rPr>
          <w:iCs/>
          <w:noProof/>
          <w:szCs w:val="22"/>
        </w:rPr>
        <w:t>25</w:t>
      </w:r>
      <w:r w:rsidR="00D113C4" w:rsidRPr="00B7498B">
        <w:rPr>
          <w:lang w:val="en-CA"/>
        </w:rPr>
        <w:fldChar w:fldCharType="end"/>
      </w:r>
      <w:r w:rsidRPr="00680195">
        <w:rPr>
          <w:lang w:val="en-CA"/>
        </w:rPr>
        <w:t xml:space="preserve">. </w:t>
      </w:r>
      <w:proofErr w:type="spellStart"/>
      <w:r w:rsidRPr="00680195">
        <w:rPr>
          <w:lang w:val="en-CA"/>
        </w:rPr>
        <w:t>CP</w:t>
      </w:r>
      <w:r>
        <w:rPr>
          <w:lang w:val="en-CA"/>
        </w:rPr>
        <w:t>MV</w:t>
      </w:r>
      <w:r w:rsidRPr="002A00D1">
        <w:rPr>
          <w:vertAlign w:val="subscript"/>
          <w:lang w:val="en-CA"/>
        </w:rPr>
        <w:t>k</w:t>
      </w:r>
      <w:proofErr w:type="spellEnd"/>
      <w:r w:rsidRPr="00680195">
        <w:rPr>
          <w:lang w:val="en-CA"/>
        </w:rPr>
        <w:t xml:space="preserve"> (k=1, 2, 3, 4) represents the k-</w:t>
      </w:r>
      <w:proofErr w:type="spellStart"/>
      <w:r w:rsidRPr="00680195">
        <w:rPr>
          <w:lang w:val="en-CA"/>
        </w:rPr>
        <w:t>th</w:t>
      </w:r>
      <w:proofErr w:type="spellEnd"/>
      <w:r w:rsidRPr="00680195">
        <w:rPr>
          <w:lang w:val="en-CA"/>
        </w:rPr>
        <w:t xml:space="preserve"> control point. For CP</w:t>
      </w:r>
      <w:r>
        <w:rPr>
          <w:lang w:val="en-CA"/>
        </w:rPr>
        <w:t>MV</w:t>
      </w:r>
      <w:r w:rsidRPr="002A00D1">
        <w:rPr>
          <w:vertAlign w:val="subscript"/>
          <w:lang w:val="en-CA"/>
        </w:rPr>
        <w:t>1</w:t>
      </w:r>
      <w:r w:rsidRPr="00680195">
        <w:rPr>
          <w:lang w:val="en-CA"/>
        </w:rPr>
        <w:t>, the B2-&gt;B3-&gt;A2</w:t>
      </w:r>
      <w:r>
        <w:rPr>
          <w:lang w:val="en-CA"/>
        </w:rPr>
        <w:t xml:space="preserve"> blocks are checked and the MV of the first available block is used. </w:t>
      </w:r>
      <w:r w:rsidRPr="00680195">
        <w:rPr>
          <w:lang w:val="en-CA"/>
        </w:rPr>
        <w:t>For CP</w:t>
      </w:r>
      <w:r>
        <w:rPr>
          <w:lang w:val="en-CA"/>
        </w:rPr>
        <w:t>MV</w:t>
      </w:r>
      <w:r>
        <w:rPr>
          <w:vertAlign w:val="subscript"/>
          <w:lang w:val="en-CA"/>
        </w:rPr>
        <w:t>2</w:t>
      </w:r>
      <w:r w:rsidRPr="00680195">
        <w:rPr>
          <w:lang w:val="en-CA"/>
        </w:rPr>
        <w:t>, the B1-&gt;B0</w:t>
      </w:r>
      <w:r>
        <w:rPr>
          <w:lang w:val="en-CA"/>
        </w:rPr>
        <w:t xml:space="preserve"> blocks are checked and f</w:t>
      </w:r>
      <w:r w:rsidRPr="00680195">
        <w:rPr>
          <w:lang w:val="en-CA"/>
        </w:rPr>
        <w:t>or CP</w:t>
      </w:r>
      <w:r>
        <w:rPr>
          <w:lang w:val="en-CA"/>
        </w:rPr>
        <w:t>MV</w:t>
      </w:r>
      <w:r>
        <w:rPr>
          <w:vertAlign w:val="subscript"/>
          <w:lang w:val="en-CA"/>
        </w:rPr>
        <w:t>3</w:t>
      </w:r>
      <w:r w:rsidRPr="00680195">
        <w:rPr>
          <w:lang w:val="en-CA"/>
        </w:rPr>
        <w:t>, the A1-&gt;A0</w:t>
      </w:r>
      <w:r>
        <w:rPr>
          <w:lang w:val="en-CA"/>
        </w:rPr>
        <w:t xml:space="preserve"> blocks are checked. </w:t>
      </w:r>
      <w:r w:rsidRPr="00680195">
        <w:rPr>
          <w:lang w:val="en-CA"/>
        </w:rPr>
        <w:t>For T</w:t>
      </w:r>
      <w:r>
        <w:rPr>
          <w:lang w:val="en-CA"/>
        </w:rPr>
        <w:t>MVP</w:t>
      </w:r>
      <w:r w:rsidRPr="00680195">
        <w:rPr>
          <w:lang w:val="en-CA"/>
        </w:rPr>
        <w:t xml:space="preserve"> is used</w:t>
      </w:r>
      <w:r>
        <w:rPr>
          <w:lang w:val="en-CA"/>
        </w:rPr>
        <w:t xml:space="preserve"> as </w:t>
      </w:r>
      <w:r w:rsidRPr="00680195">
        <w:rPr>
          <w:lang w:val="en-CA"/>
        </w:rPr>
        <w:t>CP</w:t>
      </w:r>
      <w:r>
        <w:rPr>
          <w:lang w:val="en-CA"/>
        </w:rPr>
        <w:t>MV</w:t>
      </w:r>
      <w:r>
        <w:rPr>
          <w:vertAlign w:val="subscript"/>
          <w:lang w:val="en-CA"/>
        </w:rPr>
        <w:t>4</w:t>
      </w:r>
      <w:r>
        <w:rPr>
          <w:lang w:val="en-CA"/>
        </w:rPr>
        <w:t xml:space="preserve"> if it’s available.</w:t>
      </w:r>
    </w:p>
    <w:p w14:paraId="746E1588" w14:textId="77777777" w:rsidR="007900A7" w:rsidRPr="00040F13" w:rsidRDefault="007900A7" w:rsidP="007900A7">
      <w:pPr>
        <w:jc w:val="both"/>
        <w:rPr>
          <w:lang w:val="en-CA"/>
        </w:rPr>
      </w:pPr>
      <w:r>
        <w:rPr>
          <w:lang w:val="en-CA"/>
        </w:rPr>
        <w:t xml:space="preserve">After MVs of four control points are attained, </w:t>
      </w:r>
      <w:r w:rsidRPr="00680195">
        <w:rPr>
          <w:lang w:val="en-CA"/>
        </w:rPr>
        <w:t xml:space="preserve">affine </w:t>
      </w:r>
      <w:r>
        <w:rPr>
          <w:lang w:val="en-CA"/>
        </w:rPr>
        <w:t xml:space="preserve">merge </w:t>
      </w:r>
      <w:r w:rsidRPr="00680195">
        <w:rPr>
          <w:lang w:val="en-CA"/>
        </w:rPr>
        <w:t>candidate</w:t>
      </w:r>
      <w:r>
        <w:rPr>
          <w:lang w:val="en-CA"/>
        </w:rPr>
        <w:t>s are c</w:t>
      </w:r>
      <w:r w:rsidRPr="00680195">
        <w:rPr>
          <w:lang w:val="en-CA"/>
        </w:rPr>
        <w:t xml:space="preserve">onstructed </w:t>
      </w:r>
      <w:r>
        <w:rPr>
          <w:lang w:val="en-CA"/>
        </w:rPr>
        <w:t xml:space="preserve">based on those motion information. </w:t>
      </w:r>
      <w:r w:rsidRPr="00040F13">
        <w:rPr>
          <w:lang w:val="en-CA"/>
        </w:rPr>
        <w:t xml:space="preserve">The </w:t>
      </w:r>
      <w:r>
        <w:rPr>
          <w:lang w:val="en-CA"/>
        </w:rPr>
        <w:t xml:space="preserve">following </w:t>
      </w:r>
      <w:r w:rsidRPr="00040F13">
        <w:rPr>
          <w:lang w:val="en-CA"/>
        </w:rPr>
        <w:t xml:space="preserve">combinations of </w:t>
      </w:r>
      <w:r>
        <w:rPr>
          <w:lang w:val="en-CA"/>
        </w:rPr>
        <w:t xml:space="preserve">control point MVs are used to </w:t>
      </w:r>
      <w:r w:rsidRPr="00040F13">
        <w:rPr>
          <w:lang w:val="en-CA"/>
        </w:rPr>
        <w:t>construct</w:t>
      </w:r>
      <w:r>
        <w:rPr>
          <w:lang w:val="en-CA"/>
        </w:rPr>
        <w:t xml:space="preserve"> in order</w:t>
      </w:r>
      <w:r w:rsidRPr="00040F13">
        <w:rPr>
          <w:lang w:val="en-CA"/>
        </w:rPr>
        <w:t>:</w:t>
      </w:r>
    </w:p>
    <w:p w14:paraId="3E3CE5B0" w14:textId="77777777" w:rsidR="007900A7" w:rsidRPr="002A00D1" w:rsidRDefault="007900A7" w:rsidP="007900A7">
      <w:pPr>
        <w:jc w:val="both"/>
        <w:rPr>
          <w:lang w:val="en-CA"/>
        </w:rPr>
      </w:pPr>
      <w:r w:rsidRPr="00040F13">
        <w:rPr>
          <w:lang w:val="en-CA"/>
        </w:rPr>
        <w:t>{CP</w:t>
      </w:r>
      <w:r>
        <w:rPr>
          <w:lang w:val="en-CA"/>
        </w:rPr>
        <w:t>MV</w:t>
      </w:r>
      <w:r w:rsidRPr="002A00D1">
        <w:rPr>
          <w:vertAlign w:val="subscript"/>
          <w:lang w:val="en-CA"/>
        </w:rPr>
        <w:t>1</w:t>
      </w:r>
      <w:r w:rsidRPr="00040F13">
        <w:rPr>
          <w:lang w:val="en-CA"/>
        </w:rPr>
        <w:t>, CP</w:t>
      </w:r>
      <w:r>
        <w:rPr>
          <w:lang w:val="en-CA"/>
        </w:rPr>
        <w:t>MV</w:t>
      </w:r>
      <w:r>
        <w:rPr>
          <w:vertAlign w:val="subscript"/>
          <w:lang w:val="en-CA"/>
        </w:rPr>
        <w:t>2</w:t>
      </w:r>
      <w:r w:rsidRPr="00040F13">
        <w:rPr>
          <w:lang w:val="en-CA"/>
        </w:rPr>
        <w:t>, CP</w:t>
      </w:r>
      <w:r>
        <w:rPr>
          <w:lang w:val="en-CA"/>
        </w:rPr>
        <w:t>MV</w:t>
      </w:r>
      <w:r>
        <w:rPr>
          <w:vertAlign w:val="subscript"/>
          <w:lang w:val="en-CA"/>
        </w:rPr>
        <w:t>3</w:t>
      </w:r>
      <w:r w:rsidRPr="00040F13">
        <w:rPr>
          <w:lang w:val="en-CA"/>
        </w:rPr>
        <w:t>}, {CP</w:t>
      </w:r>
      <w:r>
        <w:rPr>
          <w:lang w:val="en-CA"/>
        </w:rPr>
        <w:t>MV</w:t>
      </w:r>
      <w:r w:rsidRPr="002A00D1">
        <w:rPr>
          <w:vertAlign w:val="subscript"/>
          <w:lang w:val="en-CA"/>
        </w:rPr>
        <w:t>1</w:t>
      </w:r>
      <w:r w:rsidRPr="00040F13">
        <w:rPr>
          <w:lang w:val="en-CA"/>
        </w:rPr>
        <w:t>, CP</w:t>
      </w:r>
      <w:r>
        <w:rPr>
          <w:lang w:val="en-CA"/>
        </w:rPr>
        <w:t>MV</w:t>
      </w:r>
      <w:r>
        <w:rPr>
          <w:vertAlign w:val="subscript"/>
          <w:lang w:val="en-CA"/>
        </w:rPr>
        <w:t>2</w:t>
      </w:r>
      <w:r w:rsidRPr="00040F13">
        <w:rPr>
          <w:lang w:val="en-CA"/>
        </w:rPr>
        <w:t>, CP</w:t>
      </w:r>
      <w:r>
        <w:rPr>
          <w:lang w:val="en-CA"/>
        </w:rPr>
        <w:t>MV</w:t>
      </w:r>
      <w:r>
        <w:rPr>
          <w:vertAlign w:val="subscript"/>
          <w:lang w:val="en-CA"/>
        </w:rPr>
        <w:t>4</w:t>
      </w:r>
      <w:r w:rsidRPr="00040F13">
        <w:rPr>
          <w:lang w:val="en-CA"/>
        </w:rPr>
        <w:t>}, {CP</w:t>
      </w:r>
      <w:r>
        <w:rPr>
          <w:lang w:val="en-CA"/>
        </w:rPr>
        <w:t>MV</w:t>
      </w:r>
      <w:r w:rsidRPr="002A00D1">
        <w:rPr>
          <w:vertAlign w:val="subscript"/>
          <w:lang w:val="en-CA"/>
        </w:rPr>
        <w:t>1</w:t>
      </w:r>
      <w:r w:rsidRPr="00040F13">
        <w:rPr>
          <w:lang w:val="en-CA"/>
        </w:rPr>
        <w:t>, CP</w:t>
      </w:r>
      <w:r>
        <w:rPr>
          <w:lang w:val="en-CA"/>
        </w:rPr>
        <w:t>MV</w:t>
      </w:r>
      <w:r>
        <w:rPr>
          <w:vertAlign w:val="subscript"/>
          <w:lang w:val="en-CA"/>
        </w:rPr>
        <w:t>3</w:t>
      </w:r>
      <w:r w:rsidRPr="00040F13">
        <w:rPr>
          <w:lang w:val="en-CA"/>
        </w:rPr>
        <w:t>, CP</w:t>
      </w:r>
      <w:r>
        <w:rPr>
          <w:lang w:val="en-CA"/>
        </w:rPr>
        <w:t>MV</w:t>
      </w:r>
      <w:r>
        <w:rPr>
          <w:vertAlign w:val="subscript"/>
          <w:lang w:val="en-CA"/>
        </w:rPr>
        <w:t>4</w:t>
      </w:r>
      <w:r>
        <w:rPr>
          <w:lang w:val="en-CA"/>
        </w:rPr>
        <w:t>},</w:t>
      </w:r>
      <w:r>
        <w:rPr>
          <w:lang w:val="en-CA"/>
        </w:rPr>
        <w:br/>
      </w:r>
      <w:r w:rsidRPr="00040F13">
        <w:rPr>
          <w:lang w:val="en-CA"/>
        </w:rPr>
        <w:t>{CP</w:t>
      </w:r>
      <w:r>
        <w:rPr>
          <w:lang w:val="en-CA"/>
        </w:rPr>
        <w:t>MV</w:t>
      </w:r>
      <w:r>
        <w:rPr>
          <w:vertAlign w:val="subscript"/>
          <w:lang w:val="en-CA"/>
        </w:rPr>
        <w:t>2</w:t>
      </w:r>
      <w:r w:rsidRPr="00040F13">
        <w:rPr>
          <w:lang w:val="en-CA"/>
        </w:rPr>
        <w:t>, CP</w:t>
      </w:r>
      <w:r>
        <w:rPr>
          <w:lang w:val="en-CA"/>
        </w:rPr>
        <w:t>MV</w:t>
      </w:r>
      <w:r>
        <w:rPr>
          <w:vertAlign w:val="subscript"/>
          <w:lang w:val="en-CA"/>
        </w:rPr>
        <w:t>3</w:t>
      </w:r>
      <w:r w:rsidRPr="00040F13">
        <w:rPr>
          <w:lang w:val="en-CA"/>
        </w:rPr>
        <w:t>, CP</w:t>
      </w:r>
      <w:r>
        <w:rPr>
          <w:lang w:val="en-CA"/>
        </w:rPr>
        <w:t>MV</w:t>
      </w:r>
      <w:r>
        <w:rPr>
          <w:vertAlign w:val="subscript"/>
          <w:lang w:val="en-CA"/>
        </w:rPr>
        <w:t>4</w:t>
      </w:r>
      <w:r w:rsidRPr="00040F13">
        <w:rPr>
          <w:lang w:val="en-CA"/>
        </w:rPr>
        <w:t xml:space="preserve">}, </w:t>
      </w:r>
      <w:proofErr w:type="gramStart"/>
      <w:r w:rsidRPr="00040F13">
        <w:rPr>
          <w:lang w:val="en-CA"/>
        </w:rPr>
        <w:t>{</w:t>
      </w:r>
      <w:r w:rsidRPr="009631CE">
        <w:rPr>
          <w:lang w:val="en-CA"/>
        </w:rPr>
        <w:t xml:space="preserve"> </w:t>
      </w:r>
      <w:r w:rsidRPr="00040F13">
        <w:rPr>
          <w:lang w:val="en-CA"/>
        </w:rPr>
        <w:t>CP</w:t>
      </w:r>
      <w:r>
        <w:rPr>
          <w:lang w:val="en-CA"/>
        </w:rPr>
        <w:t>MV</w:t>
      </w:r>
      <w:proofErr w:type="gramEnd"/>
      <w:r w:rsidRPr="002A00D1">
        <w:rPr>
          <w:vertAlign w:val="subscript"/>
          <w:lang w:val="en-CA"/>
        </w:rPr>
        <w:t>1</w:t>
      </w:r>
      <w:r w:rsidRPr="00040F13">
        <w:rPr>
          <w:lang w:val="en-CA"/>
        </w:rPr>
        <w:t>, CP</w:t>
      </w:r>
      <w:r>
        <w:rPr>
          <w:lang w:val="en-CA"/>
        </w:rPr>
        <w:t>MV</w:t>
      </w:r>
      <w:r>
        <w:rPr>
          <w:vertAlign w:val="subscript"/>
          <w:lang w:val="en-CA"/>
        </w:rPr>
        <w:t>2</w:t>
      </w:r>
      <w:r w:rsidRPr="00040F13">
        <w:rPr>
          <w:lang w:val="en-CA"/>
        </w:rPr>
        <w:t>}, {</w:t>
      </w:r>
      <w:r w:rsidRPr="009631CE">
        <w:rPr>
          <w:lang w:val="en-CA"/>
        </w:rPr>
        <w:t xml:space="preserve"> </w:t>
      </w:r>
      <w:r w:rsidRPr="00040F13">
        <w:rPr>
          <w:lang w:val="en-CA"/>
        </w:rPr>
        <w:t>CP</w:t>
      </w:r>
      <w:r>
        <w:rPr>
          <w:lang w:val="en-CA"/>
        </w:rPr>
        <w:t>MV</w:t>
      </w:r>
      <w:r w:rsidRPr="002A00D1">
        <w:rPr>
          <w:vertAlign w:val="subscript"/>
          <w:lang w:val="en-CA"/>
        </w:rPr>
        <w:t>1</w:t>
      </w:r>
      <w:r w:rsidRPr="00040F13">
        <w:rPr>
          <w:lang w:val="en-CA"/>
        </w:rPr>
        <w:t>, CP</w:t>
      </w:r>
      <w:r>
        <w:rPr>
          <w:lang w:val="en-CA"/>
        </w:rPr>
        <w:t>MV</w:t>
      </w:r>
      <w:r>
        <w:rPr>
          <w:vertAlign w:val="subscript"/>
          <w:lang w:val="en-CA"/>
        </w:rPr>
        <w:t>3</w:t>
      </w:r>
      <w:r w:rsidRPr="00040F13">
        <w:rPr>
          <w:lang w:val="en-CA"/>
        </w:rPr>
        <w:t>}</w:t>
      </w:r>
    </w:p>
    <w:p w14:paraId="41445E57" w14:textId="77777777" w:rsidR="007900A7" w:rsidRPr="002A00D1" w:rsidRDefault="007900A7" w:rsidP="007900A7">
      <w:pPr>
        <w:tabs>
          <w:tab w:val="clear" w:pos="360"/>
        </w:tabs>
        <w:jc w:val="both"/>
        <w:rPr>
          <w:lang w:val="en-CA"/>
        </w:rPr>
      </w:pPr>
      <w:r>
        <w:rPr>
          <w:lang w:val="en-CA"/>
        </w:rPr>
        <w:t>The combination of 3 CPMVs constructs a 6-parameter affine merge candidate and the combination of 2 CPMVs constructs a 4-parameter affine merge candidate. To avoid motion scaling process, if</w:t>
      </w:r>
      <w:r w:rsidRPr="00040F13">
        <w:rPr>
          <w:lang w:val="en-CA"/>
        </w:rPr>
        <w:t xml:space="preserve"> the reference indices of control points are different, the </w:t>
      </w:r>
      <w:r>
        <w:rPr>
          <w:lang w:val="en-CA"/>
        </w:rPr>
        <w:t>related combination of control point MVs</w:t>
      </w:r>
      <w:r w:rsidRPr="00040F13">
        <w:rPr>
          <w:lang w:val="en-CA"/>
        </w:rPr>
        <w:t xml:space="preserve"> is discarded.</w:t>
      </w:r>
    </w:p>
    <w:p w14:paraId="76E3FB6E" w14:textId="77777777" w:rsidR="007900A7" w:rsidRDefault="007900A7" w:rsidP="007900A7">
      <w:pPr>
        <w:jc w:val="center"/>
      </w:pPr>
      <w:r>
        <w:object w:dxaOrig="3151" w:dyaOrig="3151" w14:anchorId="3EE2BE30">
          <v:shape id="_x0000_i1031" type="#_x0000_t75" style="width:223.65pt;height:223.65pt" o:ole="">
            <v:imagedata r:id="rId43" o:title=""/>
          </v:shape>
          <o:OLEObject Type="Embed" ProgID="Visio.Drawing.15" ShapeID="_x0000_i1031" DrawAspect="Content" ObjectID="_1614825282" r:id="rId44"/>
        </w:object>
      </w:r>
    </w:p>
    <w:p w14:paraId="2331A446" w14:textId="4F6A4B15" w:rsidR="007900A7" w:rsidRDefault="007900A7" w:rsidP="007900A7">
      <w:pPr>
        <w:jc w:val="center"/>
        <w:rPr>
          <w:b/>
          <w:iCs/>
          <w:szCs w:val="22"/>
          <w:lang w:val="en-CA"/>
        </w:rPr>
      </w:pPr>
      <w:bookmarkStart w:id="407" w:name="_Ref531551294"/>
      <w:r w:rsidRPr="002A00D1">
        <w:rPr>
          <w:b/>
          <w:iCs/>
          <w:szCs w:val="22"/>
        </w:rPr>
        <w:t xml:space="preserve">Figure </w:t>
      </w:r>
      <w:r w:rsidRPr="002A00D1">
        <w:rPr>
          <w:b/>
          <w:iCs/>
          <w:szCs w:val="22"/>
        </w:rPr>
        <w:fldChar w:fldCharType="begin"/>
      </w:r>
      <w:r w:rsidRPr="002A00D1">
        <w:rPr>
          <w:b/>
          <w:iCs/>
          <w:szCs w:val="22"/>
        </w:rPr>
        <w:instrText xml:space="preserve"> SEQ Figure \* ARABIC </w:instrText>
      </w:r>
      <w:r w:rsidRPr="002A00D1">
        <w:rPr>
          <w:b/>
          <w:iCs/>
          <w:szCs w:val="22"/>
        </w:rPr>
        <w:fldChar w:fldCharType="separate"/>
      </w:r>
      <w:r w:rsidR="00F27BA6">
        <w:rPr>
          <w:b/>
          <w:iCs/>
          <w:noProof/>
          <w:szCs w:val="22"/>
        </w:rPr>
        <w:t>25</w:t>
      </w:r>
      <w:r w:rsidRPr="002A00D1">
        <w:rPr>
          <w:b/>
          <w:iCs/>
          <w:szCs w:val="22"/>
        </w:rPr>
        <w:fldChar w:fldCharType="end"/>
      </w:r>
      <w:bookmarkEnd w:id="407"/>
      <w:r w:rsidRPr="002A00D1">
        <w:rPr>
          <w:b/>
          <w:iCs/>
          <w:szCs w:val="22"/>
        </w:rPr>
        <w:t xml:space="preserve"> –</w:t>
      </w:r>
      <w:r w:rsidRPr="0098418B">
        <w:rPr>
          <w:b/>
          <w:iCs/>
          <w:szCs w:val="22"/>
        </w:rPr>
        <w:t xml:space="preserve">Locations of </w:t>
      </w:r>
      <w:r w:rsidRPr="0098418B">
        <w:rPr>
          <w:b/>
          <w:iCs/>
          <w:szCs w:val="22"/>
          <w:lang w:val="en-CA"/>
        </w:rPr>
        <w:t xml:space="preserve">Candidates position for </w:t>
      </w:r>
      <w:r>
        <w:rPr>
          <w:b/>
          <w:iCs/>
          <w:szCs w:val="22"/>
          <w:lang w:val="en-CA"/>
        </w:rPr>
        <w:t xml:space="preserve">constructed </w:t>
      </w:r>
      <w:r w:rsidRPr="0098418B">
        <w:rPr>
          <w:b/>
          <w:iCs/>
          <w:szCs w:val="22"/>
          <w:lang w:val="en-CA"/>
        </w:rPr>
        <w:t>affine merge mode</w:t>
      </w:r>
    </w:p>
    <w:p w14:paraId="2DC90D9E" w14:textId="7734B0A3" w:rsidR="004C6246" w:rsidRPr="004C6246" w:rsidRDefault="004C6246" w:rsidP="005E6119">
      <w:pPr>
        <w:spacing w:before="120" w:after="120"/>
        <w:rPr>
          <w:lang w:val="en-CA" w:eastAsia="zh-CN"/>
        </w:rPr>
      </w:pPr>
      <w:r>
        <w:rPr>
          <w:szCs w:val="22"/>
          <w:lang w:val="en-CA" w:eastAsia="zh-CN"/>
        </w:rPr>
        <w:t xml:space="preserve">After </w:t>
      </w:r>
      <w:r w:rsidRPr="0083006C">
        <w:rPr>
          <w:lang w:val="en-CA"/>
        </w:rPr>
        <w:t xml:space="preserve">inherited affine </w:t>
      </w:r>
      <w:r>
        <w:rPr>
          <w:lang w:val="en-CA"/>
        </w:rPr>
        <w:t>merge candidates and c</w:t>
      </w:r>
      <w:r w:rsidRPr="00680195">
        <w:rPr>
          <w:lang w:val="en-CA"/>
        </w:rPr>
        <w:t xml:space="preserve">onstructed </w:t>
      </w:r>
      <w:r>
        <w:rPr>
          <w:lang w:val="en-CA"/>
        </w:rPr>
        <w:t xml:space="preserve">affine merge </w:t>
      </w:r>
      <w:r w:rsidRPr="00680195">
        <w:rPr>
          <w:lang w:val="en-CA"/>
        </w:rPr>
        <w:t>candidate</w:t>
      </w:r>
      <w:r>
        <w:rPr>
          <w:lang w:val="en-CA"/>
        </w:rPr>
        <w:t xml:space="preserve"> are checked</w:t>
      </w:r>
      <w:r>
        <w:rPr>
          <w:szCs w:val="22"/>
          <w:lang w:val="en-CA" w:eastAsia="zh-CN"/>
        </w:rPr>
        <w:t xml:space="preserve">, if the list </w:t>
      </w:r>
      <w:r w:rsidR="005E6119">
        <w:rPr>
          <w:szCs w:val="22"/>
          <w:lang w:eastAsia="zh-CN"/>
        </w:rPr>
        <w:t xml:space="preserve">is still </w:t>
      </w:r>
      <w:r>
        <w:rPr>
          <w:szCs w:val="22"/>
          <w:lang w:val="en-CA" w:eastAsia="zh-CN"/>
        </w:rPr>
        <w:t>not full, z</w:t>
      </w:r>
      <w:r w:rsidRPr="002F1457">
        <w:rPr>
          <w:szCs w:val="22"/>
          <w:lang w:val="en-CA" w:eastAsia="zh-CN"/>
        </w:rPr>
        <w:t>ero MVs</w:t>
      </w:r>
      <w:r>
        <w:rPr>
          <w:szCs w:val="22"/>
          <w:lang w:val="en-CA" w:eastAsia="zh-CN"/>
        </w:rPr>
        <w:t xml:space="preserve"> are inserted to</w:t>
      </w:r>
      <w:r w:rsidR="005E6119">
        <w:rPr>
          <w:szCs w:val="22"/>
          <w:lang w:val="en-CA" w:eastAsia="zh-CN"/>
        </w:rPr>
        <w:t xml:space="preserve"> the end of</w:t>
      </w:r>
      <w:r>
        <w:rPr>
          <w:szCs w:val="22"/>
          <w:lang w:val="en-CA" w:eastAsia="zh-CN"/>
        </w:rPr>
        <w:t xml:space="preserve"> the list.</w:t>
      </w:r>
    </w:p>
    <w:p w14:paraId="4277C7E7" w14:textId="77777777" w:rsidR="007900A7" w:rsidRDefault="007900A7" w:rsidP="007900A7">
      <w:pPr>
        <w:pStyle w:val="Heading4"/>
        <w:rPr>
          <w:lang w:val="en-CA"/>
        </w:rPr>
      </w:pPr>
      <w:r>
        <w:rPr>
          <w:lang w:val="en-CA"/>
        </w:rPr>
        <w:t>Affine AMVP prediction</w:t>
      </w:r>
    </w:p>
    <w:p w14:paraId="083CC4C9" w14:textId="3BCF3CAC" w:rsidR="007900A7" w:rsidRDefault="007900A7" w:rsidP="007900A7">
      <w:pPr>
        <w:spacing w:before="120" w:after="120"/>
        <w:jc w:val="both"/>
        <w:rPr>
          <w:szCs w:val="22"/>
          <w:lang w:val="en-CA" w:eastAsia="zh-CN"/>
        </w:rPr>
      </w:pPr>
      <w:r>
        <w:rPr>
          <w:szCs w:val="22"/>
          <w:lang w:val="en-CA" w:eastAsia="zh-CN"/>
        </w:rPr>
        <w:t>Affine AMVP</w:t>
      </w:r>
      <w:r w:rsidRPr="00A05952">
        <w:rPr>
          <w:szCs w:val="22"/>
          <w:lang w:val="en-CA" w:eastAsia="zh-CN"/>
        </w:rPr>
        <w:t xml:space="preserve"> mode can be applied </w:t>
      </w:r>
      <w:r>
        <w:rPr>
          <w:szCs w:val="22"/>
          <w:lang w:val="en-CA" w:eastAsia="zh-CN"/>
        </w:rPr>
        <w:t>f</w:t>
      </w:r>
      <w:r w:rsidRPr="00A05952">
        <w:rPr>
          <w:szCs w:val="22"/>
          <w:lang w:val="en-CA" w:eastAsia="zh-CN"/>
        </w:rPr>
        <w:t xml:space="preserve">or CUs with both width and height larger than </w:t>
      </w:r>
      <w:r>
        <w:rPr>
          <w:szCs w:val="22"/>
          <w:lang w:val="en-CA" w:eastAsia="zh-CN"/>
        </w:rPr>
        <w:t>or equal to 16</w:t>
      </w:r>
      <w:r w:rsidRPr="00A05952">
        <w:rPr>
          <w:szCs w:val="22"/>
          <w:lang w:val="en-CA" w:eastAsia="zh-CN"/>
        </w:rPr>
        <w:t xml:space="preserve">. An affine flag in CU level is signalled in the bitstream to indicate whether </w:t>
      </w:r>
      <w:r>
        <w:rPr>
          <w:szCs w:val="22"/>
          <w:lang w:val="en-CA" w:eastAsia="zh-CN"/>
        </w:rPr>
        <w:t>affine AMVP</w:t>
      </w:r>
      <w:r w:rsidRPr="00A05952">
        <w:rPr>
          <w:szCs w:val="22"/>
          <w:lang w:val="en-CA" w:eastAsia="zh-CN"/>
        </w:rPr>
        <w:t xml:space="preserve"> mode is used</w:t>
      </w:r>
      <w:r>
        <w:rPr>
          <w:szCs w:val="22"/>
          <w:lang w:val="en-CA" w:eastAsia="zh-CN"/>
        </w:rPr>
        <w:t xml:space="preserve"> and then another flag is </w:t>
      </w:r>
      <w:r w:rsidR="00510FA5">
        <w:rPr>
          <w:szCs w:val="22"/>
          <w:lang w:val="en-CA" w:eastAsia="zh-CN"/>
        </w:rPr>
        <w:t>signalled</w:t>
      </w:r>
      <w:r>
        <w:rPr>
          <w:szCs w:val="22"/>
          <w:lang w:val="en-CA" w:eastAsia="zh-CN"/>
        </w:rPr>
        <w:t xml:space="preserve"> to indicate whether 4-parameter affine or 6-parameter affine</w:t>
      </w:r>
      <w:r w:rsidRPr="00A05952">
        <w:rPr>
          <w:szCs w:val="22"/>
          <w:lang w:val="en-CA" w:eastAsia="zh-CN"/>
        </w:rPr>
        <w:t>. In</w:t>
      </w:r>
      <w:r>
        <w:rPr>
          <w:szCs w:val="22"/>
          <w:lang w:val="en-CA" w:eastAsia="zh-CN"/>
        </w:rPr>
        <w:t xml:space="preserve"> this mode,</w:t>
      </w:r>
      <w:r w:rsidRPr="002B3507">
        <w:rPr>
          <w:szCs w:val="22"/>
          <w:lang w:val="en-CA" w:eastAsia="zh-CN"/>
        </w:rPr>
        <w:t xml:space="preserve"> </w:t>
      </w:r>
      <w:r w:rsidRPr="00A05952">
        <w:rPr>
          <w:szCs w:val="22"/>
          <w:lang w:val="en-CA" w:eastAsia="zh-CN"/>
        </w:rPr>
        <w:t>the difference of the CPMV</w:t>
      </w:r>
      <w:r>
        <w:rPr>
          <w:szCs w:val="22"/>
          <w:lang w:val="en-CA" w:eastAsia="zh-CN"/>
        </w:rPr>
        <w:t>s</w:t>
      </w:r>
      <w:r w:rsidRPr="00A05952">
        <w:rPr>
          <w:szCs w:val="22"/>
          <w:lang w:val="en-CA" w:eastAsia="zh-CN"/>
        </w:rPr>
        <w:t xml:space="preserve"> </w:t>
      </w:r>
      <w:r>
        <w:rPr>
          <w:szCs w:val="22"/>
          <w:lang w:val="en-CA" w:eastAsia="zh-CN"/>
        </w:rPr>
        <w:t xml:space="preserve">of current CU </w:t>
      </w:r>
      <w:r w:rsidRPr="00A05952">
        <w:rPr>
          <w:szCs w:val="22"/>
          <w:lang w:val="en-CA" w:eastAsia="zh-CN"/>
        </w:rPr>
        <w:t xml:space="preserve">and </w:t>
      </w:r>
      <w:r>
        <w:rPr>
          <w:szCs w:val="22"/>
          <w:lang w:val="en-CA" w:eastAsia="zh-CN"/>
        </w:rPr>
        <w:t xml:space="preserve">their predictors </w:t>
      </w:r>
      <w:r w:rsidRPr="00A05952">
        <w:rPr>
          <w:szCs w:val="22"/>
          <w:lang w:val="en-CA" w:eastAsia="zh-CN"/>
        </w:rPr>
        <w:t>CPMVP</w:t>
      </w:r>
      <w:r>
        <w:rPr>
          <w:szCs w:val="22"/>
          <w:lang w:val="en-CA" w:eastAsia="zh-CN"/>
        </w:rPr>
        <w:t>s</w:t>
      </w:r>
      <w:r w:rsidRPr="00A05952">
        <w:rPr>
          <w:szCs w:val="22"/>
          <w:lang w:val="en-CA" w:eastAsia="zh-CN"/>
        </w:rPr>
        <w:t xml:space="preserve"> </w:t>
      </w:r>
      <w:r>
        <w:rPr>
          <w:szCs w:val="22"/>
          <w:lang w:val="en-CA" w:eastAsia="zh-CN"/>
        </w:rPr>
        <w:t>is</w:t>
      </w:r>
      <w:r w:rsidRPr="00A05952">
        <w:rPr>
          <w:szCs w:val="22"/>
          <w:lang w:val="en-CA" w:eastAsia="zh-CN"/>
        </w:rPr>
        <w:t xml:space="preserve"> signalled in the bitstream.</w:t>
      </w:r>
      <w:r>
        <w:rPr>
          <w:szCs w:val="22"/>
          <w:lang w:val="en-CA" w:eastAsia="zh-CN"/>
        </w:rPr>
        <w:t xml:space="preserve"> The affine AVMP candidate </w:t>
      </w:r>
      <w:r w:rsidRPr="00A05952">
        <w:rPr>
          <w:szCs w:val="22"/>
          <w:lang w:val="en-CA" w:eastAsia="zh-CN"/>
        </w:rPr>
        <w:t xml:space="preserve">list </w:t>
      </w:r>
      <w:r>
        <w:rPr>
          <w:szCs w:val="22"/>
          <w:lang w:val="en-CA" w:eastAsia="zh-CN"/>
        </w:rPr>
        <w:t xml:space="preserve">size </w:t>
      </w:r>
      <w:r w:rsidRPr="00A05952">
        <w:rPr>
          <w:szCs w:val="22"/>
          <w:lang w:val="en-CA" w:eastAsia="zh-CN"/>
        </w:rPr>
        <w:t>is 2</w:t>
      </w:r>
      <w:r>
        <w:rPr>
          <w:szCs w:val="22"/>
          <w:lang w:val="en-CA" w:eastAsia="zh-CN"/>
        </w:rPr>
        <w:t xml:space="preserve"> and it is generated by using the following four types of CPVM candidate in order:</w:t>
      </w:r>
      <w:r w:rsidR="00FB09CC">
        <w:rPr>
          <w:szCs w:val="22"/>
          <w:lang w:val="en-CA" w:eastAsia="zh-CN"/>
        </w:rPr>
        <w:t>/</w:t>
      </w:r>
    </w:p>
    <w:p w14:paraId="1E55FAA9" w14:textId="77777777" w:rsidR="007900A7" w:rsidRPr="002A00D1" w:rsidRDefault="007900A7" w:rsidP="007900A7">
      <w:pPr>
        <w:pStyle w:val="ListParagraph"/>
        <w:numPr>
          <w:ilvl w:val="0"/>
          <w:numId w:val="35"/>
        </w:numPr>
        <w:spacing w:before="120" w:after="120"/>
        <w:rPr>
          <w:sz w:val="22"/>
          <w:szCs w:val="22"/>
          <w:lang w:val="en-CA" w:eastAsia="zh-CN"/>
        </w:rPr>
      </w:pPr>
      <w:r>
        <w:rPr>
          <w:rFonts w:eastAsia="SimSun"/>
          <w:sz w:val="22"/>
          <w:szCs w:val="22"/>
          <w:lang w:val="en-CA" w:eastAsia="zh-CN"/>
        </w:rPr>
        <w:t xml:space="preserve">Inherited affine AMVP candidates that </w:t>
      </w:r>
      <w:r w:rsidRPr="002A00D1">
        <w:rPr>
          <w:rFonts w:eastAsia="SimSun"/>
          <w:sz w:val="22"/>
          <w:szCs w:val="22"/>
          <w:lang w:val="en-CA" w:eastAsia="zh-CN"/>
        </w:rPr>
        <w:t>extrapolated from the CPMVs of the neighbour CUs</w:t>
      </w:r>
    </w:p>
    <w:p w14:paraId="637DDC3D" w14:textId="77777777" w:rsidR="007900A7" w:rsidRPr="002A00D1" w:rsidRDefault="007900A7" w:rsidP="007900A7">
      <w:pPr>
        <w:pStyle w:val="ListParagraph"/>
        <w:numPr>
          <w:ilvl w:val="0"/>
          <w:numId w:val="35"/>
        </w:numPr>
        <w:spacing w:before="120" w:after="120"/>
        <w:rPr>
          <w:sz w:val="22"/>
          <w:szCs w:val="22"/>
          <w:lang w:val="en-CA" w:eastAsia="zh-CN"/>
        </w:rPr>
      </w:pPr>
      <w:r>
        <w:rPr>
          <w:rFonts w:eastAsia="SimSun"/>
          <w:sz w:val="22"/>
          <w:szCs w:val="22"/>
          <w:lang w:val="en-CA" w:eastAsia="zh-CN"/>
        </w:rPr>
        <w:t>Constructed affine AMVP candidates</w:t>
      </w:r>
      <w:r w:rsidRPr="002A00D1">
        <w:rPr>
          <w:sz w:val="22"/>
          <w:szCs w:val="22"/>
          <w:lang w:val="en-CA" w:eastAsia="zh-CN"/>
        </w:rPr>
        <w:t xml:space="preserve"> CPMV</w:t>
      </w:r>
      <w:r>
        <w:rPr>
          <w:sz w:val="22"/>
          <w:szCs w:val="22"/>
          <w:lang w:val="en-CA" w:eastAsia="zh-CN"/>
        </w:rPr>
        <w:t>P</w:t>
      </w:r>
      <w:r w:rsidRPr="002A00D1">
        <w:rPr>
          <w:sz w:val="22"/>
          <w:szCs w:val="22"/>
          <w:lang w:val="en-CA" w:eastAsia="zh-CN"/>
        </w:rPr>
        <w:t xml:space="preserve">s </w:t>
      </w:r>
      <w:r>
        <w:rPr>
          <w:sz w:val="22"/>
          <w:szCs w:val="22"/>
          <w:lang w:val="en-CA" w:eastAsia="zh-CN"/>
        </w:rPr>
        <w:t xml:space="preserve">that are derived </w:t>
      </w:r>
      <w:r w:rsidRPr="002A00D1">
        <w:rPr>
          <w:sz w:val="22"/>
          <w:szCs w:val="22"/>
          <w:lang w:val="en-CA" w:eastAsia="zh-CN"/>
        </w:rPr>
        <w:t>using the translational MVs of the neighbour CUs</w:t>
      </w:r>
    </w:p>
    <w:p w14:paraId="6E770EDD" w14:textId="77777777" w:rsidR="007900A7" w:rsidRPr="00AA7D36" w:rsidRDefault="007900A7" w:rsidP="007900A7">
      <w:pPr>
        <w:pStyle w:val="ListParagraph"/>
        <w:numPr>
          <w:ilvl w:val="0"/>
          <w:numId w:val="35"/>
        </w:numPr>
        <w:spacing w:before="120" w:after="120"/>
        <w:rPr>
          <w:szCs w:val="22"/>
          <w:lang w:val="en-CA" w:eastAsia="zh-CN"/>
        </w:rPr>
      </w:pPr>
      <w:r>
        <w:rPr>
          <w:rFonts w:eastAsia="SimSun" w:hint="eastAsia"/>
          <w:szCs w:val="22"/>
          <w:lang w:val="en-CA" w:eastAsia="zh-CN"/>
        </w:rPr>
        <w:t>Translational MV</w:t>
      </w:r>
      <w:r>
        <w:rPr>
          <w:rFonts w:eastAsia="SimSun"/>
          <w:szCs w:val="22"/>
          <w:lang w:val="en-CA" w:eastAsia="zh-CN"/>
        </w:rPr>
        <w:t>s</w:t>
      </w:r>
      <w:r>
        <w:rPr>
          <w:rFonts w:eastAsia="SimSun" w:hint="eastAsia"/>
          <w:szCs w:val="22"/>
          <w:lang w:val="en-CA" w:eastAsia="zh-CN"/>
        </w:rPr>
        <w:t xml:space="preserve"> from </w:t>
      </w:r>
      <w:r>
        <w:rPr>
          <w:rFonts w:eastAsia="SimSun"/>
          <w:szCs w:val="22"/>
          <w:lang w:val="en-CA" w:eastAsia="zh-CN"/>
        </w:rPr>
        <w:t>neighboring</w:t>
      </w:r>
      <w:r>
        <w:rPr>
          <w:rFonts w:eastAsia="SimSun" w:hint="eastAsia"/>
          <w:szCs w:val="22"/>
          <w:lang w:val="en-CA" w:eastAsia="zh-CN"/>
        </w:rPr>
        <w:t xml:space="preserve"> CUs</w:t>
      </w:r>
    </w:p>
    <w:p w14:paraId="6882140B" w14:textId="77777777" w:rsidR="007900A7" w:rsidRPr="00AA7D36" w:rsidRDefault="007900A7" w:rsidP="007900A7">
      <w:pPr>
        <w:pStyle w:val="ListParagraph"/>
        <w:numPr>
          <w:ilvl w:val="0"/>
          <w:numId w:val="35"/>
        </w:numPr>
        <w:spacing w:before="120" w:after="120"/>
        <w:rPr>
          <w:szCs w:val="22"/>
          <w:lang w:val="en-CA" w:eastAsia="zh-CN"/>
        </w:rPr>
      </w:pPr>
      <w:r w:rsidRPr="002A00D1">
        <w:rPr>
          <w:sz w:val="22"/>
          <w:szCs w:val="22"/>
          <w:lang w:val="en-CA" w:eastAsia="zh-CN"/>
        </w:rPr>
        <w:t>Zero MVs</w:t>
      </w:r>
    </w:p>
    <w:p w14:paraId="6147C93A" w14:textId="77777777" w:rsidR="007900A7" w:rsidRDefault="007900A7" w:rsidP="007900A7">
      <w:pPr>
        <w:spacing w:before="120" w:after="120"/>
        <w:jc w:val="both"/>
        <w:rPr>
          <w:lang w:val="en-CA"/>
        </w:rPr>
      </w:pPr>
      <w:r w:rsidRPr="0083006C">
        <w:rPr>
          <w:lang w:val="en-CA"/>
        </w:rPr>
        <w:t xml:space="preserve">The checking order of inherited affine </w:t>
      </w:r>
      <w:r>
        <w:rPr>
          <w:lang w:val="en-CA"/>
        </w:rPr>
        <w:t>AMVP candidates is</w:t>
      </w:r>
      <w:r w:rsidRPr="0083006C">
        <w:rPr>
          <w:lang w:val="en-CA"/>
        </w:rPr>
        <w:t xml:space="preserve"> </w:t>
      </w:r>
      <w:r>
        <w:rPr>
          <w:lang w:val="en-CA"/>
        </w:rPr>
        <w:t xml:space="preserve">same </w:t>
      </w:r>
      <w:r w:rsidRPr="0083006C">
        <w:rPr>
          <w:lang w:val="en-CA"/>
        </w:rPr>
        <w:t xml:space="preserve">to the checking order of </w:t>
      </w:r>
      <w:r>
        <w:rPr>
          <w:lang w:val="en-CA"/>
        </w:rPr>
        <w:t>inherited affine merge candidates</w:t>
      </w:r>
      <w:r w:rsidRPr="0083006C">
        <w:rPr>
          <w:lang w:val="en-CA"/>
        </w:rPr>
        <w:t>.</w:t>
      </w:r>
      <w:r>
        <w:rPr>
          <w:lang w:val="en-CA"/>
        </w:rPr>
        <w:t xml:space="preserve"> The only difference is that, for AVMP candidate, only the affine CU that has</w:t>
      </w:r>
      <w:r w:rsidRPr="0083006C">
        <w:rPr>
          <w:lang w:val="en-CA"/>
        </w:rPr>
        <w:t xml:space="preserve"> the same reference picture as in current block</w:t>
      </w:r>
      <w:r>
        <w:rPr>
          <w:lang w:val="en-CA"/>
        </w:rPr>
        <w:t xml:space="preserve"> is considered</w:t>
      </w:r>
      <w:r w:rsidRPr="0083006C">
        <w:rPr>
          <w:lang w:val="en-CA"/>
        </w:rPr>
        <w:t>. No pruning process is applied when inserting an</w:t>
      </w:r>
      <w:r>
        <w:rPr>
          <w:lang w:val="en-CA"/>
        </w:rPr>
        <w:t xml:space="preserve"> </w:t>
      </w:r>
      <w:r w:rsidRPr="0083006C">
        <w:rPr>
          <w:lang w:val="en-CA"/>
        </w:rPr>
        <w:t>inherited affine motion predictor into the candidate list.</w:t>
      </w:r>
    </w:p>
    <w:p w14:paraId="6ED446E2" w14:textId="699943B7" w:rsidR="007900A7" w:rsidRPr="00510694" w:rsidRDefault="007900A7" w:rsidP="005E6119">
      <w:pPr>
        <w:spacing w:before="120" w:after="120"/>
        <w:jc w:val="both"/>
        <w:rPr>
          <w:szCs w:val="22"/>
          <w:lang w:val="en-CA"/>
        </w:rPr>
      </w:pPr>
      <w:r w:rsidRPr="00680195">
        <w:rPr>
          <w:lang w:val="en-CA"/>
        </w:rPr>
        <w:t xml:space="preserve">Constructed </w:t>
      </w:r>
      <w:r>
        <w:rPr>
          <w:lang w:val="en-CA"/>
        </w:rPr>
        <w:t>AMVP</w:t>
      </w:r>
      <w:r w:rsidRPr="00680195">
        <w:rPr>
          <w:lang w:val="en-CA"/>
        </w:rPr>
        <w:t xml:space="preserve"> candidate </w:t>
      </w:r>
      <w:r>
        <w:rPr>
          <w:lang w:val="en-CA"/>
        </w:rPr>
        <w:t xml:space="preserve">is </w:t>
      </w:r>
      <w:r w:rsidRPr="00680195">
        <w:rPr>
          <w:lang w:val="en-CA"/>
        </w:rPr>
        <w:t>derived from the specified spatial neighbors shown in</w:t>
      </w:r>
      <w:r w:rsidR="00B7498B">
        <w:rPr>
          <w:lang w:val="en-CA"/>
        </w:rPr>
        <w:t xml:space="preserve"> </w:t>
      </w:r>
      <w:r w:rsidR="00B7498B" w:rsidRPr="006D556B">
        <w:rPr>
          <w:lang w:val="en-CA"/>
        </w:rPr>
        <w:fldChar w:fldCharType="begin"/>
      </w:r>
      <w:r w:rsidR="00B7498B" w:rsidRPr="006D556B">
        <w:rPr>
          <w:lang w:val="en-CA"/>
        </w:rPr>
        <w:instrText xml:space="preserve"> REF _Ref531551294 \h  \* MERGEFORMAT </w:instrText>
      </w:r>
      <w:r w:rsidR="00B7498B" w:rsidRPr="006D556B">
        <w:rPr>
          <w:lang w:val="en-CA"/>
        </w:rPr>
      </w:r>
      <w:r w:rsidR="00B7498B" w:rsidRPr="006D556B">
        <w:rPr>
          <w:lang w:val="en-CA"/>
        </w:rPr>
        <w:fldChar w:fldCharType="separate"/>
      </w:r>
      <w:r w:rsidR="00F27BA6" w:rsidRPr="00F27BA6">
        <w:rPr>
          <w:iCs/>
          <w:szCs w:val="22"/>
        </w:rPr>
        <w:t xml:space="preserve">Figure </w:t>
      </w:r>
      <w:r w:rsidR="00F27BA6" w:rsidRPr="00F27BA6">
        <w:rPr>
          <w:iCs/>
          <w:noProof/>
          <w:szCs w:val="22"/>
        </w:rPr>
        <w:t>25</w:t>
      </w:r>
      <w:r w:rsidR="00B7498B" w:rsidRPr="006D556B">
        <w:rPr>
          <w:lang w:val="en-CA"/>
        </w:rPr>
        <w:fldChar w:fldCharType="end"/>
      </w:r>
      <w:r w:rsidRPr="00680195">
        <w:rPr>
          <w:lang w:val="en-CA"/>
        </w:rPr>
        <w:t xml:space="preserve">. </w:t>
      </w:r>
      <w:r>
        <w:rPr>
          <w:lang w:val="en-CA"/>
        </w:rPr>
        <w:t xml:space="preserve">The same checking order is used as done in affine merge candidate construction. In addition, reference picture index of the neighboring block is also checked. The first block in the checking order </w:t>
      </w:r>
      <w:r w:rsidRPr="00DD2C9C">
        <w:t>that</w:t>
      </w:r>
      <w:r>
        <w:t xml:space="preserve"> is inter coded and has the same reference picture as in current CUs is used.</w:t>
      </w:r>
      <w:r w:rsidR="002F1457">
        <w:t xml:space="preserve"> There is only one </w:t>
      </w:r>
      <w:r w:rsidR="00FA3B27">
        <w:rPr>
          <w:lang w:val="en-CA"/>
        </w:rPr>
        <w:t xml:space="preserve">When the current CU is coded with </w:t>
      </w:r>
      <w:r w:rsidR="00FA3B27">
        <w:rPr>
          <w:szCs w:val="22"/>
          <w:lang w:val="en-CA" w:eastAsia="zh-CN"/>
        </w:rPr>
        <w:t>4-parameter affine mode</w:t>
      </w:r>
      <w:r w:rsidR="00FA3B27">
        <w:rPr>
          <w:lang w:val="en-CA"/>
        </w:rPr>
        <w:t xml:space="preserve">, </w:t>
      </w:r>
      <w:r w:rsidR="002F1457">
        <w:rPr>
          <w:lang w:val="en-CA"/>
        </w:rPr>
        <w:t>and</w:t>
      </w:r>
      <w:r w:rsidR="00FA3B27">
        <w:rPr>
          <w:lang w:val="en-CA"/>
        </w:rPr>
        <w:t xml:space="preserve"> </w:t>
      </w:r>
      <m:oMath>
        <m:sSubSup>
          <m:sSubSupPr>
            <m:ctrlPr>
              <w:rPr>
                <w:rFonts w:ascii="Cambria Math" w:hAnsi="Cambria Math" w:cs="SimSun"/>
                <w:sz w:val="24"/>
                <w:szCs w:val="24"/>
                <w:lang w:val="en-CA"/>
              </w:rPr>
            </m:ctrlPr>
          </m:sSubSupPr>
          <m:e>
            <m:r>
              <w:rPr>
                <w:rFonts w:ascii="Cambria Math" w:hAnsi="Cambria Math"/>
                <w:lang w:val="en-CA"/>
              </w:rPr>
              <m:t>mv</m:t>
            </m:r>
          </m:e>
          <m:sub>
            <m:r>
              <m:rPr>
                <m:sty m:val="p"/>
              </m:rPr>
              <w:rPr>
                <w:rFonts w:ascii="Cambria Math" w:hAnsi="Cambria Math"/>
                <w:lang w:val="en-CA"/>
              </w:rPr>
              <m:t>0</m:t>
            </m:r>
          </m:sub>
          <m:sup/>
        </m:sSubSup>
      </m:oMath>
      <w:r w:rsidR="00FA3B27">
        <w:rPr>
          <w:lang w:val="en-CA"/>
        </w:rPr>
        <w:t xml:space="preserve"> and</w:t>
      </w:r>
      <w:r w:rsidR="00FA3B27">
        <w:t xml:space="preserve"> </w:t>
      </w:r>
      <m:oMath>
        <m:sSubSup>
          <m:sSubSupPr>
            <m:ctrlPr>
              <w:rPr>
                <w:rFonts w:ascii="Cambria Math" w:hAnsi="Cambria Math" w:cs="SimSun"/>
                <w:sz w:val="24"/>
                <w:szCs w:val="24"/>
                <w:lang w:val="en-CA"/>
              </w:rPr>
            </m:ctrlPr>
          </m:sSubSupPr>
          <m:e>
            <m:r>
              <w:rPr>
                <w:rFonts w:ascii="Cambria Math" w:hAnsi="Cambria Math"/>
                <w:lang w:val="en-CA"/>
              </w:rPr>
              <m:t>mv</m:t>
            </m:r>
          </m:e>
          <m:sub>
            <m:r>
              <m:rPr>
                <m:sty m:val="p"/>
              </m:rPr>
              <w:rPr>
                <w:rFonts w:ascii="Cambria Math" w:hAnsi="Cambria Math"/>
                <w:lang w:val="en-CA"/>
              </w:rPr>
              <m:t>1</m:t>
            </m:r>
          </m:sub>
          <m:sup/>
        </m:sSubSup>
      </m:oMath>
      <w:r w:rsidR="00FA3B27">
        <w:rPr>
          <w:lang w:val="en-CA"/>
        </w:rPr>
        <w:t xml:space="preserve">are both availlalbe, </w:t>
      </w:r>
      <w:r w:rsidR="002F1457">
        <w:rPr>
          <w:lang w:val="en-CA"/>
        </w:rPr>
        <w:t>they are</w:t>
      </w:r>
      <w:r w:rsidR="00FA3B27">
        <w:rPr>
          <w:lang w:val="en-CA"/>
        </w:rPr>
        <w:t xml:space="preserve"> </w:t>
      </w:r>
      <w:r w:rsidR="002F1457">
        <w:rPr>
          <w:lang w:val="en-CA"/>
        </w:rPr>
        <w:t xml:space="preserve">added as one candidate in </w:t>
      </w:r>
      <w:r w:rsidR="00FA3B27">
        <w:rPr>
          <w:lang w:val="en-CA"/>
        </w:rPr>
        <w:t xml:space="preserve">the affine AMVP list. When the current CU is coded with </w:t>
      </w:r>
      <w:r w:rsidR="00FA3B27">
        <w:rPr>
          <w:szCs w:val="22"/>
          <w:lang w:val="en-CA" w:eastAsia="zh-CN"/>
        </w:rPr>
        <w:t>6-parameter affine mode</w:t>
      </w:r>
      <w:r w:rsidR="00FA3B27">
        <w:rPr>
          <w:lang w:val="en-CA"/>
        </w:rPr>
        <w:t xml:space="preserve">, </w:t>
      </w:r>
      <w:r w:rsidR="002F1457">
        <w:rPr>
          <w:lang w:val="en-CA"/>
        </w:rPr>
        <w:t>and</w:t>
      </w:r>
      <w:r>
        <w:rPr>
          <w:lang w:val="en-CA"/>
        </w:rPr>
        <w:t xml:space="preserve"> all three CPMVs are </w:t>
      </w:r>
      <w:r w:rsidR="002F1457">
        <w:rPr>
          <w:lang w:val="en-CA"/>
        </w:rPr>
        <w:t>available</w:t>
      </w:r>
      <w:r>
        <w:rPr>
          <w:lang w:val="en-CA"/>
        </w:rPr>
        <w:t xml:space="preserve">, </w:t>
      </w:r>
      <w:r w:rsidR="002F1457">
        <w:rPr>
          <w:lang w:val="en-CA"/>
        </w:rPr>
        <w:t xml:space="preserve">they are added as one candidate in </w:t>
      </w:r>
      <w:r>
        <w:rPr>
          <w:lang w:val="en-CA"/>
        </w:rPr>
        <w:t>the affine AMVP list</w:t>
      </w:r>
      <w:r w:rsidR="002F1457">
        <w:rPr>
          <w:szCs w:val="22"/>
          <w:lang w:val="en-CA"/>
        </w:rPr>
        <w:t xml:space="preserve">. Otherwise, constructed </w:t>
      </w:r>
      <w:r w:rsidR="002F1457">
        <w:rPr>
          <w:lang w:val="en-CA"/>
        </w:rPr>
        <w:t>AMVP</w:t>
      </w:r>
      <w:r w:rsidR="002F1457" w:rsidRPr="00680195">
        <w:rPr>
          <w:lang w:val="en-CA"/>
        </w:rPr>
        <w:t xml:space="preserve"> candidate</w:t>
      </w:r>
      <w:r w:rsidR="002F1457">
        <w:rPr>
          <w:lang w:val="en-CA"/>
        </w:rPr>
        <w:t xml:space="preserve"> is set as unavailable.</w:t>
      </w:r>
    </w:p>
    <w:p w14:paraId="60B04F60" w14:textId="63AF420E" w:rsidR="007900A7" w:rsidRPr="007900A7" w:rsidRDefault="007900A7" w:rsidP="00D113C4">
      <w:pPr>
        <w:spacing w:before="120" w:after="120"/>
        <w:rPr>
          <w:szCs w:val="22"/>
          <w:lang w:val="en-CA" w:eastAsia="zh-CN"/>
        </w:rPr>
      </w:pPr>
      <w:r>
        <w:rPr>
          <w:szCs w:val="22"/>
          <w:lang w:val="en-CA" w:eastAsia="zh-CN"/>
        </w:rPr>
        <w:t>If affine AMVP list candidates is still less than 2</w:t>
      </w:r>
      <w:r w:rsidR="002F1457">
        <w:rPr>
          <w:szCs w:val="22"/>
          <w:lang w:val="en-CA" w:eastAsia="zh-CN"/>
        </w:rPr>
        <w:t xml:space="preserve"> after </w:t>
      </w:r>
      <w:r w:rsidR="002F1457" w:rsidRPr="0083006C">
        <w:rPr>
          <w:lang w:val="en-CA"/>
        </w:rPr>
        <w:t xml:space="preserve">inherited affine </w:t>
      </w:r>
      <w:r w:rsidR="002F1457">
        <w:rPr>
          <w:lang w:val="en-CA"/>
        </w:rPr>
        <w:t xml:space="preserve">AMVP candidates and </w:t>
      </w:r>
      <w:r w:rsidR="002F1457" w:rsidRPr="00680195">
        <w:rPr>
          <w:lang w:val="en-CA"/>
        </w:rPr>
        <w:t xml:space="preserve">Constructed </w:t>
      </w:r>
      <w:r w:rsidR="002F1457">
        <w:rPr>
          <w:lang w:val="en-CA"/>
        </w:rPr>
        <w:t>AMVP</w:t>
      </w:r>
      <w:r w:rsidR="002F1457" w:rsidRPr="00680195">
        <w:rPr>
          <w:lang w:val="en-CA"/>
        </w:rPr>
        <w:t xml:space="preserve"> candidate</w:t>
      </w:r>
      <w:r w:rsidR="002F1457">
        <w:rPr>
          <w:lang w:val="en-CA"/>
        </w:rPr>
        <w:t xml:space="preserve"> are checked</w:t>
      </w:r>
      <w:r>
        <w:rPr>
          <w:szCs w:val="22"/>
          <w:lang w:val="en-CA" w:eastAsia="zh-CN"/>
        </w:rPr>
        <w:t xml:space="preserve">, </w:t>
      </w:r>
      <m:oMath>
        <m:sSubSup>
          <m:sSubSupPr>
            <m:ctrlPr>
              <w:rPr>
                <w:rFonts w:ascii="Cambria Math" w:hAnsi="Cambria Math"/>
                <w:lang w:val="en-CA"/>
              </w:rPr>
            </m:ctrlPr>
          </m:sSubSupPr>
          <m:e>
            <m:r>
              <w:rPr>
                <w:rFonts w:ascii="Cambria Math" w:hAnsi="Cambria Math"/>
                <w:lang w:val="en-CA"/>
              </w:rPr>
              <m:t>mv</m:t>
            </m:r>
          </m:e>
          <m:sub>
            <m:r>
              <m:rPr>
                <m:sty m:val="p"/>
              </m:rPr>
              <w:rPr>
                <w:rFonts w:ascii="Cambria Math" w:hAnsi="Cambria Math"/>
                <w:lang w:val="en-CA"/>
              </w:rPr>
              <m:t>0</m:t>
            </m:r>
          </m:sub>
          <m:sup/>
        </m:sSubSup>
      </m:oMath>
      <w:r>
        <w:t xml:space="preserve">, </w:t>
      </w:r>
      <m:oMath>
        <m:sSubSup>
          <m:sSubSupPr>
            <m:ctrlPr>
              <w:rPr>
                <w:rFonts w:ascii="Cambria Math" w:hAnsi="Cambria Math"/>
                <w:lang w:val="en-CA"/>
              </w:rPr>
            </m:ctrlPr>
          </m:sSubSupPr>
          <m:e>
            <m:r>
              <w:rPr>
                <w:rFonts w:ascii="Cambria Math" w:hAnsi="Cambria Math"/>
                <w:lang w:val="en-CA"/>
              </w:rPr>
              <m:t>mv</m:t>
            </m:r>
          </m:e>
          <m:sub>
            <m:r>
              <m:rPr>
                <m:sty m:val="p"/>
              </m:rPr>
              <w:rPr>
                <w:rFonts w:ascii="Cambria Math" w:hAnsi="Cambria Math"/>
                <w:lang w:val="en-CA"/>
              </w:rPr>
              <m:t>1</m:t>
            </m:r>
          </m:sub>
          <m:sup/>
        </m:sSubSup>
      </m:oMath>
      <w:r>
        <w:t xml:space="preserve"> and </w:t>
      </w:r>
      <m:oMath>
        <m:sSubSup>
          <m:sSubSupPr>
            <m:ctrlPr>
              <w:rPr>
                <w:rFonts w:ascii="Cambria Math" w:hAnsi="Cambria Math"/>
                <w:lang w:val="en-CA"/>
              </w:rPr>
            </m:ctrlPr>
          </m:sSubSupPr>
          <m:e>
            <m:r>
              <w:rPr>
                <w:rFonts w:ascii="Cambria Math" w:hAnsi="Cambria Math"/>
                <w:lang w:val="en-CA"/>
              </w:rPr>
              <m:t>mv</m:t>
            </m:r>
          </m:e>
          <m:sub>
            <m:r>
              <m:rPr>
                <m:sty m:val="p"/>
              </m:rPr>
              <w:rPr>
                <w:rFonts w:ascii="Cambria Math" w:hAnsi="Cambria Math"/>
                <w:lang w:val="en-CA"/>
              </w:rPr>
              <m:t>2</m:t>
            </m:r>
          </m:sub>
          <m:sup/>
        </m:sSubSup>
      </m:oMath>
      <w:r>
        <w:rPr>
          <w:rFonts w:hint="eastAsia"/>
          <w:lang w:val="en-CA"/>
        </w:rPr>
        <w:t>will be added</w:t>
      </w:r>
      <w:r>
        <w:rPr>
          <w:lang w:val="en-CA"/>
        </w:rPr>
        <w:t>,</w:t>
      </w:r>
      <w:r>
        <w:rPr>
          <w:rFonts w:hint="eastAsia"/>
          <w:lang w:val="en-CA"/>
        </w:rPr>
        <w:t xml:space="preserve"> in order</w:t>
      </w:r>
      <w:r>
        <w:rPr>
          <w:lang w:val="en-CA"/>
        </w:rPr>
        <w:t>,</w:t>
      </w:r>
      <w:r>
        <w:rPr>
          <w:rFonts w:hint="eastAsia"/>
          <w:lang w:val="en-CA"/>
        </w:rPr>
        <w:t xml:space="preserve"> </w:t>
      </w:r>
      <w:r w:rsidR="002F1457">
        <w:rPr>
          <w:lang w:val="en-CA"/>
        </w:rPr>
        <w:t xml:space="preserve">as </w:t>
      </w:r>
      <w:r>
        <w:rPr>
          <w:szCs w:val="22"/>
          <w:lang w:val="en-CA" w:eastAsia="zh-CN"/>
        </w:rPr>
        <w:t>the t</w:t>
      </w:r>
      <w:r w:rsidRPr="007900A7">
        <w:rPr>
          <w:rFonts w:hint="eastAsia"/>
          <w:szCs w:val="22"/>
          <w:lang w:val="en-CA" w:eastAsia="zh-CN"/>
        </w:rPr>
        <w:t>ranslational MV</w:t>
      </w:r>
      <w:r w:rsidRPr="007900A7">
        <w:rPr>
          <w:szCs w:val="22"/>
          <w:lang w:val="en-CA" w:eastAsia="zh-CN"/>
        </w:rPr>
        <w:t>s</w:t>
      </w:r>
      <w:r>
        <w:rPr>
          <w:rFonts w:hint="eastAsia"/>
          <w:szCs w:val="22"/>
          <w:lang w:val="en-CA" w:eastAsia="zh-CN"/>
        </w:rPr>
        <w:t xml:space="preserve"> to predict all control point MVs of the current </w:t>
      </w:r>
      <w:r>
        <w:rPr>
          <w:szCs w:val="22"/>
          <w:lang w:val="en-CA" w:eastAsia="zh-CN"/>
        </w:rPr>
        <w:t>CU, when available.</w:t>
      </w:r>
      <w:r w:rsidR="002F1457">
        <w:rPr>
          <w:szCs w:val="22"/>
          <w:lang w:val="en-CA" w:eastAsia="zh-CN"/>
        </w:rPr>
        <w:t xml:space="preserve"> Finally, z</w:t>
      </w:r>
      <w:r w:rsidR="002F1457" w:rsidRPr="002F1457">
        <w:rPr>
          <w:szCs w:val="22"/>
          <w:lang w:val="en-CA" w:eastAsia="zh-CN"/>
        </w:rPr>
        <w:t>ero MVs</w:t>
      </w:r>
      <w:r w:rsidR="002F1457">
        <w:rPr>
          <w:szCs w:val="22"/>
          <w:lang w:val="en-CA" w:eastAsia="zh-CN"/>
        </w:rPr>
        <w:t xml:space="preserve"> are used to fill the affine AMVP list if it is still not full.</w:t>
      </w:r>
    </w:p>
    <w:p w14:paraId="09BB6ED6" w14:textId="45EDDE9A" w:rsidR="00AD73A9" w:rsidRPr="002F1457" w:rsidRDefault="00AD73A9" w:rsidP="00957B1C">
      <w:pPr>
        <w:spacing w:before="120" w:after="120"/>
        <w:jc w:val="both"/>
        <w:rPr>
          <w:szCs w:val="22"/>
          <w:lang w:val="en-CA" w:eastAsia="zh-CN"/>
        </w:rPr>
      </w:pPr>
    </w:p>
    <w:p w14:paraId="226D3783" w14:textId="17F2BF8E" w:rsidR="004D3AD3" w:rsidRDefault="004D3AD3" w:rsidP="004D3AD3">
      <w:pPr>
        <w:pStyle w:val="Heading4"/>
        <w:rPr>
          <w:lang w:val="en-CA"/>
        </w:rPr>
      </w:pPr>
      <w:r>
        <w:rPr>
          <w:lang w:val="en-CA"/>
        </w:rPr>
        <w:lastRenderedPageBreak/>
        <w:t>Affine motion information storage</w:t>
      </w:r>
    </w:p>
    <w:p w14:paraId="43EE87AC" w14:textId="37C7AF14" w:rsidR="00260E74" w:rsidRDefault="00C122A7" w:rsidP="00D113C4">
      <w:pPr>
        <w:spacing w:before="120" w:after="120"/>
        <w:jc w:val="both"/>
        <w:rPr>
          <w:lang w:val="en-CA"/>
        </w:rPr>
      </w:pPr>
      <w:r>
        <w:t>In VTM</w:t>
      </w:r>
      <w:r w:rsidR="000604AE">
        <w:t>4</w:t>
      </w:r>
      <w:r>
        <w:t>, t</w:t>
      </w:r>
      <w:r w:rsidR="001E43E1" w:rsidRPr="00C122A7">
        <w:t xml:space="preserve">he CPMVs </w:t>
      </w:r>
      <w:r>
        <w:t xml:space="preserve">of affine CUs </w:t>
      </w:r>
      <w:r w:rsidR="001E43E1" w:rsidRPr="00C122A7">
        <w:t xml:space="preserve">are stored in a separate buffer. The </w:t>
      </w:r>
      <w:r>
        <w:t xml:space="preserve">stored </w:t>
      </w:r>
      <w:r w:rsidR="001E43E1" w:rsidRPr="00C122A7">
        <w:t xml:space="preserve">CPMVs are only used </w:t>
      </w:r>
      <w:r w:rsidR="00260E74">
        <w:t xml:space="preserve">to generate the inherited CPMVPs in </w:t>
      </w:r>
      <w:r w:rsidR="001E43E1" w:rsidRPr="00C122A7">
        <w:t xml:space="preserve">affine </w:t>
      </w:r>
      <w:r w:rsidR="00260E74">
        <w:t xml:space="preserve">merge mode and affine AMVP mode for </w:t>
      </w:r>
      <w:r>
        <w:t>the lately coded CUs</w:t>
      </w:r>
      <w:r w:rsidR="001E43E1" w:rsidRPr="00C122A7">
        <w:t xml:space="preserve">. The sub-block MVs </w:t>
      </w:r>
      <w:r>
        <w:t xml:space="preserve">derived from CPMVs </w:t>
      </w:r>
      <w:r w:rsidR="001E43E1" w:rsidRPr="00C122A7">
        <w:t xml:space="preserve">are used for motion compensation, </w:t>
      </w:r>
      <w:r>
        <w:t xml:space="preserve">MV derivation of </w:t>
      </w:r>
      <w:r w:rsidR="001E43E1" w:rsidRPr="00C122A7">
        <w:rPr>
          <w:lang w:val="en-CA"/>
        </w:rPr>
        <w:t xml:space="preserve">merge/AMVP list </w:t>
      </w:r>
      <w:r>
        <w:rPr>
          <w:lang w:val="en-CA"/>
        </w:rPr>
        <w:t>of translational MVs and</w:t>
      </w:r>
      <w:r w:rsidR="001E43E1" w:rsidRPr="00C122A7">
        <w:rPr>
          <w:lang w:val="en-CA"/>
        </w:rPr>
        <w:t xml:space="preserve"> de-blocking</w:t>
      </w:r>
      <w:r w:rsidR="005303F7">
        <w:rPr>
          <w:lang w:val="en-CA"/>
        </w:rPr>
        <w:t>.</w:t>
      </w:r>
    </w:p>
    <w:p w14:paraId="4C39D04E" w14:textId="1212A459" w:rsidR="001E43E1" w:rsidRDefault="00F02392" w:rsidP="00D113C4">
      <w:pPr>
        <w:spacing w:before="120" w:after="120"/>
        <w:jc w:val="both"/>
      </w:pPr>
      <w:r>
        <w:rPr>
          <w:szCs w:val="24"/>
          <w:lang w:eastAsia="zh-CN"/>
        </w:rPr>
        <w:t xml:space="preserve">To </w:t>
      </w:r>
      <w:r w:rsidR="005303F7">
        <w:rPr>
          <w:szCs w:val="24"/>
          <w:lang w:eastAsia="zh-CN"/>
        </w:rPr>
        <w:t>avoid</w:t>
      </w:r>
      <w:r>
        <w:rPr>
          <w:szCs w:val="24"/>
          <w:lang w:eastAsia="zh-CN"/>
        </w:rPr>
        <w:t xml:space="preserve"> the picture line buffer for the additional CPMVs, a</w:t>
      </w:r>
      <w:r w:rsidR="001E43E1" w:rsidRPr="002A00D1">
        <w:rPr>
          <w:szCs w:val="24"/>
          <w:lang w:eastAsia="zh-CN"/>
        </w:rPr>
        <w:t xml:space="preserve">ffine motion data inheritance from </w:t>
      </w:r>
      <w:r>
        <w:rPr>
          <w:szCs w:val="24"/>
          <w:lang w:eastAsia="zh-CN"/>
        </w:rPr>
        <w:t xml:space="preserve">the CUs from </w:t>
      </w:r>
      <w:r w:rsidR="001E43E1" w:rsidRPr="002A00D1">
        <w:rPr>
          <w:szCs w:val="24"/>
          <w:lang w:eastAsia="zh-CN"/>
        </w:rPr>
        <w:t>above CTU</w:t>
      </w:r>
      <w:r>
        <w:rPr>
          <w:szCs w:val="24"/>
          <w:lang w:eastAsia="zh-CN"/>
        </w:rPr>
        <w:t xml:space="preserve"> is treated differently to the inheritance from the normal neighboring CUs</w:t>
      </w:r>
      <w:r w:rsidR="001E43E1" w:rsidRPr="002A00D1">
        <w:rPr>
          <w:szCs w:val="24"/>
          <w:lang w:eastAsia="zh-CN"/>
        </w:rPr>
        <w:t>. If the candidate CU for affine motion data inheritance is in the above CTU line, the bottom-left and bottom-right sub-block MVs in the line buffer instead of the CPMVs are used for the affine MVP derivation. In this way, the CPMVs are only stored in local buffer. If the candidate CU is 6-parameter affine coded, the affine model is degraded to 4-parameter model.</w:t>
      </w:r>
      <w:r w:rsidR="00C4434A">
        <w:rPr>
          <w:szCs w:val="24"/>
          <w:lang w:eastAsia="zh-CN"/>
        </w:rPr>
        <w:t xml:space="preserve"> </w:t>
      </w:r>
      <w:r w:rsidR="001E43E1">
        <w:t>As shown in</w:t>
      </w:r>
      <w:r w:rsidR="002E610B">
        <w:t xml:space="preserve"> </w:t>
      </w:r>
      <w:r w:rsidR="002E610B">
        <w:fldChar w:fldCharType="begin"/>
      </w:r>
      <w:r w:rsidR="002E610B">
        <w:instrText xml:space="preserve"> REF _Ref531376369 \h </w:instrText>
      </w:r>
      <w:r w:rsidR="002E610B">
        <w:fldChar w:fldCharType="separate"/>
      </w:r>
      <w:r w:rsidR="00F27BA6" w:rsidRPr="00D113C4">
        <w:rPr>
          <w:szCs w:val="22"/>
          <w:lang w:val="en-CA" w:eastAsia="zh-CN"/>
        </w:rPr>
        <w:t xml:space="preserve">Figure </w:t>
      </w:r>
      <w:r w:rsidR="00F27BA6">
        <w:rPr>
          <w:noProof/>
          <w:szCs w:val="22"/>
          <w:lang w:val="en-CA" w:eastAsia="zh-CN"/>
        </w:rPr>
        <w:t>26</w:t>
      </w:r>
      <w:r w:rsidR="002E610B">
        <w:fldChar w:fldCharType="end"/>
      </w:r>
      <w:r w:rsidR="001E43E1" w:rsidRPr="0004387F">
        <w:t xml:space="preserve">, along the top CTU boundary, the bottom-left and bottom right </w:t>
      </w:r>
      <w:r w:rsidR="001E43E1">
        <w:t>sub-block</w:t>
      </w:r>
      <w:r w:rsidR="001E43E1" w:rsidRPr="0004387F">
        <w:t xml:space="preserve"> motion vectors of a </w:t>
      </w:r>
      <w:r w:rsidR="001E43E1">
        <w:t>C</w:t>
      </w:r>
      <w:r w:rsidR="001E43E1" w:rsidRPr="0004387F">
        <w:t xml:space="preserve">U are used for </w:t>
      </w:r>
      <w:r w:rsidR="001E43E1">
        <w:t xml:space="preserve">affine inheritance of </w:t>
      </w:r>
      <w:r w:rsidR="002E610B">
        <w:t xml:space="preserve">the </w:t>
      </w:r>
      <w:r w:rsidR="001E43E1">
        <w:t>CUs in bottom CTUs</w:t>
      </w:r>
      <w:r w:rsidR="001E43E1" w:rsidRPr="00736790">
        <w:t>.</w:t>
      </w:r>
    </w:p>
    <w:p w14:paraId="60F92869" w14:textId="77777777" w:rsidR="001E43E1" w:rsidRDefault="001E43E1" w:rsidP="00D113C4">
      <w:pPr>
        <w:keepNext/>
        <w:keepLines/>
        <w:rPr>
          <w:szCs w:val="22"/>
          <w:lang w:val="en-CA"/>
        </w:rPr>
      </w:pPr>
      <w:r w:rsidRPr="00C1784E">
        <w:rPr>
          <w:noProof/>
          <w:szCs w:val="22"/>
          <w:lang w:eastAsia="zh-CN"/>
        </w:rPr>
        <w:drawing>
          <wp:inline distT="0" distB="0" distL="0" distR="0" wp14:anchorId="59BC6E58" wp14:editId="2CE2105E">
            <wp:extent cx="5943600" cy="3138467"/>
            <wp:effectExtent l="0" t="0" r="0" b="5080"/>
            <wp:docPr id="43" name="图片 34" descr="C:\Users\c00355679\Desktop\propos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c00355679\Desktop\proposal.pn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943600" cy="3138467"/>
                    </a:xfrm>
                    <a:prstGeom prst="rect">
                      <a:avLst/>
                    </a:prstGeom>
                    <a:noFill/>
                    <a:ln>
                      <a:noFill/>
                    </a:ln>
                  </pic:spPr>
                </pic:pic>
              </a:graphicData>
            </a:graphic>
          </wp:inline>
        </w:drawing>
      </w:r>
    </w:p>
    <w:p w14:paraId="51902972" w14:textId="70379E42" w:rsidR="001E43E1" w:rsidRPr="00D113C4" w:rsidRDefault="002E610B" w:rsidP="00D113C4">
      <w:pPr>
        <w:pStyle w:val="Caption"/>
        <w:keepLines/>
        <w:rPr>
          <w:b w:val="0"/>
          <w:szCs w:val="22"/>
          <w:lang w:val="en-CA" w:eastAsia="zh-CN"/>
        </w:rPr>
      </w:pPr>
      <w:bookmarkStart w:id="408" w:name="_Ref531376369"/>
      <w:r w:rsidRPr="00D113C4">
        <w:rPr>
          <w:sz w:val="22"/>
          <w:szCs w:val="22"/>
          <w:lang w:val="en-CA" w:eastAsia="zh-CN"/>
        </w:rPr>
        <w:t xml:space="preserve">Figure </w:t>
      </w:r>
      <w:r w:rsidRPr="00D113C4">
        <w:rPr>
          <w:sz w:val="22"/>
          <w:szCs w:val="22"/>
          <w:lang w:val="en-CA" w:eastAsia="zh-CN"/>
        </w:rPr>
        <w:fldChar w:fldCharType="begin"/>
      </w:r>
      <w:r w:rsidRPr="00D113C4">
        <w:rPr>
          <w:sz w:val="22"/>
          <w:szCs w:val="22"/>
          <w:lang w:val="en-CA" w:eastAsia="zh-CN"/>
        </w:rPr>
        <w:instrText xml:space="preserve"> SEQ Figure \* ARABIC </w:instrText>
      </w:r>
      <w:r w:rsidRPr="00D113C4">
        <w:rPr>
          <w:sz w:val="22"/>
          <w:szCs w:val="22"/>
          <w:lang w:val="en-CA" w:eastAsia="zh-CN"/>
        </w:rPr>
        <w:fldChar w:fldCharType="separate"/>
      </w:r>
      <w:r w:rsidR="00F27BA6">
        <w:rPr>
          <w:noProof/>
          <w:sz w:val="22"/>
          <w:szCs w:val="22"/>
          <w:lang w:val="en-CA" w:eastAsia="zh-CN"/>
        </w:rPr>
        <w:t>26</w:t>
      </w:r>
      <w:r w:rsidRPr="00D113C4">
        <w:rPr>
          <w:sz w:val="22"/>
          <w:szCs w:val="22"/>
          <w:lang w:val="en-CA" w:eastAsia="zh-CN"/>
        </w:rPr>
        <w:fldChar w:fldCharType="end"/>
      </w:r>
      <w:bookmarkEnd w:id="408"/>
      <w:r w:rsidRPr="00D113C4">
        <w:rPr>
          <w:sz w:val="22"/>
          <w:szCs w:val="22"/>
          <w:lang w:val="en-CA" w:eastAsia="zh-CN"/>
        </w:rPr>
        <w:t xml:space="preserve"> –</w:t>
      </w:r>
      <w:r w:rsidRPr="00A05952">
        <w:rPr>
          <w:sz w:val="22"/>
          <w:szCs w:val="22"/>
          <w:lang w:val="en-CA" w:eastAsia="zh-CN"/>
        </w:rPr>
        <w:t xml:space="preserve"> </w:t>
      </w:r>
      <w:r w:rsidR="001E43E1" w:rsidRPr="00D113C4">
        <w:rPr>
          <w:sz w:val="22"/>
          <w:szCs w:val="22"/>
          <w:lang w:val="en-CA" w:eastAsia="zh-CN"/>
        </w:rPr>
        <w:t>Illustration of motion vector usage for proposed combined method</w:t>
      </w:r>
    </w:p>
    <w:p w14:paraId="3B2DC726" w14:textId="712AF9F0" w:rsidR="003242CB" w:rsidRDefault="005F06C3" w:rsidP="00550109">
      <w:pPr>
        <w:pStyle w:val="Heading3"/>
        <w:rPr>
          <w:lang w:val="en-CA"/>
        </w:rPr>
      </w:pPr>
      <w:bookmarkStart w:id="409" w:name="_Toc3824654"/>
      <w:r>
        <w:rPr>
          <w:lang w:val="en-CA"/>
        </w:rPr>
        <w:t>Subblock-based</w:t>
      </w:r>
      <w:r w:rsidR="003242CB" w:rsidRPr="00A05952">
        <w:rPr>
          <w:lang w:val="en-CA"/>
        </w:rPr>
        <w:t xml:space="preserve"> temporal motion vector prediction</w:t>
      </w:r>
      <w:r w:rsidR="003242CB">
        <w:rPr>
          <w:lang w:val="en-CA"/>
        </w:rPr>
        <w:t xml:space="preserve"> (</w:t>
      </w:r>
      <w:proofErr w:type="spellStart"/>
      <w:r>
        <w:rPr>
          <w:lang w:val="en-CA"/>
        </w:rPr>
        <w:t>Sb</w:t>
      </w:r>
      <w:r w:rsidR="003242CB">
        <w:rPr>
          <w:lang w:val="en-CA"/>
        </w:rPr>
        <w:t>TMVP</w:t>
      </w:r>
      <w:proofErr w:type="spellEnd"/>
      <w:r w:rsidR="003242CB">
        <w:rPr>
          <w:lang w:val="en-CA"/>
        </w:rPr>
        <w:t>)</w:t>
      </w:r>
      <w:bookmarkEnd w:id="409"/>
      <w:r w:rsidR="003242CB">
        <w:rPr>
          <w:lang w:val="en-CA"/>
        </w:rPr>
        <w:t xml:space="preserve"> </w:t>
      </w:r>
    </w:p>
    <w:p w14:paraId="401FED00" w14:textId="4AE6F3E1" w:rsidR="00E6612A" w:rsidRDefault="008A085F" w:rsidP="003242CB">
      <w:pPr>
        <w:spacing w:before="120" w:after="120"/>
        <w:jc w:val="both"/>
        <w:rPr>
          <w:szCs w:val="22"/>
          <w:lang w:val="en-CA"/>
        </w:rPr>
      </w:pPr>
      <w:r>
        <w:rPr>
          <w:szCs w:val="22"/>
          <w:lang w:val="en-CA"/>
        </w:rPr>
        <w:t xml:space="preserve">VTM supports </w:t>
      </w:r>
      <w:r w:rsidR="003242CB" w:rsidRPr="00A05952">
        <w:rPr>
          <w:szCs w:val="22"/>
          <w:lang w:val="en-CA"/>
        </w:rPr>
        <w:t xml:space="preserve">the </w:t>
      </w:r>
      <w:r w:rsidR="005F06C3">
        <w:rPr>
          <w:lang w:val="en-CA"/>
        </w:rPr>
        <w:t xml:space="preserve">subblock-based </w:t>
      </w:r>
      <w:r w:rsidR="003242CB" w:rsidRPr="00A05952">
        <w:rPr>
          <w:szCs w:val="22"/>
          <w:lang w:val="en-CA"/>
        </w:rPr>
        <w:t>temporal motion vector prediction (</w:t>
      </w:r>
      <w:proofErr w:type="spellStart"/>
      <w:r w:rsidR="005F06C3">
        <w:rPr>
          <w:szCs w:val="22"/>
          <w:lang w:val="en-CA"/>
        </w:rPr>
        <w:t>Sb</w:t>
      </w:r>
      <w:r w:rsidR="003242CB" w:rsidRPr="00A05952">
        <w:rPr>
          <w:szCs w:val="22"/>
          <w:lang w:val="en-CA"/>
        </w:rPr>
        <w:t>TMVP</w:t>
      </w:r>
      <w:proofErr w:type="spellEnd"/>
      <w:r w:rsidR="003242CB" w:rsidRPr="00A05952">
        <w:rPr>
          <w:szCs w:val="22"/>
          <w:lang w:val="en-CA"/>
        </w:rPr>
        <w:t>) method</w:t>
      </w:r>
      <w:r>
        <w:rPr>
          <w:szCs w:val="22"/>
          <w:lang w:val="en-CA"/>
        </w:rPr>
        <w:t xml:space="preserve">. Similar to the </w:t>
      </w:r>
      <w:r w:rsidR="003242CB" w:rsidRPr="00A05952">
        <w:rPr>
          <w:szCs w:val="22"/>
          <w:lang w:val="en-CA"/>
        </w:rPr>
        <w:t>temporal motion vector prediction (TMVP)</w:t>
      </w:r>
      <w:r w:rsidR="000C0C0F">
        <w:rPr>
          <w:szCs w:val="22"/>
          <w:lang w:val="en-CA"/>
        </w:rPr>
        <w:t xml:space="preserve"> in HEVC</w:t>
      </w:r>
      <w:r>
        <w:rPr>
          <w:szCs w:val="22"/>
          <w:lang w:val="en-CA"/>
        </w:rPr>
        <w:t xml:space="preserve">, </w:t>
      </w:r>
      <w:proofErr w:type="spellStart"/>
      <w:r w:rsidR="005F06C3">
        <w:rPr>
          <w:szCs w:val="22"/>
          <w:lang w:val="en-CA"/>
        </w:rPr>
        <w:t>Sb</w:t>
      </w:r>
      <w:r>
        <w:rPr>
          <w:szCs w:val="22"/>
          <w:lang w:val="en-CA"/>
        </w:rPr>
        <w:t>TMVP</w:t>
      </w:r>
      <w:proofErr w:type="spellEnd"/>
      <w:r>
        <w:rPr>
          <w:szCs w:val="22"/>
          <w:lang w:val="en-CA"/>
        </w:rPr>
        <w:t xml:space="preserve"> uses the motion field in the collocated picture to </w:t>
      </w:r>
      <w:r w:rsidR="00E6612A">
        <w:rPr>
          <w:szCs w:val="22"/>
          <w:lang w:val="en-CA"/>
        </w:rPr>
        <w:t>improve motion vector prediction and merge mode for CUs in the current picture</w:t>
      </w:r>
      <w:r>
        <w:rPr>
          <w:szCs w:val="22"/>
          <w:lang w:val="en-CA"/>
        </w:rPr>
        <w:t>.</w:t>
      </w:r>
      <w:r w:rsidR="00E6612A">
        <w:rPr>
          <w:szCs w:val="22"/>
          <w:lang w:val="en-CA"/>
        </w:rPr>
        <w:t xml:space="preserve"> </w:t>
      </w:r>
      <w:r w:rsidR="00B40D5C">
        <w:rPr>
          <w:szCs w:val="22"/>
          <w:lang w:val="en-CA"/>
        </w:rPr>
        <w:t xml:space="preserve">The same collocated picture used by TMVP is used for </w:t>
      </w:r>
      <w:proofErr w:type="spellStart"/>
      <w:r w:rsidR="005F06C3">
        <w:rPr>
          <w:szCs w:val="22"/>
          <w:lang w:val="en-CA"/>
        </w:rPr>
        <w:t>Sb</w:t>
      </w:r>
      <w:r w:rsidR="00B40D5C">
        <w:rPr>
          <w:szCs w:val="22"/>
          <w:lang w:val="en-CA"/>
        </w:rPr>
        <w:t>TVMP</w:t>
      </w:r>
      <w:proofErr w:type="spellEnd"/>
      <w:r w:rsidR="00B40D5C">
        <w:rPr>
          <w:szCs w:val="22"/>
          <w:lang w:val="en-CA"/>
        </w:rPr>
        <w:t xml:space="preserve">. </w:t>
      </w:r>
      <w:proofErr w:type="spellStart"/>
      <w:r w:rsidR="005F06C3">
        <w:rPr>
          <w:szCs w:val="22"/>
          <w:lang w:val="en-CA"/>
        </w:rPr>
        <w:t>Sb</w:t>
      </w:r>
      <w:r w:rsidR="00E6612A">
        <w:rPr>
          <w:szCs w:val="22"/>
          <w:lang w:val="en-CA"/>
        </w:rPr>
        <w:t>TMVP</w:t>
      </w:r>
      <w:proofErr w:type="spellEnd"/>
      <w:r w:rsidR="00E6612A">
        <w:rPr>
          <w:szCs w:val="22"/>
          <w:lang w:val="en-CA"/>
        </w:rPr>
        <w:t xml:space="preserve"> differs from TMVP in the following two </w:t>
      </w:r>
      <w:r w:rsidR="00F077B2">
        <w:rPr>
          <w:szCs w:val="22"/>
          <w:lang w:val="en-CA"/>
        </w:rPr>
        <w:t xml:space="preserve">main </w:t>
      </w:r>
      <w:r w:rsidR="00E6612A">
        <w:rPr>
          <w:szCs w:val="22"/>
          <w:lang w:val="en-CA"/>
        </w:rPr>
        <w:t xml:space="preserve">aspects: </w:t>
      </w:r>
    </w:p>
    <w:p w14:paraId="3C3F0D35" w14:textId="47A094B8" w:rsidR="008B086F" w:rsidRPr="00FC1A3D" w:rsidRDefault="00B17A33" w:rsidP="00AF0D43">
      <w:pPr>
        <w:pStyle w:val="ListParagraph"/>
        <w:numPr>
          <w:ilvl w:val="0"/>
          <w:numId w:val="10"/>
        </w:numPr>
        <w:spacing w:before="120" w:after="120"/>
        <w:rPr>
          <w:szCs w:val="22"/>
          <w:lang w:val="en-CA"/>
        </w:rPr>
      </w:pPr>
      <w:r>
        <w:rPr>
          <w:sz w:val="22"/>
          <w:szCs w:val="22"/>
          <w:lang w:val="en-CA"/>
        </w:rPr>
        <w:t>TMVP</w:t>
      </w:r>
      <w:r w:rsidR="00460479">
        <w:rPr>
          <w:sz w:val="22"/>
          <w:szCs w:val="22"/>
          <w:lang w:val="en-CA"/>
        </w:rPr>
        <w:t xml:space="preserve"> predicts</w:t>
      </w:r>
      <w:r>
        <w:rPr>
          <w:sz w:val="22"/>
          <w:szCs w:val="22"/>
          <w:lang w:val="en-CA"/>
        </w:rPr>
        <w:t xml:space="preserve"> motion at CU level but </w:t>
      </w:r>
      <w:proofErr w:type="spellStart"/>
      <w:r w:rsidR="005F06C3">
        <w:rPr>
          <w:sz w:val="22"/>
          <w:szCs w:val="22"/>
          <w:lang w:val="en-CA"/>
        </w:rPr>
        <w:t>Sb</w:t>
      </w:r>
      <w:r w:rsidR="00E6612A" w:rsidRPr="00550109">
        <w:rPr>
          <w:sz w:val="22"/>
          <w:szCs w:val="22"/>
          <w:lang w:val="en-CA"/>
        </w:rPr>
        <w:t>TM</w:t>
      </w:r>
      <w:r w:rsidR="00F077B2" w:rsidRPr="00550109">
        <w:rPr>
          <w:sz w:val="22"/>
          <w:szCs w:val="22"/>
          <w:lang w:val="en-CA"/>
        </w:rPr>
        <w:t>V</w:t>
      </w:r>
      <w:r w:rsidR="00E6612A" w:rsidRPr="00550109">
        <w:rPr>
          <w:sz w:val="22"/>
          <w:szCs w:val="22"/>
          <w:lang w:val="en-CA"/>
        </w:rPr>
        <w:t>P</w:t>
      </w:r>
      <w:proofErr w:type="spellEnd"/>
      <w:r w:rsidR="00E6612A" w:rsidRPr="00550109">
        <w:rPr>
          <w:sz w:val="22"/>
          <w:szCs w:val="22"/>
          <w:lang w:val="en-CA"/>
        </w:rPr>
        <w:t xml:space="preserve"> </w:t>
      </w:r>
      <w:r w:rsidR="008B086F" w:rsidRPr="00550109">
        <w:rPr>
          <w:sz w:val="22"/>
          <w:szCs w:val="22"/>
          <w:lang w:val="en-CA"/>
        </w:rPr>
        <w:t>predicts</w:t>
      </w:r>
      <w:r w:rsidR="00F077B2" w:rsidRPr="00550109">
        <w:rPr>
          <w:sz w:val="22"/>
          <w:szCs w:val="22"/>
          <w:lang w:val="en-CA"/>
        </w:rPr>
        <w:t xml:space="preserve"> motion at sub-CU level</w:t>
      </w:r>
      <w:r>
        <w:rPr>
          <w:sz w:val="22"/>
          <w:szCs w:val="22"/>
          <w:lang w:val="en-CA"/>
        </w:rPr>
        <w:t>;</w:t>
      </w:r>
      <w:r w:rsidR="008B086F" w:rsidRPr="00550109">
        <w:rPr>
          <w:sz w:val="22"/>
          <w:szCs w:val="22"/>
          <w:lang w:val="en-CA"/>
        </w:rPr>
        <w:t xml:space="preserve"> </w:t>
      </w:r>
    </w:p>
    <w:p w14:paraId="54675E22" w14:textId="76762E82" w:rsidR="003242CB" w:rsidRPr="00FC1A3D" w:rsidRDefault="00FC1A3D" w:rsidP="00AF0D43">
      <w:pPr>
        <w:pStyle w:val="ListParagraph"/>
        <w:numPr>
          <w:ilvl w:val="0"/>
          <w:numId w:val="10"/>
        </w:numPr>
        <w:spacing w:before="120" w:after="120"/>
        <w:rPr>
          <w:szCs w:val="22"/>
          <w:lang w:val="en-CA"/>
        </w:rPr>
      </w:pPr>
      <w:r>
        <w:rPr>
          <w:sz w:val="22"/>
          <w:szCs w:val="22"/>
          <w:lang w:val="en-CA"/>
        </w:rPr>
        <w:t>Whereas TMVP fetches the temporal motion vectors from the collocated block</w:t>
      </w:r>
      <w:r w:rsidR="00B17A33">
        <w:rPr>
          <w:sz w:val="22"/>
          <w:szCs w:val="22"/>
          <w:lang w:val="en-CA"/>
        </w:rPr>
        <w:t xml:space="preserve"> in the collocated picture</w:t>
      </w:r>
      <w:r w:rsidR="00B40D5C">
        <w:rPr>
          <w:sz w:val="22"/>
          <w:szCs w:val="22"/>
          <w:lang w:val="en-CA"/>
        </w:rPr>
        <w:t xml:space="preserve"> (the collocated block is the </w:t>
      </w:r>
      <w:r w:rsidR="00B40D5C" w:rsidRPr="00B40D5C">
        <w:rPr>
          <w:sz w:val="22"/>
          <w:szCs w:val="22"/>
          <w:lang w:val="en-CA"/>
        </w:rPr>
        <w:t xml:space="preserve">bottom-right or center </w:t>
      </w:r>
      <w:r w:rsidR="00B40D5C">
        <w:rPr>
          <w:sz w:val="22"/>
          <w:szCs w:val="22"/>
          <w:lang w:val="en-CA"/>
        </w:rPr>
        <w:t xml:space="preserve">block </w:t>
      </w:r>
      <w:r w:rsidR="00B40D5C" w:rsidRPr="00B40D5C">
        <w:rPr>
          <w:sz w:val="22"/>
          <w:szCs w:val="22"/>
          <w:lang w:val="en-CA"/>
        </w:rPr>
        <w:t>relative to the current CU</w:t>
      </w:r>
      <w:r w:rsidR="00B40D5C">
        <w:rPr>
          <w:sz w:val="22"/>
          <w:szCs w:val="22"/>
          <w:lang w:val="en-CA"/>
        </w:rPr>
        <w:t>)</w:t>
      </w:r>
      <w:r>
        <w:rPr>
          <w:sz w:val="22"/>
          <w:szCs w:val="22"/>
          <w:lang w:val="en-CA"/>
        </w:rPr>
        <w:t xml:space="preserve">, </w:t>
      </w:r>
      <w:proofErr w:type="spellStart"/>
      <w:r w:rsidR="005F06C3">
        <w:rPr>
          <w:sz w:val="22"/>
          <w:szCs w:val="22"/>
          <w:lang w:val="en-CA"/>
        </w:rPr>
        <w:t>Sb</w:t>
      </w:r>
      <w:r>
        <w:rPr>
          <w:sz w:val="22"/>
          <w:szCs w:val="22"/>
          <w:lang w:val="en-CA"/>
        </w:rPr>
        <w:t>TMVP</w:t>
      </w:r>
      <w:proofErr w:type="spellEnd"/>
      <w:r>
        <w:rPr>
          <w:sz w:val="22"/>
          <w:szCs w:val="22"/>
          <w:lang w:val="en-CA"/>
        </w:rPr>
        <w:t xml:space="preserve"> </w:t>
      </w:r>
      <w:r w:rsidR="00B17A33">
        <w:rPr>
          <w:sz w:val="22"/>
          <w:szCs w:val="22"/>
          <w:lang w:val="en-CA"/>
        </w:rPr>
        <w:t>applies a motion shift before fetching the temporal motion information from the collocated picture, where the motion shift is obtained from the motio</w:t>
      </w:r>
      <w:r w:rsidR="00B5209A">
        <w:rPr>
          <w:sz w:val="22"/>
          <w:szCs w:val="22"/>
          <w:lang w:val="en-CA"/>
        </w:rPr>
        <w:t>n vector from one of the spatial neighboring blocks</w:t>
      </w:r>
      <w:r w:rsidR="00B17A33">
        <w:rPr>
          <w:sz w:val="22"/>
          <w:szCs w:val="22"/>
          <w:lang w:val="en-CA"/>
        </w:rPr>
        <w:t xml:space="preserve"> of the current CU</w:t>
      </w:r>
      <w:r w:rsidR="008B086F" w:rsidRPr="00550109">
        <w:rPr>
          <w:sz w:val="22"/>
          <w:szCs w:val="22"/>
          <w:lang w:val="en-CA"/>
        </w:rPr>
        <w:t xml:space="preserve">. </w:t>
      </w:r>
    </w:p>
    <w:p w14:paraId="47D99281" w14:textId="322A120D" w:rsidR="009237B8" w:rsidRDefault="00C80E76">
      <w:pPr>
        <w:spacing w:before="120" w:after="120"/>
        <w:jc w:val="both"/>
        <w:rPr>
          <w:szCs w:val="22"/>
          <w:lang w:val="en-CA"/>
        </w:rPr>
      </w:pPr>
      <w:r>
        <w:rPr>
          <w:szCs w:val="22"/>
          <w:lang w:val="en-CA"/>
        </w:rPr>
        <w:t xml:space="preserve">The </w:t>
      </w:r>
      <w:proofErr w:type="spellStart"/>
      <w:r w:rsidR="005F06C3">
        <w:rPr>
          <w:szCs w:val="22"/>
          <w:lang w:val="en-CA"/>
        </w:rPr>
        <w:t>Sb</w:t>
      </w:r>
      <w:r>
        <w:rPr>
          <w:szCs w:val="22"/>
          <w:lang w:val="en-CA"/>
        </w:rPr>
        <w:t>TVMP</w:t>
      </w:r>
      <w:proofErr w:type="spellEnd"/>
      <w:r>
        <w:rPr>
          <w:szCs w:val="22"/>
          <w:lang w:val="en-CA"/>
        </w:rPr>
        <w:t xml:space="preserve"> process is illustrated in </w:t>
      </w:r>
      <w:r w:rsidRPr="000A540B">
        <w:rPr>
          <w:szCs w:val="22"/>
          <w:lang w:val="en-CA"/>
        </w:rPr>
        <w:fldChar w:fldCharType="begin"/>
      </w:r>
      <w:r w:rsidRPr="001628ED">
        <w:rPr>
          <w:szCs w:val="22"/>
          <w:lang w:val="en-CA"/>
        </w:rPr>
        <w:instrText xml:space="preserve"> REF _Ref525133512 \h </w:instrText>
      </w:r>
      <w:r w:rsidR="006B0767" w:rsidRPr="00550109">
        <w:rPr>
          <w:szCs w:val="22"/>
          <w:lang w:val="en-CA"/>
        </w:rPr>
        <w:instrText xml:space="preserve"> \* MERGEFORMAT </w:instrText>
      </w:r>
      <w:r w:rsidRPr="000A540B">
        <w:rPr>
          <w:szCs w:val="22"/>
          <w:lang w:val="en-CA"/>
        </w:rPr>
      </w:r>
      <w:r w:rsidRPr="000A540B">
        <w:rPr>
          <w:szCs w:val="22"/>
          <w:lang w:val="en-CA"/>
        </w:rPr>
        <w:fldChar w:fldCharType="separate"/>
      </w:r>
      <w:r w:rsidR="00F27BA6" w:rsidRPr="00F27BA6">
        <w:rPr>
          <w:szCs w:val="22"/>
          <w:lang w:val="en-GB"/>
        </w:rPr>
        <w:t xml:space="preserve">Figure </w:t>
      </w:r>
      <w:r w:rsidR="00F27BA6" w:rsidRPr="00F27BA6">
        <w:rPr>
          <w:noProof/>
          <w:szCs w:val="22"/>
          <w:lang w:val="en-GB"/>
        </w:rPr>
        <w:t>27</w:t>
      </w:r>
      <w:r w:rsidRPr="000A540B">
        <w:rPr>
          <w:szCs w:val="22"/>
          <w:lang w:val="en-CA"/>
        </w:rPr>
        <w:fldChar w:fldCharType="end"/>
      </w:r>
      <w:r w:rsidR="006B0767" w:rsidRPr="001628ED">
        <w:rPr>
          <w:szCs w:val="22"/>
          <w:lang w:val="en-CA"/>
        </w:rPr>
        <w:t>.</w:t>
      </w:r>
      <w:r w:rsidR="008B086F" w:rsidRPr="001628ED">
        <w:rPr>
          <w:szCs w:val="22"/>
          <w:lang w:val="en-CA"/>
        </w:rPr>
        <w:t xml:space="preserve"> </w:t>
      </w:r>
      <w:proofErr w:type="spellStart"/>
      <w:r w:rsidR="005F06C3">
        <w:rPr>
          <w:szCs w:val="22"/>
          <w:lang w:val="en-CA"/>
        </w:rPr>
        <w:t>Sb</w:t>
      </w:r>
      <w:r w:rsidR="003242CB" w:rsidRPr="001628ED">
        <w:rPr>
          <w:szCs w:val="22"/>
          <w:lang w:val="en-CA"/>
        </w:rPr>
        <w:t>TMVP</w:t>
      </w:r>
      <w:proofErr w:type="spellEnd"/>
      <w:r w:rsidR="003242CB" w:rsidRPr="00A05952">
        <w:rPr>
          <w:szCs w:val="22"/>
          <w:lang w:val="en-CA"/>
        </w:rPr>
        <w:t xml:space="preserve"> predicts the motion vectors of the su</w:t>
      </w:r>
      <w:r w:rsidR="004102C7">
        <w:rPr>
          <w:szCs w:val="22"/>
          <w:lang w:val="en-CA"/>
        </w:rPr>
        <w:t xml:space="preserve">b-CUs within the current </w:t>
      </w:r>
      <w:r w:rsidR="000C0C0F">
        <w:rPr>
          <w:szCs w:val="22"/>
          <w:lang w:val="en-CA"/>
        </w:rPr>
        <w:t xml:space="preserve">CU in </w:t>
      </w:r>
      <w:r w:rsidR="004102C7">
        <w:rPr>
          <w:szCs w:val="22"/>
          <w:lang w:val="en-CA"/>
        </w:rPr>
        <w:t>two steps. In the first step, t</w:t>
      </w:r>
      <w:r w:rsidR="00BB09BA">
        <w:rPr>
          <w:szCs w:val="22"/>
          <w:lang w:val="en-CA"/>
        </w:rPr>
        <w:t>he spatial neighbor</w:t>
      </w:r>
      <w:ins w:id="410" w:author="Ye, Yan (v2)" w:date="2019-02-22T09:30:00Z">
        <w:r w:rsidR="005A6CCC">
          <w:rPr>
            <w:szCs w:val="22"/>
            <w:lang w:val="en-CA"/>
          </w:rPr>
          <w:t xml:space="preserve"> A1</w:t>
        </w:r>
      </w:ins>
      <w:del w:id="411" w:author="Ye, Yan (v2)" w:date="2019-02-22T09:30:00Z">
        <w:r w:rsidR="00BB09BA" w:rsidDel="005A6CCC">
          <w:rPr>
            <w:szCs w:val="22"/>
            <w:lang w:val="en-CA"/>
          </w:rPr>
          <w:delText>s</w:delText>
        </w:r>
      </w:del>
      <w:r w:rsidR="00BB09BA">
        <w:rPr>
          <w:szCs w:val="22"/>
          <w:lang w:val="en-CA"/>
        </w:rPr>
        <w:t xml:space="preserve"> </w:t>
      </w:r>
      <w:r w:rsidR="006B0767" w:rsidRPr="001628ED">
        <w:rPr>
          <w:szCs w:val="22"/>
          <w:lang w:val="en-CA"/>
        </w:rPr>
        <w:t xml:space="preserve">in </w:t>
      </w:r>
      <w:r w:rsidR="006B0767" w:rsidRPr="000A540B">
        <w:rPr>
          <w:szCs w:val="22"/>
          <w:lang w:val="en-CA"/>
        </w:rPr>
        <w:fldChar w:fldCharType="begin"/>
      </w:r>
      <w:r w:rsidR="006B0767" w:rsidRPr="001628ED">
        <w:rPr>
          <w:szCs w:val="22"/>
          <w:lang w:val="en-CA"/>
        </w:rPr>
        <w:instrText xml:space="preserve"> REF _Ref525133512 \h </w:instrText>
      </w:r>
      <w:r w:rsidR="006B0767" w:rsidRPr="00550109">
        <w:rPr>
          <w:szCs w:val="22"/>
          <w:lang w:val="en-CA"/>
        </w:rPr>
        <w:instrText xml:space="preserve"> \* MERGEFORMAT </w:instrText>
      </w:r>
      <w:r w:rsidR="006B0767" w:rsidRPr="000A540B">
        <w:rPr>
          <w:szCs w:val="22"/>
          <w:lang w:val="en-CA"/>
        </w:rPr>
      </w:r>
      <w:r w:rsidR="006B0767" w:rsidRPr="000A540B">
        <w:rPr>
          <w:szCs w:val="22"/>
          <w:lang w:val="en-CA"/>
        </w:rPr>
        <w:fldChar w:fldCharType="separate"/>
      </w:r>
      <w:r w:rsidR="00F27BA6" w:rsidRPr="00F27BA6">
        <w:rPr>
          <w:szCs w:val="22"/>
          <w:lang w:val="en-GB"/>
        </w:rPr>
        <w:t xml:space="preserve">Figure </w:t>
      </w:r>
      <w:r w:rsidR="00F27BA6" w:rsidRPr="00F27BA6">
        <w:rPr>
          <w:noProof/>
          <w:szCs w:val="22"/>
          <w:lang w:val="en-GB"/>
        </w:rPr>
        <w:t>27</w:t>
      </w:r>
      <w:r w:rsidR="006B0767" w:rsidRPr="000A540B">
        <w:rPr>
          <w:szCs w:val="22"/>
          <w:lang w:val="en-CA"/>
        </w:rPr>
        <w:fldChar w:fldCharType="end"/>
      </w:r>
      <w:r w:rsidR="006B0767" w:rsidRPr="001628ED">
        <w:rPr>
          <w:szCs w:val="22"/>
          <w:lang w:val="en-CA"/>
        </w:rPr>
        <w:t xml:space="preserve"> (a)</w:t>
      </w:r>
      <w:r w:rsidR="006B0767">
        <w:rPr>
          <w:szCs w:val="22"/>
          <w:lang w:val="en-CA"/>
        </w:rPr>
        <w:t xml:space="preserve"> </w:t>
      </w:r>
      <w:del w:id="412" w:author="Ye, Yan (v2)" w:date="2019-02-22T09:30:00Z">
        <w:r w:rsidR="006B0767" w:rsidDel="005A6CCC">
          <w:rPr>
            <w:szCs w:val="22"/>
            <w:lang w:val="en-CA"/>
          </w:rPr>
          <w:delText xml:space="preserve">are </w:delText>
        </w:r>
      </w:del>
      <w:ins w:id="413" w:author="Ye, Yan (v2)" w:date="2019-02-22T09:30:00Z">
        <w:r w:rsidR="005A6CCC">
          <w:rPr>
            <w:szCs w:val="22"/>
            <w:lang w:val="en-CA"/>
          </w:rPr>
          <w:t xml:space="preserve">is </w:t>
        </w:r>
      </w:ins>
      <w:r w:rsidR="006B0767">
        <w:rPr>
          <w:szCs w:val="22"/>
          <w:lang w:val="en-CA"/>
        </w:rPr>
        <w:t>examined</w:t>
      </w:r>
      <w:ins w:id="414" w:author="Ye, Yan (v2)" w:date="2019-02-22T09:31:00Z">
        <w:r w:rsidR="005A6CCC">
          <w:rPr>
            <w:szCs w:val="22"/>
            <w:lang w:val="en-CA"/>
          </w:rPr>
          <w:t>.</w:t>
        </w:r>
      </w:ins>
      <w:r w:rsidR="006B0767">
        <w:rPr>
          <w:szCs w:val="22"/>
          <w:lang w:val="en-CA"/>
        </w:rPr>
        <w:t xml:space="preserve"> </w:t>
      </w:r>
      <w:del w:id="415" w:author="Ye, Yan (v2)" w:date="2019-02-22T09:30:00Z">
        <w:r w:rsidR="006B0767" w:rsidDel="005A6CCC">
          <w:rPr>
            <w:szCs w:val="22"/>
            <w:lang w:val="en-CA"/>
          </w:rPr>
          <w:delText xml:space="preserve">in the order of A1, B1, B0 and A0. As soon as </w:delText>
        </w:r>
        <w:r w:rsidR="00BB09BA" w:rsidDel="005A6CCC">
          <w:rPr>
            <w:szCs w:val="22"/>
            <w:lang w:val="en-CA"/>
          </w:rPr>
          <w:delText>and</w:delText>
        </w:r>
        <w:r w:rsidR="006B0767" w:rsidDel="005A6CCC">
          <w:rPr>
            <w:szCs w:val="22"/>
            <w:lang w:val="en-CA"/>
          </w:rPr>
          <w:delText xml:space="preserve"> the</w:delText>
        </w:r>
      </w:del>
      <w:del w:id="416" w:author="Ye, Yan (v2)" w:date="2019-02-22T09:31:00Z">
        <w:r w:rsidR="006B0767" w:rsidDel="005A6CCC">
          <w:rPr>
            <w:szCs w:val="22"/>
            <w:lang w:val="en-CA"/>
          </w:rPr>
          <w:delText xml:space="preserve"> first spatial neighboring block that </w:delText>
        </w:r>
      </w:del>
      <w:ins w:id="417" w:author="Ye, Yan (v2)" w:date="2019-02-22T09:31:00Z">
        <w:r w:rsidR="005A6CCC">
          <w:rPr>
            <w:szCs w:val="22"/>
            <w:lang w:val="en-CA"/>
          </w:rPr>
          <w:t xml:space="preserve">If A1 </w:t>
        </w:r>
      </w:ins>
      <w:r w:rsidR="006B0767">
        <w:rPr>
          <w:szCs w:val="22"/>
          <w:lang w:val="en-CA"/>
        </w:rPr>
        <w:t>has a motion vector that</w:t>
      </w:r>
      <w:r w:rsidR="00BB09BA">
        <w:rPr>
          <w:szCs w:val="22"/>
          <w:lang w:val="en-CA"/>
        </w:rPr>
        <w:t xml:space="preserve"> uses the collocated picture as i</w:t>
      </w:r>
      <w:r w:rsidR="006B0767">
        <w:rPr>
          <w:szCs w:val="22"/>
          <w:lang w:val="en-CA"/>
        </w:rPr>
        <w:t>ts reference picture</w:t>
      </w:r>
      <w:del w:id="418" w:author="Ye, Yan (v2)" w:date="2019-02-22T09:31:00Z">
        <w:r w:rsidR="006B0767" w:rsidDel="005A6CCC">
          <w:rPr>
            <w:szCs w:val="22"/>
            <w:lang w:val="en-CA"/>
          </w:rPr>
          <w:delText xml:space="preserve"> is identified</w:delText>
        </w:r>
      </w:del>
      <w:r w:rsidR="006B0767">
        <w:rPr>
          <w:szCs w:val="22"/>
          <w:lang w:val="en-CA"/>
        </w:rPr>
        <w:t xml:space="preserve">, this motion vector is </w:t>
      </w:r>
      <w:r w:rsidR="004102C7">
        <w:rPr>
          <w:szCs w:val="22"/>
          <w:lang w:val="en-CA"/>
        </w:rPr>
        <w:lastRenderedPageBreak/>
        <w:t>selected to</w:t>
      </w:r>
      <w:r w:rsidR="006B0767">
        <w:rPr>
          <w:szCs w:val="22"/>
          <w:lang w:val="en-CA"/>
        </w:rPr>
        <w:t xml:space="preserve"> </w:t>
      </w:r>
      <w:r w:rsidR="004102C7">
        <w:rPr>
          <w:szCs w:val="22"/>
          <w:lang w:val="en-CA"/>
        </w:rPr>
        <w:t>be</w:t>
      </w:r>
      <w:r w:rsidR="006B0767">
        <w:rPr>
          <w:szCs w:val="22"/>
          <w:lang w:val="en-CA"/>
        </w:rPr>
        <w:t xml:space="preserve"> the motion shift to be applied</w:t>
      </w:r>
      <w:r w:rsidR="00BB09BA">
        <w:rPr>
          <w:szCs w:val="22"/>
          <w:lang w:val="en-CA"/>
        </w:rPr>
        <w:t xml:space="preserve">. </w:t>
      </w:r>
      <w:r w:rsidR="006B0767">
        <w:rPr>
          <w:szCs w:val="22"/>
          <w:lang w:val="en-CA"/>
        </w:rPr>
        <w:t>If no such motion is identi</w:t>
      </w:r>
      <w:r w:rsidR="004102C7">
        <w:rPr>
          <w:szCs w:val="22"/>
          <w:lang w:val="en-CA"/>
        </w:rPr>
        <w:t>fi</w:t>
      </w:r>
      <w:r w:rsidR="006B0767">
        <w:rPr>
          <w:szCs w:val="22"/>
          <w:lang w:val="en-CA"/>
        </w:rPr>
        <w:t>ed</w:t>
      </w:r>
      <w:del w:id="419" w:author="Ye, Yan (v2)" w:date="2019-02-22T09:32:00Z">
        <w:r w:rsidR="006B0767" w:rsidDel="005A6CCC">
          <w:rPr>
            <w:szCs w:val="22"/>
            <w:lang w:val="en-CA"/>
          </w:rPr>
          <w:delText xml:space="preserve"> from the spatial neighbors</w:delText>
        </w:r>
      </w:del>
      <w:r w:rsidR="006B0767">
        <w:rPr>
          <w:szCs w:val="22"/>
          <w:lang w:val="en-CA"/>
        </w:rPr>
        <w:t>, then the motion shift is set to (0, 0)</w:t>
      </w:r>
      <w:r w:rsidR="00BB09BA">
        <w:rPr>
          <w:szCs w:val="22"/>
          <w:lang w:val="en-CA"/>
        </w:rPr>
        <w:t>.</w:t>
      </w:r>
      <w:r w:rsidR="004102C7">
        <w:rPr>
          <w:szCs w:val="22"/>
          <w:lang w:val="en-CA"/>
        </w:rPr>
        <w:t xml:space="preserve"> </w:t>
      </w:r>
    </w:p>
    <w:p w14:paraId="7A6F0E3F" w14:textId="6D312E17" w:rsidR="00B40D5C" w:rsidRDefault="004102C7" w:rsidP="00B40D5C">
      <w:pPr>
        <w:spacing w:before="120" w:after="120"/>
        <w:jc w:val="both"/>
        <w:rPr>
          <w:szCs w:val="22"/>
          <w:lang w:val="en-CA"/>
        </w:rPr>
      </w:pPr>
      <w:r w:rsidRPr="00550109">
        <w:rPr>
          <w:szCs w:val="22"/>
          <w:lang w:val="en-CA"/>
        </w:rPr>
        <w:t>In the second step, t</w:t>
      </w:r>
      <w:r w:rsidR="006B0767" w:rsidRPr="004102C7">
        <w:rPr>
          <w:szCs w:val="22"/>
          <w:lang w:val="en-CA"/>
        </w:rPr>
        <w:t>he motion shift identified in Step 1 is</w:t>
      </w:r>
      <w:r w:rsidRPr="004102C7">
        <w:rPr>
          <w:szCs w:val="22"/>
          <w:lang w:val="en-CA"/>
        </w:rPr>
        <w:t xml:space="preserve"> </w:t>
      </w:r>
      <w:r w:rsidR="00B40D5C">
        <w:rPr>
          <w:szCs w:val="22"/>
          <w:lang w:val="en-CA"/>
        </w:rPr>
        <w:t>applied</w:t>
      </w:r>
      <w:r w:rsidRPr="004102C7">
        <w:rPr>
          <w:szCs w:val="22"/>
          <w:lang w:val="en-CA"/>
        </w:rPr>
        <w:t xml:space="preserve"> </w:t>
      </w:r>
      <w:r w:rsidR="00B40D5C">
        <w:rPr>
          <w:szCs w:val="22"/>
          <w:lang w:val="en-CA"/>
        </w:rPr>
        <w:t xml:space="preserve">(i.e. added to the current block’s coordinates) </w:t>
      </w:r>
      <w:r w:rsidRPr="004102C7">
        <w:rPr>
          <w:szCs w:val="22"/>
          <w:lang w:val="en-CA"/>
        </w:rPr>
        <w:t xml:space="preserve">to </w:t>
      </w:r>
      <w:r w:rsidR="00B40D5C">
        <w:rPr>
          <w:szCs w:val="22"/>
          <w:lang w:val="en-CA"/>
        </w:rPr>
        <w:t>obtain</w:t>
      </w:r>
      <w:r w:rsidRPr="004102C7">
        <w:rPr>
          <w:szCs w:val="22"/>
          <w:lang w:val="en-CA"/>
        </w:rPr>
        <w:t xml:space="preserve"> sub-</w:t>
      </w:r>
      <w:r w:rsidR="009237B8" w:rsidRPr="004102C7">
        <w:rPr>
          <w:szCs w:val="22"/>
          <w:lang w:val="en-CA"/>
        </w:rPr>
        <w:t>CU</w:t>
      </w:r>
      <w:r w:rsidRPr="004102C7">
        <w:rPr>
          <w:szCs w:val="22"/>
          <w:lang w:val="en-CA"/>
        </w:rPr>
        <w:t>-level motion information (motion vectors and reference indices) from the collocated picture</w:t>
      </w:r>
      <w:r w:rsidR="001628ED">
        <w:rPr>
          <w:szCs w:val="22"/>
          <w:lang w:val="en-CA"/>
        </w:rPr>
        <w:t xml:space="preserve"> as</w:t>
      </w:r>
      <w:r w:rsidRPr="004102C7">
        <w:rPr>
          <w:szCs w:val="22"/>
          <w:lang w:val="en-CA"/>
        </w:rPr>
        <w:t xml:space="preserve"> shown </w:t>
      </w:r>
      <w:r w:rsidRPr="001628ED">
        <w:rPr>
          <w:szCs w:val="22"/>
          <w:lang w:val="en-CA"/>
        </w:rPr>
        <w:t xml:space="preserve">in </w:t>
      </w:r>
      <w:r w:rsidR="006B0767" w:rsidRPr="000A540B">
        <w:rPr>
          <w:szCs w:val="22"/>
          <w:lang w:val="en-CA"/>
        </w:rPr>
        <w:fldChar w:fldCharType="begin"/>
      </w:r>
      <w:r w:rsidR="006B0767" w:rsidRPr="001628ED">
        <w:rPr>
          <w:szCs w:val="22"/>
          <w:lang w:val="en-CA"/>
        </w:rPr>
        <w:instrText xml:space="preserve"> REF _Ref525133512 \h  \* MERGEFORMAT </w:instrText>
      </w:r>
      <w:r w:rsidR="006B0767" w:rsidRPr="000A540B">
        <w:rPr>
          <w:szCs w:val="22"/>
          <w:lang w:val="en-CA"/>
        </w:rPr>
      </w:r>
      <w:r w:rsidR="006B0767" w:rsidRPr="000A540B">
        <w:rPr>
          <w:szCs w:val="22"/>
          <w:lang w:val="en-CA"/>
        </w:rPr>
        <w:fldChar w:fldCharType="separate"/>
      </w:r>
      <w:r w:rsidR="00F27BA6" w:rsidRPr="00F27BA6">
        <w:rPr>
          <w:szCs w:val="22"/>
          <w:lang w:val="en-GB"/>
        </w:rPr>
        <w:t xml:space="preserve">Figure </w:t>
      </w:r>
      <w:r w:rsidR="00F27BA6" w:rsidRPr="00F27BA6">
        <w:rPr>
          <w:noProof/>
          <w:szCs w:val="22"/>
          <w:lang w:val="en-GB"/>
        </w:rPr>
        <w:t>27</w:t>
      </w:r>
      <w:r w:rsidR="006B0767" w:rsidRPr="000A540B">
        <w:rPr>
          <w:szCs w:val="22"/>
          <w:lang w:val="en-CA"/>
        </w:rPr>
        <w:fldChar w:fldCharType="end"/>
      </w:r>
      <w:r w:rsidR="006B0767" w:rsidRPr="001628ED">
        <w:rPr>
          <w:szCs w:val="22"/>
          <w:lang w:val="en-CA"/>
        </w:rPr>
        <w:t xml:space="preserve"> (b)</w:t>
      </w:r>
      <w:r w:rsidR="003242CB" w:rsidRPr="001628ED">
        <w:rPr>
          <w:szCs w:val="22"/>
          <w:lang w:val="en-CA"/>
        </w:rPr>
        <w:t>.</w:t>
      </w:r>
      <w:r w:rsidR="00B40D5C" w:rsidRPr="001628ED">
        <w:rPr>
          <w:szCs w:val="22"/>
          <w:lang w:val="en-CA"/>
        </w:rPr>
        <w:t xml:space="preserve"> </w:t>
      </w:r>
      <w:r w:rsidR="001628ED">
        <w:rPr>
          <w:szCs w:val="22"/>
          <w:lang w:val="en-CA"/>
        </w:rPr>
        <w:t xml:space="preserve">The example in </w:t>
      </w:r>
      <w:r w:rsidR="001628ED" w:rsidRPr="004E6388">
        <w:rPr>
          <w:szCs w:val="22"/>
          <w:lang w:val="en-CA"/>
        </w:rPr>
        <w:fldChar w:fldCharType="begin"/>
      </w:r>
      <w:r w:rsidR="001628ED" w:rsidRPr="004E6388">
        <w:rPr>
          <w:szCs w:val="22"/>
          <w:lang w:val="en-CA"/>
        </w:rPr>
        <w:instrText xml:space="preserve"> REF _Ref525133512 \h  \* MERGEFORMAT </w:instrText>
      </w:r>
      <w:r w:rsidR="001628ED" w:rsidRPr="004E6388">
        <w:rPr>
          <w:szCs w:val="22"/>
          <w:lang w:val="en-CA"/>
        </w:rPr>
      </w:r>
      <w:r w:rsidR="001628ED" w:rsidRPr="004E6388">
        <w:rPr>
          <w:szCs w:val="22"/>
          <w:lang w:val="en-CA"/>
        </w:rPr>
        <w:fldChar w:fldCharType="separate"/>
      </w:r>
      <w:r w:rsidR="00F27BA6" w:rsidRPr="00F27BA6">
        <w:rPr>
          <w:szCs w:val="22"/>
          <w:lang w:val="en-GB"/>
        </w:rPr>
        <w:t xml:space="preserve">Figure </w:t>
      </w:r>
      <w:r w:rsidR="00F27BA6" w:rsidRPr="00F27BA6">
        <w:rPr>
          <w:noProof/>
          <w:szCs w:val="22"/>
          <w:lang w:val="en-GB"/>
        </w:rPr>
        <w:t>27</w:t>
      </w:r>
      <w:r w:rsidR="001628ED" w:rsidRPr="004E6388">
        <w:rPr>
          <w:szCs w:val="22"/>
          <w:lang w:val="en-CA"/>
        </w:rPr>
        <w:fldChar w:fldCharType="end"/>
      </w:r>
      <w:r w:rsidR="001628ED" w:rsidRPr="004E6388">
        <w:rPr>
          <w:szCs w:val="22"/>
          <w:lang w:val="en-CA"/>
        </w:rPr>
        <w:t xml:space="preserve"> (b)</w:t>
      </w:r>
      <w:r w:rsidR="001628ED">
        <w:rPr>
          <w:szCs w:val="22"/>
          <w:lang w:val="en-CA"/>
        </w:rPr>
        <w:t xml:space="preserve"> assumes the motion shift is set to block A1’s motion. Then, f</w:t>
      </w:r>
      <w:r w:rsidR="00B40D5C" w:rsidRPr="001628ED">
        <w:rPr>
          <w:szCs w:val="22"/>
          <w:lang w:val="en-CA"/>
        </w:rPr>
        <w:t>or</w:t>
      </w:r>
      <w:r w:rsidR="00B40D5C" w:rsidRPr="00A05952">
        <w:rPr>
          <w:szCs w:val="22"/>
          <w:lang w:val="en-CA"/>
        </w:rPr>
        <w:t xml:space="preserve"> each sub-CU, the motion information of its corresponding block (the smallest motion grid that covers the center sample) </w:t>
      </w:r>
      <w:r w:rsidR="00974C78">
        <w:rPr>
          <w:szCs w:val="22"/>
          <w:lang w:val="en-CA"/>
        </w:rPr>
        <w:t xml:space="preserve">in the collocated picture </w:t>
      </w:r>
      <w:r w:rsidR="00B40D5C" w:rsidRPr="00A05952">
        <w:rPr>
          <w:szCs w:val="22"/>
          <w:lang w:val="en-CA"/>
        </w:rPr>
        <w:t xml:space="preserve">is used to derive the motion information for the sub-CU. </w:t>
      </w:r>
      <w:r w:rsidR="00373CAD">
        <w:rPr>
          <w:szCs w:val="22"/>
          <w:lang w:val="en-CA"/>
        </w:rPr>
        <w:t xml:space="preserve">After the motion information of the collocated sub-CU is </w:t>
      </w:r>
      <w:r w:rsidR="00B40D5C" w:rsidRPr="00A05952">
        <w:rPr>
          <w:szCs w:val="22"/>
          <w:lang w:val="en-CA"/>
        </w:rPr>
        <w:t xml:space="preserve">identified, it is converted to the motion vectors and reference indices of the current sub-CU in </w:t>
      </w:r>
      <w:r w:rsidR="00743792">
        <w:rPr>
          <w:szCs w:val="22"/>
          <w:lang w:val="en-CA"/>
        </w:rPr>
        <w:t xml:space="preserve">a similar </w:t>
      </w:r>
      <w:r w:rsidR="00B40D5C" w:rsidRPr="00A05952">
        <w:rPr>
          <w:szCs w:val="22"/>
          <w:lang w:val="en-CA"/>
        </w:rPr>
        <w:t>way as</w:t>
      </w:r>
      <w:r w:rsidR="00373CAD">
        <w:rPr>
          <w:szCs w:val="22"/>
          <w:lang w:val="en-CA"/>
        </w:rPr>
        <w:t xml:space="preserve"> the</w:t>
      </w:r>
      <w:r w:rsidR="00B40D5C" w:rsidRPr="00A05952">
        <w:rPr>
          <w:szCs w:val="22"/>
          <w:lang w:val="en-CA"/>
        </w:rPr>
        <w:t xml:space="preserve"> TMVP </w:t>
      </w:r>
      <w:r w:rsidR="00373CAD">
        <w:rPr>
          <w:szCs w:val="22"/>
          <w:lang w:val="en-CA"/>
        </w:rPr>
        <w:t xml:space="preserve">process </w:t>
      </w:r>
      <w:r w:rsidR="00B40D5C" w:rsidRPr="00A05952">
        <w:rPr>
          <w:szCs w:val="22"/>
          <w:lang w:val="en-CA"/>
        </w:rPr>
        <w:t>of HEVC, where</w:t>
      </w:r>
      <w:r w:rsidR="00EB6E41">
        <w:rPr>
          <w:szCs w:val="22"/>
          <w:lang w:val="en-CA"/>
        </w:rPr>
        <w:t xml:space="preserve"> temporal</w:t>
      </w:r>
      <w:r w:rsidR="00B40D5C" w:rsidRPr="00A05952">
        <w:rPr>
          <w:szCs w:val="22"/>
          <w:lang w:val="en-CA"/>
        </w:rPr>
        <w:t xml:space="preserve"> motion scaling </w:t>
      </w:r>
      <w:r w:rsidR="00EB6E41">
        <w:rPr>
          <w:szCs w:val="22"/>
          <w:lang w:val="en-CA"/>
        </w:rPr>
        <w:t>is applied</w:t>
      </w:r>
      <w:r w:rsidR="00743792">
        <w:rPr>
          <w:szCs w:val="22"/>
          <w:lang w:val="en-CA"/>
        </w:rPr>
        <w:t xml:space="preserve"> </w:t>
      </w:r>
      <w:r w:rsidR="00743792" w:rsidRPr="006A548B">
        <w:rPr>
          <w:szCs w:val="22"/>
          <w:lang w:val="en-CA"/>
        </w:rPr>
        <w:t>to align the reference picture</w:t>
      </w:r>
      <w:r w:rsidR="006A548B" w:rsidRPr="00550109">
        <w:rPr>
          <w:szCs w:val="22"/>
          <w:lang w:val="en-CA"/>
        </w:rPr>
        <w:t>s</w:t>
      </w:r>
      <w:r w:rsidR="00743792" w:rsidRPr="006A548B">
        <w:rPr>
          <w:szCs w:val="22"/>
          <w:lang w:val="en-CA"/>
        </w:rPr>
        <w:t xml:space="preserve"> of the temporal motion vectors to </w:t>
      </w:r>
      <w:r w:rsidR="006A548B" w:rsidRPr="00550109">
        <w:rPr>
          <w:szCs w:val="22"/>
          <w:lang w:val="en-CA"/>
        </w:rPr>
        <w:t>those</w:t>
      </w:r>
      <w:r w:rsidR="00743792" w:rsidRPr="006A548B">
        <w:rPr>
          <w:szCs w:val="22"/>
          <w:lang w:val="en-CA"/>
        </w:rPr>
        <w:t xml:space="preserve"> of the current CU</w:t>
      </w:r>
      <w:r w:rsidR="00B40D5C" w:rsidRPr="006A548B">
        <w:rPr>
          <w:szCs w:val="22"/>
          <w:lang w:val="en-CA"/>
        </w:rPr>
        <w:t xml:space="preserve">. </w:t>
      </w:r>
    </w:p>
    <w:p w14:paraId="23BDF0FE" w14:textId="14549B4C" w:rsidR="00EB6E41" w:rsidRDefault="00EB6E41" w:rsidP="002A3C52">
      <w:pPr>
        <w:keepNext/>
        <w:keepLines/>
        <w:spacing w:before="120" w:after="120"/>
        <w:jc w:val="center"/>
        <w:rPr>
          <w:szCs w:val="22"/>
          <w:lang w:val="en-CA"/>
        </w:rPr>
      </w:pPr>
      <w:r w:rsidRPr="006B0767">
        <w:rPr>
          <w:noProof/>
          <w:lang w:eastAsia="zh-CN"/>
        </w:rPr>
        <w:drawing>
          <wp:inline distT="0" distB="0" distL="0" distR="0" wp14:anchorId="55F1D9CC" wp14:editId="3A3D5302">
            <wp:extent cx="1398270" cy="1398270"/>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398270" cy="1398270"/>
                    </a:xfrm>
                    <a:prstGeom prst="rect">
                      <a:avLst/>
                    </a:prstGeom>
                    <a:noFill/>
                    <a:ln>
                      <a:noFill/>
                    </a:ln>
                  </pic:spPr>
                </pic:pic>
              </a:graphicData>
            </a:graphic>
          </wp:inline>
        </w:drawing>
      </w:r>
    </w:p>
    <w:p w14:paraId="48D31158" w14:textId="0648D237" w:rsidR="00EB6E41" w:rsidRPr="00550109" w:rsidRDefault="00EB6E41" w:rsidP="00AF0D43">
      <w:pPr>
        <w:pStyle w:val="ListParagraph"/>
        <w:keepNext/>
        <w:keepLines/>
        <w:numPr>
          <w:ilvl w:val="0"/>
          <w:numId w:val="11"/>
        </w:numPr>
        <w:jc w:val="center"/>
        <w:rPr>
          <w:b/>
          <w:iCs/>
          <w:sz w:val="20"/>
        </w:rPr>
      </w:pPr>
      <w:r w:rsidRPr="00550109">
        <w:rPr>
          <w:b/>
          <w:iCs/>
          <w:sz w:val="20"/>
        </w:rPr>
        <w:t>Spatial neighboring blocks used by ATVMP</w:t>
      </w:r>
    </w:p>
    <w:p w14:paraId="644D4B56" w14:textId="26AEC1F7" w:rsidR="00EB6E41" w:rsidRPr="00A05952" w:rsidRDefault="001628ED" w:rsidP="00AF0D43">
      <w:pPr>
        <w:keepNext/>
        <w:keepLines/>
        <w:spacing w:before="120" w:after="120"/>
        <w:jc w:val="center"/>
        <w:rPr>
          <w:szCs w:val="22"/>
          <w:lang w:val="en-CA"/>
        </w:rPr>
      </w:pPr>
      <w:r w:rsidRPr="001628ED">
        <w:rPr>
          <w:noProof/>
          <w:lang w:eastAsia="zh-CN"/>
        </w:rPr>
        <w:drawing>
          <wp:inline distT="0" distB="0" distL="0" distR="0" wp14:anchorId="1E0BBC66" wp14:editId="22474006">
            <wp:extent cx="5943600" cy="327206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943600" cy="3272065"/>
                    </a:xfrm>
                    <a:prstGeom prst="rect">
                      <a:avLst/>
                    </a:prstGeom>
                    <a:noFill/>
                    <a:ln>
                      <a:noFill/>
                    </a:ln>
                  </pic:spPr>
                </pic:pic>
              </a:graphicData>
            </a:graphic>
          </wp:inline>
        </w:drawing>
      </w:r>
    </w:p>
    <w:p w14:paraId="0EB9BE72" w14:textId="3CB81841" w:rsidR="00EB6E41" w:rsidRPr="00550109" w:rsidRDefault="00333113" w:rsidP="00AF0D43">
      <w:pPr>
        <w:pStyle w:val="ListParagraph"/>
        <w:keepNext/>
        <w:keepLines/>
        <w:numPr>
          <w:ilvl w:val="0"/>
          <w:numId w:val="11"/>
        </w:numPr>
        <w:jc w:val="center"/>
        <w:rPr>
          <w:b/>
          <w:szCs w:val="22"/>
          <w:lang w:val="en-CA"/>
        </w:rPr>
      </w:pPr>
      <w:r>
        <w:rPr>
          <w:b/>
          <w:iCs/>
          <w:sz w:val="20"/>
        </w:rPr>
        <w:t>Deriving</w:t>
      </w:r>
      <w:r w:rsidR="001628ED">
        <w:rPr>
          <w:b/>
          <w:iCs/>
          <w:sz w:val="20"/>
        </w:rPr>
        <w:t xml:space="preserve"> sub-CU motion field by applying a motion shift from spatial neighbor</w:t>
      </w:r>
      <w:r>
        <w:rPr>
          <w:b/>
          <w:iCs/>
          <w:sz w:val="20"/>
        </w:rPr>
        <w:t xml:space="preserve"> and scaling the motion information from the corresponding collocated sub-CUs </w:t>
      </w:r>
    </w:p>
    <w:p w14:paraId="06CBDD34" w14:textId="12C21647" w:rsidR="00EB6E41" w:rsidRPr="00A05952" w:rsidRDefault="00EB6E41" w:rsidP="002A3C52">
      <w:pPr>
        <w:keepNext/>
        <w:keepLines/>
        <w:jc w:val="center"/>
        <w:rPr>
          <w:szCs w:val="22"/>
          <w:lang w:val="en-CA"/>
        </w:rPr>
      </w:pPr>
      <w:bookmarkStart w:id="420" w:name="_Ref525133512"/>
      <w:r w:rsidRPr="008C0175">
        <w:rPr>
          <w:b/>
          <w:sz w:val="20"/>
          <w:lang w:val="en-GB"/>
        </w:rPr>
        <w:t xml:space="preserve">Figure </w:t>
      </w:r>
      <w:r w:rsidRPr="008C0175">
        <w:rPr>
          <w:b/>
          <w:sz w:val="20"/>
          <w:lang w:val="en-GB"/>
        </w:rPr>
        <w:fldChar w:fldCharType="begin"/>
      </w:r>
      <w:r w:rsidRPr="008C0175">
        <w:rPr>
          <w:b/>
          <w:sz w:val="20"/>
          <w:lang w:val="en-GB"/>
        </w:rPr>
        <w:instrText xml:space="preserve"> SEQ Figure \* ARABIC </w:instrText>
      </w:r>
      <w:r w:rsidRPr="008C0175">
        <w:rPr>
          <w:b/>
          <w:sz w:val="20"/>
          <w:lang w:val="en-GB"/>
        </w:rPr>
        <w:fldChar w:fldCharType="separate"/>
      </w:r>
      <w:r w:rsidR="00F27BA6">
        <w:rPr>
          <w:b/>
          <w:noProof/>
          <w:sz w:val="20"/>
          <w:lang w:val="en-GB"/>
        </w:rPr>
        <w:t>27</w:t>
      </w:r>
      <w:r w:rsidRPr="008C0175">
        <w:rPr>
          <w:b/>
          <w:sz w:val="20"/>
          <w:lang w:val="en-GB"/>
        </w:rPr>
        <w:fldChar w:fldCharType="end"/>
      </w:r>
      <w:bookmarkEnd w:id="420"/>
      <w:r w:rsidRPr="008C0175">
        <w:rPr>
          <w:b/>
          <w:sz w:val="20"/>
          <w:lang w:val="en-GB"/>
        </w:rPr>
        <w:t xml:space="preserve"> </w:t>
      </w:r>
      <w:r>
        <w:rPr>
          <w:b/>
          <w:sz w:val="20"/>
        </w:rPr>
        <w:t>–</w:t>
      </w:r>
      <w:r w:rsidRPr="00510694">
        <w:rPr>
          <w:b/>
          <w:iCs/>
          <w:sz w:val="20"/>
        </w:rPr>
        <w:t xml:space="preserve"> </w:t>
      </w:r>
      <w:r w:rsidR="00053FB5">
        <w:rPr>
          <w:b/>
          <w:iCs/>
          <w:sz w:val="20"/>
        </w:rPr>
        <w:t xml:space="preserve">The </w:t>
      </w:r>
      <w:proofErr w:type="spellStart"/>
      <w:r w:rsidR="005F06C3">
        <w:rPr>
          <w:b/>
          <w:iCs/>
          <w:sz w:val="20"/>
        </w:rPr>
        <w:t>Sb</w:t>
      </w:r>
      <w:r>
        <w:rPr>
          <w:b/>
          <w:iCs/>
          <w:sz w:val="20"/>
        </w:rPr>
        <w:t>TMVP</w:t>
      </w:r>
      <w:proofErr w:type="spellEnd"/>
      <w:r>
        <w:rPr>
          <w:b/>
          <w:iCs/>
          <w:sz w:val="20"/>
        </w:rPr>
        <w:t xml:space="preserve"> process</w:t>
      </w:r>
      <w:r w:rsidR="00053FB5">
        <w:rPr>
          <w:b/>
          <w:iCs/>
          <w:sz w:val="20"/>
        </w:rPr>
        <w:t xml:space="preserve"> in V</w:t>
      </w:r>
      <w:r w:rsidR="005F62F1">
        <w:rPr>
          <w:b/>
          <w:iCs/>
          <w:sz w:val="20"/>
        </w:rPr>
        <w:t>VC</w:t>
      </w:r>
      <w:r>
        <w:rPr>
          <w:b/>
          <w:iCs/>
          <w:sz w:val="20"/>
        </w:rPr>
        <w:t xml:space="preserve"> </w:t>
      </w:r>
    </w:p>
    <w:p w14:paraId="5170FEB6" w14:textId="5ACEEAB3" w:rsidR="00F42A02" w:rsidRDefault="00F42A02" w:rsidP="003242CB">
      <w:pPr>
        <w:spacing w:before="120" w:after="120"/>
        <w:jc w:val="both"/>
        <w:rPr>
          <w:szCs w:val="22"/>
          <w:lang w:val="en-CA"/>
        </w:rPr>
      </w:pPr>
      <w:r>
        <w:rPr>
          <w:szCs w:val="22"/>
          <w:lang w:val="en-CA"/>
        </w:rPr>
        <w:t>In VTM</w:t>
      </w:r>
      <w:r w:rsidR="000604AE">
        <w:rPr>
          <w:szCs w:val="22"/>
          <w:lang w:val="en-CA"/>
        </w:rPr>
        <w:t>4</w:t>
      </w:r>
      <w:r>
        <w:rPr>
          <w:szCs w:val="22"/>
          <w:lang w:val="en-CA"/>
        </w:rPr>
        <w:t xml:space="preserve">, a combined sub-block based merge list which contains both </w:t>
      </w:r>
      <w:proofErr w:type="spellStart"/>
      <w:r>
        <w:rPr>
          <w:szCs w:val="22"/>
          <w:lang w:val="en-CA"/>
        </w:rPr>
        <w:t>SbTVMP</w:t>
      </w:r>
      <w:proofErr w:type="spellEnd"/>
      <w:r>
        <w:rPr>
          <w:szCs w:val="22"/>
          <w:lang w:val="en-CA"/>
        </w:rPr>
        <w:t xml:space="preserve"> candidate and affine merge candidates is used for the signalling of sub-block based merge mode. </w:t>
      </w:r>
      <w:r w:rsidR="00B40D5C">
        <w:rPr>
          <w:szCs w:val="22"/>
          <w:lang w:val="en-CA"/>
        </w:rPr>
        <w:t xml:space="preserve">The </w:t>
      </w:r>
      <w:proofErr w:type="spellStart"/>
      <w:r w:rsidR="005F06C3">
        <w:rPr>
          <w:szCs w:val="22"/>
          <w:lang w:val="en-CA"/>
        </w:rPr>
        <w:t>Sb</w:t>
      </w:r>
      <w:r w:rsidR="00B40D5C">
        <w:rPr>
          <w:szCs w:val="22"/>
          <w:lang w:val="en-CA"/>
        </w:rPr>
        <w:t>TVMP</w:t>
      </w:r>
      <w:proofErr w:type="spellEnd"/>
      <w:r w:rsidR="00B40D5C">
        <w:rPr>
          <w:szCs w:val="22"/>
          <w:lang w:val="en-CA"/>
        </w:rPr>
        <w:t xml:space="preserve"> mode is </w:t>
      </w:r>
      <w:r w:rsidR="00EB6E41">
        <w:rPr>
          <w:szCs w:val="22"/>
          <w:lang w:val="en-CA"/>
        </w:rPr>
        <w:t>enabled/disabled</w:t>
      </w:r>
      <w:r w:rsidR="00B40D5C">
        <w:rPr>
          <w:szCs w:val="22"/>
          <w:lang w:val="en-CA"/>
        </w:rPr>
        <w:t xml:space="preserve"> by </w:t>
      </w:r>
      <w:r w:rsidR="00EB6E41">
        <w:rPr>
          <w:szCs w:val="22"/>
          <w:lang w:val="en-CA"/>
        </w:rPr>
        <w:t xml:space="preserve">a </w:t>
      </w:r>
      <w:r w:rsidR="00EB6E41" w:rsidRPr="00A05952">
        <w:rPr>
          <w:szCs w:val="22"/>
          <w:lang w:val="en-CA"/>
        </w:rPr>
        <w:t xml:space="preserve">sequence parameter set </w:t>
      </w:r>
      <w:r w:rsidR="00EB6E41">
        <w:rPr>
          <w:szCs w:val="22"/>
          <w:lang w:val="en-CA"/>
        </w:rPr>
        <w:t>(SPS) flag. If the</w:t>
      </w:r>
      <w:r w:rsidR="003242CB" w:rsidRPr="00A05952">
        <w:rPr>
          <w:szCs w:val="22"/>
          <w:lang w:val="en-CA"/>
        </w:rPr>
        <w:t xml:space="preserve"> </w:t>
      </w:r>
      <w:proofErr w:type="spellStart"/>
      <w:r w:rsidR="005F06C3">
        <w:rPr>
          <w:szCs w:val="22"/>
          <w:lang w:val="en-CA"/>
        </w:rPr>
        <w:t>Sb</w:t>
      </w:r>
      <w:r w:rsidR="00B40D5C">
        <w:rPr>
          <w:szCs w:val="22"/>
          <w:lang w:val="en-CA"/>
        </w:rPr>
        <w:t>TMVP</w:t>
      </w:r>
      <w:proofErr w:type="spellEnd"/>
      <w:r w:rsidR="00B40D5C">
        <w:rPr>
          <w:szCs w:val="22"/>
          <w:lang w:val="en-CA"/>
        </w:rPr>
        <w:t xml:space="preserve"> mode is </w:t>
      </w:r>
      <w:r w:rsidR="003242CB" w:rsidRPr="00A05952">
        <w:rPr>
          <w:szCs w:val="22"/>
          <w:lang w:val="en-CA"/>
        </w:rPr>
        <w:t>enabled</w:t>
      </w:r>
      <w:r w:rsidR="00EB6E41">
        <w:rPr>
          <w:szCs w:val="22"/>
          <w:lang w:val="en-CA"/>
        </w:rPr>
        <w:t xml:space="preserve">, the </w:t>
      </w:r>
      <w:proofErr w:type="spellStart"/>
      <w:r w:rsidR="005F06C3">
        <w:rPr>
          <w:szCs w:val="22"/>
          <w:lang w:val="en-CA"/>
        </w:rPr>
        <w:t>Sb</w:t>
      </w:r>
      <w:r w:rsidR="00EB6E41">
        <w:rPr>
          <w:szCs w:val="22"/>
          <w:lang w:val="en-CA"/>
        </w:rPr>
        <w:t>TMVP</w:t>
      </w:r>
      <w:proofErr w:type="spellEnd"/>
      <w:r w:rsidR="00EB6E41">
        <w:rPr>
          <w:szCs w:val="22"/>
          <w:lang w:val="en-CA"/>
        </w:rPr>
        <w:t xml:space="preserve"> predictor is added </w:t>
      </w:r>
      <w:r w:rsidR="00AC795D">
        <w:rPr>
          <w:szCs w:val="22"/>
          <w:lang w:val="en-CA"/>
        </w:rPr>
        <w:t xml:space="preserve">as the first entry of </w:t>
      </w:r>
      <w:r w:rsidR="00EB6E41">
        <w:rPr>
          <w:szCs w:val="22"/>
          <w:lang w:val="en-CA"/>
        </w:rPr>
        <w:t xml:space="preserve">the list of </w:t>
      </w:r>
      <w:r w:rsidR="00AC795D">
        <w:rPr>
          <w:szCs w:val="22"/>
          <w:lang w:val="en-CA"/>
        </w:rPr>
        <w:t xml:space="preserve">sub-block based </w:t>
      </w:r>
      <w:r w:rsidR="003242CB" w:rsidRPr="00A05952">
        <w:rPr>
          <w:szCs w:val="22"/>
          <w:lang w:val="en-CA"/>
        </w:rPr>
        <w:t>merge candidate</w:t>
      </w:r>
      <w:r w:rsidR="00EB6E41">
        <w:rPr>
          <w:szCs w:val="22"/>
          <w:lang w:val="en-CA"/>
        </w:rPr>
        <w:t>s</w:t>
      </w:r>
      <w:r>
        <w:rPr>
          <w:szCs w:val="22"/>
          <w:lang w:val="en-CA"/>
        </w:rPr>
        <w:t>, and followed by the affine merge candidates</w:t>
      </w:r>
      <w:r w:rsidR="00AC795D">
        <w:rPr>
          <w:szCs w:val="22"/>
          <w:lang w:val="en-CA"/>
        </w:rPr>
        <w:t>.</w:t>
      </w:r>
      <w:r>
        <w:rPr>
          <w:szCs w:val="22"/>
          <w:lang w:val="en-CA"/>
        </w:rPr>
        <w:t xml:space="preserve"> </w:t>
      </w:r>
      <w:r w:rsidR="00BA0657">
        <w:rPr>
          <w:szCs w:val="22"/>
          <w:lang w:val="en-CA"/>
        </w:rPr>
        <w:t xml:space="preserve">The size of sub-block based merge list is signalled in SPS and the </w:t>
      </w:r>
      <w:r>
        <w:rPr>
          <w:szCs w:val="22"/>
          <w:lang w:val="en-CA"/>
        </w:rPr>
        <w:t>maximum allowed size of the sub-block based merge list is 5 in VTM</w:t>
      </w:r>
      <w:r w:rsidR="000604AE">
        <w:rPr>
          <w:szCs w:val="22"/>
          <w:lang w:val="en-CA"/>
        </w:rPr>
        <w:t>4</w:t>
      </w:r>
      <w:r w:rsidR="00EB6E41">
        <w:rPr>
          <w:szCs w:val="22"/>
          <w:lang w:val="en-CA"/>
        </w:rPr>
        <w:t xml:space="preserve">. </w:t>
      </w:r>
    </w:p>
    <w:p w14:paraId="3E9922FE" w14:textId="43E69129" w:rsidR="003242CB" w:rsidRPr="00A05952" w:rsidRDefault="002E0AC5" w:rsidP="003242CB">
      <w:pPr>
        <w:spacing w:before="120" w:after="120"/>
        <w:jc w:val="both"/>
        <w:rPr>
          <w:szCs w:val="22"/>
          <w:lang w:val="en-CA"/>
        </w:rPr>
      </w:pPr>
      <w:r>
        <w:rPr>
          <w:szCs w:val="22"/>
          <w:lang w:val="en-CA"/>
        </w:rPr>
        <w:t xml:space="preserve">The sub-CU size used in </w:t>
      </w:r>
      <w:proofErr w:type="spellStart"/>
      <w:r>
        <w:rPr>
          <w:szCs w:val="22"/>
          <w:lang w:val="en-CA"/>
        </w:rPr>
        <w:t>SbTMVP</w:t>
      </w:r>
      <w:proofErr w:type="spellEnd"/>
      <w:r>
        <w:rPr>
          <w:szCs w:val="22"/>
          <w:lang w:val="en-CA"/>
        </w:rPr>
        <w:t xml:space="preserve"> is </w:t>
      </w:r>
      <w:r w:rsidR="00F42A02">
        <w:rPr>
          <w:szCs w:val="22"/>
          <w:lang w:val="en-CA"/>
        </w:rPr>
        <w:t xml:space="preserve">fixed to be </w:t>
      </w:r>
      <w:r>
        <w:rPr>
          <w:szCs w:val="22"/>
          <w:lang w:val="en-CA"/>
        </w:rPr>
        <w:t>8x8</w:t>
      </w:r>
      <w:r w:rsidR="00AC795D">
        <w:rPr>
          <w:szCs w:val="22"/>
          <w:lang w:val="en-CA"/>
        </w:rPr>
        <w:t xml:space="preserve">, and as done for affine merge mode, </w:t>
      </w:r>
      <w:proofErr w:type="spellStart"/>
      <w:r w:rsidR="00AC795D">
        <w:rPr>
          <w:szCs w:val="22"/>
          <w:lang w:val="en-CA"/>
        </w:rPr>
        <w:t>SbTMVP</w:t>
      </w:r>
      <w:proofErr w:type="spellEnd"/>
      <w:r w:rsidR="00AC795D">
        <w:rPr>
          <w:szCs w:val="22"/>
          <w:lang w:val="en-CA"/>
        </w:rPr>
        <w:t xml:space="preserve"> mode is only applicable to the CU with both width and height are larger than or equal to 8</w:t>
      </w:r>
      <w:r>
        <w:rPr>
          <w:szCs w:val="22"/>
          <w:lang w:val="en-CA"/>
        </w:rPr>
        <w:t>.</w:t>
      </w:r>
    </w:p>
    <w:p w14:paraId="30436F42" w14:textId="2AA10880" w:rsidR="00DC16C8" w:rsidRPr="00DC16C8" w:rsidRDefault="00EB6E41" w:rsidP="00D113C4">
      <w:pPr>
        <w:spacing w:before="120" w:after="120"/>
        <w:jc w:val="both"/>
        <w:rPr>
          <w:szCs w:val="22"/>
          <w:lang w:val="en-CA"/>
        </w:rPr>
      </w:pPr>
      <w:r w:rsidRPr="00A05952">
        <w:rPr>
          <w:szCs w:val="22"/>
          <w:lang w:val="en-CA"/>
        </w:rPr>
        <w:lastRenderedPageBreak/>
        <w:t>The encoding logic of the additional</w:t>
      </w:r>
      <w:r w:rsidR="00F12D46">
        <w:rPr>
          <w:szCs w:val="22"/>
          <w:lang w:val="en-CA"/>
        </w:rPr>
        <w:t xml:space="preserve"> </w:t>
      </w:r>
      <w:proofErr w:type="spellStart"/>
      <w:r w:rsidR="005F06C3">
        <w:rPr>
          <w:szCs w:val="22"/>
          <w:lang w:val="en-CA"/>
        </w:rPr>
        <w:t>Sb</w:t>
      </w:r>
      <w:r w:rsidR="00F12D46">
        <w:rPr>
          <w:szCs w:val="22"/>
          <w:lang w:val="en-CA"/>
        </w:rPr>
        <w:t>TMVP</w:t>
      </w:r>
      <w:proofErr w:type="spellEnd"/>
      <w:r w:rsidR="00F12D46">
        <w:rPr>
          <w:szCs w:val="22"/>
          <w:lang w:val="en-CA"/>
        </w:rPr>
        <w:t xml:space="preserve"> merge candidate</w:t>
      </w:r>
      <w:r w:rsidRPr="00A05952">
        <w:rPr>
          <w:szCs w:val="22"/>
          <w:lang w:val="en-CA"/>
        </w:rPr>
        <w:t xml:space="preserve"> is the same as for the </w:t>
      </w:r>
      <w:r w:rsidR="002B2958">
        <w:rPr>
          <w:szCs w:val="22"/>
          <w:lang w:val="en-CA"/>
        </w:rPr>
        <w:t>other</w:t>
      </w:r>
      <w:r w:rsidR="00F12D46">
        <w:rPr>
          <w:szCs w:val="22"/>
          <w:lang w:val="en-CA"/>
        </w:rPr>
        <w:t xml:space="preserve"> </w:t>
      </w:r>
      <w:r w:rsidRPr="00A05952">
        <w:rPr>
          <w:szCs w:val="22"/>
          <w:lang w:val="en-CA"/>
        </w:rPr>
        <w:t>merge candidates</w:t>
      </w:r>
      <w:r w:rsidR="00F12D46">
        <w:rPr>
          <w:szCs w:val="22"/>
          <w:lang w:val="en-CA"/>
        </w:rPr>
        <w:t>, that is,</w:t>
      </w:r>
      <w:r w:rsidRPr="00A05952">
        <w:rPr>
          <w:szCs w:val="22"/>
          <w:lang w:val="en-CA"/>
        </w:rPr>
        <w:t xml:space="preserve"> for each CU in P or B slice, </w:t>
      </w:r>
      <w:r w:rsidR="00F12D46">
        <w:rPr>
          <w:szCs w:val="22"/>
          <w:lang w:val="en-CA"/>
        </w:rPr>
        <w:t>an additional RD check</w:t>
      </w:r>
      <w:r w:rsidRPr="00A05952">
        <w:rPr>
          <w:szCs w:val="22"/>
          <w:lang w:val="en-CA"/>
        </w:rPr>
        <w:t xml:space="preserve"> is </w:t>
      </w:r>
      <w:r w:rsidR="00F12D46">
        <w:rPr>
          <w:szCs w:val="22"/>
          <w:lang w:val="en-CA"/>
        </w:rPr>
        <w:t xml:space="preserve">performed to decide whether to use the </w:t>
      </w:r>
      <w:proofErr w:type="spellStart"/>
      <w:r w:rsidR="005F06C3">
        <w:rPr>
          <w:szCs w:val="22"/>
          <w:lang w:val="en-CA"/>
        </w:rPr>
        <w:t>Sb</w:t>
      </w:r>
      <w:r w:rsidR="00F12D46">
        <w:rPr>
          <w:szCs w:val="22"/>
          <w:lang w:val="en-CA"/>
        </w:rPr>
        <w:t>TMVP</w:t>
      </w:r>
      <w:proofErr w:type="spellEnd"/>
      <w:r w:rsidR="00F12D46">
        <w:rPr>
          <w:szCs w:val="22"/>
          <w:lang w:val="en-CA"/>
        </w:rPr>
        <w:t xml:space="preserve"> candidate</w:t>
      </w:r>
      <w:r w:rsidRPr="00A05952">
        <w:rPr>
          <w:szCs w:val="22"/>
          <w:lang w:val="en-CA"/>
        </w:rPr>
        <w:t>.</w:t>
      </w:r>
    </w:p>
    <w:p w14:paraId="5D2B257F" w14:textId="5D08462A" w:rsidR="00F91C91" w:rsidRDefault="00F91C91" w:rsidP="00F91C91">
      <w:pPr>
        <w:pStyle w:val="Heading3"/>
        <w:rPr>
          <w:lang w:val="en-CA"/>
        </w:rPr>
      </w:pPr>
      <w:bookmarkStart w:id="421" w:name="_Ref444640351"/>
      <w:bookmarkStart w:id="422" w:name="_Toc467250372"/>
      <w:bookmarkStart w:id="423" w:name="_Toc490559768"/>
      <w:bookmarkStart w:id="424" w:name="_Toc3824655"/>
      <w:r w:rsidRPr="00A05952">
        <w:rPr>
          <w:lang w:val="en-CA"/>
        </w:rPr>
        <w:t>Adaptive motion vector resolution</w:t>
      </w:r>
      <w:bookmarkEnd w:id="421"/>
      <w:bookmarkEnd w:id="422"/>
      <w:bookmarkEnd w:id="423"/>
      <w:r>
        <w:rPr>
          <w:lang w:val="en-CA"/>
        </w:rPr>
        <w:t xml:space="preserve"> (AMVR)</w:t>
      </w:r>
      <w:bookmarkEnd w:id="424"/>
      <w:r>
        <w:rPr>
          <w:lang w:val="en-CA"/>
        </w:rPr>
        <w:t xml:space="preserve"> </w:t>
      </w:r>
    </w:p>
    <w:p w14:paraId="64FFCBCB" w14:textId="190DFEB0" w:rsidR="00E60D3C" w:rsidRPr="002338A7" w:rsidRDefault="00F91C91" w:rsidP="00F91C91">
      <w:pPr>
        <w:spacing w:before="120" w:after="120"/>
        <w:jc w:val="both"/>
        <w:rPr>
          <w:ins w:id="425" w:author="JVET-M0246" w:date="2019-03-18T17:29:00Z"/>
          <w:szCs w:val="22"/>
          <w:lang w:val="en-CA"/>
        </w:rPr>
      </w:pPr>
      <w:r w:rsidRPr="00A05952">
        <w:rPr>
          <w:szCs w:val="22"/>
          <w:lang w:val="en-CA"/>
        </w:rPr>
        <w:t>In HEVC, motion vector differences (MVDs) (between the motion vector an</w:t>
      </w:r>
      <w:r w:rsidR="005F62F1">
        <w:rPr>
          <w:szCs w:val="22"/>
          <w:lang w:val="en-CA"/>
        </w:rPr>
        <w:t>d predicted motion vector of a C</w:t>
      </w:r>
      <w:r w:rsidRPr="00A05952">
        <w:rPr>
          <w:szCs w:val="22"/>
          <w:lang w:val="en-CA"/>
        </w:rPr>
        <w:t>U) ar</w:t>
      </w:r>
      <w:r w:rsidR="00F63DBD">
        <w:rPr>
          <w:szCs w:val="22"/>
          <w:lang w:val="en-CA"/>
        </w:rPr>
        <w:t>e signalled in units of quarter-luma-sample</w:t>
      </w:r>
      <w:r w:rsidRPr="00A05952">
        <w:rPr>
          <w:szCs w:val="22"/>
          <w:lang w:val="en-CA"/>
        </w:rPr>
        <w:t xml:space="preserve"> when </w:t>
      </w:r>
      <w:proofErr w:type="spellStart"/>
      <w:r w:rsidRPr="00A05952">
        <w:rPr>
          <w:szCs w:val="22"/>
          <w:lang w:val="en-CA"/>
        </w:rPr>
        <w:t>use_integer_mv_flag</w:t>
      </w:r>
      <w:proofErr w:type="spellEnd"/>
      <w:r w:rsidRPr="00A05952">
        <w:rPr>
          <w:szCs w:val="22"/>
          <w:lang w:val="en-CA"/>
        </w:rPr>
        <w:t xml:space="preserve"> is equal </w:t>
      </w:r>
      <w:r w:rsidR="005F62F1">
        <w:rPr>
          <w:szCs w:val="22"/>
          <w:lang w:val="en-CA"/>
        </w:rPr>
        <w:t>to 0 in the slice header. In VVC</w:t>
      </w:r>
      <w:r w:rsidRPr="00A05952">
        <w:rPr>
          <w:szCs w:val="22"/>
          <w:lang w:val="en-CA"/>
        </w:rPr>
        <w:t xml:space="preserve">, a </w:t>
      </w:r>
      <w:r w:rsidR="005F62F1">
        <w:rPr>
          <w:szCs w:val="22"/>
          <w:lang w:val="en-CA"/>
        </w:rPr>
        <w:t>CU-level</w:t>
      </w:r>
      <w:r w:rsidRPr="00A05952">
        <w:rPr>
          <w:szCs w:val="22"/>
          <w:lang w:val="en-CA"/>
        </w:rPr>
        <w:t xml:space="preserve"> adaptive motion vector resolution </w:t>
      </w:r>
      <w:r w:rsidR="005F62F1">
        <w:rPr>
          <w:szCs w:val="22"/>
          <w:lang w:val="en-CA"/>
        </w:rPr>
        <w:t>(AMVR) scheme i</w:t>
      </w:r>
      <w:r w:rsidR="007103E2">
        <w:rPr>
          <w:szCs w:val="22"/>
          <w:lang w:val="en-CA"/>
        </w:rPr>
        <w:t xml:space="preserve">s introduced. AMVR allows MVD </w:t>
      </w:r>
      <w:r w:rsidR="00CD7281">
        <w:rPr>
          <w:szCs w:val="22"/>
          <w:lang w:val="en-CA"/>
        </w:rPr>
        <w:t xml:space="preserve">of the CU </w:t>
      </w:r>
      <w:r w:rsidR="007103E2">
        <w:rPr>
          <w:szCs w:val="22"/>
          <w:lang w:val="en-CA"/>
        </w:rPr>
        <w:t>to be coded in</w:t>
      </w:r>
      <w:r w:rsidR="00F63DBD">
        <w:rPr>
          <w:szCs w:val="22"/>
          <w:lang w:val="en-CA"/>
        </w:rPr>
        <w:t xml:space="preserve"> </w:t>
      </w:r>
      <w:ins w:id="426" w:author="JVET-M0246" w:date="2019-03-18T17:28:00Z">
        <w:r w:rsidR="00E60D3C">
          <w:rPr>
            <w:szCs w:val="22"/>
            <w:lang w:val="en-CA"/>
          </w:rPr>
          <w:t xml:space="preserve">different </w:t>
        </w:r>
      </w:ins>
      <w:ins w:id="427" w:author="JVET-M0246" w:date="2019-03-18T17:29:00Z">
        <w:r w:rsidR="00E60D3C">
          <w:rPr>
            <w:szCs w:val="22"/>
            <w:lang w:val="en-CA"/>
          </w:rPr>
          <w:t>precision</w:t>
        </w:r>
      </w:ins>
      <w:ins w:id="428" w:author="JVET-M0246" w:date="2019-03-18T17:28:00Z">
        <w:r w:rsidR="00E60D3C">
          <w:rPr>
            <w:szCs w:val="22"/>
            <w:lang w:val="en-CA"/>
          </w:rPr>
          <w:t>.</w:t>
        </w:r>
      </w:ins>
      <w:ins w:id="429" w:author="JVET-M0246" w:date="2019-03-18T17:29:00Z">
        <w:r w:rsidR="00E60D3C">
          <w:rPr>
            <w:szCs w:val="22"/>
            <w:lang w:val="en-CA"/>
          </w:rPr>
          <w:t xml:space="preserve"> Dependent on </w:t>
        </w:r>
      </w:ins>
      <w:ins w:id="430" w:author="JVET-M0246" w:date="2019-03-18T17:30:00Z">
        <w:r w:rsidR="00E60D3C">
          <w:rPr>
            <w:szCs w:val="22"/>
            <w:lang w:val="en-CA"/>
          </w:rPr>
          <w:t>the mode (normal AMVP mode or affine AVMP mode) for the current CU</w:t>
        </w:r>
      </w:ins>
      <w:ins w:id="431" w:author="JVET-M0246" w:date="2019-03-18T17:29:00Z">
        <w:r w:rsidR="002D63B6">
          <w:rPr>
            <w:szCs w:val="22"/>
            <w:lang w:val="en-CA"/>
          </w:rPr>
          <w:t xml:space="preserve">, the MVDs of the current CU </w:t>
        </w:r>
      </w:ins>
      <w:ins w:id="432" w:author="JVET-M0246" w:date="2019-03-18T17:31:00Z">
        <w:r w:rsidR="002D63B6">
          <w:rPr>
            <w:szCs w:val="22"/>
            <w:lang w:val="en-CA"/>
          </w:rPr>
          <w:t>can be adaptively selected</w:t>
        </w:r>
      </w:ins>
      <w:ins w:id="433" w:author="JVET-M0246" w:date="2019-03-18T17:29:00Z">
        <w:r w:rsidR="002D63B6">
          <w:rPr>
            <w:szCs w:val="22"/>
            <w:lang w:val="en-CA"/>
          </w:rPr>
          <w:t xml:space="preserve"> as </w:t>
        </w:r>
        <w:r w:rsidR="002D63B6" w:rsidRPr="006135FF">
          <w:rPr>
            <w:szCs w:val="22"/>
            <w:lang w:val="en-CA"/>
          </w:rPr>
          <w:t>follows:</w:t>
        </w:r>
      </w:ins>
    </w:p>
    <w:p w14:paraId="032A6502" w14:textId="77C699FA" w:rsidR="00E60D3C" w:rsidRPr="00937CAB" w:rsidRDefault="002D63B6" w:rsidP="002D63B6">
      <w:pPr>
        <w:pStyle w:val="ListParagraph"/>
        <w:numPr>
          <w:ilvl w:val="0"/>
          <w:numId w:val="65"/>
        </w:numPr>
        <w:spacing w:before="120" w:after="120"/>
        <w:rPr>
          <w:ins w:id="434" w:author="JVET-M0246" w:date="2019-03-18T17:29:00Z"/>
          <w:sz w:val="22"/>
          <w:szCs w:val="22"/>
          <w:lang w:val="en-CA"/>
          <w:rPrChange w:id="435" w:author="JVET-M0246" w:date="2019-03-18T17:44:00Z">
            <w:rPr>
              <w:ins w:id="436" w:author="JVET-M0246" w:date="2019-03-18T17:29:00Z"/>
              <w:szCs w:val="22"/>
              <w:lang w:val="en-CA"/>
            </w:rPr>
          </w:rPrChange>
        </w:rPr>
      </w:pPr>
      <w:ins w:id="437" w:author="JVET-M0246" w:date="2019-03-18T17:31:00Z">
        <w:r w:rsidRPr="00937CAB">
          <w:rPr>
            <w:sz w:val="22"/>
            <w:szCs w:val="22"/>
            <w:lang w:val="en-CA"/>
            <w:rPrChange w:id="438" w:author="JVET-M0246" w:date="2019-03-18T17:44:00Z">
              <w:rPr>
                <w:szCs w:val="22"/>
                <w:lang w:val="en-CA"/>
              </w:rPr>
            </w:rPrChange>
          </w:rPr>
          <w:t xml:space="preserve">Normal AMVP mode: </w:t>
        </w:r>
      </w:ins>
      <w:del w:id="439" w:author="JVET-M0246" w:date="2019-03-18T17:32:00Z">
        <w:r w:rsidR="00F63DBD" w:rsidRPr="00937CAB" w:rsidDel="00CD2E7A">
          <w:rPr>
            <w:sz w:val="22"/>
            <w:szCs w:val="22"/>
            <w:lang w:val="en-CA"/>
            <w:rPrChange w:id="440" w:author="JVET-M0246" w:date="2019-03-18T17:44:00Z">
              <w:rPr>
                <w:szCs w:val="22"/>
                <w:lang w:val="en-CA"/>
              </w:rPr>
            </w:rPrChange>
          </w:rPr>
          <w:delText xml:space="preserve">units of </w:delText>
        </w:r>
      </w:del>
      <w:r w:rsidR="00F63DBD" w:rsidRPr="00937CAB">
        <w:rPr>
          <w:sz w:val="22"/>
          <w:szCs w:val="22"/>
          <w:lang w:val="en-CA"/>
          <w:rPrChange w:id="441" w:author="JVET-M0246" w:date="2019-03-18T17:44:00Z">
            <w:rPr>
              <w:szCs w:val="22"/>
              <w:lang w:val="en-CA"/>
            </w:rPr>
          </w:rPrChange>
        </w:rPr>
        <w:t>quarter-luma-sample, integer-luma-sample or four-</w:t>
      </w:r>
      <w:r w:rsidR="00F91C91" w:rsidRPr="00937CAB">
        <w:rPr>
          <w:sz w:val="22"/>
          <w:szCs w:val="22"/>
          <w:lang w:val="en-CA"/>
          <w:rPrChange w:id="442" w:author="JVET-M0246" w:date="2019-03-18T17:44:00Z">
            <w:rPr>
              <w:szCs w:val="22"/>
              <w:lang w:val="en-CA"/>
            </w:rPr>
          </w:rPrChange>
        </w:rPr>
        <w:t>luma</w:t>
      </w:r>
      <w:r w:rsidR="00F63DBD" w:rsidRPr="00937CAB">
        <w:rPr>
          <w:sz w:val="22"/>
          <w:szCs w:val="22"/>
          <w:lang w:val="en-CA"/>
          <w:rPrChange w:id="443" w:author="JVET-M0246" w:date="2019-03-18T17:44:00Z">
            <w:rPr>
              <w:szCs w:val="22"/>
              <w:lang w:val="en-CA"/>
            </w:rPr>
          </w:rPrChange>
        </w:rPr>
        <w:t>-sample</w:t>
      </w:r>
      <w:r w:rsidR="00F91C91" w:rsidRPr="00937CAB">
        <w:rPr>
          <w:sz w:val="22"/>
          <w:szCs w:val="22"/>
          <w:lang w:val="en-CA"/>
          <w:rPrChange w:id="444" w:author="JVET-M0246" w:date="2019-03-18T17:44:00Z">
            <w:rPr>
              <w:szCs w:val="22"/>
              <w:lang w:val="en-CA"/>
            </w:rPr>
          </w:rPrChange>
        </w:rPr>
        <w:t>.</w:t>
      </w:r>
      <w:del w:id="445" w:author="JVET-M0246" w:date="2019-03-18T17:32:00Z">
        <w:r w:rsidR="00F91C91" w:rsidRPr="00937CAB" w:rsidDel="00CD2E7A">
          <w:rPr>
            <w:sz w:val="22"/>
            <w:szCs w:val="22"/>
            <w:lang w:val="en-CA"/>
            <w:rPrChange w:id="446" w:author="JVET-M0246" w:date="2019-03-18T17:44:00Z">
              <w:rPr>
                <w:szCs w:val="22"/>
                <w:lang w:val="en-CA"/>
              </w:rPr>
            </w:rPrChange>
          </w:rPr>
          <w:delText xml:space="preserve"> </w:delText>
        </w:r>
      </w:del>
    </w:p>
    <w:p w14:paraId="03204D1E" w14:textId="5AAE1044" w:rsidR="00E60D3C" w:rsidRPr="00935197" w:rsidRDefault="00872B4D">
      <w:pPr>
        <w:pStyle w:val="ListParagraph"/>
        <w:numPr>
          <w:ilvl w:val="0"/>
          <w:numId w:val="65"/>
        </w:numPr>
        <w:spacing w:before="120" w:after="120"/>
        <w:rPr>
          <w:ins w:id="447" w:author="JVET-M0246" w:date="2019-03-18T17:29:00Z"/>
          <w:szCs w:val="22"/>
          <w:lang w:val="en-CA"/>
        </w:rPr>
        <w:pPrChange w:id="448" w:author="JVET-M0246" w:date="2019-03-18T17:31:00Z">
          <w:pPr>
            <w:spacing w:before="120" w:after="120"/>
            <w:jc w:val="both"/>
          </w:pPr>
        </w:pPrChange>
      </w:pPr>
      <w:ins w:id="449" w:author="JVET-M0246" w:date="2019-03-18T17:32:00Z">
        <w:r w:rsidRPr="00937CAB">
          <w:rPr>
            <w:sz w:val="22"/>
            <w:szCs w:val="22"/>
            <w:lang w:val="en-CA"/>
            <w:rPrChange w:id="450" w:author="JVET-M0246" w:date="2019-03-18T17:44:00Z">
              <w:rPr>
                <w:szCs w:val="22"/>
                <w:lang w:val="en-CA"/>
              </w:rPr>
            </w:rPrChange>
          </w:rPr>
          <w:t>Affine AMVP mode:</w:t>
        </w:r>
      </w:ins>
      <w:ins w:id="451" w:author="JVET-M0246" w:date="2019-03-18T17:29:00Z">
        <w:r w:rsidRPr="00937CAB">
          <w:rPr>
            <w:sz w:val="22"/>
            <w:szCs w:val="22"/>
            <w:lang w:val="en-CA"/>
            <w:rPrChange w:id="452" w:author="JVET-M0246" w:date="2019-03-18T17:44:00Z">
              <w:rPr>
                <w:lang w:val="en-CA"/>
              </w:rPr>
            </w:rPrChange>
          </w:rPr>
          <w:t xml:space="preserve"> </w:t>
        </w:r>
      </w:ins>
      <w:ins w:id="453" w:author="JVET-M0246" w:date="2019-03-18T17:32:00Z">
        <w:r w:rsidRPr="00937CAB">
          <w:rPr>
            <w:sz w:val="22"/>
            <w:szCs w:val="22"/>
            <w:lang w:val="en-CA"/>
            <w:rPrChange w:id="454" w:author="JVET-M0246" w:date="2019-03-18T17:44:00Z">
              <w:rPr>
                <w:szCs w:val="22"/>
                <w:lang w:val="en-CA"/>
              </w:rPr>
            </w:rPrChange>
          </w:rPr>
          <w:t>quarter-luma</w:t>
        </w:r>
      </w:ins>
      <w:ins w:id="455" w:author="JVET-M0246" w:date="2019-03-18T17:44:00Z">
        <w:r w:rsidR="00A405A2">
          <w:rPr>
            <w:sz w:val="22"/>
            <w:szCs w:val="22"/>
            <w:lang w:val="en-CA"/>
          </w:rPr>
          <w:t>-</w:t>
        </w:r>
      </w:ins>
      <w:ins w:id="456" w:author="JVET-M0246" w:date="2019-03-18T17:32:00Z">
        <w:r w:rsidRPr="00937CAB">
          <w:rPr>
            <w:sz w:val="22"/>
            <w:szCs w:val="22"/>
            <w:lang w:val="en-CA"/>
            <w:rPrChange w:id="457" w:author="JVET-M0246" w:date="2019-03-18T17:44:00Z">
              <w:rPr>
                <w:szCs w:val="22"/>
                <w:lang w:val="en-CA"/>
              </w:rPr>
            </w:rPrChange>
          </w:rPr>
          <w:t>sample, integer-luma</w:t>
        </w:r>
      </w:ins>
      <w:ins w:id="458" w:author="JVET-M0246" w:date="2019-03-18T17:44:00Z">
        <w:r w:rsidR="00A405A2">
          <w:rPr>
            <w:sz w:val="22"/>
            <w:szCs w:val="22"/>
            <w:lang w:val="en-CA"/>
          </w:rPr>
          <w:t>-</w:t>
        </w:r>
      </w:ins>
      <w:ins w:id="459" w:author="JVET-M0246" w:date="2019-03-18T17:32:00Z">
        <w:r w:rsidRPr="00937CAB">
          <w:rPr>
            <w:sz w:val="22"/>
            <w:szCs w:val="22"/>
            <w:lang w:val="en-CA"/>
            <w:rPrChange w:id="460" w:author="JVET-M0246" w:date="2019-03-18T17:44:00Z">
              <w:rPr>
                <w:szCs w:val="22"/>
                <w:lang w:val="en-CA"/>
              </w:rPr>
            </w:rPrChange>
          </w:rPr>
          <w:t xml:space="preserve">sample or </w:t>
        </w:r>
      </w:ins>
      <w:ins w:id="461" w:author="JVET-M0246" w:date="2019-03-18T17:33:00Z">
        <w:r w:rsidRPr="00937CAB">
          <w:rPr>
            <w:sz w:val="22"/>
            <w:szCs w:val="22"/>
            <w:lang w:val="en-CA"/>
            <w:rPrChange w:id="462" w:author="JVET-M0246" w:date="2019-03-18T17:44:00Z">
              <w:rPr>
                <w:lang w:val="en-CA"/>
              </w:rPr>
            </w:rPrChange>
          </w:rPr>
          <w:t>1/16</w:t>
        </w:r>
      </w:ins>
      <w:ins w:id="463" w:author="JVET-M0246" w:date="2019-03-18T17:32:00Z">
        <w:r w:rsidRPr="00937CAB">
          <w:rPr>
            <w:sz w:val="22"/>
            <w:szCs w:val="22"/>
            <w:lang w:val="en-CA"/>
            <w:rPrChange w:id="464" w:author="JVET-M0246" w:date="2019-03-18T17:44:00Z">
              <w:rPr>
                <w:szCs w:val="22"/>
                <w:lang w:val="en-CA"/>
              </w:rPr>
            </w:rPrChange>
          </w:rPr>
          <w:t xml:space="preserve"> luma-sample.</w:t>
        </w:r>
      </w:ins>
    </w:p>
    <w:p w14:paraId="0ACD0761" w14:textId="0C71C1B1" w:rsidR="00F91C91" w:rsidRPr="00550109" w:rsidRDefault="007103E2" w:rsidP="00F91C91">
      <w:pPr>
        <w:spacing w:before="120" w:after="120"/>
        <w:jc w:val="both"/>
        <w:rPr>
          <w:szCs w:val="22"/>
        </w:rPr>
      </w:pPr>
      <w:r>
        <w:rPr>
          <w:szCs w:val="22"/>
          <w:lang w:val="en-CA"/>
        </w:rPr>
        <w:t>The CU-level</w:t>
      </w:r>
      <w:r w:rsidR="00F91C91" w:rsidRPr="00A05952">
        <w:rPr>
          <w:szCs w:val="22"/>
          <w:lang w:val="en-CA"/>
        </w:rPr>
        <w:t xml:space="preserve"> MVD resolution </w:t>
      </w:r>
      <w:r>
        <w:rPr>
          <w:szCs w:val="22"/>
          <w:lang w:val="en-CA"/>
        </w:rPr>
        <w:t xml:space="preserve">indication is </w:t>
      </w:r>
      <w:r w:rsidR="00F91C91" w:rsidRPr="00A05952">
        <w:rPr>
          <w:szCs w:val="22"/>
          <w:lang w:val="en-CA"/>
        </w:rPr>
        <w:t xml:space="preserve">conditionally signalled </w:t>
      </w:r>
      <w:r w:rsidR="00F63DBD">
        <w:rPr>
          <w:szCs w:val="22"/>
          <w:lang w:val="en-CA"/>
        </w:rPr>
        <w:t>if the current</w:t>
      </w:r>
      <w:r w:rsidR="00F91C91" w:rsidRPr="00A05952">
        <w:rPr>
          <w:szCs w:val="22"/>
          <w:lang w:val="en-CA"/>
        </w:rPr>
        <w:t xml:space="preserve"> CU has at l</w:t>
      </w:r>
      <w:r w:rsidR="00F63DBD">
        <w:rPr>
          <w:szCs w:val="22"/>
          <w:lang w:val="en-CA"/>
        </w:rPr>
        <w:t>east one non-zero MVD component</w:t>
      </w:r>
      <w:r w:rsidR="00F91C91" w:rsidRPr="00A05952">
        <w:rPr>
          <w:szCs w:val="22"/>
          <w:lang w:val="en-CA"/>
        </w:rPr>
        <w:t>.</w:t>
      </w:r>
      <w:r w:rsidR="00057172">
        <w:rPr>
          <w:szCs w:val="22"/>
          <w:lang w:val="en-CA"/>
        </w:rPr>
        <w:t xml:space="preserve"> </w:t>
      </w:r>
      <w:r w:rsidR="00057172">
        <w:rPr>
          <w:szCs w:val="22"/>
        </w:rPr>
        <w:t xml:space="preserve">If all MVD components (that is, both horizontal and vertical MVDs for reference list L0 and reference list L1) are zero, quarter-luma-sample MVD resolution is inferred. </w:t>
      </w:r>
    </w:p>
    <w:p w14:paraId="32D86A8F" w14:textId="343A1F01" w:rsidR="00BD4228" w:rsidRDefault="00F91C91" w:rsidP="006135FF">
      <w:pPr>
        <w:spacing w:before="120" w:after="120"/>
        <w:jc w:val="both"/>
        <w:rPr>
          <w:ins w:id="465" w:author="JVET-M0246" w:date="2019-03-18T17:38:00Z"/>
          <w:szCs w:val="22"/>
          <w:lang w:val="en-CA"/>
        </w:rPr>
      </w:pPr>
      <w:r w:rsidRPr="00A05952">
        <w:rPr>
          <w:szCs w:val="22"/>
          <w:lang w:val="en-CA"/>
        </w:rPr>
        <w:t>For a CU that has at least one non-zero MVD component, a first flag is signalled to indicate whether quarter</w:t>
      </w:r>
      <w:r w:rsidR="00F63DBD">
        <w:rPr>
          <w:szCs w:val="22"/>
          <w:lang w:val="en-CA"/>
        </w:rPr>
        <w:t>-luma-</w:t>
      </w:r>
      <w:r w:rsidRPr="00A05952">
        <w:rPr>
          <w:szCs w:val="22"/>
          <w:lang w:val="en-CA"/>
        </w:rPr>
        <w:t>sample MV</w:t>
      </w:r>
      <w:r w:rsidR="00F63DBD">
        <w:rPr>
          <w:szCs w:val="22"/>
          <w:lang w:val="en-CA"/>
        </w:rPr>
        <w:t>D precision is used for</w:t>
      </w:r>
      <w:r w:rsidRPr="00A05952">
        <w:rPr>
          <w:szCs w:val="22"/>
          <w:lang w:val="en-CA"/>
        </w:rPr>
        <w:t xml:space="preserve"> the CU. </w:t>
      </w:r>
      <w:r w:rsidR="00F63DBD">
        <w:rPr>
          <w:szCs w:val="22"/>
          <w:lang w:val="en-CA"/>
        </w:rPr>
        <w:t>If</w:t>
      </w:r>
      <w:r w:rsidRPr="00A05952">
        <w:rPr>
          <w:szCs w:val="22"/>
          <w:lang w:val="en-CA"/>
        </w:rPr>
        <w:t xml:space="preserve"> the first </w:t>
      </w:r>
      <w:r w:rsidR="00F63DBD">
        <w:rPr>
          <w:szCs w:val="22"/>
          <w:lang w:val="en-CA"/>
        </w:rPr>
        <w:t xml:space="preserve">flag is 0, </w:t>
      </w:r>
      <w:r w:rsidR="00057172">
        <w:rPr>
          <w:szCs w:val="22"/>
          <w:lang w:val="en-CA"/>
        </w:rPr>
        <w:t xml:space="preserve">no further signaling is needed and </w:t>
      </w:r>
      <w:r w:rsidR="00F63DBD">
        <w:rPr>
          <w:szCs w:val="22"/>
          <w:lang w:val="en-CA"/>
        </w:rPr>
        <w:t>quarter-luma-</w:t>
      </w:r>
      <w:r w:rsidRPr="00A05952">
        <w:rPr>
          <w:szCs w:val="22"/>
          <w:lang w:val="en-CA"/>
        </w:rPr>
        <w:t>sample MV</w:t>
      </w:r>
      <w:r w:rsidR="00F63DBD">
        <w:rPr>
          <w:szCs w:val="22"/>
          <w:lang w:val="en-CA"/>
        </w:rPr>
        <w:t>D</w:t>
      </w:r>
      <w:r w:rsidRPr="00A05952">
        <w:rPr>
          <w:szCs w:val="22"/>
          <w:lang w:val="en-CA"/>
        </w:rPr>
        <w:t xml:space="preserve"> precision is </w:t>
      </w:r>
      <w:r w:rsidR="00F63DBD">
        <w:rPr>
          <w:szCs w:val="22"/>
          <w:lang w:val="en-CA"/>
        </w:rPr>
        <w:t>used for the current CU. Otherwise,</w:t>
      </w:r>
      <w:r w:rsidRPr="00A05952">
        <w:rPr>
          <w:szCs w:val="22"/>
          <w:lang w:val="en-CA"/>
        </w:rPr>
        <w:t xml:space="preserve"> a</w:t>
      </w:r>
      <w:r w:rsidR="00F63DBD">
        <w:rPr>
          <w:szCs w:val="22"/>
          <w:lang w:val="en-CA"/>
        </w:rPr>
        <w:t xml:space="preserve"> second</w:t>
      </w:r>
      <w:r w:rsidRPr="00A05952">
        <w:rPr>
          <w:szCs w:val="22"/>
          <w:lang w:val="en-CA"/>
        </w:rPr>
        <w:t xml:space="preserve"> flag is signal</w:t>
      </w:r>
      <w:r w:rsidR="00F63DBD">
        <w:rPr>
          <w:szCs w:val="22"/>
          <w:lang w:val="en-CA"/>
        </w:rPr>
        <w:t>led to indicate whether integer-luma-</w:t>
      </w:r>
      <w:r w:rsidRPr="00A05952">
        <w:rPr>
          <w:szCs w:val="22"/>
          <w:lang w:val="en-CA"/>
        </w:rPr>
        <w:t xml:space="preserve">sample </w:t>
      </w:r>
      <w:r w:rsidR="00F63DBD">
        <w:rPr>
          <w:szCs w:val="22"/>
          <w:lang w:val="en-CA"/>
        </w:rPr>
        <w:t>or four-luma-</w:t>
      </w:r>
      <w:r w:rsidRPr="00A05952">
        <w:rPr>
          <w:szCs w:val="22"/>
          <w:lang w:val="en-CA"/>
        </w:rPr>
        <w:t>sample MV</w:t>
      </w:r>
      <w:r w:rsidR="00F63DBD">
        <w:rPr>
          <w:szCs w:val="22"/>
          <w:lang w:val="en-CA"/>
        </w:rPr>
        <w:t>D</w:t>
      </w:r>
      <w:r w:rsidRPr="00A05952">
        <w:rPr>
          <w:szCs w:val="22"/>
          <w:lang w:val="en-CA"/>
        </w:rPr>
        <w:t xml:space="preserve"> precision is used</w:t>
      </w:r>
      <w:ins w:id="466" w:author="JVET-M0246" w:date="2019-03-18T17:37:00Z">
        <w:r w:rsidR="002338A7">
          <w:rPr>
            <w:szCs w:val="22"/>
            <w:lang w:val="en-CA"/>
          </w:rPr>
          <w:t xml:space="preserve"> for normal AMVP </w:t>
        </w:r>
      </w:ins>
      <w:ins w:id="467" w:author="JVET-M0246" w:date="2019-03-18T17:38:00Z">
        <w:r w:rsidR="002338A7">
          <w:rPr>
            <w:szCs w:val="22"/>
            <w:lang w:val="en-CA"/>
          </w:rPr>
          <w:t>CU</w:t>
        </w:r>
      </w:ins>
      <w:r w:rsidRPr="00A05952">
        <w:rPr>
          <w:szCs w:val="22"/>
          <w:lang w:val="en-CA"/>
        </w:rPr>
        <w:t>.</w:t>
      </w:r>
      <w:ins w:id="468" w:author="JVET-M0246" w:date="2019-03-18T17:37:00Z">
        <w:r w:rsidR="002338A7">
          <w:rPr>
            <w:szCs w:val="22"/>
            <w:lang w:val="en-CA"/>
          </w:rPr>
          <w:t xml:space="preserve"> The same second</w:t>
        </w:r>
        <w:r w:rsidR="002338A7" w:rsidRPr="00A05952">
          <w:rPr>
            <w:szCs w:val="22"/>
            <w:lang w:val="en-CA"/>
          </w:rPr>
          <w:t xml:space="preserve"> flag is </w:t>
        </w:r>
        <w:r w:rsidR="002338A7">
          <w:rPr>
            <w:szCs w:val="22"/>
            <w:lang w:val="en-CA"/>
          </w:rPr>
          <w:t>used to indicate whether integer-luma</w:t>
        </w:r>
        <w:r w:rsidR="001970D1">
          <w:rPr>
            <w:szCs w:val="22"/>
            <w:lang w:val="en-CA"/>
          </w:rPr>
          <w:t>-</w:t>
        </w:r>
        <w:r w:rsidR="002338A7" w:rsidRPr="00A05952">
          <w:rPr>
            <w:szCs w:val="22"/>
            <w:lang w:val="en-CA"/>
          </w:rPr>
          <w:t xml:space="preserve">sample </w:t>
        </w:r>
        <w:r w:rsidR="002338A7">
          <w:rPr>
            <w:szCs w:val="22"/>
            <w:lang w:val="en-CA"/>
          </w:rPr>
          <w:t xml:space="preserve">or </w:t>
        </w:r>
      </w:ins>
      <w:ins w:id="469" w:author="JVET-M0246" w:date="2019-03-18T17:38:00Z">
        <w:r w:rsidR="002338A7">
          <w:rPr>
            <w:szCs w:val="22"/>
            <w:lang w:val="en-CA"/>
          </w:rPr>
          <w:t>1/16</w:t>
        </w:r>
      </w:ins>
      <w:ins w:id="470" w:author="JVET-M0246" w:date="2019-03-18T17:45:00Z">
        <w:r w:rsidR="001970D1">
          <w:rPr>
            <w:szCs w:val="22"/>
            <w:lang w:val="en-CA"/>
          </w:rPr>
          <w:t xml:space="preserve"> </w:t>
        </w:r>
      </w:ins>
      <w:ins w:id="471" w:author="JVET-M0246" w:date="2019-03-18T17:37:00Z">
        <w:r w:rsidR="002338A7">
          <w:rPr>
            <w:szCs w:val="22"/>
            <w:lang w:val="en-CA"/>
          </w:rPr>
          <w:t>luma</w:t>
        </w:r>
      </w:ins>
      <w:ins w:id="472" w:author="JVET-M0246" w:date="2019-03-18T17:45:00Z">
        <w:r w:rsidR="001970D1">
          <w:rPr>
            <w:szCs w:val="22"/>
            <w:lang w:val="en-CA"/>
          </w:rPr>
          <w:t>-</w:t>
        </w:r>
      </w:ins>
      <w:ins w:id="473" w:author="JVET-M0246" w:date="2019-03-18T17:37:00Z">
        <w:r w:rsidR="002338A7" w:rsidRPr="00A05952">
          <w:rPr>
            <w:szCs w:val="22"/>
            <w:lang w:val="en-CA"/>
          </w:rPr>
          <w:t>sample MV</w:t>
        </w:r>
        <w:r w:rsidR="002338A7">
          <w:rPr>
            <w:szCs w:val="22"/>
            <w:lang w:val="en-CA"/>
          </w:rPr>
          <w:t>D</w:t>
        </w:r>
        <w:r w:rsidR="002338A7" w:rsidRPr="00A05952">
          <w:rPr>
            <w:szCs w:val="22"/>
            <w:lang w:val="en-CA"/>
          </w:rPr>
          <w:t xml:space="preserve"> precision is used</w:t>
        </w:r>
        <w:r w:rsidR="002338A7">
          <w:rPr>
            <w:szCs w:val="22"/>
            <w:lang w:val="en-CA"/>
          </w:rPr>
          <w:t xml:space="preserve"> for </w:t>
        </w:r>
      </w:ins>
      <w:ins w:id="474" w:author="JVET-M0246" w:date="2019-03-18T17:38:00Z">
        <w:r w:rsidR="002338A7">
          <w:rPr>
            <w:szCs w:val="22"/>
            <w:lang w:val="en-CA"/>
          </w:rPr>
          <w:t>affine</w:t>
        </w:r>
      </w:ins>
      <w:ins w:id="475" w:author="JVET-M0246" w:date="2019-03-18T17:37:00Z">
        <w:r w:rsidR="002338A7">
          <w:rPr>
            <w:szCs w:val="22"/>
            <w:lang w:val="en-CA"/>
          </w:rPr>
          <w:t xml:space="preserve"> AMVP </w:t>
        </w:r>
      </w:ins>
      <w:ins w:id="476" w:author="JVET-M0246" w:date="2019-03-18T17:38:00Z">
        <w:r w:rsidR="002338A7">
          <w:rPr>
            <w:szCs w:val="22"/>
            <w:lang w:val="en-CA"/>
          </w:rPr>
          <w:t xml:space="preserve">CU. </w:t>
        </w:r>
      </w:ins>
      <w:del w:id="477" w:author="JVET-M0246" w:date="2019-03-18T17:38:00Z">
        <w:r w:rsidR="00F63DBD" w:rsidDel="002338A7">
          <w:rPr>
            <w:szCs w:val="22"/>
            <w:lang w:val="en-CA"/>
          </w:rPr>
          <w:delText xml:space="preserve"> </w:delText>
        </w:r>
      </w:del>
      <w:r w:rsidR="00A51D8C">
        <w:rPr>
          <w:szCs w:val="22"/>
          <w:lang w:val="en-CA"/>
        </w:rPr>
        <w:t xml:space="preserve">In order to ensure the reconstructed MV has the intended precision (quarter-luma-sample, </w:t>
      </w:r>
      <w:proofErr w:type="spellStart"/>
      <w:r w:rsidR="00A51D8C">
        <w:rPr>
          <w:szCs w:val="22"/>
          <w:lang w:val="en-CA"/>
        </w:rPr>
        <w:t>interger</w:t>
      </w:r>
      <w:proofErr w:type="spellEnd"/>
      <w:r w:rsidR="00A51D8C">
        <w:rPr>
          <w:szCs w:val="22"/>
          <w:lang w:val="en-CA"/>
        </w:rPr>
        <w:t>-luma-sample or four-luma-sample), the motion vector predictors for the CU will</w:t>
      </w:r>
      <w:r w:rsidR="00A51D8C" w:rsidRPr="00A51D8C">
        <w:rPr>
          <w:szCs w:val="22"/>
          <w:lang w:val="en-CA"/>
        </w:rPr>
        <w:t xml:space="preserve"> be rounded to the same precision as</w:t>
      </w:r>
      <w:r w:rsidR="00A51D8C">
        <w:rPr>
          <w:szCs w:val="22"/>
          <w:lang w:val="en-CA"/>
        </w:rPr>
        <w:t xml:space="preserve"> that of</w:t>
      </w:r>
      <w:r w:rsidR="00A51D8C" w:rsidRPr="00A51D8C">
        <w:rPr>
          <w:szCs w:val="22"/>
          <w:lang w:val="en-CA"/>
        </w:rPr>
        <w:t xml:space="preserve"> the MVD</w:t>
      </w:r>
      <w:r w:rsidR="00A51D8C">
        <w:rPr>
          <w:szCs w:val="22"/>
          <w:lang w:val="en-CA"/>
        </w:rPr>
        <w:t xml:space="preserve"> before being added together with the MVD</w:t>
      </w:r>
      <w:r w:rsidR="00A51D8C" w:rsidRPr="00A51D8C">
        <w:rPr>
          <w:szCs w:val="22"/>
          <w:lang w:val="en-CA"/>
        </w:rPr>
        <w:t xml:space="preserve">. </w:t>
      </w:r>
      <w:r w:rsidR="00A51D8C">
        <w:rPr>
          <w:szCs w:val="22"/>
          <w:lang w:val="en-CA"/>
        </w:rPr>
        <w:t xml:space="preserve">The motion vector predictors are rounded toward zero (that is, </w:t>
      </w:r>
      <w:r w:rsidR="00F15FE7">
        <w:rPr>
          <w:szCs w:val="22"/>
          <w:lang w:val="en-CA"/>
        </w:rPr>
        <w:t xml:space="preserve">a </w:t>
      </w:r>
      <w:r w:rsidR="00A51D8C">
        <w:rPr>
          <w:szCs w:val="22"/>
          <w:lang w:val="en-CA"/>
        </w:rPr>
        <w:t>negative motion vector predictor is rounded toward</w:t>
      </w:r>
      <w:r w:rsidR="00F15FE7">
        <w:rPr>
          <w:szCs w:val="22"/>
          <w:lang w:val="en-CA"/>
        </w:rPr>
        <w:t xml:space="preserve"> positive</w:t>
      </w:r>
      <w:r w:rsidR="00A51D8C">
        <w:rPr>
          <w:szCs w:val="22"/>
          <w:lang w:val="en-CA"/>
        </w:rPr>
        <w:t xml:space="preserve"> infinity and </w:t>
      </w:r>
      <w:r w:rsidR="00F15FE7">
        <w:rPr>
          <w:szCs w:val="22"/>
          <w:lang w:val="en-CA"/>
        </w:rPr>
        <w:t xml:space="preserve">a </w:t>
      </w:r>
      <w:r w:rsidR="00A51D8C">
        <w:rPr>
          <w:szCs w:val="22"/>
          <w:lang w:val="en-CA"/>
        </w:rPr>
        <w:t>positive motion vector predictor is rounded toward negative infinity).</w:t>
      </w:r>
    </w:p>
    <w:p w14:paraId="59FA3AC1" w14:textId="3A5A6AF4" w:rsidR="00164686" w:rsidRPr="003E69B1" w:rsidRDefault="007103E2" w:rsidP="006135FF">
      <w:pPr>
        <w:spacing w:before="120" w:after="120"/>
        <w:jc w:val="both"/>
        <w:rPr>
          <w:szCs w:val="22"/>
        </w:rPr>
      </w:pPr>
      <w:r>
        <w:rPr>
          <w:szCs w:val="22"/>
          <w:lang w:val="en-CA"/>
        </w:rPr>
        <w:t xml:space="preserve">The </w:t>
      </w:r>
      <w:r w:rsidR="00F91C91" w:rsidRPr="00A05952">
        <w:rPr>
          <w:szCs w:val="22"/>
          <w:lang w:val="en-CA"/>
        </w:rPr>
        <w:t>encoder</w:t>
      </w:r>
      <w:r>
        <w:rPr>
          <w:szCs w:val="22"/>
          <w:lang w:val="en-CA"/>
        </w:rPr>
        <w:t xml:space="preserve"> determines the motion vector resolution for the current CU using RD check. </w:t>
      </w:r>
      <w:r w:rsidR="00057172">
        <w:rPr>
          <w:szCs w:val="22"/>
          <w:lang w:val="en-CA"/>
        </w:rPr>
        <w:t>To avoid always performing</w:t>
      </w:r>
      <w:r w:rsidR="00F91C91" w:rsidRPr="00A05952">
        <w:rPr>
          <w:szCs w:val="22"/>
          <w:lang w:val="en-CA"/>
        </w:rPr>
        <w:t xml:space="preserve"> CU-level RD check three times for each MVD resolution</w:t>
      </w:r>
      <w:r w:rsidR="00057172">
        <w:rPr>
          <w:szCs w:val="22"/>
          <w:lang w:val="en-CA"/>
        </w:rPr>
        <w:t xml:space="preserve">, </w:t>
      </w:r>
      <w:r w:rsidR="00F63DBD">
        <w:rPr>
          <w:szCs w:val="22"/>
          <w:lang w:val="en-CA"/>
        </w:rPr>
        <w:t>in VTM</w:t>
      </w:r>
      <w:r w:rsidR="000604AE">
        <w:rPr>
          <w:szCs w:val="22"/>
          <w:lang w:val="en-CA"/>
        </w:rPr>
        <w:t>4</w:t>
      </w:r>
      <w:r w:rsidR="00460479">
        <w:rPr>
          <w:szCs w:val="22"/>
          <w:lang w:val="en-CA"/>
        </w:rPr>
        <w:t>, t</w:t>
      </w:r>
      <w:r w:rsidR="00057172">
        <w:rPr>
          <w:szCs w:val="22"/>
        </w:rPr>
        <w:t xml:space="preserve">he RD check </w:t>
      </w:r>
      <w:r w:rsidR="00951CFD">
        <w:rPr>
          <w:szCs w:val="22"/>
        </w:rPr>
        <w:t>of</w:t>
      </w:r>
      <w:r w:rsidR="00057172">
        <w:rPr>
          <w:szCs w:val="22"/>
        </w:rPr>
        <w:t xml:space="preserve"> </w:t>
      </w:r>
      <w:del w:id="478" w:author="JVET-M0246" w:date="2019-03-18T17:45:00Z">
        <w:r w:rsidR="00057172" w:rsidDel="001970D1">
          <w:rPr>
            <w:szCs w:val="22"/>
          </w:rPr>
          <w:delText>four-luma-</w:delText>
        </w:r>
        <w:r w:rsidR="00164686" w:rsidDel="001970D1">
          <w:rPr>
            <w:szCs w:val="22"/>
          </w:rPr>
          <w:delText xml:space="preserve">sample </w:delText>
        </w:r>
      </w:del>
      <w:r w:rsidR="00164686">
        <w:rPr>
          <w:szCs w:val="22"/>
        </w:rPr>
        <w:t xml:space="preserve">MVD </w:t>
      </w:r>
      <w:del w:id="479" w:author="JVET-M0246" w:date="2019-03-18T17:45:00Z">
        <w:r w:rsidR="00164686" w:rsidDel="001970D1">
          <w:rPr>
            <w:szCs w:val="22"/>
          </w:rPr>
          <w:delText xml:space="preserve">resolution </w:delText>
        </w:r>
      </w:del>
      <w:ins w:id="480" w:author="JVET-M0246" w:date="2019-03-18T17:45:00Z">
        <w:r w:rsidR="001970D1">
          <w:rPr>
            <w:szCs w:val="22"/>
          </w:rPr>
          <w:t>precision</w:t>
        </w:r>
      </w:ins>
      <w:ins w:id="481" w:author="JVET-M0246" w:date="2019-03-18T17:46:00Z">
        <w:r w:rsidR="001970D1">
          <w:rPr>
            <w:szCs w:val="22"/>
          </w:rPr>
          <w:t>s</w:t>
        </w:r>
      </w:ins>
      <w:ins w:id="482" w:author="JVET-M0246" w:date="2019-03-18T17:45:00Z">
        <w:r w:rsidR="001970D1">
          <w:rPr>
            <w:szCs w:val="22"/>
          </w:rPr>
          <w:t xml:space="preserve"> other than quarter-luma-</w:t>
        </w:r>
        <w:proofErr w:type="spellStart"/>
        <w:r w:rsidR="001970D1">
          <w:rPr>
            <w:szCs w:val="22"/>
          </w:rPr>
          <w:t>smaple</w:t>
        </w:r>
        <w:proofErr w:type="spellEnd"/>
        <w:r w:rsidR="001970D1">
          <w:rPr>
            <w:szCs w:val="22"/>
          </w:rPr>
          <w:t xml:space="preserve"> </w:t>
        </w:r>
      </w:ins>
      <w:r w:rsidR="00164686">
        <w:rPr>
          <w:szCs w:val="22"/>
        </w:rPr>
        <w:t xml:space="preserve">is only invoked conditionally. </w:t>
      </w:r>
      <w:ins w:id="483" w:author="JVET-M0246" w:date="2019-03-18T17:39:00Z">
        <w:r w:rsidR="00246D30">
          <w:rPr>
            <w:szCs w:val="22"/>
          </w:rPr>
          <w:t xml:space="preserve">For normal AVMP mode, </w:t>
        </w:r>
      </w:ins>
      <w:del w:id="484" w:author="JVET-M0246" w:date="2019-03-18T17:39:00Z">
        <w:r w:rsidR="00460479" w:rsidDel="00246D30">
          <w:rPr>
            <w:szCs w:val="22"/>
          </w:rPr>
          <w:delText xml:space="preserve">The </w:delText>
        </w:r>
      </w:del>
      <w:ins w:id="485" w:author="JVET-M0246" w:date="2019-03-18T17:39:00Z">
        <w:r w:rsidR="00246D30">
          <w:rPr>
            <w:szCs w:val="22"/>
          </w:rPr>
          <w:t xml:space="preserve">the </w:t>
        </w:r>
      </w:ins>
      <w:r w:rsidR="00460479">
        <w:rPr>
          <w:szCs w:val="22"/>
        </w:rPr>
        <w:t>RD cost of quarter-luma-</w:t>
      </w:r>
      <w:r w:rsidR="00460479" w:rsidRPr="00A05952">
        <w:rPr>
          <w:szCs w:val="22"/>
        </w:rPr>
        <w:t xml:space="preserve">sample MVD </w:t>
      </w:r>
      <w:r w:rsidR="00460479">
        <w:rPr>
          <w:szCs w:val="22"/>
        </w:rPr>
        <w:t xml:space="preserve">precision </w:t>
      </w:r>
      <w:ins w:id="486" w:author="JVET-M0246" w:date="2019-03-18T17:40:00Z">
        <w:r w:rsidR="00246D30">
          <w:rPr>
            <w:szCs w:val="22"/>
          </w:rPr>
          <w:t xml:space="preserve">and </w:t>
        </w:r>
        <w:r w:rsidR="00246D30" w:rsidRPr="00A05952">
          <w:rPr>
            <w:szCs w:val="22"/>
          </w:rPr>
          <w:t>integer</w:t>
        </w:r>
        <w:r w:rsidR="00246D30">
          <w:rPr>
            <w:szCs w:val="22"/>
          </w:rPr>
          <w:t xml:space="preserve">-luma </w:t>
        </w:r>
        <w:r w:rsidR="00246D30" w:rsidRPr="00A05952">
          <w:rPr>
            <w:szCs w:val="22"/>
          </w:rPr>
          <w:t>sample MV</w:t>
        </w:r>
        <w:r w:rsidR="00246D30">
          <w:rPr>
            <w:szCs w:val="22"/>
          </w:rPr>
          <w:t xml:space="preserve"> precision </w:t>
        </w:r>
      </w:ins>
      <w:r w:rsidR="00460479">
        <w:rPr>
          <w:szCs w:val="22"/>
        </w:rPr>
        <w:t>is computed first. Then, t</w:t>
      </w:r>
      <w:r w:rsidR="00164686">
        <w:rPr>
          <w:szCs w:val="22"/>
        </w:rPr>
        <w:t xml:space="preserve">he RD cost </w:t>
      </w:r>
      <w:r w:rsidR="00057172">
        <w:rPr>
          <w:szCs w:val="22"/>
        </w:rPr>
        <w:t>of</w:t>
      </w:r>
      <w:r w:rsidR="00164686">
        <w:rPr>
          <w:szCs w:val="22"/>
        </w:rPr>
        <w:t xml:space="preserve"> </w:t>
      </w:r>
      <w:r w:rsidR="00164686" w:rsidRPr="00A05952">
        <w:rPr>
          <w:szCs w:val="22"/>
        </w:rPr>
        <w:t>integer</w:t>
      </w:r>
      <w:r w:rsidR="00057172">
        <w:rPr>
          <w:szCs w:val="22"/>
        </w:rPr>
        <w:t>-luma-</w:t>
      </w:r>
      <w:r w:rsidR="00164686" w:rsidRPr="00A05952">
        <w:rPr>
          <w:szCs w:val="22"/>
        </w:rPr>
        <w:t xml:space="preserve">sample MVD </w:t>
      </w:r>
      <w:r w:rsidR="00164686">
        <w:rPr>
          <w:szCs w:val="22"/>
        </w:rPr>
        <w:t xml:space="preserve">precision </w:t>
      </w:r>
      <w:r w:rsidR="00460479">
        <w:rPr>
          <w:szCs w:val="22"/>
        </w:rPr>
        <w:t>is</w:t>
      </w:r>
      <w:r w:rsidR="00164686">
        <w:rPr>
          <w:szCs w:val="22"/>
        </w:rPr>
        <w:t xml:space="preserve"> compared to</w:t>
      </w:r>
      <w:r w:rsidR="00460479">
        <w:rPr>
          <w:szCs w:val="22"/>
        </w:rPr>
        <w:t xml:space="preserve"> that of quarter-luma-</w:t>
      </w:r>
      <w:r w:rsidR="00460479" w:rsidRPr="00A05952">
        <w:rPr>
          <w:szCs w:val="22"/>
        </w:rPr>
        <w:t xml:space="preserve">sample MVD </w:t>
      </w:r>
      <w:r w:rsidR="00460479">
        <w:rPr>
          <w:szCs w:val="22"/>
        </w:rPr>
        <w:t xml:space="preserve">precision to </w:t>
      </w:r>
      <w:r w:rsidR="00164686">
        <w:rPr>
          <w:szCs w:val="22"/>
        </w:rPr>
        <w:t xml:space="preserve">decide whether it is necessary to </w:t>
      </w:r>
      <w:r w:rsidR="00057172">
        <w:rPr>
          <w:szCs w:val="22"/>
        </w:rPr>
        <w:t xml:space="preserve">further check </w:t>
      </w:r>
      <w:r w:rsidR="00951CFD">
        <w:rPr>
          <w:szCs w:val="22"/>
        </w:rPr>
        <w:t xml:space="preserve">the RD cost of </w:t>
      </w:r>
      <w:r w:rsidR="00057172">
        <w:rPr>
          <w:szCs w:val="22"/>
        </w:rPr>
        <w:t>four-luma-</w:t>
      </w:r>
      <w:r w:rsidR="00164686">
        <w:rPr>
          <w:szCs w:val="22"/>
        </w:rPr>
        <w:t>sample</w:t>
      </w:r>
      <w:r w:rsidR="00057172">
        <w:rPr>
          <w:szCs w:val="22"/>
        </w:rPr>
        <w:t xml:space="preserve"> MVD precision. </w:t>
      </w:r>
      <w:r w:rsidR="00164686">
        <w:rPr>
          <w:szCs w:val="22"/>
        </w:rPr>
        <w:t>Wh</w:t>
      </w:r>
      <w:r w:rsidR="00057172">
        <w:rPr>
          <w:szCs w:val="22"/>
        </w:rPr>
        <w:t>en the RD cost for quarter-luma-</w:t>
      </w:r>
      <w:r w:rsidR="00164686">
        <w:rPr>
          <w:szCs w:val="22"/>
        </w:rPr>
        <w:t>sample MVD precision is much smalle</w:t>
      </w:r>
      <w:r w:rsidR="00057172">
        <w:rPr>
          <w:szCs w:val="22"/>
        </w:rPr>
        <w:t>r than that of the integer-luma-</w:t>
      </w:r>
      <w:r w:rsidR="00164686">
        <w:rPr>
          <w:szCs w:val="22"/>
        </w:rPr>
        <w:t>sample MVD precision</w:t>
      </w:r>
      <w:r w:rsidR="00057172">
        <w:rPr>
          <w:szCs w:val="22"/>
        </w:rPr>
        <w:t xml:space="preserve">, the RD check </w:t>
      </w:r>
      <w:r w:rsidR="006E5CE3">
        <w:rPr>
          <w:szCs w:val="22"/>
        </w:rPr>
        <w:t>of</w:t>
      </w:r>
      <w:r w:rsidR="00057172">
        <w:rPr>
          <w:szCs w:val="22"/>
        </w:rPr>
        <w:t xml:space="preserve"> four-luma-</w:t>
      </w:r>
      <w:r w:rsidR="00164686">
        <w:rPr>
          <w:szCs w:val="22"/>
        </w:rPr>
        <w:t>sample MVD precision is skipped.</w:t>
      </w:r>
      <w:ins w:id="487" w:author="JVET-M0246" w:date="2019-03-18T17:36:00Z">
        <w:r w:rsidR="006135FF">
          <w:rPr>
            <w:szCs w:val="22"/>
          </w:rPr>
          <w:t xml:space="preserve"> </w:t>
        </w:r>
      </w:ins>
      <w:ins w:id="488" w:author="JVET-M0246" w:date="2019-03-18T17:41:00Z">
        <w:r w:rsidR="00937CAB">
          <w:rPr>
            <w:szCs w:val="22"/>
          </w:rPr>
          <w:t>For affine AMVP mode,</w:t>
        </w:r>
      </w:ins>
      <w:ins w:id="489" w:author="JVET-M0246" w:date="2019-03-18T17:36:00Z">
        <w:r w:rsidR="006135FF" w:rsidRPr="006135FF">
          <w:rPr>
            <w:szCs w:val="22"/>
          </w:rPr>
          <w:t xml:space="preserve"> </w:t>
        </w:r>
      </w:ins>
      <w:ins w:id="490" w:author="JVET-M0246" w:date="2019-03-18T17:41:00Z">
        <w:r w:rsidR="00937CAB">
          <w:rPr>
            <w:szCs w:val="22"/>
          </w:rPr>
          <w:t xml:space="preserve">if </w:t>
        </w:r>
      </w:ins>
      <w:ins w:id="491" w:author="JVET-M0246" w:date="2019-03-18T17:36:00Z">
        <w:r w:rsidR="006135FF" w:rsidRPr="006135FF">
          <w:rPr>
            <w:szCs w:val="22"/>
          </w:rPr>
          <w:t xml:space="preserve">affine inter mode is not selected after checking rate-distortion costs of affine merge/skip mode, merge/skip mode, </w:t>
        </w:r>
      </w:ins>
      <w:ins w:id="492" w:author="JVET-M0246" w:date="2019-03-18T17:42:00Z">
        <w:r w:rsidR="00937CAB">
          <w:rPr>
            <w:szCs w:val="22"/>
          </w:rPr>
          <w:t xml:space="preserve">quarter-luma </w:t>
        </w:r>
        <w:proofErr w:type="spellStart"/>
        <w:r w:rsidR="00937CAB">
          <w:rPr>
            <w:szCs w:val="22"/>
          </w:rPr>
          <w:t>sample</w:t>
        </w:r>
      </w:ins>
      <w:ins w:id="493" w:author="JVET-M0246" w:date="2019-03-18T17:36:00Z">
        <w:r w:rsidR="006135FF" w:rsidRPr="006135FF">
          <w:rPr>
            <w:szCs w:val="22"/>
          </w:rPr>
          <w:t>l</w:t>
        </w:r>
        <w:proofErr w:type="spellEnd"/>
        <w:r w:rsidR="006135FF" w:rsidRPr="006135FF">
          <w:rPr>
            <w:szCs w:val="22"/>
          </w:rPr>
          <w:t xml:space="preserve"> MV</w:t>
        </w:r>
      </w:ins>
      <w:ins w:id="494" w:author="JVET-M0246" w:date="2019-03-18T17:42:00Z">
        <w:r w:rsidR="00937CAB">
          <w:rPr>
            <w:szCs w:val="22"/>
          </w:rPr>
          <w:t>D</w:t>
        </w:r>
      </w:ins>
      <w:ins w:id="495" w:author="JVET-M0246" w:date="2019-03-18T17:36:00Z">
        <w:r w:rsidR="006135FF" w:rsidRPr="006135FF">
          <w:rPr>
            <w:szCs w:val="22"/>
          </w:rPr>
          <w:t xml:space="preserve"> precision </w:t>
        </w:r>
      </w:ins>
      <w:ins w:id="496" w:author="JVET-M0246" w:date="2019-03-18T17:41:00Z">
        <w:r w:rsidR="00937CAB">
          <w:rPr>
            <w:szCs w:val="22"/>
          </w:rPr>
          <w:t xml:space="preserve">normal </w:t>
        </w:r>
      </w:ins>
      <w:ins w:id="497" w:author="JVET-M0246" w:date="2019-03-18T17:36:00Z">
        <w:r w:rsidR="006135FF" w:rsidRPr="006135FF">
          <w:rPr>
            <w:szCs w:val="22"/>
          </w:rPr>
          <w:t xml:space="preserve">AMVP mode and </w:t>
        </w:r>
      </w:ins>
      <w:ins w:id="498" w:author="JVET-M0246" w:date="2019-03-18T17:42:00Z">
        <w:r w:rsidR="00937CAB">
          <w:rPr>
            <w:szCs w:val="22"/>
          </w:rPr>
          <w:t>quarter-luma sample</w:t>
        </w:r>
        <w:r w:rsidR="00937CAB" w:rsidRPr="006135FF">
          <w:rPr>
            <w:szCs w:val="22"/>
          </w:rPr>
          <w:t xml:space="preserve"> MV</w:t>
        </w:r>
        <w:r w:rsidR="00937CAB">
          <w:rPr>
            <w:szCs w:val="22"/>
          </w:rPr>
          <w:t>D</w:t>
        </w:r>
        <w:r w:rsidR="00937CAB" w:rsidRPr="006135FF">
          <w:rPr>
            <w:szCs w:val="22"/>
          </w:rPr>
          <w:t xml:space="preserve"> precision </w:t>
        </w:r>
      </w:ins>
      <w:ins w:id="499" w:author="JVET-M0246" w:date="2019-03-18T17:36:00Z">
        <w:r w:rsidR="006135FF" w:rsidRPr="006135FF">
          <w:rPr>
            <w:szCs w:val="22"/>
          </w:rPr>
          <w:t xml:space="preserve">affine </w:t>
        </w:r>
      </w:ins>
      <w:ins w:id="500" w:author="JVET-M0246" w:date="2019-03-18T17:42:00Z">
        <w:r w:rsidR="00937CAB">
          <w:rPr>
            <w:szCs w:val="22"/>
          </w:rPr>
          <w:t xml:space="preserve">AMVP </w:t>
        </w:r>
      </w:ins>
      <w:ins w:id="501" w:author="JVET-M0246" w:date="2019-03-18T17:36:00Z">
        <w:r w:rsidR="006135FF" w:rsidRPr="006135FF">
          <w:rPr>
            <w:szCs w:val="22"/>
          </w:rPr>
          <w:t>mode, then 1/16</w:t>
        </w:r>
      </w:ins>
      <w:ins w:id="502" w:author="JVET-M0246" w:date="2019-03-18T17:42:00Z">
        <w:r w:rsidR="00742E2F">
          <w:rPr>
            <w:szCs w:val="22"/>
          </w:rPr>
          <w:t xml:space="preserve"> </w:t>
        </w:r>
        <w:r w:rsidR="00937CAB">
          <w:rPr>
            <w:szCs w:val="22"/>
          </w:rPr>
          <w:t>luma</w:t>
        </w:r>
      </w:ins>
      <w:ins w:id="503" w:author="JVET-M0246" w:date="2019-03-18T17:43:00Z">
        <w:r w:rsidR="00937CAB">
          <w:rPr>
            <w:szCs w:val="22"/>
          </w:rPr>
          <w:t>-</w:t>
        </w:r>
      </w:ins>
      <w:ins w:id="504" w:author="JVET-M0246" w:date="2019-03-18T17:42:00Z">
        <w:r w:rsidR="00937CAB">
          <w:rPr>
            <w:szCs w:val="22"/>
          </w:rPr>
          <w:t>sample</w:t>
        </w:r>
      </w:ins>
      <w:ins w:id="505" w:author="JVET-M0246" w:date="2019-03-18T17:36:00Z">
        <w:r w:rsidR="006135FF" w:rsidRPr="006135FF">
          <w:rPr>
            <w:szCs w:val="22"/>
          </w:rPr>
          <w:t xml:space="preserve"> MV precision and 1-pel MV precision affine inter modes are not checked.</w:t>
        </w:r>
      </w:ins>
      <w:ins w:id="506" w:author="JVET-M0246" w:date="2019-03-18T17:48:00Z">
        <w:r w:rsidR="00742E2F">
          <w:rPr>
            <w:szCs w:val="22"/>
          </w:rPr>
          <w:t xml:space="preserve"> Furthermore a</w:t>
        </w:r>
      </w:ins>
      <w:ins w:id="507" w:author="JVET-M0246" w:date="2019-03-18T17:36:00Z">
        <w:r w:rsidR="006135FF" w:rsidRPr="006135FF">
          <w:rPr>
            <w:szCs w:val="22"/>
          </w:rPr>
          <w:t xml:space="preserve">ffine parameters obtained in </w:t>
        </w:r>
      </w:ins>
      <w:ins w:id="508" w:author="JVET-M0246" w:date="2019-03-18T17:48:00Z">
        <w:r w:rsidR="00742E2F">
          <w:rPr>
            <w:szCs w:val="22"/>
          </w:rPr>
          <w:t>quarter-luma-sample</w:t>
        </w:r>
      </w:ins>
      <w:ins w:id="509" w:author="JVET-M0246" w:date="2019-03-18T17:36:00Z">
        <w:r w:rsidR="006135FF" w:rsidRPr="006135FF">
          <w:rPr>
            <w:szCs w:val="22"/>
          </w:rPr>
          <w:t xml:space="preserve"> MV p</w:t>
        </w:r>
        <w:r w:rsidR="00742E2F">
          <w:rPr>
            <w:szCs w:val="22"/>
          </w:rPr>
          <w:t xml:space="preserve">recision affine inter mode is </w:t>
        </w:r>
        <w:r w:rsidR="006135FF" w:rsidRPr="006135FF">
          <w:rPr>
            <w:szCs w:val="22"/>
          </w:rPr>
          <w:t>used as starting search point in 1/16</w:t>
        </w:r>
      </w:ins>
      <w:ins w:id="510" w:author="JVET-M0246" w:date="2019-03-18T17:49:00Z">
        <w:r w:rsidR="00742E2F">
          <w:rPr>
            <w:szCs w:val="22"/>
          </w:rPr>
          <w:t xml:space="preserve"> luma-sample</w:t>
        </w:r>
      </w:ins>
      <w:ins w:id="511" w:author="JVET-M0246" w:date="2019-03-18T17:36:00Z">
        <w:r w:rsidR="006135FF" w:rsidRPr="006135FF">
          <w:rPr>
            <w:szCs w:val="22"/>
          </w:rPr>
          <w:t xml:space="preserve"> and </w:t>
        </w:r>
      </w:ins>
      <w:ins w:id="512" w:author="JVET-M0246" w:date="2019-03-18T17:49:00Z">
        <w:r w:rsidR="00742E2F">
          <w:rPr>
            <w:szCs w:val="22"/>
          </w:rPr>
          <w:t>quarter-luma-sample</w:t>
        </w:r>
        <w:r w:rsidR="00742E2F" w:rsidRPr="006135FF">
          <w:rPr>
            <w:szCs w:val="22"/>
          </w:rPr>
          <w:t xml:space="preserve"> </w:t>
        </w:r>
      </w:ins>
      <w:ins w:id="513" w:author="JVET-M0246" w:date="2019-03-18T17:36:00Z">
        <w:r w:rsidR="006135FF" w:rsidRPr="006135FF">
          <w:rPr>
            <w:szCs w:val="22"/>
          </w:rPr>
          <w:t>MV precision affine inter modes.</w:t>
        </w:r>
      </w:ins>
    </w:p>
    <w:p w14:paraId="5973E876" w14:textId="0CCF61CF" w:rsidR="00D339B9" w:rsidRDefault="00D339B9" w:rsidP="00D339B9">
      <w:pPr>
        <w:pStyle w:val="Heading3"/>
        <w:rPr>
          <w:lang w:val="en-CA"/>
        </w:rPr>
      </w:pPr>
      <w:bookmarkStart w:id="514" w:name="_Toc3824656"/>
      <w:r>
        <w:rPr>
          <w:lang w:val="en-CA"/>
        </w:rPr>
        <w:t>Motion field storage</w:t>
      </w:r>
      <w:bookmarkEnd w:id="514"/>
      <w:r>
        <w:rPr>
          <w:lang w:val="en-CA"/>
        </w:rPr>
        <w:t xml:space="preserve"> </w:t>
      </w:r>
    </w:p>
    <w:p w14:paraId="2DAEB021" w14:textId="0287FE9E" w:rsidR="00D339B9" w:rsidRPr="00D339B9" w:rsidRDefault="008F5488" w:rsidP="00550109">
      <w:pPr>
        <w:jc w:val="both"/>
        <w:rPr>
          <w:szCs w:val="22"/>
          <w:lang w:val="en-CA"/>
        </w:rPr>
      </w:pPr>
      <w:r>
        <w:rPr>
          <w:szCs w:val="22"/>
          <w:lang w:val="en-CA"/>
        </w:rPr>
        <w:t>In VTM</w:t>
      </w:r>
      <w:r w:rsidR="000604AE">
        <w:rPr>
          <w:szCs w:val="22"/>
          <w:lang w:val="en-CA"/>
        </w:rPr>
        <w:t>4</w:t>
      </w:r>
      <w:r>
        <w:rPr>
          <w:szCs w:val="22"/>
          <w:lang w:val="en-CA"/>
        </w:rPr>
        <w:t xml:space="preserve">, </w:t>
      </w:r>
      <w:r w:rsidR="008B0DF4">
        <w:rPr>
          <w:szCs w:val="22"/>
          <w:lang w:val="en-CA"/>
        </w:rPr>
        <w:t>the highest precision of explicitly</w:t>
      </w:r>
      <w:r>
        <w:rPr>
          <w:szCs w:val="22"/>
          <w:lang w:val="en-CA"/>
        </w:rPr>
        <w:t xml:space="preserve"> signal</w:t>
      </w:r>
      <w:r w:rsidR="008B0DF4">
        <w:rPr>
          <w:szCs w:val="22"/>
          <w:lang w:val="en-CA"/>
        </w:rPr>
        <w:t>l</w:t>
      </w:r>
      <w:r>
        <w:rPr>
          <w:szCs w:val="22"/>
          <w:lang w:val="en-CA"/>
        </w:rPr>
        <w:t>ed m</w:t>
      </w:r>
      <w:r w:rsidR="00D339B9" w:rsidRPr="00776E34">
        <w:rPr>
          <w:szCs w:val="22"/>
          <w:lang w:val="en-CA"/>
        </w:rPr>
        <w:t>oti</w:t>
      </w:r>
      <w:r w:rsidR="00D339B9" w:rsidRPr="008F5488">
        <w:rPr>
          <w:szCs w:val="22"/>
          <w:lang w:val="en-CA"/>
        </w:rPr>
        <w:t xml:space="preserve">on vectors </w:t>
      </w:r>
      <w:r w:rsidR="008B0DF4">
        <w:rPr>
          <w:szCs w:val="22"/>
          <w:lang w:val="en-CA"/>
        </w:rPr>
        <w:t>is quarter-</w:t>
      </w:r>
      <w:r w:rsidR="008C0EBC">
        <w:rPr>
          <w:szCs w:val="22"/>
          <w:lang w:val="en-CA"/>
        </w:rPr>
        <w:t>luma</w:t>
      </w:r>
      <w:r w:rsidR="008B0DF4">
        <w:rPr>
          <w:szCs w:val="22"/>
          <w:lang w:val="en-CA"/>
        </w:rPr>
        <w:t>-</w:t>
      </w:r>
      <w:r w:rsidR="00D339B9" w:rsidRPr="008F5488">
        <w:rPr>
          <w:szCs w:val="22"/>
          <w:lang w:val="en-CA"/>
        </w:rPr>
        <w:t>sample</w:t>
      </w:r>
      <w:r w:rsidR="008C0EBC">
        <w:rPr>
          <w:szCs w:val="22"/>
          <w:lang w:val="en-CA"/>
        </w:rPr>
        <w:t xml:space="preserve">. </w:t>
      </w:r>
      <w:r w:rsidR="00D51F84">
        <w:rPr>
          <w:szCs w:val="22"/>
          <w:lang w:val="en-CA"/>
        </w:rPr>
        <w:t>In some inter prediction modes such as the affine mode,</w:t>
      </w:r>
      <w:r w:rsidR="008C0EBC">
        <w:rPr>
          <w:szCs w:val="22"/>
          <w:lang w:val="en-CA"/>
        </w:rPr>
        <w:t xml:space="preserve"> motion vectors are derived at 1/16</w:t>
      </w:r>
      <w:r w:rsidR="008C0EBC" w:rsidRPr="00550109">
        <w:rPr>
          <w:szCs w:val="22"/>
          <w:vertAlign w:val="superscript"/>
          <w:lang w:val="en-CA"/>
        </w:rPr>
        <w:t>th</w:t>
      </w:r>
      <w:r w:rsidR="008B0DF4">
        <w:rPr>
          <w:szCs w:val="22"/>
          <w:lang w:val="en-CA"/>
        </w:rPr>
        <w:t>-luma-</w:t>
      </w:r>
      <w:r w:rsidR="00D51F84">
        <w:rPr>
          <w:szCs w:val="22"/>
          <w:lang w:val="en-CA"/>
        </w:rPr>
        <w:t xml:space="preserve">sample precision and </w:t>
      </w:r>
      <w:r w:rsidR="00D339B9" w:rsidRPr="00776E34">
        <w:rPr>
          <w:szCs w:val="22"/>
          <w:lang w:val="en-CA"/>
        </w:rPr>
        <w:t>motion compensated</w:t>
      </w:r>
      <w:r w:rsidR="00D339B9" w:rsidRPr="008F5488">
        <w:rPr>
          <w:szCs w:val="22"/>
          <w:lang w:val="en-CA"/>
        </w:rPr>
        <w:t xml:space="preserve"> prediction </w:t>
      </w:r>
      <w:r w:rsidR="008C0EBC">
        <w:rPr>
          <w:szCs w:val="22"/>
          <w:lang w:val="en-CA"/>
        </w:rPr>
        <w:t xml:space="preserve">is performed </w:t>
      </w:r>
      <w:r w:rsidR="00D339B9" w:rsidRPr="008F5488">
        <w:rPr>
          <w:szCs w:val="22"/>
          <w:lang w:val="en-CA"/>
        </w:rPr>
        <w:t>at 1/16</w:t>
      </w:r>
      <w:r w:rsidR="00D339B9" w:rsidRPr="008F5488">
        <w:rPr>
          <w:szCs w:val="22"/>
          <w:vertAlign w:val="superscript"/>
          <w:lang w:val="en-CA"/>
        </w:rPr>
        <w:t>th</w:t>
      </w:r>
      <w:r w:rsidR="008B0DF4">
        <w:rPr>
          <w:szCs w:val="22"/>
          <w:lang w:val="en-CA"/>
        </w:rPr>
        <w:t>-</w:t>
      </w:r>
      <w:r w:rsidR="00D339B9" w:rsidRPr="008F5488">
        <w:rPr>
          <w:szCs w:val="22"/>
          <w:lang w:val="en-CA"/>
        </w:rPr>
        <w:t>sample</w:t>
      </w:r>
      <w:r w:rsidR="008B0DF4">
        <w:rPr>
          <w:szCs w:val="22"/>
          <w:lang w:val="en-CA"/>
        </w:rPr>
        <w:t>-</w:t>
      </w:r>
      <w:r w:rsidR="00D339B9" w:rsidRPr="008F5488">
        <w:rPr>
          <w:szCs w:val="22"/>
          <w:lang w:val="en-CA"/>
        </w:rPr>
        <w:t>precision.</w:t>
      </w:r>
      <w:r w:rsidR="008B0DF4">
        <w:rPr>
          <w:szCs w:val="22"/>
          <w:lang w:val="en-CA"/>
        </w:rPr>
        <w:t xml:space="preserve"> In terms of internal motion field storage, </w:t>
      </w:r>
      <w:r w:rsidR="000074D2" w:rsidRPr="00550109">
        <w:rPr>
          <w:szCs w:val="22"/>
          <w:lang w:val="en-CA"/>
        </w:rPr>
        <w:t>all m</w:t>
      </w:r>
      <w:r w:rsidR="00D339B9" w:rsidRPr="00776E34">
        <w:rPr>
          <w:szCs w:val="22"/>
          <w:lang w:val="en-CA"/>
        </w:rPr>
        <w:t xml:space="preserve">otion vectors are </w:t>
      </w:r>
      <w:r w:rsidR="000074D2" w:rsidRPr="00550109">
        <w:rPr>
          <w:szCs w:val="22"/>
          <w:lang w:val="en-CA"/>
        </w:rPr>
        <w:t>stored at 1/16</w:t>
      </w:r>
      <w:r w:rsidR="000074D2" w:rsidRPr="00550109">
        <w:rPr>
          <w:szCs w:val="22"/>
          <w:vertAlign w:val="superscript"/>
          <w:lang w:val="en-CA"/>
        </w:rPr>
        <w:t>th</w:t>
      </w:r>
      <w:r w:rsidR="008B0DF4" w:rsidRPr="008B0DF4">
        <w:rPr>
          <w:szCs w:val="22"/>
          <w:lang w:val="en-CA"/>
        </w:rPr>
        <w:t>-</w:t>
      </w:r>
      <w:r w:rsidR="00D51F84">
        <w:rPr>
          <w:szCs w:val="22"/>
          <w:lang w:val="en-CA"/>
        </w:rPr>
        <w:t>luma</w:t>
      </w:r>
      <w:r w:rsidR="008B0DF4">
        <w:rPr>
          <w:szCs w:val="22"/>
          <w:lang w:val="en-CA"/>
        </w:rPr>
        <w:t>-</w:t>
      </w:r>
      <w:r w:rsidR="000074D2" w:rsidRPr="00550109">
        <w:rPr>
          <w:szCs w:val="22"/>
          <w:lang w:val="en-CA"/>
        </w:rPr>
        <w:t>sample precision</w:t>
      </w:r>
      <w:r w:rsidR="00D339B9" w:rsidRPr="00776E34">
        <w:rPr>
          <w:szCs w:val="22"/>
          <w:lang w:val="en-CA"/>
        </w:rPr>
        <w:t xml:space="preserve">. </w:t>
      </w:r>
    </w:p>
    <w:p w14:paraId="052F1F05" w14:textId="4A32C8AA" w:rsidR="00D339B9" w:rsidRPr="000074D2" w:rsidRDefault="00D51F84" w:rsidP="00550109">
      <w:pPr>
        <w:rPr>
          <w:szCs w:val="22"/>
          <w:lang w:val="en-CA"/>
        </w:rPr>
      </w:pPr>
      <w:r>
        <w:rPr>
          <w:szCs w:val="22"/>
          <w:lang w:val="en-CA"/>
        </w:rPr>
        <w:t>For temporal motion field storage used by TMVP and ATVMP, m</w:t>
      </w:r>
      <w:r w:rsidR="00D339B9" w:rsidRPr="00D339B9">
        <w:rPr>
          <w:szCs w:val="22"/>
          <w:lang w:val="en-CA"/>
        </w:rPr>
        <w:t xml:space="preserve">otion </w:t>
      </w:r>
      <w:r w:rsidR="00D339B9">
        <w:rPr>
          <w:szCs w:val="22"/>
          <w:lang w:val="en-CA"/>
        </w:rPr>
        <w:t>field</w:t>
      </w:r>
      <w:r w:rsidR="00D339B9" w:rsidRPr="00D339B9">
        <w:rPr>
          <w:szCs w:val="22"/>
          <w:lang w:val="en-CA"/>
        </w:rPr>
        <w:t xml:space="preserve"> compression is performed at </w:t>
      </w:r>
      <w:r>
        <w:rPr>
          <w:szCs w:val="22"/>
          <w:lang w:val="en-CA"/>
        </w:rPr>
        <w:t xml:space="preserve">8x8 </w:t>
      </w:r>
      <w:r w:rsidR="00D339B9" w:rsidRPr="00D339B9">
        <w:rPr>
          <w:szCs w:val="22"/>
          <w:lang w:val="en-CA"/>
        </w:rPr>
        <w:t xml:space="preserve">granularity in contrast to </w:t>
      </w:r>
      <w:r>
        <w:rPr>
          <w:szCs w:val="22"/>
          <w:lang w:val="en-CA"/>
        </w:rPr>
        <w:t xml:space="preserve">the </w:t>
      </w:r>
      <w:r w:rsidR="00D339B9" w:rsidRPr="00D339B9">
        <w:rPr>
          <w:szCs w:val="22"/>
          <w:lang w:val="en-CA"/>
        </w:rPr>
        <w:t>16x16 granularity in HEVC</w:t>
      </w:r>
      <w:r w:rsidR="000074D2">
        <w:rPr>
          <w:szCs w:val="22"/>
          <w:lang w:val="en-CA"/>
        </w:rPr>
        <w:t xml:space="preserve">. </w:t>
      </w:r>
    </w:p>
    <w:p w14:paraId="37EC7D7B" w14:textId="77777777" w:rsidR="00BD5CFA" w:rsidRPr="000C466C" w:rsidRDefault="00BD5CFA" w:rsidP="00BD5CFA">
      <w:pPr>
        <w:pStyle w:val="Heading3"/>
        <w:rPr>
          <w:lang w:val="en-CA"/>
        </w:rPr>
      </w:pPr>
      <w:bookmarkStart w:id="515" w:name="_Toc3824657"/>
      <w:r w:rsidRPr="0038553D">
        <w:rPr>
          <w:lang w:val="en-CA"/>
        </w:rPr>
        <w:lastRenderedPageBreak/>
        <w:t>Bi-prediction with weighted averaging</w:t>
      </w:r>
      <w:r>
        <w:rPr>
          <w:lang w:val="en-CA"/>
        </w:rPr>
        <w:t xml:space="preserve"> (BWA)</w:t>
      </w:r>
      <w:bookmarkEnd w:id="515"/>
    </w:p>
    <w:p w14:paraId="0696AE3B" w14:textId="363F9797" w:rsidR="00BD5CFA" w:rsidRDefault="00BD5CFA" w:rsidP="00BD5CFA">
      <w:pPr>
        <w:jc w:val="both"/>
        <w:rPr>
          <w:lang w:val="en-CA"/>
        </w:rPr>
      </w:pPr>
      <w:r>
        <w:rPr>
          <w:lang w:val="en-CA"/>
        </w:rPr>
        <w:t>In HEVC, the bi-prediction signal is generated by averaging two prediction signals obtained from two different reference pictures and/or using two different motion vectors. In VTM</w:t>
      </w:r>
      <w:r w:rsidR="000604AE">
        <w:rPr>
          <w:lang w:val="en-CA"/>
        </w:rPr>
        <w:t>4</w:t>
      </w:r>
      <w:r>
        <w:rPr>
          <w:lang w:val="en-CA"/>
        </w:rPr>
        <w:t xml:space="preserve">, the bi-prediction mode is extended </w:t>
      </w:r>
      <w:r>
        <w:t xml:space="preserve">beyond simple averaging to allow </w:t>
      </w:r>
      <w:r>
        <w:rPr>
          <w:lang w:val="en-CA"/>
        </w:rPr>
        <w:t xml:space="preserve">weighted averaging of the two prediction signals. </w:t>
      </w:r>
    </w:p>
    <w:tbl>
      <w:tblPr>
        <w:tblStyle w:val="TableGrid"/>
        <w:tblW w:w="95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50"/>
        <w:gridCol w:w="970"/>
      </w:tblGrid>
      <w:tr w:rsidR="00BD5CFA" w:rsidRPr="00C1571B" w14:paraId="3A239A4C" w14:textId="77777777" w:rsidTr="00BD5CFA">
        <w:trPr>
          <w:trHeight w:val="125"/>
        </w:trPr>
        <w:tc>
          <w:tcPr>
            <w:tcW w:w="8550" w:type="dxa"/>
            <w:vAlign w:val="center"/>
          </w:tcPr>
          <w:p w14:paraId="5DA6B90A" w14:textId="77777777" w:rsidR="00BD5CFA" w:rsidRPr="00C1571B" w:rsidRDefault="00707AAC" w:rsidP="00BD5CFA">
            <w:pPr>
              <w:spacing w:before="120" w:after="120"/>
              <w:jc w:val="center"/>
              <w:rPr>
                <w:rFonts w:ascii="Times New Roman" w:hAnsi="Times New Roman"/>
              </w:rPr>
            </w:pPr>
            <m:oMathPara>
              <m:oMath>
                <m:sSub>
                  <m:sSubPr>
                    <m:ctrlPr>
                      <w:rPr>
                        <w:rFonts w:ascii="Cambria Math" w:hAnsi="Cambria Math"/>
                        <w:i/>
                      </w:rPr>
                    </m:ctrlPr>
                  </m:sSubPr>
                  <m:e>
                    <m:r>
                      <w:rPr>
                        <w:rFonts w:ascii="Cambria Math" w:hAnsi="Cambria Math"/>
                      </w:rPr>
                      <m:t>P</m:t>
                    </m:r>
                  </m:e>
                  <m:sub>
                    <m:r>
                      <m:rPr>
                        <m:nor/>
                      </m:rPr>
                      <w:rPr>
                        <w:rFonts w:ascii="Cambria Math" w:hAnsi="Cambria Math"/>
                      </w:rPr>
                      <m:t>bi-pred</m:t>
                    </m:r>
                  </m:sub>
                </m:sSub>
                <m:r>
                  <w:rPr>
                    <w:rFonts w:ascii="Cambria Math" w:hAnsi="Cambria Math"/>
                  </w:rPr>
                  <m:t>=</m:t>
                </m:r>
                <m:d>
                  <m:dPr>
                    <m:ctrlPr>
                      <w:rPr>
                        <w:rFonts w:ascii="Cambria Math" w:hAnsi="Cambria Math"/>
                        <w:i/>
                      </w:rPr>
                    </m:ctrlPr>
                  </m:dPr>
                  <m:e>
                    <m:d>
                      <m:dPr>
                        <m:ctrlPr>
                          <w:rPr>
                            <w:rFonts w:ascii="Cambria Math" w:hAnsi="Cambria Math"/>
                            <w:i/>
                          </w:rPr>
                        </m:ctrlPr>
                      </m:dPr>
                      <m:e>
                        <m:r>
                          <w:rPr>
                            <w:rFonts w:ascii="Cambria Math" w:hAnsi="Cambria Math"/>
                          </w:rPr>
                          <m:t>8-w</m:t>
                        </m:r>
                      </m:e>
                    </m:d>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0</m:t>
                        </m:r>
                      </m:sub>
                    </m:sSub>
                    <m:r>
                      <w:rPr>
                        <w:rFonts w:ascii="Cambria Math" w:hAnsi="Cambria Math"/>
                      </w:rPr>
                      <m:t>+w*</m:t>
                    </m:r>
                    <m:sSub>
                      <m:sSubPr>
                        <m:ctrlPr>
                          <w:rPr>
                            <w:rFonts w:ascii="Cambria Math" w:hAnsi="Cambria Math"/>
                            <w:i/>
                          </w:rPr>
                        </m:ctrlPr>
                      </m:sSubPr>
                      <m:e>
                        <m:r>
                          <w:rPr>
                            <w:rFonts w:ascii="Cambria Math" w:hAnsi="Cambria Math"/>
                          </w:rPr>
                          <m:t>P</m:t>
                        </m:r>
                      </m:e>
                      <m:sub>
                        <m:r>
                          <w:rPr>
                            <w:rFonts w:ascii="Cambria Math" w:hAnsi="Cambria Math"/>
                          </w:rPr>
                          <m:t>1</m:t>
                        </m:r>
                      </m:sub>
                    </m:sSub>
                    <m:r>
                      <w:rPr>
                        <w:rFonts w:ascii="Cambria Math" w:hAnsi="Cambria Math"/>
                      </w:rPr>
                      <m:t>+4</m:t>
                    </m:r>
                  </m:e>
                </m:d>
                <m:r>
                  <w:rPr>
                    <w:rFonts w:ascii="Cambria Math" w:hAnsi="Cambria Math"/>
                  </w:rPr>
                  <m:t>≫3</m:t>
                </m:r>
              </m:oMath>
            </m:oMathPara>
          </w:p>
        </w:tc>
        <w:tc>
          <w:tcPr>
            <w:tcW w:w="970" w:type="dxa"/>
            <w:vAlign w:val="center"/>
          </w:tcPr>
          <w:p w14:paraId="6015A9E5" w14:textId="4673275D" w:rsidR="00BD5CFA" w:rsidRPr="000C466C" w:rsidRDefault="00BD5CFA" w:rsidP="00BD5CFA">
            <w:pPr>
              <w:spacing w:before="120" w:after="120"/>
              <w:rPr>
                <w:rFonts w:ascii="Times New Roman" w:hAnsi="Times New Roman"/>
              </w:rPr>
            </w:pPr>
            <w:r w:rsidRPr="000C466C">
              <w:rPr>
                <w:lang w:val="en-CA"/>
              </w:rPr>
              <w:t>(</w:t>
            </w:r>
            <w:r w:rsidRPr="000C466C">
              <w:rPr>
                <w:rFonts w:eastAsia="Malgun Gothic"/>
                <w:lang w:val="en-CA" w:eastAsia="ko-KR"/>
              </w:rPr>
              <w:t>3-</w:t>
            </w:r>
            <w:r w:rsidRPr="00925A2B">
              <w:rPr>
                <w:noProof/>
                <w:lang w:val="en-CA"/>
              </w:rPr>
              <w:fldChar w:fldCharType="begin"/>
            </w:r>
            <w:r w:rsidRPr="000C466C">
              <w:rPr>
                <w:noProof/>
                <w:lang w:val="en-CA"/>
              </w:rPr>
              <w:instrText xml:space="preserve"> SEQ Eq \* MERGEFORMAT </w:instrText>
            </w:r>
            <w:r w:rsidRPr="00925A2B">
              <w:rPr>
                <w:noProof/>
                <w:lang w:val="en-CA"/>
              </w:rPr>
              <w:fldChar w:fldCharType="separate"/>
            </w:r>
            <w:r w:rsidR="00F27BA6">
              <w:rPr>
                <w:noProof/>
                <w:lang w:val="en-CA"/>
              </w:rPr>
              <w:t>9</w:t>
            </w:r>
            <w:r w:rsidRPr="00925A2B">
              <w:rPr>
                <w:noProof/>
                <w:lang w:val="en-CA"/>
              </w:rPr>
              <w:fldChar w:fldCharType="end"/>
            </w:r>
            <w:r w:rsidRPr="000C466C">
              <w:rPr>
                <w:rFonts w:ascii="Times New Roman" w:eastAsia="SimSun" w:hAnsi="Times New Roman"/>
                <w:szCs w:val="20"/>
                <w:lang w:val="en-CA"/>
              </w:rPr>
              <w:t>)</w:t>
            </w:r>
          </w:p>
        </w:tc>
      </w:tr>
    </w:tbl>
    <w:p w14:paraId="02E322DD" w14:textId="77777777" w:rsidR="00BD5CFA" w:rsidRPr="00590AEB" w:rsidRDefault="00BD5CFA" w:rsidP="00BD5CFA">
      <w:pPr>
        <w:jc w:val="both"/>
        <w:rPr>
          <w:lang w:val="en-CA"/>
        </w:rPr>
      </w:pPr>
      <w:r>
        <w:rPr>
          <w:lang w:val="en-CA"/>
        </w:rPr>
        <w:t xml:space="preserve">Five weights are allowed in the weighted averaging bi-prediction, </w:t>
      </w:r>
      <m:oMath>
        <m:r>
          <w:rPr>
            <w:rFonts w:ascii="Cambria Math" w:hAnsi="Cambria Math"/>
          </w:rPr>
          <m:t>w∈</m:t>
        </m:r>
        <m:d>
          <m:dPr>
            <m:begChr m:val="{"/>
            <m:endChr m:val="}"/>
            <m:ctrlPr>
              <w:rPr>
                <w:rFonts w:ascii="Cambria Math" w:hAnsi="Cambria Math"/>
                <w:i/>
              </w:rPr>
            </m:ctrlPr>
          </m:dPr>
          <m:e>
            <m:r>
              <w:rPr>
                <w:rFonts w:ascii="Cambria Math" w:hAnsi="Cambria Math"/>
              </w:rPr>
              <m:t>-2, 3, 4, 5, 10</m:t>
            </m:r>
          </m:e>
        </m:d>
        <m:r>
          <w:rPr>
            <w:rFonts w:ascii="Cambria Math" w:hAnsi="Cambria Math"/>
          </w:rPr>
          <m:t>.</m:t>
        </m:r>
      </m:oMath>
      <w:r>
        <w:rPr>
          <w:lang w:val="en-CA"/>
        </w:rPr>
        <w:t xml:space="preserve"> For each bi-predicted CU, the weight w is determined in one of two ways: 1) for a non-merge CU, the weight index is signalled after the motion vector difference; 2) for a merge CU, the weight index is inferred from neighbouring blocks based on the merge candidate index. Weighted averaging bi-prediction is only applied to CUs with 256 or more luma samples (i.e., CU width times CU height is greater than or equal to 256). </w:t>
      </w:r>
      <w:r w:rsidRPr="00590AEB">
        <w:rPr>
          <w:rFonts w:hint="eastAsia"/>
          <w:lang w:val="en-CA"/>
        </w:rPr>
        <w:t>For low-delay pictures, all 5 weights are used. For non-low-delay pictures, only 3 weights (w</w:t>
      </w:r>
      <w:proofErr w:type="gramStart"/>
      <w:r w:rsidRPr="00590AEB">
        <w:rPr>
          <w:rFonts w:hint="eastAsia"/>
          <w:lang w:val="en-CA"/>
        </w:rPr>
        <w:t>∈</w:t>
      </w:r>
      <w:r w:rsidRPr="00590AEB">
        <w:rPr>
          <w:rFonts w:hint="eastAsia"/>
          <w:lang w:val="en-CA"/>
        </w:rPr>
        <w:t>{</w:t>
      </w:r>
      <w:proofErr w:type="gramEnd"/>
      <w:r w:rsidRPr="00590AEB">
        <w:rPr>
          <w:rFonts w:hint="eastAsia"/>
          <w:lang w:val="en-CA"/>
        </w:rPr>
        <w:t>3,4,5}) are used.</w:t>
      </w:r>
    </w:p>
    <w:p w14:paraId="5EBD362D" w14:textId="77777777" w:rsidR="00BD5CFA" w:rsidRPr="00D113C4" w:rsidRDefault="00BD5CFA" w:rsidP="00F1236A">
      <w:pPr>
        <w:pStyle w:val="ListParagraph"/>
        <w:numPr>
          <w:ilvl w:val="1"/>
          <w:numId w:val="35"/>
        </w:numPr>
        <w:ind w:left="890" w:hanging="360"/>
        <w:rPr>
          <w:sz w:val="22"/>
          <w:szCs w:val="22"/>
          <w:lang w:val="en-CA" w:eastAsia="zh-CN"/>
        </w:rPr>
      </w:pPr>
      <w:r w:rsidRPr="00D113C4">
        <w:rPr>
          <w:sz w:val="22"/>
          <w:szCs w:val="22"/>
          <w:lang w:val="en-CA"/>
        </w:rPr>
        <w:t xml:space="preserve">At the encoder, fast search algorithms are applied to find the weight index without significantly increasing the encoder complexity. These algorithms are summarized as follows. For further details readers are referred to the VTM software and document JVET-L0646.  </w:t>
      </w:r>
      <w:r w:rsidRPr="00735F83">
        <w:rPr>
          <w:sz w:val="22"/>
          <w:szCs w:val="22"/>
          <w:lang w:val="en-CA"/>
        </w:rPr>
        <w:t xml:space="preserve">When combined with AMVR, unequal weights are only conditionally checked for 1-pel and 4-pel motion vector precisions if the current picture is a low-delay picture. </w:t>
      </w:r>
    </w:p>
    <w:p w14:paraId="1BD4378A" w14:textId="77777777" w:rsidR="00BD5CFA" w:rsidRPr="00D113C4" w:rsidRDefault="00BD5CFA" w:rsidP="00F1236A">
      <w:pPr>
        <w:pStyle w:val="ListParagraph"/>
        <w:numPr>
          <w:ilvl w:val="1"/>
          <w:numId w:val="35"/>
        </w:numPr>
        <w:ind w:left="890" w:hanging="360"/>
        <w:rPr>
          <w:sz w:val="22"/>
          <w:szCs w:val="22"/>
          <w:lang w:val="en-CA" w:eastAsia="zh-CN"/>
        </w:rPr>
      </w:pPr>
      <w:r w:rsidRPr="00735F83">
        <w:rPr>
          <w:sz w:val="22"/>
          <w:szCs w:val="22"/>
          <w:lang w:val="en-CA"/>
        </w:rPr>
        <w:t>When combined with affine, affine ME will be performed for</w:t>
      </w:r>
      <w:r w:rsidRPr="001E43E1">
        <w:rPr>
          <w:sz w:val="22"/>
          <w:szCs w:val="22"/>
          <w:lang w:val="en-CA"/>
        </w:rPr>
        <w:t xml:space="preserve"> </w:t>
      </w:r>
      <w:r w:rsidRPr="00FA7302">
        <w:rPr>
          <w:sz w:val="22"/>
          <w:szCs w:val="22"/>
          <w:lang w:val="en-CA"/>
        </w:rPr>
        <w:t xml:space="preserve">unequal </w:t>
      </w:r>
      <w:r w:rsidRPr="00C4434A">
        <w:rPr>
          <w:sz w:val="22"/>
          <w:szCs w:val="22"/>
          <w:lang w:val="en-CA"/>
        </w:rPr>
        <w:t>weights if and only if the affine mode is selected as the current best mode.</w:t>
      </w:r>
    </w:p>
    <w:p w14:paraId="376375C9" w14:textId="77777777" w:rsidR="00BD5CFA" w:rsidRPr="00D113C4" w:rsidRDefault="00BD5CFA" w:rsidP="00F1236A">
      <w:pPr>
        <w:pStyle w:val="ListParagraph"/>
        <w:numPr>
          <w:ilvl w:val="1"/>
          <w:numId w:val="35"/>
        </w:numPr>
        <w:ind w:left="890" w:hanging="360"/>
        <w:rPr>
          <w:sz w:val="22"/>
          <w:szCs w:val="22"/>
          <w:lang w:val="en-CA" w:eastAsia="zh-CN"/>
        </w:rPr>
      </w:pPr>
      <w:r w:rsidRPr="00735F83">
        <w:rPr>
          <w:sz w:val="22"/>
          <w:szCs w:val="22"/>
          <w:lang w:val="en-CA"/>
        </w:rPr>
        <w:t xml:space="preserve">When the two reference pictures in bi-prediction are the same, unequal weights are only conditionally checked. </w:t>
      </w:r>
    </w:p>
    <w:p w14:paraId="7DAA72E3" w14:textId="0EC7C575" w:rsidR="00BD5CFA" w:rsidRDefault="00BD5CFA" w:rsidP="00F1236A">
      <w:pPr>
        <w:pStyle w:val="ListParagraph"/>
        <w:numPr>
          <w:ilvl w:val="1"/>
          <w:numId w:val="35"/>
        </w:numPr>
        <w:ind w:left="890" w:hanging="360"/>
        <w:rPr>
          <w:sz w:val="22"/>
          <w:szCs w:val="22"/>
          <w:lang w:val="en-CA" w:eastAsia="zh-CN"/>
        </w:rPr>
      </w:pPr>
      <w:r w:rsidRPr="00735F83">
        <w:rPr>
          <w:sz w:val="22"/>
          <w:szCs w:val="22"/>
          <w:lang w:val="en-CA"/>
        </w:rPr>
        <w:t xml:space="preserve">Unequal weights are not searched when certain conditions are met, depending on the POC distance between current picture and its reference pictures, the coding QP, and the temporal level. </w:t>
      </w:r>
    </w:p>
    <w:p w14:paraId="20EEE123" w14:textId="08012D55" w:rsidR="002508A5" w:rsidRPr="00CF3B49" w:rsidDel="00B62878" w:rsidRDefault="002508A5">
      <w:pPr>
        <w:pStyle w:val="Heading3"/>
        <w:jc w:val="both"/>
        <w:rPr>
          <w:del w:id="516" w:author="Ye, Yan (v2)" w:date="2019-02-21T16:41:00Z"/>
          <w:b w:val="0"/>
          <w:lang w:val="en-CA"/>
        </w:rPr>
        <w:pPrChange w:id="517" w:author="v2" w:date="2019-03-13T16:36:00Z">
          <w:pPr>
            <w:pStyle w:val="Heading3"/>
          </w:pPr>
        </w:pPrChange>
      </w:pPr>
      <w:r w:rsidRPr="00CF3B49">
        <w:rPr>
          <w:sz w:val="22"/>
          <w:szCs w:val="20"/>
          <w:lang w:val="en-CA"/>
          <w:rPrChange w:id="518" w:author="JVET-M0407" w:date="2019-03-18T16:00:00Z">
            <w:rPr>
              <w:lang w:val="en-CA" w:eastAsia="zh-CN"/>
            </w:rPr>
          </w:rPrChange>
        </w:rPr>
        <w:t>Weighte</w:t>
      </w:r>
      <w:r w:rsidRPr="00CF3B49">
        <w:rPr>
          <w:b w:val="0"/>
          <w:bCs w:val="0"/>
          <w:sz w:val="22"/>
          <w:szCs w:val="20"/>
          <w:lang w:val="en-CA"/>
        </w:rPr>
        <w:t>d</w:t>
      </w:r>
      <w:r w:rsidRPr="00CF3B49">
        <w:rPr>
          <w:b w:val="0"/>
          <w:lang w:val="en-CA"/>
        </w:rPr>
        <w:t xml:space="preserve"> prediction (WP) is </w:t>
      </w:r>
      <w:r w:rsidR="00F7082D" w:rsidRPr="00CF3B49">
        <w:rPr>
          <w:bCs w:val="0"/>
          <w:lang w:val="en-CA"/>
        </w:rPr>
        <w:t xml:space="preserve">a </w:t>
      </w:r>
      <w:r w:rsidRPr="00CF3B49">
        <w:rPr>
          <w:bCs w:val="0"/>
          <w:lang w:val="en-CA"/>
        </w:rPr>
        <w:t xml:space="preserve">coding tool supported by </w:t>
      </w:r>
      <w:r w:rsidRPr="00CF3B49">
        <w:rPr>
          <w:bCs w:val="0"/>
          <w:lang w:eastAsia="zh-CN"/>
        </w:rPr>
        <w:t xml:space="preserve">the </w:t>
      </w:r>
      <w:r w:rsidRPr="00CF3B49">
        <w:rPr>
          <w:bCs w:val="0"/>
          <w:lang w:val="en-CA"/>
        </w:rPr>
        <w:t>H.264/AVC and HEVC standards</w:t>
      </w:r>
      <w:r w:rsidR="00F7082D" w:rsidRPr="00CF3B49">
        <w:rPr>
          <w:bCs w:val="0"/>
          <w:lang w:val="en-CA"/>
        </w:rPr>
        <w:t xml:space="preserve"> to </w:t>
      </w:r>
      <w:r w:rsidR="004A1F62" w:rsidRPr="00CF3B49">
        <w:rPr>
          <w:bCs w:val="0"/>
          <w:lang w:val="en-CA"/>
        </w:rPr>
        <w:t>efficiently code</w:t>
      </w:r>
      <w:r w:rsidR="00F7082D" w:rsidRPr="00CF3B49">
        <w:rPr>
          <w:bCs w:val="0"/>
          <w:lang w:val="en-CA"/>
        </w:rPr>
        <w:t xml:space="preserve"> video content with fading</w:t>
      </w:r>
      <w:r w:rsidRPr="00CF3B49">
        <w:rPr>
          <w:bCs w:val="0"/>
          <w:lang w:val="en-CA"/>
        </w:rPr>
        <w:t>. Starting from</w:t>
      </w:r>
      <w:r w:rsidR="005D46DE" w:rsidRPr="00CF3B49">
        <w:rPr>
          <w:bCs w:val="0"/>
          <w:lang w:val="en-CA"/>
        </w:rPr>
        <w:t xml:space="preserve"> VTM4</w:t>
      </w:r>
      <w:r w:rsidRPr="00CF3B49">
        <w:rPr>
          <w:bCs w:val="0"/>
          <w:lang w:val="en-CA"/>
        </w:rPr>
        <w:t xml:space="preserve">, </w:t>
      </w:r>
      <w:r w:rsidR="00F7082D" w:rsidRPr="00CF3B49">
        <w:rPr>
          <w:bCs w:val="0"/>
          <w:lang w:val="en-CA"/>
        </w:rPr>
        <w:t xml:space="preserve">support for </w:t>
      </w:r>
      <w:r w:rsidRPr="00CF3B49">
        <w:rPr>
          <w:bCs w:val="0"/>
          <w:lang w:val="en-CA"/>
        </w:rPr>
        <w:t xml:space="preserve">WP </w:t>
      </w:r>
      <w:r w:rsidR="00F7082D" w:rsidRPr="00CF3B49">
        <w:rPr>
          <w:bCs w:val="0"/>
          <w:lang w:val="en-CA"/>
        </w:rPr>
        <w:t xml:space="preserve">was also added into the </w:t>
      </w:r>
      <w:r w:rsidRPr="00CF3B49">
        <w:rPr>
          <w:bCs w:val="0"/>
          <w:lang w:val="en-CA"/>
        </w:rPr>
        <w:t>VVC</w:t>
      </w:r>
      <w:r w:rsidR="005D46DE" w:rsidRPr="00CF3B49">
        <w:rPr>
          <w:bCs w:val="0"/>
          <w:lang w:val="en-CA"/>
        </w:rPr>
        <w:t xml:space="preserve"> standard</w:t>
      </w:r>
      <w:r w:rsidRPr="00CF3B49">
        <w:rPr>
          <w:bCs w:val="0"/>
          <w:lang w:val="en-CA"/>
        </w:rPr>
        <w:t>. WP allows weighting paramete</w:t>
      </w:r>
      <w:r w:rsidR="00F7082D" w:rsidRPr="00CF3B49">
        <w:rPr>
          <w:bCs w:val="0"/>
          <w:lang w:val="en-CA"/>
        </w:rPr>
        <w:t>rs (weight and</w:t>
      </w:r>
      <w:r w:rsidRPr="00CF3B49">
        <w:rPr>
          <w:bCs w:val="0"/>
          <w:lang w:val="en-CA"/>
        </w:rPr>
        <w:t xml:space="preserve"> offset) to be signalled for each reference picture in each of the reference picture lists L0 and L1. Then,</w:t>
      </w:r>
      <w:r w:rsidR="00F7082D" w:rsidRPr="00CF3B49">
        <w:rPr>
          <w:bCs w:val="0"/>
          <w:lang w:val="en-CA"/>
        </w:rPr>
        <w:t xml:space="preserve"> during motion compensation, the </w:t>
      </w:r>
      <w:r w:rsidRPr="00CF3B49">
        <w:rPr>
          <w:bCs w:val="0"/>
          <w:lang w:val="en-CA"/>
        </w:rPr>
        <w:t>weight</w:t>
      </w:r>
      <w:r w:rsidR="00F7082D" w:rsidRPr="00CF3B49">
        <w:rPr>
          <w:bCs w:val="0"/>
          <w:lang w:val="en-CA"/>
        </w:rPr>
        <w:t xml:space="preserve">(s) and </w:t>
      </w:r>
      <w:r w:rsidRPr="00CF3B49">
        <w:rPr>
          <w:bCs w:val="0"/>
          <w:lang w:val="en-CA"/>
        </w:rPr>
        <w:t>offset</w:t>
      </w:r>
      <w:r w:rsidR="00F7082D" w:rsidRPr="00CF3B49">
        <w:rPr>
          <w:bCs w:val="0"/>
          <w:lang w:val="en-CA"/>
        </w:rPr>
        <w:t>(s</w:t>
      </w:r>
      <w:r w:rsidRPr="00CF3B49">
        <w:rPr>
          <w:bCs w:val="0"/>
          <w:lang w:val="en-CA"/>
        </w:rPr>
        <w:t>) of the corresponding reference picture</w:t>
      </w:r>
      <w:r w:rsidR="00F7082D" w:rsidRPr="00CF3B49">
        <w:rPr>
          <w:bCs w:val="0"/>
          <w:lang w:val="en-CA"/>
        </w:rPr>
        <w:t>(s) are applied</w:t>
      </w:r>
      <w:r w:rsidRPr="00CF3B49">
        <w:rPr>
          <w:bCs w:val="0"/>
          <w:lang w:val="en-CA"/>
        </w:rPr>
        <w:t xml:space="preserve">. </w:t>
      </w:r>
      <w:r w:rsidR="00F7082D" w:rsidRPr="00CF3B49">
        <w:rPr>
          <w:bCs w:val="0"/>
          <w:lang w:val="en-CA"/>
        </w:rPr>
        <w:t>WP and BWA are designed for different types of video content.</w:t>
      </w:r>
      <w:r w:rsidRPr="00CF3B49">
        <w:rPr>
          <w:bCs w:val="0"/>
          <w:lang w:val="en-CA"/>
        </w:rPr>
        <w:t xml:space="preserve"> In order to avoid i</w:t>
      </w:r>
      <w:r w:rsidR="00F7082D" w:rsidRPr="00CF3B49">
        <w:rPr>
          <w:bCs w:val="0"/>
          <w:lang w:val="en-CA"/>
        </w:rPr>
        <w:t>nteractions between WP and BWA</w:t>
      </w:r>
      <w:r w:rsidR="007D777B" w:rsidRPr="00CF3B49">
        <w:rPr>
          <w:bCs w:val="0"/>
          <w:lang w:val="en-CA"/>
        </w:rPr>
        <w:t>,</w:t>
      </w:r>
      <w:r w:rsidR="00F7082D" w:rsidRPr="00CF3B49">
        <w:rPr>
          <w:bCs w:val="0"/>
          <w:lang w:val="en-CA"/>
        </w:rPr>
        <w:t xml:space="preserve"> which will complicate VVC decoder design, if a CU uses WP, then </w:t>
      </w:r>
      <w:r w:rsidRPr="00CF3B49">
        <w:rPr>
          <w:bCs w:val="0"/>
          <w:lang w:val="en-CA"/>
        </w:rPr>
        <w:t xml:space="preserve">the BWA weight index </w:t>
      </w:r>
      <w:r w:rsidR="00F7082D" w:rsidRPr="00CF3B49">
        <w:rPr>
          <w:bCs w:val="0"/>
          <w:lang w:val="en-CA"/>
        </w:rPr>
        <w:t xml:space="preserve">is not signalled, and </w:t>
      </w:r>
      <w:r w:rsidR="007D777B" w:rsidRPr="00CF3B49">
        <w:rPr>
          <w:bCs w:val="0"/>
          <w:lang w:val="en-CA"/>
        </w:rPr>
        <w:t xml:space="preserve">w </w:t>
      </w:r>
      <w:r w:rsidR="00F7082D" w:rsidRPr="00CF3B49">
        <w:rPr>
          <w:bCs w:val="0"/>
          <w:lang w:val="en-CA"/>
        </w:rPr>
        <w:t xml:space="preserve">is inferred to be </w:t>
      </w:r>
      <w:r w:rsidR="007D777B" w:rsidRPr="00CF3B49">
        <w:rPr>
          <w:bCs w:val="0"/>
          <w:lang w:val="en-CA"/>
        </w:rPr>
        <w:t>4 (i.e. equ</w:t>
      </w:r>
      <w:r w:rsidR="007D777B" w:rsidRPr="00CF3B49">
        <w:rPr>
          <w:b w:val="0"/>
          <w:lang w:val="en-CA"/>
        </w:rPr>
        <w:t>al weight is applied)</w:t>
      </w:r>
      <w:r w:rsidR="00F7082D" w:rsidRPr="00CF3B49">
        <w:rPr>
          <w:b w:val="0"/>
          <w:lang w:val="en-CA"/>
        </w:rPr>
        <w:t>.</w:t>
      </w:r>
    </w:p>
    <w:p w14:paraId="5ADE5830" w14:textId="77777777" w:rsidR="00B62878" w:rsidRPr="00D55095" w:rsidRDefault="00B62878" w:rsidP="00032A15">
      <w:pPr>
        <w:jc w:val="both"/>
        <w:rPr>
          <w:ins w:id="519" w:author="v2" w:date="2019-03-13T16:36:00Z"/>
          <w:lang w:val="en-CA"/>
        </w:rPr>
      </w:pPr>
    </w:p>
    <w:p w14:paraId="0F066AA0" w14:textId="77777777" w:rsidR="00BD5CFA" w:rsidRPr="000C466C" w:rsidRDefault="00BD5CFA" w:rsidP="00BD5CFA">
      <w:pPr>
        <w:pStyle w:val="Heading3"/>
        <w:rPr>
          <w:lang w:val="en-CA"/>
        </w:rPr>
      </w:pPr>
      <w:bookmarkStart w:id="520" w:name="_Toc3824658"/>
      <w:r w:rsidRPr="0038553D">
        <w:rPr>
          <w:lang w:val="en-CA"/>
        </w:rPr>
        <w:t>Bi-</w:t>
      </w:r>
      <w:r>
        <w:t>directional optical flow (BDOF)</w:t>
      </w:r>
      <w:bookmarkEnd w:id="520"/>
    </w:p>
    <w:p w14:paraId="04352EDB" w14:textId="3307A4EF" w:rsidR="00BD5CFA" w:rsidRPr="00D113C4" w:rsidRDefault="00BD5CFA" w:rsidP="00BD5CFA">
      <w:pPr>
        <w:jc w:val="both"/>
        <w:rPr>
          <w:szCs w:val="22"/>
          <w:lang w:eastAsia="zh-CN"/>
        </w:rPr>
      </w:pPr>
      <w:r>
        <w:rPr>
          <w:szCs w:val="22"/>
          <w:lang w:val="en-CA"/>
        </w:rPr>
        <w:t>The bi-directional optical flow (BDOF) tool is included in VTM</w:t>
      </w:r>
      <w:r w:rsidR="000604AE">
        <w:rPr>
          <w:szCs w:val="22"/>
          <w:lang w:val="en-CA"/>
        </w:rPr>
        <w:t>4</w:t>
      </w:r>
      <w:r>
        <w:rPr>
          <w:szCs w:val="22"/>
          <w:lang w:val="en-CA"/>
        </w:rPr>
        <w:t>. BDOF, previously referred to as BIO, was included in the JEM. Compared to the JEM version, the BDOF in VTM</w:t>
      </w:r>
      <w:r w:rsidR="000604AE">
        <w:rPr>
          <w:szCs w:val="22"/>
          <w:lang w:val="en-CA"/>
        </w:rPr>
        <w:t>4</w:t>
      </w:r>
      <w:r>
        <w:rPr>
          <w:szCs w:val="22"/>
          <w:lang w:val="en-CA"/>
        </w:rPr>
        <w:t xml:space="preserve"> is a simpler version that requires much less computation, especially in terms of number of multiplications and the size of the multiplier. </w:t>
      </w:r>
    </w:p>
    <w:p w14:paraId="075339EA" w14:textId="77777777" w:rsidR="00BD5CFA" w:rsidRDefault="00BD5CFA" w:rsidP="00BD5CFA">
      <w:pPr>
        <w:jc w:val="both"/>
        <w:rPr>
          <w:szCs w:val="22"/>
          <w:lang w:val="en-CA"/>
        </w:rPr>
      </w:pPr>
      <w:r>
        <w:rPr>
          <w:szCs w:val="22"/>
          <w:lang w:val="en-CA"/>
        </w:rPr>
        <w:t xml:space="preserve">BDOF is used to refine the bi-prediction signal of a CU at the 4×4 sub-block level. BDOF is applied to a CU if it satisfies the following conditions: 1) the CU’s height is not 4, and the CU is not in size </w:t>
      </w:r>
      <w:r>
        <w:rPr>
          <w:lang w:eastAsia="de-DE"/>
        </w:rPr>
        <w:t xml:space="preserve">of 4×8, 2) </w:t>
      </w:r>
      <w:r>
        <w:rPr>
          <w:szCs w:val="22"/>
          <w:lang w:val="en-CA"/>
        </w:rPr>
        <w:t>the CU is not coded using affine mode or the ATMVP merge mode; 3) the CU is coded using “true” bi-prediction mode, i.e., one of the two reference pictures is prior to the current picture in display order and the other is after the current picture in display order. BDOF is only applied to the luma component.</w:t>
      </w:r>
    </w:p>
    <w:p w14:paraId="1EE17BE2" w14:textId="77777777" w:rsidR="00BD5CFA" w:rsidRDefault="00BD5CFA" w:rsidP="00BD5CFA">
      <w:pPr>
        <w:jc w:val="both"/>
        <w:rPr>
          <w:szCs w:val="22"/>
        </w:rPr>
      </w:pPr>
      <w:r>
        <w:rPr>
          <w:szCs w:val="22"/>
          <w:lang w:val="en-CA"/>
        </w:rPr>
        <w:t xml:space="preserve">As its name indicates, the BDOF mode is based on the optical flow concept, which assumes that the motion of an object is smooth. For each 4×4 sub-block, a motion refinement </w:t>
      </w:r>
      <m:oMath>
        <m:d>
          <m:dPr>
            <m:ctrlPr>
              <w:rPr>
                <w:rFonts w:ascii="Cambria Math" w:hAnsi="Cambria Math"/>
                <w:i/>
                <w:szCs w:val="22"/>
              </w:rPr>
            </m:ctrlPr>
          </m:dPr>
          <m:e>
            <m:sSub>
              <m:sSubPr>
                <m:ctrlPr>
                  <w:rPr>
                    <w:rFonts w:ascii="Cambria Math" w:hAnsi="Cambria Math"/>
                    <w:i/>
                    <w:szCs w:val="22"/>
                  </w:rPr>
                </m:ctrlPr>
              </m:sSubPr>
              <m:e>
                <m:r>
                  <w:rPr>
                    <w:rFonts w:ascii="Cambria Math" w:hAnsi="Cambria Math"/>
                    <w:szCs w:val="22"/>
                  </w:rPr>
                  <m:t>v</m:t>
                </m:r>
              </m:e>
              <m:sub>
                <m:r>
                  <w:rPr>
                    <w:rFonts w:ascii="Cambria Math" w:hAnsi="Cambria Math"/>
                    <w:szCs w:val="22"/>
                  </w:rPr>
                  <m:t>x</m:t>
                </m:r>
              </m:sub>
            </m:sSub>
            <m:r>
              <w:rPr>
                <w:rFonts w:ascii="Cambria Math" w:hAnsi="Cambria Math"/>
                <w:szCs w:val="22"/>
              </w:rPr>
              <m:t>,</m:t>
            </m:r>
            <m:sSub>
              <m:sSubPr>
                <m:ctrlPr>
                  <w:rPr>
                    <w:rFonts w:ascii="Cambria Math" w:hAnsi="Cambria Math"/>
                    <w:i/>
                    <w:szCs w:val="22"/>
                  </w:rPr>
                </m:ctrlPr>
              </m:sSubPr>
              <m:e>
                <m:r>
                  <w:rPr>
                    <w:rFonts w:ascii="Cambria Math" w:hAnsi="Cambria Math"/>
                    <w:szCs w:val="22"/>
                  </w:rPr>
                  <m:t>v</m:t>
                </m:r>
              </m:e>
              <m:sub>
                <m:r>
                  <w:rPr>
                    <w:rFonts w:ascii="Cambria Math" w:hAnsi="Cambria Math"/>
                    <w:szCs w:val="22"/>
                  </w:rPr>
                  <m:t>y</m:t>
                </m:r>
              </m:sub>
            </m:sSub>
          </m:e>
        </m:d>
      </m:oMath>
      <w:r>
        <w:rPr>
          <w:szCs w:val="22"/>
          <w:lang w:val="en-CA"/>
        </w:rPr>
        <w:t xml:space="preserve"> is calculated by minimizing the difference between the L0 and L1 prediction samples. The motion refinement is then used to adjust the bi-predicted sample values in the 4x4 sub-block. The following steps are applied in the BDOF process.</w:t>
      </w:r>
      <w:r>
        <w:rPr>
          <w:szCs w:val="22"/>
        </w:rPr>
        <w:t xml:space="preserve"> </w:t>
      </w:r>
    </w:p>
    <w:p w14:paraId="4B5A5794" w14:textId="77777777" w:rsidR="00BD5CFA" w:rsidRDefault="00BD5CFA" w:rsidP="00BD5CFA">
      <w:pPr>
        <w:jc w:val="both"/>
        <w:rPr>
          <w:szCs w:val="22"/>
        </w:rPr>
      </w:pPr>
      <w:r>
        <w:rPr>
          <w:szCs w:val="22"/>
        </w:rPr>
        <w:t xml:space="preserve">First, the horizontal and vertical gradients, </w:t>
      </w:r>
      <m:oMath>
        <m:f>
          <m:fPr>
            <m:ctrlPr>
              <w:rPr>
                <w:rFonts w:ascii="Cambria Math" w:hAnsi="Cambria Math"/>
                <w:i/>
                <w:szCs w:val="22"/>
              </w:rPr>
            </m:ctrlPr>
          </m:fPr>
          <m:num>
            <m:r>
              <w:rPr>
                <w:rFonts w:ascii="Cambria Math" w:hAnsi="Cambria Math"/>
                <w:szCs w:val="22"/>
              </w:rPr>
              <m:t>∂</m:t>
            </m:r>
            <m:sSup>
              <m:sSupPr>
                <m:ctrlPr>
                  <w:rPr>
                    <w:rFonts w:ascii="Cambria Math" w:hAnsi="Cambria Math"/>
                    <w:i/>
                    <w:szCs w:val="22"/>
                  </w:rPr>
                </m:ctrlPr>
              </m:sSupPr>
              <m:e>
                <m:r>
                  <w:rPr>
                    <w:rFonts w:ascii="Cambria Math" w:hAnsi="Cambria Math"/>
                    <w:szCs w:val="22"/>
                  </w:rPr>
                  <m:t>I</m:t>
                </m:r>
              </m:e>
              <m:sup>
                <m:d>
                  <m:dPr>
                    <m:ctrlPr>
                      <w:rPr>
                        <w:rFonts w:ascii="Cambria Math" w:hAnsi="Cambria Math"/>
                        <w:i/>
                        <w:szCs w:val="22"/>
                      </w:rPr>
                    </m:ctrlPr>
                  </m:dPr>
                  <m:e>
                    <m:r>
                      <w:rPr>
                        <w:rFonts w:ascii="Cambria Math" w:hAnsi="Cambria Math"/>
                        <w:szCs w:val="22"/>
                      </w:rPr>
                      <m:t>k</m:t>
                    </m:r>
                  </m:e>
                </m:d>
              </m:sup>
            </m:sSup>
          </m:num>
          <m:den>
            <m:r>
              <w:rPr>
                <w:rFonts w:ascii="Cambria Math" w:hAnsi="Cambria Math"/>
                <w:szCs w:val="22"/>
              </w:rPr>
              <m:t>∂x</m:t>
            </m:r>
          </m:den>
        </m:f>
        <m:d>
          <m:dPr>
            <m:ctrlPr>
              <w:rPr>
                <w:rFonts w:ascii="Cambria Math" w:hAnsi="Cambria Math"/>
                <w:i/>
                <w:szCs w:val="22"/>
              </w:rPr>
            </m:ctrlPr>
          </m:dPr>
          <m:e>
            <m:r>
              <w:rPr>
                <w:rFonts w:ascii="Cambria Math" w:hAnsi="Cambria Math"/>
                <w:szCs w:val="22"/>
              </w:rPr>
              <m:t>i, j</m:t>
            </m:r>
          </m:e>
        </m:d>
      </m:oMath>
      <w:r>
        <w:rPr>
          <w:szCs w:val="22"/>
        </w:rPr>
        <w:t xml:space="preserve"> and </w:t>
      </w:r>
      <m:oMath>
        <m:f>
          <m:fPr>
            <m:ctrlPr>
              <w:rPr>
                <w:rFonts w:ascii="Cambria Math" w:hAnsi="Cambria Math"/>
                <w:i/>
                <w:szCs w:val="22"/>
              </w:rPr>
            </m:ctrlPr>
          </m:fPr>
          <m:num>
            <m:r>
              <w:rPr>
                <w:rFonts w:ascii="Cambria Math" w:hAnsi="Cambria Math"/>
                <w:szCs w:val="22"/>
              </w:rPr>
              <m:t>∂</m:t>
            </m:r>
            <m:sSup>
              <m:sSupPr>
                <m:ctrlPr>
                  <w:rPr>
                    <w:rFonts w:ascii="Cambria Math" w:hAnsi="Cambria Math"/>
                    <w:i/>
                    <w:szCs w:val="22"/>
                  </w:rPr>
                </m:ctrlPr>
              </m:sSupPr>
              <m:e>
                <m:r>
                  <w:rPr>
                    <w:rFonts w:ascii="Cambria Math" w:hAnsi="Cambria Math"/>
                    <w:szCs w:val="22"/>
                  </w:rPr>
                  <m:t>I</m:t>
                </m:r>
              </m:e>
              <m:sup>
                <m:d>
                  <m:dPr>
                    <m:ctrlPr>
                      <w:rPr>
                        <w:rFonts w:ascii="Cambria Math" w:hAnsi="Cambria Math"/>
                        <w:i/>
                        <w:szCs w:val="22"/>
                      </w:rPr>
                    </m:ctrlPr>
                  </m:dPr>
                  <m:e>
                    <m:r>
                      <w:rPr>
                        <w:rFonts w:ascii="Cambria Math" w:hAnsi="Cambria Math"/>
                        <w:szCs w:val="22"/>
                      </w:rPr>
                      <m:t>k</m:t>
                    </m:r>
                  </m:e>
                </m:d>
              </m:sup>
            </m:sSup>
          </m:num>
          <m:den>
            <m:r>
              <w:rPr>
                <w:rFonts w:ascii="Cambria Math" w:hAnsi="Cambria Math"/>
                <w:szCs w:val="22"/>
              </w:rPr>
              <m:t>∂y</m:t>
            </m:r>
          </m:den>
        </m:f>
        <m:d>
          <m:dPr>
            <m:ctrlPr>
              <w:rPr>
                <w:rFonts w:ascii="Cambria Math" w:hAnsi="Cambria Math"/>
                <w:i/>
                <w:szCs w:val="22"/>
              </w:rPr>
            </m:ctrlPr>
          </m:dPr>
          <m:e>
            <m:r>
              <w:rPr>
                <w:rFonts w:ascii="Cambria Math" w:hAnsi="Cambria Math"/>
                <w:szCs w:val="22"/>
              </w:rPr>
              <m:t>i, j</m:t>
            </m:r>
          </m:e>
        </m:d>
      </m:oMath>
      <w:r>
        <w:rPr>
          <w:szCs w:val="22"/>
        </w:rPr>
        <w:t xml:space="preserve">, </w:t>
      </w:r>
      <m:oMath>
        <m:r>
          <w:rPr>
            <w:rFonts w:ascii="Cambria Math" w:hAnsi="Cambria Math"/>
            <w:szCs w:val="22"/>
          </w:rPr>
          <m:t>k=0,1</m:t>
        </m:r>
      </m:oMath>
      <w:r>
        <w:rPr>
          <w:szCs w:val="22"/>
        </w:rPr>
        <w:t>, of the two prediction signals</w:t>
      </w:r>
      <w:r w:rsidRPr="00F54B87">
        <w:rPr>
          <w:szCs w:val="22"/>
        </w:rPr>
        <w:t xml:space="preserve"> are</w:t>
      </w:r>
      <w:r>
        <w:rPr>
          <w:szCs w:val="22"/>
        </w:rPr>
        <w:t xml:space="preserve"> computed by directly calculating the difference between two neighboring samples, i.e.,</w:t>
      </w:r>
    </w:p>
    <w:tbl>
      <w:tblPr>
        <w:tblStyle w:val="TableGrid"/>
        <w:tblW w:w="929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640"/>
        <w:gridCol w:w="657"/>
      </w:tblGrid>
      <w:tr w:rsidR="00BD5CFA" w:rsidRPr="0064749E" w14:paraId="2460D9E2" w14:textId="77777777" w:rsidTr="00BD5CFA">
        <w:trPr>
          <w:trHeight w:val="138"/>
        </w:trPr>
        <w:tc>
          <w:tcPr>
            <w:tcW w:w="8640" w:type="dxa"/>
            <w:vAlign w:val="center"/>
          </w:tcPr>
          <w:p w14:paraId="63DEB7BC" w14:textId="0A38D776" w:rsidR="00BD5CFA" w:rsidRPr="00A11976" w:rsidRDefault="00707AAC" w:rsidP="00BD5CFA">
            <w:pPr>
              <w:rPr>
                <w:sz w:val="20"/>
                <w:szCs w:val="20"/>
              </w:rPr>
            </w:pPr>
            <m:oMathPara>
              <m:oMath>
                <m:f>
                  <m:fPr>
                    <m:ctrlPr>
                      <w:rPr>
                        <w:rFonts w:ascii="Cambria Math" w:hAnsi="Cambria Math"/>
                        <w:i/>
                        <w:sz w:val="20"/>
                        <w:szCs w:val="20"/>
                      </w:rPr>
                    </m:ctrlPr>
                  </m:fPr>
                  <m:num>
                    <m:r>
                      <w:rPr>
                        <w:rFonts w:ascii="Cambria Math" w:hAnsi="Cambria Math"/>
                        <w:sz w:val="20"/>
                        <w:szCs w:val="20"/>
                      </w:rPr>
                      <m:t>∂</m:t>
                    </m:r>
                    <m:sSup>
                      <m:sSupPr>
                        <m:ctrlPr>
                          <w:rPr>
                            <w:rFonts w:ascii="Cambria Math" w:hAnsi="Cambria Math"/>
                            <w:i/>
                            <w:sz w:val="20"/>
                            <w:szCs w:val="20"/>
                          </w:rPr>
                        </m:ctrlPr>
                      </m:sSupPr>
                      <m:e>
                        <m:r>
                          <w:rPr>
                            <w:rFonts w:ascii="Cambria Math" w:hAnsi="Cambria Math"/>
                            <w:sz w:val="20"/>
                            <w:szCs w:val="20"/>
                          </w:rPr>
                          <m:t>I</m:t>
                        </m:r>
                      </m:e>
                      <m:sup>
                        <m:d>
                          <m:dPr>
                            <m:ctrlPr>
                              <w:rPr>
                                <w:rFonts w:ascii="Cambria Math" w:hAnsi="Cambria Math"/>
                                <w:i/>
                                <w:sz w:val="20"/>
                                <w:szCs w:val="20"/>
                              </w:rPr>
                            </m:ctrlPr>
                          </m:dPr>
                          <m:e>
                            <m:r>
                              <w:rPr>
                                <w:rFonts w:ascii="Cambria Math" w:hAnsi="Cambria Math"/>
                                <w:sz w:val="20"/>
                                <w:szCs w:val="20"/>
                              </w:rPr>
                              <m:t>k</m:t>
                            </m:r>
                          </m:e>
                        </m:d>
                      </m:sup>
                    </m:sSup>
                  </m:num>
                  <m:den>
                    <m:r>
                      <w:rPr>
                        <w:rFonts w:ascii="Cambria Math" w:hAnsi="Cambria Math"/>
                        <w:sz w:val="20"/>
                        <w:szCs w:val="20"/>
                      </w:rPr>
                      <m:t>∂x</m:t>
                    </m:r>
                  </m:den>
                </m:f>
                <m:d>
                  <m:dPr>
                    <m:ctrlPr>
                      <w:rPr>
                        <w:rFonts w:ascii="Cambria Math" w:hAnsi="Cambria Math"/>
                        <w:i/>
                        <w:sz w:val="20"/>
                        <w:szCs w:val="20"/>
                      </w:rPr>
                    </m:ctrlPr>
                  </m:dPr>
                  <m:e>
                    <m:r>
                      <w:rPr>
                        <w:rFonts w:ascii="Cambria Math" w:hAnsi="Cambria Math"/>
                        <w:sz w:val="20"/>
                        <w:szCs w:val="20"/>
                      </w:rPr>
                      <m:t>i, j</m:t>
                    </m:r>
                  </m:e>
                </m:d>
                <m:r>
                  <w:rPr>
                    <w:rFonts w:ascii="Cambria Math" w:hAnsi="Cambria Math"/>
                    <w:sz w:val="20"/>
                    <w:szCs w:val="20"/>
                  </w:rPr>
                  <m:t>=</m:t>
                </m:r>
                <m:d>
                  <m:dPr>
                    <m:ctrlPr>
                      <w:rPr>
                        <w:rFonts w:ascii="Cambria Math" w:hAnsi="Cambria Math"/>
                        <w:i/>
                        <w:sz w:val="20"/>
                        <w:szCs w:val="20"/>
                      </w:rPr>
                    </m:ctrlPr>
                  </m:dPr>
                  <m:e>
                    <m:sSup>
                      <m:sSupPr>
                        <m:ctrlPr>
                          <w:rPr>
                            <w:rFonts w:ascii="Cambria Math" w:hAnsi="Cambria Math"/>
                            <w:i/>
                            <w:sz w:val="20"/>
                            <w:szCs w:val="20"/>
                          </w:rPr>
                        </m:ctrlPr>
                      </m:sSupPr>
                      <m:e>
                        <m:r>
                          <w:rPr>
                            <w:rFonts w:ascii="Cambria Math" w:hAnsi="Cambria Math"/>
                            <w:sz w:val="20"/>
                            <w:szCs w:val="20"/>
                          </w:rPr>
                          <m:t>I</m:t>
                        </m:r>
                      </m:e>
                      <m:sup>
                        <m:d>
                          <m:dPr>
                            <m:ctrlPr>
                              <w:rPr>
                                <w:rFonts w:ascii="Cambria Math" w:hAnsi="Cambria Math"/>
                                <w:i/>
                                <w:sz w:val="20"/>
                                <w:szCs w:val="20"/>
                              </w:rPr>
                            </m:ctrlPr>
                          </m:dPr>
                          <m:e>
                            <m:r>
                              <w:rPr>
                                <w:rFonts w:ascii="Cambria Math" w:hAnsi="Cambria Math"/>
                                <w:sz w:val="20"/>
                                <w:szCs w:val="20"/>
                              </w:rPr>
                              <m:t>k</m:t>
                            </m:r>
                          </m:e>
                        </m:d>
                      </m:sup>
                    </m:sSup>
                    <m:d>
                      <m:dPr>
                        <m:ctrlPr>
                          <w:rPr>
                            <w:rFonts w:ascii="Cambria Math" w:hAnsi="Cambria Math"/>
                            <w:i/>
                            <w:sz w:val="20"/>
                            <w:szCs w:val="20"/>
                          </w:rPr>
                        </m:ctrlPr>
                      </m:dPr>
                      <m:e>
                        <m:r>
                          <w:rPr>
                            <w:rFonts w:ascii="Cambria Math" w:hAnsi="Cambria Math"/>
                            <w:sz w:val="20"/>
                            <w:szCs w:val="20"/>
                          </w:rPr>
                          <m:t>i+1, j</m:t>
                        </m:r>
                      </m:e>
                    </m:d>
                    <m:r>
                      <w:rPr>
                        <w:rFonts w:ascii="Cambria Math" w:hAnsi="Cambria Math"/>
                        <w:sz w:val="20"/>
                        <w:szCs w:val="20"/>
                      </w:rPr>
                      <m:t>-</m:t>
                    </m:r>
                    <m:sSup>
                      <m:sSupPr>
                        <m:ctrlPr>
                          <w:rPr>
                            <w:rFonts w:ascii="Cambria Math" w:hAnsi="Cambria Math"/>
                            <w:i/>
                            <w:sz w:val="20"/>
                            <w:szCs w:val="20"/>
                          </w:rPr>
                        </m:ctrlPr>
                      </m:sSupPr>
                      <m:e>
                        <m:r>
                          <w:rPr>
                            <w:rFonts w:ascii="Cambria Math" w:hAnsi="Cambria Math"/>
                            <w:sz w:val="20"/>
                            <w:szCs w:val="20"/>
                          </w:rPr>
                          <m:t>I</m:t>
                        </m:r>
                      </m:e>
                      <m:sup>
                        <m:d>
                          <m:dPr>
                            <m:ctrlPr>
                              <w:rPr>
                                <w:rFonts w:ascii="Cambria Math" w:hAnsi="Cambria Math"/>
                                <w:i/>
                                <w:sz w:val="20"/>
                                <w:szCs w:val="20"/>
                              </w:rPr>
                            </m:ctrlPr>
                          </m:dPr>
                          <m:e>
                            <m:r>
                              <w:rPr>
                                <w:rFonts w:ascii="Cambria Math" w:hAnsi="Cambria Math"/>
                                <w:sz w:val="20"/>
                                <w:szCs w:val="20"/>
                              </w:rPr>
                              <m:t>k</m:t>
                            </m:r>
                          </m:e>
                        </m:d>
                      </m:sup>
                    </m:sSup>
                    <m:d>
                      <m:dPr>
                        <m:ctrlPr>
                          <w:rPr>
                            <w:rFonts w:ascii="Cambria Math" w:hAnsi="Cambria Math"/>
                            <w:i/>
                            <w:sz w:val="20"/>
                            <w:szCs w:val="20"/>
                          </w:rPr>
                        </m:ctrlPr>
                      </m:dPr>
                      <m:e>
                        <m:r>
                          <w:rPr>
                            <w:rFonts w:ascii="Cambria Math" w:hAnsi="Cambria Math"/>
                            <w:sz w:val="20"/>
                            <w:szCs w:val="20"/>
                          </w:rPr>
                          <m:t>i-1, j</m:t>
                        </m:r>
                      </m:e>
                    </m:d>
                  </m:e>
                </m:d>
                <m:r>
                  <w:rPr>
                    <w:rFonts w:ascii="Cambria Math" w:hAnsi="Cambria Math"/>
                    <w:sz w:val="20"/>
                    <w:szCs w:val="20"/>
                  </w:rPr>
                  <m:t>≫</m:t>
                </m:r>
                <m:r>
                  <w:ins w:id="521" w:author="Ye, Yan (v2)" w:date="2019-02-22T12:27:00Z">
                    <w:rPr>
                      <w:rFonts w:ascii="Cambria Math" w:hAnsi="Cambria Math"/>
                      <w:sz w:val="20"/>
                      <w:szCs w:val="20"/>
                    </w:rPr>
                    <m:t>shift1</m:t>
                  </w:ins>
                </m:r>
                <m:r>
                  <w:del w:id="522" w:author="Ye, Yan (v2)" w:date="2019-02-22T12:27:00Z">
                    <w:rPr>
                      <w:rFonts w:ascii="Cambria Math" w:hAnsi="Cambria Math"/>
                      <w:sz w:val="20"/>
                      <w:szCs w:val="20"/>
                    </w:rPr>
                    <m:t>4</m:t>
                  </w:del>
                </m:r>
              </m:oMath>
            </m:oMathPara>
          </w:p>
          <w:p w14:paraId="723B8182" w14:textId="5E1BFFD6" w:rsidR="00BD5CFA" w:rsidRPr="008F6019" w:rsidRDefault="00707AAC" w:rsidP="00964514">
            <m:oMathPara>
              <m:oMath>
                <m:f>
                  <m:fPr>
                    <m:ctrlPr>
                      <w:rPr>
                        <w:rFonts w:ascii="Cambria Math" w:hAnsi="Cambria Math"/>
                        <w:i/>
                        <w:sz w:val="20"/>
                        <w:szCs w:val="20"/>
                      </w:rPr>
                    </m:ctrlPr>
                  </m:fPr>
                  <m:num>
                    <m:r>
                      <w:rPr>
                        <w:rFonts w:ascii="Cambria Math" w:hAnsi="Cambria Math"/>
                        <w:sz w:val="20"/>
                        <w:szCs w:val="20"/>
                      </w:rPr>
                      <m:t>∂</m:t>
                    </m:r>
                    <m:sSup>
                      <m:sSupPr>
                        <m:ctrlPr>
                          <w:rPr>
                            <w:rFonts w:ascii="Cambria Math" w:hAnsi="Cambria Math"/>
                            <w:i/>
                            <w:sz w:val="20"/>
                            <w:szCs w:val="20"/>
                          </w:rPr>
                        </m:ctrlPr>
                      </m:sSupPr>
                      <m:e>
                        <m:r>
                          <w:rPr>
                            <w:rFonts w:ascii="Cambria Math" w:hAnsi="Cambria Math"/>
                            <w:sz w:val="20"/>
                            <w:szCs w:val="20"/>
                          </w:rPr>
                          <m:t>I</m:t>
                        </m:r>
                      </m:e>
                      <m:sup>
                        <m:d>
                          <m:dPr>
                            <m:ctrlPr>
                              <w:rPr>
                                <w:rFonts w:ascii="Cambria Math" w:hAnsi="Cambria Math"/>
                                <w:i/>
                                <w:sz w:val="20"/>
                                <w:szCs w:val="20"/>
                              </w:rPr>
                            </m:ctrlPr>
                          </m:dPr>
                          <m:e>
                            <m:r>
                              <w:rPr>
                                <w:rFonts w:ascii="Cambria Math" w:hAnsi="Cambria Math"/>
                                <w:sz w:val="20"/>
                                <w:szCs w:val="20"/>
                              </w:rPr>
                              <m:t>k</m:t>
                            </m:r>
                          </m:e>
                        </m:d>
                      </m:sup>
                    </m:sSup>
                  </m:num>
                  <m:den>
                    <m:r>
                      <w:rPr>
                        <w:rFonts w:ascii="Cambria Math" w:hAnsi="Cambria Math"/>
                        <w:sz w:val="20"/>
                        <w:szCs w:val="20"/>
                      </w:rPr>
                      <m:t>∂y</m:t>
                    </m:r>
                  </m:den>
                </m:f>
                <m:d>
                  <m:dPr>
                    <m:ctrlPr>
                      <w:rPr>
                        <w:rFonts w:ascii="Cambria Math" w:hAnsi="Cambria Math"/>
                        <w:i/>
                        <w:sz w:val="20"/>
                        <w:szCs w:val="20"/>
                      </w:rPr>
                    </m:ctrlPr>
                  </m:dPr>
                  <m:e>
                    <m:r>
                      <w:rPr>
                        <w:rFonts w:ascii="Cambria Math" w:hAnsi="Cambria Math"/>
                        <w:sz w:val="20"/>
                        <w:szCs w:val="20"/>
                      </w:rPr>
                      <m:t>i, j</m:t>
                    </m:r>
                  </m:e>
                </m:d>
                <m:r>
                  <w:rPr>
                    <w:rFonts w:ascii="Cambria Math" w:hAnsi="Cambria Math"/>
                    <w:sz w:val="20"/>
                    <w:szCs w:val="20"/>
                  </w:rPr>
                  <m:t>=</m:t>
                </m:r>
                <m:d>
                  <m:dPr>
                    <m:ctrlPr>
                      <w:rPr>
                        <w:rFonts w:ascii="Cambria Math" w:hAnsi="Cambria Math"/>
                        <w:i/>
                        <w:sz w:val="20"/>
                        <w:szCs w:val="20"/>
                      </w:rPr>
                    </m:ctrlPr>
                  </m:dPr>
                  <m:e>
                    <m:sSup>
                      <m:sSupPr>
                        <m:ctrlPr>
                          <w:rPr>
                            <w:rFonts w:ascii="Cambria Math" w:hAnsi="Cambria Math"/>
                            <w:i/>
                            <w:sz w:val="20"/>
                            <w:szCs w:val="20"/>
                          </w:rPr>
                        </m:ctrlPr>
                      </m:sSupPr>
                      <m:e>
                        <m:r>
                          <w:rPr>
                            <w:rFonts w:ascii="Cambria Math" w:hAnsi="Cambria Math"/>
                            <w:sz w:val="20"/>
                            <w:szCs w:val="20"/>
                          </w:rPr>
                          <m:t>I</m:t>
                        </m:r>
                      </m:e>
                      <m:sup>
                        <m:d>
                          <m:dPr>
                            <m:ctrlPr>
                              <w:rPr>
                                <w:rFonts w:ascii="Cambria Math" w:hAnsi="Cambria Math"/>
                                <w:i/>
                                <w:sz w:val="20"/>
                                <w:szCs w:val="20"/>
                              </w:rPr>
                            </m:ctrlPr>
                          </m:dPr>
                          <m:e>
                            <m:r>
                              <w:rPr>
                                <w:rFonts w:ascii="Cambria Math" w:hAnsi="Cambria Math"/>
                                <w:sz w:val="20"/>
                                <w:szCs w:val="20"/>
                              </w:rPr>
                              <m:t>k</m:t>
                            </m:r>
                          </m:e>
                        </m:d>
                      </m:sup>
                    </m:sSup>
                    <m:d>
                      <m:dPr>
                        <m:ctrlPr>
                          <w:rPr>
                            <w:rFonts w:ascii="Cambria Math" w:hAnsi="Cambria Math"/>
                            <w:i/>
                            <w:sz w:val="20"/>
                            <w:szCs w:val="20"/>
                          </w:rPr>
                        </m:ctrlPr>
                      </m:dPr>
                      <m:e>
                        <m:r>
                          <w:rPr>
                            <w:rFonts w:ascii="Cambria Math" w:hAnsi="Cambria Math"/>
                            <w:sz w:val="20"/>
                            <w:szCs w:val="20"/>
                          </w:rPr>
                          <m:t>i, j+1</m:t>
                        </m:r>
                      </m:e>
                    </m:d>
                    <m:r>
                      <w:rPr>
                        <w:rFonts w:ascii="Cambria Math" w:hAnsi="Cambria Math"/>
                        <w:sz w:val="20"/>
                        <w:szCs w:val="20"/>
                      </w:rPr>
                      <m:t>-</m:t>
                    </m:r>
                    <m:sSup>
                      <m:sSupPr>
                        <m:ctrlPr>
                          <w:rPr>
                            <w:rFonts w:ascii="Cambria Math" w:hAnsi="Cambria Math"/>
                            <w:i/>
                            <w:sz w:val="20"/>
                            <w:szCs w:val="20"/>
                          </w:rPr>
                        </m:ctrlPr>
                      </m:sSupPr>
                      <m:e>
                        <m:r>
                          <w:rPr>
                            <w:rFonts w:ascii="Cambria Math" w:hAnsi="Cambria Math"/>
                            <w:sz w:val="20"/>
                            <w:szCs w:val="20"/>
                          </w:rPr>
                          <m:t>I</m:t>
                        </m:r>
                      </m:e>
                      <m:sup>
                        <m:d>
                          <m:dPr>
                            <m:ctrlPr>
                              <w:rPr>
                                <w:rFonts w:ascii="Cambria Math" w:hAnsi="Cambria Math"/>
                                <w:i/>
                                <w:sz w:val="20"/>
                                <w:szCs w:val="20"/>
                              </w:rPr>
                            </m:ctrlPr>
                          </m:dPr>
                          <m:e>
                            <m:r>
                              <w:rPr>
                                <w:rFonts w:ascii="Cambria Math" w:hAnsi="Cambria Math"/>
                                <w:sz w:val="20"/>
                                <w:szCs w:val="20"/>
                              </w:rPr>
                              <m:t>k</m:t>
                            </m:r>
                          </m:e>
                        </m:d>
                      </m:sup>
                    </m:sSup>
                    <m:d>
                      <m:dPr>
                        <m:ctrlPr>
                          <w:rPr>
                            <w:rFonts w:ascii="Cambria Math" w:hAnsi="Cambria Math"/>
                            <w:i/>
                            <w:sz w:val="20"/>
                            <w:szCs w:val="20"/>
                          </w:rPr>
                        </m:ctrlPr>
                      </m:dPr>
                      <m:e>
                        <m:r>
                          <w:rPr>
                            <w:rFonts w:ascii="Cambria Math" w:hAnsi="Cambria Math"/>
                            <w:sz w:val="20"/>
                            <w:szCs w:val="20"/>
                          </w:rPr>
                          <m:t>i, j-1</m:t>
                        </m:r>
                      </m:e>
                    </m:d>
                  </m:e>
                </m:d>
                <m:r>
                  <w:rPr>
                    <w:rFonts w:ascii="Cambria Math" w:hAnsi="Cambria Math"/>
                    <w:sz w:val="20"/>
                    <w:szCs w:val="20"/>
                  </w:rPr>
                  <m:t>≫</m:t>
                </m:r>
                <m:r>
                  <w:ins w:id="523" w:author="Ye, Yan (v2)" w:date="2019-02-22T12:27:00Z">
                    <w:rPr>
                      <w:rFonts w:ascii="Cambria Math" w:hAnsi="Cambria Math"/>
                      <w:sz w:val="20"/>
                      <w:szCs w:val="20"/>
                    </w:rPr>
                    <m:t>shift1</m:t>
                  </w:ins>
                </m:r>
                <m:r>
                  <w:del w:id="524" w:author="Ye, Yan (v2)" w:date="2019-02-22T12:27:00Z">
                    <w:rPr>
                      <w:rFonts w:ascii="Cambria Math" w:hAnsi="Cambria Math"/>
                      <w:sz w:val="20"/>
                      <w:szCs w:val="20"/>
                    </w:rPr>
                    <m:t>4</m:t>
                  </w:del>
                </m:r>
              </m:oMath>
            </m:oMathPara>
          </w:p>
        </w:tc>
        <w:tc>
          <w:tcPr>
            <w:tcW w:w="657" w:type="dxa"/>
            <w:vAlign w:val="center"/>
          </w:tcPr>
          <w:p w14:paraId="6FE44CBD" w14:textId="4AB9F0CD" w:rsidR="00BD5CFA" w:rsidRPr="00F27BA6" w:rsidRDefault="00BD5CFA" w:rsidP="00BD5CFA">
            <w:pPr>
              <w:pStyle w:val="Caption"/>
              <w:rPr>
                <w:rFonts w:ascii="Times New Roman" w:hAnsi="Times New Roman"/>
                <w:b w:val="0"/>
                <w:sz w:val="22"/>
              </w:rPr>
            </w:pPr>
            <w:r w:rsidRPr="00F27BA6">
              <w:rPr>
                <w:b w:val="0"/>
                <w:lang w:val="en-CA"/>
              </w:rPr>
              <w:t>(</w:t>
            </w:r>
            <w:r w:rsidRPr="00F27BA6">
              <w:rPr>
                <w:b w:val="0"/>
                <w:lang w:val="en-CA" w:eastAsia="ko-KR"/>
              </w:rPr>
              <w:t>3-</w:t>
            </w:r>
            <w:r w:rsidRPr="00F27BA6">
              <w:rPr>
                <w:rFonts w:eastAsia="SimSun"/>
                <w:b w:val="0"/>
                <w:noProof/>
                <w:lang w:val="en-CA"/>
              </w:rPr>
              <w:fldChar w:fldCharType="begin"/>
            </w:r>
            <w:r w:rsidRPr="00F27BA6">
              <w:rPr>
                <w:b w:val="0"/>
                <w:noProof/>
                <w:lang w:val="en-CA"/>
              </w:rPr>
              <w:instrText xml:space="preserve"> SEQ Eq \* MERGEFORMAT </w:instrText>
            </w:r>
            <w:r w:rsidRPr="00F27BA6">
              <w:rPr>
                <w:rFonts w:eastAsia="SimSun"/>
                <w:b w:val="0"/>
                <w:noProof/>
                <w:lang w:val="en-CA"/>
              </w:rPr>
              <w:fldChar w:fldCharType="separate"/>
            </w:r>
            <w:r w:rsidR="00F27BA6" w:rsidRPr="00F27BA6">
              <w:rPr>
                <w:b w:val="0"/>
                <w:noProof/>
                <w:lang w:val="en-CA"/>
              </w:rPr>
              <w:t>10</w:t>
            </w:r>
            <w:r w:rsidRPr="00F27BA6">
              <w:rPr>
                <w:rFonts w:eastAsia="SimSun"/>
                <w:b w:val="0"/>
                <w:noProof/>
                <w:lang w:val="en-CA"/>
              </w:rPr>
              <w:fldChar w:fldCharType="end"/>
            </w:r>
            <w:r w:rsidRPr="00F27BA6">
              <w:rPr>
                <w:rFonts w:ascii="Times New Roman" w:eastAsia="SimSun" w:hAnsi="Times New Roman"/>
                <w:b w:val="0"/>
                <w:szCs w:val="20"/>
                <w:lang w:val="en-CA"/>
              </w:rPr>
              <w:t>)</w:t>
            </w:r>
          </w:p>
        </w:tc>
      </w:tr>
    </w:tbl>
    <w:p w14:paraId="32938A3F" w14:textId="6751620F" w:rsidR="00BD5CFA" w:rsidRDefault="00BD5CFA" w:rsidP="00BD5CFA">
      <w:pPr>
        <w:jc w:val="both"/>
        <w:rPr>
          <w:szCs w:val="22"/>
        </w:rPr>
      </w:pPr>
      <w:r>
        <w:rPr>
          <w:szCs w:val="22"/>
        </w:rPr>
        <w:t xml:space="preserve">where </w:t>
      </w:r>
      <m:oMath>
        <m:sSup>
          <m:sSupPr>
            <m:ctrlPr>
              <w:rPr>
                <w:rFonts w:ascii="Cambria Math" w:hAnsi="Cambria Math"/>
                <w:i/>
                <w:szCs w:val="22"/>
              </w:rPr>
            </m:ctrlPr>
          </m:sSupPr>
          <m:e>
            <m:r>
              <w:rPr>
                <w:rFonts w:ascii="Cambria Math" w:hAnsi="Cambria Math"/>
                <w:szCs w:val="22"/>
              </w:rPr>
              <m:t>I</m:t>
            </m:r>
          </m:e>
          <m:sup>
            <m:d>
              <m:dPr>
                <m:ctrlPr>
                  <w:rPr>
                    <w:rFonts w:ascii="Cambria Math" w:hAnsi="Cambria Math"/>
                    <w:i/>
                    <w:szCs w:val="22"/>
                  </w:rPr>
                </m:ctrlPr>
              </m:dPr>
              <m:e>
                <m:r>
                  <w:rPr>
                    <w:rFonts w:ascii="Cambria Math" w:hAnsi="Cambria Math"/>
                    <w:szCs w:val="22"/>
                  </w:rPr>
                  <m:t>k</m:t>
                </m:r>
              </m:e>
            </m:d>
          </m:sup>
        </m:sSup>
        <m:d>
          <m:dPr>
            <m:ctrlPr>
              <w:rPr>
                <w:rFonts w:ascii="Cambria Math" w:hAnsi="Cambria Math"/>
                <w:i/>
                <w:szCs w:val="22"/>
              </w:rPr>
            </m:ctrlPr>
          </m:dPr>
          <m:e>
            <m:r>
              <w:rPr>
                <w:rFonts w:ascii="Cambria Math" w:hAnsi="Cambria Math"/>
                <w:szCs w:val="22"/>
              </w:rPr>
              <m:t>i, j</m:t>
            </m:r>
          </m:e>
        </m:d>
      </m:oMath>
      <w:r>
        <w:rPr>
          <w:szCs w:val="22"/>
        </w:rPr>
        <w:t xml:space="preserve"> are the sample value at coordinate </w:t>
      </w:r>
      <m:oMath>
        <m:d>
          <m:dPr>
            <m:ctrlPr>
              <w:rPr>
                <w:rFonts w:ascii="Cambria Math" w:hAnsi="Cambria Math"/>
                <w:i/>
                <w:szCs w:val="22"/>
              </w:rPr>
            </m:ctrlPr>
          </m:dPr>
          <m:e>
            <m:r>
              <w:rPr>
                <w:rFonts w:ascii="Cambria Math" w:hAnsi="Cambria Math"/>
                <w:szCs w:val="22"/>
              </w:rPr>
              <m:t>i, j</m:t>
            </m:r>
          </m:e>
        </m:d>
      </m:oMath>
      <w:r>
        <w:rPr>
          <w:szCs w:val="22"/>
        </w:rPr>
        <w:t xml:space="preserve"> of the prediction signal in list </w:t>
      </w:r>
      <m:oMath>
        <m:r>
          <w:rPr>
            <w:rFonts w:ascii="Cambria Math" w:hAnsi="Cambria Math"/>
            <w:szCs w:val="22"/>
          </w:rPr>
          <m:t>k</m:t>
        </m:r>
      </m:oMath>
      <w:r>
        <w:rPr>
          <w:szCs w:val="22"/>
        </w:rPr>
        <w:t xml:space="preserve">, </w:t>
      </w:r>
      <m:oMath>
        <m:r>
          <w:rPr>
            <w:rFonts w:ascii="Cambria Math" w:hAnsi="Cambria Math"/>
            <w:szCs w:val="22"/>
          </w:rPr>
          <m:t>k=0,1</m:t>
        </m:r>
      </m:oMath>
      <w:ins w:id="525" w:author="Ye, Yan (v2)" w:date="2019-02-22T12:27:00Z">
        <w:r w:rsidR="00964514">
          <w:rPr>
            <w:szCs w:val="22"/>
          </w:rPr>
          <w:t xml:space="preserve">, and shift1 is calculated based on </w:t>
        </w:r>
      </w:ins>
      <w:ins w:id="526" w:author="Ye, Yan (v2)" w:date="2019-02-22T13:23:00Z">
        <w:r w:rsidR="00A023C5">
          <w:rPr>
            <w:szCs w:val="22"/>
          </w:rPr>
          <w:t xml:space="preserve">the </w:t>
        </w:r>
      </w:ins>
      <w:ins w:id="527" w:author="Ye, Yan (v2)" w:date="2019-02-22T12:27:00Z">
        <w:r w:rsidR="00964514">
          <w:rPr>
            <w:szCs w:val="22"/>
          </w:rPr>
          <w:t>luma bit depth</w:t>
        </w:r>
      </w:ins>
      <w:ins w:id="528" w:author="Ye, Yan (v2)" w:date="2019-02-22T13:23:00Z">
        <w:r w:rsidR="00A023C5">
          <w:rPr>
            <w:szCs w:val="22"/>
          </w:rPr>
          <w:t xml:space="preserve">, </w:t>
        </w:r>
        <w:proofErr w:type="spellStart"/>
        <w:r w:rsidR="00A023C5">
          <w:rPr>
            <w:szCs w:val="22"/>
          </w:rPr>
          <w:t>bitDepth</w:t>
        </w:r>
        <w:proofErr w:type="spellEnd"/>
        <w:r w:rsidR="00A023C5">
          <w:rPr>
            <w:szCs w:val="22"/>
          </w:rPr>
          <w:t>, as</w:t>
        </w:r>
      </w:ins>
      <w:ins w:id="529" w:author="Ye, Yan (v2)" w:date="2019-02-22T12:27:00Z">
        <w:r w:rsidR="00964514">
          <w:rPr>
            <w:szCs w:val="22"/>
          </w:rPr>
          <w:t xml:space="preserve"> shift1 = </w:t>
        </w:r>
      </w:ins>
      <w:ins w:id="530" w:author="Ye, Yan (v2)" w:date="2019-02-22T12:28:00Z">
        <w:r w:rsidR="00A023C5">
          <w:rPr>
            <w:szCs w:val="22"/>
          </w:rPr>
          <w:t>m</w:t>
        </w:r>
        <w:r w:rsidR="00964514">
          <w:rPr>
            <w:szCs w:val="22"/>
          </w:rPr>
          <w:t xml:space="preserve">ax( 2, 14 − </w:t>
        </w:r>
        <w:proofErr w:type="spellStart"/>
        <w:r w:rsidR="00964514">
          <w:rPr>
            <w:szCs w:val="22"/>
          </w:rPr>
          <w:t>bitDepth</w:t>
        </w:r>
        <w:proofErr w:type="spellEnd"/>
        <w:r w:rsidR="00964514" w:rsidRPr="00964514">
          <w:rPr>
            <w:szCs w:val="22"/>
          </w:rPr>
          <w:t>)</w:t>
        </w:r>
      </w:ins>
      <w:r>
        <w:rPr>
          <w:szCs w:val="22"/>
        </w:rPr>
        <w:t>.</w:t>
      </w:r>
    </w:p>
    <w:p w14:paraId="612B4FE0" w14:textId="77777777" w:rsidR="00BD5CFA" w:rsidRDefault="00BD5CFA" w:rsidP="00BD5CFA">
      <w:pPr>
        <w:spacing w:before="120"/>
        <w:rPr>
          <w:szCs w:val="22"/>
          <w:lang w:val="en-CA"/>
        </w:rPr>
      </w:pPr>
      <w:r>
        <w:rPr>
          <w:szCs w:val="22"/>
        </w:rPr>
        <w:t xml:space="preserve">Then, </w:t>
      </w:r>
      <w:r>
        <w:rPr>
          <w:szCs w:val="22"/>
          <w:lang w:val="en-CA"/>
        </w:rPr>
        <w:t xml:space="preserve">the auto- and cross-correlation of the gradients, </w:t>
      </w:r>
      <m:oMath>
        <m:sSub>
          <m:sSubPr>
            <m:ctrlPr>
              <w:rPr>
                <w:rFonts w:ascii="Cambria Math" w:hAnsi="Cambria Math"/>
                <w:i/>
                <w:szCs w:val="22"/>
                <w:lang w:val="en-CA"/>
              </w:rPr>
            </m:ctrlPr>
          </m:sSubPr>
          <m:e>
            <m:r>
              <w:rPr>
                <w:rFonts w:ascii="Cambria Math" w:hAnsi="Cambria Math"/>
                <w:lang w:val="en-CA"/>
              </w:rPr>
              <m:t>S</m:t>
            </m:r>
          </m:e>
          <m:sub>
            <m:r>
              <w:rPr>
                <w:rFonts w:ascii="Cambria Math" w:hAnsi="Cambria Math"/>
                <w:szCs w:val="22"/>
                <w:lang w:val="en-CA"/>
              </w:rPr>
              <m:t>1</m:t>
            </m:r>
          </m:sub>
        </m:sSub>
      </m:oMath>
      <w:r>
        <w:rPr>
          <w:szCs w:val="22"/>
          <w:lang w:val="en-CA"/>
        </w:rPr>
        <w:t xml:space="preserve">, </w:t>
      </w:r>
      <m:oMath>
        <m:sSub>
          <m:sSubPr>
            <m:ctrlPr>
              <w:rPr>
                <w:rFonts w:ascii="Cambria Math" w:hAnsi="Cambria Math"/>
                <w:i/>
                <w:szCs w:val="22"/>
                <w:lang w:val="en-CA"/>
              </w:rPr>
            </m:ctrlPr>
          </m:sSubPr>
          <m:e>
            <m:r>
              <w:rPr>
                <w:rFonts w:ascii="Cambria Math" w:hAnsi="Cambria Math"/>
                <w:lang w:val="en-CA"/>
              </w:rPr>
              <m:t>S</m:t>
            </m:r>
          </m:e>
          <m:sub>
            <m:r>
              <w:rPr>
                <w:rFonts w:ascii="Cambria Math" w:hAnsi="Cambria Math"/>
                <w:szCs w:val="22"/>
                <w:lang w:val="en-CA"/>
              </w:rPr>
              <m:t>2</m:t>
            </m:r>
          </m:sub>
        </m:sSub>
      </m:oMath>
      <w:r>
        <w:rPr>
          <w:szCs w:val="22"/>
          <w:lang w:val="en-CA"/>
        </w:rPr>
        <w:t xml:space="preserve">, </w:t>
      </w:r>
      <m:oMath>
        <m:sSub>
          <m:sSubPr>
            <m:ctrlPr>
              <w:rPr>
                <w:rFonts w:ascii="Cambria Math" w:hAnsi="Cambria Math"/>
                <w:i/>
                <w:szCs w:val="22"/>
                <w:lang w:val="en-CA"/>
              </w:rPr>
            </m:ctrlPr>
          </m:sSubPr>
          <m:e>
            <m:r>
              <w:rPr>
                <w:rFonts w:ascii="Cambria Math" w:hAnsi="Cambria Math"/>
                <w:lang w:val="en-CA"/>
              </w:rPr>
              <m:t>S</m:t>
            </m:r>
          </m:e>
          <m:sub>
            <m:r>
              <w:rPr>
                <w:rFonts w:ascii="Cambria Math" w:hAnsi="Cambria Math"/>
                <w:szCs w:val="22"/>
                <w:lang w:val="en-CA"/>
              </w:rPr>
              <m:t>3</m:t>
            </m:r>
          </m:sub>
        </m:sSub>
      </m:oMath>
      <w:r>
        <w:rPr>
          <w:szCs w:val="22"/>
          <w:lang w:val="en-CA"/>
        </w:rPr>
        <w:t xml:space="preserve">, </w:t>
      </w:r>
      <m:oMath>
        <m:sSub>
          <m:sSubPr>
            <m:ctrlPr>
              <w:rPr>
                <w:rFonts w:ascii="Cambria Math" w:hAnsi="Cambria Math"/>
                <w:i/>
                <w:szCs w:val="22"/>
                <w:lang w:val="en-CA"/>
              </w:rPr>
            </m:ctrlPr>
          </m:sSubPr>
          <m:e>
            <m:r>
              <w:rPr>
                <w:rFonts w:ascii="Cambria Math" w:hAnsi="Cambria Math"/>
                <w:lang w:val="en-CA"/>
              </w:rPr>
              <m:t>S</m:t>
            </m:r>
          </m:e>
          <m:sub>
            <m:r>
              <w:rPr>
                <w:rFonts w:ascii="Cambria Math" w:hAnsi="Cambria Math"/>
                <w:szCs w:val="22"/>
                <w:lang w:val="en-CA"/>
              </w:rPr>
              <m:t>5</m:t>
            </m:r>
          </m:sub>
        </m:sSub>
      </m:oMath>
      <w:r>
        <w:rPr>
          <w:szCs w:val="22"/>
          <w:lang w:val="en-CA"/>
        </w:rPr>
        <w:t xml:space="preserve"> and </w:t>
      </w:r>
      <m:oMath>
        <m:sSub>
          <m:sSubPr>
            <m:ctrlPr>
              <w:rPr>
                <w:rFonts w:ascii="Cambria Math" w:hAnsi="Cambria Math"/>
                <w:i/>
                <w:szCs w:val="22"/>
                <w:lang w:val="en-CA"/>
              </w:rPr>
            </m:ctrlPr>
          </m:sSubPr>
          <m:e>
            <m:r>
              <w:rPr>
                <w:rFonts w:ascii="Cambria Math" w:hAnsi="Cambria Math"/>
                <w:lang w:val="en-CA"/>
              </w:rPr>
              <m:t>S</m:t>
            </m:r>
          </m:e>
          <m:sub>
            <m:r>
              <w:rPr>
                <w:rFonts w:ascii="Cambria Math" w:hAnsi="Cambria Math"/>
                <w:szCs w:val="22"/>
                <w:lang w:val="en-CA"/>
              </w:rPr>
              <m:t>6</m:t>
            </m:r>
          </m:sub>
        </m:sSub>
      </m:oMath>
      <w:r>
        <w:rPr>
          <w:szCs w:val="22"/>
          <w:lang w:val="en-CA"/>
        </w:rPr>
        <w:t>, are calculated as</w:t>
      </w:r>
    </w:p>
    <w:tbl>
      <w:tblPr>
        <w:tblStyle w:val="TableGrid"/>
        <w:tblW w:w="929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640"/>
        <w:gridCol w:w="657"/>
      </w:tblGrid>
      <w:tr w:rsidR="00BD5CFA" w:rsidRPr="0064749E" w14:paraId="75099638" w14:textId="77777777" w:rsidTr="00BD5CFA">
        <w:trPr>
          <w:trHeight w:val="138"/>
        </w:trPr>
        <w:tc>
          <w:tcPr>
            <w:tcW w:w="8640" w:type="dxa"/>
            <w:vAlign w:val="center"/>
          </w:tcPr>
          <w:p w14:paraId="55A43F08" w14:textId="77777777" w:rsidR="00BD5CFA" w:rsidRPr="00A11976" w:rsidRDefault="00BD5CFA" w:rsidP="00BD5CFA">
            <w:pPr>
              <w:rPr>
                <w:sz w:val="20"/>
                <w:szCs w:val="20"/>
              </w:rPr>
            </w:pPr>
            <w:r w:rsidRPr="00A11976">
              <w:rPr>
                <w:rFonts w:ascii="Times New Roman" w:hAnsi="Times New Roman"/>
                <w:sz w:val="20"/>
                <w:szCs w:val="20"/>
              </w:rPr>
              <w:t xml:space="preserve">        </w:t>
            </w:r>
            <w:r>
              <w:rPr>
                <w:rFonts w:ascii="Times New Roman" w:hAnsi="Times New Roman"/>
                <w:sz w:val="20"/>
                <w:szCs w:val="20"/>
              </w:rPr>
              <w:t xml:space="preserve">      </w:t>
            </w:r>
            <w:r w:rsidRPr="00A11976">
              <w:rPr>
                <w:rFonts w:ascii="Times New Roman" w:hAnsi="Times New Roman"/>
                <w:sz w:val="20"/>
                <w:szCs w:val="20"/>
              </w:rPr>
              <w:t xml:space="preserve"> </w:t>
            </w:r>
            <m:oMath>
              <m:sSub>
                <m:sSubPr>
                  <m:ctrlPr>
                    <w:rPr>
                      <w:rFonts w:ascii="Cambria Math" w:hAnsi="Cambria Math"/>
                      <w:i/>
                      <w:sz w:val="20"/>
                      <w:szCs w:val="20"/>
                    </w:rPr>
                  </m:ctrlPr>
                </m:sSubPr>
                <m:e>
                  <m:r>
                    <w:rPr>
                      <w:rFonts w:ascii="Cambria Math" w:hAnsi="Cambria Math"/>
                      <w:sz w:val="20"/>
                      <w:szCs w:val="20"/>
                    </w:rPr>
                    <m:t>S</m:t>
                  </m:r>
                </m:e>
                <m:sub>
                  <m:r>
                    <w:rPr>
                      <w:rFonts w:ascii="Cambria Math" w:hAnsi="Cambria Math"/>
                      <w:sz w:val="20"/>
                      <w:szCs w:val="20"/>
                    </w:rPr>
                    <m:t>1</m:t>
                  </m:r>
                </m:sub>
              </m:sSub>
              <m:r>
                <w:rPr>
                  <w:rFonts w:ascii="Cambria Math" w:hAnsi="Cambria Math"/>
                  <w:sz w:val="20"/>
                  <w:szCs w:val="20"/>
                </w:rPr>
                <m:t>=</m:t>
              </m:r>
              <m:nary>
                <m:naryPr>
                  <m:chr m:val="∑"/>
                  <m:limLoc m:val="undOvr"/>
                  <m:supHide m:val="1"/>
                  <m:ctrlPr>
                    <w:rPr>
                      <w:rFonts w:ascii="Cambria Math" w:hAnsi="Cambria Math"/>
                      <w:i/>
                      <w:sz w:val="20"/>
                      <w:szCs w:val="20"/>
                    </w:rPr>
                  </m:ctrlPr>
                </m:naryPr>
                <m:sub>
                  <m:r>
                    <w:rPr>
                      <w:rFonts w:ascii="Cambria Math" w:hAnsi="Cambria Math"/>
                      <w:sz w:val="20"/>
                      <w:szCs w:val="20"/>
                    </w:rPr>
                    <m:t>(i,j)∈</m:t>
                  </m:r>
                  <m:r>
                    <m:rPr>
                      <m:sty m:val="p"/>
                    </m:rPr>
                    <w:rPr>
                      <w:rFonts w:ascii="Cambria Math" w:hAnsi="Cambria Math"/>
                      <w:sz w:val="20"/>
                      <w:szCs w:val="20"/>
                    </w:rPr>
                    <m:t>Ω</m:t>
                  </m:r>
                </m:sub>
                <m:sup/>
                <m:e>
                  <m:sSub>
                    <m:sSubPr>
                      <m:ctrlPr>
                        <w:rPr>
                          <w:rFonts w:ascii="Cambria Math" w:hAnsi="Cambria Math"/>
                          <w:i/>
                          <w:sz w:val="20"/>
                          <w:szCs w:val="20"/>
                        </w:rPr>
                      </m:ctrlPr>
                    </m:sSubPr>
                    <m:e>
                      <m:r>
                        <w:rPr>
                          <w:rFonts w:ascii="Cambria Math" w:hAnsi="Cambria Math"/>
                          <w:sz w:val="20"/>
                          <w:szCs w:val="20"/>
                        </w:rPr>
                        <m:t>ψ</m:t>
                      </m:r>
                    </m:e>
                    <m:sub>
                      <m:r>
                        <w:rPr>
                          <w:rFonts w:ascii="Cambria Math" w:hAnsi="Cambria Math"/>
                          <w:sz w:val="20"/>
                          <w:szCs w:val="20"/>
                        </w:rPr>
                        <m:t>x</m:t>
                      </m:r>
                    </m:sub>
                  </m:sSub>
                  <m:d>
                    <m:dPr>
                      <m:ctrlPr>
                        <w:rPr>
                          <w:rFonts w:ascii="Cambria Math" w:eastAsiaTheme="minorHAnsi" w:hAnsi="Cambria Math"/>
                          <w:i/>
                          <w:sz w:val="20"/>
                          <w:szCs w:val="20"/>
                        </w:rPr>
                      </m:ctrlPr>
                    </m:dPr>
                    <m:e>
                      <m:r>
                        <w:rPr>
                          <w:rFonts w:ascii="Cambria Math" w:hAnsi="Cambria Math"/>
                          <w:sz w:val="20"/>
                          <w:szCs w:val="20"/>
                        </w:rPr>
                        <m:t>i,j</m:t>
                      </m:r>
                    </m:e>
                  </m:d>
                </m:e>
              </m:nary>
              <m:r>
                <w:rPr>
                  <w:rFonts w:ascii="Cambria Math" w:hAnsi="Cambria Math"/>
                  <w:sz w:val="20"/>
                  <w:szCs w:val="20"/>
                </w:rPr>
                <m:t>∙</m:t>
              </m:r>
              <m:sSub>
                <m:sSubPr>
                  <m:ctrlPr>
                    <w:rPr>
                      <w:rFonts w:ascii="Cambria Math" w:hAnsi="Cambria Math"/>
                      <w:i/>
                      <w:sz w:val="20"/>
                      <w:szCs w:val="20"/>
                    </w:rPr>
                  </m:ctrlPr>
                </m:sSubPr>
                <m:e>
                  <m:r>
                    <w:rPr>
                      <w:rFonts w:ascii="Cambria Math" w:hAnsi="Cambria Math"/>
                      <w:sz w:val="20"/>
                      <w:szCs w:val="20"/>
                    </w:rPr>
                    <m:t>ψ</m:t>
                  </m:r>
                </m:e>
                <m:sub>
                  <m:r>
                    <w:rPr>
                      <w:rFonts w:ascii="Cambria Math" w:hAnsi="Cambria Math"/>
                      <w:sz w:val="20"/>
                      <w:szCs w:val="20"/>
                    </w:rPr>
                    <m:t>x</m:t>
                  </m:r>
                </m:sub>
              </m:sSub>
              <m:d>
                <m:dPr>
                  <m:ctrlPr>
                    <w:rPr>
                      <w:rFonts w:ascii="Cambria Math" w:eastAsiaTheme="minorHAnsi" w:hAnsi="Cambria Math"/>
                      <w:i/>
                      <w:sz w:val="20"/>
                      <w:szCs w:val="20"/>
                    </w:rPr>
                  </m:ctrlPr>
                </m:dPr>
                <m:e>
                  <m:r>
                    <w:rPr>
                      <w:rFonts w:ascii="Cambria Math" w:hAnsi="Cambria Math"/>
                      <w:sz w:val="20"/>
                      <w:szCs w:val="20"/>
                    </w:rPr>
                    <m:t>i,j</m:t>
                  </m:r>
                </m:e>
              </m:d>
            </m:oMath>
            <w:r w:rsidRPr="00A11976">
              <w:rPr>
                <w:sz w:val="20"/>
                <w:szCs w:val="20"/>
              </w:rPr>
              <w:t xml:space="preserve">,    </w:t>
            </w:r>
            <m:oMath>
              <m:sSub>
                <m:sSubPr>
                  <m:ctrlPr>
                    <w:rPr>
                      <w:rFonts w:ascii="Cambria Math" w:hAnsi="Cambria Math"/>
                      <w:i/>
                      <w:sz w:val="20"/>
                      <w:szCs w:val="20"/>
                    </w:rPr>
                  </m:ctrlPr>
                </m:sSubPr>
                <m:e>
                  <m:r>
                    <w:rPr>
                      <w:rFonts w:ascii="Cambria Math" w:hAnsi="Cambria Math"/>
                      <w:sz w:val="20"/>
                      <w:szCs w:val="20"/>
                    </w:rPr>
                    <m:t>S</m:t>
                  </m:r>
                </m:e>
                <m:sub>
                  <m:r>
                    <w:rPr>
                      <w:rFonts w:ascii="Cambria Math" w:hAnsi="Cambria Math"/>
                      <w:sz w:val="20"/>
                      <w:szCs w:val="20"/>
                    </w:rPr>
                    <m:t>3</m:t>
                  </m:r>
                </m:sub>
              </m:sSub>
              <m:r>
                <w:rPr>
                  <w:rFonts w:ascii="Cambria Math" w:hAnsi="Cambria Math"/>
                  <w:sz w:val="20"/>
                  <w:szCs w:val="20"/>
                </w:rPr>
                <m:t>=</m:t>
              </m:r>
              <m:nary>
                <m:naryPr>
                  <m:chr m:val="∑"/>
                  <m:limLoc m:val="undOvr"/>
                  <m:supHide m:val="1"/>
                  <m:ctrlPr>
                    <w:rPr>
                      <w:rFonts w:ascii="Cambria Math" w:hAnsi="Cambria Math"/>
                      <w:i/>
                      <w:sz w:val="20"/>
                      <w:szCs w:val="20"/>
                    </w:rPr>
                  </m:ctrlPr>
                </m:naryPr>
                <m:sub>
                  <m:r>
                    <w:rPr>
                      <w:rFonts w:ascii="Cambria Math" w:hAnsi="Cambria Math"/>
                      <w:sz w:val="20"/>
                      <w:szCs w:val="20"/>
                    </w:rPr>
                    <m:t>(i,j)∈</m:t>
                  </m:r>
                  <m:r>
                    <m:rPr>
                      <m:sty m:val="p"/>
                    </m:rPr>
                    <w:rPr>
                      <w:rFonts w:ascii="Cambria Math" w:hAnsi="Cambria Math"/>
                      <w:sz w:val="20"/>
                      <w:szCs w:val="20"/>
                    </w:rPr>
                    <m:t>Ω</m:t>
                  </m:r>
                </m:sub>
                <m:sup/>
                <m:e>
                  <m:r>
                    <w:rPr>
                      <w:rFonts w:ascii="Cambria Math" w:hAnsi="Cambria Math"/>
                      <w:sz w:val="20"/>
                      <w:szCs w:val="20"/>
                    </w:rPr>
                    <m:t>θ</m:t>
                  </m:r>
                  <m:d>
                    <m:dPr>
                      <m:ctrlPr>
                        <w:rPr>
                          <w:rFonts w:ascii="Cambria Math" w:eastAsiaTheme="minorHAnsi" w:hAnsi="Cambria Math"/>
                          <w:i/>
                          <w:sz w:val="20"/>
                          <w:szCs w:val="20"/>
                        </w:rPr>
                      </m:ctrlPr>
                    </m:dPr>
                    <m:e>
                      <m:r>
                        <w:rPr>
                          <w:rFonts w:ascii="Cambria Math" w:hAnsi="Cambria Math"/>
                          <w:sz w:val="20"/>
                          <w:szCs w:val="20"/>
                        </w:rPr>
                        <m:t>i,j</m:t>
                      </m:r>
                    </m:e>
                  </m:d>
                </m:e>
              </m:nary>
              <m:r>
                <w:rPr>
                  <w:rFonts w:ascii="Cambria Math" w:hAnsi="Cambria Math"/>
                  <w:sz w:val="20"/>
                  <w:szCs w:val="20"/>
                </w:rPr>
                <m:t>∙</m:t>
              </m:r>
              <m:sSub>
                <m:sSubPr>
                  <m:ctrlPr>
                    <w:rPr>
                      <w:rFonts w:ascii="Cambria Math" w:hAnsi="Cambria Math"/>
                      <w:i/>
                      <w:sz w:val="20"/>
                      <w:szCs w:val="20"/>
                    </w:rPr>
                  </m:ctrlPr>
                </m:sSubPr>
                <m:e>
                  <m:r>
                    <w:rPr>
                      <w:rFonts w:ascii="Cambria Math" w:hAnsi="Cambria Math"/>
                      <w:sz w:val="20"/>
                      <w:szCs w:val="20"/>
                    </w:rPr>
                    <m:t>ψ</m:t>
                  </m:r>
                </m:e>
                <m:sub>
                  <m:r>
                    <w:rPr>
                      <w:rFonts w:ascii="Cambria Math" w:hAnsi="Cambria Math"/>
                      <w:sz w:val="20"/>
                      <w:szCs w:val="20"/>
                    </w:rPr>
                    <m:t>x</m:t>
                  </m:r>
                </m:sub>
              </m:sSub>
              <m:d>
                <m:dPr>
                  <m:ctrlPr>
                    <w:rPr>
                      <w:rFonts w:ascii="Cambria Math" w:eastAsiaTheme="minorHAnsi" w:hAnsi="Cambria Math"/>
                      <w:i/>
                      <w:sz w:val="20"/>
                      <w:szCs w:val="20"/>
                    </w:rPr>
                  </m:ctrlPr>
                </m:dPr>
                <m:e>
                  <m:r>
                    <w:rPr>
                      <w:rFonts w:ascii="Cambria Math" w:hAnsi="Cambria Math"/>
                      <w:sz w:val="20"/>
                      <w:szCs w:val="20"/>
                    </w:rPr>
                    <m:t>i,j</m:t>
                  </m:r>
                </m:e>
              </m:d>
            </m:oMath>
          </w:p>
          <w:p w14:paraId="1912FD03" w14:textId="77777777" w:rsidR="00BD5CFA" w:rsidRPr="00A11976" w:rsidRDefault="00BD5CFA" w:rsidP="00BD5CFA">
            <w:pPr>
              <w:rPr>
                <w:sz w:val="20"/>
                <w:szCs w:val="20"/>
              </w:rPr>
            </w:pPr>
            <w:r w:rsidRPr="00A11976">
              <w:rPr>
                <w:sz w:val="20"/>
                <w:szCs w:val="20"/>
              </w:rPr>
              <w:t xml:space="preserve">               </w:t>
            </w:r>
            <m:oMath>
              <m:sSub>
                <m:sSubPr>
                  <m:ctrlPr>
                    <w:rPr>
                      <w:rFonts w:ascii="Cambria Math" w:hAnsi="Cambria Math"/>
                      <w:i/>
                      <w:sz w:val="20"/>
                      <w:szCs w:val="20"/>
                    </w:rPr>
                  </m:ctrlPr>
                </m:sSubPr>
                <m:e>
                  <m:r>
                    <w:rPr>
                      <w:rFonts w:ascii="Cambria Math" w:hAnsi="Cambria Math"/>
                      <w:sz w:val="20"/>
                      <w:szCs w:val="20"/>
                    </w:rPr>
                    <m:t>S</m:t>
                  </m:r>
                </m:e>
                <m:sub>
                  <m:r>
                    <w:rPr>
                      <w:rFonts w:ascii="Cambria Math" w:hAnsi="Cambria Math"/>
                      <w:sz w:val="20"/>
                      <w:szCs w:val="20"/>
                    </w:rPr>
                    <m:t>2</m:t>
                  </m:r>
                </m:sub>
              </m:sSub>
              <m:r>
                <w:rPr>
                  <w:rFonts w:ascii="Cambria Math" w:hAnsi="Cambria Math"/>
                  <w:sz w:val="20"/>
                  <w:szCs w:val="20"/>
                </w:rPr>
                <m:t>=</m:t>
              </m:r>
              <m:nary>
                <m:naryPr>
                  <m:chr m:val="∑"/>
                  <m:limLoc m:val="undOvr"/>
                  <m:supHide m:val="1"/>
                  <m:ctrlPr>
                    <w:rPr>
                      <w:rFonts w:ascii="Cambria Math" w:hAnsi="Cambria Math"/>
                      <w:i/>
                      <w:sz w:val="20"/>
                      <w:szCs w:val="20"/>
                    </w:rPr>
                  </m:ctrlPr>
                </m:naryPr>
                <m:sub>
                  <m:r>
                    <w:rPr>
                      <w:rFonts w:ascii="Cambria Math" w:hAnsi="Cambria Math"/>
                      <w:sz w:val="20"/>
                      <w:szCs w:val="20"/>
                    </w:rPr>
                    <m:t>(i,j)∈</m:t>
                  </m:r>
                  <m:r>
                    <m:rPr>
                      <m:sty m:val="p"/>
                    </m:rPr>
                    <w:rPr>
                      <w:rFonts w:ascii="Cambria Math" w:hAnsi="Cambria Math"/>
                      <w:sz w:val="20"/>
                      <w:szCs w:val="20"/>
                    </w:rPr>
                    <m:t>Ω</m:t>
                  </m:r>
                </m:sub>
                <m:sup/>
                <m:e>
                  <m:sSub>
                    <m:sSubPr>
                      <m:ctrlPr>
                        <w:rPr>
                          <w:rFonts w:ascii="Cambria Math" w:hAnsi="Cambria Math"/>
                          <w:i/>
                          <w:sz w:val="20"/>
                          <w:szCs w:val="20"/>
                        </w:rPr>
                      </m:ctrlPr>
                    </m:sSubPr>
                    <m:e>
                      <m:r>
                        <w:rPr>
                          <w:rFonts w:ascii="Cambria Math" w:hAnsi="Cambria Math"/>
                          <w:sz w:val="20"/>
                          <w:szCs w:val="20"/>
                        </w:rPr>
                        <m:t>ψ</m:t>
                      </m:r>
                    </m:e>
                    <m:sub>
                      <m:r>
                        <w:rPr>
                          <w:rFonts w:ascii="Cambria Math" w:hAnsi="Cambria Math"/>
                          <w:sz w:val="20"/>
                          <w:szCs w:val="20"/>
                        </w:rPr>
                        <m:t>x</m:t>
                      </m:r>
                    </m:sub>
                  </m:sSub>
                  <m:d>
                    <m:dPr>
                      <m:ctrlPr>
                        <w:rPr>
                          <w:rFonts w:ascii="Cambria Math" w:eastAsiaTheme="minorHAnsi" w:hAnsi="Cambria Math"/>
                          <w:i/>
                          <w:sz w:val="20"/>
                          <w:szCs w:val="20"/>
                        </w:rPr>
                      </m:ctrlPr>
                    </m:dPr>
                    <m:e>
                      <m:r>
                        <w:rPr>
                          <w:rFonts w:ascii="Cambria Math" w:hAnsi="Cambria Math"/>
                          <w:sz w:val="20"/>
                          <w:szCs w:val="20"/>
                        </w:rPr>
                        <m:t>i,j</m:t>
                      </m:r>
                    </m:e>
                  </m:d>
                </m:e>
              </m:nary>
              <m:r>
                <w:rPr>
                  <w:rFonts w:ascii="Cambria Math" w:hAnsi="Cambria Math"/>
                  <w:sz w:val="20"/>
                  <w:szCs w:val="20"/>
                </w:rPr>
                <m:t>∙</m:t>
              </m:r>
              <m:sSub>
                <m:sSubPr>
                  <m:ctrlPr>
                    <w:rPr>
                      <w:rFonts w:ascii="Cambria Math" w:hAnsi="Cambria Math"/>
                      <w:i/>
                      <w:sz w:val="20"/>
                      <w:szCs w:val="20"/>
                    </w:rPr>
                  </m:ctrlPr>
                </m:sSubPr>
                <m:e>
                  <m:r>
                    <w:rPr>
                      <w:rFonts w:ascii="Cambria Math" w:hAnsi="Cambria Math"/>
                      <w:sz w:val="20"/>
                      <w:szCs w:val="20"/>
                    </w:rPr>
                    <m:t>ψ</m:t>
                  </m:r>
                </m:e>
                <m:sub>
                  <m:r>
                    <w:rPr>
                      <w:rFonts w:ascii="Cambria Math" w:hAnsi="Cambria Math"/>
                      <w:sz w:val="20"/>
                      <w:szCs w:val="20"/>
                    </w:rPr>
                    <m:t>y</m:t>
                  </m:r>
                </m:sub>
              </m:sSub>
              <m:d>
                <m:dPr>
                  <m:ctrlPr>
                    <w:rPr>
                      <w:rFonts w:ascii="Cambria Math" w:eastAsiaTheme="minorHAnsi" w:hAnsi="Cambria Math"/>
                      <w:i/>
                      <w:sz w:val="20"/>
                      <w:szCs w:val="20"/>
                    </w:rPr>
                  </m:ctrlPr>
                </m:dPr>
                <m:e>
                  <m:r>
                    <w:rPr>
                      <w:rFonts w:ascii="Cambria Math" w:hAnsi="Cambria Math"/>
                      <w:sz w:val="20"/>
                      <w:szCs w:val="20"/>
                    </w:rPr>
                    <m:t>i,j</m:t>
                  </m:r>
                </m:e>
              </m:d>
            </m:oMath>
          </w:p>
          <w:p w14:paraId="08810D2C" w14:textId="77777777" w:rsidR="00BD5CFA" w:rsidRPr="00A11976" w:rsidRDefault="00BD5CFA" w:rsidP="00BD5CFA">
            <w:pPr>
              <w:rPr>
                <w:sz w:val="20"/>
                <w:szCs w:val="20"/>
              </w:rPr>
            </w:pPr>
            <w:r w:rsidRPr="00A11976">
              <w:rPr>
                <w:sz w:val="20"/>
                <w:szCs w:val="20"/>
              </w:rPr>
              <w:t xml:space="preserve">               </w:t>
            </w:r>
            <m:oMath>
              <m:sSub>
                <m:sSubPr>
                  <m:ctrlPr>
                    <w:rPr>
                      <w:rFonts w:ascii="Cambria Math" w:hAnsi="Cambria Math"/>
                      <w:i/>
                      <w:sz w:val="20"/>
                      <w:szCs w:val="20"/>
                    </w:rPr>
                  </m:ctrlPr>
                </m:sSubPr>
                <m:e>
                  <m:r>
                    <w:rPr>
                      <w:rFonts w:ascii="Cambria Math" w:hAnsi="Cambria Math"/>
                      <w:sz w:val="20"/>
                      <w:szCs w:val="20"/>
                    </w:rPr>
                    <m:t>S</m:t>
                  </m:r>
                </m:e>
                <m:sub>
                  <m:r>
                    <w:rPr>
                      <w:rFonts w:ascii="Cambria Math" w:hAnsi="Cambria Math"/>
                      <w:sz w:val="20"/>
                      <w:szCs w:val="20"/>
                    </w:rPr>
                    <m:t>5</m:t>
                  </m:r>
                </m:sub>
              </m:sSub>
              <m:r>
                <w:rPr>
                  <w:rFonts w:ascii="Cambria Math" w:hAnsi="Cambria Math"/>
                  <w:sz w:val="20"/>
                  <w:szCs w:val="20"/>
                </w:rPr>
                <m:t>=</m:t>
              </m:r>
              <m:nary>
                <m:naryPr>
                  <m:chr m:val="∑"/>
                  <m:limLoc m:val="undOvr"/>
                  <m:supHide m:val="1"/>
                  <m:ctrlPr>
                    <w:rPr>
                      <w:rFonts w:ascii="Cambria Math" w:hAnsi="Cambria Math"/>
                      <w:i/>
                      <w:sz w:val="20"/>
                      <w:szCs w:val="20"/>
                    </w:rPr>
                  </m:ctrlPr>
                </m:naryPr>
                <m:sub>
                  <m:d>
                    <m:dPr>
                      <m:ctrlPr>
                        <w:rPr>
                          <w:rFonts w:ascii="Cambria Math" w:hAnsi="Cambria Math"/>
                          <w:i/>
                          <w:sz w:val="20"/>
                          <w:szCs w:val="20"/>
                        </w:rPr>
                      </m:ctrlPr>
                    </m:dPr>
                    <m:e>
                      <m:r>
                        <w:rPr>
                          <w:rFonts w:ascii="Cambria Math" w:hAnsi="Cambria Math"/>
                          <w:sz w:val="20"/>
                          <w:szCs w:val="20"/>
                        </w:rPr>
                        <m:t>i,j</m:t>
                      </m:r>
                    </m:e>
                  </m:d>
                  <m:r>
                    <w:rPr>
                      <w:rFonts w:ascii="Cambria Math" w:hAnsi="Cambria Math"/>
                      <w:sz w:val="20"/>
                      <w:szCs w:val="20"/>
                    </w:rPr>
                    <m:t>∈</m:t>
                  </m:r>
                  <m:r>
                    <m:rPr>
                      <m:sty m:val="p"/>
                    </m:rPr>
                    <w:rPr>
                      <w:rFonts w:ascii="Cambria Math" w:hAnsi="Cambria Math"/>
                      <w:sz w:val="20"/>
                      <w:szCs w:val="20"/>
                    </w:rPr>
                    <m:t>Ω</m:t>
                  </m:r>
                </m:sub>
                <m:sup/>
                <m:e>
                  <m:sSub>
                    <m:sSubPr>
                      <m:ctrlPr>
                        <w:rPr>
                          <w:rFonts w:ascii="Cambria Math" w:hAnsi="Cambria Math"/>
                          <w:i/>
                          <w:sz w:val="20"/>
                          <w:szCs w:val="20"/>
                        </w:rPr>
                      </m:ctrlPr>
                    </m:sSubPr>
                    <m:e>
                      <m:r>
                        <w:rPr>
                          <w:rFonts w:ascii="Cambria Math" w:hAnsi="Cambria Math"/>
                          <w:sz w:val="20"/>
                          <w:szCs w:val="20"/>
                        </w:rPr>
                        <m:t>ψ</m:t>
                      </m:r>
                    </m:e>
                    <m:sub>
                      <m:r>
                        <w:rPr>
                          <w:rFonts w:ascii="Cambria Math" w:hAnsi="Cambria Math"/>
                          <w:sz w:val="20"/>
                          <w:szCs w:val="20"/>
                        </w:rPr>
                        <m:t>y</m:t>
                      </m:r>
                    </m:sub>
                  </m:sSub>
                  <m:d>
                    <m:dPr>
                      <m:ctrlPr>
                        <w:rPr>
                          <w:rFonts w:ascii="Cambria Math" w:eastAsiaTheme="minorHAnsi" w:hAnsi="Cambria Math"/>
                          <w:i/>
                          <w:sz w:val="20"/>
                          <w:szCs w:val="20"/>
                        </w:rPr>
                      </m:ctrlPr>
                    </m:dPr>
                    <m:e>
                      <m:r>
                        <w:rPr>
                          <w:rFonts w:ascii="Cambria Math" w:hAnsi="Cambria Math"/>
                          <w:sz w:val="20"/>
                          <w:szCs w:val="20"/>
                        </w:rPr>
                        <m:t>i,j</m:t>
                      </m:r>
                    </m:e>
                  </m:d>
                </m:e>
              </m:nary>
              <m:r>
                <w:rPr>
                  <w:rFonts w:ascii="Cambria Math" w:hAnsi="Cambria Math"/>
                  <w:sz w:val="20"/>
                  <w:szCs w:val="20"/>
                </w:rPr>
                <m:t>∙</m:t>
              </m:r>
              <m:sSub>
                <m:sSubPr>
                  <m:ctrlPr>
                    <w:rPr>
                      <w:rFonts w:ascii="Cambria Math" w:hAnsi="Cambria Math"/>
                      <w:i/>
                      <w:sz w:val="20"/>
                      <w:szCs w:val="20"/>
                    </w:rPr>
                  </m:ctrlPr>
                </m:sSubPr>
                <m:e>
                  <m:r>
                    <w:rPr>
                      <w:rFonts w:ascii="Cambria Math" w:hAnsi="Cambria Math"/>
                      <w:sz w:val="20"/>
                      <w:szCs w:val="20"/>
                    </w:rPr>
                    <m:t>ψ</m:t>
                  </m:r>
                </m:e>
                <m:sub>
                  <m:r>
                    <w:rPr>
                      <w:rFonts w:ascii="Cambria Math" w:hAnsi="Cambria Math"/>
                      <w:sz w:val="20"/>
                      <w:szCs w:val="20"/>
                    </w:rPr>
                    <m:t>y</m:t>
                  </m:r>
                </m:sub>
              </m:sSub>
              <m:d>
                <m:dPr>
                  <m:ctrlPr>
                    <w:rPr>
                      <w:rFonts w:ascii="Cambria Math" w:eastAsiaTheme="minorHAnsi" w:hAnsi="Cambria Math"/>
                      <w:i/>
                      <w:sz w:val="20"/>
                      <w:szCs w:val="20"/>
                    </w:rPr>
                  </m:ctrlPr>
                </m:dPr>
                <m:e>
                  <m:r>
                    <w:rPr>
                      <w:rFonts w:ascii="Cambria Math" w:hAnsi="Cambria Math"/>
                      <w:sz w:val="20"/>
                      <w:szCs w:val="20"/>
                    </w:rPr>
                    <m:t>i,j</m:t>
                  </m:r>
                </m:e>
              </m:d>
            </m:oMath>
            <w:r w:rsidRPr="00A11976">
              <w:rPr>
                <w:sz w:val="20"/>
                <w:szCs w:val="20"/>
              </w:rPr>
              <w:t xml:space="preserve">     </w:t>
            </w:r>
            <m:oMath>
              <m:sSub>
                <m:sSubPr>
                  <m:ctrlPr>
                    <w:rPr>
                      <w:rFonts w:ascii="Cambria Math" w:hAnsi="Cambria Math"/>
                      <w:i/>
                      <w:sz w:val="20"/>
                      <w:szCs w:val="20"/>
                    </w:rPr>
                  </m:ctrlPr>
                </m:sSubPr>
                <m:e>
                  <m:r>
                    <w:rPr>
                      <w:rFonts w:ascii="Cambria Math" w:hAnsi="Cambria Math"/>
                      <w:sz w:val="20"/>
                      <w:szCs w:val="20"/>
                    </w:rPr>
                    <m:t>S</m:t>
                  </m:r>
                </m:e>
                <m:sub>
                  <m:r>
                    <w:rPr>
                      <w:rFonts w:ascii="Cambria Math" w:hAnsi="Cambria Math"/>
                      <w:sz w:val="20"/>
                      <w:szCs w:val="20"/>
                    </w:rPr>
                    <m:t>6</m:t>
                  </m:r>
                </m:sub>
              </m:sSub>
              <m:r>
                <w:rPr>
                  <w:rFonts w:ascii="Cambria Math" w:hAnsi="Cambria Math"/>
                  <w:sz w:val="20"/>
                  <w:szCs w:val="20"/>
                </w:rPr>
                <m:t>=</m:t>
              </m:r>
              <m:nary>
                <m:naryPr>
                  <m:chr m:val="∑"/>
                  <m:limLoc m:val="undOvr"/>
                  <m:supHide m:val="1"/>
                  <m:ctrlPr>
                    <w:rPr>
                      <w:rFonts w:ascii="Cambria Math" w:hAnsi="Cambria Math"/>
                      <w:i/>
                      <w:sz w:val="20"/>
                      <w:szCs w:val="20"/>
                    </w:rPr>
                  </m:ctrlPr>
                </m:naryPr>
                <m:sub>
                  <m:r>
                    <w:rPr>
                      <w:rFonts w:ascii="Cambria Math" w:hAnsi="Cambria Math"/>
                      <w:sz w:val="20"/>
                      <w:szCs w:val="20"/>
                    </w:rPr>
                    <m:t>(i,j)∈</m:t>
                  </m:r>
                  <m:r>
                    <m:rPr>
                      <m:sty m:val="p"/>
                    </m:rPr>
                    <w:rPr>
                      <w:rFonts w:ascii="Cambria Math" w:hAnsi="Cambria Math"/>
                      <w:sz w:val="20"/>
                      <w:szCs w:val="20"/>
                    </w:rPr>
                    <m:t>Ω</m:t>
                  </m:r>
                </m:sub>
                <m:sup/>
                <m:e>
                  <m:r>
                    <w:rPr>
                      <w:rFonts w:ascii="Cambria Math" w:hAnsi="Cambria Math"/>
                      <w:sz w:val="20"/>
                      <w:szCs w:val="20"/>
                    </w:rPr>
                    <m:t>θ</m:t>
                  </m:r>
                  <m:d>
                    <m:dPr>
                      <m:ctrlPr>
                        <w:rPr>
                          <w:rFonts w:ascii="Cambria Math" w:eastAsiaTheme="minorHAnsi" w:hAnsi="Cambria Math"/>
                          <w:i/>
                          <w:sz w:val="20"/>
                          <w:szCs w:val="20"/>
                        </w:rPr>
                      </m:ctrlPr>
                    </m:dPr>
                    <m:e>
                      <m:r>
                        <w:rPr>
                          <w:rFonts w:ascii="Cambria Math" w:hAnsi="Cambria Math"/>
                          <w:sz w:val="20"/>
                          <w:szCs w:val="20"/>
                        </w:rPr>
                        <m:t>i,j</m:t>
                      </m:r>
                    </m:e>
                  </m:d>
                </m:e>
              </m:nary>
              <m:r>
                <w:rPr>
                  <w:rFonts w:ascii="Cambria Math" w:hAnsi="Cambria Math"/>
                  <w:sz w:val="20"/>
                  <w:szCs w:val="20"/>
                </w:rPr>
                <m:t>∙</m:t>
              </m:r>
              <m:sSub>
                <m:sSubPr>
                  <m:ctrlPr>
                    <w:rPr>
                      <w:rFonts w:ascii="Cambria Math" w:hAnsi="Cambria Math"/>
                      <w:i/>
                      <w:sz w:val="20"/>
                      <w:szCs w:val="20"/>
                    </w:rPr>
                  </m:ctrlPr>
                </m:sSubPr>
                <m:e>
                  <m:r>
                    <w:rPr>
                      <w:rFonts w:ascii="Cambria Math" w:hAnsi="Cambria Math"/>
                      <w:sz w:val="20"/>
                      <w:szCs w:val="20"/>
                    </w:rPr>
                    <m:t>ψ</m:t>
                  </m:r>
                </m:e>
                <m:sub>
                  <m:r>
                    <w:rPr>
                      <w:rFonts w:ascii="Cambria Math" w:hAnsi="Cambria Math"/>
                      <w:sz w:val="20"/>
                      <w:szCs w:val="20"/>
                    </w:rPr>
                    <m:t>y</m:t>
                  </m:r>
                </m:sub>
              </m:sSub>
              <m:d>
                <m:dPr>
                  <m:ctrlPr>
                    <w:rPr>
                      <w:rFonts w:ascii="Cambria Math" w:eastAsiaTheme="minorHAnsi" w:hAnsi="Cambria Math"/>
                      <w:i/>
                      <w:sz w:val="20"/>
                      <w:szCs w:val="20"/>
                    </w:rPr>
                  </m:ctrlPr>
                </m:dPr>
                <m:e>
                  <m:r>
                    <w:rPr>
                      <w:rFonts w:ascii="Cambria Math" w:hAnsi="Cambria Math"/>
                      <w:sz w:val="20"/>
                      <w:szCs w:val="20"/>
                    </w:rPr>
                    <m:t>i,j</m:t>
                  </m:r>
                </m:e>
              </m:d>
            </m:oMath>
          </w:p>
        </w:tc>
        <w:tc>
          <w:tcPr>
            <w:tcW w:w="657" w:type="dxa"/>
            <w:vAlign w:val="center"/>
          </w:tcPr>
          <w:p w14:paraId="59E3037C" w14:textId="5A57D664" w:rsidR="00BD5CFA" w:rsidRPr="00F27BA6" w:rsidRDefault="00BD5CFA" w:rsidP="00BD5CFA">
            <w:pPr>
              <w:pStyle w:val="Caption"/>
              <w:rPr>
                <w:rFonts w:ascii="Times New Roman" w:hAnsi="Times New Roman"/>
                <w:b w:val="0"/>
                <w:sz w:val="22"/>
              </w:rPr>
            </w:pPr>
            <w:r w:rsidRPr="00F27BA6">
              <w:rPr>
                <w:b w:val="0"/>
                <w:sz w:val="22"/>
                <w:lang w:val="en-CA"/>
              </w:rPr>
              <w:t>(</w:t>
            </w:r>
            <w:r w:rsidRPr="00F27BA6">
              <w:rPr>
                <w:b w:val="0"/>
                <w:sz w:val="22"/>
                <w:lang w:val="en-CA" w:eastAsia="ko-KR"/>
              </w:rPr>
              <w:t>3-</w:t>
            </w:r>
            <w:r w:rsidRPr="00F27BA6">
              <w:rPr>
                <w:rFonts w:eastAsia="SimSun"/>
                <w:b w:val="0"/>
                <w:noProof/>
                <w:sz w:val="22"/>
                <w:lang w:val="en-CA"/>
              </w:rPr>
              <w:fldChar w:fldCharType="begin"/>
            </w:r>
            <w:r w:rsidRPr="00F27BA6">
              <w:rPr>
                <w:b w:val="0"/>
                <w:noProof/>
                <w:sz w:val="22"/>
                <w:lang w:val="en-CA"/>
              </w:rPr>
              <w:instrText xml:space="preserve"> SEQ Eq \* MERGEFORMAT </w:instrText>
            </w:r>
            <w:r w:rsidRPr="00F27BA6">
              <w:rPr>
                <w:rFonts w:eastAsia="SimSun"/>
                <w:b w:val="0"/>
                <w:noProof/>
                <w:sz w:val="22"/>
                <w:lang w:val="en-CA"/>
              </w:rPr>
              <w:fldChar w:fldCharType="separate"/>
            </w:r>
            <w:r w:rsidR="00F27BA6" w:rsidRPr="00F27BA6">
              <w:rPr>
                <w:b w:val="0"/>
                <w:noProof/>
                <w:sz w:val="22"/>
                <w:lang w:val="en-CA"/>
              </w:rPr>
              <w:t>11</w:t>
            </w:r>
            <w:r w:rsidRPr="00F27BA6">
              <w:rPr>
                <w:rFonts w:eastAsia="SimSun"/>
                <w:b w:val="0"/>
                <w:noProof/>
                <w:sz w:val="22"/>
                <w:lang w:val="en-CA"/>
              </w:rPr>
              <w:fldChar w:fldCharType="end"/>
            </w:r>
            <w:r w:rsidRPr="00F27BA6">
              <w:rPr>
                <w:rFonts w:ascii="Times New Roman" w:eastAsia="SimSun" w:hAnsi="Times New Roman"/>
                <w:b w:val="0"/>
                <w:sz w:val="22"/>
                <w:szCs w:val="20"/>
                <w:lang w:val="en-CA"/>
              </w:rPr>
              <w:t>)</w:t>
            </w:r>
          </w:p>
        </w:tc>
      </w:tr>
    </w:tbl>
    <w:p w14:paraId="0BD4CAF2" w14:textId="77777777" w:rsidR="00BD5CFA" w:rsidRDefault="00BD5CFA" w:rsidP="00BD5CFA">
      <w:pPr>
        <w:rPr>
          <w:szCs w:val="22"/>
          <w:lang w:val="en-CA"/>
        </w:rPr>
      </w:pPr>
      <w:r>
        <w:rPr>
          <w:szCs w:val="22"/>
          <w:lang w:val="en-CA"/>
        </w:rPr>
        <w:t>where</w:t>
      </w:r>
    </w:p>
    <w:tbl>
      <w:tblPr>
        <w:tblStyle w:val="TableGrid"/>
        <w:tblW w:w="929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640"/>
        <w:gridCol w:w="657"/>
      </w:tblGrid>
      <w:tr w:rsidR="00BD5CFA" w:rsidRPr="0064749E" w14:paraId="75B100DD" w14:textId="77777777" w:rsidTr="009709C0">
        <w:trPr>
          <w:trHeight w:val="138"/>
        </w:trPr>
        <w:tc>
          <w:tcPr>
            <w:tcW w:w="8640" w:type="dxa"/>
            <w:vAlign w:val="center"/>
          </w:tcPr>
          <w:p w14:paraId="7D7A6F44" w14:textId="77777777" w:rsidR="00BD5CFA" w:rsidRPr="00A11976" w:rsidRDefault="00707AAC" w:rsidP="00BD5CFA">
            <w:pPr>
              <w:pStyle w:val="BodyText"/>
              <w:spacing w:before="100" w:after="0"/>
              <w:jc w:val="center"/>
              <w:rPr>
                <w:rFonts w:ascii="Times New Roman" w:hAnsi="Times New Roman"/>
                <w:szCs w:val="20"/>
                <w:lang w:val="en-CA"/>
              </w:rPr>
            </w:pPr>
            <m:oMathPara>
              <m:oMath>
                <m:sSub>
                  <m:sSubPr>
                    <m:ctrlPr>
                      <w:rPr>
                        <w:rFonts w:ascii="Cambria Math" w:hAnsi="Cambria Math"/>
                        <w:i/>
                        <w:szCs w:val="20"/>
                      </w:rPr>
                    </m:ctrlPr>
                  </m:sSubPr>
                  <m:e>
                    <m:r>
                      <w:rPr>
                        <w:rFonts w:ascii="Cambria Math" w:hAnsi="Cambria Math"/>
                        <w:szCs w:val="20"/>
                      </w:rPr>
                      <m:t>ψ</m:t>
                    </m:r>
                  </m:e>
                  <m:sub>
                    <m:r>
                      <w:rPr>
                        <w:rFonts w:ascii="Cambria Math" w:hAnsi="Cambria Math"/>
                        <w:szCs w:val="20"/>
                      </w:rPr>
                      <m:t>x</m:t>
                    </m:r>
                  </m:sub>
                </m:sSub>
                <m:d>
                  <m:dPr>
                    <m:ctrlPr>
                      <w:rPr>
                        <w:rFonts w:ascii="Cambria Math" w:eastAsiaTheme="minorHAnsi" w:hAnsi="Cambria Math"/>
                        <w:i/>
                        <w:szCs w:val="20"/>
                      </w:rPr>
                    </m:ctrlPr>
                  </m:dPr>
                  <m:e>
                    <m:r>
                      <w:rPr>
                        <w:rFonts w:ascii="Cambria Math" w:hAnsi="Cambria Math"/>
                        <w:szCs w:val="20"/>
                      </w:rPr>
                      <m:t>i,j</m:t>
                    </m:r>
                  </m:e>
                </m:d>
                <m:r>
                  <w:rPr>
                    <w:rFonts w:ascii="Cambria Math" w:hAnsi="Cambria Math"/>
                    <w:szCs w:val="20"/>
                  </w:rPr>
                  <m:t>=</m:t>
                </m:r>
                <m:d>
                  <m:dPr>
                    <m:ctrlPr>
                      <w:rPr>
                        <w:rFonts w:ascii="Cambria Math" w:hAnsi="Cambria Math"/>
                        <w:i/>
                        <w:szCs w:val="20"/>
                      </w:rPr>
                    </m:ctrlPr>
                  </m:dPr>
                  <m:e>
                    <m:f>
                      <m:fPr>
                        <m:ctrlPr>
                          <w:rPr>
                            <w:rFonts w:ascii="Cambria Math" w:hAnsi="Cambria Math"/>
                            <w:i/>
                            <w:szCs w:val="20"/>
                          </w:rPr>
                        </m:ctrlPr>
                      </m:fPr>
                      <m:num>
                        <m:r>
                          <w:rPr>
                            <w:rFonts w:ascii="Cambria Math" w:hAnsi="Cambria Math"/>
                            <w:szCs w:val="20"/>
                          </w:rPr>
                          <m:t>∂</m:t>
                        </m:r>
                        <m:sSup>
                          <m:sSupPr>
                            <m:ctrlPr>
                              <w:rPr>
                                <w:rFonts w:ascii="Cambria Math" w:hAnsi="Cambria Math"/>
                                <w:i/>
                                <w:szCs w:val="20"/>
                              </w:rPr>
                            </m:ctrlPr>
                          </m:sSupPr>
                          <m:e>
                            <m:r>
                              <w:rPr>
                                <w:rFonts w:ascii="Cambria Math" w:hAnsi="Cambria Math"/>
                                <w:szCs w:val="20"/>
                              </w:rPr>
                              <m:t>I</m:t>
                            </m:r>
                          </m:e>
                          <m:sup>
                            <m:d>
                              <m:dPr>
                                <m:ctrlPr>
                                  <w:rPr>
                                    <w:rFonts w:ascii="Cambria Math" w:hAnsi="Cambria Math"/>
                                    <w:i/>
                                    <w:szCs w:val="20"/>
                                  </w:rPr>
                                </m:ctrlPr>
                              </m:dPr>
                              <m:e>
                                <m:r>
                                  <w:rPr>
                                    <w:rFonts w:ascii="Cambria Math" w:hAnsi="Cambria Math"/>
                                    <w:szCs w:val="20"/>
                                  </w:rPr>
                                  <m:t>1</m:t>
                                </m:r>
                              </m:e>
                            </m:d>
                          </m:sup>
                        </m:sSup>
                      </m:num>
                      <m:den>
                        <m:r>
                          <w:rPr>
                            <w:rFonts w:ascii="Cambria Math" w:hAnsi="Cambria Math"/>
                            <w:szCs w:val="20"/>
                          </w:rPr>
                          <m:t>∂x</m:t>
                        </m:r>
                      </m:den>
                    </m:f>
                    <m:d>
                      <m:dPr>
                        <m:ctrlPr>
                          <w:rPr>
                            <w:rFonts w:ascii="Cambria Math" w:hAnsi="Cambria Math"/>
                            <w:i/>
                            <w:szCs w:val="20"/>
                          </w:rPr>
                        </m:ctrlPr>
                      </m:dPr>
                      <m:e>
                        <m:r>
                          <w:rPr>
                            <w:rFonts w:ascii="Cambria Math" w:hAnsi="Cambria Math"/>
                            <w:szCs w:val="20"/>
                          </w:rPr>
                          <m:t>i, j</m:t>
                        </m:r>
                      </m:e>
                    </m:d>
                    <m:r>
                      <w:rPr>
                        <w:rFonts w:ascii="Cambria Math" w:hAnsi="Cambria Math"/>
                        <w:szCs w:val="20"/>
                      </w:rPr>
                      <m:t>+</m:t>
                    </m:r>
                    <m:f>
                      <m:fPr>
                        <m:ctrlPr>
                          <w:rPr>
                            <w:rFonts w:ascii="Cambria Math" w:hAnsi="Cambria Math"/>
                            <w:i/>
                            <w:szCs w:val="20"/>
                          </w:rPr>
                        </m:ctrlPr>
                      </m:fPr>
                      <m:num>
                        <m:r>
                          <w:rPr>
                            <w:rFonts w:ascii="Cambria Math" w:hAnsi="Cambria Math"/>
                            <w:szCs w:val="20"/>
                          </w:rPr>
                          <m:t>∂</m:t>
                        </m:r>
                        <m:sSup>
                          <m:sSupPr>
                            <m:ctrlPr>
                              <w:rPr>
                                <w:rFonts w:ascii="Cambria Math" w:hAnsi="Cambria Math"/>
                                <w:i/>
                                <w:szCs w:val="20"/>
                              </w:rPr>
                            </m:ctrlPr>
                          </m:sSupPr>
                          <m:e>
                            <m:r>
                              <w:rPr>
                                <w:rFonts w:ascii="Cambria Math" w:hAnsi="Cambria Math"/>
                                <w:szCs w:val="20"/>
                              </w:rPr>
                              <m:t>I</m:t>
                            </m:r>
                          </m:e>
                          <m:sup>
                            <m:d>
                              <m:dPr>
                                <m:ctrlPr>
                                  <w:rPr>
                                    <w:rFonts w:ascii="Cambria Math" w:hAnsi="Cambria Math"/>
                                    <w:i/>
                                    <w:szCs w:val="20"/>
                                  </w:rPr>
                                </m:ctrlPr>
                              </m:dPr>
                              <m:e>
                                <m:r>
                                  <w:rPr>
                                    <w:rFonts w:ascii="Cambria Math" w:hAnsi="Cambria Math"/>
                                    <w:szCs w:val="20"/>
                                  </w:rPr>
                                  <m:t>0</m:t>
                                </m:r>
                              </m:e>
                            </m:d>
                          </m:sup>
                        </m:sSup>
                      </m:num>
                      <m:den>
                        <m:r>
                          <w:rPr>
                            <w:rFonts w:ascii="Cambria Math" w:hAnsi="Cambria Math"/>
                            <w:szCs w:val="20"/>
                          </w:rPr>
                          <m:t>∂x</m:t>
                        </m:r>
                      </m:den>
                    </m:f>
                    <m:d>
                      <m:dPr>
                        <m:ctrlPr>
                          <w:rPr>
                            <w:rFonts w:ascii="Cambria Math" w:hAnsi="Cambria Math"/>
                            <w:i/>
                            <w:szCs w:val="20"/>
                          </w:rPr>
                        </m:ctrlPr>
                      </m:dPr>
                      <m:e>
                        <m:r>
                          <w:rPr>
                            <w:rFonts w:ascii="Cambria Math" w:hAnsi="Cambria Math"/>
                            <w:szCs w:val="20"/>
                          </w:rPr>
                          <m:t>i, j</m:t>
                        </m:r>
                      </m:e>
                    </m:d>
                  </m:e>
                </m:d>
                <m:r>
                  <w:rPr>
                    <w:rFonts w:ascii="Cambria Math" w:hAnsi="Cambria Math"/>
                    <w:szCs w:val="20"/>
                  </w:rPr>
                  <m:t>≫</m:t>
                </m:r>
                <m:sSub>
                  <m:sSubPr>
                    <m:ctrlPr>
                      <w:rPr>
                        <w:rFonts w:ascii="Cambria Math" w:hAnsi="Cambria Math"/>
                        <w:i/>
                        <w:szCs w:val="20"/>
                      </w:rPr>
                    </m:ctrlPr>
                  </m:sSubPr>
                  <m:e>
                    <m:r>
                      <w:rPr>
                        <w:rFonts w:ascii="Cambria Math" w:hAnsi="Cambria Math"/>
                        <w:szCs w:val="20"/>
                      </w:rPr>
                      <m:t>n</m:t>
                    </m:r>
                  </m:e>
                  <m:sub>
                    <m:r>
                      <w:rPr>
                        <w:rFonts w:ascii="Cambria Math" w:hAnsi="Cambria Math"/>
                        <w:szCs w:val="20"/>
                      </w:rPr>
                      <m:t>a</m:t>
                    </m:r>
                  </m:sub>
                </m:sSub>
              </m:oMath>
            </m:oMathPara>
          </w:p>
          <w:p w14:paraId="5D0B7D3C" w14:textId="77777777" w:rsidR="00BD5CFA" w:rsidRPr="00A11976" w:rsidRDefault="00707AAC" w:rsidP="00BD5CFA">
            <w:pPr>
              <w:rPr>
                <w:sz w:val="20"/>
                <w:szCs w:val="20"/>
              </w:rPr>
            </w:pPr>
            <m:oMathPara>
              <m:oMath>
                <m:sSub>
                  <m:sSubPr>
                    <m:ctrlPr>
                      <w:rPr>
                        <w:rFonts w:ascii="Cambria Math" w:hAnsi="Cambria Math"/>
                        <w:i/>
                        <w:sz w:val="20"/>
                        <w:szCs w:val="20"/>
                      </w:rPr>
                    </m:ctrlPr>
                  </m:sSubPr>
                  <m:e>
                    <m:r>
                      <w:rPr>
                        <w:rFonts w:ascii="Cambria Math" w:hAnsi="Cambria Math"/>
                        <w:sz w:val="20"/>
                        <w:szCs w:val="20"/>
                      </w:rPr>
                      <m:t>ψ</m:t>
                    </m:r>
                  </m:e>
                  <m:sub>
                    <m:r>
                      <w:rPr>
                        <w:rFonts w:ascii="Cambria Math" w:hAnsi="Cambria Math"/>
                        <w:sz w:val="20"/>
                        <w:szCs w:val="20"/>
                      </w:rPr>
                      <m:t>y</m:t>
                    </m:r>
                  </m:sub>
                </m:sSub>
                <m:d>
                  <m:dPr>
                    <m:ctrlPr>
                      <w:rPr>
                        <w:rFonts w:ascii="Cambria Math" w:eastAsiaTheme="minorHAnsi" w:hAnsi="Cambria Math"/>
                        <w:i/>
                        <w:sz w:val="20"/>
                        <w:szCs w:val="20"/>
                      </w:rPr>
                    </m:ctrlPr>
                  </m:dPr>
                  <m:e>
                    <m:r>
                      <w:rPr>
                        <w:rFonts w:ascii="Cambria Math" w:hAnsi="Cambria Math"/>
                        <w:sz w:val="20"/>
                        <w:szCs w:val="20"/>
                      </w:rPr>
                      <m:t>i,j</m:t>
                    </m:r>
                  </m:e>
                </m:d>
                <m:r>
                  <w:rPr>
                    <w:rFonts w:ascii="Cambria Math" w:hAnsi="Cambria Math"/>
                    <w:sz w:val="20"/>
                    <w:szCs w:val="20"/>
                  </w:rPr>
                  <m:t>=</m:t>
                </m:r>
                <m:d>
                  <m:dPr>
                    <m:ctrlPr>
                      <w:rPr>
                        <w:rFonts w:ascii="Cambria Math" w:hAnsi="Cambria Math"/>
                        <w:i/>
                        <w:sz w:val="20"/>
                        <w:szCs w:val="20"/>
                      </w:rPr>
                    </m:ctrlPr>
                  </m:dPr>
                  <m:e>
                    <m:f>
                      <m:fPr>
                        <m:ctrlPr>
                          <w:rPr>
                            <w:rFonts w:ascii="Cambria Math" w:hAnsi="Cambria Math"/>
                            <w:i/>
                            <w:sz w:val="20"/>
                            <w:szCs w:val="20"/>
                          </w:rPr>
                        </m:ctrlPr>
                      </m:fPr>
                      <m:num>
                        <m:r>
                          <w:rPr>
                            <w:rFonts w:ascii="Cambria Math" w:hAnsi="Cambria Math"/>
                            <w:sz w:val="20"/>
                            <w:szCs w:val="20"/>
                          </w:rPr>
                          <m:t>∂</m:t>
                        </m:r>
                        <m:sSup>
                          <m:sSupPr>
                            <m:ctrlPr>
                              <w:rPr>
                                <w:rFonts w:ascii="Cambria Math" w:hAnsi="Cambria Math"/>
                                <w:i/>
                                <w:sz w:val="20"/>
                                <w:szCs w:val="20"/>
                              </w:rPr>
                            </m:ctrlPr>
                          </m:sSupPr>
                          <m:e>
                            <m:r>
                              <w:rPr>
                                <w:rFonts w:ascii="Cambria Math" w:hAnsi="Cambria Math"/>
                                <w:sz w:val="20"/>
                                <w:szCs w:val="20"/>
                              </w:rPr>
                              <m:t>I</m:t>
                            </m:r>
                          </m:e>
                          <m:sup>
                            <m:d>
                              <m:dPr>
                                <m:ctrlPr>
                                  <w:rPr>
                                    <w:rFonts w:ascii="Cambria Math" w:hAnsi="Cambria Math"/>
                                    <w:i/>
                                    <w:sz w:val="20"/>
                                    <w:szCs w:val="20"/>
                                  </w:rPr>
                                </m:ctrlPr>
                              </m:dPr>
                              <m:e>
                                <m:r>
                                  <w:rPr>
                                    <w:rFonts w:ascii="Cambria Math" w:hAnsi="Cambria Math"/>
                                    <w:sz w:val="20"/>
                                    <w:szCs w:val="20"/>
                                  </w:rPr>
                                  <m:t>1</m:t>
                                </m:r>
                              </m:e>
                            </m:d>
                          </m:sup>
                        </m:sSup>
                      </m:num>
                      <m:den>
                        <m:r>
                          <w:rPr>
                            <w:rFonts w:ascii="Cambria Math" w:hAnsi="Cambria Math"/>
                            <w:sz w:val="20"/>
                            <w:szCs w:val="20"/>
                          </w:rPr>
                          <m:t>∂y</m:t>
                        </m:r>
                      </m:den>
                    </m:f>
                    <m:d>
                      <m:dPr>
                        <m:ctrlPr>
                          <w:rPr>
                            <w:rFonts w:ascii="Cambria Math" w:hAnsi="Cambria Math"/>
                            <w:i/>
                            <w:sz w:val="20"/>
                            <w:szCs w:val="20"/>
                          </w:rPr>
                        </m:ctrlPr>
                      </m:dPr>
                      <m:e>
                        <m:r>
                          <w:rPr>
                            <w:rFonts w:ascii="Cambria Math" w:hAnsi="Cambria Math"/>
                            <w:sz w:val="20"/>
                            <w:szCs w:val="20"/>
                          </w:rPr>
                          <m:t>i, j</m:t>
                        </m:r>
                      </m:e>
                    </m:d>
                    <m:r>
                      <w:rPr>
                        <w:rFonts w:ascii="Cambria Math" w:hAnsi="Cambria Math"/>
                        <w:sz w:val="20"/>
                        <w:szCs w:val="20"/>
                      </w:rPr>
                      <m:t>+</m:t>
                    </m:r>
                    <m:f>
                      <m:fPr>
                        <m:ctrlPr>
                          <w:rPr>
                            <w:rFonts w:ascii="Cambria Math" w:hAnsi="Cambria Math"/>
                            <w:i/>
                            <w:sz w:val="20"/>
                            <w:szCs w:val="20"/>
                          </w:rPr>
                        </m:ctrlPr>
                      </m:fPr>
                      <m:num>
                        <m:r>
                          <w:rPr>
                            <w:rFonts w:ascii="Cambria Math" w:hAnsi="Cambria Math"/>
                            <w:sz w:val="20"/>
                            <w:szCs w:val="20"/>
                          </w:rPr>
                          <m:t>∂</m:t>
                        </m:r>
                        <m:sSup>
                          <m:sSupPr>
                            <m:ctrlPr>
                              <w:rPr>
                                <w:rFonts w:ascii="Cambria Math" w:hAnsi="Cambria Math"/>
                                <w:i/>
                                <w:sz w:val="20"/>
                                <w:szCs w:val="20"/>
                              </w:rPr>
                            </m:ctrlPr>
                          </m:sSupPr>
                          <m:e>
                            <m:r>
                              <w:rPr>
                                <w:rFonts w:ascii="Cambria Math" w:hAnsi="Cambria Math"/>
                                <w:sz w:val="20"/>
                                <w:szCs w:val="20"/>
                              </w:rPr>
                              <m:t>I</m:t>
                            </m:r>
                          </m:e>
                          <m:sup>
                            <m:d>
                              <m:dPr>
                                <m:ctrlPr>
                                  <w:rPr>
                                    <w:rFonts w:ascii="Cambria Math" w:hAnsi="Cambria Math"/>
                                    <w:i/>
                                    <w:sz w:val="20"/>
                                    <w:szCs w:val="20"/>
                                  </w:rPr>
                                </m:ctrlPr>
                              </m:dPr>
                              <m:e>
                                <m:r>
                                  <w:rPr>
                                    <w:rFonts w:ascii="Cambria Math" w:hAnsi="Cambria Math"/>
                                    <w:sz w:val="20"/>
                                    <w:szCs w:val="20"/>
                                  </w:rPr>
                                  <m:t>0</m:t>
                                </m:r>
                              </m:e>
                            </m:d>
                          </m:sup>
                        </m:sSup>
                      </m:num>
                      <m:den>
                        <m:r>
                          <w:rPr>
                            <w:rFonts w:ascii="Cambria Math" w:hAnsi="Cambria Math"/>
                            <w:sz w:val="20"/>
                            <w:szCs w:val="20"/>
                          </w:rPr>
                          <m:t>∂y</m:t>
                        </m:r>
                      </m:den>
                    </m:f>
                    <m:d>
                      <m:dPr>
                        <m:ctrlPr>
                          <w:rPr>
                            <w:rFonts w:ascii="Cambria Math" w:hAnsi="Cambria Math"/>
                            <w:i/>
                            <w:sz w:val="20"/>
                            <w:szCs w:val="20"/>
                          </w:rPr>
                        </m:ctrlPr>
                      </m:dPr>
                      <m:e>
                        <m:r>
                          <w:rPr>
                            <w:rFonts w:ascii="Cambria Math" w:hAnsi="Cambria Math"/>
                            <w:sz w:val="20"/>
                            <w:szCs w:val="20"/>
                          </w:rPr>
                          <m:t>i, j</m:t>
                        </m:r>
                      </m:e>
                    </m:d>
                  </m:e>
                </m:d>
                <m:r>
                  <w:rPr>
                    <w:rFonts w:ascii="Cambria Math" w:hAnsi="Cambria Math"/>
                    <w:sz w:val="20"/>
                    <w:szCs w:val="20"/>
                  </w:rPr>
                  <m:t>≫</m:t>
                </m:r>
                <m:sSub>
                  <m:sSubPr>
                    <m:ctrlPr>
                      <w:rPr>
                        <w:rFonts w:ascii="Cambria Math" w:hAnsi="Cambria Math"/>
                        <w:i/>
                        <w:sz w:val="20"/>
                        <w:szCs w:val="20"/>
                      </w:rPr>
                    </m:ctrlPr>
                  </m:sSubPr>
                  <m:e>
                    <m:r>
                      <w:rPr>
                        <w:rFonts w:ascii="Cambria Math" w:hAnsi="Cambria Math"/>
                        <w:sz w:val="20"/>
                        <w:szCs w:val="20"/>
                      </w:rPr>
                      <m:t>n</m:t>
                    </m:r>
                  </m:e>
                  <m:sub>
                    <m:r>
                      <w:rPr>
                        <w:rFonts w:ascii="Cambria Math" w:hAnsi="Cambria Math"/>
                        <w:sz w:val="20"/>
                        <w:szCs w:val="20"/>
                      </w:rPr>
                      <m:t>a</m:t>
                    </m:r>
                  </m:sub>
                </m:sSub>
              </m:oMath>
            </m:oMathPara>
          </w:p>
          <w:p w14:paraId="1CD0589E" w14:textId="77777777" w:rsidR="00BD5CFA" w:rsidRPr="00A11976" w:rsidRDefault="00BD5CFA" w:rsidP="00BD5CFA">
            <w:pPr>
              <w:rPr>
                <w:sz w:val="20"/>
                <w:szCs w:val="20"/>
              </w:rPr>
            </w:pPr>
            <m:oMathPara>
              <m:oMath>
                <m:r>
                  <w:rPr>
                    <w:rFonts w:ascii="Cambria Math" w:hAnsi="Cambria Math"/>
                    <w:sz w:val="20"/>
                    <w:szCs w:val="20"/>
                  </w:rPr>
                  <m:t>θ</m:t>
                </m:r>
                <m:d>
                  <m:dPr>
                    <m:ctrlPr>
                      <w:rPr>
                        <w:rFonts w:ascii="Cambria Math" w:eastAsiaTheme="minorHAnsi" w:hAnsi="Cambria Math"/>
                        <w:i/>
                        <w:sz w:val="20"/>
                        <w:szCs w:val="20"/>
                      </w:rPr>
                    </m:ctrlPr>
                  </m:dPr>
                  <m:e>
                    <m:r>
                      <w:rPr>
                        <w:rFonts w:ascii="Cambria Math" w:hAnsi="Cambria Math"/>
                        <w:sz w:val="20"/>
                        <w:szCs w:val="20"/>
                      </w:rPr>
                      <m:t>i,j</m:t>
                    </m:r>
                  </m:e>
                </m:d>
                <m:r>
                  <w:rPr>
                    <w:rFonts w:ascii="Cambria Math" w:hAnsi="Cambria Math"/>
                    <w:sz w:val="20"/>
                    <w:szCs w:val="20"/>
                  </w:rPr>
                  <m:t>=</m:t>
                </m:r>
                <m:d>
                  <m:dPr>
                    <m:ctrlPr>
                      <w:rPr>
                        <w:rFonts w:ascii="Cambria Math" w:hAnsi="Cambria Math"/>
                        <w:i/>
                        <w:sz w:val="20"/>
                        <w:szCs w:val="20"/>
                      </w:rPr>
                    </m:ctrlPr>
                  </m:dPr>
                  <m:e>
                    <m:sSup>
                      <m:sSupPr>
                        <m:ctrlPr>
                          <w:rPr>
                            <w:rFonts w:ascii="Cambria Math" w:hAnsi="Cambria Math"/>
                            <w:i/>
                            <w:sz w:val="20"/>
                            <w:szCs w:val="20"/>
                          </w:rPr>
                        </m:ctrlPr>
                      </m:sSupPr>
                      <m:e>
                        <m:r>
                          <w:rPr>
                            <w:rFonts w:ascii="Cambria Math" w:hAnsi="Cambria Math"/>
                            <w:sz w:val="20"/>
                            <w:szCs w:val="20"/>
                          </w:rPr>
                          <m:t>I</m:t>
                        </m:r>
                      </m:e>
                      <m:sup>
                        <m:d>
                          <m:dPr>
                            <m:ctrlPr>
                              <w:rPr>
                                <w:rFonts w:ascii="Cambria Math" w:hAnsi="Cambria Math"/>
                                <w:i/>
                                <w:sz w:val="20"/>
                                <w:szCs w:val="20"/>
                              </w:rPr>
                            </m:ctrlPr>
                          </m:dPr>
                          <m:e>
                            <m:r>
                              <w:rPr>
                                <w:rFonts w:ascii="Cambria Math" w:hAnsi="Cambria Math"/>
                                <w:sz w:val="20"/>
                                <w:szCs w:val="20"/>
                              </w:rPr>
                              <m:t>1</m:t>
                            </m:r>
                          </m:e>
                        </m:d>
                      </m:sup>
                    </m:sSup>
                    <m:d>
                      <m:dPr>
                        <m:ctrlPr>
                          <w:rPr>
                            <w:rFonts w:ascii="Cambria Math" w:hAnsi="Cambria Math"/>
                            <w:i/>
                            <w:sz w:val="20"/>
                            <w:szCs w:val="20"/>
                          </w:rPr>
                        </m:ctrlPr>
                      </m:dPr>
                      <m:e>
                        <m:r>
                          <w:rPr>
                            <w:rFonts w:ascii="Cambria Math" w:hAnsi="Cambria Math"/>
                            <w:sz w:val="20"/>
                            <w:szCs w:val="20"/>
                          </w:rPr>
                          <m:t>i, j</m:t>
                        </m:r>
                      </m:e>
                    </m:d>
                    <m:r>
                      <w:rPr>
                        <w:rFonts w:ascii="Cambria Math" w:hAnsi="Cambria Math"/>
                        <w:sz w:val="20"/>
                        <w:szCs w:val="20"/>
                      </w:rPr>
                      <m:t>≫</m:t>
                    </m:r>
                    <m:sSub>
                      <m:sSubPr>
                        <m:ctrlPr>
                          <w:rPr>
                            <w:rFonts w:ascii="Cambria Math" w:hAnsi="Cambria Math"/>
                            <w:i/>
                            <w:sz w:val="20"/>
                            <w:szCs w:val="20"/>
                          </w:rPr>
                        </m:ctrlPr>
                      </m:sSubPr>
                      <m:e>
                        <m:r>
                          <w:rPr>
                            <w:rFonts w:ascii="Cambria Math" w:hAnsi="Cambria Math"/>
                            <w:sz w:val="20"/>
                            <w:szCs w:val="20"/>
                          </w:rPr>
                          <m:t>n</m:t>
                        </m:r>
                      </m:e>
                      <m:sub>
                        <m:r>
                          <w:rPr>
                            <w:rFonts w:ascii="Cambria Math" w:hAnsi="Cambria Math"/>
                            <w:sz w:val="20"/>
                            <w:szCs w:val="20"/>
                          </w:rPr>
                          <m:t>b</m:t>
                        </m:r>
                      </m:sub>
                    </m:sSub>
                  </m:e>
                </m:d>
                <m:r>
                  <w:rPr>
                    <w:rFonts w:ascii="Cambria Math" w:hAnsi="Cambria Math"/>
                    <w:sz w:val="20"/>
                    <w:szCs w:val="20"/>
                  </w:rPr>
                  <m:t>-</m:t>
                </m:r>
                <m:d>
                  <m:dPr>
                    <m:ctrlPr>
                      <w:rPr>
                        <w:rFonts w:ascii="Cambria Math" w:hAnsi="Cambria Math"/>
                        <w:i/>
                        <w:sz w:val="20"/>
                        <w:szCs w:val="20"/>
                      </w:rPr>
                    </m:ctrlPr>
                  </m:dPr>
                  <m:e>
                    <m:sSup>
                      <m:sSupPr>
                        <m:ctrlPr>
                          <w:rPr>
                            <w:rFonts w:ascii="Cambria Math" w:hAnsi="Cambria Math"/>
                            <w:i/>
                            <w:sz w:val="20"/>
                            <w:szCs w:val="20"/>
                          </w:rPr>
                        </m:ctrlPr>
                      </m:sSupPr>
                      <m:e>
                        <m:r>
                          <w:rPr>
                            <w:rFonts w:ascii="Cambria Math" w:hAnsi="Cambria Math"/>
                            <w:sz w:val="20"/>
                            <w:szCs w:val="20"/>
                          </w:rPr>
                          <m:t>I</m:t>
                        </m:r>
                      </m:e>
                      <m:sup>
                        <m:d>
                          <m:dPr>
                            <m:ctrlPr>
                              <w:rPr>
                                <w:rFonts w:ascii="Cambria Math" w:hAnsi="Cambria Math"/>
                                <w:i/>
                                <w:sz w:val="20"/>
                                <w:szCs w:val="20"/>
                              </w:rPr>
                            </m:ctrlPr>
                          </m:dPr>
                          <m:e>
                            <m:r>
                              <w:rPr>
                                <w:rFonts w:ascii="Cambria Math" w:hAnsi="Cambria Math"/>
                                <w:sz w:val="20"/>
                                <w:szCs w:val="20"/>
                              </w:rPr>
                              <m:t>0</m:t>
                            </m:r>
                          </m:e>
                        </m:d>
                      </m:sup>
                    </m:sSup>
                    <m:d>
                      <m:dPr>
                        <m:ctrlPr>
                          <w:rPr>
                            <w:rFonts w:ascii="Cambria Math" w:hAnsi="Cambria Math"/>
                            <w:i/>
                            <w:sz w:val="20"/>
                            <w:szCs w:val="20"/>
                          </w:rPr>
                        </m:ctrlPr>
                      </m:dPr>
                      <m:e>
                        <m:r>
                          <w:rPr>
                            <w:rFonts w:ascii="Cambria Math" w:hAnsi="Cambria Math"/>
                            <w:sz w:val="20"/>
                            <w:szCs w:val="20"/>
                          </w:rPr>
                          <m:t>i, j</m:t>
                        </m:r>
                      </m:e>
                    </m:d>
                    <m:r>
                      <w:rPr>
                        <w:rFonts w:ascii="Cambria Math" w:hAnsi="Cambria Math"/>
                        <w:sz w:val="20"/>
                        <w:szCs w:val="20"/>
                      </w:rPr>
                      <m:t>≫</m:t>
                    </m:r>
                    <m:sSub>
                      <m:sSubPr>
                        <m:ctrlPr>
                          <w:rPr>
                            <w:rFonts w:ascii="Cambria Math" w:hAnsi="Cambria Math"/>
                            <w:i/>
                            <w:sz w:val="20"/>
                            <w:szCs w:val="20"/>
                          </w:rPr>
                        </m:ctrlPr>
                      </m:sSubPr>
                      <m:e>
                        <m:r>
                          <w:rPr>
                            <w:rFonts w:ascii="Cambria Math" w:hAnsi="Cambria Math"/>
                            <w:sz w:val="20"/>
                            <w:szCs w:val="20"/>
                          </w:rPr>
                          <m:t>n</m:t>
                        </m:r>
                      </m:e>
                      <m:sub>
                        <m:r>
                          <w:rPr>
                            <w:rFonts w:ascii="Cambria Math" w:hAnsi="Cambria Math"/>
                            <w:sz w:val="20"/>
                            <w:szCs w:val="20"/>
                          </w:rPr>
                          <m:t>b</m:t>
                        </m:r>
                      </m:sub>
                    </m:sSub>
                  </m:e>
                </m:d>
              </m:oMath>
            </m:oMathPara>
          </w:p>
        </w:tc>
        <w:tc>
          <w:tcPr>
            <w:tcW w:w="657" w:type="dxa"/>
            <w:vAlign w:val="center"/>
          </w:tcPr>
          <w:p w14:paraId="7FE45580" w14:textId="76C8A612" w:rsidR="00BD5CFA" w:rsidRPr="00F27BA6" w:rsidRDefault="00BD5CFA" w:rsidP="00BD5CFA">
            <w:pPr>
              <w:pStyle w:val="Caption"/>
              <w:rPr>
                <w:rFonts w:ascii="Times New Roman" w:hAnsi="Times New Roman"/>
                <w:b w:val="0"/>
                <w:sz w:val="22"/>
              </w:rPr>
            </w:pPr>
            <w:r w:rsidRPr="00F27BA6">
              <w:rPr>
                <w:b w:val="0"/>
                <w:lang w:val="en-CA"/>
              </w:rPr>
              <w:t>(</w:t>
            </w:r>
            <w:r w:rsidRPr="00F27BA6">
              <w:rPr>
                <w:b w:val="0"/>
                <w:lang w:val="en-CA" w:eastAsia="ko-KR"/>
              </w:rPr>
              <w:t>3-</w:t>
            </w:r>
            <w:r w:rsidRPr="00F27BA6">
              <w:rPr>
                <w:rFonts w:eastAsia="SimSun"/>
                <w:b w:val="0"/>
                <w:noProof/>
                <w:lang w:val="en-CA"/>
              </w:rPr>
              <w:fldChar w:fldCharType="begin"/>
            </w:r>
            <w:r w:rsidRPr="00F27BA6">
              <w:rPr>
                <w:b w:val="0"/>
                <w:noProof/>
                <w:lang w:val="en-CA"/>
              </w:rPr>
              <w:instrText xml:space="preserve"> SEQ Eq \* MERGEFORMAT </w:instrText>
            </w:r>
            <w:r w:rsidRPr="00F27BA6">
              <w:rPr>
                <w:rFonts w:eastAsia="SimSun"/>
                <w:b w:val="0"/>
                <w:noProof/>
                <w:lang w:val="en-CA"/>
              </w:rPr>
              <w:fldChar w:fldCharType="separate"/>
            </w:r>
            <w:r w:rsidR="00F27BA6" w:rsidRPr="00F27BA6">
              <w:rPr>
                <w:b w:val="0"/>
                <w:noProof/>
                <w:lang w:val="en-CA"/>
              </w:rPr>
              <w:t>12</w:t>
            </w:r>
            <w:r w:rsidRPr="00F27BA6">
              <w:rPr>
                <w:rFonts w:eastAsia="SimSun"/>
                <w:b w:val="0"/>
                <w:noProof/>
                <w:lang w:val="en-CA"/>
              </w:rPr>
              <w:fldChar w:fldCharType="end"/>
            </w:r>
            <w:r w:rsidRPr="00F27BA6">
              <w:rPr>
                <w:rFonts w:ascii="Times New Roman" w:eastAsia="SimSun" w:hAnsi="Times New Roman"/>
                <w:b w:val="0"/>
                <w:szCs w:val="20"/>
                <w:lang w:val="en-CA"/>
              </w:rPr>
              <w:t>)</w:t>
            </w:r>
          </w:p>
        </w:tc>
      </w:tr>
    </w:tbl>
    <w:p w14:paraId="227B17BF" w14:textId="0D377C59" w:rsidR="00BD5CFA" w:rsidRDefault="00BD5CFA" w:rsidP="00BD5CFA">
      <w:pPr>
        <w:jc w:val="both"/>
        <w:rPr>
          <w:szCs w:val="22"/>
        </w:rPr>
      </w:pPr>
      <w:r>
        <w:t xml:space="preserve">where </w:t>
      </w:r>
      <m:oMath>
        <m:r>
          <m:rPr>
            <m:sty m:val="p"/>
          </m:rPr>
          <w:rPr>
            <w:rFonts w:ascii="Cambria Math" w:hAnsi="Cambria Math"/>
          </w:rPr>
          <m:t>Ω</m:t>
        </m:r>
      </m:oMath>
      <w:r>
        <w:rPr>
          <w:szCs w:val="22"/>
          <w:lang w:val="en-CA"/>
        </w:rPr>
        <w:t xml:space="preserve"> is a 6×6 window around the 4×4 sub-block</w:t>
      </w:r>
      <w:ins w:id="531" w:author="Ye, Yan (v2)" w:date="2019-02-22T13:37:00Z">
        <w:r w:rsidR="00EA48E3">
          <w:rPr>
            <w:szCs w:val="22"/>
            <w:lang w:val="en-CA"/>
          </w:rPr>
          <w:t xml:space="preserve">, and the values of </w:t>
        </w:r>
        <m:oMath>
          <m:sSub>
            <m:sSubPr>
              <m:ctrlPr>
                <w:rPr>
                  <w:rFonts w:ascii="Cambria Math" w:hAnsi="Cambria Math"/>
                  <w:i/>
                  <w:szCs w:val="22"/>
                </w:rPr>
              </m:ctrlPr>
            </m:sSubPr>
            <m:e>
              <m:r>
                <w:rPr>
                  <w:rFonts w:ascii="Cambria Math" w:hAnsi="Cambria Math"/>
                  <w:szCs w:val="22"/>
                </w:rPr>
                <m:t>n</m:t>
              </m:r>
            </m:e>
            <m:sub>
              <m:r>
                <w:rPr>
                  <w:rFonts w:ascii="Cambria Math" w:hAnsi="Cambria Math"/>
                  <w:szCs w:val="22"/>
                </w:rPr>
                <m:t>a</m:t>
              </m:r>
            </m:sub>
          </m:sSub>
        </m:oMath>
        <w:r w:rsidR="00EA48E3">
          <w:rPr>
            <w:szCs w:val="22"/>
          </w:rPr>
          <w:t xml:space="preserve"> and </w:t>
        </w:r>
        <m:oMath>
          <m:sSub>
            <m:sSubPr>
              <m:ctrlPr>
                <w:rPr>
                  <w:rFonts w:ascii="Cambria Math" w:hAnsi="Cambria Math"/>
                  <w:i/>
                  <w:szCs w:val="22"/>
                </w:rPr>
              </m:ctrlPr>
            </m:sSubPr>
            <m:e>
              <m:r>
                <w:rPr>
                  <w:rFonts w:ascii="Cambria Math" w:hAnsi="Cambria Math"/>
                  <w:szCs w:val="22"/>
                </w:rPr>
                <m:t>n</m:t>
              </m:r>
            </m:e>
            <m:sub>
              <m:r>
                <w:rPr>
                  <w:rFonts w:ascii="Cambria Math" w:hAnsi="Cambria Math"/>
                  <w:szCs w:val="22"/>
                </w:rPr>
                <m:t>b</m:t>
              </m:r>
            </m:sub>
          </m:sSub>
        </m:oMath>
        <w:r w:rsidR="00EA48E3">
          <w:rPr>
            <w:szCs w:val="22"/>
            <w:lang w:val="en-CA"/>
          </w:rPr>
          <w:t xml:space="preserve"> </w:t>
        </w:r>
        <w:r w:rsidR="00EA48E3">
          <w:rPr>
            <w:szCs w:val="22"/>
          </w:rPr>
          <w:t>are set equal to m</w:t>
        </w:r>
        <w:r w:rsidR="00EA48E3" w:rsidRPr="00EA48E3">
          <w:rPr>
            <w:szCs w:val="22"/>
          </w:rPr>
          <w:t xml:space="preserve">in( 5, </w:t>
        </w:r>
        <w:proofErr w:type="spellStart"/>
        <w:r w:rsidR="00EA48E3" w:rsidRPr="00EA48E3">
          <w:rPr>
            <w:szCs w:val="22"/>
          </w:rPr>
          <w:t>bitDepth</w:t>
        </w:r>
        <w:proofErr w:type="spellEnd"/>
        <w:r w:rsidR="00EA48E3" w:rsidRPr="00EA48E3">
          <w:rPr>
            <w:szCs w:val="22"/>
          </w:rPr>
          <w:t xml:space="preserve"> − 7 )</w:t>
        </w:r>
        <w:r w:rsidR="00EA48E3">
          <w:rPr>
            <w:szCs w:val="22"/>
          </w:rPr>
          <w:t xml:space="preserve"> and min( 8, </w:t>
        </w:r>
        <w:proofErr w:type="spellStart"/>
        <w:r w:rsidR="00EA48E3">
          <w:rPr>
            <w:szCs w:val="22"/>
          </w:rPr>
          <w:t>bitDepth</w:t>
        </w:r>
        <w:proofErr w:type="spellEnd"/>
        <w:r w:rsidR="00EA48E3">
          <w:rPr>
            <w:szCs w:val="22"/>
          </w:rPr>
          <w:t xml:space="preserve"> − 4 ),</w:t>
        </w:r>
      </w:ins>
      <w:ins w:id="532" w:author="Ye, Yan (v2)" w:date="2019-02-22T13:38:00Z">
        <w:r w:rsidR="00EA48E3">
          <w:rPr>
            <w:szCs w:val="22"/>
            <w:lang w:val="en-CA"/>
          </w:rPr>
          <w:t xml:space="preserve"> respectively.</w:t>
        </w:r>
      </w:ins>
      <w:del w:id="533" w:author="Ye, Yan (v2)" w:date="2019-02-22T13:37:00Z">
        <w:r w:rsidDel="00EA48E3">
          <w:rPr>
            <w:szCs w:val="22"/>
            <w:lang w:val="en-CA"/>
          </w:rPr>
          <w:delText>.</w:delText>
        </w:r>
      </w:del>
    </w:p>
    <w:p w14:paraId="674ABECB" w14:textId="77777777" w:rsidR="00BD5CFA" w:rsidRPr="00B92E3C" w:rsidRDefault="00BD5CFA" w:rsidP="00BD5CFA">
      <w:pPr>
        <w:jc w:val="both"/>
        <w:rPr>
          <w:szCs w:val="22"/>
        </w:rPr>
      </w:pPr>
      <w:r>
        <w:rPr>
          <w:szCs w:val="22"/>
          <w:lang w:val="en-CA"/>
        </w:rPr>
        <w:t xml:space="preserve">The motion refinement </w:t>
      </w:r>
      <m:oMath>
        <m:d>
          <m:dPr>
            <m:ctrlPr>
              <w:rPr>
                <w:rFonts w:ascii="Cambria Math" w:hAnsi="Cambria Math"/>
                <w:i/>
                <w:szCs w:val="22"/>
              </w:rPr>
            </m:ctrlPr>
          </m:dPr>
          <m:e>
            <m:sSub>
              <m:sSubPr>
                <m:ctrlPr>
                  <w:rPr>
                    <w:rFonts w:ascii="Cambria Math" w:hAnsi="Cambria Math"/>
                    <w:i/>
                    <w:szCs w:val="22"/>
                  </w:rPr>
                </m:ctrlPr>
              </m:sSubPr>
              <m:e>
                <m:r>
                  <w:rPr>
                    <w:rFonts w:ascii="Cambria Math" w:hAnsi="Cambria Math"/>
                    <w:szCs w:val="22"/>
                  </w:rPr>
                  <m:t>v</m:t>
                </m:r>
              </m:e>
              <m:sub>
                <m:r>
                  <w:rPr>
                    <w:rFonts w:ascii="Cambria Math" w:hAnsi="Cambria Math"/>
                    <w:szCs w:val="22"/>
                  </w:rPr>
                  <m:t>x</m:t>
                </m:r>
              </m:sub>
            </m:sSub>
            <m:r>
              <w:rPr>
                <w:rFonts w:ascii="Cambria Math" w:hAnsi="Cambria Math"/>
                <w:szCs w:val="22"/>
              </w:rPr>
              <m:t>,</m:t>
            </m:r>
            <m:sSub>
              <m:sSubPr>
                <m:ctrlPr>
                  <w:rPr>
                    <w:rFonts w:ascii="Cambria Math" w:hAnsi="Cambria Math"/>
                    <w:i/>
                    <w:szCs w:val="22"/>
                  </w:rPr>
                </m:ctrlPr>
              </m:sSubPr>
              <m:e>
                <m:r>
                  <w:rPr>
                    <w:rFonts w:ascii="Cambria Math" w:hAnsi="Cambria Math"/>
                    <w:szCs w:val="22"/>
                  </w:rPr>
                  <m:t>v</m:t>
                </m:r>
              </m:e>
              <m:sub>
                <m:r>
                  <w:rPr>
                    <w:rFonts w:ascii="Cambria Math" w:hAnsi="Cambria Math"/>
                    <w:szCs w:val="22"/>
                  </w:rPr>
                  <m:t>y</m:t>
                </m:r>
              </m:sub>
            </m:sSub>
          </m:e>
        </m:d>
      </m:oMath>
      <w:r>
        <w:rPr>
          <w:szCs w:val="22"/>
        </w:rPr>
        <w:t xml:space="preserve"> is then derived using the cross- and auto-correlation terms using the following: </w:t>
      </w:r>
    </w:p>
    <w:tbl>
      <w:tblPr>
        <w:tblStyle w:val="TableGrid"/>
        <w:tblW w:w="929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640"/>
        <w:gridCol w:w="657"/>
      </w:tblGrid>
      <w:tr w:rsidR="00BD5CFA" w:rsidRPr="0064749E" w14:paraId="3C5E4CAB" w14:textId="77777777" w:rsidTr="00BD5CFA">
        <w:trPr>
          <w:trHeight w:val="138"/>
        </w:trPr>
        <w:tc>
          <w:tcPr>
            <w:tcW w:w="8640" w:type="dxa"/>
            <w:vAlign w:val="center"/>
          </w:tcPr>
          <w:p w14:paraId="39866BBB" w14:textId="77777777" w:rsidR="00BD5CFA" w:rsidRPr="00894AF1" w:rsidRDefault="00707AAC" w:rsidP="00BD5CFA">
            <w:pPr>
              <w:pStyle w:val="BodyText"/>
              <w:spacing w:before="100" w:after="0"/>
              <w:jc w:val="center"/>
              <w:rPr>
                <w:rFonts w:ascii="Times New Roman" w:hAnsi="Times New Roman"/>
                <w:szCs w:val="20"/>
                <w:lang w:val="en-CA"/>
              </w:rPr>
            </w:pPr>
            <m:oMathPara>
              <m:oMath>
                <m:sSub>
                  <m:sSubPr>
                    <m:ctrlPr>
                      <w:rPr>
                        <w:rFonts w:ascii="Cambria Math" w:hAnsi="Cambria Math"/>
                        <w:szCs w:val="20"/>
                        <w:lang w:val="en-CA"/>
                      </w:rPr>
                    </m:ctrlPr>
                  </m:sSubPr>
                  <m:e>
                    <m:r>
                      <w:rPr>
                        <w:rFonts w:ascii="Cambria Math" w:hAnsi="Cambria Math"/>
                        <w:szCs w:val="20"/>
                        <w:lang w:val="en-CA"/>
                      </w:rPr>
                      <m:t>v</m:t>
                    </m:r>
                  </m:e>
                  <m:sub>
                    <m:r>
                      <w:rPr>
                        <w:rFonts w:ascii="Cambria Math" w:hAnsi="Cambria Math"/>
                        <w:szCs w:val="20"/>
                        <w:lang w:val="en-CA"/>
                      </w:rPr>
                      <m:t>x</m:t>
                    </m:r>
                  </m:sub>
                </m:sSub>
                <m:r>
                  <w:rPr>
                    <w:rFonts w:ascii="Cambria Math" w:hAnsi="Cambria Math"/>
                    <w:szCs w:val="20"/>
                    <w:lang w:val="en-CA"/>
                  </w:rPr>
                  <m:t>=</m:t>
                </m:r>
                <m:sSub>
                  <m:sSubPr>
                    <m:ctrlPr>
                      <w:rPr>
                        <w:rFonts w:ascii="Cambria Math" w:hAnsi="Cambria Math"/>
                        <w:i/>
                        <w:szCs w:val="20"/>
                        <w:lang w:val="en-CA"/>
                      </w:rPr>
                    </m:ctrlPr>
                  </m:sSubPr>
                  <m:e>
                    <m:r>
                      <w:rPr>
                        <w:rFonts w:ascii="Cambria Math" w:hAnsi="Cambria Math"/>
                        <w:szCs w:val="20"/>
                        <w:lang w:val="en-CA"/>
                      </w:rPr>
                      <m:t>S</m:t>
                    </m:r>
                  </m:e>
                  <m:sub>
                    <m:r>
                      <w:rPr>
                        <w:rFonts w:ascii="Cambria Math" w:hAnsi="Cambria Math"/>
                        <w:szCs w:val="20"/>
                        <w:lang w:val="en-CA"/>
                      </w:rPr>
                      <m:t>1</m:t>
                    </m:r>
                  </m:sub>
                </m:sSub>
                <m:r>
                  <w:rPr>
                    <w:rFonts w:ascii="Cambria Math" w:hAnsi="Cambria Math"/>
                    <w:szCs w:val="20"/>
                    <w:lang w:val="en-CA"/>
                  </w:rPr>
                  <m:t>&gt;0?clip3</m:t>
                </m:r>
                <m:d>
                  <m:dPr>
                    <m:ctrlPr>
                      <w:rPr>
                        <w:rFonts w:ascii="Cambria Math" w:hAnsi="Cambria Math"/>
                        <w:i/>
                        <w:szCs w:val="20"/>
                        <w:lang w:val="en-CA"/>
                      </w:rPr>
                    </m:ctrlPr>
                  </m:dPr>
                  <m:e>
                    <m:r>
                      <w:rPr>
                        <w:rFonts w:ascii="Cambria Math" w:hAnsi="Cambria Math"/>
                        <w:szCs w:val="20"/>
                        <w:lang w:val="en-CA"/>
                      </w:rPr>
                      <m:t>-</m:t>
                    </m:r>
                    <m:sSubSup>
                      <m:sSubSupPr>
                        <m:ctrlPr>
                          <w:rPr>
                            <w:rFonts w:ascii="Cambria Math" w:hAnsi="Cambria Math"/>
                            <w:i/>
                            <w:szCs w:val="20"/>
                            <w:lang w:val="en-CA"/>
                          </w:rPr>
                        </m:ctrlPr>
                      </m:sSubSupPr>
                      <m:e>
                        <m:r>
                          <w:rPr>
                            <w:rFonts w:ascii="Cambria Math" w:hAnsi="Cambria Math"/>
                            <w:szCs w:val="20"/>
                            <w:lang w:val="en-CA"/>
                          </w:rPr>
                          <m:t>th</m:t>
                        </m:r>
                      </m:e>
                      <m:sub>
                        <m:r>
                          <w:rPr>
                            <w:rFonts w:ascii="Cambria Math" w:hAnsi="Cambria Math"/>
                            <w:szCs w:val="20"/>
                            <w:lang w:val="en-CA"/>
                          </w:rPr>
                          <m:t>BIO</m:t>
                        </m:r>
                      </m:sub>
                      <m:sup>
                        <m:r>
                          <w:rPr>
                            <w:rFonts w:ascii="Cambria Math" w:hAnsi="Cambria Math"/>
                            <w:szCs w:val="20"/>
                            <w:lang w:val="en-CA"/>
                          </w:rPr>
                          <m:t>'</m:t>
                        </m:r>
                      </m:sup>
                    </m:sSubSup>
                    <m:r>
                      <w:rPr>
                        <w:rFonts w:ascii="Cambria Math" w:hAnsi="Cambria Math"/>
                        <w:szCs w:val="20"/>
                        <w:lang w:val="en-CA"/>
                      </w:rPr>
                      <m:t>,</m:t>
                    </m:r>
                    <m:sSubSup>
                      <m:sSubSupPr>
                        <m:ctrlPr>
                          <w:rPr>
                            <w:rFonts w:ascii="Cambria Math" w:hAnsi="Cambria Math"/>
                            <w:i/>
                            <w:szCs w:val="20"/>
                            <w:lang w:val="en-CA"/>
                          </w:rPr>
                        </m:ctrlPr>
                      </m:sSubSupPr>
                      <m:e>
                        <m:r>
                          <w:rPr>
                            <w:rFonts w:ascii="Cambria Math" w:hAnsi="Cambria Math"/>
                            <w:szCs w:val="20"/>
                            <w:lang w:val="en-CA"/>
                          </w:rPr>
                          <m:t>th</m:t>
                        </m:r>
                      </m:e>
                      <m:sub>
                        <m:r>
                          <w:rPr>
                            <w:rFonts w:ascii="Cambria Math" w:hAnsi="Cambria Math"/>
                            <w:szCs w:val="20"/>
                            <w:lang w:val="en-CA"/>
                          </w:rPr>
                          <m:t>BIO</m:t>
                        </m:r>
                      </m:sub>
                      <m:sup>
                        <m:r>
                          <w:rPr>
                            <w:rFonts w:ascii="Cambria Math" w:hAnsi="Cambria Math"/>
                            <w:szCs w:val="20"/>
                            <w:lang w:val="en-CA"/>
                          </w:rPr>
                          <m:t>'</m:t>
                        </m:r>
                      </m:sup>
                    </m:sSubSup>
                    <m:r>
                      <w:rPr>
                        <w:rFonts w:ascii="Cambria Math" w:hAnsi="Cambria Math"/>
                        <w:szCs w:val="20"/>
                        <w:lang w:val="en-CA"/>
                      </w:rPr>
                      <m:t>,-</m:t>
                    </m:r>
                    <m:d>
                      <m:dPr>
                        <m:ctrlPr>
                          <w:rPr>
                            <w:rFonts w:ascii="Cambria Math" w:hAnsi="Cambria Math"/>
                            <w:i/>
                            <w:szCs w:val="20"/>
                            <w:lang w:val="en-CA"/>
                          </w:rPr>
                        </m:ctrlPr>
                      </m:dPr>
                      <m:e>
                        <m:d>
                          <m:dPr>
                            <m:ctrlPr>
                              <w:rPr>
                                <w:rFonts w:ascii="Cambria Math" w:hAnsi="Cambria Math"/>
                                <w:i/>
                                <w:szCs w:val="20"/>
                                <w:lang w:val="en-CA"/>
                              </w:rPr>
                            </m:ctrlPr>
                          </m:dPr>
                          <m:e>
                            <m:sSub>
                              <m:sSubPr>
                                <m:ctrlPr>
                                  <w:rPr>
                                    <w:rFonts w:ascii="Cambria Math" w:hAnsi="Cambria Math"/>
                                    <w:i/>
                                    <w:szCs w:val="20"/>
                                    <w:lang w:val="en-CA"/>
                                  </w:rPr>
                                </m:ctrlPr>
                              </m:sSubPr>
                              <m:e>
                                <m:r>
                                  <w:rPr>
                                    <w:rFonts w:ascii="Cambria Math" w:hAnsi="Cambria Math"/>
                                    <w:szCs w:val="20"/>
                                    <w:lang w:val="en-CA"/>
                                  </w:rPr>
                                  <m:t>S</m:t>
                                </m:r>
                              </m:e>
                              <m:sub>
                                <m:r>
                                  <w:rPr>
                                    <w:rFonts w:ascii="Cambria Math" w:hAnsi="Cambria Math"/>
                                    <w:szCs w:val="20"/>
                                    <w:lang w:val="en-CA"/>
                                  </w:rPr>
                                  <m:t>3</m:t>
                                </m:r>
                              </m:sub>
                            </m:sSub>
                            <m:r>
                              <w:rPr>
                                <w:rFonts w:ascii="Cambria Math" w:hAnsi="Cambria Math"/>
                                <w:szCs w:val="20"/>
                                <w:lang w:val="en-CA"/>
                              </w:rPr>
                              <m:t>∙</m:t>
                            </m:r>
                            <m:sSup>
                              <m:sSupPr>
                                <m:ctrlPr>
                                  <w:rPr>
                                    <w:rFonts w:ascii="Cambria Math" w:hAnsi="Cambria Math"/>
                                    <w:i/>
                                    <w:szCs w:val="20"/>
                                    <w:lang w:val="en-CA"/>
                                  </w:rPr>
                                </m:ctrlPr>
                              </m:sSupPr>
                              <m:e>
                                <m:r>
                                  <w:rPr>
                                    <w:rFonts w:ascii="Cambria Math" w:hAnsi="Cambria Math"/>
                                    <w:szCs w:val="20"/>
                                    <w:lang w:val="en-CA"/>
                                  </w:rPr>
                                  <m:t>2</m:t>
                                </m:r>
                              </m:e>
                              <m:sup>
                                <m:sSub>
                                  <m:sSubPr>
                                    <m:ctrlPr>
                                      <w:rPr>
                                        <w:rFonts w:ascii="Cambria Math" w:hAnsi="Cambria Math"/>
                                        <w:i/>
                                        <w:szCs w:val="20"/>
                                        <w:lang w:val="en-CA"/>
                                      </w:rPr>
                                    </m:ctrlPr>
                                  </m:sSubPr>
                                  <m:e>
                                    <m:r>
                                      <w:rPr>
                                        <w:rFonts w:ascii="Cambria Math" w:hAnsi="Cambria Math"/>
                                        <w:szCs w:val="20"/>
                                        <w:lang w:val="en-CA"/>
                                      </w:rPr>
                                      <m:t>n</m:t>
                                    </m:r>
                                  </m:e>
                                  <m:sub>
                                    <m:r>
                                      <w:rPr>
                                        <w:rFonts w:ascii="Cambria Math" w:hAnsi="Cambria Math"/>
                                        <w:szCs w:val="20"/>
                                        <w:lang w:val="en-CA"/>
                                      </w:rPr>
                                      <m:t>b</m:t>
                                    </m:r>
                                  </m:sub>
                                </m:sSub>
                                <m:r>
                                  <w:rPr>
                                    <w:rFonts w:ascii="Cambria Math" w:hAnsi="Cambria Math"/>
                                    <w:szCs w:val="20"/>
                                    <w:lang w:val="en-CA"/>
                                  </w:rPr>
                                  <m:t>-</m:t>
                                </m:r>
                                <m:sSub>
                                  <m:sSubPr>
                                    <m:ctrlPr>
                                      <w:rPr>
                                        <w:rFonts w:ascii="Cambria Math" w:hAnsi="Cambria Math"/>
                                        <w:i/>
                                        <w:szCs w:val="20"/>
                                        <w:lang w:val="en-CA"/>
                                      </w:rPr>
                                    </m:ctrlPr>
                                  </m:sSubPr>
                                  <m:e>
                                    <m:r>
                                      <w:rPr>
                                        <w:rFonts w:ascii="Cambria Math" w:hAnsi="Cambria Math"/>
                                        <w:szCs w:val="20"/>
                                        <w:lang w:val="en-CA"/>
                                      </w:rPr>
                                      <m:t>n</m:t>
                                    </m:r>
                                  </m:e>
                                  <m:sub>
                                    <m:r>
                                      <w:rPr>
                                        <w:rFonts w:ascii="Cambria Math" w:hAnsi="Cambria Math"/>
                                        <w:szCs w:val="20"/>
                                        <w:lang w:val="en-CA"/>
                                      </w:rPr>
                                      <m:t>a</m:t>
                                    </m:r>
                                  </m:sub>
                                </m:sSub>
                              </m:sup>
                            </m:sSup>
                          </m:e>
                        </m:d>
                        <m:r>
                          <w:rPr>
                            <w:rFonts w:ascii="Cambria Math" w:hAnsi="Cambria Math"/>
                            <w:szCs w:val="20"/>
                            <w:lang w:val="en-CA"/>
                          </w:rPr>
                          <m:t>≫</m:t>
                        </m:r>
                        <m:d>
                          <m:dPr>
                            <m:begChr m:val="⌊"/>
                            <m:endChr m:val="⌋"/>
                            <m:ctrlPr>
                              <w:rPr>
                                <w:rFonts w:ascii="Cambria Math" w:hAnsi="Cambria Math"/>
                                <w:i/>
                                <w:szCs w:val="20"/>
                                <w:lang w:val="en-CA"/>
                              </w:rPr>
                            </m:ctrlPr>
                          </m:dPr>
                          <m:e>
                            <m:func>
                              <m:funcPr>
                                <m:ctrlPr>
                                  <w:rPr>
                                    <w:rFonts w:ascii="Cambria Math" w:hAnsi="Cambria Math"/>
                                    <w:i/>
                                    <w:szCs w:val="20"/>
                                    <w:lang w:val="en-CA"/>
                                  </w:rPr>
                                </m:ctrlPr>
                              </m:funcPr>
                              <m:fName>
                                <m:sSub>
                                  <m:sSubPr>
                                    <m:ctrlPr>
                                      <w:rPr>
                                        <w:rFonts w:ascii="Cambria Math" w:hAnsi="Cambria Math"/>
                                        <w:i/>
                                        <w:szCs w:val="20"/>
                                        <w:lang w:val="en-CA"/>
                                      </w:rPr>
                                    </m:ctrlPr>
                                  </m:sSubPr>
                                  <m:e>
                                    <m:r>
                                      <m:rPr>
                                        <m:sty m:val="p"/>
                                      </m:rPr>
                                      <w:rPr>
                                        <w:rFonts w:ascii="Cambria Math" w:hAnsi="Cambria Math"/>
                                        <w:szCs w:val="20"/>
                                        <w:lang w:val="en-CA"/>
                                      </w:rPr>
                                      <m:t>log</m:t>
                                    </m:r>
                                  </m:e>
                                  <m:sub>
                                    <m:r>
                                      <w:rPr>
                                        <w:rFonts w:ascii="Cambria Math" w:hAnsi="Cambria Math"/>
                                        <w:szCs w:val="20"/>
                                        <w:lang w:val="en-CA"/>
                                      </w:rPr>
                                      <m:t>2</m:t>
                                    </m:r>
                                  </m:sub>
                                </m:sSub>
                              </m:fName>
                              <m:e>
                                <m:sSub>
                                  <m:sSubPr>
                                    <m:ctrlPr>
                                      <w:rPr>
                                        <w:rFonts w:ascii="Cambria Math" w:hAnsi="Cambria Math"/>
                                        <w:i/>
                                        <w:szCs w:val="20"/>
                                        <w:lang w:val="en-CA"/>
                                      </w:rPr>
                                    </m:ctrlPr>
                                  </m:sSubPr>
                                  <m:e>
                                    <m:r>
                                      <w:rPr>
                                        <w:rFonts w:ascii="Cambria Math" w:hAnsi="Cambria Math"/>
                                        <w:szCs w:val="20"/>
                                        <w:lang w:val="en-CA"/>
                                      </w:rPr>
                                      <m:t>S</m:t>
                                    </m:r>
                                  </m:e>
                                  <m:sub>
                                    <m:r>
                                      <w:rPr>
                                        <w:rFonts w:ascii="Cambria Math" w:hAnsi="Cambria Math"/>
                                        <w:szCs w:val="20"/>
                                        <w:lang w:val="en-CA"/>
                                      </w:rPr>
                                      <m:t>1</m:t>
                                    </m:r>
                                  </m:sub>
                                </m:sSub>
                              </m:e>
                            </m:func>
                          </m:e>
                        </m:d>
                      </m:e>
                    </m:d>
                  </m:e>
                </m:d>
                <m:r>
                  <w:rPr>
                    <w:rFonts w:ascii="Cambria Math" w:hAnsi="Cambria Math"/>
                    <w:szCs w:val="20"/>
                    <w:lang w:val="en-CA"/>
                  </w:rPr>
                  <m:t>:0</m:t>
                </m:r>
              </m:oMath>
            </m:oMathPara>
          </w:p>
          <w:p w14:paraId="74DFB3AE" w14:textId="77777777" w:rsidR="00BD5CFA" w:rsidRPr="00A11976" w:rsidRDefault="00707AAC" w:rsidP="00BD5CFA">
            <w:pPr>
              <w:rPr>
                <w:sz w:val="20"/>
                <w:szCs w:val="20"/>
              </w:rPr>
            </w:pPr>
            <m:oMathPara>
              <m:oMath>
                <m:sSub>
                  <m:sSubPr>
                    <m:ctrlPr>
                      <w:rPr>
                        <w:rFonts w:ascii="Cambria Math" w:hAnsi="Cambria Math"/>
                        <w:sz w:val="20"/>
                        <w:szCs w:val="20"/>
                        <w:lang w:val="en-CA"/>
                      </w:rPr>
                    </m:ctrlPr>
                  </m:sSubPr>
                  <m:e>
                    <m:r>
                      <w:rPr>
                        <w:rFonts w:ascii="Cambria Math" w:hAnsi="Cambria Math"/>
                        <w:sz w:val="20"/>
                        <w:szCs w:val="20"/>
                        <w:lang w:val="en-CA"/>
                      </w:rPr>
                      <m:t>v</m:t>
                    </m:r>
                  </m:e>
                  <m:sub>
                    <m:r>
                      <w:rPr>
                        <w:rFonts w:ascii="Cambria Math" w:hAnsi="Cambria Math"/>
                        <w:sz w:val="20"/>
                        <w:szCs w:val="20"/>
                        <w:lang w:val="en-CA"/>
                      </w:rPr>
                      <m:t>y</m:t>
                    </m:r>
                  </m:sub>
                </m:sSub>
                <m:r>
                  <w:rPr>
                    <w:rFonts w:ascii="Cambria Math" w:hAnsi="Cambria Math"/>
                    <w:sz w:val="20"/>
                    <w:szCs w:val="20"/>
                    <w:lang w:val="en-CA"/>
                  </w:rPr>
                  <m:t>=</m:t>
                </m:r>
                <m:sSub>
                  <m:sSubPr>
                    <m:ctrlPr>
                      <w:rPr>
                        <w:rFonts w:ascii="Cambria Math" w:hAnsi="Cambria Math"/>
                        <w:i/>
                        <w:sz w:val="20"/>
                        <w:szCs w:val="20"/>
                        <w:lang w:val="en-CA"/>
                      </w:rPr>
                    </m:ctrlPr>
                  </m:sSubPr>
                  <m:e>
                    <m:r>
                      <w:rPr>
                        <w:rFonts w:ascii="Cambria Math" w:hAnsi="Cambria Math"/>
                        <w:sz w:val="20"/>
                        <w:szCs w:val="20"/>
                        <w:lang w:val="en-CA"/>
                      </w:rPr>
                      <m:t>S</m:t>
                    </m:r>
                  </m:e>
                  <m:sub>
                    <m:r>
                      <w:rPr>
                        <w:rFonts w:ascii="Cambria Math" w:hAnsi="Cambria Math"/>
                        <w:sz w:val="20"/>
                        <w:szCs w:val="20"/>
                        <w:lang w:val="en-CA"/>
                      </w:rPr>
                      <m:t>5</m:t>
                    </m:r>
                  </m:sub>
                </m:sSub>
                <m:r>
                  <w:rPr>
                    <w:rFonts w:ascii="Cambria Math" w:hAnsi="Cambria Math"/>
                    <w:sz w:val="20"/>
                    <w:szCs w:val="20"/>
                    <w:lang w:val="en-CA"/>
                  </w:rPr>
                  <m:t>&gt;0?clip3</m:t>
                </m:r>
                <m:d>
                  <m:dPr>
                    <m:ctrlPr>
                      <w:rPr>
                        <w:rFonts w:ascii="Cambria Math" w:hAnsi="Cambria Math"/>
                        <w:i/>
                        <w:sz w:val="20"/>
                        <w:szCs w:val="20"/>
                        <w:lang w:val="en-CA"/>
                      </w:rPr>
                    </m:ctrlPr>
                  </m:dPr>
                  <m:e>
                    <m:r>
                      <w:rPr>
                        <w:rFonts w:ascii="Cambria Math" w:hAnsi="Cambria Math"/>
                        <w:sz w:val="20"/>
                        <w:szCs w:val="20"/>
                        <w:lang w:val="en-CA"/>
                      </w:rPr>
                      <m:t>-</m:t>
                    </m:r>
                    <m:sSubSup>
                      <m:sSubSupPr>
                        <m:ctrlPr>
                          <w:rPr>
                            <w:rFonts w:ascii="Cambria Math" w:hAnsi="Cambria Math"/>
                            <w:i/>
                            <w:sz w:val="20"/>
                            <w:szCs w:val="20"/>
                            <w:lang w:val="en-CA"/>
                          </w:rPr>
                        </m:ctrlPr>
                      </m:sSubSupPr>
                      <m:e>
                        <m:r>
                          <w:rPr>
                            <w:rFonts w:ascii="Cambria Math" w:hAnsi="Cambria Math"/>
                            <w:sz w:val="20"/>
                            <w:szCs w:val="20"/>
                            <w:lang w:val="en-CA"/>
                          </w:rPr>
                          <m:t>th</m:t>
                        </m:r>
                      </m:e>
                      <m:sub>
                        <m:r>
                          <w:rPr>
                            <w:rFonts w:ascii="Cambria Math" w:hAnsi="Cambria Math"/>
                            <w:sz w:val="20"/>
                            <w:szCs w:val="20"/>
                            <w:lang w:val="en-CA"/>
                          </w:rPr>
                          <m:t>BIO</m:t>
                        </m:r>
                      </m:sub>
                      <m:sup>
                        <m:r>
                          <w:rPr>
                            <w:rFonts w:ascii="Cambria Math" w:hAnsi="Cambria Math"/>
                            <w:sz w:val="20"/>
                            <w:szCs w:val="20"/>
                            <w:lang w:val="en-CA"/>
                          </w:rPr>
                          <m:t>'</m:t>
                        </m:r>
                      </m:sup>
                    </m:sSubSup>
                    <m:r>
                      <w:rPr>
                        <w:rFonts w:ascii="Cambria Math" w:hAnsi="Cambria Math"/>
                        <w:sz w:val="20"/>
                        <w:szCs w:val="20"/>
                        <w:lang w:val="en-CA"/>
                      </w:rPr>
                      <m:t>,</m:t>
                    </m:r>
                    <m:sSubSup>
                      <m:sSubSupPr>
                        <m:ctrlPr>
                          <w:rPr>
                            <w:rFonts w:ascii="Cambria Math" w:hAnsi="Cambria Math"/>
                            <w:i/>
                            <w:sz w:val="20"/>
                            <w:szCs w:val="20"/>
                            <w:lang w:val="en-CA"/>
                          </w:rPr>
                        </m:ctrlPr>
                      </m:sSubSupPr>
                      <m:e>
                        <m:r>
                          <w:rPr>
                            <w:rFonts w:ascii="Cambria Math" w:hAnsi="Cambria Math"/>
                            <w:sz w:val="20"/>
                            <w:szCs w:val="20"/>
                            <w:lang w:val="en-CA"/>
                          </w:rPr>
                          <m:t>th</m:t>
                        </m:r>
                      </m:e>
                      <m:sub>
                        <m:r>
                          <w:rPr>
                            <w:rFonts w:ascii="Cambria Math" w:hAnsi="Cambria Math"/>
                            <w:sz w:val="20"/>
                            <w:szCs w:val="20"/>
                            <w:lang w:val="en-CA"/>
                          </w:rPr>
                          <m:t>BIO</m:t>
                        </m:r>
                      </m:sub>
                      <m:sup>
                        <m:r>
                          <w:rPr>
                            <w:rFonts w:ascii="Cambria Math" w:hAnsi="Cambria Math"/>
                            <w:sz w:val="20"/>
                            <w:szCs w:val="20"/>
                            <w:lang w:val="en-CA"/>
                          </w:rPr>
                          <m:t>'</m:t>
                        </m:r>
                      </m:sup>
                    </m:sSubSup>
                    <m:r>
                      <w:rPr>
                        <w:rFonts w:ascii="Cambria Math" w:hAnsi="Cambria Math"/>
                        <w:sz w:val="20"/>
                        <w:szCs w:val="20"/>
                        <w:lang w:val="en-CA"/>
                      </w:rPr>
                      <m:t>,-</m:t>
                    </m:r>
                    <m:d>
                      <m:dPr>
                        <m:ctrlPr>
                          <w:rPr>
                            <w:rFonts w:ascii="Cambria Math" w:hAnsi="Cambria Math"/>
                            <w:i/>
                            <w:sz w:val="20"/>
                            <w:szCs w:val="20"/>
                            <w:lang w:val="en-CA"/>
                          </w:rPr>
                        </m:ctrlPr>
                      </m:dPr>
                      <m:e>
                        <m:d>
                          <m:dPr>
                            <m:ctrlPr>
                              <w:rPr>
                                <w:rFonts w:ascii="Cambria Math" w:hAnsi="Cambria Math"/>
                                <w:i/>
                                <w:sz w:val="20"/>
                                <w:szCs w:val="20"/>
                                <w:lang w:val="en-CA"/>
                              </w:rPr>
                            </m:ctrlPr>
                          </m:dPr>
                          <m:e>
                            <m:sSub>
                              <m:sSubPr>
                                <m:ctrlPr>
                                  <w:rPr>
                                    <w:rFonts w:ascii="Cambria Math" w:hAnsi="Cambria Math"/>
                                    <w:i/>
                                    <w:sz w:val="20"/>
                                    <w:szCs w:val="20"/>
                                    <w:lang w:val="en-CA"/>
                                  </w:rPr>
                                </m:ctrlPr>
                              </m:sSubPr>
                              <m:e>
                                <m:r>
                                  <w:rPr>
                                    <w:rFonts w:ascii="Cambria Math" w:hAnsi="Cambria Math"/>
                                    <w:sz w:val="20"/>
                                    <w:szCs w:val="20"/>
                                    <w:lang w:val="en-CA"/>
                                  </w:rPr>
                                  <m:t>S</m:t>
                                </m:r>
                              </m:e>
                              <m:sub>
                                <m:r>
                                  <w:rPr>
                                    <w:rFonts w:ascii="Cambria Math" w:hAnsi="Cambria Math"/>
                                    <w:sz w:val="20"/>
                                    <w:szCs w:val="20"/>
                                    <w:lang w:val="en-CA"/>
                                  </w:rPr>
                                  <m:t>6</m:t>
                                </m:r>
                              </m:sub>
                            </m:sSub>
                            <m:r>
                              <w:rPr>
                                <w:rFonts w:ascii="Cambria Math" w:hAnsi="Cambria Math"/>
                                <w:sz w:val="20"/>
                                <w:szCs w:val="20"/>
                                <w:lang w:val="en-CA"/>
                              </w:rPr>
                              <m:t>∙</m:t>
                            </m:r>
                            <m:sSup>
                              <m:sSupPr>
                                <m:ctrlPr>
                                  <w:rPr>
                                    <w:rFonts w:ascii="Cambria Math" w:hAnsi="Cambria Math"/>
                                    <w:i/>
                                    <w:sz w:val="20"/>
                                    <w:szCs w:val="20"/>
                                    <w:lang w:val="en-CA"/>
                                  </w:rPr>
                                </m:ctrlPr>
                              </m:sSupPr>
                              <m:e>
                                <m:r>
                                  <w:rPr>
                                    <w:rFonts w:ascii="Cambria Math" w:hAnsi="Cambria Math"/>
                                    <w:sz w:val="20"/>
                                    <w:szCs w:val="20"/>
                                    <w:lang w:val="en-CA"/>
                                  </w:rPr>
                                  <m:t>2</m:t>
                                </m:r>
                              </m:e>
                              <m:sup>
                                <m:sSub>
                                  <m:sSubPr>
                                    <m:ctrlPr>
                                      <w:rPr>
                                        <w:rFonts w:ascii="Cambria Math" w:hAnsi="Cambria Math"/>
                                        <w:i/>
                                        <w:sz w:val="20"/>
                                        <w:szCs w:val="20"/>
                                        <w:lang w:val="en-CA"/>
                                      </w:rPr>
                                    </m:ctrlPr>
                                  </m:sSubPr>
                                  <m:e>
                                    <m:r>
                                      <w:rPr>
                                        <w:rFonts w:ascii="Cambria Math" w:hAnsi="Cambria Math"/>
                                        <w:sz w:val="20"/>
                                        <w:szCs w:val="20"/>
                                        <w:lang w:val="en-CA"/>
                                      </w:rPr>
                                      <m:t>n</m:t>
                                    </m:r>
                                  </m:e>
                                  <m:sub>
                                    <m:r>
                                      <w:rPr>
                                        <w:rFonts w:ascii="Cambria Math" w:hAnsi="Cambria Math"/>
                                        <w:sz w:val="20"/>
                                        <w:szCs w:val="20"/>
                                        <w:lang w:val="en-CA"/>
                                      </w:rPr>
                                      <m:t>b</m:t>
                                    </m:r>
                                  </m:sub>
                                </m:sSub>
                                <m:r>
                                  <w:rPr>
                                    <w:rFonts w:ascii="Cambria Math" w:hAnsi="Cambria Math"/>
                                    <w:sz w:val="20"/>
                                    <w:szCs w:val="20"/>
                                    <w:lang w:val="en-CA"/>
                                  </w:rPr>
                                  <m:t>-</m:t>
                                </m:r>
                                <m:sSub>
                                  <m:sSubPr>
                                    <m:ctrlPr>
                                      <w:rPr>
                                        <w:rFonts w:ascii="Cambria Math" w:hAnsi="Cambria Math"/>
                                        <w:i/>
                                        <w:sz w:val="20"/>
                                        <w:szCs w:val="20"/>
                                        <w:lang w:val="en-CA"/>
                                      </w:rPr>
                                    </m:ctrlPr>
                                  </m:sSubPr>
                                  <m:e>
                                    <m:r>
                                      <w:rPr>
                                        <w:rFonts w:ascii="Cambria Math" w:hAnsi="Cambria Math"/>
                                        <w:sz w:val="20"/>
                                        <w:szCs w:val="20"/>
                                        <w:lang w:val="en-CA"/>
                                      </w:rPr>
                                      <m:t>n</m:t>
                                    </m:r>
                                  </m:e>
                                  <m:sub>
                                    <m:r>
                                      <w:rPr>
                                        <w:rFonts w:ascii="Cambria Math" w:hAnsi="Cambria Math"/>
                                        <w:sz w:val="20"/>
                                        <w:szCs w:val="20"/>
                                        <w:lang w:val="en-CA"/>
                                      </w:rPr>
                                      <m:t>a</m:t>
                                    </m:r>
                                  </m:sub>
                                </m:sSub>
                              </m:sup>
                            </m:sSup>
                            <m:r>
                              <w:rPr>
                                <w:rFonts w:ascii="Cambria Math" w:hAnsi="Cambria Math"/>
                                <w:sz w:val="20"/>
                                <w:szCs w:val="20"/>
                                <w:lang w:val="en-CA"/>
                              </w:rPr>
                              <m:t>-</m:t>
                            </m:r>
                            <m:f>
                              <m:fPr>
                                <m:type m:val="lin"/>
                                <m:ctrlPr>
                                  <w:rPr>
                                    <w:rFonts w:ascii="Cambria Math" w:hAnsi="Cambria Math"/>
                                    <w:i/>
                                    <w:sz w:val="20"/>
                                    <w:szCs w:val="20"/>
                                    <w:lang w:val="en-CA"/>
                                  </w:rPr>
                                </m:ctrlPr>
                              </m:fPr>
                              <m:num>
                                <m:d>
                                  <m:dPr>
                                    <m:ctrlPr>
                                      <w:rPr>
                                        <w:rFonts w:ascii="Cambria Math" w:hAnsi="Cambria Math"/>
                                        <w:i/>
                                        <w:sz w:val="20"/>
                                        <w:szCs w:val="20"/>
                                        <w:lang w:val="en-CA"/>
                                      </w:rPr>
                                    </m:ctrlPr>
                                  </m:dPr>
                                  <m:e>
                                    <m:d>
                                      <m:dPr>
                                        <m:ctrlPr>
                                          <w:rPr>
                                            <w:rFonts w:ascii="Cambria Math" w:hAnsi="Cambria Math"/>
                                            <w:i/>
                                            <w:sz w:val="20"/>
                                            <w:szCs w:val="20"/>
                                            <w:lang w:val="en-CA"/>
                                          </w:rPr>
                                        </m:ctrlPr>
                                      </m:dPr>
                                      <m:e>
                                        <m:sSub>
                                          <m:sSubPr>
                                            <m:ctrlPr>
                                              <w:rPr>
                                                <w:rFonts w:ascii="Cambria Math" w:hAnsi="Cambria Math"/>
                                                <w:i/>
                                                <w:sz w:val="20"/>
                                                <w:szCs w:val="20"/>
                                                <w:lang w:val="en-CA"/>
                                              </w:rPr>
                                            </m:ctrlPr>
                                          </m:sSubPr>
                                          <m:e>
                                            <m:r>
                                              <w:rPr>
                                                <w:rFonts w:ascii="Cambria Math" w:hAnsi="Cambria Math"/>
                                                <w:sz w:val="20"/>
                                                <w:szCs w:val="20"/>
                                                <w:lang w:val="en-CA"/>
                                              </w:rPr>
                                              <m:t>v</m:t>
                                            </m:r>
                                          </m:e>
                                          <m:sub>
                                            <m:r>
                                              <w:rPr>
                                                <w:rFonts w:ascii="Cambria Math" w:hAnsi="Cambria Math"/>
                                                <w:sz w:val="20"/>
                                                <w:szCs w:val="20"/>
                                                <w:lang w:val="en-CA"/>
                                              </w:rPr>
                                              <m:t>x</m:t>
                                            </m:r>
                                          </m:sub>
                                        </m:sSub>
                                        <m:sSub>
                                          <m:sSubPr>
                                            <m:ctrlPr>
                                              <w:rPr>
                                                <w:rFonts w:ascii="Cambria Math" w:hAnsi="Cambria Math"/>
                                                <w:i/>
                                                <w:sz w:val="20"/>
                                                <w:szCs w:val="20"/>
                                                <w:lang w:val="en-CA"/>
                                              </w:rPr>
                                            </m:ctrlPr>
                                          </m:sSubPr>
                                          <m:e>
                                            <m:r>
                                              <w:rPr>
                                                <w:rFonts w:ascii="Cambria Math" w:hAnsi="Cambria Math"/>
                                                <w:sz w:val="20"/>
                                                <w:szCs w:val="20"/>
                                                <w:lang w:val="en-CA"/>
                                              </w:rPr>
                                              <m:t>S</m:t>
                                            </m:r>
                                          </m:e>
                                          <m:sub>
                                            <m:r>
                                              <w:rPr>
                                                <w:rFonts w:ascii="Cambria Math" w:hAnsi="Cambria Math"/>
                                                <w:sz w:val="20"/>
                                                <w:szCs w:val="20"/>
                                                <w:lang w:val="en-CA"/>
                                              </w:rPr>
                                              <m:t>2,m</m:t>
                                            </m:r>
                                          </m:sub>
                                        </m:sSub>
                                      </m:e>
                                    </m:d>
                                    <m:r>
                                      <w:rPr>
                                        <w:rFonts w:ascii="Cambria Math" w:hAnsi="Cambria Math"/>
                                        <w:sz w:val="20"/>
                                        <w:szCs w:val="20"/>
                                        <w:lang w:val="en-CA"/>
                                      </w:rPr>
                                      <m:t>≪</m:t>
                                    </m:r>
                                    <m:sSub>
                                      <m:sSubPr>
                                        <m:ctrlPr>
                                          <w:rPr>
                                            <w:rFonts w:ascii="Cambria Math" w:hAnsi="Cambria Math"/>
                                            <w:i/>
                                            <w:sz w:val="20"/>
                                            <w:szCs w:val="20"/>
                                            <w:lang w:val="en-CA"/>
                                          </w:rPr>
                                        </m:ctrlPr>
                                      </m:sSubPr>
                                      <m:e>
                                        <m:r>
                                          <w:rPr>
                                            <w:rFonts w:ascii="Cambria Math" w:hAnsi="Cambria Math"/>
                                            <w:sz w:val="20"/>
                                            <w:szCs w:val="20"/>
                                            <w:lang w:val="en-CA"/>
                                          </w:rPr>
                                          <m:t>n</m:t>
                                        </m:r>
                                      </m:e>
                                      <m:sub>
                                        <m:sSub>
                                          <m:sSubPr>
                                            <m:ctrlPr>
                                              <w:rPr>
                                                <w:rFonts w:ascii="Cambria Math" w:hAnsi="Cambria Math"/>
                                                <w:i/>
                                                <w:sz w:val="20"/>
                                                <w:szCs w:val="20"/>
                                                <w:lang w:val="en-CA"/>
                                              </w:rPr>
                                            </m:ctrlPr>
                                          </m:sSubPr>
                                          <m:e>
                                            <m:r>
                                              <w:rPr>
                                                <w:rFonts w:ascii="Cambria Math" w:hAnsi="Cambria Math"/>
                                                <w:sz w:val="20"/>
                                                <w:szCs w:val="20"/>
                                                <w:lang w:val="en-CA"/>
                                              </w:rPr>
                                              <m:t>S</m:t>
                                            </m:r>
                                          </m:e>
                                          <m:sub>
                                            <m:r>
                                              <w:rPr>
                                                <w:rFonts w:ascii="Cambria Math" w:hAnsi="Cambria Math"/>
                                                <w:sz w:val="20"/>
                                                <w:szCs w:val="20"/>
                                                <w:lang w:val="en-CA"/>
                                              </w:rPr>
                                              <m:t>2</m:t>
                                            </m:r>
                                          </m:sub>
                                        </m:sSub>
                                      </m:sub>
                                    </m:sSub>
                                    <m:r>
                                      <w:rPr>
                                        <w:rFonts w:ascii="Cambria Math" w:hAnsi="Cambria Math"/>
                                        <w:sz w:val="20"/>
                                        <w:szCs w:val="20"/>
                                        <w:lang w:val="en-CA"/>
                                      </w:rPr>
                                      <m:t>+</m:t>
                                    </m:r>
                                    <m:sSub>
                                      <m:sSubPr>
                                        <m:ctrlPr>
                                          <w:rPr>
                                            <w:rFonts w:ascii="Cambria Math" w:hAnsi="Cambria Math"/>
                                            <w:i/>
                                            <w:sz w:val="20"/>
                                            <w:szCs w:val="20"/>
                                            <w:lang w:val="en-CA"/>
                                          </w:rPr>
                                        </m:ctrlPr>
                                      </m:sSubPr>
                                      <m:e>
                                        <m:r>
                                          <w:rPr>
                                            <w:rFonts w:ascii="Cambria Math" w:hAnsi="Cambria Math"/>
                                            <w:sz w:val="20"/>
                                            <w:szCs w:val="20"/>
                                            <w:lang w:val="en-CA"/>
                                          </w:rPr>
                                          <m:t>v</m:t>
                                        </m:r>
                                      </m:e>
                                      <m:sub>
                                        <m:r>
                                          <w:rPr>
                                            <w:rFonts w:ascii="Cambria Math" w:hAnsi="Cambria Math"/>
                                            <w:sz w:val="20"/>
                                            <w:szCs w:val="20"/>
                                            <w:lang w:val="en-CA"/>
                                          </w:rPr>
                                          <m:t>x</m:t>
                                        </m:r>
                                      </m:sub>
                                    </m:sSub>
                                    <m:sSub>
                                      <m:sSubPr>
                                        <m:ctrlPr>
                                          <w:rPr>
                                            <w:rFonts w:ascii="Cambria Math" w:hAnsi="Cambria Math"/>
                                            <w:i/>
                                            <w:sz w:val="20"/>
                                            <w:szCs w:val="20"/>
                                            <w:lang w:val="en-CA"/>
                                          </w:rPr>
                                        </m:ctrlPr>
                                      </m:sSubPr>
                                      <m:e>
                                        <m:r>
                                          <w:rPr>
                                            <w:rFonts w:ascii="Cambria Math" w:hAnsi="Cambria Math"/>
                                            <w:sz w:val="20"/>
                                            <w:szCs w:val="20"/>
                                            <w:lang w:val="en-CA"/>
                                          </w:rPr>
                                          <m:t>S</m:t>
                                        </m:r>
                                      </m:e>
                                      <m:sub>
                                        <m:r>
                                          <w:rPr>
                                            <w:rFonts w:ascii="Cambria Math" w:hAnsi="Cambria Math"/>
                                            <w:sz w:val="20"/>
                                            <w:szCs w:val="20"/>
                                            <w:lang w:val="en-CA"/>
                                          </w:rPr>
                                          <m:t>2,s</m:t>
                                        </m:r>
                                      </m:sub>
                                    </m:sSub>
                                  </m:e>
                                </m:d>
                              </m:num>
                              <m:den>
                                <m:r>
                                  <w:rPr>
                                    <w:rFonts w:ascii="Cambria Math" w:hAnsi="Cambria Math"/>
                                    <w:sz w:val="20"/>
                                    <w:szCs w:val="20"/>
                                    <w:lang w:val="en-CA"/>
                                  </w:rPr>
                                  <m:t>2</m:t>
                                </m:r>
                              </m:den>
                            </m:f>
                          </m:e>
                        </m:d>
                        <m:r>
                          <w:rPr>
                            <w:rFonts w:ascii="Cambria Math" w:hAnsi="Cambria Math"/>
                            <w:sz w:val="20"/>
                            <w:szCs w:val="20"/>
                            <w:lang w:val="en-CA"/>
                          </w:rPr>
                          <m:t>≫</m:t>
                        </m:r>
                        <m:d>
                          <m:dPr>
                            <m:begChr m:val="⌊"/>
                            <m:endChr m:val="⌋"/>
                            <m:ctrlPr>
                              <w:rPr>
                                <w:rFonts w:ascii="Cambria Math" w:hAnsi="Cambria Math"/>
                                <w:i/>
                                <w:sz w:val="20"/>
                                <w:szCs w:val="20"/>
                                <w:lang w:val="en-CA"/>
                              </w:rPr>
                            </m:ctrlPr>
                          </m:dPr>
                          <m:e>
                            <m:func>
                              <m:funcPr>
                                <m:ctrlPr>
                                  <w:rPr>
                                    <w:rFonts w:ascii="Cambria Math" w:hAnsi="Cambria Math"/>
                                    <w:i/>
                                    <w:sz w:val="20"/>
                                    <w:szCs w:val="20"/>
                                    <w:lang w:val="en-CA"/>
                                  </w:rPr>
                                </m:ctrlPr>
                              </m:funcPr>
                              <m:fName>
                                <m:sSub>
                                  <m:sSubPr>
                                    <m:ctrlPr>
                                      <w:rPr>
                                        <w:rFonts w:ascii="Cambria Math" w:hAnsi="Cambria Math"/>
                                        <w:i/>
                                        <w:sz w:val="20"/>
                                        <w:szCs w:val="20"/>
                                        <w:lang w:val="en-CA"/>
                                      </w:rPr>
                                    </m:ctrlPr>
                                  </m:sSubPr>
                                  <m:e>
                                    <m:r>
                                      <m:rPr>
                                        <m:sty m:val="p"/>
                                      </m:rPr>
                                      <w:rPr>
                                        <w:rFonts w:ascii="Cambria Math" w:hAnsi="Cambria Math"/>
                                        <w:sz w:val="20"/>
                                        <w:szCs w:val="20"/>
                                        <w:lang w:val="en-CA"/>
                                      </w:rPr>
                                      <m:t>log</m:t>
                                    </m:r>
                                  </m:e>
                                  <m:sub>
                                    <m:r>
                                      <w:rPr>
                                        <w:rFonts w:ascii="Cambria Math" w:hAnsi="Cambria Math"/>
                                        <w:sz w:val="20"/>
                                        <w:szCs w:val="20"/>
                                        <w:lang w:val="en-CA"/>
                                      </w:rPr>
                                      <m:t>2</m:t>
                                    </m:r>
                                  </m:sub>
                                </m:sSub>
                              </m:fName>
                              <m:e>
                                <m:sSub>
                                  <m:sSubPr>
                                    <m:ctrlPr>
                                      <w:rPr>
                                        <w:rFonts w:ascii="Cambria Math" w:hAnsi="Cambria Math"/>
                                        <w:i/>
                                        <w:sz w:val="20"/>
                                        <w:szCs w:val="20"/>
                                        <w:lang w:val="en-CA"/>
                                      </w:rPr>
                                    </m:ctrlPr>
                                  </m:sSubPr>
                                  <m:e>
                                    <m:r>
                                      <w:rPr>
                                        <w:rFonts w:ascii="Cambria Math" w:hAnsi="Cambria Math"/>
                                        <w:sz w:val="20"/>
                                        <w:szCs w:val="20"/>
                                        <w:lang w:val="en-CA"/>
                                      </w:rPr>
                                      <m:t>S</m:t>
                                    </m:r>
                                  </m:e>
                                  <m:sub>
                                    <m:r>
                                      <w:rPr>
                                        <w:rFonts w:ascii="Cambria Math" w:hAnsi="Cambria Math"/>
                                        <w:sz w:val="20"/>
                                        <w:szCs w:val="20"/>
                                        <w:lang w:val="en-CA"/>
                                      </w:rPr>
                                      <m:t>5</m:t>
                                    </m:r>
                                  </m:sub>
                                </m:sSub>
                              </m:e>
                            </m:func>
                          </m:e>
                        </m:d>
                      </m:e>
                    </m:d>
                  </m:e>
                </m:d>
                <m:r>
                  <w:rPr>
                    <w:rFonts w:ascii="Cambria Math" w:hAnsi="Cambria Math"/>
                    <w:sz w:val="20"/>
                    <w:szCs w:val="20"/>
                    <w:lang w:val="en-CA"/>
                  </w:rPr>
                  <m:t>:0</m:t>
                </m:r>
              </m:oMath>
            </m:oMathPara>
          </w:p>
        </w:tc>
        <w:tc>
          <w:tcPr>
            <w:tcW w:w="657" w:type="dxa"/>
            <w:vAlign w:val="center"/>
          </w:tcPr>
          <w:p w14:paraId="44FD16BE" w14:textId="0A980863" w:rsidR="00BD5CFA" w:rsidRPr="0064749E" w:rsidRDefault="00BD5CFA" w:rsidP="00BD5CFA">
            <w:pPr>
              <w:pStyle w:val="Caption"/>
              <w:rPr>
                <w:rFonts w:ascii="Times New Roman" w:hAnsi="Times New Roman"/>
                <w:sz w:val="22"/>
              </w:rPr>
            </w:pPr>
            <w:r w:rsidRPr="000C466C">
              <w:rPr>
                <w:lang w:val="en-CA"/>
              </w:rPr>
              <w:t>(</w:t>
            </w:r>
            <w:r w:rsidRPr="000C466C">
              <w:rPr>
                <w:lang w:val="en-CA" w:eastAsia="ko-KR"/>
              </w:rPr>
              <w:t>3-</w:t>
            </w:r>
            <w:r w:rsidRPr="00A50940">
              <w:rPr>
                <w:rFonts w:eastAsia="SimSun"/>
                <w:noProof/>
                <w:lang w:val="en-CA"/>
              </w:rPr>
              <w:fldChar w:fldCharType="begin"/>
            </w:r>
            <w:r w:rsidRPr="000C466C">
              <w:rPr>
                <w:noProof/>
                <w:lang w:val="en-CA"/>
              </w:rPr>
              <w:instrText xml:space="preserve"> SEQ Eq \* MERGEFORMAT </w:instrText>
            </w:r>
            <w:r w:rsidRPr="00A50940">
              <w:rPr>
                <w:rFonts w:eastAsia="SimSun"/>
                <w:noProof/>
                <w:lang w:val="en-CA"/>
              </w:rPr>
              <w:fldChar w:fldCharType="separate"/>
            </w:r>
            <w:r w:rsidR="00F27BA6">
              <w:rPr>
                <w:noProof/>
                <w:lang w:val="en-CA"/>
              </w:rPr>
              <w:t>13</w:t>
            </w:r>
            <w:r w:rsidRPr="00A50940">
              <w:rPr>
                <w:rFonts w:eastAsia="SimSun"/>
                <w:noProof/>
                <w:lang w:val="en-CA"/>
              </w:rPr>
              <w:fldChar w:fldCharType="end"/>
            </w:r>
            <w:r w:rsidRPr="000C466C">
              <w:rPr>
                <w:rFonts w:ascii="Times New Roman" w:eastAsia="SimSun" w:hAnsi="Times New Roman"/>
                <w:szCs w:val="20"/>
                <w:lang w:val="en-CA"/>
              </w:rPr>
              <w:t>)</w:t>
            </w:r>
          </w:p>
        </w:tc>
      </w:tr>
    </w:tbl>
    <w:p w14:paraId="08B00734" w14:textId="65B2460A" w:rsidR="00BD5CFA" w:rsidRDefault="00BD5CFA" w:rsidP="006C5908">
      <w:pPr>
        <w:spacing w:before="120"/>
        <w:rPr>
          <w:szCs w:val="22"/>
          <w:lang w:val="en-CA"/>
        </w:rPr>
      </w:pPr>
      <w:r>
        <w:rPr>
          <w:szCs w:val="22"/>
        </w:rPr>
        <w:t xml:space="preserve">where </w:t>
      </w:r>
      <m:oMath>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2,m</m:t>
            </m:r>
          </m:sub>
        </m:sSub>
        <m:r>
          <w:rPr>
            <w:rFonts w:ascii="Cambria Math" w:hAnsi="Cambria Math"/>
            <w:sz w:val="20"/>
          </w:rPr>
          <m:t>=</m:t>
        </m:r>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2</m:t>
            </m:r>
          </m:sub>
        </m:sSub>
        <m:r>
          <w:rPr>
            <w:rFonts w:ascii="Cambria Math" w:hAnsi="Cambria Math"/>
            <w:sz w:val="20"/>
          </w:rPr>
          <m:t>≫</m:t>
        </m:r>
        <m:sSub>
          <m:sSubPr>
            <m:ctrlPr>
              <w:rPr>
                <w:rFonts w:ascii="Cambria Math" w:hAnsi="Cambria Math"/>
                <w:i/>
                <w:sz w:val="20"/>
                <w:lang w:val="en-CA"/>
              </w:rPr>
            </m:ctrlPr>
          </m:sSubPr>
          <m:e>
            <m:r>
              <w:rPr>
                <w:rFonts w:ascii="Cambria Math" w:hAnsi="Cambria Math"/>
                <w:sz w:val="20"/>
                <w:lang w:val="en-CA"/>
              </w:rPr>
              <m:t>n</m:t>
            </m:r>
          </m:e>
          <m:sub>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2</m:t>
                </m:r>
              </m:sub>
            </m:sSub>
          </m:sub>
        </m:sSub>
      </m:oMath>
      <w:r>
        <w:rPr>
          <w:sz w:val="20"/>
          <w:lang w:val="en-CA"/>
        </w:rPr>
        <w:t xml:space="preserve">, </w:t>
      </w:r>
      <m:oMath>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2,s</m:t>
            </m:r>
          </m:sub>
        </m:sSub>
        <m:r>
          <w:rPr>
            <w:rFonts w:ascii="Cambria Math" w:hAnsi="Cambria Math"/>
            <w:sz w:val="20"/>
          </w:rPr>
          <m:t>=</m:t>
        </m:r>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2</m:t>
            </m:r>
          </m:sub>
        </m:sSub>
        <m:r>
          <w:rPr>
            <w:rFonts w:ascii="Cambria Math" w:hAnsi="Cambria Math"/>
            <w:sz w:val="20"/>
          </w:rPr>
          <m:t>&amp;</m:t>
        </m:r>
        <m:d>
          <m:dPr>
            <m:ctrlPr>
              <w:rPr>
                <w:rFonts w:ascii="Cambria Math" w:hAnsi="Cambria Math"/>
                <w:i/>
                <w:sz w:val="20"/>
              </w:rPr>
            </m:ctrlPr>
          </m:dPr>
          <m:e>
            <m:sSup>
              <m:sSupPr>
                <m:ctrlPr>
                  <w:rPr>
                    <w:rFonts w:ascii="Cambria Math" w:hAnsi="Cambria Math"/>
                    <w:i/>
                    <w:sz w:val="20"/>
                    <w:lang w:val="en-CA"/>
                  </w:rPr>
                </m:ctrlPr>
              </m:sSupPr>
              <m:e>
                <m:r>
                  <w:rPr>
                    <w:rFonts w:ascii="Cambria Math" w:hAnsi="Cambria Math"/>
                    <w:sz w:val="20"/>
                    <w:lang w:val="en-CA"/>
                  </w:rPr>
                  <m:t>2</m:t>
                </m:r>
              </m:e>
              <m:sup>
                <m:sSub>
                  <m:sSubPr>
                    <m:ctrlPr>
                      <w:rPr>
                        <w:rFonts w:ascii="Cambria Math" w:hAnsi="Cambria Math"/>
                        <w:i/>
                        <w:sz w:val="20"/>
                        <w:lang w:val="en-CA"/>
                      </w:rPr>
                    </m:ctrlPr>
                  </m:sSubPr>
                  <m:e>
                    <m:r>
                      <w:rPr>
                        <w:rFonts w:ascii="Cambria Math" w:hAnsi="Cambria Math"/>
                        <w:sz w:val="20"/>
                        <w:lang w:val="en-CA"/>
                      </w:rPr>
                      <m:t>n</m:t>
                    </m:r>
                  </m:e>
                  <m:sub>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2</m:t>
                        </m:r>
                      </m:sub>
                    </m:sSub>
                  </m:sub>
                </m:sSub>
              </m:sup>
            </m:sSup>
            <m:r>
              <w:rPr>
                <w:rFonts w:ascii="Cambria Math" w:hAnsi="Cambria Math"/>
                <w:sz w:val="20"/>
                <w:lang w:val="en-CA"/>
              </w:rPr>
              <m:t>-1</m:t>
            </m:r>
          </m:e>
        </m:d>
      </m:oMath>
      <w:r>
        <w:rPr>
          <w:sz w:val="20"/>
        </w:rPr>
        <w:t xml:space="preserve">, </w:t>
      </w:r>
      <m:oMath>
        <m:sSubSup>
          <m:sSubSupPr>
            <m:ctrlPr>
              <w:rPr>
                <w:rFonts w:ascii="Cambria Math" w:hAnsi="Cambria Math"/>
                <w:i/>
                <w:szCs w:val="22"/>
                <w:lang w:val="en-CA"/>
              </w:rPr>
            </m:ctrlPr>
          </m:sSubSupPr>
          <m:e>
            <m:r>
              <w:rPr>
                <w:rFonts w:ascii="Cambria Math" w:hAnsi="Cambria Math"/>
                <w:szCs w:val="22"/>
                <w:lang w:val="en-CA"/>
              </w:rPr>
              <m:t>th</m:t>
            </m:r>
          </m:e>
          <m:sub>
            <m:r>
              <w:rPr>
                <w:rFonts w:ascii="Cambria Math" w:hAnsi="Cambria Math"/>
                <w:szCs w:val="22"/>
                <w:lang w:val="en-CA"/>
              </w:rPr>
              <m:t>BIO</m:t>
            </m:r>
          </m:sub>
          <m:sup>
            <m:r>
              <w:rPr>
                <w:rFonts w:ascii="Cambria Math" w:hAnsi="Cambria Math"/>
                <w:szCs w:val="22"/>
                <w:lang w:val="en-CA"/>
              </w:rPr>
              <m:t>'</m:t>
            </m:r>
          </m:sup>
        </m:sSubSup>
        <m:r>
          <w:rPr>
            <w:rFonts w:ascii="Cambria Math" w:hAnsi="Cambria Math"/>
            <w:szCs w:val="22"/>
            <w:lang w:val="en-CA"/>
          </w:rPr>
          <m:t>=</m:t>
        </m:r>
        <m:sSup>
          <m:sSupPr>
            <m:ctrlPr>
              <w:rPr>
                <w:rFonts w:ascii="Cambria Math" w:hAnsi="Cambria Math"/>
                <w:i/>
                <w:szCs w:val="22"/>
                <w:lang w:val="en-CA"/>
              </w:rPr>
            </m:ctrlPr>
          </m:sSupPr>
          <m:e>
            <m:r>
              <w:rPr>
                <w:rFonts w:ascii="Cambria Math" w:hAnsi="Cambria Math"/>
                <w:szCs w:val="22"/>
                <w:lang w:val="en-CA"/>
              </w:rPr>
              <m:t>2</m:t>
            </m:r>
          </m:e>
          <m:sup>
            <m:r>
              <w:rPr>
                <w:rFonts w:ascii="Cambria Math" w:hAnsi="Cambria Math"/>
                <w:szCs w:val="22"/>
                <w:lang w:val="en-CA"/>
              </w:rPr>
              <m:t>13-BD</m:t>
            </m:r>
          </m:sup>
        </m:sSup>
      </m:oMath>
      <w:r>
        <w:rPr>
          <w:szCs w:val="22"/>
          <w:lang w:val="en-CA"/>
        </w:rPr>
        <w:t xml:space="preserve">. </w:t>
      </w:r>
      <w:del w:id="534" w:author="Ye, Yan (v2)" w:date="2019-02-22T13:39:00Z">
        <w:r w:rsidRPr="00C17554" w:rsidDel="006C5908">
          <w:delText xml:space="preserve">and </w:delText>
        </w:r>
      </w:del>
      <m:oMath>
        <m:d>
          <m:dPr>
            <m:begChr m:val="⌊"/>
            <m:endChr m:val="⌋"/>
            <m:ctrlPr>
              <w:rPr>
                <w:rFonts w:ascii="Cambria Math" w:hAnsi="Cambria Math"/>
                <w:i/>
                <w:szCs w:val="22"/>
                <w:lang w:val="en-CA"/>
              </w:rPr>
            </m:ctrlPr>
          </m:dPr>
          <m:e>
            <m:r>
              <w:rPr>
                <w:rFonts w:ascii="Cambria Math" w:hAnsi="Cambria Math"/>
                <w:szCs w:val="22"/>
                <w:lang w:val="en-CA"/>
              </w:rPr>
              <m:t>∙</m:t>
            </m:r>
          </m:e>
        </m:d>
      </m:oMath>
      <w:r>
        <w:rPr>
          <w:szCs w:val="22"/>
          <w:lang w:val="en-CA"/>
        </w:rPr>
        <w:t xml:space="preserve"> is the floor function</w:t>
      </w:r>
      <w:ins w:id="535" w:author="Ye, Yan (v2)" w:date="2019-02-22T13:39:00Z">
        <w:r w:rsidR="006C5908">
          <w:rPr>
            <w:szCs w:val="22"/>
            <w:lang w:val="en-CA"/>
          </w:rPr>
          <w:t xml:space="preserve">, and </w:t>
        </w:r>
      </w:ins>
      <w:del w:id="536" w:author="Ye, Yan (v2)" w:date="2019-02-22T13:39:00Z">
        <w:r w:rsidDel="006C5908">
          <w:rPr>
            <w:szCs w:val="22"/>
            <w:lang w:val="en-CA"/>
          </w:rPr>
          <w:delText xml:space="preserve">. </w:delText>
        </w:r>
      </w:del>
      <m:oMath>
        <m:sSub>
          <m:sSubPr>
            <m:ctrlPr>
              <w:ins w:id="537" w:author="Ye, Yan (v2)" w:date="2019-02-22T13:38:00Z">
                <w:rPr>
                  <w:rFonts w:ascii="Cambria Math" w:hAnsi="Cambria Math"/>
                  <w:i/>
                  <w:szCs w:val="22"/>
                  <w:lang w:val="en-CA"/>
                </w:rPr>
              </w:ins>
            </m:ctrlPr>
          </m:sSubPr>
          <m:e>
            <m:r>
              <w:ins w:id="538" w:author="Ye, Yan (v2)" w:date="2019-02-22T13:38:00Z">
                <w:rPr>
                  <w:rFonts w:ascii="Cambria Math" w:hAnsi="Cambria Math"/>
                  <w:szCs w:val="22"/>
                  <w:lang w:val="en-CA"/>
                </w:rPr>
                <m:t>n</m:t>
              </w:ins>
            </m:r>
          </m:e>
          <m:sub>
            <m:sSub>
              <m:sSubPr>
                <m:ctrlPr>
                  <w:ins w:id="539" w:author="Ye, Yan (v2)" w:date="2019-02-22T13:38:00Z">
                    <w:rPr>
                      <w:rFonts w:ascii="Cambria Math" w:hAnsi="Cambria Math"/>
                      <w:i/>
                      <w:szCs w:val="22"/>
                      <w:lang w:val="en-CA"/>
                    </w:rPr>
                  </w:ins>
                </m:ctrlPr>
              </m:sSubPr>
              <m:e>
                <m:r>
                  <w:ins w:id="540" w:author="Ye, Yan (v2)" w:date="2019-02-22T13:38:00Z">
                    <w:rPr>
                      <w:rFonts w:ascii="Cambria Math" w:hAnsi="Cambria Math"/>
                      <w:szCs w:val="22"/>
                      <w:lang w:val="en-CA"/>
                    </w:rPr>
                    <m:t>S</m:t>
                  </w:ins>
                </m:r>
              </m:e>
              <m:sub>
                <m:r>
                  <w:ins w:id="541" w:author="Ye, Yan (v2)" w:date="2019-02-22T13:38:00Z">
                    <w:rPr>
                      <w:rFonts w:ascii="Cambria Math" w:hAnsi="Cambria Math"/>
                      <w:szCs w:val="22"/>
                      <w:lang w:val="en-CA"/>
                    </w:rPr>
                    <m:t>2</m:t>
                  </w:ins>
                </m:r>
              </m:sub>
            </m:sSub>
          </m:sub>
        </m:sSub>
        <m:r>
          <w:ins w:id="542" w:author="Ye, Yan (v2)" w:date="2019-02-22T13:40:00Z">
            <w:rPr>
              <w:rFonts w:ascii="Cambria Math" w:hAnsi="Cambria Math"/>
              <w:szCs w:val="22"/>
              <w:lang w:val="en-CA"/>
            </w:rPr>
            <m:t>=12</m:t>
          </w:ins>
        </m:r>
      </m:oMath>
      <w:ins w:id="543" w:author="Ye, Yan (v2)" w:date="2019-02-22T13:39:00Z">
        <w:r w:rsidR="006C5908">
          <w:rPr>
            <w:szCs w:val="22"/>
            <w:lang w:val="en-CA"/>
          </w:rPr>
          <w:t>.</w:t>
        </w:r>
      </w:ins>
    </w:p>
    <w:p w14:paraId="64110984" w14:textId="77777777" w:rsidR="00BD5CFA" w:rsidRDefault="00BD5CFA" w:rsidP="00BD5CFA">
      <w:pPr>
        <w:jc w:val="both"/>
        <w:rPr>
          <w:szCs w:val="22"/>
        </w:rPr>
      </w:pPr>
      <w:r>
        <w:rPr>
          <w:szCs w:val="22"/>
        </w:rPr>
        <w:t xml:space="preserve">Based on the motion refinement and the gradients, the following adjustment is calculated for each sample in the </w:t>
      </w:r>
      <w:r>
        <w:rPr>
          <w:szCs w:val="22"/>
          <w:lang w:val="en-CA"/>
        </w:rPr>
        <w:t xml:space="preserve">4×4 sub-block: </w:t>
      </w:r>
    </w:p>
    <w:tbl>
      <w:tblPr>
        <w:tblStyle w:val="TableGrid"/>
        <w:tblW w:w="932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640"/>
        <w:gridCol w:w="683"/>
      </w:tblGrid>
      <w:tr w:rsidR="00BD5CFA" w:rsidRPr="0064749E" w14:paraId="40E67AEB" w14:textId="77777777" w:rsidTr="00BD5CFA">
        <w:trPr>
          <w:trHeight w:val="139"/>
        </w:trPr>
        <w:tc>
          <w:tcPr>
            <w:tcW w:w="8640" w:type="dxa"/>
            <w:vAlign w:val="center"/>
          </w:tcPr>
          <w:p w14:paraId="7CA6EC8F" w14:textId="77777777" w:rsidR="00BD5CFA" w:rsidRPr="007213C8" w:rsidRDefault="00BD5CFA" w:rsidP="00BD5CFA">
            <m:oMathPara>
              <m:oMathParaPr>
                <m:jc m:val="center"/>
              </m:oMathParaPr>
              <m:oMath>
                <m:r>
                  <w:rPr>
                    <w:rFonts w:ascii="Cambria Math" w:hAnsi="Cambria Math"/>
                    <w:sz w:val="20"/>
                    <w:szCs w:val="20"/>
                  </w:rPr>
                  <m:t>b(x,y)=rnd</m:t>
                </m:r>
                <m:d>
                  <m:dPr>
                    <m:ctrlPr>
                      <w:rPr>
                        <w:rFonts w:ascii="Cambria Math" w:hAnsi="Cambria Math"/>
                        <w:i/>
                        <w:sz w:val="20"/>
                        <w:szCs w:val="20"/>
                      </w:rPr>
                    </m:ctrlPr>
                  </m:dPr>
                  <m:e>
                    <m:f>
                      <m:fPr>
                        <m:type m:val="lin"/>
                        <m:ctrlPr>
                          <w:rPr>
                            <w:rFonts w:ascii="Cambria Math" w:hAnsi="Cambria Math"/>
                            <w:i/>
                            <w:sz w:val="20"/>
                            <w:szCs w:val="20"/>
                          </w:rPr>
                        </m:ctrlPr>
                      </m:fPr>
                      <m:num>
                        <m:d>
                          <m:dPr>
                            <m:ctrlPr>
                              <w:rPr>
                                <w:rFonts w:ascii="Cambria Math" w:hAnsi="Cambria Math"/>
                                <w:i/>
                                <w:sz w:val="20"/>
                                <w:szCs w:val="20"/>
                              </w:rPr>
                            </m:ctrlPr>
                          </m:dPr>
                          <m:e>
                            <m:sSub>
                              <m:sSubPr>
                                <m:ctrlPr>
                                  <w:rPr>
                                    <w:rFonts w:ascii="Cambria Math" w:hAnsi="Cambria Math"/>
                                    <w:i/>
                                    <w:sz w:val="20"/>
                                    <w:szCs w:val="20"/>
                                  </w:rPr>
                                </m:ctrlPr>
                              </m:sSubPr>
                              <m:e>
                                <m:r>
                                  <w:rPr>
                                    <w:rFonts w:ascii="Cambria Math" w:hAnsi="Cambria Math"/>
                                    <w:sz w:val="20"/>
                                    <w:szCs w:val="20"/>
                                  </w:rPr>
                                  <m:t>v</m:t>
                                </m:r>
                              </m:e>
                              <m:sub>
                                <m:r>
                                  <w:rPr>
                                    <w:rFonts w:ascii="Cambria Math" w:hAnsi="Cambria Math"/>
                                    <w:sz w:val="20"/>
                                    <w:szCs w:val="20"/>
                                  </w:rPr>
                                  <m:t>x</m:t>
                                </m:r>
                              </m:sub>
                            </m:sSub>
                            <m:d>
                              <m:dPr>
                                <m:ctrlPr>
                                  <w:rPr>
                                    <w:rFonts w:ascii="Cambria Math" w:hAnsi="Cambria Math"/>
                                    <w:i/>
                                    <w:sz w:val="20"/>
                                    <w:szCs w:val="20"/>
                                  </w:rPr>
                                </m:ctrlPr>
                              </m:dPr>
                              <m:e>
                                <m:f>
                                  <m:fPr>
                                    <m:ctrlPr>
                                      <w:rPr>
                                        <w:rFonts w:ascii="Cambria Math" w:hAnsi="Cambria Math"/>
                                        <w:i/>
                                        <w:sz w:val="20"/>
                                        <w:szCs w:val="20"/>
                                      </w:rPr>
                                    </m:ctrlPr>
                                  </m:fPr>
                                  <m:num>
                                    <m:r>
                                      <w:rPr>
                                        <w:rFonts w:ascii="Cambria Math" w:hAnsi="Cambria Math"/>
                                        <w:sz w:val="20"/>
                                        <w:szCs w:val="20"/>
                                      </w:rPr>
                                      <m:t>∂</m:t>
                                    </m:r>
                                    <m:sSup>
                                      <m:sSupPr>
                                        <m:ctrlPr>
                                          <w:rPr>
                                            <w:rFonts w:ascii="Cambria Math" w:hAnsi="Cambria Math"/>
                                            <w:i/>
                                            <w:sz w:val="20"/>
                                            <w:szCs w:val="20"/>
                                          </w:rPr>
                                        </m:ctrlPr>
                                      </m:sSupPr>
                                      <m:e>
                                        <m:r>
                                          <w:rPr>
                                            <w:rFonts w:ascii="Cambria Math" w:hAnsi="Cambria Math"/>
                                            <w:sz w:val="20"/>
                                            <w:szCs w:val="20"/>
                                          </w:rPr>
                                          <m:t>I</m:t>
                                        </m:r>
                                      </m:e>
                                      <m:sup>
                                        <m:d>
                                          <m:dPr>
                                            <m:ctrlPr>
                                              <w:rPr>
                                                <w:rFonts w:ascii="Cambria Math" w:hAnsi="Cambria Math"/>
                                                <w:i/>
                                                <w:sz w:val="20"/>
                                                <w:szCs w:val="20"/>
                                              </w:rPr>
                                            </m:ctrlPr>
                                          </m:dPr>
                                          <m:e>
                                            <m:r>
                                              <w:rPr>
                                                <w:rFonts w:ascii="Cambria Math" w:hAnsi="Cambria Math"/>
                                                <w:sz w:val="20"/>
                                                <w:szCs w:val="20"/>
                                              </w:rPr>
                                              <m:t>1</m:t>
                                            </m:r>
                                          </m:e>
                                        </m:d>
                                      </m:sup>
                                    </m:sSup>
                                    <m:d>
                                      <m:dPr>
                                        <m:ctrlPr>
                                          <w:rPr>
                                            <w:rFonts w:ascii="Cambria Math" w:hAnsi="Cambria Math"/>
                                            <w:i/>
                                            <w:sz w:val="20"/>
                                            <w:szCs w:val="20"/>
                                          </w:rPr>
                                        </m:ctrlPr>
                                      </m:dPr>
                                      <m:e>
                                        <m:r>
                                          <w:rPr>
                                            <w:rFonts w:ascii="Cambria Math" w:hAnsi="Cambria Math"/>
                                            <w:sz w:val="20"/>
                                            <w:szCs w:val="20"/>
                                          </w:rPr>
                                          <m:t>x, y</m:t>
                                        </m:r>
                                      </m:e>
                                    </m:d>
                                  </m:num>
                                  <m:den>
                                    <m:r>
                                      <w:rPr>
                                        <w:rFonts w:ascii="Cambria Math" w:hAnsi="Cambria Math"/>
                                        <w:sz w:val="20"/>
                                        <w:szCs w:val="20"/>
                                      </w:rPr>
                                      <m:t>∂x</m:t>
                                    </m:r>
                                  </m:den>
                                </m:f>
                                <m:r>
                                  <w:rPr>
                                    <w:rFonts w:ascii="Cambria Math" w:hAnsi="Cambria Math"/>
                                    <w:sz w:val="20"/>
                                    <w:szCs w:val="20"/>
                                  </w:rPr>
                                  <m:t>-</m:t>
                                </m:r>
                                <m:f>
                                  <m:fPr>
                                    <m:ctrlPr>
                                      <w:rPr>
                                        <w:rFonts w:ascii="Cambria Math" w:hAnsi="Cambria Math"/>
                                        <w:i/>
                                        <w:sz w:val="20"/>
                                        <w:szCs w:val="20"/>
                                      </w:rPr>
                                    </m:ctrlPr>
                                  </m:fPr>
                                  <m:num>
                                    <m:r>
                                      <w:rPr>
                                        <w:rFonts w:ascii="Cambria Math" w:hAnsi="Cambria Math"/>
                                        <w:sz w:val="20"/>
                                        <w:szCs w:val="20"/>
                                      </w:rPr>
                                      <m:t>∂</m:t>
                                    </m:r>
                                    <m:sSup>
                                      <m:sSupPr>
                                        <m:ctrlPr>
                                          <w:rPr>
                                            <w:rFonts w:ascii="Cambria Math" w:hAnsi="Cambria Math"/>
                                            <w:i/>
                                            <w:sz w:val="20"/>
                                            <w:szCs w:val="20"/>
                                          </w:rPr>
                                        </m:ctrlPr>
                                      </m:sSupPr>
                                      <m:e>
                                        <m:r>
                                          <w:rPr>
                                            <w:rFonts w:ascii="Cambria Math" w:hAnsi="Cambria Math"/>
                                            <w:sz w:val="20"/>
                                            <w:szCs w:val="20"/>
                                          </w:rPr>
                                          <m:t>I</m:t>
                                        </m:r>
                                      </m:e>
                                      <m:sup>
                                        <m:d>
                                          <m:dPr>
                                            <m:ctrlPr>
                                              <w:rPr>
                                                <w:rFonts w:ascii="Cambria Math" w:hAnsi="Cambria Math"/>
                                                <w:i/>
                                                <w:sz w:val="20"/>
                                                <w:szCs w:val="20"/>
                                              </w:rPr>
                                            </m:ctrlPr>
                                          </m:dPr>
                                          <m:e>
                                            <m:r>
                                              <w:rPr>
                                                <w:rFonts w:ascii="Cambria Math" w:hAnsi="Cambria Math"/>
                                                <w:sz w:val="20"/>
                                                <w:szCs w:val="20"/>
                                              </w:rPr>
                                              <m:t>0</m:t>
                                            </m:r>
                                          </m:e>
                                        </m:d>
                                      </m:sup>
                                    </m:sSup>
                                    <m:d>
                                      <m:dPr>
                                        <m:ctrlPr>
                                          <w:rPr>
                                            <w:rFonts w:ascii="Cambria Math" w:hAnsi="Cambria Math"/>
                                            <w:i/>
                                            <w:sz w:val="20"/>
                                            <w:szCs w:val="20"/>
                                          </w:rPr>
                                        </m:ctrlPr>
                                      </m:dPr>
                                      <m:e>
                                        <m:r>
                                          <w:rPr>
                                            <w:rFonts w:ascii="Cambria Math" w:hAnsi="Cambria Math"/>
                                            <w:sz w:val="20"/>
                                            <w:szCs w:val="20"/>
                                          </w:rPr>
                                          <m:t>x, y</m:t>
                                        </m:r>
                                      </m:e>
                                    </m:d>
                                  </m:num>
                                  <m:den>
                                    <m:r>
                                      <w:rPr>
                                        <w:rFonts w:ascii="Cambria Math" w:hAnsi="Cambria Math"/>
                                        <w:sz w:val="20"/>
                                        <w:szCs w:val="20"/>
                                      </w:rPr>
                                      <m:t>∂x</m:t>
                                    </m:r>
                                  </m:den>
                                </m:f>
                              </m:e>
                            </m:d>
                          </m:e>
                        </m:d>
                      </m:num>
                      <m:den>
                        <m:r>
                          <w:rPr>
                            <w:rFonts w:ascii="Cambria Math" w:hAnsi="Cambria Math"/>
                            <w:sz w:val="20"/>
                            <w:szCs w:val="20"/>
                          </w:rPr>
                          <m:t>2</m:t>
                        </m:r>
                      </m:den>
                    </m:f>
                  </m:e>
                </m:d>
                <m:r>
                  <w:rPr>
                    <w:rFonts w:ascii="Cambria Math" w:hAnsi="Cambria Math"/>
                    <w:sz w:val="20"/>
                    <w:szCs w:val="20"/>
                  </w:rPr>
                  <m:t>+rnd</m:t>
                </m:r>
                <m:d>
                  <m:dPr>
                    <m:ctrlPr>
                      <w:rPr>
                        <w:rFonts w:ascii="Cambria Math" w:hAnsi="Cambria Math"/>
                        <w:i/>
                        <w:sz w:val="20"/>
                        <w:szCs w:val="20"/>
                      </w:rPr>
                    </m:ctrlPr>
                  </m:dPr>
                  <m:e>
                    <m:f>
                      <m:fPr>
                        <m:type m:val="lin"/>
                        <m:ctrlPr>
                          <w:rPr>
                            <w:rFonts w:ascii="Cambria Math" w:hAnsi="Cambria Math"/>
                            <w:i/>
                            <w:sz w:val="20"/>
                            <w:szCs w:val="20"/>
                          </w:rPr>
                        </m:ctrlPr>
                      </m:fPr>
                      <m:num>
                        <m:d>
                          <m:dPr>
                            <m:ctrlPr>
                              <w:rPr>
                                <w:rFonts w:ascii="Cambria Math" w:hAnsi="Cambria Math"/>
                                <w:i/>
                                <w:sz w:val="20"/>
                                <w:szCs w:val="20"/>
                              </w:rPr>
                            </m:ctrlPr>
                          </m:dPr>
                          <m:e>
                            <m:sSub>
                              <m:sSubPr>
                                <m:ctrlPr>
                                  <w:rPr>
                                    <w:rFonts w:ascii="Cambria Math" w:hAnsi="Cambria Math"/>
                                    <w:i/>
                                    <w:sz w:val="20"/>
                                    <w:szCs w:val="20"/>
                                  </w:rPr>
                                </m:ctrlPr>
                              </m:sSubPr>
                              <m:e>
                                <m:r>
                                  <w:rPr>
                                    <w:rFonts w:ascii="Cambria Math" w:hAnsi="Cambria Math"/>
                                    <w:sz w:val="20"/>
                                    <w:szCs w:val="20"/>
                                  </w:rPr>
                                  <m:t>v</m:t>
                                </m:r>
                              </m:e>
                              <m:sub>
                                <m:r>
                                  <w:rPr>
                                    <w:rFonts w:ascii="Cambria Math" w:hAnsi="Cambria Math"/>
                                    <w:sz w:val="20"/>
                                    <w:szCs w:val="20"/>
                                  </w:rPr>
                                  <m:t>y</m:t>
                                </m:r>
                              </m:sub>
                            </m:sSub>
                            <m:d>
                              <m:dPr>
                                <m:ctrlPr>
                                  <w:rPr>
                                    <w:rFonts w:ascii="Cambria Math" w:hAnsi="Cambria Math"/>
                                    <w:i/>
                                    <w:sz w:val="20"/>
                                    <w:szCs w:val="20"/>
                                  </w:rPr>
                                </m:ctrlPr>
                              </m:dPr>
                              <m:e>
                                <m:f>
                                  <m:fPr>
                                    <m:ctrlPr>
                                      <w:rPr>
                                        <w:rFonts w:ascii="Cambria Math" w:hAnsi="Cambria Math"/>
                                        <w:i/>
                                        <w:sz w:val="20"/>
                                        <w:szCs w:val="20"/>
                                      </w:rPr>
                                    </m:ctrlPr>
                                  </m:fPr>
                                  <m:num>
                                    <m:r>
                                      <w:rPr>
                                        <w:rFonts w:ascii="Cambria Math" w:hAnsi="Cambria Math"/>
                                        <w:sz w:val="20"/>
                                        <w:szCs w:val="20"/>
                                      </w:rPr>
                                      <m:t>∂</m:t>
                                    </m:r>
                                    <m:sSup>
                                      <m:sSupPr>
                                        <m:ctrlPr>
                                          <w:rPr>
                                            <w:rFonts w:ascii="Cambria Math" w:hAnsi="Cambria Math"/>
                                            <w:i/>
                                            <w:sz w:val="20"/>
                                            <w:szCs w:val="20"/>
                                          </w:rPr>
                                        </m:ctrlPr>
                                      </m:sSupPr>
                                      <m:e>
                                        <m:r>
                                          <w:rPr>
                                            <w:rFonts w:ascii="Cambria Math" w:hAnsi="Cambria Math"/>
                                            <w:sz w:val="20"/>
                                            <w:szCs w:val="20"/>
                                          </w:rPr>
                                          <m:t>I</m:t>
                                        </m:r>
                                      </m:e>
                                      <m:sup>
                                        <m:d>
                                          <m:dPr>
                                            <m:ctrlPr>
                                              <w:rPr>
                                                <w:rFonts w:ascii="Cambria Math" w:hAnsi="Cambria Math"/>
                                                <w:i/>
                                                <w:sz w:val="20"/>
                                                <w:szCs w:val="20"/>
                                              </w:rPr>
                                            </m:ctrlPr>
                                          </m:dPr>
                                          <m:e>
                                            <m:r>
                                              <w:rPr>
                                                <w:rFonts w:ascii="Cambria Math" w:hAnsi="Cambria Math"/>
                                                <w:sz w:val="20"/>
                                                <w:szCs w:val="20"/>
                                              </w:rPr>
                                              <m:t>1</m:t>
                                            </m:r>
                                          </m:e>
                                        </m:d>
                                      </m:sup>
                                    </m:sSup>
                                    <m:d>
                                      <m:dPr>
                                        <m:ctrlPr>
                                          <w:rPr>
                                            <w:rFonts w:ascii="Cambria Math" w:hAnsi="Cambria Math"/>
                                            <w:i/>
                                            <w:sz w:val="20"/>
                                            <w:szCs w:val="20"/>
                                          </w:rPr>
                                        </m:ctrlPr>
                                      </m:dPr>
                                      <m:e>
                                        <m:r>
                                          <w:rPr>
                                            <w:rFonts w:ascii="Cambria Math" w:hAnsi="Cambria Math"/>
                                            <w:sz w:val="20"/>
                                            <w:szCs w:val="20"/>
                                          </w:rPr>
                                          <m:t>x, y</m:t>
                                        </m:r>
                                      </m:e>
                                    </m:d>
                                  </m:num>
                                  <m:den>
                                    <m:r>
                                      <w:rPr>
                                        <w:rFonts w:ascii="Cambria Math" w:hAnsi="Cambria Math"/>
                                        <w:sz w:val="20"/>
                                        <w:szCs w:val="20"/>
                                      </w:rPr>
                                      <m:t>∂y</m:t>
                                    </m:r>
                                  </m:den>
                                </m:f>
                                <m:r>
                                  <w:rPr>
                                    <w:rFonts w:ascii="Cambria Math" w:hAnsi="Cambria Math"/>
                                    <w:sz w:val="20"/>
                                    <w:szCs w:val="20"/>
                                  </w:rPr>
                                  <m:t>-</m:t>
                                </m:r>
                                <m:f>
                                  <m:fPr>
                                    <m:ctrlPr>
                                      <w:rPr>
                                        <w:rFonts w:ascii="Cambria Math" w:hAnsi="Cambria Math"/>
                                        <w:i/>
                                        <w:sz w:val="20"/>
                                        <w:szCs w:val="20"/>
                                      </w:rPr>
                                    </m:ctrlPr>
                                  </m:fPr>
                                  <m:num>
                                    <m:r>
                                      <w:rPr>
                                        <w:rFonts w:ascii="Cambria Math" w:hAnsi="Cambria Math"/>
                                        <w:sz w:val="20"/>
                                        <w:szCs w:val="20"/>
                                      </w:rPr>
                                      <m:t>∂</m:t>
                                    </m:r>
                                    <m:sSup>
                                      <m:sSupPr>
                                        <m:ctrlPr>
                                          <w:rPr>
                                            <w:rFonts w:ascii="Cambria Math" w:hAnsi="Cambria Math"/>
                                            <w:i/>
                                            <w:sz w:val="20"/>
                                            <w:szCs w:val="20"/>
                                          </w:rPr>
                                        </m:ctrlPr>
                                      </m:sSupPr>
                                      <m:e>
                                        <m:r>
                                          <w:rPr>
                                            <w:rFonts w:ascii="Cambria Math" w:hAnsi="Cambria Math"/>
                                            <w:sz w:val="20"/>
                                            <w:szCs w:val="20"/>
                                          </w:rPr>
                                          <m:t>I</m:t>
                                        </m:r>
                                      </m:e>
                                      <m:sup>
                                        <m:d>
                                          <m:dPr>
                                            <m:ctrlPr>
                                              <w:rPr>
                                                <w:rFonts w:ascii="Cambria Math" w:hAnsi="Cambria Math"/>
                                                <w:i/>
                                                <w:sz w:val="20"/>
                                                <w:szCs w:val="20"/>
                                              </w:rPr>
                                            </m:ctrlPr>
                                          </m:dPr>
                                          <m:e>
                                            <m:r>
                                              <w:rPr>
                                                <w:rFonts w:ascii="Cambria Math" w:hAnsi="Cambria Math"/>
                                                <w:sz w:val="20"/>
                                                <w:szCs w:val="20"/>
                                              </w:rPr>
                                              <m:t>0</m:t>
                                            </m:r>
                                          </m:e>
                                        </m:d>
                                      </m:sup>
                                    </m:sSup>
                                    <m:d>
                                      <m:dPr>
                                        <m:ctrlPr>
                                          <w:rPr>
                                            <w:rFonts w:ascii="Cambria Math" w:hAnsi="Cambria Math"/>
                                            <w:i/>
                                            <w:sz w:val="20"/>
                                            <w:szCs w:val="20"/>
                                          </w:rPr>
                                        </m:ctrlPr>
                                      </m:dPr>
                                      <m:e>
                                        <m:r>
                                          <w:rPr>
                                            <w:rFonts w:ascii="Cambria Math" w:hAnsi="Cambria Math"/>
                                            <w:sz w:val="20"/>
                                            <w:szCs w:val="20"/>
                                          </w:rPr>
                                          <m:t>x, y</m:t>
                                        </m:r>
                                      </m:e>
                                    </m:d>
                                  </m:num>
                                  <m:den>
                                    <m:r>
                                      <w:rPr>
                                        <w:rFonts w:ascii="Cambria Math" w:hAnsi="Cambria Math"/>
                                        <w:sz w:val="20"/>
                                        <w:szCs w:val="20"/>
                                      </w:rPr>
                                      <m:t>∂y</m:t>
                                    </m:r>
                                  </m:den>
                                </m:f>
                              </m:e>
                            </m:d>
                          </m:e>
                        </m:d>
                      </m:num>
                      <m:den>
                        <m:r>
                          <w:rPr>
                            <w:rFonts w:ascii="Cambria Math" w:hAnsi="Cambria Math"/>
                            <w:sz w:val="20"/>
                            <w:szCs w:val="20"/>
                          </w:rPr>
                          <m:t>2</m:t>
                        </m:r>
                      </m:den>
                    </m:f>
                  </m:e>
                </m:d>
              </m:oMath>
            </m:oMathPara>
          </w:p>
        </w:tc>
        <w:tc>
          <w:tcPr>
            <w:tcW w:w="683" w:type="dxa"/>
            <w:vAlign w:val="center"/>
          </w:tcPr>
          <w:p w14:paraId="2ACE2176" w14:textId="05867D95" w:rsidR="00BD5CFA" w:rsidRPr="0064749E" w:rsidRDefault="00BD5CFA" w:rsidP="00BD5CFA">
            <w:pPr>
              <w:pStyle w:val="Caption"/>
              <w:rPr>
                <w:rFonts w:ascii="Times New Roman" w:hAnsi="Times New Roman"/>
                <w:sz w:val="22"/>
              </w:rPr>
            </w:pPr>
            <w:r w:rsidRPr="000C466C">
              <w:rPr>
                <w:lang w:val="en-CA"/>
              </w:rPr>
              <w:t>(</w:t>
            </w:r>
            <w:r w:rsidRPr="000C466C">
              <w:rPr>
                <w:lang w:val="en-CA" w:eastAsia="ko-KR"/>
              </w:rPr>
              <w:t>3-</w:t>
            </w:r>
            <w:r w:rsidRPr="00A50940">
              <w:rPr>
                <w:rFonts w:eastAsia="SimSun"/>
                <w:noProof/>
                <w:lang w:val="en-CA"/>
              </w:rPr>
              <w:fldChar w:fldCharType="begin"/>
            </w:r>
            <w:r w:rsidRPr="000C466C">
              <w:rPr>
                <w:noProof/>
                <w:lang w:val="en-CA"/>
              </w:rPr>
              <w:instrText xml:space="preserve"> SEQ Eq \* MERGEFORMAT </w:instrText>
            </w:r>
            <w:r w:rsidRPr="00A50940">
              <w:rPr>
                <w:rFonts w:eastAsia="SimSun"/>
                <w:noProof/>
                <w:lang w:val="en-CA"/>
              </w:rPr>
              <w:fldChar w:fldCharType="separate"/>
            </w:r>
            <w:r w:rsidR="00F27BA6">
              <w:rPr>
                <w:noProof/>
                <w:lang w:val="en-CA"/>
              </w:rPr>
              <w:t>14</w:t>
            </w:r>
            <w:r w:rsidRPr="00A50940">
              <w:rPr>
                <w:rFonts w:eastAsia="SimSun"/>
                <w:noProof/>
                <w:lang w:val="en-CA"/>
              </w:rPr>
              <w:fldChar w:fldCharType="end"/>
            </w:r>
            <w:r w:rsidRPr="000C466C">
              <w:rPr>
                <w:rFonts w:ascii="Times New Roman" w:eastAsia="SimSun" w:hAnsi="Times New Roman"/>
                <w:szCs w:val="20"/>
                <w:lang w:val="en-CA"/>
              </w:rPr>
              <w:t>)</w:t>
            </w:r>
          </w:p>
        </w:tc>
      </w:tr>
    </w:tbl>
    <w:p w14:paraId="6506550C" w14:textId="77777777" w:rsidR="00BD5CFA" w:rsidRDefault="00BD5CFA" w:rsidP="00BD5CFA">
      <w:pPr>
        <w:jc w:val="both"/>
        <w:rPr>
          <w:szCs w:val="22"/>
        </w:rPr>
      </w:pPr>
      <w:r>
        <w:rPr>
          <w:szCs w:val="22"/>
        </w:rPr>
        <w:t xml:space="preserve">Finally, the BDOF samples of the CU are calculated by adjusting the bi-prediction samples as follows: </w:t>
      </w:r>
    </w:p>
    <w:tbl>
      <w:tblPr>
        <w:tblStyle w:val="TableGrid"/>
        <w:tblW w:w="932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640"/>
        <w:gridCol w:w="683"/>
      </w:tblGrid>
      <w:tr w:rsidR="00BD5CFA" w:rsidRPr="0064749E" w14:paraId="2AFA2555" w14:textId="77777777" w:rsidTr="00BD5CFA">
        <w:trPr>
          <w:trHeight w:val="139"/>
        </w:trPr>
        <w:tc>
          <w:tcPr>
            <w:tcW w:w="8640" w:type="dxa"/>
            <w:vAlign w:val="center"/>
          </w:tcPr>
          <w:p w14:paraId="3EF998BB" w14:textId="77777777" w:rsidR="00BD5CFA" w:rsidRPr="00925A2B" w:rsidRDefault="00707AAC" w:rsidP="00BD5CFA">
            <w:pPr>
              <w:rPr>
                <w:sz w:val="20"/>
                <w:szCs w:val="20"/>
              </w:rPr>
            </w:pPr>
            <m:oMathPara>
              <m:oMath>
                <m:sSub>
                  <m:sSubPr>
                    <m:ctrlPr>
                      <w:rPr>
                        <w:rFonts w:ascii="Cambria Math" w:hAnsi="Cambria Math"/>
                        <w:i/>
                        <w:sz w:val="20"/>
                        <w:szCs w:val="20"/>
                      </w:rPr>
                    </m:ctrlPr>
                  </m:sSubPr>
                  <m:e>
                    <m:r>
                      <w:rPr>
                        <w:rFonts w:ascii="Cambria Math" w:hAnsi="Cambria Math"/>
                        <w:sz w:val="20"/>
                        <w:szCs w:val="20"/>
                      </w:rPr>
                      <m:t>pred</m:t>
                    </m:r>
                  </m:e>
                  <m:sub>
                    <m:r>
                      <w:rPr>
                        <w:rFonts w:ascii="Cambria Math" w:hAnsi="Cambria Math"/>
                        <w:sz w:val="20"/>
                        <w:szCs w:val="20"/>
                      </w:rPr>
                      <m:t>BDOF</m:t>
                    </m:r>
                  </m:sub>
                </m:sSub>
                <m:d>
                  <m:dPr>
                    <m:ctrlPr>
                      <w:rPr>
                        <w:rFonts w:ascii="Cambria Math" w:hAnsi="Cambria Math"/>
                        <w:i/>
                        <w:sz w:val="20"/>
                        <w:szCs w:val="20"/>
                      </w:rPr>
                    </m:ctrlPr>
                  </m:dPr>
                  <m:e>
                    <m:r>
                      <w:rPr>
                        <w:rFonts w:ascii="Cambria Math" w:hAnsi="Cambria Math"/>
                        <w:sz w:val="20"/>
                        <w:szCs w:val="20"/>
                      </w:rPr>
                      <m:t>x,y</m:t>
                    </m:r>
                  </m:e>
                </m:d>
                <m:r>
                  <w:rPr>
                    <w:rFonts w:ascii="Cambria Math" w:hAnsi="Cambria Math"/>
                    <w:sz w:val="20"/>
                    <w:szCs w:val="20"/>
                  </w:rPr>
                  <m:t>=</m:t>
                </m:r>
                <m:d>
                  <m:dPr>
                    <m:ctrlPr>
                      <w:rPr>
                        <w:rFonts w:ascii="Cambria Math" w:hAnsi="Cambria Math"/>
                        <w:i/>
                        <w:sz w:val="20"/>
                        <w:szCs w:val="20"/>
                      </w:rPr>
                    </m:ctrlPr>
                  </m:dPr>
                  <m:e>
                    <m:sSup>
                      <m:sSupPr>
                        <m:ctrlPr>
                          <w:rPr>
                            <w:rFonts w:ascii="Cambria Math" w:hAnsi="Cambria Math"/>
                            <w:i/>
                            <w:sz w:val="20"/>
                            <w:szCs w:val="20"/>
                          </w:rPr>
                        </m:ctrlPr>
                      </m:sSupPr>
                      <m:e>
                        <m:r>
                          <w:rPr>
                            <w:rFonts w:ascii="Cambria Math" w:hAnsi="Cambria Math"/>
                            <w:sz w:val="20"/>
                            <w:szCs w:val="20"/>
                          </w:rPr>
                          <m:t>I</m:t>
                        </m:r>
                      </m:e>
                      <m:sup>
                        <m:d>
                          <m:dPr>
                            <m:ctrlPr>
                              <w:rPr>
                                <w:rFonts w:ascii="Cambria Math" w:hAnsi="Cambria Math"/>
                                <w:i/>
                                <w:sz w:val="20"/>
                                <w:szCs w:val="20"/>
                              </w:rPr>
                            </m:ctrlPr>
                          </m:dPr>
                          <m:e>
                            <m:r>
                              <w:rPr>
                                <w:rFonts w:ascii="Cambria Math" w:hAnsi="Cambria Math"/>
                                <w:sz w:val="20"/>
                                <w:szCs w:val="20"/>
                              </w:rPr>
                              <m:t>0</m:t>
                            </m:r>
                          </m:e>
                        </m:d>
                      </m:sup>
                    </m:sSup>
                    <m:d>
                      <m:dPr>
                        <m:ctrlPr>
                          <w:rPr>
                            <w:rFonts w:ascii="Cambria Math" w:hAnsi="Cambria Math"/>
                            <w:i/>
                            <w:sz w:val="20"/>
                            <w:szCs w:val="20"/>
                          </w:rPr>
                        </m:ctrlPr>
                      </m:dPr>
                      <m:e>
                        <m:r>
                          <w:rPr>
                            <w:rFonts w:ascii="Cambria Math" w:hAnsi="Cambria Math"/>
                            <w:sz w:val="20"/>
                            <w:szCs w:val="20"/>
                          </w:rPr>
                          <m:t>x,y</m:t>
                        </m:r>
                      </m:e>
                    </m:d>
                    <m:r>
                      <w:rPr>
                        <w:rFonts w:ascii="Cambria Math" w:hAnsi="Cambria Math"/>
                        <w:sz w:val="20"/>
                        <w:szCs w:val="20"/>
                      </w:rPr>
                      <m:t>+</m:t>
                    </m:r>
                    <m:sSup>
                      <m:sSupPr>
                        <m:ctrlPr>
                          <w:rPr>
                            <w:rFonts w:ascii="Cambria Math" w:hAnsi="Cambria Math"/>
                            <w:i/>
                            <w:sz w:val="20"/>
                            <w:szCs w:val="20"/>
                          </w:rPr>
                        </m:ctrlPr>
                      </m:sSupPr>
                      <m:e>
                        <m:r>
                          <w:rPr>
                            <w:rFonts w:ascii="Cambria Math" w:hAnsi="Cambria Math"/>
                            <w:sz w:val="20"/>
                            <w:szCs w:val="20"/>
                          </w:rPr>
                          <m:t>I</m:t>
                        </m:r>
                      </m:e>
                      <m:sup>
                        <m:d>
                          <m:dPr>
                            <m:ctrlPr>
                              <w:rPr>
                                <w:rFonts w:ascii="Cambria Math" w:hAnsi="Cambria Math"/>
                                <w:i/>
                                <w:sz w:val="20"/>
                                <w:szCs w:val="20"/>
                              </w:rPr>
                            </m:ctrlPr>
                          </m:dPr>
                          <m:e>
                            <m:r>
                              <w:rPr>
                                <w:rFonts w:ascii="Cambria Math" w:hAnsi="Cambria Math"/>
                                <w:sz w:val="20"/>
                                <w:szCs w:val="20"/>
                              </w:rPr>
                              <m:t>1</m:t>
                            </m:r>
                          </m:e>
                        </m:d>
                      </m:sup>
                    </m:sSup>
                    <m:d>
                      <m:dPr>
                        <m:ctrlPr>
                          <w:rPr>
                            <w:rFonts w:ascii="Cambria Math" w:hAnsi="Cambria Math"/>
                            <w:i/>
                            <w:sz w:val="20"/>
                            <w:szCs w:val="20"/>
                          </w:rPr>
                        </m:ctrlPr>
                      </m:dPr>
                      <m:e>
                        <m:r>
                          <w:rPr>
                            <w:rFonts w:ascii="Cambria Math" w:hAnsi="Cambria Math"/>
                            <w:sz w:val="20"/>
                            <w:szCs w:val="20"/>
                          </w:rPr>
                          <m:t>x,y</m:t>
                        </m:r>
                      </m:e>
                    </m:d>
                    <m:r>
                      <w:rPr>
                        <w:rFonts w:ascii="Cambria Math" w:hAnsi="Cambria Math"/>
                        <w:sz w:val="20"/>
                        <w:szCs w:val="20"/>
                      </w:rPr>
                      <m:t>+b(x,y)+</m:t>
                    </m:r>
                    <m:sSub>
                      <m:sSubPr>
                        <m:ctrlPr>
                          <w:rPr>
                            <w:rFonts w:ascii="Cambria Math" w:hAnsi="Cambria Math"/>
                            <w:i/>
                            <w:sz w:val="20"/>
                            <w:szCs w:val="20"/>
                          </w:rPr>
                        </m:ctrlPr>
                      </m:sSubPr>
                      <m:e>
                        <m:r>
                          <w:rPr>
                            <w:rFonts w:ascii="Cambria Math" w:hAnsi="Cambria Math"/>
                            <w:sz w:val="20"/>
                            <w:szCs w:val="20"/>
                          </w:rPr>
                          <m:t>ο</m:t>
                        </m:r>
                      </m:e>
                      <m:sub>
                        <m:r>
                          <w:rPr>
                            <w:rFonts w:ascii="Cambria Math" w:hAnsi="Cambria Math"/>
                            <w:sz w:val="20"/>
                            <w:szCs w:val="20"/>
                          </w:rPr>
                          <m:t>offset</m:t>
                        </m:r>
                      </m:sub>
                    </m:sSub>
                  </m:e>
                </m:d>
                <m:r>
                  <w:rPr>
                    <w:rFonts w:ascii="Cambria Math" w:hAnsi="Cambria Math"/>
                    <w:sz w:val="20"/>
                    <w:szCs w:val="20"/>
                  </w:rPr>
                  <m:t>≫shift</m:t>
                </m:r>
              </m:oMath>
            </m:oMathPara>
          </w:p>
        </w:tc>
        <w:tc>
          <w:tcPr>
            <w:tcW w:w="683" w:type="dxa"/>
            <w:vAlign w:val="center"/>
          </w:tcPr>
          <w:p w14:paraId="086522F1" w14:textId="138C78C6" w:rsidR="00BD5CFA" w:rsidRPr="0064749E" w:rsidRDefault="00BD5CFA" w:rsidP="00BD5CFA">
            <w:pPr>
              <w:pStyle w:val="Caption"/>
              <w:rPr>
                <w:rFonts w:ascii="Times New Roman" w:hAnsi="Times New Roman"/>
                <w:sz w:val="22"/>
              </w:rPr>
            </w:pPr>
            <w:r w:rsidRPr="000C466C">
              <w:rPr>
                <w:lang w:val="en-CA"/>
              </w:rPr>
              <w:t>(</w:t>
            </w:r>
            <w:r w:rsidRPr="000C466C">
              <w:rPr>
                <w:lang w:val="en-CA" w:eastAsia="ko-KR"/>
              </w:rPr>
              <w:t>3-</w:t>
            </w:r>
            <w:r w:rsidRPr="00A50940">
              <w:rPr>
                <w:rFonts w:eastAsia="SimSun"/>
                <w:noProof/>
                <w:lang w:val="en-CA"/>
              </w:rPr>
              <w:fldChar w:fldCharType="begin"/>
            </w:r>
            <w:r w:rsidRPr="000C466C">
              <w:rPr>
                <w:noProof/>
                <w:lang w:val="en-CA"/>
              </w:rPr>
              <w:instrText xml:space="preserve"> SEQ Eq \* MERGEFORMAT </w:instrText>
            </w:r>
            <w:r w:rsidRPr="00A50940">
              <w:rPr>
                <w:rFonts w:eastAsia="SimSun"/>
                <w:noProof/>
                <w:lang w:val="en-CA"/>
              </w:rPr>
              <w:fldChar w:fldCharType="separate"/>
            </w:r>
            <w:r w:rsidR="00F27BA6">
              <w:rPr>
                <w:noProof/>
                <w:lang w:val="en-CA"/>
              </w:rPr>
              <w:t>15</w:t>
            </w:r>
            <w:r w:rsidRPr="00A50940">
              <w:rPr>
                <w:rFonts w:eastAsia="SimSun"/>
                <w:noProof/>
                <w:lang w:val="en-CA"/>
              </w:rPr>
              <w:fldChar w:fldCharType="end"/>
            </w:r>
            <w:r w:rsidRPr="000C466C">
              <w:rPr>
                <w:rFonts w:ascii="Times New Roman" w:eastAsia="SimSun" w:hAnsi="Times New Roman"/>
                <w:szCs w:val="20"/>
                <w:lang w:val="en-CA"/>
              </w:rPr>
              <w:t>)</w:t>
            </w:r>
          </w:p>
        </w:tc>
      </w:tr>
    </w:tbl>
    <w:p w14:paraId="5977070B" w14:textId="08F0D475" w:rsidR="00BD5CFA" w:rsidRDefault="00BD5CFA" w:rsidP="00BD5CFA">
      <w:pPr>
        <w:spacing w:before="120"/>
        <w:rPr>
          <w:szCs w:val="22"/>
        </w:rPr>
      </w:pPr>
      <w:del w:id="544" w:author="Ye, Yan (v2)" w:date="2019-02-22T13:38:00Z">
        <w:r w:rsidDel="006C5908">
          <w:rPr>
            <w:szCs w:val="22"/>
            <w:lang w:val="en-CA"/>
          </w:rPr>
          <w:delText xml:space="preserve">In the above, the values of </w:delText>
        </w:r>
        <m:oMath>
          <m:sSub>
            <m:sSubPr>
              <m:ctrlPr>
                <w:rPr>
                  <w:rFonts w:ascii="Cambria Math" w:hAnsi="Cambria Math"/>
                  <w:i/>
                  <w:szCs w:val="22"/>
                </w:rPr>
              </m:ctrlPr>
            </m:sSubPr>
            <m:e>
              <m:r>
                <w:rPr>
                  <w:rFonts w:ascii="Cambria Math" w:hAnsi="Cambria Math"/>
                  <w:szCs w:val="22"/>
                </w:rPr>
                <m:t>n</m:t>
              </m:r>
            </m:e>
            <m:sub>
              <m:r>
                <w:rPr>
                  <w:rFonts w:ascii="Cambria Math" w:hAnsi="Cambria Math"/>
                  <w:szCs w:val="22"/>
                </w:rPr>
                <m:t>a</m:t>
              </m:r>
            </m:sub>
          </m:sSub>
        </m:oMath>
        <w:r w:rsidDel="006C5908">
          <w:rPr>
            <w:szCs w:val="22"/>
          </w:rPr>
          <w:delText xml:space="preserve">, </w:delText>
        </w:r>
        <m:oMath>
          <m:sSub>
            <m:sSubPr>
              <m:ctrlPr>
                <w:rPr>
                  <w:rFonts w:ascii="Cambria Math" w:hAnsi="Cambria Math"/>
                  <w:i/>
                  <w:szCs w:val="22"/>
                </w:rPr>
              </m:ctrlPr>
            </m:sSubPr>
            <m:e>
              <m:r>
                <w:rPr>
                  <w:rFonts w:ascii="Cambria Math" w:hAnsi="Cambria Math"/>
                  <w:szCs w:val="22"/>
                </w:rPr>
                <m:t>n</m:t>
              </m:r>
            </m:e>
            <m:sub>
              <m:r>
                <w:rPr>
                  <w:rFonts w:ascii="Cambria Math" w:hAnsi="Cambria Math"/>
                  <w:szCs w:val="22"/>
                </w:rPr>
                <m:t>b</m:t>
              </m:r>
            </m:sub>
          </m:sSub>
        </m:oMath>
        <w:r w:rsidDel="006C5908">
          <w:rPr>
            <w:szCs w:val="22"/>
          </w:rPr>
          <w:delText xml:space="preserve"> and </w:delText>
        </w:r>
        <m:oMath>
          <m:sSub>
            <m:sSubPr>
              <m:ctrlPr>
                <w:rPr>
                  <w:rFonts w:ascii="Cambria Math" w:hAnsi="Cambria Math"/>
                  <w:i/>
                  <w:szCs w:val="22"/>
                  <w:lang w:val="en-CA"/>
                </w:rPr>
              </m:ctrlPr>
            </m:sSubPr>
            <m:e>
              <m:r>
                <w:rPr>
                  <w:rFonts w:ascii="Cambria Math" w:hAnsi="Cambria Math"/>
                  <w:szCs w:val="22"/>
                  <w:lang w:val="en-CA"/>
                </w:rPr>
                <m:t>n</m:t>
              </m:r>
            </m:e>
            <m:sub>
              <m:sSub>
                <m:sSubPr>
                  <m:ctrlPr>
                    <w:rPr>
                      <w:rFonts w:ascii="Cambria Math" w:hAnsi="Cambria Math"/>
                      <w:i/>
                      <w:szCs w:val="22"/>
                      <w:lang w:val="en-CA"/>
                    </w:rPr>
                  </m:ctrlPr>
                </m:sSubPr>
                <m:e>
                  <m:r>
                    <w:rPr>
                      <w:rFonts w:ascii="Cambria Math" w:hAnsi="Cambria Math"/>
                      <w:szCs w:val="22"/>
                      <w:lang w:val="en-CA"/>
                    </w:rPr>
                    <m:t>S</m:t>
                  </m:r>
                </m:e>
                <m:sub>
                  <m:r>
                    <w:rPr>
                      <w:rFonts w:ascii="Cambria Math" w:hAnsi="Cambria Math"/>
                      <w:szCs w:val="22"/>
                      <w:lang w:val="en-CA"/>
                    </w:rPr>
                    <m:t>2</m:t>
                  </m:r>
                </m:sub>
              </m:sSub>
            </m:sub>
          </m:sSub>
        </m:oMath>
        <w:r w:rsidDel="006C5908">
          <w:rPr>
            <w:szCs w:val="22"/>
            <w:lang w:val="en-CA"/>
          </w:rPr>
          <w:delText xml:space="preserve"> </w:delText>
        </w:r>
        <w:r w:rsidDel="006C5908">
          <w:rPr>
            <w:szCs w:val="22"/>
          </w:rPr>
          <w:delText xml:space="preserve">are equal to </w:delText>
        </w:r>
      </w:del>
      <w:del w:id="545" w:author="Ye, Yan (v2)" w:date="2019-02-22T13:35:00Z">
        <w:r w:rsidDel="00EA48E3">
          <w:rPr>
            <w:szCs w:val="22"/>
          </w:rPr>
          <w:delText>3</w:delText>
        </w:r>
      </w:del>
      <w:del w:id="546" w:author="Ye, Yan (v2)" w:date="2019-02-22T13:38:00Z">
        <w:r w:rsidDel="006C5908">
          <w:rPr>
            <w:szCs w:val="22"/>
          </w:rPr>
          <w:delText xml:space="preserve">, </w:delText>
        </w:r>
      </w:del>
      <w:del w:id="547" w:author="Ye, Yan (v2)" w:date="2019-02-22T13:35:00Z">
        <w:r w:rsidDel="00EA48E3">
          <w:rPr>
            <w:szCs w:val="22"/>
          </w:rPr>
          <w:delText>6</w:delText>
        </w:r>
      </w:del>
      <w:del w:id="548" w:author="Ye, Yan (v2)" w:date="2019-02-22T13:38:00Z">
        <w:r w:rsidDel="006C5908">
          <w:rPr>
            <w:szCs w:val="22"/>
          </w:rPr>
          <w:delText xml:space="preserve">, and </w:delText>
        </w:r>
        <w:r w:rsidDel="006C5908">
          <w:rPr>
            <w:szCs w:val="22"/>
            <w:lang w:val="en-CA"/>
          </w:rPr>
          <w:delText>12, respectively</w:delText>
        </w:r>
      </w:del>
      <w:del w:id="549" w:author="Ye, Yan (v2)" w:date="2019-02-22T13:35:00Z">
        <w:r w:rsidDel="00EA48E3">
          <w:rPr>
            <w:szCs w:val="22"/>
            <w:lang w:val="en-CA"/>
          </w:rPr>
          <w:delText>.</w:delText>
        </w:r>
      </w:del>
      <w:del w:id="550" w:author="Ye, Yan (v2)" w:date="2019-02-22T13:38:00Z">
        <w:r w:rsidDel="006C5908">
          <w:rPr>
            <w:szCs w:val="22"/>
            <w:lang w:val="en-CA"/>
          </w:rPr>
          <w:delText xml:space="preserve"> </w:delText>
        </w:r>
      </w:del>
      <w:r>
        <w:rPr>
          <w:szCs w:val="22"/>
          <w:lang w:val="en-CA"/>
        </w:rPr>
        <w:t xml:space="preserve">These values are selected such that the multipliers in the BDOF process do not exceed 15-bit, and the maximum bit-width of the intermediate parameters in the BDOF process is kept within 32-bit. </w:t>
      </w:r>
    </w:p>
    <w:p w14:paraId="465610AE" w14:textId="730C0F29" w:rsidR="00BD5CFA" w:rsidRPr="00395273" w:rsidRDefault="00BD5CFA" w:rsidP="00BD5CFA">
      <w:pPr>
        <w:jc w:val="both"/>
        <w:rPr>
          <w:szCs w:val="22"/>
        </w:rPr>
      </w:pPr>
      <w:r w:rsidRPr="00395273">
        <w:rPr>
          <w:szCs w:val="22"/>
          <w:lang w:val="en-CA"/>
        </w:rPr>
        <w:t xml:space="preserve">In order to derive the gradient values, some prediction samples </w:t>
      </w:r>
      <m:oMath>
        <m:sSup>
          <m:sSupPr>
            <m:ctrlPr>
              <w:rPr>
                <w:rFonts w:ascii="Cambria Math" w:hAnsi="Cambria Math"/>
                <w:i/>
                <w:szCs w:val="22"/>
              </w:rPr>
            </m:ctrlPr>
          </m:sSupPr>
          <m:e>
            <m:r>
              <w:rPr>
                <w:rFonts w:ascii="Cambria Math" w:hAnsi="Cambria Math"/>
                <w:szCs w:val="22"/>
              </w:rPr>
              <m:t>I</m:t>
            </m:r>
          </m:e>
          <m:sup>
            <m:d>
              <m:dPr>
                <m:ctrlPr>
                  <w:rPr>
                    <w:rFonts w:ascii="Cambria Math" w:hAnsi="Cambria Math"/>
                    <w:i/>
                    <w:szCs w:val="22"/>
                  </w:rPr>
                </m:ctrlPr>
              </m:dPr>
              <m:e>
                <m:r>
                  <w:rPr>
                    <w:rFonts w:ascii="Cambria Math" w:hAnsi="Cambria Math"/>
                    <w:szCs w:val="22"/>
                  </w:rPr>
                  <m:t>k</m:t>
                </m:r>
              </m:e>
            </m:d>
          </m:sup>
        </m:sSup>
        <m:d>
          <m:dPr>
            <m:ctrlPr>
              <w:rPr>
                <w:rFonts w:ascii="Cambria Math" w:hAnsi="Cambria Math"/>
                <w:i/>
                <w:szCs w:val="22"/>
              </w:rPr>
            </m:ctrlPr>
          </m:dPr>
          <m:e>
            <m:r>
              <w:rPr>
                <w:rFonts w:ascii="Cambria Math" w:hAnsi="Cambria Math"/>
                <w:szCs w:val="22"/>
              </w:rPr>
              <m:t>i, j</m:t>
            </m:r>
          </m:e>
        </m:d>
      </m:oMath>
      <w:r w:rsidRPr="00395273">
        <w:rPr>
          <w:szCs w:val="22"/>
        </w:rPr>
        <w:t xml:space="preserve"> in list </w:t>
      </w:r>
      <m:oMath>
        <m:r>
          <w:rPr>
            <w:rFonts w:ascii="Cambria Math" w:hAnsi="Cambria Math"/>
            <w:szCs w:val="22"/>
          </w:rPr>
          <m:t>k</m:t>
        </m:r>
      </m:oMath>
      <w:r w:rsidRPr="00395273">
        <w:rPr>
          <w:szCs w:val="22"/>
        </w:rPr>
        <w:t xml:space="preserve"> (</w:t>
      </w:r>
      <m:oMath>
        <m:r>
          <w:rPr>
            <w:rFonts w:ascii="Cambria Math" w:hAnsi="Cambria Math"/>
            <w:szCs w:val="22"/>
          </w:rPr>
          <m:t>k=0,1</m:t>
        </m:r>
      </m:oMath>
      <w:r w:rsidRPr="00395273">
        <w:rPr>
          <w:szCs w:val="22"/>
        </w:rPr>
        <w:t>) outside of the current CU boundaries need to be generated. As depicted</w:t>
      </w:r>
      <w:r w:rsidRPr="000604AE">
        <w:rPr>
          <w:szCs w:val="22"/>
        </w:rPr>
        <w:t xml:space="preserve"> in </w:t>
      </w:r>
      <w:r w:rsidRPr="000604AE">
        <w:rPr>
          <w:szCs w:val="22"/>
        </w:rPr>
        <w:fldChar w:fldCharType="begin"/>
      </w:r>
      <w:r w:rsidRPr="000604AE">
        <w:rPr>
          <w:szCs w:val="22"/>
        </w:rPr>
        <w:instrText xml:space="preserve"> REF _Ref531024677 \h  \* MERGEFORMAT </w:instrText>
      </w:r>
      <w:r w:rsidRPr="000604AE">
        <w:rPr>
          <w:szCs w:val="22"/>
        </w:rPr>
      </w:r>
      <w:r w:rsidRPr="000604AE">
        <w:rPr>
          <w:szCs w:val="22"/>
        </w:rPr>
        <w:fldChar w:fldCharType="separate"/>
      </w:r>
      <w:r w:rsidR="00F27BA6" w:rsidRPr="00F27BA6">
        <w:rPr>
          <w:sz w:val="20"/>
          <w:lang w:val="en-GB"/>
        </w:rPr>
        <w:t xml:space="preserve">Figure </w:t>
      </w:r>
      <w:r w:rsidR="00F27BA6" w:rsidRPr="00F27BA6">
        <w:rPr>
          <w:noProof/>
          <w:sz w:val="20"/>
          <w:lang w:val="en-GB"/>
        </w:rPr>
        <w:t>28</w:t>
      </w:r>
      <w:r w:rsidRPr="000604AE">
        <w:rPr>
          <w:szCs w:val="22"/>
        </w:rPr>
        <w:fldChar w:fldCharType="end"/>
      </w:r>
      <w:r w:rsidRPr="000604AE">
        <w:rPr>
          <w:szCs w:val="22"/>
        </w:rPr>
        <w:t>, the</w:t>
      </w:r>
      <w:r w:rsidRPr="00395273">
        <w:rPr>
          <w:szCs w:val="22"/>
        </w:rPr>
        <w:t xml:space="preserve"> BDOF in VTM</w:t>
      </w:r>
      <w:r w:rsidR="000604AE">
        <w:rPr>
          <w:szCs w:val="22"/>
        </w:rPr>
        <w:t>4</w:t>
      </w:r>
      <w:r w:rsidRPr="00395273">
        <w:rPr>
          <w:szCs w:val="22"/>
        </w:rPr>
        <w:t xml:space="preserve"> uses one extended row/column around the CU’s boundaries. In order to control the computational complexity of generating the out-of-boundary prediction samples, </w:t>
      </w:r>
      <w:del w:id="551" w:author="Ye, Yan (v2)" w:date="2019-02-22T12:23:00Z">
        <w:r w:rsidRPr="00395273" w:rsidDel="00710249">
          <w:rPr>
            <w:szCs w:val="22"/>
          </w:rPr>
          <w:delText xml:space="preserve">bilinear filter is used to generate </w:delText>
        </w:r>
      </w:del>
      <w:r w:rsidRPr="00395273">
        <w:rPr>
          <w:szCs w:val="22"/>
        </w:rPr>
        <w:t>p</w:t>
      </w:r>
      <w:proofErr w:type="spellStart"/>
      <w:r w:rsidRPr="00395273">
        <w:rPr>
          <w:szCs w:val="22"/>
          <w:lang w:val="en-CA"/>
        </w:rPr>
        <w:t>rediction</w:t>
      </w:r>
      <w:proofErr w:type="spellEnd"/>
      <w:r w:rsidRPr="00395273">
        <w:rPr>
          <w:szCs w:val="22"/>
          <w:lang w:val="en-CA"/>
        </w:rPr>
        <w:t xml:space="preserve"> samples in the extended area (white positions)</w:t>
      </w:r>
      <w:ins w:id="552" w:author="Ye, Yan (v2)" w:date="2019-02-22T12:23:00Z">
        <w:r w:rsidR="00710249">
          <w:rPr>
            <w:szCs w:val="22"/>
            <w:lang w:val="en-CA"/>
          </w:rPr>
          <w:t xml:space="preserve"> are generated by taking the reference samples at the </w:t>
        </w:r>
      </w:ins>
      <w:ins w:id="553" w:author="Ye, Yan (v2)" w:date="2019-02-23T09:45:00Z">
        <w:r w:rsidR="00984862">
          <w:rPr>
            <w:rFonts w:hint="eastAsia"/>
            <w:szCs w:val="22"/>
            <w:lang w:val="en-CA" w:eastAsia="zh-CN"/>
          </w:rPr>
          <w:t>near</w:t>
        </w:r>
        <w:r w:rsidR="00984862">
          <w:rPr>
            <w:szCs w:val="22"/>
            <w:lang w:val="en-CA" w:eastAsia="zh-CN"/>
          </w:rPr>
          <w:t xml:space="preserve">by integer </w:t>
        </w:r>
      </w:ins>
      <w:ins w:id="554" w:author="Ye, Yan (v2)" w:date="2019-02-22T12:23:00Z">
        <w:r w:rsidR="00710249">
          <w:rPr>
            <w:szCs w:val="22"/>
            <w:lang w:val="en-CA"/>
          </w:rPr>
          <w:t xml:space="preserve">positions </w:t>
        </w:r>
      </w:ins>
      <w:ins w:id="555" w:author="Ye, Yan (v2)" w:date="2019-02-23T09:45:00Z">
        <w:r w:rsidR="00984862">
          <w:rPr>
            <w:szCs w:val="22"/>
            <w:lang w:val="en-CA"/>
          </w:rPr>
          <w:t xml:space="preserve">(using floor() </w:t>
        </w:r>
        <w:r w:rsidR="00984862">
          <w:rPr>
            <w:szCs w:val="22"/>
            <w:lang w:val="en-CA"/>
          </w:rPr>
          <w:lastRenderedPageBreak/>
          <w:t xml:space="preserve">operation on the coordinates) </w:t>
        </w:r>
      </w:ins>
      <w:ins w:id="556" w:author="Ye, Yan (v2)" w:date="2019-02-22T12:23:00Z">
        <w:r w:rsidR="00710249">
          <w:rPr>
            <w:szCs w:val="22"/>
            <w:lang w:val="en-CA"/>
          </w:rPr>
          <w:t>directly without interpolation</w:t>
        </w:r>
      </w:ins>
      <w:r w:rsidRPr="00395273">
        <w:rPr>
          <w:szCs w:val="22"/>
          <w:lang w:val="en-CA"/>
        </w:rPr>
        <w:t xml:space="preserve">, and the normal 8-tap motion compensation interpolation filter is used to generate prediction samples within the CU (gray positions). These extended sample values are used in gradient calculation only. For the remaining steps in the BDOF process, if any sample and gradient values outside of the CU boundaries are needed, they are padded (i.e. repeated) from their nearest neighbors. </w:t>
      </w:r>
    </w:p>
    <w:p w14:paraId="6ECABB53" w14:textId="77777777" w:rsidR="00BD5CFA" w:rsidRDefault="00BD5CFA" w:rsidP="00784223">
      <w:pPr>
        <w:keepNext/>
        <w:keepLines/>
        <w:jc w:val="center"/>
        <w:rPr>
          <w:szCs w:val="22"/>
          <w:lang w:val="en-CA"/>
        </w:rPr>
      </w:pPr>
      <w:r w:rsidRPr="00B34DD6">
        <w:rPr>
          <w:noProof/>
          <w:lang w:eastAsia="zh-CN"/>
        </w:rPr>
        <w:drawing>
          <wp:inline distT="0" distB="0" distL="0" distR="0" wp14:anchorId="65F511AB" wp14:editId="05B3C024">
            <wp:extent cx="4279392" cy="2368296"/>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4279392" cy="2368296"/>
                    </a:xfrm>
                    <a:prstGeom prst="rect">
                      <a:avLst/>
                    </a:prstGeom>
                    <a:noFill/>
                    <a:ln>
                      <a:noFill/>
                    </a:ln>
                  </pic:spPr>
                </pic:pic>
              </a:graphicData>
            </a:graphic>
          </wp:inline>
        </w:drawing>
      </w:r>
    </w:p>
    <w:p w14:paraId="7281505E" w14:textId="30AE7C00" w:rsidR="00BD5CFA" w:rsidRPr="00925A2B" w:rsidRDefault="00BD5CFA" w:rsidP="00784223">
      <w:pPr>
        <w:keepNext/>
        <w:keepLines/>
        <w:jc w:val="center"/>
        <w:rPr>
          <w:szCs w:val="22"/>
        </w:rPr>
      </w:pPr>
      <w:bookmarkStart w:id="557" w:name="_Ref531024677"/>
      <w:r w:rsidRPr="00D113C4">
        <w:rPr>
          <w:b/>
          <w:sz w:val="20"/>
          <w:lang w:val="en-GB"/>
        </w:rPr>
        <w:t xml:space="preserve">Figure </w:t>
      </w:r>
      <w:r w:rsidRPr="00D113C4">
        <w:rPr>
          <w:b/>
          <w:sz w:val="20"/>
          <w:lang w:val="en-GB"/>
        </w:rPr>
        <w:fldChar w:fldCharType="begin"/>
      </w:r>
      <w:r w:rsidRPr="00D113C4">
        <w:rPr>
          <w:b/>
          <w:sz w:val="20"/>
          <w:lang w:val="en-GB"/>
        </w:rPr>
        <w:instrText xml:space="preserve"> SEQ Figure \* ARABIC </w:instrText>
      </w:r>
      <w:r w:rsidRPr="00D113C4">
        <w:rPr>
          <w:b/>
          <w:sz w:val="20"/>
          <w:lang w:val="en-GB"/>
        </w:rPr>
        <w:fldChar w:fldCharType="separate"/>
      </w:r>
      <w:r w:rsidR="00F27BA6">
        <w:rPr>
          <w:b/>
          <w:noProof/>
          <w:sz w:val="20"/>
          <w:lang w:val="en-GB"/>
        </w:rPr>
        <w:t>28</w:t>
      </w:r>
      <w:r w:rsidRPr="00D113C4">
        <w:rPr>
          <w:b/>
          <w:sz w:val="20"/>
          <w:lang w:val="en-GB"/>
        </w:rPr>
        <w:fldChar w:fldCharType="end"/>
      </w:r>
      <w:bookmarkEnd w:id="557"/>
      <w:r w:rsidRPr="008C0175">
        <w:rPr>
          <w:b/>
          <w:sz w:val="20"/>
          <w:lang w:val="en-GB"/>
        </w:rPr>
        <w:t xml:space="preserve"> </w:t>
      </w:r>
      <w:r>
        <w:rPr>
          <w:b/>
          <w:sz w:val="20"/>
        </w:rPr>
        <w:t>–</w:t>
      </w:r>
      <w:r w:rsidRPr="00510694">
        <w:rPr>
          <w:b/>
          <w:iCs/>
          <w:sz w:val="20"/>
        </w:rPr>
        <w:t xml:space="preserve"> </w:t>
      </w:r>
      <w:r>
        <w:rPr>
          <w:b/>
          <w:iCs/>
          <w:sz w:val="20"/>
        </w:rPr>
        <w:t>Extended CU region used in BDOF</w:t>
      </w:r>
    </w:p>
    <w:p w14:paraId="4891E1F5" w14:textId="77777777" w:rsidR="000F6BFD" w:rsidRPr="000F6BFD" w:rsidRDefault="000F6BFD" w:rsidP="000F6BFD">
      <w:pPr>
        <w:pStyle w:val="Heading3"/>
        <w:rPr>
          <w:lang w:eastAsia="zh-CN"/>
        </w:rPr>
      </w:pPr>
      <w:bookmarkStart w:id="558" w:name="_Toc3824659"/>
      <w:r w:rsidRPr="000F6BFD">
        <w:rPr>
          <w:lang w:eastAsia="zh-CN"/>
        </w:rPr>
        <w:t>Decoder side motion vector refinement (DMVR)</w:t>
      </w:r>
      <w:bookmarkEnd w:id="558"/>
    </w:p>
    <w:p w14:paraId="1F963CFD" w14:textId="77777777" w:rsidR="000F6BFD" w:rsidRPr="000F6BFD" w:rsidRDefault="000F6BFD" w:rsidP="000F6BFD">
      <w:pPr>
        <w:rPr>
          <w:lang w:eastAsia="zh-CN"/>
        </w:rPr>
      </w:pPr>
    </w:p>
    <w:p w14:paraId="12F278AD" w14:textId="7295B43E" w:rsidR="0016383B" w:rsidRDefault="00E40823" w:rsidP="009709C0">
      <w:pPr>
        <w:jc w:val="both"/>
        <w:rPr>
          <w:lang w:eastAsia="zh-CN"/>
        </w:rPr>
      </w:pPr>
      <w:r w:rsidRPr="00E40823">
        <w:rPr>
          <w:lang w:val="en-CA"/>
        </w:rPr>
        <w:t xml:space="preserve">In order to increase the accuracy of the MVs </w:t>
      </w:r>
      <w:r w:rsidR="003448CB">
        <w:rPr>
          <w:lang w:val="en-CA"/>
        </w:rPr>
        <w:t xml:space="preserve">of </w:t>
      </w:r>
      <w:r w:rsidRPr="00E40823">
        <w:rPr>
          <w:lang w:val="en-CA"/>
        </w:rPr>
        <w:t>the</w:t>
      </w:r>
      <w:r>
        <w:rPr>
          <w:lang w:val="en-CA"/>
        </w:rPr>
        <w:t xml:space="preserve"> </w:t>
      </w:r>
      <w:r w:rsidRPr="00E40823">
        <w:rPr>
          <w:lang w:val="en-CA"/>
        </w:rPr>
        <w:t xml:space="preserve">merge mode, a </w:t>
      </w:r>
      <w:r w:rsidR="003448CB">
        <w:rPr>
          <w:lang w:val="en-CA"/>
        </w:rPr>
        <w:t>bilateral-matching based decoder side motion vector refinement is applied in VTM4.</w:t>
      </w:r>
      <w:r w:rsidRPr="00E40823">
        <w:rPr>
          <w:lang w:val="en-CA"/>
        </w:rPr>
        <w:t xml:space="preserve"> </w:t>
      </w:r>
      <w:r w:rsidR="00C27E46" w:rsidRPr="00A05952">
        <w:rPr>
          <w:lang w:val="en-CA"/>
        </w:rPr>
        <w:t xml:space="preserve">In bi-prediction operation, </w:t>
      </w:r>
      <w:r w:rsidR="003448CB">
        <w:rPr>
          <w:lang w:eastAsia="zh-CN"/>
        </w:rPr>
        <w:t>a refined MV is searched around the initial MV</w:t>
      </w:r>
      <w:r w:rsidR="00C27E46">
        <w:rPr>
          <w:lang w:eastAsia="zh-CN"/>
        </w:rPr>
        <w:t>s</w:t>
      </w:r>
      <w:r w:rsidR="003448CB">
        <w:rPr>
          <w:lang w:eastAsia="zh-CN"/>
        </w:rPr>
        <w:t xml:space="preserve"> in the reference picture list L0 and reference</w:t>
      </w:r>
      <w:r w:rsidR="00C27E46">
        <w:rPr>
          <w:lang w:eastAsia="zh-CN"/>
        </w:rPr>
        <w:t xml:space="preserve"> picture list L1.</w:t>
      </w:r>
      <w:r w:rsidR="003448CB">
        <w:rPr>
          <w:lang w:eastAsia="zh-CN"/>
        </w:rPr>
        <w:t xml:space="preserve"> </w:t>
      </w:r>
      <w:r w:rsidR="00DF455C">
        <w:rPr>
          <w:lang w:eastAsia="zh-CN"/>
        </w:rPr>
        <w:t>T</w:t>
      </w:r>
      <w:r w:rsidR="003448CB">
        <w:rPr>
          <w:lang w:eastAsia="zh-CN"/>
        </w:rPr>
        <w:t>he BM method calcula</w:t>
      </w:r>
      <w:r w:rsidR="003448CB" w:rsidRPr="00A8402B">
        <w:rPr>
          <w:szCs w:val="22"/>
          <w:lang w:eastAsia="zh-CN"/>
        </w:rPr>
        <w:t>tes the distortion between</w:t>
      </w:r>
      <w:r w:rsidR="00DF455C" w:rsidRPr="00A8402B">
        <w:rPr>
          <w:szCs w:val="22"/>
          <w:lang w:eastAsia="zh-CN"/>
        </w:rPr>
        <w:t xml:space="preserve"> </w:t>
      </w:r>
      <w:r w:rsidR="003448CB" w:rsidRPr="00A8402B">
        <w:rPr>
          <w:szCs w:val="22"/>
          <w:lang w:eastAsia="zh-CN"/>
        </w:rPr>
        <w:t>the two candidate blocks in the reference picture list L0</w:t>
      </w:r>
      <w:r w:rsidR="00DF455C" w:rsidRPr="00A8402B">
        <w:rPr>
          <w:szCs w:val="22"/>
          <w:lang w:eastAsia="zh-CN"/>
        </w:rPr>
        <w:t xml:space="preserve"> </w:t>
      </w:r>
      <w:r w:rsidR="003448CB" w:rsidRPr="00A8402B">
        <w:rPr>
          <w:szCs w:val="22"/>
          <w:lang w:eastAsia="zh-CN"/>
        </w:rPr>
        <w:t xml:space="preserve">and list L1. As illustrated in </w:t>
      </w:r>
      <w:r w:rsidR="009C3A28" w:rsidRPr="00A8402B">
        <w:rPr>
          <w:szCs w:val="22"/>
          <w:lang w:eastAsia="zh-CN"/>
        </w:rPr>
        <w:fldChar w:fldCharType="begin"/>
      </w:r>
      <w:r w:rsidR="009C3A28" w:rsidRPr="009709C0">
        <w:rPr>
          <w:szCs w:val="22"/>
          <w:lang w:eastAsia="zh-CN"/>
        </w:rPr>
        <w:instrText xml:space="preserve"> REF _Ref973393 \h  \* MERGEFORMAT </w:instrText>
      </w:r>
      <w:r w:rsidR="009C3A28" w:rsidRPr="00A8402B">
        <w:rPr>
          <w:szCs w:val="22"/>
          <w:lang w:eastAsia="zh-CN"/>
        </w:rPr>
      </w:r>
      <w:r w:rsidR="009C3A28" w:rsidRPr="00A8402B">
        <w:rPr>
          <w:szCs w:val="22"/>
          <w:lang w:eastAsia="zh-CN"/>
        </w:rPr>
        <w:fldChar w:fldCharType="separate"/>
      </w:r>
      <w:r w:rsidR="00F27BA6" w:rsidRPr="00F27BA6">
        <w:rPr>
          <w:szCs w:val="22"/>
          <w:lang w:val="en-GB"/>
        </w:rPr>
        <w:t xml:space="preserve">Figure </w:t>
      </w:r>
      <w:r w:rsidR="00F27BA6" w:rsidRPr="00F27BA6">
        <w:rPr>
          <w:noProof/>
          <w:szCs w:val="22"/>
          <w:lang w:val="en-GB"/>
        </w:rPr>
        <w:t>29</w:t>
      </w:r>
      <w:r w:rsidR="009C3A28" w:rsidRPr="00A8402B">
        <w:rPr>
          <w:szCs w:val="22"/>
          <w:lang w:eastAsia="zh-CN"/>
        </w:rPr>
        <w:fldChar w:fldCharType="end"/>
      </w:r>
      <w:r w:rsidR="003448CB" w:rsidRPr="00A8402B">
        <w:rPr>
          <w:szCs w:val="22"/>
          <w:lang w:eastAsia="zh-CN"/>
        </w:rPr>
        <w:t>, the SAD</w:t>
      </w:r>
      <w:r w:rsidR="009C3A28" w:rsidRPr="00A8402B">
        <w:rPr>
          <w:szCs w:val="22"/>
          <w:lang w:eastAsia="zh-CN"/>
        </w:rPr>
        <w:t xml:space="preserve"> between the red blocks based on each MV candidate around the initial </w:t>
      </w:r>
      <w:r w:rsidR="009C3A28" w:rsidRPr="00AF78C5">
        <w:rPr>
          <w:szCs w:val="22"/>
          <w:lang w:eastAsia="zh-CN"/>
        </w:rPr>
        <w:t>MV is calculated. The MV cand</w:t>
      </w:r>
      <w:r w:rsidR="009C3A28">
        <w:rPr>
          <w:lang w:eastAsia="zh-CN"/>
        </w:rPr>
        <w:t>idate with the lowest SAD becomes the refined MV and used to generate the bi-predicted signal.</w:t>
      </w:r>
    </w:p>
    <w:p w14:paraId="495CE576" w14:textId="2787C7CF" w:rsidR="00DF455C" w:rsidRDefault="009C3A28" w:rsidP="00DF455C">
      <w:pPr>
        <w:jc w:val="center"/>
        <w:rPr>
          <w:lang w:val="en-CA"/>
        </w:rPr>
      </w:pPr>
      <w:r>
        <w:rPr>
          <w:noProof/>
          <w:lang w:eastAsia="zh-CN"/>
        </w:rPr>
        <w:drawing>
          <wp:inline distT="0" distB="0" distL="0" distR="0" wp14:anchorId="7EE857F8" wp14:editId="53C9B4B7">
            <wp:extent cx="3288460" cy="1726442"/>
            <wp:effectExtent l="0" t="0" r="7620" b="762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3297122" cy="1730989"/>
                    </a:xfrm>
                    <a:prstGeom prst="rect">
                      <a:avLst/>
                    </a:prstGeom>
                  </pic:spPr>
                </pic:pic>
              </a:graphicData>
            </a:graphic>
          </wp:inline>
        </w:drawing>
      </w:r>
    </w:p>
    <w:p w14:paraId="0BDBC8B2" w14:textId="7430915A" w:rsidR="00DF455C" w:rsidRPr="00925A2B" w:rsidRDefault="00DF455C" w:rsidP="00DF455C">
      <w:pPr>
        <w:keepNext/>
        <w:keepLines/>
        <w:jc w:val="center"/>
        <w:rPr>
          <w:szCs w:val="22"/>
          <w:lang w:eastAsia="zh-CN"/>
        </w:rPr>
      </w:pPr>
      <w:bookmarkStart w:id="559" w:name="_Ref973393"/>
      <w:bookmarkStart w:id="560" w:name="_Ref973388"/>
      <w:r w:rsidRPr="00D113C4">
        <w:rPr>
          <w:b/>
          <w:sz w:val="20"/>
          <w:lang w:val="en-GB"/>
        </w:rPr>
        <w:t xml:space="preserve">Figure </w:t>
      </w:r>
      <w:r w:rsidRPr="00D113C4">
        <w:rPr>
          <w:b/>
          <w:sz w:val="20"/>
          <w:lang w:val="en-GB"/>
        </w:rPr>
        <w:fldChar w:fldCharType="begin"/>
      </w:r>
      <w:r w:rsidRPr="00D113C4">
        <w:rPr>
          <w:b/>
          <w:sz w:val="20"/>
          <w:lang w:val="en-GB"/>
        </w:rPr>
        <w:instrText xml:space="preserve"> SEQ Figure \* ARABIC </w:instrText>
      </w:r>
      <w:r w:rsidRPr="00D113C4">
        <w:rPr>
          <w:b/>
          <w:sz w:val="20"/>
          <w:lang w:val="en-GB"/>
        </w:rPr>
        <w:fldChar w:fldCharType="separate"/>
      </w:r>
      <w:r w:rsidR="00F27BA6">
        <w:rPr>
          <w:b/>
          <w:noProof/>
          <w:sz w:val="20"/>
          <w:lang w:val="en-GB"/>
        </w:rPr>
        <w:t>29</w:t>
      </w:r>
      <w:r w:rsidRPr="00D113C4">
        <w:rPr>
          <w:b/>
          <w:sz w:val="20"/>
          <w:lang w:val="en-GB"/>
        </w:rPr>
        <w:fldChar w:fldCharType="end"/>
      </w:r>
      <w:bookmarkEnd w:id="559"/>
      <w:r w:rsidRPr="008C0175">
        <w:rPr>
          <w:b/>
          <w:sz w:val="20"/>
          <w:lang w:val="en-GB"/>
        </w:rPr>
        <w:t xml:space="preserve"> </w:t>
      </w:r>
      <w:r>
        <w:rPr>
          <w:b/>
          <w:sz w:val="20"/>
        </w:rPr>
        <w:t>–</w:t>
      </w:r>
      <w:r w:rsidRPr="00510694">
        <w:rPr>
          <w:b/>
          <w:iCs/>
          <w:sz w:val="20"/>
        </w:rPr>
        <w:t xml:space="preserve"> </w:t>
      </w:r>
      <w:bookmarkEnd w:id="560"/>
      <w:r w:rsidR="00A8402B">
        <w:rPr>
          <w:b/>
          <w:iCs/>
          <w:sz w:val="20"/>
        </w:rPr>
        <w:t>Decoding side motion vector refinement</w:t>
      </w:r>
    </w:p>
    <w:p w14:paraId="5607F745" w14:textId="28052D87" w:rsidR="001E1695" w:rsidRDefault="001E1695" w:rsidP="001E1695">
      <w:pPr>
        <w:jc w:val="both"/>
        <w:rPr>
          <w:lang w:eastAsia="zh-CN"/>
        </w:rPr>
      </w:pPr>
      <w:r>
        <w:rPr>
          <w:lang w:eastAsia="zh-CN"/>
        </w:rPr>
        <w:t xml:space="preserve">In VTM4, the DMVR is applied for the CUs </w:t>
      </w:r>
      <w:r w:rsidR="008472EA">
        <w:rPr>
          <w:lang w:eastAsia="zh-CN"/>
        </w:rPr>
        <w:t>which are</w:t>
      </w:r>
      <w:r>
        <w:rPr>
          <w:lang w:eastAsia="zh-CN"/>
        </w:rPr>
        <w:t xml:space="preserve"> coded with following modes:</w:t>
      </w:r>
    </w:p>
    <w:p w14:paraId="01AB64E5" w14:textId="11F0DF4B" w:rsidR="001E1695" w:rsidRDefault="001E1695" w:rsidP="009709C0">
      <w:pPr>
        <w:pStyle w:val="BodyText"/>
        <w:numPr>
          <w:ilvl w:val="0"/>
          <w:numId w:val="46"/>
        </w:numPr>
        <w:rPr>
          <w:lang w:eastAsia="zh-CN"/>
        </w:rPr>
      </w:pPr>
      <w:r>
        <w:rPr>
          <w:lang w:eastAsia="zh-CN"/>
        </w:rPr>
        <w:t>CU level merge mode</w:t>
      </w:r>
      <w:r w:rsidR="008472EA">
        <w:rPr>
          <w:lang w:eastAsia="zh-CN"/>
        </w:rPr>
        <w:t xml:space="preserve"> with bi-</w:t>
      </w:r>
      <w:r w:rsidR="00F95205">
        <w:rPr>
          <w:lang w:eastAsia="zh-CN"/>
        </w:rPr>
        <w:t>prediction</w:t>
      </w:r>
      <w:r w:rsidR="008472EA">
        <w:rPr>
          <w:lang w:eastAsia="zh-CN"/>
        </w:rPr>
        <w:t xml:space="preserve"> MV</w:t>
      </w:r>
    </w:p>
    <w:p w14:paraId="3F7A9EAB" w14:textId="6D229931" w:rsidR="001E1695" w:rsidRDefault="001E1695" w:rsidP="009709C0">
      <w:pPr>
        <w:pStyle w:val="BodyText"/>
        <w:numPr>
          <w:ilvl w:val="0"/>
          <w:numId w:val="46"/>
        </w:numPr>
        <w:rPr>
          <w:lang w:eastAsia="zh-CN"/>
        </w:rPr>
      </w:pPr>
      <w:r>
        <w:rPr>
          <w:lang w:eastAsia="zh-CN"/>
        </w:rPr>
        <w:t>One reference picture is in the past and another reference</w:t>
      </w:r>
      <w:r w:rsidR="008472EA">
        <w:rPr>
          <w:rFonts w:hint="eastAsia"/>
          <w:lang w:eastAsia="zh-CN"/>
        </w:rPr>
        <w:t xml:space="preserve"> </w:t>
      </w:r>
      <w:r>
        <w:rPr>
          <w:lang w:eastAsia="zh-CN"/>
        </w:rPr>
        <w:t>picture is in the future with respect to the current</w:t>
      </w:r>
      <w:r w:rsidR="008472EA">
        <w:rPr>
          <w:lang w:eastAsia="zh-CN"/>
        </w:rPr>
        <w:t xml:space="preserve"> picture</w:t>
      </w:r>
    </w:p>
    <w:p w14:paraId="78FF7EA0" w14:textId="35D0E750" w:rsidR="008472EA" w:rsidRDefault="008472EA" w:rsidP="009709C0">
      <w:pPr>
        <w:pStyle w:val="BodyText"/>
        <w:numPr>
          <w:ilvl w:val="0"/>
          <w:numId w:val="46"/>
        </w:numPr>
        <w:rPr>
          <w:lang w:eastAsia="zh-CN"/>
        </w:rPr>
      </w:pPr>
      <w:r>
        <w:rPr>
          <w:lang w:eastAsia="zh-CN"/>
        </w:rPr>
        <w:t>The distances (i.e. POC difference) from both reference pictures to the current</w:t>
      </w:r>
      <w:r>
        <w:rPr>
          <w:rFonts w:hint="eastAsia"/>
          <w:lang w:eastAsia="zh-CN"/>
        </w:rPr>
        <w:t xml:space="preserve"> </w:t>
      </w:r>
      <w:r>
        <w:rPr>
          <w:lang w:eastAsia="zh-CN"/>
        </w:rPr>
        <w:t>picture are same</w:t>
      </w:r>
    </w:p>
    <w:p w14:paraId="60B2ED47" w14:textId="2C2C74CA" w:rsidR="00F95205" w:rsidRDefault="00F95205" w:rsidP="009709C0">
      <w:pPr>
        <w:pStyle w:val="BodyText"/>
        <w:numPr>
          <w:ilvl w:val="0"/>
          <w:numId w:val="46"/>
        </w:numPr>
        <w:rPr>
          <w:lang w:eastAsia="zh-CN"/>
        </w:rPr>
      </w:pPr>
      <w:r>
        <w:t xml:space="preserve">CU has more 64 luma samples and CU height is more than </w:t>
      </w:r>
      <w:r w:rsidRPr="003D1371">
        <w:t>8</w:t>
      </w:r>
      <w:r>
        <w:t xml:space="preserve"> luma samples</w:t>
      </w:r>
    </w:p>
    <w:p w14:paraId="229A58D4" w14:textId="7E761FF7" w:rsidR="00F53B8C" w:rsidRDefault="00F53B8C" w:rsidP="00A60A90">
      <w:pPr>
        <w:jc w:val="both"/>
        <w:rPr>
          <w:lang w:eastAsia="zh-CN"/>
        </w:rPr>
      </w:pPr>
      <w:r>
        <w:rPr>
          <w:lang w:eastAsia="zh-CN"/>
        </w:rPr>
        <w:lastRenderedPageBreak/>
        <w:t>T</w:t>
      </w:r>
      <w:r>
        <w:rPr>
          <w:rFonts w:hint="eastAsia"/>
          <w:lang w:eastAsia="zh-CN"/>
        </w:rPr>
        <w:t xml:space="preserve">he refined MV derived by DMVR process </w:t>
      </w:r>
      <w:r>
        <w:rPr>
          <w:lang w:eastAsia="zh-CN"/>
        </w:rPr>
        <w:t>is used to generate the inter prediction samples and also used in temporal motion vector prediction for future pictures coding. While the original MV is used in deblocking process and also used in spatial motion vector prediction for future CU coding.</w:t>
      </w:r>
    </w:p>
    <w:p w14:paraId="2268049D" w14:textId="763D542E" w:rsidR="00A60A90" w:rsidRDefault="00A60A90" w:rsidP="00A60A90">
      <w:pPr>
        <w:jc w:val="both"/>
        <w:rPr>
          <w:lang w:eastAsia="zh-CN"/>
        </w:rPr>
      </w:pPr>
      <w:r>
        <w:rPr>
          <w:lang w:eastAsia="zh-CN"/>
        </w:rPr>
        <w:t>The additional feature</w:t>
      </w:r>
      <w:r w:rsidR="001E1695">
        <w:rPr>
          <w:lang w:eastAsia="zh-CN"/>
        </w:rPr>
        <w:t>s</w:t>
      </w:r>
      <w:r>
        <w:rPr>
          <w:lang w:eastAsia="zh-CN"/>
        </w:rPr>
        <w:t xml:space="preserve"> of VTM4 DMVR are mentioned in the following sub-clauses.</w:t>
      </w:r>
    </w:p>
    <w:p w14:paraId="2DCA0F1C" w14:textId="783408D6" w:rsidR="0016383B" w:rsidRDefault="0016383B" w:rsidP="009709C0">
      <w:pPr>
        <w:pStyle w:val="Heading4"/>
      </w:pPr>
      <w:r>
        <w:t>S</w:t>
      </w:r>
      <w:r>
        <w:rPr>
          <w:rFonts w:hint="eastAsia"/>
        </w:rPr>
        <w:t>ear</w:t>
      </w:r>
      <w:r w:rsidR="00BB1C61">
        <w:rPr>
          <w:rFonts w:hint="eastAsia"/>
        </w:rPr>
        <w:t>ching scheme</w:t>
      </w:r>
    </w:p>
    <w:p w14:paraId="1849AF42" w14:textId="2403C9B8" w:rsidR="00A8402B" w:rsidRPr="00EE1DE9" w:rsidRDefault="00A8402B" w:rsidP="00A8402B">
      <w:pPr>
        <w:spacing w:before="120" w:after="120"/>
        <w:jc w:val="both"/>
        <w:rPr>
          <w:szCs w:val="22"/>
          <w:lang w:val="en-CA"/>
        </w:rPr>
      </w:pPr>
      <w:r w:rsidRPr="00BB1C61">
        <w:rPr>
          <w:szCs w:val="22"/>
          <w:lang w:val="en-CA"/>
        </w:rPr>
        <w:t xml:space="preserve">As shown in </w:t>
      </w:r>
      <w:r w:rsidRPr="00EE1DE9">
        <w:rPr>
          <w:szCs w:val="22"/>
          <w:lang w:eastAsia="zh-CN"/>
        </w:rPr>
        <w:fldChar w:fldCharType="begin"/>
      </w:r>
      <w:r w:rsidRPr="00BB1C61">
        <w:rPr>
          <w:szCs w:val="22"/>
          <w:lang w:eastAsia="zh-CN"/>
        </w:rPr>
        <w:instrText xml:space="preserve"> REF _Ref973393 \h  \* MERGEFORMAT </w:instrText>
      </w:r>
      <w:r w:rsidRPr="00EE1DE9">
        <w:rPr>
          <w:szCs w:val="22"/>
          <w:lang w:eastAsia="zh-CN"/>
        </w:rPr>
      </w:r>
      <w:r w:rsidRPr="00EE1DE9">
        <w:rPr>
          <w:szCs w:val="22"/>
          <w:lang w:eastAsia="zh-CN"/>
        </w:rPr>
        <w:fldChar w:fldCharType="separate"/>
      </w:r>
      <w:r w:rsidR="00F27BA6" w:rsidRPr="00F27BA6">
        <w:rPr>
          <w:szCs w:val="22"/>
          <w:lang w:val="en-GB"/>
        </w:rPr>
        <w:t xml:space="preserve">Figure </w:t>
      </w:r>
      <w:r w:rsidR="00F27BA6" w:rsidRPr="00F27BA6">
        <w:rPr>
          <w:noProof/>
          <w:szCs w:val="22"/>
          <w:lang w:val="en-GB"/>
        </w:rPr>
        <w:t>29</w:t>
      </w:r>
      <w:r w:rsidRPr="00EE1DE9">
        <w:rPr>
          <w:szCs w:val="22"/>
          <w:lang w:eastAsia="zh-CN"/>
        </w:rPr>
        <w:fldChar w:fldCharType="end"/>
      </w:r>
      <w:r w:rsidRPr="00EE1DE9">
        <w:rPr>
          <w:szCs w:val="22"/>
          <w:lang w:val="en-CA"/>
        </w:rPr>
        <w:t xml:space="preserve">, </w:t>
      </w:r>
      <w:r w:rsidR="00AF78C5" w:rsidRPr="00EE1DE9">
        <w:rPr>
          <w:szCs w:val="22"/>
          <w:lang w:val="en-CA"/>
        </w:rPr>
        <w:t>t</w:t>
      </w:r>
      <w:r w:rsidRPr="00EE1DE9">
        <w:rPr>
          <w:szCs w:val="22"/>
          <w:lang w:val="en-CA"/>
        </w:rPr>
        <w:t xml:space="preserve">he search points are surrounding the initial MV </w:t>
      </w:r>
      <w:r w:rsidR="00AF78C5" w:rsidRPr="00EE1DE9">
        <w:rPr>
          <w:szCs w:val="22"/>
          <w:lang w:val="en-CA"/>
        </w:rPr>
        <w:t xml:space="preserve">and the MV offset </w:t>
      </w:r>
      <w:r w:rsidRPr="00EE1DE9">
        <w:rPr>
          <w:szCs w:val="22"/>
          <w:lang w:val="en-CA"/>
        </w:rPr>
        <w:t>obey the MV difference mirroring rule. In other</w:t>
      </w:r>
      <w:r w:rsidR="00AF78C5" w:rsidRPr="00EE1DE9">
        <w:rPr>
          <w:szCs w:val="22"/>
          <w:lang w:val="en-CA"/>
        </w:rPr>
        <w:t xml:space="preserve"> </w:t>
      </w:r>
      <w:r w:rsidRPr="00EE1DE9">
        <w:rPr>
          <w:szCs w:val="22"/>
          <w:lang w:val="en-CA"/>
        </w:rPr>
        <w:t>words, any points that are checked by DMVR, denoted by</w:t>
      </w:r>
      <w:r w:rsidR="00AF78C5" w:rsidRPr="00EE1DE9">
        <w:rPr>
          <w:szCs w:val="22"/>
          <w:lang w:val="en-CA"/>
        </w:rPr>
        <w:t xml:space="preserve"> </w:t>
      </w:r>
      <w:r w:rsidRPr="00EE1DE9">
        <w:rPr>
          <w:szCs w:val="22"/>
          <w:lang w:val="en-CA"/>
        </w:rPr>
        <w:t>candidate MV pair (MV0, MV1) obey the following two</w:t>
      </w:r>
      <w:r w:rsidR="00AF78C5" w:rsidRPr="00EE1DE9">
        <w:rPr>
          <w:szCs w:val="22"/>
          <w:lang w:val="en-CA"/>
        </w:rPr>
        <w:t xml:space="preserve"> </w:t>
      </w:r>
      <w:r w:rsidRPr="00EE1DE9">
        <w:rPr>
          <w:szCs w:val="22"/>
          <w:lang w:val="en-CA"/>
        </w:rPr>
        <w:t>equations:</w:t>
      </w:r>
    </w:p>
    <w:p w14:paraId="43C9ADA7" w14:textId="25CF8297" w:rsidR="00AF78C5" w:rsidRPr="009709C0" w:rsidRDefault="00AF78C5" w:rsidP="009709C0">
      <w:pPr>
        <w:jc w:val="right"/>
        <w:rPr>
          <w:szCs w:val="22"/>
        </w:rPr>
      </w:pPr>
      <m:oMath>
        <m:r>
          <w:rPr>
            <w:rFonts w:ascii="Cambria Math" w:hAnsi="Cambria Math"/>
            <w:szCs w:val="22"/>
          </w:rPr>
          <m:t>MV</m:t>
        </m:r>
        <m:sSup>
          <m:sSupPr>
            <m:ctrlPr>
              <w:rPr>
                <w:rFonts w:ascii="Cambria Math" w:hAnsi="Cambria Math"/>
                <w:i/>
                <w:szCs w:val="22"/>
              </w:rPr>
            </m:ctrlPr>
          </m:sSupPr>
          <m:e>
            <m:r>
              <w:rPr>
                <w:rFonts w:ascii="Cambria Math" w:hAnsi="Cambria Math"/>
                <w:szCs w:val="22"/>
              </w:rPr>
              <m:t>0</m:t>
            </m:r>
          </m:e>
          <m:sup>
            <m:r>
              <w:rPr>
                <w:rFonts w:ascii="Cambria Math" w:hAnsi="Cambria Math" w:hint="eastAsia"/>
                <w:szCs w:val="22"/>
              </w:rPr>
              <m:t>'</m:t>
            </m:r>
          </m:sup>
        </m:sSup>
        <m:r>
          <w:rPr>
            <w:rFonts w:ascii="Cambria Math" w:hAnsi="Cambria Math"/>
            <w:szCs w:val="22"/>
          </w:rPr>
          <m:t>=MV0+MV_offset</m:t>
        </m:r>
      </m:oMath>
      <w:r w:rsidRPr="00BB1C61">
        <w:rPr>
          <w:szCs w:val="22"/>
          <w:lang w:val="en-CA" w:eastAsia="zh-CN"/>
        </w:rPr>
        <w:tab/>
      </w:r>
      <w:r w:rsidRPr="00BB1C61">
        <w:rPr>
          <w:szCs w:val="22"/>
          <w:lang w:val="en-CA" w:eastAsia="zh-CN"/>
        </w:rPr>
        <w:tab/>
      </w:r>
      <w:r w:rsidRPr="00BB1C61">
        <w:rPr>
          <w:szCs w:val="22"/>
          <w:lang w:val="en-CA" w:eastAsia="zh-CN"/>
        </w:rPr>
        <w:tab/>
      </w:r>
      <w:r w:rsidRPr="00BB1C61">
        <w:rPr>
          <w:szCs w:val="22"/>
          <w:lang w:val="en-CA" w:eastAsia="zh-CN"/>
        </w:rPr>
        <w:tab/>
      </w:r>
      <w:r w:rsidRPr="00BB1C61">
        <w:rPr>
          <w:szCs w:val="22"/>
          <w:lang w:val="en-CA" w:eastAsia="zh-CN"/>
        </w:rPr>
        <w:tab/>
      </w:r>
      <w:r w:rsidRPr="00BB1C61">
        <w:rPr>
          <w:szCs w:val="22"/>
          <w:lang w:val="en-CA"/>
        </w:rPr>
        <w:t>(</w:t>
      </w:r>
      <w:r w:rsidRPr="00BB1C61">
        <w:rPr>
          <w:rFonts w:eastAsia="Malgun Gothic"/>
          <w:szCs w:val="22"/>
          <w:lang w:val="en-CA" w:eastAsia="ko-KR"/>
        </w:rPr>
        <w:t>3-</w:t>
      </w:r>
      <w:r w:rsidRPr="00BB1C61">
        <w:rPr>
          <w:noProof/>
          <w:szCs w:val="22"/>
          <w:lang w:val="en-CA"/>
        </w:rPr>
        <w:fldChar w:fldCharType="begin"/>
      </w:r>
      <w:r w:rsidRPr="00BB1C61">
        <w:rPr>
          <w:noProof/>
          <w:szCs w:val="22"/>
          <w:lang w:val="en-CA"/>
        </w:rPr>
        <w:instrText xml:space="preserve"> SEQ Eq \* MERGEFORMAT </w:instrText>
      </w:r>
      <w:r w:rsidRPr="00BB1C61">
        <w:rPr>
          <w:noProof/>
          <w:szCs w:val="22"/>
          <w:lang w:val="en-CA"/>
        </w:rPr>
        <w:fldChar w:fldCharType="separate"/>
      </w:r>
      <w:r w:rsidR="00F27BA6">
        <w:rPr>
          <w:noProof/>
          <w:szCs w:val="22"/>
          <w:lang w:val="en-CA"/>
        </w:rPr>
        <w:t>16</w:t>
      </w:r>
      <w:r w:rsidRPr="00BB1C61">
        <w:rPr>
          <w:noProof/>
          <w:szCs w:val="22"/>
          <w:lang w:val="en-CA"/>
        </w:rPr>
        <w:fldChar w:fldCharType="end"/>
      </w:r>
      <w:r w:rsidRPr="00BB1C61">
        <w:rPr>
          <w:szCs w:val="22"/>
          <w:lang w:val="en-CA"/>
        </w:rPr>
        <w:t>)</w:t>
      </w:r>
    </w:p>
    <w:p w14:paraId="2C572267" w14:textId="24D1A509" w:rsidR="00AF78C5" w:rsidRPr="009709C0" w:rsidRDefault="00AF78C5" w:rsidP="00AF78C5">
      <w:pPr>
        <w:jc w:val="right"/>
        <w:rPr>
          <w:szCs w:val="22"/>
        </w:rPr>
      </w:pPr>
      <m:oMath>
        <m:r>
          <w:rPr>
            <w:rFonts w:ascii="Cambria Math" w:hAnsi="Cambria Math"/>
            <w:szCs w:val="22"/>
          </w:rPr>
          <m:t>MV</m:t>
        </m:r>
        <m:sSup>
          <m:sSupPr>
            <m:ctrlPr>
              <w:rPr>
                <w:rFonts w:ascii="Cambria Math" w:hAnsi="Cambria Math"/>
                <w:i/>
                <w:szCs w:val="22"/>
              </w:rPr>
            </m:ctrlPr>
          </m:sSupPr>
          <m:e>
            <m:r>
              <w:rPr>
                <w:rFonts w:ascii="Cambria Math" w:hAnsi="Cambria Math"/>
                <w:szCs w:val="22"/>
              </w:rPr>
              <m:t>1</m:t>
            </m:r>
          </m:e>
          <m:sup>
            <m:r>
              <w:rPr>
                <w:rFonts w:ascii="Cambria Math" w:hAnsi="Cambria Math" w:hint="eastAsia"/>
                <w:szCs w:val="22"/>
              </w:rPr>
              <m:t>'</m:t>
            </m:r>
          </m:sup>
        </m:sSup>
        <m:r>
          <w:rPr>
            <w:rFonts w:ascii="Cambria Math" w:hAnsi="Cambria Math"/>
            <w:szCs w:val="22"/>
          </w:rPr>
          <m:t>=MV1-MV_offset</m:t>
        </m:r>
      </m:oMath>
      <w:r w:rsidRPr="00BB1C61">
        <w:rPr>
          <w:szCs w:val="22"/>
          <w:lang w:val="en-CA" w:eastAsia="zh-CN"/>
        </w:rPr>
        <w:tab/>
      </w:r>
      <w:r w:rsidRPr="00BB1C61">
        <w:rPr>
          <w:szCs w:val="22"/>
          <w:lang w:val="en-CA" w:eastAsia="zh-CN"/>
        </w:rPr>
        <w:tab/>
      </w:r>
      <w:r w:rsidRPr="00BB1C61">
        <w:rPr>
          <w:szCs w:val="22"/>
          <w:lang w:val="en-CA" w:eastAsia="zh-CN"/>
        </w:rPr>
        <w:tab/>
      </w:r>
      <w:r w:rsidRPr="00BB1C61">
        <w:rPr>
          <w:szCs w:val="22"/>
          <w:lang w:val="en-CA" w:eastAsia="zh-CN"/>
        </w:rPr>
        <w:tab/>
      </w:r>
      <w:r w:rsidRPr="00BB1C61">
        <w:rPr>
          <w:szCs w:val="22"/>
          <w:lang w:val="en-CA" w:eastAsia="zh-CN"/>
        </w:rPr>
        <w:tab/>
      </w:r>
      <w:r w:rsidRPr="00BB1C61">
        <w:rPr>
          <w:szCs w:val="22"/>
          <w:lang w:val="en-CA"/>
        </w:rPr>
        <w:t>(</w:t>
      </w:r>
      <w:r w:rsidRPr="00BB1C61">
        <w:rPr>
          <w:rFonts w:eastAsia="Malgun Gothic"/>
          <w:szCs w:val="22"/>
          <w:lang w:val="en-CA" w:eastAsia="ko-KR"/>
        </w:rPr>
        <w:t>3-</w:t>
      </w:r>
      <w:r w:rsidRPr="00BB1C61">
        <w:rPr>
          <w:noProof/>
          <w:szCs w:val="22"/>
          <w:lang w:val="en-CA"/>
        </w:rPr>
        <w:fldChar w:fldCharType="begin"/>
      </w:r>
      <w:r w:rsidRPr="00BB1C61">
        <w:rPr>
          <w:noProof/>
          <w:szCs w:val="22"/>
          <w:lang w:val="en-CA"/>
        </w:rPr>
        <w:instrText xml:space="preserve"> SEQ Eq \* MERGEFORMAT </w:instrText>
      </w:r>
      <w:r w:rsidRPr="00BB1C61">
        <w:rPr>
          <w:noProof/>
          <w:szCs w:val="22"/>
          <w:lang w:val="en-CA"/>
        </w:rPr>
        <w:fldChar w:fldCharType="separate"/>
      </w:r>
      <w:r w:rsidR="00F27BA6">
        <w:rPr>
          <w:noProof/>
          <w:szCs w:val="22"/>
          <w:lang w:val="en-CA"/>
        </w:rPr>
        <w:t>17</w:t>
      </w:r>
      <w:r w:rsidRPr="00BB1C61">
        <w:rPr>
          <w:noProof/>
          <w:szCs w:val="22"/>
          <w:lang w:val="en-CA"/>
        </w:rPr>
        <w:fldChar w:fldCharType="end"/>
      </w:r>
      <w:r w:rsidRPr="00BB1C61">
        <w:rPr>
          <w:szCs w:val="22"/>
          <w:lang w:val="en-CA"/>
        </w:rPr>
        <w:t>)</w:t>
      </w:r>
    </w:p>
    <w:p w14:paraId="6AD773BC" w14:textId="2B2A59E1" w:rsidR="00A8402B" w:rsidRPr="00EE1DE9" w:rsidRDefault="00AF78C5" w:rsidP="00AF78C5">
      <w:pPr>
        <w:spacing w:before="120" w:after="120"/>
        <w:jc w:val="both"/>
        <w:rPr>
          <w:szCs w:val="22"/>
          <w:lang w:val="en-CA"/>
        </w:rPr>
      </w:pPr>
      <w:r w:rsidRPr="00BB1C61">
        <w:rPr>
          <w:szCs w:val="22"/>
          <w:lang w:val="en-CA"/>
        </w:rPr>
        <w:t>W</w:t>
      </w:r>
      <w:r w:rsidR="00A8402B" w:rsidRPr="00BB1C61">
        <w:rPr>
          <w:szCs w:val="22"/>
          <w:lang w:val="en-CA"/>
        </w:rPr>
        <w:t>here</w:t>
      </w:r>
      <w:r w:rsidRPr="00BB1C61">
        <w:rPr>
          <w:szCs w:val="22"/>
          <w:lang w:val="en-CA"/>
        </w:rPr>
        <w:t xml:space="preserve"> </w:t>
      </w:r>
      <m:oMath>
        <m:r>
          <w:rPr>
            <w:rFonts w:ascii="Cambria Math" w:hAnsi="Cambria Math"/>
            <w:szCs w:val="22"/>
          </w:rPr>
          <m:t>MV_offset</m:t>
        </m:r>
      </m:oMath>
      <w:r w:rsidRPr="00BB1C61">
        <w:rPr>
          <w:szCs w:val="22"/>
          <w:lang w:val="en-CA"/>
        </w:rPr>
        <w:t xml:space="preserve"> </w:t>
      </w:r>
      <w:r w:rsidR="00A8402B" w:rsidRPr="00BB1C61">
        <w:rPr>
          <w:szCs w:val="22"/>
          <w:lang w:val="en-CA"/>
        </w:rPr>
        <w:t xml:space="preserve">represents the </w:t>
      </w:r>
      <w:r w:rsidRPr="00BB1C61">
        <w:rPr>
          <w:szCs w:val="22"/>
          <w:lang w:val="en-CA"/>
        </w:rPr>
        <w:t xml:space="preserve">refinement offset </w:t>
      </w:r>
      <w:r w:rsidR="00A8402B" w:rsidRPr="00BB1C61">
        <w:rPr>
          <w:szCs w:val="22"/>
          <w:lang w:val="en-CA"/>
        </w:rPr>
        <w:t>between the initial</w:t>
      </w:r>
      <w:r w:rsidRPr="00EE1DE9">
        <w:rPr>
          <w:szCs w:val="22"/>
          <w:lang w:val="en-CA"/>
        </w:rPr>
        <w:t xml:space="preserve"> </w:t>
      </w:r>
      <w:r w:rsidR="00A8402B" w:rsidRPr="00BB1C61">
        <w:rPr>
          <w:szCs w:val="22"/>
          <w:lang w:val="en-CA"/>
        </w:rPr>
        <w:t>MV and the refined MV in one of the reference pictures.</w:t>
      </w:r>
      <w:r w:rsidRPr="00DC723A">
        <w:rPr>
          <w:szCs w:val="22"/>
          <w:lang w:val="en-CA"/>
        </w:rPr>
        <w:t xml:space="preserve"> In </w:t>
      </w:r>
      <w:r w:rsidRPr="004C575B">
        <w:rPr>
          <w:szCs w:val="22"/>
          <w:lang w:val="en-CA"/>
        </w:rPr>
        <w:t xml:space="preserve">VTM4, the </w:t>
      </w:r>
      <w:r w:rsidR="00A8402B" w:rsidRPr="004C575B">
        <w:rPr>
          <w:szCs w:val="22"/>
          <w:lang w:val="en-CA"/>
        </w:rPr>
        <w:t>refinement search range</w:t>
      </w:r>
      <w:r w:rsidRPr="004C575B">
        <w:rPr>
          <w:szCs w:val="22"/>
          <w:lang w:val="en-CA"/>
        </w:rPr>
        <w:t xml:space="preserve"> is two integer luma sample</w:t>
      </w:r>
      <w:r w:rsidR="008B3FA3" w:rsidRPr="00723FFD">
        <w:rPr>
          <w:szCs w:val="22"/>
          <w:lang w:val="en-CA"/>
        </w:rPr>
        <w:t>s</w:t>
      </w:r>
      <w:r w:rsidRPr="00723FFD">
        <w:rPr>
          <w:szCs w:val="22"/>
          <w:lang w:val="en-CA"/>
        </w:rPr>
        <w:t xml:space="preserve"> from the initial MV.</w:t>
      </w:r>
    </w:p>
    <w:p w14:paraId="53B07E36" w14:textId="01E8BC00" w:rsidR="00A8402B" w:rsidRDefault="00AF78C5" w:rsidP="00BB1C61">
      <w:pPr>
        <w:spacing w:before="120" w:after="120"/>
        <w:jc w:val="both"/>
        <w:rPr>
          <w:szCs w:val="22"/>
          <w:lang w:val="en-CA"/>
        </w:rPr>
      </w:pPr>
      <w:r w:rsidRPr="00BB1C61">
        <w:rPr>
          <w:szCs w:val="22"/>
          <w:lang w:val="en-CA"/>
        </w:rPr>
        <w:fldChar w:fldCharType="begin"/>
      </w:r>
      <w:r w:rsidRPr="009709C0">
        <w:rPr>
          <w:szCs w:val="22"/>
          <w:lang w:val="en-CA"/>
        </w:rPr>
        <w:instrText xml:space="preserve"> REF _Ref989278 \h </w:instrText>
      </w:r>
      <w:r w:rsidRPr="00BB1C61">
        <w:rPr>
          <w:szCs w:val="22"/>
          <w:lang w:val="en-CA"/>
        </w:rPr>
        <w:instrText xml:space="preserve"> \* MERGEFORMAT </w:instrText>
      </w:r>
      <w:r w:rsidRPr="00BB1C61">
        <w:rPr>
          <w:szCs w:val="22"/>
          <w:lang w:val="en-CA"/>
        </w:rPr>
      </w:r>
      <w:r w:rsidRPr="00BB1C61">
        <w:rPr>
          <w:szCs w:val="22"/>
          <w:lang w:val="en-CA"/>
        </w:rPr>
        <w:fldChar w:fldCharType="separate"/>
      </w:r>
      <w:r w:rsidR="00F27BA6" w:rsidRPr="00F27BA6">
        <w:rPr>
          <w:szCs w:val="22"/>
          <w:lang w:val="en-GB"/>
        </w:rPr>
        <w:t xml:space="preserve">Figure </w:t>
      </w:r>
      <w:r w:rsidR="00F27BA6" w:rsidRPr="00F27BA6">
        <w:rPr>
          <w:noProof/>
          <w:szCs w:val="22"/>
          <w:lang w:val="en-GB"/>
        </w:rPr>
        <w:t>30</w:t>
      </w:r>
      <w:r w:rsidRPr="00BB1C61">
        <w:rPr>
          <w:szCs w:val="22"/>
          <w:lang w:val="en-CA"/>
        </w:rPr>
        <w:fldChar w:fldCharType="end"/>
      </w:r>
      <w:r w:rsidR="008B3FA3" w:rsidRPr="00BB1C61">
        <w:rPr>
          <w:szCs w:val="22"/>
          <w:lang w:val="en-CA"/>
        </w:rPr>
        <w:t xml:space="preserve"> illustrates the searching process of DMVR. As shown in the figure, the searching includes the</w:t>
      </w:r>
      <w:r w:rsidR="008B3FA3" w:rsidRPr="009612CE">
        <w:rPr>
          <w:szCs w:val="22"/>
          <w:lang w:val="en-CA"/>
        </w:rPr>
        <w:t xml:space="preserve"> integer sample offset search stage and fractional sample refinement</w:t>
      </w:r>
      <w:r w:rsidR="00BB1C61">
        <w:rPr>
          <w:szCs w:val="22"/>
          <w:lang w:val="en-CA"/>
        </w:rPr>
        <w:t xml:space="preserve"> stage.</w:t>
      </w:r>
    </w:p>
    <w:p w14:paraId="2BE189F4" w14:textId="3632B551" w:rsidR="009811D8" w:rsidRDefault="009811D8" w:rsidP="009811D8">
      <w:pPr>
        <w:spacing w:before="120" w:after="120"/>
        <w:jc w:val="center"/>
        <w:rPr>
          <w:lang w:val="en-CA"/>
        </w:rPr>
      </w:pPr>
      <w:r>
        <w:rPr>
          <w:noProof/>
          <w:lang w:eastAsia="zh-CN"/>
        </w:rPr>
        <w:drawing>
          <wp:inline distT="0" distB="0" distL="0" distR="0" wp14:anchorId="7D36A84E" wp14:editId="34E3A129">
            <wp:extent cx="3603009" cy="1961410"/>
            <wp:effectExtent l="0" t="0" r="0" b="127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3607033" cy="1963601"/>
                    </a:xfrm>
                    <a:prstGeom prst="rect">
                      <a:avLst/>
                    </a:prstGeom>
                    <a:noFill/>
                    <a:ln>
                      <a:noFill/>
                    </a:ln>
                  </pic:spPr>
                </pic:pic>
              </a:graphicData>
            </a:graphic>
          </wp:inline>
        </w:drawing>
      </w:r>
    </w:p>
    <w:p w14:paraId="7D39C257" w14:textId="58810372" w:rsidR="009811D8" w:rsidRDefault="009811D8" w:rsidP="009709C0">
      <w:pPr>
        <w:spacing w:before="120" w:after="120"/>
        <w:jc w:val="center"/>
        <w:rPr>
          <w:szCs w:val="22"/>
          <w:lang w:val="en-CA"/>
        </w:rPr>
      </w:pPr>
      <w:bookmarkStart w:id="561" w:name="_Ref989278"/>
      <w:r w:rsidRPr="00D113C4">
        <w:rPr>
          <w:b/>
          <w:sz w:val="20"/>
          <w:lang w:val="en-GB"/>
        </w:rPr>
        <w:t xml:space="preserve">Figure </w:t>
      </w:r>
      <w:r w:rsidRPr="00D113C4">
        <w:rPr>
          <w:b/>
          <w:sz w:val="20"/>
          <w:lang w:val="en-GB"/>
        </w:rPr>
        <w:fldChar w:fldCharType="begin"/>
      </w:r>
      <w:r w:rsidRPr="00D113C4">
        <w:rPr>
          <w:b/>
          <w:sz w:val="20"/>
          <w:lang w:val="en-GB"/>
        </w:rPr>
        <w:instrText xml:space="preserve"> SEQ Figure \* ARABIC </w:instrText>
      </w:r>
      <w:r w:rsidRPr="00D113C4">
        <w:rPr>
          <w:b/>
          <w:sz w:val="20"/>
          <w:lang w:val="en-GB"/>
        </w:rPr>
        <w:fldChar w:fldCharType="separate"/>
      </w:r>
      <w:r w:rsidR="00F27BA6">
        <w:rPr>
          <w:b/>
          <w:noProof/>
          <w:sz w:val="20"/>
          <w:lang w:val="en-GB"/>
        </w:rPr>
        <w:t>30</w:t>
      </w:r>
      <w:r w:rsidRPr="00D113C4">
        <w:rPr>
          <w:b/>
          <w:sz w:val="20"/>
          <w:lang w:val="en-GB"/>
        </w:rPr>
        <w:fldChar w:fldCharType="end"/>
      </w:r>
      <w:bookmarkEnd w:id="561"/>
      <w:r w:rsidRPr="008C0175">
        <w:rPr>
          <w:b/>
          <w:sz w:val="20"/>
          <w:lang w:val="en-GB"/>
        </w:rPr>
        <w:t xml:space="preserve"> </w:t>
      </w:r>
      <w:r>
        <w:rPr>
          <w:b/>
          <w:sz w:val="20"/>
        </w:rPr>
        <w:t>–</w:t>
      </w:r>
      <w:r w:rsidRPr="00510694">
        <w:rPr>
          <w:b/>
          <w:iCs/>
          <w:sz w:val="20"/>
        </w:rPr>
        <w:t xml:space="preserve"> </w:t>
      </w:r>
      <w:r>
        <w:rPr>
          <w:b/>
          <w:iCs/>
          <w:sz w:val="20"/>
        </w:rPr>
        <w:t>DMVR searching procedure</w:t>
      </w:r>
    </w:p>
    <w:p w14:paraId="19978554" w14:textId="625438DF" w:rsidR="00DC723A" w:rsidRPr="00290AA7" w:rsidRDefault="009612CE" w:rsidP="00DC723A">
      <w:pPr>
        <w:spacing w:before="120" w:after="120"/>
        <w:jc w:val="both"/>
        <w:rPr>
          <w:lang w:val="en-CA"/>
        </w:rPr>
      </w:pPr>
      <w:r>
        <w:rPr>
          <w:szCs w:val="22"/>
          <w:lang w:val="en-CA"/>
        </w:rPr>
        <w:t>To reduce the search complexity</w:t>
      </w:r>
      <w:r w:rsidR="000439EF">
        <w:rPr>
          <w:szCs w:val="22"/>
          <w:lang w:val="en-CA"/>
        </w:rPr>
        <w:t xml:space="preserve">, a fast searching method with early termination mechanism is applied in the </w:t>
      </w:r>
      <w:r w:rsidR="000439EF" w:rsidRPr="009612CE">
        <w:rPr>
          <w:szCs w:val="22"/>
          <w:lang w:val="en-CA"/>
        </w:rPr>
        <w:t>integer sample offset search stage</w:t>
      </w:r>
      <w:r w:rsidR="000439EF">
        <w:rPr>
          <w:szCs w:val="22"/>
          <w:lang w:val="en-CA"/>
        </w:rPr>
        <w:t xml:space="preserve">. </w:t>
      </w:r>
      <w:r w:rsidR="009811D8">
        <w:rPr>
          <w:lang w:val="en-CA"/>
        </w:rPr>
        <w:t>Instead of 25 points full search, a 2-</w:t>
      </w:r>
      <w:r w:rsidRPr="00290AA7">
        <w:rPr>
          <w:lang w:val="en-CA"/>
        </w:rPr>
        <w:t>it</w:t>
      </w:r>
      <w:r w:rsidR="009811D8">
        <w:rPr>
          <w:lang w:val="en-CA"/>
        </w:rPr>
        <w:t>eration search scheme is applied to reduce the SAD checking points. As sh</w:t>
      </w:r>
      <w:r w:rsidR="009811D8" w:rsidRPr="009811D8">
        <w:rPr>
          <w:szCs w:val="22"/>
          <w:lang w:val="en-CA"/>
        </w:rPr>
        <w:t xml:space="preserve">own in </w:t>
      </w:r>
      <w:r w:rsidR="009811D8" w:rsidRPr="009811D8">
        <w:rPr>
          <w:szCs w:val="22"/>
          <w:lang w:val="en-CA"/>
        </w:rPr>
        <w:fldChar w:fldCharType="begin"/>
      </w:r>
      <w:r w:rsidR="009811D8" w:rsidRPr="009709C0">
        <w:rPr>
          <w:szCs w:val="22"/>
          <w:lang w:val="en-CA"/>
        </w:rPr>
        <w:instrText xml:space="preserve"> REF _Ref992595 \h  \* MERGEFORMAT </w:instrText>
      </w:r>
      <w:r w:rsidR="009811D8" w:rsidRPr="009811D8">
        <w:rPr>
          <w:szCs w:val="22"/>
          <w:lang w:val="en-CA"/>
        </w:rPr>
      </w:r>
      <w:r w:rsidR="009811D8" w:rsidRPr="009811D8">
        <w:rPr>
          <w:szCs w:val="22"/>
          <w:lang w:val="en-CA"/>
        </w:rPr>
        <w:fldChar w:fldCharType="separate"/>
      </w:r>
      <w:r w:rsidR="00F27BA6" w:rsidRPr="00F27BA6">
        <w:rPr>
          <w:szCs w:val="22"/>
          <w:lang w:val="en-GB"/>
        </w:rPr>
        <w:t xml:space="preserve">Figure </w:t>
      </w:r>
      <w:r w:rsidR="00F27BA6" w:rsidRPr="00F27BA6">
        <w:rPr>
          <w:noProof/>
          <w:szCs w:val="22"/>
          <w:lang w:val="en-GB"/>
        </w:rPr>
        <w:t>31</w:t>
      </w:r>
      <w:r w:rsidR="009811D8" w:rsidRPr="009811D8">
        <w:rPr>
          <w:szCs w:val="22"/>
          <w:lang w:val="en-CA"/>
        </w:rPr>
        <w:fldChar w:fldCharType="end"/>
      </w:r>
      <w:r w:rsidR="009B260E">
        <w:rPr>
          <w:szCs w:val="22"/>
          <w:lang w:val="en-CA"/>
        </w:rPr>
        <w:t>, a maxim 6 SADs are checked in the first iteration</w:t>
      </w:r>
      <w:r w:rsidR="002E69A8">
        <w:rPr>
          <w:szCs w:val="22"/>
          <w:lang w:val="en-CA"/>
        </w:rPr>
        <w:t xml:space="preserve">. First the SAD of the </w:t>
      </w:r>
      <w:r w:rsidR="009B260E">
        <w:rPr>
          <w:szCs w:val="22"/>
          <w:lang w:val="en-CA"/>
        </w:rPr>
        <w:t>five points (Center and P1 ~ P4)</w:t>
      </w:r>
      <w:r w:rsidR="002E69A8">
        <w:rPr>
          <w:szCs w:val="22"/>
          <w:lang w:val="en-CA"/>
        </w:rPr>
        <w:t xml:space="preserve"> are compared</w:t>
      </w:r>
      <w:r w:rsidR="009B260E">
        <w:rPr>
          <w:szCs w:val="22"/>
          <w:lang w:val="en-CA"/>
        </w:rPr>
        <w:t>.</w:t>
      </w:r>
      <w:r w:rsidR="002E69A8">
        <w:rPr>
          <w:szCs w:val="22"/>
          <w:lang w:val="en-CA"/>
        </w:rPr>
        <w:t xml:space="preserve"> If the SAD of the center position is smallest, </w:t>
      </w:r>
      <w:r w:rsidR="002E69A8" w:rsidRPr="00290AA7">
        <w:rPr>
          <w:lang w:val="en-CA"/>
        </w:rPr>
        <w:t>the integer</w:t>
      </w:r>
      <w:r w:rsidR="002E69A8">
        <w:rPr>
          <w:lang w:val="en-CA"/>
        </w:rPr>
        <w:t xml:space="preserve"> sample</w:t>
      </w:r>
      <w:r w:rsidR="002E69A8" w:rsidRPr="00290AA7">
        <w:rPr>
          <w:lang w:val="en-CA"/>
        </w:rPr>
        <w:t xml:space="preserve"> stage of DMVR is terminated.</w:t>
      </w:r>
      <w:r w:rsidR="00DC723A">
        <w:rPr>
          <w:lang w:val="en-CA"/>
        </w:rPr>
        <w:t xml:space="preserve"> Otherwise one more position P5 (determined by the SAD distribution of P1 ~ P4), is checked. Then the position (among P1 ~ P5) with smallest SAD is selected as center position of the second iteration search. The process of the second iteration search is same to that of the first iteration search. The SAD calculated in the first iteration can be re-used in the second iteration</w:t>
      </w:r>
      <w:r w:rsidR="00360640">
        <w:rPr>
          <w:lang w:val="en-CA"/>
        </w:rPr>
        <w:t>, therefore only SAD of 3 additional points needs to be further calculated.</w:t>
      </w:r>
    </w:p>
    <w:p w14:paraId="1C0CAAEA" w14:textId="60B84D31" w:rsidR="009811D8" w:rsidRPr="00A60A90" w:rsidRDefault="009811D8" w:rsidP="009811D8">
      <w:pPr>
        <w:spacing w:before="120" w:after="120"/>
        <w:jc w:val="center"/>
        <w:rPr>
          <w:lang w:val="en-CA"/>
        </w:rPr>
      </w:pPr>
      <w:r>
        <w:rPr>
          <w:noProof/>
          <w:lang w:eastAsia="zh-CN"/>
        </w:rPr>
        <w:drawing>
          <wp:inline distT="0" distB="0" distL="0" distR="0" wp14:anchorId="4B916BDA" wp14:editId="24E365AF">
            <wp:extent cx="1562375" cy="1698509"/>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566861" cy="1703385"/>
                    </a:xfrm>
                    <a:prstGeom prst="rect">
                      <a:avLst/>
                    </a:prstGeom>
                    <a:noFill/>
                    <a:ln>
                      <a:noFill/>
                    </a:ln>
                  </pic:spPr>
                </pic:pic>
              </a:graphicData>
            </a:graphic>
          </wp:inline>
        </w:drawing>
      </w:r>
    </w:p>
    <w:p w14:paraId="2D059E2A" w14:textId="54169C07" w:rsidR="009811D8" w:rsidRDefault="009811D8" w:rsidP="009811D8">
      <w:pPr>
        <w:spacing w:before="120" w:after="120"/>
        <w:jc w:val="center"/>
        <w:rPr>
          <w:b/>
          <w:iCs/>
          <w:sz w:val="20"/>
        </w:rPr>
      </w:pPr>
      <w:bookmarkStart w:id="562" w:name="_Ref992595"/>
      <w:r w:rsidRPr="00D113C4">
        <w:rPr>
          <w:b/>
          <w:sz w:val="20"/>
          <w:lang w:val="en-GB"/>
        </w:rPr>
        <w:t xml:space="preserve">Figure </w:t>
      </w:r>
      <w:r w:rsidRPr="00D113C4">
        <w:rPr>
          <w:b/>
          <w:sz w:val="20"/>
          <w:lang w:val="en-GB"/>
        </w:rPr>
        <w:fldChar w:fldCharType="begin"/>
      </w:r>
      <w:r w:rsidRPr="00D113C4">
        <w:rPr>
          <w:b/>
          <w:sz w:val="20"/>
          <w:lang w:val="en-GB"/>
        </w:rPr>
        <w:instrText xml:space="preserve"> SEQ Figure \* ARABIC </w:instrText>
      </w:r>
      <w:r w:rsidRPr="00D113C4">
        <w:rPr>
          <w:b/>
          <w:sz w:val="20"/>
          <w:lang w:val="en-GB"/>
        </w:rPr>
        <w:fldChar w:fldCharType="separate"/>
      </w:r>
      <w:r w:rsidR="00F27BA6">
        <w:rPr>
          <w:b/>
          <w:noProof/>
          <w:sz w:val="20"/>
          <w:lang w:val="en-GB"/>
        </w:rPr>
        <w:t>31</w:t>
      </w:r>
      <w:r w:rsidRPr="00D113C4">
        <w:rPr>
          <w:b/>
          <w:sz w:val="20"/>
          <w:lang w:val="en-GB"/>
        </w:rPr>
        <w:fldChar w:fldCharType="end"/>
      </w:r>
      <w:bookmarkEnd w:id="562"/>
      <w:r w:rsidRPr="008C0175">
        <w:rPr>
          <w:b/>
          <w:sz w:val="20"/>
          <w:lang w:val="en-GB"/>
        </w:rPr>
        <w:t xml:space="preserve"> </w:t>
      </w:r>
      <w:r>
        <w:rPr>
          <w:b/>
          <w:sz w:val="20"/>
        </w:rPr>
        <w:t>–</w:t>
      </w:r>
      <w:r w:rsidRPr="00510694">
        <w:rPr>
          <w:b/>
          <w:iCs/>
          <w:sz w:val="20"/>
        </w:rPr>
        <w:t xml:space="preserve"> </w:t>
      </w:r>
      <w:r>
        <w:rPr>
          <w:b/>
          <w:iCs/>
          <w:sz w:val="20"/>
        </w:rPr>
        <w:t>DMVR Integer luma sample searching pattern</w:t>
      </w:r>
    </w:p>
    <w:p w14:paraId="2682A7DE" w14:textId="2A2B7903" w:rsidR="009811D8" w:rsidRPr="00290AA7" w:rsidRDefault="004C575B" w:rsidP="009612CE">
      <w:pPr>
        <w:spacing w:before="120" w:after="120"/>
        <w:jc w:val="both"/>
        <w:rPr>
          <w:lang w:val="en-CA"/>
        </w:rPr>
      </w:pPr>
      <w:r>
        <w:rPr>
          <w:rFonts w:hint="eastAsia"/>
          <w:lang w:val="en-CA"/>
        </w:rPr>
        <w:lastRenderedPageBreak/>
        <w:t xml:space="preserve">The integer sample search is followed by fractional sample refinement. </w:t>
      </w:r>
      <w:r>
        <w:rPr>
          <w:lang w:val="en-CA"/>
        </w:rPr>
        <w:t>To save the calculational complexity, the fractional sample refinement is derived by using p</w:t>
      </w:r>
      <w:r w:rsidRPr="004C575B">
        <w:rPr>
          <w:lang w:val="en-CA"/>
        </w:rPr>
        <w:t>arametric error surface equation</w:t>
      </w:r>
      <w:r>
        <w:rPr>
          <w:lang w:val="en-CA"/>
        </w:rPr>
        <w:t xml:space="preserve">, instead of additional search with SAD comparison. The </w:t>
      </w:r>
      <w:r>
        <w:rPr>
          <w:rFonts w:hint="eastAsia"/>
          <w:lang w:val="en-CA"/>
        </w:rPr>
        <w:t>fractional sample refinement</w:t>
      </w:r>
      <w:r>
        <w:rPr>
          <w:lang w:val="en-CA"/>
        </w:rPr>
        <w:t xml:space="preserve"> is con</w:t>
      </w:r>
      <w:r w:rsidR="002A772B">
        <w:rPr>
          <w:lang w:val="en-CA"/>
        </w:rPr>
        <w:t>ditionally invoked based on the output of the integer sample search stage. When the integer sample search stage is terminated with center having the smallest SAD in either the first iteration or the second iteration search, the fractional sample refinement is further applied.</w:t>
      </w:r>
    </w:p>
    <w:p w14:paraId="794217CD" w14:textId="38384E9B" w:rsidR="00723FFD" w:rsidRDefault="00723FFD" w:rsidP="009709C0">
      <w:pPr>
        <w:spacing w:before="120" w:after="120"/>
        <w:jc w:val="both"/>
        <w:rPr>
          <w:lang w:val="en-CA"/>
        </w:rPr>
      </w:pPr>
      <w:r>
        <w:rPr>
          <w:lang w:val="en-CA"/>
        </w:rPr>
        <w:t>In parametric error surface based sub-pixel offsets estimation, the center position cost and the costs at four neighboring positions from the center are used to fit a 2-D parabolic error surface equation of the following form</w:t>
      </w:r>
    </w:p>
    <w:p w14:paraId="39E95496" w14:textId="026C8A4B" w:rsidR="00EE1DE9" w:rsidRPr="00290AA7" w:rsidRDefault="00EE1DE9" w:rsidP="00EE1DE9">
      <w:pPr>
        <w:jc w:val="right"/>
        <w:rPr>
          <w:szCs w:val="22"/>
        </w:rPr>
      </w:pPr>
      <m:oMath>
        <m:r>
          <w:rPr>
            <w:rFonts w:ascii="Cambria Math" w:hAnsi="Cambria Math"/>
            <w:lang w:val="en-CA"/>
          </w:rPr>
          <m:t>E</m:t>
        </m:r>
        <m:d>
          <m:dPr>
            <m:ctrlPr>
              <w:rPr>
                <w:rFonts w:ascii="Cambria Math" w:hAnsi="Cambria Math"/>
                <w:i/>
                <w:lang w:val="en-CA"/>
              </w:rPr>
            </m:ctrlPr>
          </m:dPr>
          <m:e>
            <m:r>
              <w:rPr>
                <w:rFonts w:ascii="Cambria Math" w:hAnsi="Cambria Math"/>
                <w:lang w:val="en-CA"/>
              </w:rPr>
              <m:t>x,y</m:t>
            </m:r>
          </m:e>
        </m:d>
        <m:r>
          <w:rPr>
            <w:rFonts w:ascii="Cambria Math" w:hAnsi="Cambria Math"/>
            <w:lang w:val="en-CA"/>
          </w:rPr>
          <m:t>=A</m:t>
        </m:r>
        <m:sSup>
          <m:sSupPr>
            <m:ctrlPr>
              <w:rPr>
                <w:rFonts w:ascii="Cambria Math" w:hAnsi="Cambria Math"/>
                <w:i/>
                <w:lang w:val="en-CA"/>
              </w:rPr>
            </m:ctrlPr>
          </m:sSupPr>
          <m:e>
            <m:d>
              <m:dPr>
                <m:ctrlPr>
                  <w:rPr>
                    <w:rFonts w:ascii="Cambria Math" w:hAnsi="Cambria Math"/>
                    <w:i/>
                    <w:lang w:val="en-CA"/>
                  </w:rPr>
                </m:ctrlPr>
              </m:dPr>
              <m:e>
                <m:r>
                  <w:rPr>
                    <w:rFonts w:ascii="Cambria Math" w:hAnsi="Cambria Math"/>
                    <w:lang w:val="en-CA"/>
                  </w:rPr>
                  <m:t>x-</m:t>
                </m:r>
                <m:sSub>
                  <m:sSubPr>
                    <m:ctrlPr>
                      <w:rPr>
                        <w:rFonts w:ascii="Cambria Math" w:hAnsi="Cambria Math"/>
                        <w:i/>
                        <w:lang w:val="en-CA"/>
                      </w:rPr>
                    </m:ctrlPr>
                  </m:sSubPr>
                  <m:e>
                    <m:r>
                      <w:rPr>
                        <w:rFonts w:ascii="Cambria Math" w:hAnsi="Cambria Math"/>
                        <w:lang w:val="en-CA"/>
                      </w:rPr>
                      <m:t>x</m:t>
                    </m:r>
                  </m:e>
                  <m:sub>
                    <m:r>
                      <w:rPr>
                        <w:rFonts w:ascii="Cambria Math" w:hAnsi="Cambria Math"/>
                        <w:lang w:val="en-CA"/>
                      </w:rPr>
                      <m:t>min</m:t>
                    </m:r>
                  </m:sub>
                </m:sSub>
              </m:e>
            </m:d>
          </m:e>
          <m:sup>
            <m:r>
              <w:rPr>
                <w:rFonts w:ascii="Cambria Math" w:hAnsi="Cambria Math"/>
                <w:lang w:val="en-CA"/>
              </w:rPr>
              <m:t>2</m:t>
            </m:r>
          </m:sup>
        </m:sSup>
        <m:r>
          <w:rPr>
            <w:rFonts w:ascii="Cambria Math" w:hAnsi="Cambria Math"/>
            <w:lang w:val="en-CA"/>
          </w:rPr>
          <m:t>+B</m:t>
        </m:r>
        <m:sSup>
          <m:sSupPr>
            <m:ctrlPr>
              <w:rPr>
                <w:rFonts w:ascii="Cambria Math" w:hAnsi="Cambria Math"/>
                <w:i/>
                <w:lang w:val="en-CA"/>
              </w:rPr>
            </m:ctrlPr>
          </m:sSupPr>
          <m:e>
            <m:d>
              <m:dPr>
                <m:ctrlPr>
                  <w:rPr>
                    <w:rFonts w:ascii="Cambria Math" w:hAnsi="Cambria Math"/>
                    <w:i/>
                    <w:lang w:val="en-CA"/>
                  </w:rPr>
                </m:ctrlPr>
              </m:dPr>
              <m:e>
                <m:r>
                  <w:rPr>
                    <w:rFonts w:ascii="Cambria Math" w:hAnsi="Cambria Math"/>
                    <w:lang w:val="en-CA"/>
                  </w:rPr>
                  <m:t>y-</m:t>
                </m:r>
                <m:sSub>
                  <m:sSubPr>
                    <m:ctrlPr>
                      <w:rPr>
                        <w:rFonts w:ascii="Cambria Math" w:hAnsi="Cambria Math"/>
                        <w:i/>
                        <w:lang w:val="en-CA"/>
                      </w:rPr>
                    </m:ctrlPr>
                  </m:sSubPr>
                  <m:e>
                    <m:r>
                      <w:rPr>
                        <w:rFonts w:ascii="Cambria Math" w:hAnsi="Cambria Math"/>
                        <w:lang w:val="en-CA"/>
                      </w:rPr>
                      <m:t>y</m:t>
                    </m:r>
                  </m:e>
                  <m:sub>
                    <m:r>
                      <w:rPr>
                        <w:rFonts w:ascii="Cambria Math" w:hAnsi="Cambria Math"/>
                        <w:lang w:val="en-CA"/>
                      </w:rPr>
                      <m:t>min</m:t>
                    </m:r>
                  </m:sub>
                </m:sSub>
              </m:e>
            </m:d>
          </m:e>
          <m:sup>
            <m:r>
              <w:rPr>
                <w:rFonts w:ascii="Cambria Math" w:hAnsi="Cambria Math"/>
                <w:lang w:val="en-CA"/>
              </w:rPr>
              <m:t>2</m:t>
            </m:r>
          </m:sup>
        </m:sSup>
        <m:r>
          <w:rPr>
            <w:rFonts w:ascii="Cambria Math" w:hAnsi="Cambria Math"/>
            <w:lang w:val="en-CA"/>
          </w:rPr>
          <m:t>+C</m:t>
        </m:r>
      </m:oMath>
      <w:r>
        <w:rPr>
          <w:lang w:val="en-CA"/>
        </w:rPr>
        <w:tab/>
      </w:r>
      <w:r>
        <w:rPr>
          <w:lang w:val="en-CA"/>
        </w:rPr>
        <w:tab/>
      </w:r>
      <w:r>
        <w:rPr>
          <w:lang w:val="en-CA"/>
        </w:rPr>
        <w:tab/>
      </w:r>
      <w:r w:rsidRPr="00BB1C61">
        <w:rPr>
          <w:szCs w:val="22"/>
          <w:lang w:val="en-CA"/>
        </w:rPr>
        <w:t>(</w:t>
      </w:r>
      <w:r w:rsidRPr="00290AA7">
        <w:rPr>
          <w:rFonts w:eastAsia="Malgun Gothic"/>
          <w:szCs w:val="22"/>
          <w:lang w:val="en-CA" w:eastAsia="ko-KR"/>
        </w:rPr>
        <w:t>3</w:t>
      </w:r>
      <w:r w:rsidRPr="00BB1C61">
        <w:rPr>
          <w:rFonts w:eastAsia="Malgun Gothic"/>
          <w:szCs w:val="22"/>
          <w:lang w:val="en-CA" w:eastAsia="ko-KR"/>
        </w:rPr>
        <w:t>-</w:t>
      </w:r>
      <w:r w:rsidRPr="00BB1C61">
        <w:rPr>
          <w:noProof/>
          <w:szCs w:val="22"/>
          <w:lang w:val="en-CA"/>
        </w:rPr>
        <w:fldChar w:fldCharType="begin"/>
      </w:r>
      <w:r w:rsidRPr="00290AA7">
        <w:rPr>
          <w:noProof/>
          <w:szCs w:val="22"/>
          <w:lang w:val="en-CA"/>
        </w:rPr>
        <w:instrText xml:space="preserve"> SEQ Eq \* MERGEFORMAT </w:instrText>
      </w:r>
      <w:r w:rsidRPr="00BB1C61">
        <w:rPr>
          <w:noProof/>
          <w:szCs w:val="22"/>
          <w:lang w:val="en-CA"/>
        </w:rPr>
        <w:fldChar w:fldCharType="separate"/>
      </w:r>
      <w:r w:rsidR="00F27BA6">
        <w:rPr>
          <w:noProof/>
          <w:szCs w:val="22"/>
          <w:lang w:val="en-CA"/>
        </w:rPr>
        <w:t>18</w:t>
      </w:r>
      <w:r w:rsidRPr="00BB1C61">
        <w:rPr>
          <w:noProof/>
          <w:szCs w:val="22"/>
          <w:lang w:val="en-CA"/>
        </w:rPr>
        <w:fldChar w:fldCharType="end"/>
      </w:r>
      <w:r w:rsidRPr="00BB1C61">
        <w:rPr>
          <w:szCs w:val="22"/>
          <w:lang w:val="en-CA"/>
        </w:rPr>
        <w:t>)</w:t>
      </w:r>
    </w:p>
    <w:p w14:paraId="475EBEB5" w14:textId="77777777" w:rsidR="00EE1DE9" w:rsidRDefault="00EE1DE9" w:rsidP="00EE1DE9">
      <w:pPr>
        <w:spacing w:before="120" w:after="120"/>
        <w:jc w:val="both"/>
        <w:rPr>
          <w:lang w:val="en-CA"/>
        </w:rPr>
      </w:pPr>
      <w:r>
        <w:rPr>
          <w:lang w:val="en-CA"/>
        </w:rPr>
        <w:t>where (</w:t>
      </w:r>
      <m:oMath>
        <m:sSub>
          <m:sSubPr>
            <m:ctrlPr>
              <w:rPr>
                <w:rFonts w:ascii="Cambria Math" w:hAnsi="Cambria Math"/>
                <w:i/>
                <w:lang w:val="en-CA"/>
              </w:rPr>
            </m:ctrlPr>
          </m:sSubPr>
          <m:e>
            <m:r>
              <w:rPr>
                <w:rFonts w:ascii="Cambria Math" w:hAnsi="Cambria Math"/>
                <w:lang w:val="en-CA"/>
              </w:rPr>
              <m:t>x</m:t>
            </m:r>
          </m:e>
          <m:sub>
            <m:r>
              <w:rPr>
                <w:rFonts w:ascii="Cambria Math" w:hAnsi="Cambria Math"/>
                <w:lang w:val="en-CA"/>
              </w:rPr>
              <m:t>min</m:t>
            </m:r>
          </m:sub>
        </m:sSub>
        <m:r>
          <w:rPr>
            <w:rFonts w:ascii="Cambria Math" w:hAnsi="Cambria Math"/>
            <w:lang w:val="en-CA"/>
          </w:rPr>
          <m:t xml:space="preserve">, </m:t>
        </m:r>
        <m:sSub>
          <m:sSubPr>
            <m:ctrlPr>
              <w:rPr>
                <w:rFonts w:ascii="Cambria Math" w:hAnsi="Cambria Math"/>
                <w:i/>
                <w:lang w:val="en-CA"/>
              </w:rPr>
            </m:ctrlPr>
          </m:sSubPr>
          <m:e>
            <m:r>
              <w:rPr>
                <w:rFonts w:ascii="Cambria Math" w:hAnsi="Cambria Math"/>
                <w:lang w:val="en-CA"/>
              </w:rPr>
              <m:t>y</m:t>
            </m:r>
          </m:e>
          <m:sub>
            <m:r>
              <w:rPr>
                <w:rFonts w:ascii="Cambria Math" w:hAnsi="Cambria Math"/>
                <w:lang w:val="en-CA"/>
              </w:rPr>
              <m:t>min</m:t>
            </m:r>
          </m:sub>
        </m:sSub>
        <m:r>
          <w:rPr>
            <w:rFonts w:ascii="Cambria Math" w:hAnsi="Cambria Math"/>
            <w:lang w:val="en-CA"/>
          </w:rPr>
          <m:t>)</m:t>
        </m:r>
      </m:oMath>
      <w:r>
        <w:rPr>
          <w:lang w:val="en-CA"/>
        </w:rPr>
        <w:t xml:space="preserve"> </w:t>
      </w:r>
      <w:r w:rsidRPr="00FA76AE">
        <w:rPr>
          <w:lang w:val="en-CA"/>
        </w:rPr>
        <w:t xml:space="preserve">corresponds to the </w:t>
      </w:r>
      <w:r>
        <w:rPr>
          <w:lang w:val="en-CA"/>
        </w:rPr>
        <w:t xml:space="preserve">fractional </w:t>
      </w:r>
      <w:r w:rsidRPr="00FA76AE">
        <w:rPr>
          <w:lang w:val="en-CA"/>
        </w:rPr>
        <w:t xml:space="preserve">position with the least cost and C corresponds to the minimum cost value. By solving the </w:t>
      </w:r>
      <w:r>
        <w:rPr>
          <w:lang w:val="en-CA"/>
        </w:rPr>
        <w:t>above equations by using the cost value of the five search points, the (</w:t>
      </w:r>
      <m:oMath>
        <m:sSub>
          <m:sSubPr>
            <m:ctrlPr>
              <w:rPr>
                <w:rFonts w:ascii="Cambria Math" w:hAnsi="Cambria Math"/>
                <w:i/>
                <w:lang w:val="en-CA"/>
              </w:rPr>
            </m:ctrlPr>
          </m:sSubPr>
          <m:e>
            <m:r>
              <w:rPr>
                <w:rFonts w:ascii="Cambria Math" w:hAnsi="Cambria Math"/>
                <w:lang w:val="en-CA"/>
              </w:rPr>
              <m:t>x</m:t>
            </m:r>
          </m:e>
          <m:sub>
            <m:r>
              <w:rPr>
                <w:rFonts w:ascii="Cambria Math" w:hAnsi="Cambria Math"/>
                <w:lang w:val="en-CA"/>
              </w:rPr>
              <m:t>min</m:t>
            </m:r>
          </m:sub>
        </m:sSub>
        <m:r>
          <w:rPr>
            <w:rFonts w:ascii="Cambria Math" w:hAnsi="Cambria Math"/>
            <w:lang w:val="en-CA"/>
          </w:rPr>
          <m:t xml:space="preserve">, </m:t>
        </m:r>
        <m:sSub>
          <m:sSubPr>
            <m:ctrlPr>
              <w:rPr>
                <w:rFonts w:ascii="Cambria Math" w:hAnsi="Cambria Math"/>
                <w:i/>
                <w:lang w:val="en-CA"/>
              </w:rPr>
            </m:ctrlPr>
          </m:sSubPr>
          <m:e>
            <m:r>
              <w:rPr>
                <w:rFonts w:ascii="Cambria Math" w:hAnsi="Cambria Math"/>
                <w:lang w:val="en-CA"/>
              </w:rPr>
              <m:t>y</m:t>
            </m:r>
          </m:e>
          <m:sub>
            <m:r>
              <w:rPr>
                <w:rFonts w:ascii="Cambria Math" w:hAnsi="Cambria Math"/>
                <w:lang w:val="en-CA"/>
              </w:rPr>
              <m:t>min</m:t>
            </m:r>
          </m:sub>
        </m:sSub>
        <m:r>
          <w:rPr>
            <w:rFonts w:ascii="Cambria Math" w:hAnsi="Cambria Math"/>
            <w:lang w:val="en-CA"/>
          </w:rPr>
          <m:t>)</m:t>
        </m:r>
      </m:oMath>
      <w:r>
        <w:rPr>
          <w:lang w:val="en-CA"/>
        </w:rPr>
        <w:t xml:space="preserve"> is computed as:</w:t>
      </w:r>
    </w:p>
    <w:p w14:paraId="18C6F2C8" w14:textId="1902193E" w:rsidR="00EE1DE9" w:rsidRPr="005B457A" w:rsidRDefault="00707AAC" w:rsidP="00EE1DE9">
      <w:pPr>
        <w:jc w:val="right"/>
        <w:rPr>
          <w:szCs w:val="22"/>
          <w:lang w:val="en-CA"/>
        </w:rPr>
      </w:pPr>
      <m:oMath>
        <m:sSub>
          <m:sSubPr>
            <m:ctrlPr>
              <w:rPr>
                <w:rFonts w:ascii="Cambria Math" w:hAnsi="Cambria Math"/>
                <w:i/>
                <w:szCs w:val="22"/>
                <w:lang w:val="en-CA"/>
              </w:rPr>
            </m:ctrlPr>
          </m:sSubPr>
          <m:e>
            <m:r>
              <w:rPr>
                <w:rFonts w:ascii="Cambria Math" w:hAnsi="Cambria Math"/>
                <w:szCs w:val="22"/>
                <w:lang w:val="en-CA"/>
              </w:rPr>
              <m:t>x</m:t>
            </m:r>
          </m:e>
          <m:sub>
            <m:r>
              <w:rPr>
                <w:rFonts w:ascii="Cambria Math" w:hAnsi="Cambria Math"/>
                <w:szCs w:val="22"/>
                <w:lang w:val="en-CA"/>
              </w:rPr>
              <m:t>min</m:t>
            </m:r>
          </m:sub>
        </m:sSub>
        <m:r>
          <w:rPr>
            <w:rFonts w:ascii="Cambria Math" w:hAnsi="Cambria Math"/>
            <w:szCs w:val="22"/>
            <w:lang w:val="en-CA"/>
          </w:rPr>
          <m:t>=(E</m:t>
        </m:r>
        <m:d>
          <m:dPr>
            <m:ctrlPr>
              <w:rPr>
                <w:rFonts w:ascii="Cambria Math" w:hAnsi="Cambria Math"/>
                <w:i/>
                <w:szCs w:val="22"/>
                <w:lang w:val="en-CA"/>
              </w:rPr>
            </m:ctrlPr>
          </m:dPr>
          <m:e>
            <m:r>
              <w:rPr>
                <w:rFonts w:ascii="Cambria Math" w:hAnsi="Cambria Math"/>
                <w:szCs w:val="22"/>
                <w:lang w:val="en-CA"/>
              </w:rPr>
              <m:t>-1,0</m:t>
            </m:r>
          </m:e>
        </m:d>
        <m:r>
          <w:rPr>
            <w:rFonts w:ascii="Cambria Math" w:hAnsi="Cambria Math"/>
            <w:szCs w:val="22"/>
            <w:lang w:val="en-CA"/>
          </w:rPr>
          <m:t>-E</m:t>
        </m:r>
        <m:d>
          <m:dPr>
            <m:ctrlPr>
              <w:rPr>
                <w:rFonts w:ascii="Cambria Math" w:hAnsi="Cambria Math"/>
                <w:i/>
                <w:szCs w:val="22"/>
                <w:lang w:val="en-CA"/>
              </w:rPr>
            </m:ctrlPr>
          </m:dPr>
          <m:e>
            <m:r>
              <w:rPr>
                <w:rFonts w:ascii="Cambria Math" w:hAnsi="Cambria Math"/>
                <w:szCs w:val="22"/>
                <w:lang w:val="en-CA"/>
              </w:rPr>
              <m:t>1,0</m:t>
            </m:r>
          </m:e>
        </m:d>
        <m:r>
          <w:rPr>
            <w:rFonts w:ascii="Cambria Math" w:hAnsi="Cambria Math"/>
            <w:szCs w:val="22"/>
            <w:lang w:val="en-CA"/>
          </w:rPr>
          <m:t>)/(2(E</m:t>
        </m:r>
        <m:d>
          <m:dPr>
            <m:ctrlPr>
              <w:rPr>
                <w:rFonts w:ascii="Cambria Math" w:hAnsi="Cambria Math"/>
                <w:i/>
                <w:szCs w:val="22"/>
                <w:lang w:val="en-CA"/>
              </w:rPr>
            </m:ctrlPr>
          </m:dPr>
          <m:e>
            <m:r>
              <w:rPr>
                <w:rFonts w:ascii="Cambria Math" w:hAnsi="Cambria Math"/>
                <w:szCs w:val="22"/>
                <w:lang w:val="en-CA"/>
              </w:rPr>
              <m:t>-1,0</m:t>
            </m:r>
          </m:e>
        </m:d>
        <m:r>
          <w:rPr>
            <w:rFonts w:ascii="Cambria Math" w:hAnsi="Cambria Math"/>
            <w:szCs w:val="22"/>
            <w:lang w:val="en-CA"/>
          </w:rPr>
          <m:t>+E</m:t>
        </m:r>
        <m:d>
          <m:dPr>
            <m:ctrlPr>
              <w:rPr>
                <w:rFonts w:ascii="Cambria Math" w:hAnsi="Cambria Math"/>
                <w:i/>
                <w:szCs w:val="22"/>
                <w:lang w:val="en-CA"/>
              </w:rPr>
            </m:ctrlPr>
          </m:dPr>
          <m:e>
            <m:r>
              <w:rPr>
                <w:rFonts w:ascii="Cambria Math" w:hAnsi="Cambria Math"/>
                <w:szCs w:val="22"/>
                <w:lang w:val="en-CA"/>
              </w:rPr>
              <m:t>1,0</m:t>
            </m:r>
          </m:e>
        </m:d>
        <m:r>
          <w:rPr>
            <w:rFonts w:ascii="Cambria Math" w:hAnsi="Cambria Math"/>
            <w:szCs w:val="22"/>
            <w:lang w:val="en-CA"/>
          </w:rPr>
          <m:t>-2E</m:t>
        </m:r>
        <m:d>
          <m:dPr>
            <m:ctrlPr>
              <w:rPr>
                <w:rFonts w:ascii="Cambria Math" w:hAnsi="Cambria Math"/>
                <w:i/>
                <w:szCs w:val="22"/>
                <w:lang w:val="en-CA"/>
              </w:rPr>
            </m:ctrlPr>
          </m:dPr>
          <m:e>
            <m:r>
              <w:rPr>
                <w:rFonts w:ascii="Cambria Math" w:hAnsi="Cambria Math"/>
                <w:szCs w:val="22"/>
                <w:lang w:val="en-CA"/>
              </w:rPr>
              <m:t>0,0</m:t>
            </m:r>
          </m:e>
        </m:d>
        <m:r>
          <w:rPr>
            <w:rFonts w:ascii="Cambria Math" w:hAnsi="Cambria Math"/>
            <w:szCs w:val="22"/>
            <w:lang w:val="en-CA"/>
          </w:rPr>
          <m:t>))</m:t>
        </m:r>
      </m:oMath>
      <w:r w:rsidR="00EE1DE9" w:rsidRPr="005B457A">
        <w:rPr>
          <w:lang w:val="en-CA"/>
        </w:rPr>
        <w:t xml:space="preserve"> </w:t>
      </w:r>
      <w:r w:rsidR="00EE1DE9">
        <w:rPr>
          <w:lang w:val="en-CA"/>
        </w:rPr>
        <w:tab/>
      </w:r>
      <w:r w:rsidR="00EE1DE9">
        <w:rPr>
          <w:lang w:val="en-CA"/>
        </w:rPr>
        <w:tab/>
      </w:r>
      <w:r w:rsidR="00EE1DE9">
        <w:rPr>
          <w:lang w:val="en-CA"/>
        </w:rPr>
        <w:tab/>
      </w:r>
      <w:r w:rsidR="00EE1DE9" w:rsidRPr="00BB1C61">
        <w:rPr>
          <w:szCs w:val="22"/>
          <w:lang w:val="en-CA"/>
        </w:rPr>
        <w:t>(</w:t>
      </w:r>
      <w:r w:rsidR="00EE1DE9" w:rsidRPr="00290AA7">
        <w:rPr>
          <w:rFonts w:eastAsia="Malgun Gothic"/>
          <w:szCs w:val="22"/>
          <w:lang w:val="en-CA" w:eastAsia="ko-KR"/>
        </w:rPr>
        <w:t>3</w:t>
      </w:r>
      <w:r w:rsidR="00EE1DE9" w:rsidRPr="00BB1C61">
        <w:rPr>
          <w:rFonts w:eastAsia="Malgun Gothic"/>
          <w:szCs w:val="22"/>
          <w:lang w:val="en-CA" w:eastAsia="ko-KR"/>
        </w:rPr>
        <w:t>-</w:t>
      </w:r>
      <w:r w:rsidR="00EE1DE9" w:rsidRPr="00BB1C61">
        <w:rPr>
          <w:noProof/>
          <w:szCs w:val="22"/>
          <w:lang w:val="en-CA"/>
        </w:rPr>
        <w:fldChar w:fldCharType="begin"/>
      </w:r>
      <w:r w:rsidR="00EE1DE9" w:rsidRPr="00290AA7">
        <w:rPr>
          <w:noProof/>
          <w:szCs w:val="22"/>
          <w:lang w:val="en-CA"/>
        </w:rPr>
        <w:instrText xml:space="preserve"> SEQ Eq \* MERGEFORMAT </w:instrText>
      </w:r>
      <w:r w:rsidR="00EE1DE9" w:rsidRPr="00BB1C61">
        <w:rPr>
          <w:noProof/>
          <w:szCs w:val="22"/>
          <w:lang w:val="en-CA"/>
        </w:rPr>
        <w:fldChar w:fldCharType="separate"/>
      </w:r>
      <w:r w:rsidR="00F27BA6">
        <w:rPr>
          <w:noProof/>
          <w:szCs w:val="22"/>
          <w:lang w:val="en-CA"/>
        </w:rPr>
        <w:t>19</w:t>
      </w:r>
      <w:r w:rsidR="00EE1DE9" w:rsidRPr="00BB1C61">
        <w:rPr>
          <w:noProof/>
          <w:szCs w:val="22"/>
          <w:lang w:val="en-CA"/>
        </w:rPr>
        <w:fldChar w:fldCharType="end"/>
      </w:r>
      <w:r w:rsidR="00EE1DE9" w:rsidRPr="00BB1C61">
        <w:rPr>
          <w:szCs w:val="22"/>
          <w:lang w:val="en-CA"/>
        </w:rPr>
        <w:t>)</w:t>
      </w:r>
    </w:p>
    <w:p w14:paraId="235CB202" w14:textId="008F29A2" w:rsidR="00EE1DE9" w:rsidRPr="005B457A" w:rsidRDefault="00707AAC" w:rsidP="00EE1DE9">
      <w:pPr>
        <w:jc w:val="right"/>
        <w:rPr>
          <w:szCs w:val="22"/>
          <w:lang w:val="en-CA"/>
        </w:rPr>
      </w:pPr>
      <m:oMath>
        <m:sSub>
          <m:sSubPr>
            <m:ctrlPr>
              <w:rPr>
                <w:rFonts w:ascii="Cambria Math" w:hAnsi="Cambria Math"/>
                <w:i/>
                <w:szCs w:val="22"/>
                <w:lang w:val="en-CA"/>
              </w:rPr>
            </m:ctrlPr>
          </m:sSubPr>
          <m:e>
            <m:r>
              <w:rPr>
                <w:rFonts w:ascii="Cambria Math" w:hAnsi="Cambria Math"/>
                <w:szCs w:val="22"/>
                <w:lang w:val="en-CA"/>
              </w:rPr>
              <m:t>y</m:t>
            </m:r>
          </m:e>
          <m:sub>
            <m:r>
              <w:rPr>
                <w:rFonts w:ascii="Cambria Math" w:hAnsi="Cambria Math"/>
                <w:szCs w:val="22"/>
                <w:lang w:val="en-CA"/>
              </w:rPr>
              <m:t>min</m:t>
            </m:r>
          </m:sub>
        </m:sSub>
        <m:r>
          <w:rPr>
            <w:rFonts w:ascii="Cambria Math" w:hAnsi="Cambria Math"/>
            <w:szCs w:val="22"/>
            <w:lang w:val="en-CA"/>
          </w:rPr>
          <m:t>=(E</m:t>
        </m:r>
        <m:d>
          <m:dPr>
            <m:ctrlPr>
              <w:rPr>
                <w:rFonts w:ascii="Cambria Math" w:hAnsi="Cambria Math"/>
                <w:i/>
                <w:szCs w:val="22"/>
                <w:lang w:val="en-CA"/>
              </w:rPr>
            </m:ctrlPr>
          </m:dPr>
          <m:e>
            <m:r>
              <w:rPr>
                <w:rFonts w:ascii="Cambria Math" w:hAnsi="Cambria Math"/>
                <w:szCs w:val="22"/>
                <w:lang w:val="en-CA"/>
              </w:rPr>
              <m:t>0,-1</m:t>
            </m:r>
          </m:e>
        </m:d>
        <m:r>
          <w:rPr>
            <w:rFonts w:ascii="Cambria Math" w:hAnsi="Cambria Math"/>
            <w:szCs w:val="22"/>
            <w:lang w:val="en-CA"/>
          </w:rPr>
          <m:t>-E</m:t>
        </m:r>
        <m:d>
          <m:dPr>
            <m:ctrlPr>
              <w:rPr>
                <w:rFonts w:ascii="Cambria Math" w:hAnsi="Cambria Math"/>
                <w:i/>
                <w:szCs w:val="22"/>
                <w:lang w:val="en-CA"/>
              </w:rPr>
            </m:ctrlPr>
          </m:dPr>
          <m:e>
            <m:r>
              <w:rPr>
                <w:rFonts w:ascii="Cambria Math" w:hAnsi="Cambria Math"/>
                <w:szCs w:val="22"/>
                <w:lang w:val="en-CA"/>
              </w:rPr>
              <m:t>0,1</m:t>
            </m:r>
          </m:e>
        </m:d>
        <m:r>
          <w:rPr>
            <w:rFonts w:ascii="Cambria Math" w:hAnsi="Cambria Math"/>
            <w:szCs w:val="22"/>
            <w:lang w:val="en-CA"/>
          </w:rPr>
          <m:t>)/(2(</m:t>
        </m:r>
        <m:d>
          <m:dPr>
            <m:ctrlPr>
              <w:rPr>
                <w:rFonts w:ascii="Cambria Math" w:hAnsi="Cambria Math"/>
                <w:i/>
                <w:szCs w:val="22"/>
                <w:lang w:val="en-CA"/>
              </w:rPr>
            </m:ctrlPr>
          </m:dPr>
          <m:e>
            <m:r>
              <w:rPr>
                <w:rFonts w:ascii="Cambria Math" w:hAnsi="Cambria Math"/>
                <w:szCs w:val="22"/>
                <w:lang w:val="en-CA"/>
              </w:rPr>
              <m:t>E</m:t>
            </m:r>
            <m:d>
              <m:dPr>
                <m:ctrlPr>
                  <w:rPr>
                    <w:rFonts w:ascii="Cambria Math" w:hAnsi="Cambria Math"/>
                    <w:i/>
                    <w:szCs w:val="22"/>
                    <w:lang w:val="en-CA"/>
                  </w:rPr>
                </m:ctrlPr>
              </m:dPr>
              <m:e>
                <m:r>
                  <w:rPr>
                    <w:rFonts w:ascii="Cambria Math" w:hAnsi="Cambria Math"/>
                    <w:szCs w:val="22"/>
                    <w:lang w:val="en-CA"/>
                  </w:rPr>
                  <m:t>0,-1</m:t>
                </m:r>
              </m:e>
            </m:d>
            <m:r>
              <w:rPr>
                <w:rFonts w:ascii="Cambria Math" w:hAnsi="Cambria Math"/>
                <w:szCs w:val="22"/>
                <w:lang w:val="en-CA"/>
              </w:rPr>
              <m:t>+E</m:t>
            </m:r>
            <m:d>
              <m:dPr>
                <m:ctrlPr>
                  <w:rPr>
                    <w:rFonts w:ascii="Cambria Math" w:hAnsi="Cambria Math"/>
                    <w:i/>
                    <w:szCs w:val="22"/>
                    <w:lang w:val="en-CA"/>
                  </w:rPr>
                </m:ctrlPr>
              </m:dPr>
              <m:e>
                <m:r>
                  <w:rPr>
                    <w:rFonts w:ascii="Cambria Math" w:hAnsi="Cambria Math"/>
                    <w:szCs w:val="22"/>
                    <w:lang w:val="en-CA"/>
                  </w:rPr>
                  <m:t>0,1</m:t>
                </m:r>
              </m:e>
            </m:d>
            <m:r>
              <w:rPr>
                <w:rFonts w:ascii="Cambria Math" w:hAnsi="Cambria Math"/>
                <w:szCs w:val="22"/>
                <w:lang w:val="en-CA"/>
              </w:rPr>
              <m:t>-2E</m:t>
            </m:r>
            <m:d>
              <m:dPr>
                <m:ctrlPr>
                  <w:rPr>
                    <w:rFonts w:ascii="Cambria Math" w:hAnsi="Cambria Math"/>
                    <w:i/>
                    <w:szCs w:val="22"/>
                    <w:lang w:val="en-CA"/>
                  </w:rPr>
                </m:ctrlPr>
              </m:dPr>
              <m:e>
                <m:r>
                  <w:rPr>
                    <w:rFonts w:ascii="Cambria Math" w:hAnsi="Cambria Math"/>
                    <w:szCs w:val="22"/>
                    <w:lang w:val="en-CA"/>
                  </w:rPr>
                  <m:t>0,0</m:t>
                </m:r>
              </m:e>
            </m:d>
          </m:e>
        </m:d>
        <m:r>
          <w:rPr>
            <w:rFonts w:ascii="Cambria Math" w:hAnsi="Cambria Math"/>
            <w:szCs w:val="22"/>
            <w:lang w:val="en-CA"/>
          </w:rPr>
          <m:t>)</m:t>
        </m:r>
      </m:oMath>
      <w:r w:rsidR="00EE1DE9" w:rsidRPr="005B457A">
        <w:rPr>
          <w:lang w:val="en-CA"/>
        </w:rPr>
        <w:t xml:space="preserve"> </w:t>
      </w:r>
      <w:r w:rsidR="00EE1DE9">
        <w:rPr>
          <w:lang w:val="en-CA"/>
        </w:rPr>
        <w:tab/>
      </w:r>
      <w:r w:rsidR="00EE1DE9">
        <w:rPr>
          <w:lang w:val="en-CA"/>
        </w:rPr>
        <w:tab/>
      </w:r>
      <w:r w:rsidR="00EE1DE9">
        <w:rPr>
          <w:lang w:val="en-CA"/>
        </w:rPr>
        <w:tab/>
      </w:r>
      <w:r w:rsidR="00EE1DE9" w:rsidRPr="00BB1C61">
        <w:rPr>
          <w:szCs w:val="22"/>
          <w:lang w:val="en-CA"/>
        </w:rPr>
        <w:t>(</w:t>
      </w:r>
      <w:r w:rsidR="00EE1DE9" w:rsidRPr="00290AA7">
        <w:rPr>
          <w:rFonts w:eastAsia="Malgun Gothic"/>
          <w:szCs w:val="22"/>
          <w:lang w:val="en-CA" w:eastAsia="ko-KR"/>
        </w:rPr>
        <w:t>3</w:t>
      </w:r>
      <w:r w:rsidR="00EE1DE9" w:rsidRPr="00BB1C61">
        <w:rPr>
          <w:rFonts w:eastAsia="Malgun Gothic"/>
          <w:szCs w:val="22"/>
          <w:lang w:val="en-CA" w:eastAsia="ko-KR"/>
        </w:rPr>
        <w:t>-</w:t>
      </w:r>
      <w:r w:rsidR="00EE1DE9" w:rsidRPr="00BB1C61">
        <w:rPr>
          <w:noProof/>
          <w:szCs w:val="22"/>
          <w:lang w:val="en-CA"/>
        </w:rPr>
        <w:fldChar w:fldCharType="begin"/>
      </w:r>
      <w:r w:rsidR="00EE1DE9" w:rsidRPr="00290AA7">
        <w:rPr>
          <w:noProof/>
          <w:szCs w:val="22"/>
          <w:lang w:val="en-CA"/>
        </w:rPr>
        <w:instrText xml:space="preserve"> SEQ Eq \* MERGEFORMAT </w:instrText>
      </w:r>
      <w:r w:rsidR="00EE1DE9" w:rsidRPr="00BB1C61">
        <w:rPr>
          <w:noProof/>
          <w:szCs w:val="22"/>
          <w:lang w:val="en-CA"/>
        </w:rPr>
        <w:fldChar w:fldCharType="separate"/>
      </w:r>
      <w:r w:rsidR="00F27BA6">
        <w:rPr>
          <w:noProof/>
          <w:szCs w:val="22"/>
          <w:lang w:val="en-CA"/>
        </w:rPr>
        <w:t>20</w:t>
      </w:r>
      <w:r w:rsidR="00EE1DE9" w:rsidRPr="00BB1C61">
        <w:rPr>
          <w:noProof/>
          <w:szCs w:val="22"/>
          <w:lang w:val="en-CA"/>
        </w:rPr>
        <w:fldChar w:fldCharType="end"/>
      </w:r>
      <w:r w:rsidR="00EE1DE9" w:rsidRPr="00BB1C61">
        <w:rPr>
          <w:szCs w:val="22"/>
          <w:lang w:val="en-CA"/>
        </w:rPr>
        <w:t>)</w:t>
      </w:r>
    </w:p>
    <w:p w14:paraId="68660B39" w14:textId="664B83B8" w:rsidR="00A60A90" w:rsidRDefault="00EE1DE9" w:rsidP="009709C0">
      <w:pPr>
        <w:spacing w:before="120" w:after="120"/>
        <w:jc w:val="both"/>
      </w:pPr>
      <w:r>
        <w:rPr>
          <w:lang w:val="en-CA"/>
        </w:rPr>
        <w:t xml:space="preserve">The value of </w:t>
      </w:r>
      <m:oMath>
        <m:sSub>
          <m:sSubPr>
            <m:ctrlPr>
              <w:rPr>
                <w:rFonts w:ascii="Cambria Math" w:hAnsi="Cambria Math"/>
                <w:i/>
                <w:lang w:val="en-CA"/>
              </w:rPr>
            </m:ctrlPr>
          </m:sSubPr>
          <m:e>
            <m:r>
              <w:rPr>
                <w:rFonts w:ascii="Cambria Math" w:hAnsi="Cambria Math"/>
                <w:lang w:val="en-CA"/>
              </w:rPr>
              <m:t>x</m:t>
            </m:r>
          </m:e>
          <m:sub>
            <m:r>
              <w:rPr>
                <w:rFonts w:ascii="Cambria Math" w:hAnsi="Cambria Math"/>
                <w:lang w:val="en-CA"/>
              </w:rPr>
              <m:t>min</m:t>
            </m:r>
          </m:sub>
        </m:sSub>
      </m:oMath>
      <w:r w:rsidRPr="005B457A">
        <w:rPr>
          <w:lang w:val="en-CA"/>
        </w:rPr>
        <w:t xml:space="preserve"> </w:t>
      </w:r>
      <w:r>
        <w:rPr>
          <w:lang w:val="en-CA"/>
        </w:rPr>
        <w:t xml:space="preserve">and </w:t>
      </w:r>
      <m:oMath>
        <m:sSub>
          <m:sSubPr>
            <m:ctrlPr>
              <w:rPr>
                <w:rFonts w:ascii="Cambria Math" w:hAnsi="Cambria Math"/>
                <w:i/>
                <w:lang w:val="en-CA"/>
              </w:rPr>
            </m:ctrlPr>
          </m:sSubPr>
          <m:e>
            <m:r>
              <w:rPr>
                <w:rFonts w:ascii="Cambria Math" w:hAnsi="Cambria Math"/>
                <w:lang w:val="en-CA"/>
              </w:rPr>
              <m:t>y</m:t>
            </m:r>
          </m:e>
          <m:sub>
            <m:r>
              <w:rPr>
                <w:rFonts w:ascii="Cambria Math" w:hAnsi="Cambria Math"/>
                <w:lang w:val="en-CA"/>
              </w:rPr>
              <m:t>min</m:t>
            </m:r>
          </m:sub>
        </m:sSub>
      </m:oMath>
      <w:r>
        <w:rPr>
          <w:rFonts w:hint="eastAsia"/>
          <w:lang w:val="en-CA"/>
        </w:rPr>
        <w:t xml:space="preserve"> </w:t>
      </w:r>
      <w:r>
        <w:rPr>
          <w:lang w:val="en-CA"/>
        </w:rPr>
        <w:t xml:space="preserve">are automatically </w:t>
      </w:r>
      <w:r w:rsidRPr="005B457A">
        <w:rPr>
          <w:lang w:val="en-CA"/>
        </w:rPr>
        <w:t xml:space="preserve">constrained to be between – 8 and 8 since all </w:t>
      </w:r>
      <w:r>
        <w:rPr>
          <w:lang w:val="en-CA"/>
        </w:rPr>
        <w:t xml:space="preserve">cost </w:t>
      </w:r>
      <w:r w:rsidRPr="005B457A">
        <w:rPr>
          <w:lang w:val="en-CA"/>
        </w:rPr>
        <w:t xml:space="preserve">values are positive and the smallest value is </w:t>
      </w:r>
      <m:oMath>
        <m:r>
          <w:rPr>
            <w:rFonts w:ascii="Cambria Math" w:hAnsi="Cambria Math"/>
            <w:szCs w:val="22"/>
            <w:lang w:val="en-CA"/>
          </w:rPr>
          <m:t>E</m:t>
        </m:r>
        <m:d>
          <m:dPr>
            <m:ctrlPr>
              <w:rPr>
                <w:rFonts w:ascii="Cambria Math" w:hAnsi="Cambria Math"/>
                <w:i/>
                <w:szCs w:val="22"/>
                <w:lang w:val="en-CA"/>
              </w:rPr>
            </m:ctrlPr>
          </m:dPr>
          <m:e>
            <m:r>
              <w:rPr>
                <w:rFonts w:ascii="Cambria Math" w:hAnsi="Cambria Math"/>
                <w:szCs w:val="22"/>
                <w:lang w:val="en-CA"/>
              </w:rPr>
              <m:t>0,0</m:t>
            </m:r>
          </m:e>
        </m:d>
      </m:oMath>
      <w:r>
        <w:rPr>
          <w:lang w:val="en-CA"/>
        </w:rPr>
        <w:t>. This corresponds to half peal offset with 1/16</w:t>
      </w:r>
      <w:proofErr w:type="spellStart"/>
      <w:r w:rsidRPr="00290AA7">
        <w:rPr>
          <w:lang w:val="en-CA"/>
        </w:rPr>
        <w:t>th</w:t>
      </w:r>
      <w:r>
        <w:rPr>
          <w:lang w:val="en-CA"/>
        </w:rPr>
        <w:t>-pel</w:t>
      </w:r>
      <w:proofErr w:type="spellEnd"/>
      <w:r>
        <w:rPr>
          <w:lang w:val="en-CA"/>
        </w:rPr>
        <w:t xml:space="preserve"> MV accuracy in VTM4. </w:t>
      </w:r>
      <w:r w:rsidRPr="005B457A">
        <w:rPr>
          <w:lang w:val="en-CA"/>
        </w:rPr>
        <w:t xml:space="preserve">The computed </w:t>
      </w:r>
      <w:r>
        <w:rPr>
          <w:lang w:val="en-CA"/>
        </w:rPr>
        <w:t xml:space="preserve">fractional </w:t>
      </w:r>
      <w:r w:rsidRPr="005B457A">
        <w:rPr>
          <w:lang w:val="en-CA"/>
        </w:rPr>
        <w:t>(</w:t>
      </w:r>
      <m:oMath>
        <m:sSub>
          <m:sSubPr>
            <m:ctrlPr>
              <w:rPr>
                <w:rFonts w:ascii="Cambria Math" w:hAnsi="Cambria Math"/>
                <w:lang w:val="en-CA"/>
              </w:rPr>
            </m:ctrlPr>
          </m:sSubPr>
          <m:e>
            <m:r>
              <w:rPr>
                <w:rFonts w:ascii="Cambria Math" w:hAnsi="Cambria Math"/>
                <w:lang w:val="en-CA"/>
              </w:rPr>
              <m:t>x</m:t>
            </m:r>
          </m:e>
          <m:sub>
            <m:r>
              <w:rPr>
                <w:rFonts w:ascii="Cambria Math" w:hAnsi="Cambria Math"/>
                <w:lang w:val="en-CA"/>
              </w:rPr>
              <m:t>min</m:t>
            </m:r>
          </m:sub>
        </m:sSub>
        <m:r>
          <m:rPr>
            <m:sty m:val="p"/>
          </m:rPr>
          <w:rPr>
            <w:rFonts w:ascii="Cambria Math" w:hAnsi="Cambria Math"/>
            <w:lang w:val="en-CA"/>
          </w:rPr>
          <m:t xml:space="preserve">, </m:t>
        </m:r>
        <m:sSub>
          <m:sSubPr>
            <m:ctrlPr>
              <w:rPr>
                <w:rFonts w:ascii="Cambria Math" w:hAnsi="Cambria Math"/>
                <w:lang w:val="en-CA"/>
              </w:rPr>
            </m:ctrlPr>
          </m:sSubPr>
          <m:e>
            <m:r>
              <w:rPr>
                <w:rFonts w:ascii="Cambria Math" w:hAnsi="Cambria Math"/>
                <w:lang w:val="en-CA"/>
              </w:rPr>
              <m:t>y</m:t>
            </m:r>
          </m:e>
          <m:sub>
            <m:r>
              <w:rPr>
                <w:rFonts w:ascii="Cambria Math" w:hAnsi="Cambria Math"/>
                <w:lang w:val="en-CA"/>
              </w:rPr>
              <m:t>min</m:t>
            </m:r>
          </m:sub>
        </m:sSub>
        <m:r>
          <m:rPr>
            <m:sty m:val="p"/>
          </m:rPr>
          <w:rPr>
            <w:rFonts w:ascii="Cambria Math" w:hAnsi="Cambria Math"/>
            <w:lang w:val="en-CA"/>
          </w:rPr>
          <m:t>)</m:t>
        </m:r>
      </m:oMath>
      <w:r w:rsidRPr="005B457A">
        <w:rPr>
          <w:lang w:val="en-CA"/>
        </w:rPr>
        <w:t xml:space="preserve"> are added to the integer distance refinement MV to get the sub-pixel accurate refinement delta MV.</w:t>
      </w:r>
    </w:p>
    <w:p w14:paraId="2B2C5401" w14:textId="70ED2B44" w:rsidR="00A60A90" w:rsidRDefault="00A60A90" w:rsidP="00A60A90">
      <w:pPr>
        <w:pStyle w:val="Heading4"/>
      </w:pPr>
      <w:r w:rsidRPr="003D1371">
        <w:t xml:space="preserve">Bilinear-interpolation </w:t>
      </w:r>
      <w:r w:rsidR="003752DD">
        <w:t>and sample padding</w:t>
      </w:r>
    </w:p>
    <w:p w14:paraId="178A46CE" w14:textId="36B563D2" w:rsidR="00516F45" w:rsidRDefault="0095019A" w:rsidP="009709C0">
      <w:pPr>
        <w:jc w:val="both"/>
      </w:pPr>
      <w:r w:rsidRPr="0095019A">
        <w:t xml:space="preserve">In VVC, the resolution of the MVs is 1/16 </w:t>
      </w:r>
      <w:r>
        <w:t xml:space="preserve">luma </w:t>
      </w:r>
      <w:r w:rsidRPr="0095019A">
        <w:t>samples</w:t>
      </w:r>
      <w:r>
        <w:t>.</w:t>
      </w:r>
      <w:r w:rsidRPr="0095019A">
        <w:t xml:space="preserve"> The samples at the fractional position are interpolated using </w:t>
      </w:r>
      <w:proofErr w:type="gramStart"/>
      <w:r w:rsidRPr="0095019A">
        <w:t>a</w:t>
      </w:r>
      <w:proofErr w:type="gramEnd"/>
      <w:r w:rsidRPr="0095019A">
        <w:t xml:space="preserve"> 8-tap interpolation filter.</w:t>
      </w:r>
      <w:r w:rsidR="003752DD">
        <w:t xml:space="preserve"> In DMVR,</w:t>
      </w:r>
      <w:r>
        <w:t xml:space="preserve"> </w:t>
      </w:r>
      <w:r w:rsidR="003752DD" w:rsidRPr="00EE1DE9">
        <w:rPr>
          <w:szCs w:val="22"/>
          <w:lang w:val="en-CA"/>
        </w:rPr>
        <w:t xml:space="preserve">the search points are surrounding the initial </w:t>
      </w:r>
      <w:r w:rsidR="003752DD">
        <w:rPr>
          <w:szCs w:val="22"/>
          <w:lang w:val="en-CA"/>
        </w:rPr>
        <w:t>fractional-</w:t>
      </w:r>
      <w:proofErr w:type="spellStart"/>
      <w:r w:rsidR="003752DD">
        <w:rPr>
          <w:szCs w:val="22"/>
          <w:lang w:val="en-CA"/>
        </w:rPr>
        <w:t>pel</w:t>
      </w:r>
      <w:proofErr w:type="spellEnd"/>
      <w:r w:rsidR="003752DD">
        <w:rPr>
          <w:szCs w:val="22"/>
          <w:lang w:val="en-CA"/>
        </w:rPr>
        <w:t xml:space="preserve"> </w:t>
      </w:r>
      <w:r w:rsidR="003752DD" w:rsidRPr="00EE1DE9">
        <w:rPr>
          <w:szCs w:val="22"/>
          <w:lang w:val="en-CA"/>
        </w:rPr>
        <w:t>MV</w:t>
      </w:r>
      <w:r w:rsidR="003752DD">
        <w:rPr>
          <w:szCs w:val="22"/>
          <w:lang w:val="en-CA"/>
        </w:rPr>
        <w:t xml:space="preserve"> with integer sample </w:t>
      </w:r>
      <w:r w:rsidR="003752DD" w:rsidRPr="00EE1DE9">
        <w:rPr>
          <w:szCs w:val="22"/>
          <w:lang w:val="en-CA"/>
        </w:rPr>
        <w:t>offset</w:t>
      </w:r>
      <w:r w:rsidR="00D10729">
        <w:rPr>
          <w:szCs w:val="22"/>
          <w:lang w:val="en-CA"/>
        </w:rPr>
        <w:t xml:space="preserve">, therefore the samples of those fractional position needs to be interpolated for DMVR search process. </w:t>
      </w:r>
      <w:r>
        <w:t>To reduce the calculation complexity, the bi-linear interpolation filter is used to generate the fractional samples for the searching process in</w:t>
      </w:r>
      <w:r w:rsidRPr="0095019A">
        <w:t xml:space="preserve"> DMVR</w:t>
      </w:r>
      <w:r>
        <w:t>.</w:t>
      </w:r>
      <w:r w:rsidRPr="0095019A">
        <w:t xml:space="preserve"> </w:t>
      </w:r>
      <w:r w:rsidR="009B655F">
        <w:t xml:space="preserve">Another important effect is that by using bi-linear filter is that with 2-sample search range, the DVMR does not access more reference samples compared to the normal motion compensation process. </w:t>
      </w:r>
      <w:r w:rsidR="00D10729">
        <w:t xml:space="preserve">After </w:t>
      </w:r>
      <w:r w:rsidR="009B655F">
        <w:t xml:space="preserve">the </w:t>
      </w:r>
      <w:r w:rsidR="00D10729">
        <w:t>refined MV is attained with DMVR search process, the normal 8-tap interpolation filter is applied to generate the final prediction. In order to not access more reference samples to normal M</w:t>
      </w:r>
      <w:r w:rsidR="00D10729">
        <w:rPr>
          <w:rFonts w:hint="eastAsia"/>
        </w:rPr>
        <w:t xml:space="preserve">C process, </w:t>
      </w:r>
      <w:r w:rsidR="00D10729">
        <w:t xml:space="preserve">the samples, which is not needed for the interpolation process </w:t>
      </w:r>
      <w:r w:rsidR="00F95205">
        <w:t>based on</w:t>
      </w:r>
      <w:r w:rsidR="00D10729">
        <w:t xml:space="preserve"> the original MV</w:t>
      </w:r>
      <w:r w:rsidR="00F95205">
        <w:t xml:space="preserve"> but is needed for the interpolation process based on the refined MV</w:t>
      </w:r>
      <w:r w:rsidR="00D10729">
        <w:t xml:space="preserve">, </w:t>
      </w:r>
      <w:r w:rsidR="00F95205">
        <w:t>will be padded from those available samples.</w:t>
      </w:r>
    </w:p>
    <w:p w14:paraId="06DDB2F5" w14:textId="06EDC768" w:rsidR="00A60A90" w:rsidRDefault="00ED0500" w:rsidP="00A60A90">
      <w:pPr>
        <w:pStyle w:val="Heading4"/>
      </w:pPr>
      <w:r>
        <w:t>Maximum DMVR processing unit</w:t>
      </w:r>
    </w:p>
    <w:p w14:paraId="42F177A1" w14:textId="0F3CE89F" w:rsidR="000F6BFD" w:rsidRPr="000F6BFD" w:rsidRDefault="004031A0" w:rsidP="009709C0">
      <w:pPr>
        <w:jc w:val="both"/>
        <w:rPr>
          <w:lang w:eastAsia="zh-CN"/>
        </w:rPr>
      </w:pPr>
      <w:r>
        <w:t>When the width and/or height of a CU are larger than 16 luma samples, it will be further into sub-blocks with width and/or height equal to 16 luma samples. The maximum unit size for DMVR searching process is limit to 16x16.</w:t>
      </w:r>
    </w:p>
    <w:p w14:paraId="0BCAE590" w14:textId="05C57B77" w:rsidR="00667946" w:rsidRDefault="008E1803" w:rsidP="00495C91">
      <w:pPr>
        <w:pStyle w:val="Heading3"/>
        <w:rPr>
          <w:lang w:eastAsia="zh-CN"/>
        </w:rPr>
      </w:pPr>
      <w:bookmarkStart w:id="563" w:name="_Toc3824660"/>
      <w:r>
        <w:rPr>
          <w:lang w:eastAsia="zh-CN"/>
        </w:rPr>
        <w:t>Triangle partition for inter prediction</w:t>
      </w:r>
      <w:bookmarkEnd w:id="563"/>
    </w:p>
    <w:p w14:paraId="0D37D1A6" w14:textId="2EB4DB27" w:rsidR="00D72FE4" w:rsidRDefault="008E1803" w:rsidP="00D72FE4">
      <w:pPr>
        <w:jc w:val="both"/>
        <w:rPr>
          <w:szCs w:val="22"/>
          <w:lang w:val="en-SG"/>
        </w:rPr>
      </w:pPr>
      <w:r>
        <w:t>In VTM</w:t>
      </w:r>
      <w:r w:rsidR="000604AE">
        <w:t>4</w:t>
      </w:r>
      <w:r>
        <w:t>,</w:t>
      </w:r>
      <w:r>
        <w:rPr>
          <w:lang w:val="en-CA"/>
        </w:rPr>
        <w:t xml:space="preserve"> a</w:t>
      </w:r>
      <w:del w:id="564" w:author="Ye, Yan (v2)" w:date="2019-02-22T09:51:00Z">
        <w:r w:rsidDel="00B95D0D">
          <w:rPr>
            <w:lang w:val="en-CA"/>
          </w:rPr>
          <w:delText xml:space="preserve"> new</w:delText>
        </w:r>
      </w:del>
      <w:r>
        <w:rPr>
          <w:lang w:val="en-CA"/>
        </w:rPr>
        <w:t xml:space="preserve"> triangle </w:t>
      </w:r>
      <w:r w:rsidR="00DD7145">
        <w:t xml:space="preserve">partition mode is </w:t>
      </w:r>
      <w:del w:id="565" w:author="Ye, Yan (v2)" w:date="2019-02-22T09:52:00Z">
        <w:r w:rsidR="00DD7145" w:rsidDel="00B95D0D">
          <w:delText xml:space="preserve">introduced </w:delText>
        </w:r>
      </w:del>
      <w:ins w:id="566" w:author="Ye, Yan (v2)" w:date="2019-02-22T09:52:00Z">
        <w:r w:rsidR="00B95D0D">
          <w:t xml:space="preserve">supported </w:t>
        </w:r>
      </w:ins>
      <w:r w:rsidR="00DD7145">
        <w:t>for inter prediction</w:t>
      </w:r>
      <w:r>
        <w:rPr>
          <w:lang w:val="en-CA"/>
        </w:rPr>
        <w:t xml:space="preserve">. </w:t>
      </w:r>
      <w:r w:rsidR="00D72FE4" w:rsidRPr="000A3BC9">
        <w:rPr>
          <w:szCs w:val="22"/>
          <w:lang w:val="en-CA"/>
        </w:rPr>
        <w:t>The triang</w:t>
      </w:r>
      <w:r w:rsidR="00D72FE4">
        <w:rPr>
          <w:szCs w:val="22"/>
          <w:lang w:val="en-CA"/>
        </w:rPr>
        <w:t>le</w:t>
      </w:r>
      <w:r w:rsidR="00D72FE4" w:rsidRPr="000A3BC9">
        <w:rPr>
          <w:szCs w:val="22"/>
          <w:lang w:val="en-CA"/>
        </w:rPr>
        <w:t xml:space="preserve"> </w:t>
      </w:r>
      <w:r w:rsidR="00D72FE4">
        <w:rPr>
          <w:szCs w:val="22"/>
          <w:lang w:val="en-CA"/>
        </w:rPr>
        <w:t>partition</w:t>
      </w:r>
      <w:r w:rsidR="00D72FE4" w:rsidRPr="000A3BC9">
        <w:rPr>
          <w:szCs w:val="22"/>
          <w:lang w:val="en-CA"/>
        </w:rPr>
        <w:t xml:space="preserve"> mode is only applied to CUs </w:t>
      </w:r>
      <w:r w:rsidR="00D72FE4">
        <w:rPr>
          <w:szCs w:val="22"/>
          <w:lang w:val="en-CA"/>
        </w:rPr>
        <w:t xml:space="preserve">that are 8x8 or larger and are coded </w:t>
      </w:r>
      <w:r w:rsidR="00D72FE4" w:rsidRPr="000A3BC9">
        <w:rPr>
          <w:szCs w:val="22"/>
          <w:lang w:val="en-CA"/>
        </w:rPr>
        <w:t>in skip or merge mode</w:t>
      </w:r>
      <w:ins w:id="567" w:author="Ye, Yan (v2)" w:date="2019-02-22T12:11:00Z">
        <w:r w:rsidR="00C7464F">
          <w:rPr>
            <w:szCs w:val="22"/>
          </w:rPr>
          <w:t xml:space="preserve"> but not in MMVD or </w:t>
        </w:r>
      </w:ins>
      <w:ins w:id="568" w:author="Ye, Yan (v2)" w:date="2019-02-22T12:12:00Z">
        <w:r w:rsidR="00C7464F">
          <w:rPr>
            <w:szCs w:val="22"/>
          </w:rPr>
          <w:t>CIIP mode</w:t>
        </w:r>
      </w:ins>
      <w:r w:rsidR="00D72FE4" w:rsidRPr="000A3BC9">
        <w:rPr>
          <w:szCs w:val="22"/>
          <w:lang w:val="en-CA"/>
        </w:rPr>
        <w:t xml:space="preserve">. For a CU </w:t>
      </w:r>
      <w:r w:rsidR="00D72FE4">
        <w:rPr>
          <w:szCs w:val="22"/>
          <w:lang w:val="en-CA"/>
        </w:rPr>
        <w:t>satisfying these conditions, a CU-</w:t>
      </w:r>
      <w:r w:rsidR="00D72FE4" w:rsidRPr="000A3BC9">
        <w:rPr>
          <w:szCs w:val="22"/>
          <w:lang w:val="en-CA"/>
        </w:rPr>
        <w:t>level flag is signalled to indicate whether the triang</w:t>
      </w:r>
      <w:r w:rsidR="00D72FE4">
        <w:rPr>
          <w:szCs w:val="22"/>
          <w:lang w:val="en-CA"/>
        </w:rPr>
        <w:t xml:space="preserve">le partition </w:t>
      </w:r>
      <w:r w:rsidR="00D72FE4" w:rsidRPr="000A3BC9">
        <w:rPr>
          <w:szCs w:val="22"/>
          <w:lang w:val="en-CA"/>
        </w:rPr>
        <w:t>mode is a</w:t>
      </w:r>
      <w:r w:rsidR="00D72FE4">
        <w:rPr>
          <w:szCs w:val="22"/>
          <w:lang w:val="en-CA"/>
        </w:rPr>
        <w:t>pplied or not</w:t>
      </w:r>
      <w:r w:rsidR="00D72FE4" w:rsidRPr="000A3BC9">
        <w:rPr>
          <w:szCs w:val="22"/>
          <w:lang w:val="en-CA"/>
        </w:rPr>
        <w:t xml:space="preserve">. </w:t>
      </w:r>
    </w:p>
    <w:p w14:paraId="3A5A7247" w14:textId="58823E49" w:rsidR="00E00754" w:rsidRDefault="00DD7145" w:rsidP="00E00754">
      <w:pPr>
        <w:jc w:val="both"/>
        <w:rPr>
          <w:szCs w:val="22"/>
          <w:lang w:val="en-SG"/>
        </w:rPr>
      </w:pPr>
      <w:r>
        <w:rPr>
          <w:lang w:val="en-CA"/>
        </w:rPr>
        <w:t xml:space="preserve">When this mode is </w:t>
      </w:r>
      <w:r w:rsidR="00AD1715">
        <w:rPr>
          <w:lang w:val="en-CA"/>
        </w:rPr>
        <w:t>used</w:t>
      </w:r>
      <w:r>
        <w:rPr>
          <w:lang w:val="en-CA"/>
        </w:rPr>
        <w:t xml:space="preserve">, a CU </w:t>
      </w:r>
      <w:r w:rsidR="00AD1715">
        <w:rPr>
          <w:lang w:val="en-CA"/>
        </w:rPr>
        <w:t>is</w:t>
      </w:r>
      <w:r>
        <w:rPr>
          <w:lang w:val="en-CA"/>
        </w:rPr>
        <w:t xml:space="preserve"> split</w:t>
      </w:r>
      <w:r w:rsidR="00AD1715">
        <w:rPr>
          <w:lang w:val="en-CA"/>
        </w:rPr>
        <w:t xml:space="preserve"> evenly</w:t>
      </w:r>
      <w:r>
        <w:rPr>
          <w:lang w:val="en-CA"/>
        </w:rPr>
        <w:t xml:space="preserve"> into two triangle-shaped partitions, using either the diagonal split or the anti-diagonal split (</w:t>
      </w:r>
      <w:r w:rsidRPr="00986E12">
        <w:rPr>
          <w:szCs w:val="22"/>
          <w:lang w:val="en-CA"/>
        </w:rPr>
        <w:fldChar w:fldCharType="begin"/>
      </w:r>
      <w:r w:rsidRPr="00D63A80">
        <w:rPr>
          <w:szCs w:val="22"/>
          <w:lang w:val="en-CA"/>
        </w:rPr>
        <w:instrText xml:space="preserve"> REF _Ref531616837 \h </w:instrText>
      </w:r>
      <w:r w:rsidR="00986E12" w:rsidRPr="00D63A80">
        <w:rPr>
          <w:szCs w:val="22"/>
          <w:lang w:val="en-CA"/>
        </w:rPr>
        <w:instrText xml:space="preserve"> \* MERGEFORMAT </w:instrText>
      </w:r>
      <w:r w:rsidRPr="00986E12">
        <w:rPr>
          <w:szCs w:val="22"/>
          <w:lang w:val="en-CA"/>
        </w:rPr>
      </w:r>
      <w:r w:rsidRPr="00986E12">
        <w:rPr>
          <w:szCs w:val="22"/>
          <w:lang w:val="en-CA"/>
        </w:rPr>
        <w:fldChar w:fldCharType="separate"/>
      </w:r>
      <w:r w:rsidR="00F27BA6" w:rsidRPr="00F27BA6">
        <w:rPr>
          <w:szCs w:val="22"/>
          <w:lang w:val="en-GB"/>
        </w:rPr>
        <w:t xml:space="preserve">Figure </w:t>
      </w:r>
      <w:r w:rsidR="00F27BA6" w:rsidRPr="00F27BA6">
        <w:rPr>
          <w:noProof/>
          <w:szCs w:val="22"/>
          <w:lang w:val="en-GB"/>
        </w:rPr>
        <w:t>32</w:t>
      </w:r>
      <w:r w:rsidRPr="00986E12">
        <w:rPr>
          <w:szCs w:val="22"/>
          <w:lang w:val="en-CA"/>
        </w:rPr>
        <w:fldChar w:fldCharType="end"/>
      </w:r>
      <w:r w:rsidR="00AD1715">
        <w:rPr>
          <w:lang w:val="en-CA"/>
        </w:rPr>
        <w:t>)</w:t>
      </w:r>
      <w:r w:rsidR="008E1803" w:rsidRPr="008E1803">
        <w:rPr>
          <w:lang w:val="en-CA"/>
        </w:rPr>
        <w:t xml:space="preserve">. Each </w:t>
      </w:r>
      <w:r w:rsidR="00A104F0">
        <w:rPr>
          <w:lang w:val="en-CA"/>
        </w:rPr>
        <w:t xml:space="preserve">triangle partition </w:t>
      </w:r>
      <w:r w:rsidR="008E1803" w:rsidRPr="008E1803">
        <w:rPr>
          <w:lang w:val="en-CA"/>
        </w:rPr>
        <w:t xml:space="preserve">in the CU is inter-predicted using its own </w:t>
      </w:r>
      <w:r w:rsidR="00A104F0">
        <w:rPr>
          <w:lang w:val="en-CA"/>
        </w:rPr>
        <w:t xml:space="preserve">motion; only </w:t>
      </w:r>
      <w:proofErr w:type="spellStart"/>
      <w:r w:rsidR="008E1803" w:rsidRPr="008E1803">
        <w:rPr>
          <w:lang w:val="en-CA"/>
        </w:rPr>
        <w:t>uni</w:t>
      </w:r>
      <w:proofErr w:type="spellEnd"/>
      <w:r w:rsidR="008E1803" w:rsidRPr="008E1803">
        <w:rPr>
          <w:lang w:val="en-CA"/>
        </w:rPr>
        <w:t>-prediction</w:t>
      </w:r>
      <w:r w:rsidR="00A104F0">
        <w:rPr>
          <w:lang w:val="en-CA"/>
        </w:rPr>
        <w:t xml:space="preserve"> is allowed for each partition, that is, each partition has one</w:t>
      </w:r>
      <w:r w:rsidR="008E1803" w:rsidRPr="008E1803">
        <w:rPr>
          <w:lang w:val="en-CA"/>
        </w:rPr>
        <w:t xml:space="preserve"> motion vector and </w:t>
      </w:r>
      <w:r w:rsidR="00A104F0">
        <w:rPr>
          <w:lang w:val="en-CA"/>
        </w:rPr>
        <w:t xml:space="preserve">one </w:t>
      </w:r>
      <w:r w:rsidR="008E1803" w:rsidRPr="008E1803">
        <w:rPr>
          <w:lang w:val="en-CA"/>
        </w:rPr>
        <w:t xml:space="preserve">reference </w:t>
      </w:r>
      <w:r w:rsidR="00A104F0">
        <w:rPr>
          <w:lang w:val="en-CA"/>
        </w:rPr>
        <w:t>i</w:t>
      </w:r>
      <w:r w:rsidR="008E1803" w:rsidRPr="008E1803">
        <w:rPr>
          <w:lang w:val="en-CA"/>
        </w:rPr>
        <w:t>ndex</w:t>
      </w:r>
      <w:r w:rsidR="00A104F0">
        <w:rPr>
          <w:lang w:val="en-CA"/>
        </w:rPr>
        <w:t xml:space="preserve">. </w:t>
      </w:r>
      <w:r w:rsidR="00C95DAF">
        <w:rPr>
          <w:lang w:val="en-CA"/>
        </w:rPr>
        <w:t xml:space="preserve">The </w:t>
      </w:r>
      <w:proofErr w:type="spellStart"/>
      <w:r w:rsidR="00C95DAF">
        <w:rPr>
          <w:lang w:val="en-CA"/>
        </w:rPr>
        <w:t>uni</w:t>
      </w:r>
      <w:proofErr w:type="spellEnd"/>
      <w:r w:rsidR="00C95DAF">
        <w:rPr>
          <w:lang w:val="en-CA"/>
        </w:rPr>
        <w:t xml:space="preserve">-prediction motion constraint </w:t>
      </w:r>
      <w:r w:rsidR="00C6679A">
        <w:rPr>
          <w:lang w:val="en-CA"/>
        </w:rPr>
        <w:t xml:space="preserve">is applied to ensure that same as the conventional bi-prediction, </w:t>
      </w:r>
      <w:r w:rsidR="00C95DAF">
        <w:rPr>
          <w:lang w:val="en-CA"/>
        </w:rPr>
        <w:t>only two motion compensated prediction are needed</w:t>
      </w:r>
      <w:r w:rsidR="00C6679A">
        <w:rPr>
          <w:lang w:val="en-CA"/>
        </w:rPr>
        <w:t xml:space="preserve"> for each CU. </w:t>
      </w:r>
      <w:r w:rsidR="009134D6">
        <w:rPr>
          <w:lang w:val="en-CA"/>
        </w:rPr>
        <w:t xml:space="preserve">The </w:t>
      </w:r>
      <w:proofErr w:type="spellStart"/>
      <w:r w:rsidR="009134D6">
        <w:rPr>
          <w:lang w:val="en-CA"/>
        </w:rPr>
        <w:t>uni</w:t>
      </w:r>
      <w:proofErr w:type="spellEnd"/>
      <w:r w:rsidR="009134D6">
        <w:rPr>
          <w:lang w:val="en-CA"/>
        </w:rPr>
        <w:t>-prediction motion for each partition</w:t>
      </w:r>
      <w:r w:rsidR="00A104F0">
        <w:rPr>
          <w:lang w:val="en-CA"/>
        </w:rPr>
        <w:t xml:space="preserve"> is d</w:t>
      </w:r>
      <w:r w:rsidR="008E1803" w:rsidRPr="008E1803">
        <w:rPr>
          <w:lang w:val="en-CA"/>
        </w:rPr>
        <w:t>erived from</w:t>
      </w:r>
      <w:r w:rsidR="00A80754">
        <w:rPr>
          <w:lang w:val="en-CA"/>
        </w:rPr>
        <w:t xml:space="preserve"> a </w:t>
      </w:r>
      <w:proofErr w:type="spellStart"/>
      <w:r w:rsidR="00A80754">
        <w:rPr>
          <w:lang w:val="en-CA"/>
        </w:rPr>
        <w:t>uni</w:t>
      </w:r>
      <w:proofErr w:type="spellEnd"/>
      <w:r w:rsidR="00A80754">
        <w:rPr>
          <w:lang w:val="en-CA"/>
        </w:rPr>
        <w:t xml:space="preserve">-prediction candidate list </w:t>
      </w:r>
      <w:r w:rsidR="00251AEE">
        <w:rPr>
          <w:lang w:val="en-CA"/>
        </w:rPr>
        <w:t xml:space="preserve">constructed using the process in </w:t>
      </w:r>
      <w:r w:rsidR="00251AEE">
        <w:rPr>
          <w:lang w:val="en-CA"/>
        </w:rPr>
        <w:fldChar w:fldCharType="begin"/>
      </w:r>
      <w:r w:rsidR="00251AEE">
        <w:rPr>
          <w:lang w:val="en-CA"/>
        </w:rPr>
        <w:instrText xml:space="preserve"> REF _Ref531619249 \r \h </w:instrText>
      </w:r>
      <w:r w:rsidR="00251AEE">
        <w:rPr>
          <w:lang w:val="en-CA"/>
        </w:rPr>
      </w:r>
      <w:r w:rsidR="00251AEE">
        <w:rPr>
          <w:lang w:val="en-CA"/>
        </w:rPr>
        <w:fldChar w:fldCharType="separate"/>
      </w:r>
      <w:r w:rsidR="00F27BA6">
        <w:rPr>
          <w:lang w:val="en-CA"/>
        </w:rPr>
        <w:t>3.4.10.1</w:t>
      </w:r>
      <w:r w:rsidR="00251AEE">
        <w:rPr>
          <w:lang w:val="en-CA"/>
        </w:rPr>
        <w:fldChar w:fldCharType="end"/>
      </w:r>
      <w:r w:rsidR="008E1803" w:rsidRPr="008E1803">
        <w:rPr>
          <w:lang w:val="en-CA"/>
        </w:rPr>
        <w:t xml:space="preserve">. </w:t>
      </w:r>
    </w:p>
    <w:p w14:paraId="4D00F62D" w14:textId="2D4B4239" w:rsidR="00E0285C" w:rsidRDefault="00D156A7" w:rsidP="00E0285C">
      <w:pPr>
        <w:jc w:val="center"/>
        <w:rPr>
          <w:lang w:val="en-CA"/>
        </w:rPr>
      </w:pPr>
      <w:r w:rsidRPr="00D156A7">
        <w:rPr>
          <w:noProof/>
          <w:lang w:eastAsia="zh-CN"/>
        </w:rPr>
        <w:lastRenderedPageBreak/>
        <w:drawing>
          <wp:inline distT="0" distB="0" distL="0" distR="0" wp14:anchorId="04E654B3" wp14:editId="4A54ABAF">
            <wp:extent cx="3202305" cy="1299845"/>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3202305" cy="1299845"/>
                    </a:xfrm>
                    <a:prstGeom prst="rect">
                      <a:avLst/>
                    </a:prstGeom>
                    <a:noFill/>
                    <a:ln>
                      <a:noFill/>
                    </a:ln>
                  </pic:spPr>
                </pic:pic>
              </a:graphicData>
            </a:graphic>
          </wp:inline>
        </w:drawing>
      </w:r>
    </w:p>
    <w:p w14:paraId="38F10074" w14:textId="179C553B" w:rsidR="00E0285C" w:rsidRPr="00925A2B" w:rsidRDefault="00E0285C" w:rsidP="00E0285C">
      <w:pPr>
        <w:keepNext/>
        <w:keepLines/>
        <w:jc w:val="center"/>
        <w:rPr>
          <w:szCs w:val="22"/>
          <w:lang w:eastAsia="zh-CN"/>
        </w:rPr>
      </w:pPr>
      <w:bookmarkStart w:id="569" w:name="_Ref531616837"/>
      <w:r w:rsidRPr="00D113C4">
        <w:rPr>
          <w:b/>
          <w:sz w:val="20"/>
          <w:lang w:val="en-GB"/>
        </w:rPr>
        <w:t xml:space="preserve">Figure </w:t>
      </w:r>
      <w:r w:rsidRPr="00D113C4">
        <w:rPr>
          <w:b/>
          <w:sz w:val="20"/>
          <w:lang w:val="en-GB"/>
        </w:rPr>
        <w:fldChar w:fldCharType="begin"/>
      </w:r>
      <w:r w:rsidRPr="00D113C4">
        <w:rPr>
          <w:b/>
          <w:sz w:val="20"/>
          <w:lang w:val="en-GB"/>
        </w:rPr>
        <w:instrText xml:space="preserve"> SEQ Figure \* ARABIC </w:instrText>
      </w:r>
      <w:r w:rsidRPr="00D113C4">
        <w:rPr>
          <w:b/>
          <w:sz w:val="20"/>
          <w:lang w:val="en-GB"/>
        </w:rPr>
        <w:fldChar w:fldCharType="separate"/>
      </w:r>
      <w:r w:rsidR="00F27BA6">
        <w:rPr>
          <w:b/>
          <w:noProof/>
          <w:sz w:val="20"/>
          <w:lang w:val="en-GB"/>
        </w:rPr>
        <w:t>32</w:t>
      </w:r>
      <w:r w:rsidRPr="00D113C4">
        <w:rPr>
          <w:b/>
          <w:sz w:val="20"/>
          <w:lang w:val="en-GB"/>
        </w:rPr>
        <w:fldChar w:fldCharType="end"/>
      </w:r>
      <w:bookmarkEnd w:id="569"/>
      <w:r w:rsidRPr="008C0175">
        <w:rPr>
          <w:b/>
          <w:sz w:val="20"/>
          <w:lang w:val="en-GB"/>
        </w:rPr>
        <w:t xml:space="preserve"> </w:t>
      </w:r>
      <w:r>
        <w:rPr>
          <w:b/>
          <w:sz w:val="20"/>
        </w:rPr>
        <w:t>–</w:t>
      </w:r>
      <w:r w:rsidRPr="00510694">
        <w:rPr>
          <w:b/>
          <w:iCs/>
          <w:sz w:val="20"/>
        </w:rPr>
        <w:t xml:space="preserve"> </w:t>
      </w:r>
      <w:r>
        <w:rPr>
          <w:b/>
          <w:iCs/>
          <w:sz w:val="20"/>
        </w:rPr>
        <w:t>Triangle partition based inter prediction</w:t>
      </w:r>
    </w:p>
    <w:p w14:paraId="4B025CF2" w14:textId="637E82B0" w:rsidR="005A4A5B" w:rsidRDefault="00C6679A" w:rsidP="001F0789">
      <w:pPr>
        <w:jc w:val="both"/>
        <w:rPr>
          <w:lang w:val="en-CA"/>
        </w:rPr>
      </w:pPr>
      <w:r>
        <w:rPr>
          <w:szCs w:val="22"/>
        </w:rPr>
        <w:t>If the CU-level flag indicates that the current CU is coded using the</w:t>
      </w:r>
      <w:r w:rsidRPr="000A3BC9">
        <w:rPr>
          <w:szCs w:val="22"/>
          <w:lang w:val="en-CA"/>
        </w:rPr>
        <w:t xml:space="preserve"> </w:t>
      </w:r>
      <w:r>
        <w:rPr>
          <w:szCs w:val="22"/>
          <w:lang w:val="en-CA"/>
        </w:rPr>
        <w:t>triangle partition</w:t>
      </w:r>
      <w:r w:rsidRPr="000A3BC9">
        <w:rPr>
          <w:szCs w:val="22"/>
          <w:lang w:val="en-CA"/>
        </w:rPr>
        <w:t xml:space="preserve"> mode</w:t>
      </w:r>
      <w:ins w:id="570" w:author="Ye, Yan (v2)" w:date="2019-02-22T10:04:00Z">
        <w:r w:rsidR="00D76199">
          <w:rPr>
            <w:szCs w:val="22"/>
            <w:lang w:val="en-CA"/>
          </w:rPr>
          <w:t xml:space="preserve">. If triangle partition mode is used, then a </w:t>
        </w:r>
      </w:ins>
      <w:ins w:id="571" w:author="Ye, Yan (v2)" w:date="2019-02-22T10:15:00Z">
        <w:r w:rsidR="00E72487">
          <w:rPr>
            <w:szCs w:val="22"/>
            <w:lang w:val="en-CA"/>
          </w:rPr>
          <w:t xml:space="preserve">flag </w:t>
        </w:r>
      </w:ins>
      <w:del w:id="572" w:author="Ye, Yan (v2)" w:date="2019-02-22T10:04:00Z">
        <w:r w:rsidDel="00D76199">
          <w:rPr>
            <w:szCs w:val="22"/>
            <w:lang w:val="en-CA"/>
          </w:rPr>
          <w:delText>,</w:delText>
        </w:r>
      </w:del>
      <w:del w:id="573" w:author="Ye, Yan (v2)" w:date="2019-02-22T10:15:00Z">
        <w:r w:rsidDel="00E72487">
          <w:rPr>
            <w:szCs w:val="22"/>
            <w:lang w:val="en-CA"/>
          </w:rPr>
          <w:delText xml:space="preserve"> an</w:delText>
        </w:r>
        <w:r w:rsidRPr="000A3BC9" w:rsidDel="00E72487">
          <w:rPr>
            <w:szCs w:val="22"/>
            <w:lang w:val="en-CA"/>
          </w:rPr>
          <w:delText xml:space="preserve"> index </w:delText>
        </w:r>
        <w:r w:rsidDel="00E72487">
          <w:rPr>
            <w:szCs w:val="22"/>
            <w:lang w:val="en-CA"/>
          </w:rPr>
          <w:delText>in the range of [0, 39] is further signalled. Using this triangle partition index,</w:delText>
        </w:r>
      </w:del>
      <w:r>
        <w:rPr>
          <w:szCs w:val="22"/>
          <w:lang w:val="en-CA"/>
        </w:rPr>
        <w:t xml:space="preserve"> </w:t>
      </w:r>
      <w:ins w:id="574" w:author="Ye, Yan (v2)" w:date="2019-02-22T10:16:00Z">
        <w:r w:rsidR="00E72487">
          <w:rPr>
            <w:szCs w:val="22"/>
            <w:lang w:val="en-CA"/>
          </w:rPr>
          <w:t xml:space="preserve">indicating </w:t>
        </w:r>
      </w:ins>
      <w:r w:rsidRPr="000A3BC9">
        <w:rPr>
          <w:szCs w:val="22"/>
          <w:lang w:val="en-CA"/>
        </w:rPr>
        <w:t xml:space="preserve">the direction </w:t>
      </w:r>
      <w:r>
        <w:rPr>
          <w:szCs w:val="22"/>
          <w:lang w:val="en-CA"/>
        </w:rPr>
        <w:t xml:space="preserve">of the triangle partition (diagonal or anti-diagonal), </w:t>
      </w:r>
      <w:ins w:id="575" w:author="Ye, Yan (v2)" w:date="2019-02-22T10:16:00Z">
        <w:r w:rsidR="00E72487">
          <w:rPr>
            <w:szCs w:val="22"/>
            <w:lang w:val="en-CA"/>
          </w:rPr>
          <w:t>and</w:t>
        </w:r>
      </w:ins>
      <w:ins w:id="576" w:author="Ye, Yan (v2)" w:date="2019-02-22T10:15:00Z">
        <w:r w:rsidR="00E72487">
          <w:rPr>
            <w:szCs w:val="22"/>
            <w:lang w:val="en-CA"/>
          </w:rPr>
          <w:t xml:space="preserve"> two merge indices (one for each partition</w:t>
        </w:r>
      </w:ins>
      <w:ins w:id="577" w:author="Ye, Yan (v2)" w:date="2019-02-22T10:16:00Z">
        <w:r w:rsidR="00E72487">
          <w:rPr>
            <w:szCs w:val="22"/>
            <w:lang w:val="en-CA"/>
          </w:rPr>
          <w:t>) are further signalled</w:t>
        </w:r>
      </w:ins>
      <w:del w:id="578" w:author="Ye, Yan (v2)" w:date="2019-02-22T10:15:00Z">
        <w:r w:rsidDel="00E72487">
          <w:rPr>
            <w:szCs w:val="22"/>
            <w:lang w:val="en-CA"/>
          </w:rPr>
          <w:delText xml:space="preserve">as well as the </w:delText>
        </w:r>
        <w:r w:rsidRPr="00312B69" w:rsidDel="00E72487">
          <w:rPr>
            <w:szCs w:val="22"/>
            <w:lang w:val="en-SG"/>
          </w:rPr>
          <w:delText xml:space="preserve">motion </w:delText>
        </w:r>
        <w:r w:rsidDel="00E72487">
          <w:rPr>
            <w:szCs w:val="22"/>
            <w:lang w:val="en-SG"/>
          </w:rPr>
          <w:delText>for each of the partitions</w:delText>
        </w:r>
        <w:r w:rsidRPr="000A3BC9" w:rsidDel="00E72487">
          <w:rPr>
            <w:szCs w:val="22"/>
            <w:lang w:val="en-CA"/>
          </w:rPr>
          <w:delText xml:space="preserve"> </w:delText>
        </w:r>
        <w:r w:rsidDel="00E72487">
          <w:rPr>
            <w:szCs w:val="22"/>
            <w:lang w:val="en-CA"/>
          </w:rPr>
          <w:delText>can be obtained through a look-up table</w:delText>
        </w:r>
      </w:del>
      <w:r w:rsidRPr="00312B69">
        <w:rPr>
          <w:szCs w:val="22"/>
          <w:lang w:val="en-SG"/>
        </w:rPr>
        <w:t>.</w:t>
      </w:r>
      <w:r>
        <w:rPr>
          <w:szCs w:val="22"/>
          <w:lang w:val="en-SG"/>
        </w:rPr>
        <w:t xml:space="preserve"> </w:t>
      </w:r>
      <w:r w:rsidR="00E00754">
        <w:rPr>
          <w:lang w:val="en-CA"/>
        </w:rPr>
        <w:t xml:space="preserve">After predicting each of the triangle partitions, the sample values along </w:t>
      </w:r>
      <w:r w:rsidR="00E00754" w:rsidRPr="008E1803">
        <w:rPr>
          <w:lang w:val="en-CA"/>
        </w:rPr>
        <w:t xml:space="preserve">the diagonal </w:t>
      </w:r>
      <w:r w:rsidR="00E00754">
        <w:rPr>
          <w:lang w:val="en-CA"/>
        </w:rPr>
        <w:t xml:space="preserve">or anti-diagonal </w:t>
      </w:r>
      <w:r w:rsidR="00E00754" w:rsidRPr="008E1803">
        <w:rPr>
          <w:lang w:val="en-CA"/>
        </w:rPr>
        <w:t>edge</w:t>
      </w:r>
      <w:r w:rsidR="00E00754">
        <w:rPr>
          <w:lang w:val="en-CA"/>
        </w:rPr>
        <w:t xml:space="preserve"> are adjusted using a blending processing </w:t>
      </w:r>
      <w:r w:rsidR="005A4A5B">
        <w:rPr>
          <w:lang w:val="en-CA"/>
        </w:rPr>
        <w:t>with</w:t>
      </w:r>
      <w:r w:rsidR="00E00754">
        <w:rPr>
          <w:lang w:val="en-CA"/>
        </w:rPr>
        <w:t xml:space="preserve"> </w:t>
      </w:r>
      <w:r w:rsidR="00E00754" w:rsidRPr="008E1803">
        <w:rPr>
          <w:lang w:val="en-CA"/>
        </w:rPr>
        <w:t>adaptive w</w:t>
      </w:r>
      <w:r w:rsidR="00E00754">
        <w:rPr>
          <w:lang w:val="en-CA"/>
        </w:rPr>
        <w:t>eights</w:t>
      </w:r>
      <w:r w:rsidR="00E00754" w:rsidRPr="008E1803">
        <w:rPr>
          <w:lang w:val="en-CA"/>
        </w:rPr>
        <w:t xml:space="preserve">. </w:t>
      </w:r>
      <w:r w:rsidR="005A4A5B">
        <w:rPr>
          <w:lang w:val="en-CA"/>
        </w:rPr>
        <w:t>This is the prediction signal for the whole CU, and</w:t>
      </w:r>
      <w:r w:rsidR="00E00754" w:rsidRPr="008E1803">
        <w:rPr>
          <w:lang w:val="en-CA"/>
        </w:rPr>
        <w:t xml:space="preserve"> transform and quantization process </w:t>
      </w:r>
      <w:r w:rsidR="005A4A5B">
        <w:rPr>
          <w:lang w:val="en-CA"/>
        </w:rPr>
        <w:t xml:space="preserve">will be </w:t>
      </w:r>
      <w:r w:rsidR="00E00754" w:rsidRPr="008E1803">
        <w:rPr>
          <w:lang w:val="en-CA"/>
        </w:rPr>
        <w:t xml:space="preserve">applied to </w:t>
      </w:r>
      <w:r w:rsidR="00E00754">
        <w:rPr>
          <w:lang w:val="en-CA"/>
        </w:rPr>
        <w:t>the whole CU</w:t>
      </w:r>
      <w:r w:rsidR="005A4A5B">
        <w:rPr>
          <w:lang w:val="en-CA"/>
        </w:rPr>
        <w:t xml:space="preserve"> as in other</w:t>
      </w:r>
      <w:r w:rsidR="00897669">
        <w:rPr>
          <w:lang w:val="en-CA"/>
        </w:rPr>
        <w:t xml:space="preserve"> prediction</w:t>
      </w:r>
      <w:r w:rsidR="005A4A5B">
        <w:rPr>
          <w:lang w:val="en-CA"/>
        </w:rPr>
        <w:t xml:space="preserve"> </w:t>
      </w:r>
      <w:r w:rsidR="00897669">
        <w:rPr>
          <w:lang w:val="en-CA"/>
        </w:rPr>
        <w:t>modes</w:t>
      </w:r>
      <w:r w:rsidR="00E00754" w:rsidRPr="008E1803">
        <w:rPr>
          <w:lang w:val="en-CA"/>
        </w:rPr>
        <w:t>.</w:t>
      </w:r>
      <w:r w:rsidR="005A4A5B" w:rsidRPr="005A4A5B">
        <w:rPr>
          <w:lang w:val="en-CA"/>
        </w:rPr>
        <w:t xml:space="preserve"> </w:t>
      </w:r>
      <w:r>
        <w:rPr>
          <w:lang w:val="en-CA"/>
        </w:rPr>
        <w:t>Finally, t</w:t>
      </w:r>
      <w:r w:rsidR="005A4A5B">
        <w:rPr>
          <w:lang w:val="en-CA"/>
        </w:rPr>
        <w:t xml:space="preserve">he motion </w:t>
      </w:r>
      <w:r w:rsidR="00897669">
        <w:rPr>
          <w:lang w:val="en-CA"/>
        </w:rPr>
        <w:t>field of a CU predicted using the triangle partition mode is stored in 4x4 units</w:t>
      </w:r>
      <w:r>
        <w:rPr>
          <w:lang w:val="en-CA"/>
        </w:rPr>
        <w:t xml:space="preserve"> as in </w:t>
      </w:r>
      <w:r>
        <w:rPr>
          <w:lang w:val="en-CA"/>
        </w:rPr>
        <w:fldChar w:fldCharType="begin"/>
      </w:r>
      <w:r>
        <w:rPr>
          <w:lang w:val="en-CA"/>
        </w:rPr>
        <w:instrText xml:space="preserve"> REF _Ref531624003 \r \h </w:instrText>
      </w:r>
      <w:r>
        <w:rPr>
          <w:lang w:val="en-CA"/>
        </w:rPr>
      </w:r>
      <w:r>
        <w:rPr>
          <w:lang w:val="en-CA"/>
        </w:rPr>
        <w:fldChar w:fldCharType="separate"/>
      </w:r>
      <w:r w:rsidR="00F27BA6">
        <w:rPr>
          <w:lang w:val="en-CA"/>
        </w:rPr>
        <w:t>3.4.10.3</w:t>
      </w:r>
      <w:r>
        <w:rPr>
          <w:lang w:val="en-CA"/>
        </w:rPr>
        <w:fldChar w:fldCharType="end"/>
      </w:r>
      <w:r w:rsidR="00897669">
        <w:rPr>
          <w:lang w:val="en-CA"/>
        </w:rPr>
        <w:t xml:space="preserve">. </w:t>
      </w:r>
    </w:p>
    <w:p w14:paraId="49442DF1" w14:textId="23A5A7AB" w:rsidR="00A104F0" w:rsidRDefault="00A104F0" w:rsidP="00A104F0">
      <w:pPr>
        <w:pStyle w:val="Heading4"/>
        <w:rPr>
          <w:lang w:val="en-CA"/>
        </w:rPr>
      </w:pPr>
      <w:bookmarkStart w:id="579" w:name="_Ref531619249"/>
      <w:r>
        <w:rPr>
          <w:lang w:val="en-CA"/>
        </w:rPr>
        <w:t>Uni-prediction candidate list construction</w:t>
      </w:r>
      <w:bookmarkEnd w:id="579"/>
    </w:p>
    <w:p w14:paraId="00018663" w14:textId="6094E718" w:rsidR="00D72FE4" w:rsidRDefault="00D72FE4" w:rsidP="00D72FE4">
      <w:pPr>
        <w:jc w:val="both"/>
        <w:rPr>
          <w:szCs w:val="22"/>
          <w:lang w:val="en-CA"/>
        </w:rPr>
      </w:pPr>
      <w:r>
        <w:rPr>
          <w:szCs w:val="22"/>
          <w:lang w:val="en-CA"/>
        </w:rPr>
        <w:t xml:space="preserve">The </w:t>
      </w:r>
      <w:proofErr w:type="spellStart"/>
      <w:r>
        <w:rPr>
          <w:szCs w:val="22"/>
          <w:lang w:val="en-CA"/>
        </w:rPr>
        <w:t>uni</w:t>
      </w:r>
      <w:proofErr w:type="spellEnd"/>
      <w:r>
        <w:rPr>
          <w:szCs w:val="22"/>
          <w:lang w:val="en-CA"/>
        </w:rPr>
        <w:t xml:space="preserve">-prediction candidate list consists of five </w:t>
      </w:r>
      <w:proofErr w:type="spellStart"/>
      <w:r>
        <w:rPr>
          <w:szCs w:val="22"/>
          <w:lang w:val="en-CA"/>
        </w:rPr>
        <w:t>uni</w:t>
      </w:r>
      <w:proofErr w:type="spellEnd"/>
      <w:r>
        <w:rPr>
          <w:szCs w:val="22"/>
          <w:lang w:val="en-CA"/>
        </w:rPr>
        <w:t>-prediction moti</w:t>
      </w:r>
      <w:r w:rsidRPr="00986E12">
        <w:rPr>
          <w:szCs w:val="22"/>
          <w:lang w:val="en-CA"/>
        </w:rPr>
        <w:t>on vector candidates. It is derived from seven neighboring blocks including five spatial neighboring blocks (</w:t>
      </w:r>
      <w:r w:rsidR="00C6679A" w:rsidRPr="00986E12">
        <w:rPr>
          <w:szCs w:val="22"/>
          <w:lang w:val="en-CA"/>
        </w:rPr>
        <w:t xml:space="preserve">labelled </w:t>
      </w:r>
      <w:r w:rsidRPr="00D63A80">
        <w:rPr>
          <w:szCs w:val="22"/>
          <w:lang w:val="en-CA"/>
        </w:rPr>
        <w:t>1 to 5</w:t>
      </w:r>
      <w:r w:rsidR="00C6679A" w:rsidRPr="00D63A80">
        <w:rPr>
          <w:szCs w:val="22"/>
          <w:lang w:val="en-CA"/>
        </w:rPr>
        <w:t xml:space="preserve"> in </w:t>
      </w:r>
      <w:r w:rsidR="00C6679A" w:rsidRPr="00986E12">
        <w:rPr>
          <w:szCs w:val="22"/>
          <w:lang w:val="en-CA"/>
        </w:rPr>
        <w:fldChar w:fldCharType="begin"/>
      </w:r>
      <w:r w:rsidR="00C6679A" w:rsidRPr="00D63A80">
        <w:rPr>
          <w:szCs w:val="22"/>
          <w:lang w:val="en-CA"/>
        </w:rPr>
        <w:instrText xml:space="preserve"> REF _Ref531623457 \h </w:instrText>
      </w:r>
      <w:r w:rsidR="00986E12" w:rsidRPr="00D63A80">
        <w:rPr>
          <w:szCs w:val="22"/>
          <w:lang w:val="en-CA"/>
        </w:rPr>
        <w:instrText xml:space="preserve"> \* MERGEFORMAT </w:instrText>
      </w:r>
      <w:r w:rsidR="00C6679A" w:rsidRPr="00986E12">
        <w:rPr>
          <w:szCs w:val="22"/>
          <w:lang w:val="en-CA"/>
        </w:rPr>
      </w:r>
      <w:r w:rsidR="00C6679A" w:rsidRPr="00986E12">
        <w:rPr>
          <w:szCs w:val="22"/>
          <w:lang w:val="en-CA"/>
        </w:rPr>
        <w:fldChar w:fldCharType="separate"/>
      </w:r>
      <w:r w:rsidR="00F27BA6" w:rsidRPr="00F27BA6">
        <w:rPr>
          <w:szCs w:val="22"/>
          <w:lang w:val="en-GB"/>
        </w:rPr>
        <w:t xml:space="preserve">Figure </w:t>
      </w:r>
      <w:r w:rsidR="00F27BA6" w:rsidRPr="00F27BA6">
        <w:rPr>
          <w:noProof/>
          <w:szCs w:val="22"/>
          <w:lang w:val="en-GB"/>
        </w:rPr>
        <w:t>33</w:t>
      </w:r>
      <w:r w:rsidR="00C6679A" w:rsidRPr="00986E12">
        <w:rPr>
          <w:szCs w:val="22"/>
          <w:lang w:val="en-CA"/>
        </w:rPr>
        <w:fldChar w:fldCharType="end"/>
      </w:r>
      <w:r w:rsidRPr="00986E12">
        <w:rPr>
          <w:szCs w:val="22"/>
          <w:lang w:val="en-CA"/>
        </w:rPr>
        <w:t>) and two temporal co-located blocks (</w:t>
      </w:r>
      <w:r w:rsidR="00C6679A" w:rsidRPr="00986E12">
        <w:rPr>
          <w:szCs w:val="22"/>
          <w:lang w:val="en-CA"/>
        </w:rPr>
        <w:t xml:space="preserve">labelled </w:t>
      </w:r>
      <w:r w:rsidRPr="00986E12">
        <w:rPr>
          <w:szCs w:val="22"/>
          <w:lang w:val="en-CA"/>
        </w:rPr>
        <w:t>6 to 7</w:t>
      </w:r>
      <w:r w:rsidR="00C6679A" w:rsidRPr="00D63A80">
        <w:rPr>
          <w:szCs w:val="22"/>
          <w:lang w:val="en-CA"/>
        </w:rPr>
        <w:t xml:space="preserve"> in </w:t>
      </w:r>
      <w:r w:rsidR="00C6679A" w:rsidRPr="00986E12">
        <w:rPr>
          <w:szCs w:val="22"/>
          <w:lang w:val="en-CA"/>
        </w:rPr>
        <w:fldChar w:fldCharType="begin"/>
      </w:r>
      <w:r w:rsidR="00C6679A" w:rsidRPr="00D63A80">
        <w:rPr>
          <w:szCs w:val="22"/>
          <w:lang w:val="en-CA"/>
        </w:rPr>
        <w:instrText xml:space="preserve"> REF _Ref531623457 \h </w:instrText>
      </w:r>
      <w:r w:rsidR="00986E12" w:rsidRPr="00D63A80">
        <w:rPr>
          <w:szCs w:val="22"/>
          <w:lang w:val="en-CA"/>
        </w:rPr>
        <w:instrText xml:space="preserve"> \* MERGEFORMAT </w:instrText>
      </w:r>
      <w:r w:rsidR="00C6679A" w:rsidRPr="00986E12">
        <w:rPr>
          <w:szCs w:val="22"/>
          <w:lang w:val="en-CA"/>
        </w:rPr>
      </w:r>
      <w:r w:rsidR="00C6679A" w:rsidRPr="00986E12">
        <w:rPr>
          <w:szCs w:val="22"/>
          <w:lang w:val="en-CA"/>
        </w:rPr>
        <w:fldChar w:fldCharType="separate"/>
      </w:r>
      <w:r w:rsidR="00F27BA6" w:rsidRPr="00F27BA6">
        <w:rPr>
          <w:szCs w:val="22"/>
          <w:lang w:val="en-GB"/>
        </w:rPr>
        <w:t xml:space="preserve">Figure </w:t>
      </w:r>
      <w:r w:rsidR="00F27BA6" w:rsidRPr="00F27BA6">
        <w:rPr>
          <w:noProof/>
          <w:szCs w:val="22"/>
          <w:lang w:val="en-GB"/>
        </w:rPr>
        <w:t>33</w:t>
      </w:r>
      <w:r w:rsidR="00C6679A" w:rsidRPr="00986E12">
        <w:rPr>
          <w:szCs w:val="22"/>
          <w:lang w:val="en-CA"/>
        </w:rPr>
        <w:fldChar w:fldCharType="end"/>
      </w:r>
      <w:r w:rsidR="00C6679A" w:rsidRPr="00986E12">
        <w:rPr>
          <w:szCs w:val="22"/>
          <w:lang w:val="en-CA"/>
        </w:rPr>
        <w:t xml:space="preserve">). </w:t>
      </w:r>
      <w:r w:rsidRPr="00986E12">
        <w:rPr>
          <w:szCs w:val="22"/>
          <w:lang w:val="en-CA"/>
        </w:rPr>
        <w:t xml:space="preserve">The motion vectors of the seven neighboring blocks are collected and put into the </w:t>
      </w:r>
      <w:proofErr w:type="spellStart"/>
      <w:r w:rsidRPr="00986E12">
        <w:rPr>
          <w:szCs w:val="22"/>
          <w:lang w:val="en-CA"/>
        </w:rPr>
        <w:t>uni</w:t>
      </w:r>
      <w:proofErr w:type="spellEnd"/>
      <w:r w:rsidRPr="00986E12">
        <w:rPr>
          <w:szCs w:val="22"/>
          <w:lang w:val="en-CA"/>
        </w:rPr>
        <w:t>-prediction candi</w:t>
      </w:r>
      <w:r>
        <w:rPr>
          <w:szCs w:val="22"/>
          <w:lang w:val="en-CA"/>
        </w:rPr>
        <w:t>date list according</w:t>
      </w:r>
      <w:r w:rsidR="00C6679A">
        <w:rPr>
          <w:szCs w:val="22"/>
          <w:lang w:val="en-CA"/>
        </w:rPr>
        <w:t xml:space="preserve"> to the following order: </w:t>
      </w:r>
      <w:r w:rsidR="006C6971">
        <w:rPr>
          <w:szCs w:val="22"/>
          <w:lang w:val="en-CA"/>
        </w:rPr>
        <w:t xml:space="preserve">first, the  motion vectors of the </w:t>
      </w:r>
      <w:proofErr w:type="spellStart"/>
      <w:r w:rsidR="006C6971">
        <w:rPr>
          <w:szCs w:val="22"/>
          <w:lang w:val="en-CA"/>
        </w:rPr>
        <w:t>uni</w:t>
      </w:r>
      <w:proofErr w:type="spellEnd"/>
      <w:r w:rsidR="006C6971">
        <w:rPr>
          <w:szCs w:val="22"/>
          <w:lang w:val="en-CA"/>
        </w:rPr>
        <w:t xml:space="preserve">-predicted neighboring blocks; then, for the bi-predicted neighboring blocks, </w:t>
      </w:r>
      <w:r w:rsidR="00C6679A">
        <w:rPr>
          <w:szCs w:val="22"/>
          <w:lang w:val="en-CA"/>
        </w:rPr>
        <w:t xml:space="preserve">the </w:t>
      </w:r>
      <w:r>
        <w:rPr>
          <w:szCs w:val="22"/>
          <w:lang w:val="en-CA"/>
        </w:rPr>
        <w:t>L0 motion vector</w:t>
      </w:r>
      <w:r w:rsidR="00C6679A">
        <w:rPr>
          <w:szCs w:val="22"/>
          <w:lang w:val="en-CA"/>
        </w:rPr>
        <w:t>s</w:t>
      </w:r>
      <w:r>
        <w:rPr>
          <w:szCs w:val="22"/>
          <w:lang w:val="en-CA"/>
        </w:rPr>
        <w:t xml:space="preserve"> </w:t>
      </w:r>
      <w:r w:rsidR="00C6679A">
        <w:rPr>
          <w:szCs w:val="22"/>
          <w:lang w:val="en-CA"/>
        </w:rPr>
        <w:t>(</w:t>
      </w:r>
      <w:r w:rsidR="006C6971">
        <w:rPr>
          <w:szCs w:val="22"/>
          <w:lang w:val="en-CA"/>
        </w:rPr>
        <w:t>that is,</w:t>
      </w:r>
      <w:r w:rsidR="00C6679A">
        <w:rPr>
          <w:szCs w:val="22"/>
          <w:lang w:val="en-CA"/>
        </w:rPr>
        <w:t xml:space="preserve"> the L0 motion </w:t>
      </w:r>
      <w:r w:rsidR="00BE3CF5">
        <w:rPr>
          <w:szCs w:val="22"/>
          <w:lang w:val="en-CA"/>
        </w:rPr>
        <w:t>vector part of the bi-prediction MV)</w:t>
      </w:r>
      <w:r>
        <w:rPr>
          <w:szCs w:val="22"/>
          <w:lang w:val="en-CA"/>
        </w:rPr>
        <w:t>,</w:t>
      </w:r>
      <w:r w:rsidR="00C6679A">
        <w:rPr>
          <w:szCs w:val="22"/>
          <w:lang w:val="en-CA"/>
        </w:rPr>
        <w:t xml:space="preserve"> the</w:t>
      </w:r>
      <w:r>
        <w:rPr>
          <w:szCs w:val="22"/>
          <w:lang w:val="en-CA"/>
        </w:rPr>
        <w:t xml:space="preserve"> L1 motion vector</w:t>
      </w:r>
      <w:r w:rsidR="00C6679A">
        <w:rPr>
          <w:szCs w:val="22"/>
          <w:lang w:val="en-CA"/>
        </w:rPr>
        <w:t>s</w:t>
      </w:r>
      <w:r>
        <w:rPr>
          <w:szCs w:val="22"/>
          <w:lang w:val="en-CA"/>
        </w:rPr>
        <w:t xml:space="preserve"> </w:t>
      </w:r>
      <w:r w:rsidR="00BE3CF5">
        <w:rPr>
          <w:szCs w:val="22"/>
          <w:lang w:val="en-CA"/>
        </w:rPr>
        <w:t>(</w:t>
      </w:r>
      <w:r w:rsidR="006C6971">
        <w:rPr>
          <w:szCs w:val="22"/>
          <w:lang w:val="en-CA"/>
        </w:rPr>
        <w:t>that is,</w:t>
      </w:r>
      <w:r w:rsidR="00BE3CF5">
        <w:rPr>
          <w:szCs w:val="22"/>
          <w:lang w:val="en-CA"/>
        </w:rPr>
        <w:t xml:space="preserve"> the L1 motion vector part of the bi-prediction MV)</w:t>
      </w:r>
      <w:r>
        <w:rPr>
          <w:szCs w:val="22"/>
          <w:lang w:val="en-CA"/>
        </w:rPr>
        <w:t>, and averaged motion vector</w:t>
      </w:r>
      <w:r w:rsidR="00C6679A">
        <w:rPr>
          <w:szCs w:val="22"/>
          <w:lang w:val="en-CA"/>
        </w:rPr>
        <w:t>s</w:t>
      </w:r>
      <w:r>
        <w:rPr>
          <w:szCs w:val="22"/>
          <w:lang w:val="en-CA"/>
        </w:rPr>
        <w:t xml:space="preserve"> of the L0 and L1 motion vectors of </w:t>
      </w:r>
      <w:r w:rsidR="00BE3CF5">
        <w:rPr>
          <w:szCs w:val="22"/>
          <w:lang w:val="en-CA"/>
        </w:rPr>
        <w:t xml:space="preserve">the </w:t>
      </w:r>
      <w:r>
        <w:rPr>
          <w:szCs w:val="22"/>
          <w:lang w:val="en-CA"/>
        </w:rPr>
        <w:t xml:space="preserve">bi-prediction </w:t>
      </w:r>
      <w:r w:rsidR="00BE3CF5">
        <w:rPr>
          <w:szCs w:val="22"/>
          <w:lang w:val="en-CA"/>
        </w:rPr>
        <w:t>MVs</w:t>
      </w:r>
      <w:r>
        <w:rPr>
          <w:szCs w:val="22"/>
          <w:lang w:val="en-CA"/>
        </w:rPr>
        <w:t xml:space="preserve">. If the number of candidates is less than five, zero motion vector is added to </w:t>
      </w:r>
      <w:r w:rsidR="00BE3CF5">
        <w:rPr>
          <w:szCs w:val="22"/>
          <w:lang w:val="en-CA"/>
        </w:rPr>
        <w:t xml:space="preserve">the end of </w:t>
      </w:r>
      <w:r>
        <w:rPr>
          <w:szCs w:val="22"/>
          <w:lang w:val="en-CA"/>
        </w:rPr>
        <w:t>the list.</w:t>
      </w:r>
    </w:p>
    <w:p w14:paraId="04E599F6" w14:textId="201518D4" w:rsidR="006272CE" w:rsidRDefault="00897669" w:rsidP="001F0789">
      <w:pPr>
        <w:jc w:val="center"/>
        <w:rPr>
          <w:szCs w:val="22"/>
          <w:lang w:val="en-CA"/>
        </w:rPr>
      </w:pPr>
      <w:r w:rsidRPr="00897669">
        <w:rPr>
          <w:noProof/>
          <w:lang w:eastAsia="zh-CN"/>
        </w:rPr>
        <w:drawing>
          <wp:inline distT="0" distB="0" distL="0" distR="0" wp14:anchorId="36B932F5" wp14:editId="03E5C076">
            <wp:extent cx="1931670" cy="1931670"/>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931670" cy="1931670"/>
                    </a:xfrm>
                    <a:prstGeom prst="rect">
                      <a:avLst/>
                    </a:prstGeom>
                    <a:noFill/>
                    <a:ln>
                      <a:noFill/>
                    </a:ln>
                  </pic:spPr>
                </pic:pic>
              </a:graphicData>
            </a:graphic>
          </wp:inline>
        </w:drawing>
      </w:r>
    </w:p>
    <w:p w14:paraId="5F6BD1F6" w14:textId="4B726B45" w:rsidR="00AC262F" w:rsidRDefault="006272CE" w:rsidP="006272CE">
      <w:pPr>
        <w:keepNext/>
        <w:keepLines/>
        <w:jc w:val="center"/>
        <w:rPr>
          <w:b/>
          <w:iCs/>
          <w:sz w:val="20"/>
        </w:rPr>
      </w:pPr>
      <w:bookmarkStart w:id="580" w:name="_Ref531623457"/>
      <w:r w:rsidRPr="00D113C4">
        <w:rPr>
          <w:b/>
          <w:sz w:val="20"/>
          <w:lang w:val="en-GB"/>
        </w:rPr>
        <w:t xml:space="preserve">Figure </w:t>
      </w:r>
      <w:r w:rsidRPr="00D113C4">
        <w:rPr>
          <w:b/>
          <w:sz w:val="20"/>
          <w:lang w:val="en-GB"/>
        </w:rPr>
        <w:fldChar w:fldCharType="begin"/>
      </w:r>
      <w:r w:rsidRPr="00D113C4">
        <w:rPr>
          <w:b/>
          <w:sz w:val="20"/>
          <w:lang w:val="en-GB"/>
        </w:rPr>
        <w:instrText xml:space="preserve"> SEQ Figure \* ARABIC </w:instrText>
      </w:r>
      <w:r w:rsidRPr="00D113C4">
        <w:rPr>
          <w:b/>
          <w:sz w:val="20"/>
          <w:lang w:val="en-GB"/>
        </w:rPr>
        <w:fldChar w:fldCharType="separate"/>
      </w:r>
      <w:r w:rsidR="00F27BA6">
        <w:rPr>
          <w:b/>
          <w:noProof/>
          <w:sz w:val="20"/>
          <w:lang w:val="en-GB"/>
        </w:rPr>
        <w:t>33</w:t>
      </w:r>
      <w:r w:rsidRPr="00D113C4">
        <w:rPr>
          <w:b/>
          <w:sz w:val="20"/>
          <w:lang w:val="en-GB"/>
        </w:rPr>
        <w:fldChar w:fldCharType="end"/>
      </w:r>
      <w:bookmarkEnd w:id="580"/>
      <w:r w:rsidRPr="008C0175">
        <w:rPr>
          <w:b/>
          <w:sz w:val="20"/>
          <w:lang w:val="en-GB"/>
        </w:rPr>
        <w:t xml:space="preserve"> </w:t>
      </w:r>
      <w:r>
        <w:rPr>
          <w:b/>
          <w:sz w:val="20"/>
        </w:rPr>
        <w:t>–</w:t>
      </w:r>
      <w:r w:rsidRPr="00510694">
        <w:rPr>
          <w:b/>
          <w:iCs/>
          <w:sz w:val="20"/>
        </w:rPr>
        <w:t xml:space="preserve"> </w:t>
      </w:r>
      <w:r w:rsidR="00C95DAF">
        <w:rPr>
          <w:b/>
          <w:iCs/>
          <w:sz w:val="20"/>
        </w:rPr>
        <w:t>S</w:t>
      </w:r>
      <w:r w:rsidR="00AC262F">
        <w:rPr>
          <w:b/>
          <w:iCs/>
          <w:sz w:val="20"/>
        </w:rPr>
        <w:t xml:space="preserve">patial and temporal neighboring blocks used to construct the </w:t>
      </w:r>
      <w:proofErr w:type="spellStart"/>
      <w:r w:rsidR="00AC262F">
        <w:rPr>
          <w:b/>
          <w:iCs/>
          <w:sz w:val="20"/>
        </w:rPr>
        <w:t>uni</w:t>
      </w:r>
      <w:proofErr w:type="spellEnd"/>
      <w:r w:rsidR="00AC262F">
        <w:rPr>
          <w:b/>
          <w:iCs/>
          <w:sz w:val="20"/>
        </w:rPr>
        <w:t xml:space="preserve">-prediction candidate list </w:t>
      </w:r>
    </w:p>
    <w:p w14:paraId="251E196C" w14:textId="30AE2289" w:rsidR="00A104F0" w:rsidDel="00D76199" w:rsidRDefault="00BE3CF5" w:rsidP="001F0789">
      <w:pPr>
        <w:jc w:val="both"/>
        <w:rPr>
          <w:del w:id="581" w:author="Ye, Yan (v2)" w:date="2019-02-22T10:02:00Z"/>
        </w:rPr>
      </w:pPr>
      <w:del w:id="582" w:author="Ye, Yan (v2)" w:date="2019-02-22T10:02:00Z">
        <w:r w:rsidDel="00D76199">
          <w:delText xml:space="preserve">There are 40 possible ways to prediction a CU coded in triangle partition mode: 5 (for partition 1 motion) x 4 (for partition 2 motion) x 2 (diagonal or anti-diagonal partition modes). The triangle partition index in the range of [0, 39] is used to identify which one of these possibilities is used using the look-up table in </w:delText>
        </w:r>
        <w:r w:rsidR="003E7E8A" w:rsidDel="00D76199">
          <w:fldChar w:fldCharType="begin"/>
        </w:r>
        <w:r w:rsidR="003E7E8A" w:rsidDel="00D76199">
          <w:delInstrText xml:space="preserve"> REF _Ref531625118 \h </w:delInstrText>
        </w:r>
        <w:r w:rsidR="003E7E8A" w:rsidDel="00D76199">
          <w:fldChar w:fldCharType="separate"/>
        </w:r>
        <w:r w:rsidR="00CE5C22" w:rsidRPr="00784223" w:rsidDel="00D76199">
          <w:rPr>
            <w:noProof/>
            <w:lang w:val="en-GB"/>
          </w:rPr>
          <w:delText>Table </w:delText>
        </w:r>
        <w:r w:rsidR="00CE5C22" w:rsidDel="00D76199">
          <w:rPr>
            <w:noProof/>
            <w:lang w:val="en-GB"/>
          </w:rPr>
          <w:delText>3</w:delText>
        </w:r>
        <w:r w:rsidR="00CE5C22" w:rsidRPr="00784223" w:rsidDel="00D76199">
          <w:rPr>
            <w:noProof/>
            <w:lang w:val="en-GB"/>
          </w:rPr>
          <w:noBreakHyphen/>
        </w:r>
        <w:r w:rsidR="00CE5C22" w:rsidDel="00D76199">
          <w:rPr>
            <w:noProof/>
            <w:lang w:val="en-GB"/>
          </w:rPr>
          <w:delText>9</w:delText>
        </w:r>
        <w:r w:rsidR="005E6119" w:rsidRPr="00784223" w:rsidDel="00D76199">
          <w:rPr>
            <w:noProof/>
            <w:lang w:val="en-GB"/>
          </w:rPr>
          <w:delText>Table </w:delText>
        </w:r>
        <w:r w:rsidR="005E6119" w:rsidDel="00D76199">
          <w:rPr>
            <w:noProof/>
            <w:lang w:val="en-GB"/>
          </w:rPr>
          <w:delText>3</w:delText>
        </w:r>
        <w:r w:rsidR="005E6119" w:rsidRPr="00784223" w:rsidDel="00D76199">
          <w:rPr>
            <w:noProof/>
            <w:lang w:val="en-GB"/>
          </w:rPr>
          <w:noBreakHyphen/>
        </w:r>
        <w:r w:rsidR="005E6119" w:rsidDel="00D76199">
          <w:rPr>
            <w:noProof/>
            <w:lang w:val="en-GB"/>
          </w:rPr>
          <w:delText>7</w:delText>
        </w:r>
        <w:r w:rsidR="003E7E8A" w:rsidDel="00D76199">
          <w:fldChar w:fldCharType="end"/>
        </w:r>
        <w:r w:rsidR="003E7E8A" w:rsidDel="00D76199">
          <w:delText>.</w:delText>
        </w:r>
      </w:del>
    </w:p>
    <w:p w14:paraId="6F5B0501" w14:textId="32890EA9" w:rsidR="00E43CF9" w:rsidRPr="00784223" w:rsidDel="00251138" w:rsidRDefault="00E43CF9" w:rsidP="00E43CF9">
      <w:pPr>
        <w:pStyle w:val="Caption"/>
        <w:keepLines/>
        <w:rPr>
          <w:del w:id="583" w:author="Ye, Yan (v2)" w:date="2019-02-22T09:57:00Z"/>
          <w:b w:val="0"/>
          <w:i/>
          <w:lang w:val="en-CA"/>
        </w:rPr>
      </w:pPr>
      <w:bookmarkStart w:id="584" w:name="_Ref531625118"/>
      <w:del w:id="585" w:author="Ye, Yan (v2)" w:date="2019-02-22T09:57:00Z">
        <w:r w:rsidRPr="00784223" w:rsidDel="00251138">
          <w:rPr>
            <w:noProof/>
            <w:lang w:val="en-GB"/>
          </w:rPr>
          <w:delText>Table </w:delText>
        </w:r>
        <w:r w:rsidRPr="00784223" w:rsidDel="00251138">
          <w:rPr>
            <w:noProof/>
            <w:lang w:val="en-GB"/>
          </w:rPr>
          <w:fldChar w:fldCharType="begin"/>
        </w:r>
        <w:r w:rsidRPr="00784223" w:rsidDel="00251138">
          <w:rPr>
            <w:noProof/>
            <w:lang w:val="en-GB"/>
          </w:rPr>
          <w:delInstrText xml:space="preserve"> STYLEREF 1 \s </w:delInstrText>
        </w:r>
        <w:r w:rsidRPr="00784223" w:rsidDel="00251138">
          <w:rPr>
            <w:noProof/>
            <w:lang w:val="en-GB"/>
          </w:rPr>
          <w:fldChar w:fldCharType="separate"/>
        </w:r>
        <w:r w:rsidR="00CE5C22" w:rsidDel="00251138">
          <w:rPr>
            <w:noProof/>
            <w:lang w:val="en-GB"/>
          </w:rPr>
          <w:delText>3</w:delText>
        </w:r>
        <w:r w:rsidRPr="00784223" w:rsidDel="00251138">
          <w:rPr>
            <w:noProof/>
            <w:lang w:val="en-GB"/>
          </w:rPr>
          <w:fldChar w:fldCharType="end"/>
        </w:r>
        <w:r w:rsidRPr="00784223" w:rsidDel="00251138">
          <w:rPr>
            <w:noProof/>
            <w:lang w:val="en-GB"/>
          </w:rPr>
          <w:noBreakHyphen/>
        </w:r>
        <w:r w:rsidRPr="00784223" w:rsidDel="00251138">
          <w:rPr>
            <w:noProof/>
            <w:lang w:val="en-GB"/>
          </w:rPr>
          <w:fldChar w:fldCharType="begin"/>
        </w:r>
        <w:r w:rsidRPr="00784223" w:rsidDel="00251138">
          <w:rPr>
            <w:noProof/>
            <w:lang w:val="en-GB"/>
          </w:rPr>
          <w:delInstrText xml:space="preserve"> SEQ Table \* ARABIC \s 1 </w:delInstrText>
        </w:r>
        <w:r w:rsidRPr="00784223" w:rsidDel="00251138">
          <w:rPr>
            <w:noProof/>
            <w:lang w:val="en-GB"/>
          </w:rPr>
          <w:fldChar w:fldCharType="separate"/>
        </w:r>
        <w:r w:rsidR="00CE5C22" w:rsidDel="00251138">
          <w:rPr>
            <w:noProof/>
            <w:lang w:val="en-GB"/>
          </w:rPr>
          <w:delText>9</w:delText>
        </w:r>
        <w:r w:rsidR="00FC7F20" w:rsidDel="00251138">
          <w:rPr>
            <w:noProof/>
            <w:lang w:val="en-GB"/>
          </w:rPr>
          <w:delText>7</w:delText>
        </w:r>
        <w:r w:rsidRPr="00784223" w:rsidDel="00251138">
          <w:rPr>
            <w:noProof/>
            <w:lang w:val="en-GB"/>
          </w:rPr>
          <w:fldChar w:fldCharType="end"/>
        </w:r>
        <w:bookmarkEnd w:id="584"/>
        <w:r w:rsidRPr="00784223" w:rsidDel="00251138">
          <w:rPr>
            <w:rFonts w:hint="eastAsia"/>
            <w:lang w:eastAsia="ko-KR"/>
          </w:rPr>
          <w:delText xml:space="preserve"> </w:delText>
        </w:r>
        <w:r w:rsidDel="00251138">
          <w:rPr>
            <w:lang w:val="en-CA" w:eastAsia="ko-KR"/>
          </w:rPr>
          <w:delText>–</w:delText>
        </w:r>
        <w:r w:rsidRPr="00784223" w:rsidDel="00251138">
          <w:rPr>
            <w:rFonts w:hint="eastAsia"/>
            <w:lang w:val="en-CA" w:eastAsia="ko-KR"/>
          </w:rPr>
          <w:delText xml:space="preserve"> </w:delText>
        </w:r>
        <w:r w:rsidDel="00251138">
          <w:rPr>
            <w:lang w:val="en-CA"/>
          </w:rPr>
          <w:delText xml:space="preserve">Look up table used to derive triangle direction and partition motions based on triangle index </w:delText>
        </w:r>
      </w:del>
    </w:p>
    <w:tbl>
      <w:tblPr>
        <w:tblStyle w:val="TableGrid"/>
        <w:tblW w:w="9278" w:type="dxa"/>
        <w:jc w:val="center"/>
        <w:tblCellMar>
          <w:left w:w="0" w:type="dxa"/>
          <w:right w:w="0" w:type="dxa"/>
        </w:tblCellMar>
        <w:tblLook w:val="04A0" w:firstRow="1" w:lastRow="0" w:firstColumn="1" w:lastColumn="0" w:noHBand="0" w:noVBand="1"/>
      </w:tblPr>
      <w:tblGrid>
        <w:gridCol w:w="1435"/>
        <w:gridCol w:w="392"/>
        <w:gridCol w:w="392"/>
        <w:gridCol w:w="392"/>
        <w:gridCol w:w="392"/>
        <w:gridCol w:w="392"/>
        <w:gridCol w:w="392"/>
        <w:gridCol w:w="393"/>
        <w:gridCol w:w="392"/>
        <w:gridCol w:w="392"/>
        <w:gridCol w:w="392"/>
        <w:gridCol w:w="392"/>
        <w:gridCol w:w="392"/>
        <w:gridCol w:w="392"/>
        <w:gridCol w:w="393"/>
        <w:gridCol w:w="392"/>
        <w:gridCol w:w="392"/>
        <w:gridCol w:w="392"/>
        <w:gridCol w:w="392"/>
        <w:gridCol w:w="392"/>
        <w:gridCol w:w="393"/>
      </w:tblGrid>
      <w:tr w:rsidR="00BE3CF5" w:rsidRPr="00632E57" w:rsidDel="00251138" w14:paraId="08247E4D" w14:textId="31EB438C" w:rsidTr="00BE3CF5">
        <w:trPr>
          <w:jc w:val="center"/>
          <w:del w:id="586" w:author="Ye, Yan (v2)" w:date="2019-02-22T09:57:00Z"/>
        </w:trPr>
        <w:tc>
          <w:tcPr>
            <w:tcW w:w="1435" w:type="dxa"/>
            <w:tcBorders>
              <w:top w:val="single" w:sz="4" w:space="0" w:color="auto"/>
              <w:left w:val="single" w:sz="4" w:space="0" w:color="auto"/>
              <w:bottom w:val="single" w:sz="4" w:space="0" w:color="auto"/>
              <w:right w:val="single" w:sz="4" w:space="0" w:color="auto"/>
            </w:tcBorders>
            <w:hideMark/>
          </w:tcPr>
          <w:p w14:paraId="213841D1" w14:textId="719CC614" w:rsidR="00BE3CF5" w:rsidRPr="001F0789" w:rsidDel="00251138" w:rsidRDefault="00BE3CF5" w:rsidP="00BE3CF5">
            <w:pPr>
              <w:spacing w:before="0"/>
              <w:rPr>
                <w:del w:id="587" w:author="Ye, Yan (v2)" w:date="2019-02-22T09:57:00Z"/>
                <w:rFonts w:ascii="Times New Roman" w:hAnsi="Times New Roman"/>
                <w:color w:val="000000" w:themeColor="text1"/>
                <w:lang w:val="en-CA" w:eastAsia="ko-KR"/>
              </w:rPr>
            </w:pPr>
            <w:del w:id="588" w:author="Ye, Yan (v2)" w:date="2019-02-22T09:57:00Z">
              <w:r w:rsidRPr="00632E57" w:rsidDel="00251138">
                <w:rPr>
                  <w:color w:val="000000" w:themeColor="text1"/>
                  <w:lang w:val="en-CA" w:eastAsia="ko-KR"/>
                </w:rPr>
                <w:delText>triangle_idx</w:delText>
              </w:r>
            </w:del>
          </w:p>
        </w:tc>
        <w:tc>
          <w:tcPr>
            <w:tcW w:w="392" w:type="dxa"/>
            <w:tcBorders>
              <w:top w:val="single" w:sz="4" w:space="0" w:color="auto"/>
              <w:left w:val="single" w:sz="4" w:space="0" w:color="auto"/>
              <w:bottom w:val="single" w:sz="4" w:space="0" w:color="auto"/>
              <w:right w:val="single" w:sz="4" w:space="0" w:color="auto"/>
            </w:tcBorders>
            <w:vAlign w:val="center"/>
            <w:hideMark/>
          </w:tcPr>
          <w:p w14:paraId="0641B8A9" w14:textId="7A225C61" w:rsidR="00BE3CF5" w:rsidRPr="001F0789" w:rsidDel="00251138" w:rsidRDefault="00BE3CF5" w:rsidP="00FA6305">
            <w:pPr>
              <w:spacing w:before="0"/>
              <w:jc w:val="center"/>
              <w:rPr>
                <w:del w:id="589" w:author="Ye, Yan (v2)" w:date="2019-02-22T09:57:00Z"/>
                <w:rFonts w:ascii="Times New Roman" w:hAnsi="Times New Roman"/>
                <w:color w:val="000000" w:themeColor="text1"/>
                <w:lang w:val="en-CA" w:eastAsia="ko-KR"/>
              </w:rPr>
            </w:pPr>
            <w:del w:id="590" w:author="Ye, Yan (v2)" w:date="2019-02-22T09:57:00Z">
              <w:r w:rsidRPr="00632E57" w:rsidDel="00251138">
                <w:rPr>
                  <w:color w:val="000000" w:themeColor="text1"/>
                  <w:lang w:val="en-CA" w:eastAsia="ko-KR"/>
                </w:rPr>
                <w:delText>0</w:delText>
              </w:r>
            </w:del>
          </w:p>
        </w:tc>
        <w:tc>
          <w:tcPr>
            <w:tcW w:w="392" w:type="dxa"/>
            <w:tcBorders>
              <w:top w:val="single" w:sz="4" w:space="0" w:color="auto"/>
              <w:left w:val="single" w:sz="4" w:space="0" w:color="auto"/>
              <w:bottom w:val="single" w:sz="4" w:space="0" w:color="auto"/>
              <w:right w:val="single" w:sz="4" w:space="0" w:color="auto"/>
            </w:tcBorders>
            <w:vAlign w:val="center"/>
            <w:hideMark/>
          </w:tcPr>
          <w:p w14:paraId="2255D4AF" w14:textId="6DA90C6B" w:rsidR="00BE3CF5" w:rsidRPr="001F0789" w:rsidDel="00251138" w:rsidRDefault="00BE3CF5" w:rsidP="00FA6305">
            <w:pPr>
              <w:spacing w:before="0"/>
              <w:jc w:val="center"/>
              <w:rPr>
                <w:del w:id="591" w:author="Ye, Yan (v2)" w:date="2019-02-22T09:57:00Z"/>
                <w:rFonts w:ascii="Times New Roman" w:hAnsi="Times New Roman"/>
                <w:color w:val="000000" w:themeColor="text1"/>
                <w:lang w:val="en-CA" w:eastAsia="ko-KR"/>
              </w:rPr>
            </w:pPr>
            <w:del w:id="592" w:author="Ye, Yan (v2)" w:date="2019-02-22T09:57:00Z">
              <w:r w:rsidRPr="00632E57" w:rsidDel="00251138">
                <w:rPr>
                  <w:color w:val="000000" w:themeColor="text1"/>
                  <w:lang w:val="en-CA" w:eastAsia="ko-KR"/>
                </w:rPr>
                <w:delText>1</w:delText>
              </w:r>
            </w:del>
          </w:p>
        </w:tc>
        <w:tc>
          <w:tcPr>
            <w:tcW w:w="392" w:type="dxa"/>
            <w:tcBorders>
              <w:top w:val="single" w:sz="4" w:space="0" w:color="auto"/>
              <w:left w:val="single" w:sz="4" w:space="0" w:color="auto"/>
              <w:bottom w:val="single" w:sz="4" w:space="0" w:color="auto"/>
              <w:right w:val="single" w:sz="4" w:space="0" w:color="auto"/>
            </w:tcBorders>
            <w:vAlign w:val="center"/>
            <w:hideMark/>
          </w:tcPr>
          <w:p w14:paraId="51CCF445" w14:textId="1DC51008" w:rsidR="00BE3CF5" w:rsidRPr="001F0789" w:rsidDel="00251138" w:rsidRDefault="00BE3CF5" w:rsidP="00FA6305">
            <w:pPr>
              <w:spacing w:before="0"/>
              <w:jc w:val="center"/>
              <w:rPr>
                <w:del w:id="593" w:author="Ye, Yan (v2)" w:date="2019-02-22T09:57:00Z"/>
                <w:rFonts w:ascii="Times New Roman" w:hAnsi="Times New Roman"/>
                <w:color w:val="000000" w:themeColor="text1"/>
                <w:lang w:val="en-CA" w:eastAsia="ko-KR"/>
              </w:rPr>
            </w:pPr>
            <w:del w:id="594" w:author="Ye, Yan (v2)" w:date="2019-02-22T09:57:00Z">
              <w:r w:rsidRPr="00632E57" w:rsidDel="00251138">
                <w:rPr>
                  <w:color w:val="000000" w:themeColor="text1"/>
                  <w:lang w:val="en-CA" w:eastAsia="ko-KR"/>
                </w:rPr>
                <w:delText>2</w:delText>
              </w:r>
            </w:del>
          </w:p>
        </w:tc>
        <w:tc>
          <w:tcPr>
            <w:tcW w:w="392" w:type="dxa"/>
            <w:tcBorders>
              <w:top w:val="single" w:sz="4" w:space="0" w:color="auto"/>
              <w:left w:val="single" w:sz="4" w:space="0" w:color="auto"/>
              <w:bottom w:val="single" w:sz="4" w:space="0" w:color="auto"/>
              <w:right w:val="single" w:sz="4" w:space="0" w:color="auto"/>
            </w:tcBorders>
            <w:vAlign w:val="center"/>
            <w:hideMark/>
          </w:tcPr>
          <w:p w14:paraId="3EC3EBD5" w14:textId="4D14B0EB" w:rsidR="00BE3CF5" w:rsidRPr="001F0789" w:rsidDel="00251138" w:rsidRDefault="00BE3CF5" w:rsidP="00FA6305">
            <w:pPr>
              <w:spacing w:before="0"/>
              <w:jc w:val="center"/>
              <w:rPr>
                <w:del w:id="595" w:author="Ye, Yan (v2)" w:date="2019-02-22T09:57:00Z"/>
                <w:rFonts w:ascii="Times New Roman" w:hAnsi="Times New Roman"/>
                <w:color w:val="000000" w:themeColor="text1"/>
                <w:lang w:val="en-CA" w:eastAsia="ko-KR"/>
              </w:rPr>
            </w:pPr>
            <w:del w:id="596" w:author="Ye, Yan (v2)" w:date="2019-02-22T09:57:00Z">
              <w:r w:rsidRPr="00632E57" w:rsidDel="00251138">
                <w:rPr>
                  <w:color w:val="000000" w:themeColor="text1"/>
                  <w:lang w:val="en-CA" w:eastAsia="ko-KR"/>
                </w:rPr>
                <w:delText>3</w:delText>
              </w:r>
            </w:del>
          </w:p>
        </w:tc>
        <w:tc>
          <w:tcPr>
            <w:tcW w:w="392" w:type="dxa"/>
            <w:tcBorders>
              <w:top w:val="single" w:sz="4" w:space="0" w:color="auto"/>
              <w:left w:val="single" w:sz="4" w:space="0" w:color="auto"/>
              <w:bottom w:val="single" w:sz="4" w:space="0" w:color="auto"/>
              <w:right w:val="single" w:sz="4" w:space="0" w:color="auto"/>
            </w:tcBorders>
            <w:vAlign w:val="center"/>
            <w:hideMark/>
          </w:tcPr>
          <w:p w14:paraId="7D3B3260" w14:textId="399E2206" w:rsidR="00BE3CF5" w:rsidRPr="001F0789" w:rsidDel="00251138" w:rsidRDefault="00BE3CF5" w:rsidP="00FA6305">
            <w:pPr>
              <w:spacing w:before="0"/>
              <w:jc w:val="center"/>
              <w:rPr>
                <w:del w:id="597" w:author="Ye, Yan (v2)" w:date="2019-02-22T09:57:00Z"/>
                <w:rFonts w:ascii="Times New Roman" w:hAnsi="Times New Roman"/>
                <w:color w:val="000000" w:themeColor="text1"/>
                <w:lang w:val="en-CA" w:eastAsia="ko-KR"/>
              </w:rPr>
            </w:pPr>
            <w:del w:id="598" w:author="Ye, Yan (v2)" w:date="2019-02-22T09:57:00Z">
              <w:r w:rsidRPr="00632E57" w:rsidDel="00251138">
                <w:rPr>
                  <w:color w:val="000000" w:themeColor="text1"/>
                  <w:lang w:val="en-CA" w:eastAsia="ko-KR"/>
                </w:rPr>
                <w:delText>4</w:delText>
              </w:r>
            </w:del>
          </w:p>
        </w:tc>
        <w:tc>
          <w:tcPr>
            <w:tcW w:w="392" w:type="dxa"/>
            <w:tcBorders>
              <w:top w:val="single" w:sz="4" w:space="0" w:color="auto"/>
              <w:left w:val="single" w:sz="4" w:space="0" w:color="auto"/>
              <w:bottom w:val="single" w:sz="4" w:space="0" w:color="auto"/>
              <w:right w:val="single" w:sz="4" w:space="0" w:color="auto"/>
            </w:tcBorders>
            <w:vAlign w:val="center"/>
            <w:hideMark/>
          </w:tcPr>
          <w:p w14:paraId="63089192" w14:textId="509BC858" w:rsidR="00BE3CF5" w:rsidRPr="001F0789" w:rsidDel="00251138" w:rsidRDefault="00BE3CF5" w:rsidP="00FA6305">
            <w:pPr>
              <w:spacing w:before="0"/>
              <w:jc w:val="center"/>
              <w:rPr>
                <w:del w:id="599" w:author="Ye, Yan (v2)" w:date="2019-02-22T09:57:00Z"/>
                <w:rFonts w:ascii="Times New Roman" w:hAnsi="Times New Roman"/>
                <w:color w:val="000000" w:themeColor="text1"/>
                <w:lang w:val="en-CA" w:eastAsia="ko-KR"/>
              </w:rPr>
            </w:pPr>
            <w:del w:id="600" w:author="Ye, Yan (v2)" w:date="2019-02-22T09:57:00Z">
              <w:r w:rsidRPr="00632E57" w:rsidDel="00251138">
                <w:rPr>
                  <w:color w:val="000000" w:themeColor="text1"/>
                  <w:lang w:val="en-CA" w:eastAsia="ko-KR"/>
                </w:rPr>
                <w:delText>5</w:delText>
              </w:r>
            </w:del>
          </w:p>
        </w:tc>
        <w:tc>
          <w:tcPr>
            <w:tcW w:w="393" w:type="dxa"/>
            <w:tcBorders>
              <w:top w:val="single" w:sz="4" w:space="0" w:color="auto"/>
              <w:left w:val="single" w:sz="4" w:space="0" w:color="auto"/>
              <w:bottom w:val="single" w:sz="4" w:space="0" w:color="auto"/>
              <w:right w:val="single" w:sz="4" w:space="0" w:color="auto"/>
            </w:tcBorders>
            <w:vAlign w:val="center"/>
            <w:hideMark/>
          </w:tcPr>
          <w:p w14:paraId="5AC58240" w14:textId="596772E9" w:rsidR="00BE3CF5" w:rsidRPr="001F0789" w:rsidDel="00251138" w:rsidRDefault="00BE3CF5" w:rsidP="00FA6305">
            <w:pPr>
              <w:spacing w:before="0"/>
              <w:jc w:val="center"/>
              <w:rPr>
                <w:del w:id="601" w:author="Ye, Yan (v2)" w:date="2019-02-22T09:57:00Z"/>
                <w:rFonts w:ascii="Times New Roman" w:hAnsi="Times New Roman"/>
                <w:color w:val="000000" w:themeColor="text1"/>
                <w:lang w:val="en-CA" w:eastAsia="ko-KR"/>
              </w:rPr>
            </w:pPr>
            <w:del w:id="602" w:author="Ye, Yan (v2)" w:date="2019-02-22T09:57:00Z">
              <w:r w:rsidRPr="00632E57" w:rsidDel="00251138">
                <w:rPr>
                  <w:color w:val="000000" w:themeColor="text1"/>
                  <w:lang w:val="en-CA" w:eastAsia="ko-KR"/>
                </w:rPr>
                <w:delText>6</w:delText>
              </w:r>
            </w:del>
          </w:p>
        </w:tc>
        <w:tc>
          <w:tcPr>
            <w:tcW w:w="392" w:type="dxa"/>
            <w:tcBorders>
              <w:top w:val="single" w:sz="4" w:space="0" w:color="auto"/>
              <w:left w:val="single" w:sz="4" w:space="0" w:color="auto"/>
              <w:bottom w:val="single" w:sz="4" w:space="0" w:color="auto"/>
              <w:right w:val="single" w:sz="4" w:space="0" w:color="auto"/>
            </w:tcBorders>
            <w:vAlign w:val="center"/>
            <w:hideMark/>
          </w:tcPr>
          <w:p w14:paraId="6622C6E3" w14:textId="352A37BC" w:rsidR="00BE3CF5" w:rsidRPr="001F0789" w:rsidDel="00251138" w:rsidRDefault="00BE3CF5" w:rsidP="00FA6305">
            <w:pPr>
              <w:spacing w:before="0"/>
              <w:jc w:val="center"/>
              <w:rPr>
                <w:del w:id="603" w:author="Ye, Yan (v2)" w:date="2019-02-22T09:57:00Z"/>
                <w:rFonts w:ascii="Times New Roman" w:hAnsi="Times New Roman"/>
                <w:color w:val="000000" w:themeColor="text1"/>
                <w:lang w:val="en-CA" w:eastAsia="ko-KR"/>
              </w:rPr>
            </w:pPr>
            <w:del w:id="604" w:author="Ye, Yan (v2)" w:date="2019-02-22T09:57:00Z">
              <w:r w:rsidRPr="00632E57" w:rsidDel="00251138">
                <w:rPr>
                  <w:color w:val="000000" w:themeColor="text1"/>
                  <w:lang w:val="en-CA" w:eastAsia="ko-KR"/>
                </w:rPr>
                <w:delText>7</w:delText>
              </w:r>
            </w:del>
          </w:p>
        </w:tc>
        <w:tc>
          <w:tcPr>
            <w:tcW w:w="392" w:type="dxa"/>
            <w:tcBorders>
              <w:top w:val="single" w:sz="4" w:space="0" w:color="auto"/>
              <w:left w:val="single" w:sz="4" w:space="0" w:color="auto"/>
              <w:bottom w:val="single" w:sz="4" w:space="0" w:color="auto"/>
              <w:right w:val="single" w:sz="4" w:space="0" w:color="auto"/>
            </w:tcBorders>
            <w:vAlign w:val="center"/>
            <w:hideMark/>
          </w:tcPr>
          <w:p w14:paraId="5F34D30C" w14:textId="7D649E03" w:rsidR="00BE3CF5" w:rsidRPr="001F0789" w:rsidDel="00251138" w:rsidRDefault="00BE3CF5" w:rsidP="00FA6305">
            <w:pPr>
              <w:spacing w:before="0"/>
              <w:jc w:val="center"/>
              <w:rPr>
                <w:del w:id="605" w:author="Ye, Yan (v2)" w:date="2019-02-22T09:57:00Z"/>
                <w:rFonts w:ascii="Times New Roman" w:hAnsi="Times New Roman"/>
                <w:color w:val="000000" w:themeColor="text1"/>
                <w:lang w:val="en-CA" w:eastAsia="ko-KR"/>
              </w:rPr>
            </w:pPr>
            <w:del w:id="606" w:author="Ye, Yan (v2)" w:date="2019-02-22T09:57:00Z">
              <w:r w:rsidRPr="00632E57" w:rsidDel="00251138">
                <w:rPr>
                  <w:color w:val="000000" w:themeColor="text1"/>
                  <w:lang w:val="en-CA" w:eastAsia="ko-KR"/>
                </w:rPr>
                <w:delText>8</w:delText>
              </w:r>
            </w:del>
          </w:p>
        </w:tc>
        <w:tc>
          <w:tcPr>
            <w:tcW w:w="392" w:type="dxa"/>
            <w:tcBorders>
              <w:top w:val="single" w:sz="4" w:space="0" w:color="auto"/>
              <w:left w:val="single" w:sz="4" w:space="0" w:color="auto"/>
              <w:bottom w:val="single" w:sz="4" w:space="0" w:color="auto"/>
              <w:right w:val="single" w:sz="4" w:space="0" w:color="auto"/>
            </w:tcBorders>
            <w:vAlign w:val="center"/>
            <w:hideMark/>
          </w:tcPr>
          <w:p w14:paraId="0891525F" w14:textId="0920CD1F" w:rsidR="00BE3CF5" w:rsidRPr="001F0789" w:rsidDel="00251138" w:rsidRDefault="00BE3CF5" w:rsidP="00FA6305">
            <w:pPr>
              <w:spacing w:before="0"/>
              <w:jc w:val="center"/>
              <w:rPr>
                <w:del w:id="607" w:author="Ye, Yan (v2)" w:date="2019-02-22T09:57:00Z"/>
                <w:rFonts w:ascii="Times New Roman" w:hAnsi="Times New Roman"/>
                <w:color w:val="000000" w:themeColor="text1"/>
                <w:lang w:val="en-CA" w:eastAsia="ko-KR"/>
              </w:rPr>
            </w:pPr>
            <w:del w:id="608" w:author="Ye, Yan (v2)" w:date="2019-02-22T09:57:00Z">
              <w:r w:rsidRPr="00632E57" w:rsidDel="00251138">
                <w:rPr>
                  <w:color w:val="000000" w:themeColor="text1"/>
                  <w:lang w:val="en-CA" w:eastAsia="ko-KR"/>
                </w:rPr>
                <w:delText>9</w:delText>
              </w:r>
            </w:del>
          </w:p>
        </w:tc>
        <w:tc>
          <w:tcPr>
            <w:tcW w:w="392" w:type="dxa"/>
            <w:tcBorders>
              <w:top w:val="single" w:sz="4" w:space="0" w:color="auto"/>
              <w:left w:val="single" w:sz="4" w:space="0" w:color="auto"/>
              <w:bottom w:val="single" w:sz="4" w:space="0" w:color="auto"/>
              <w:right w:val="single" w:sz="4" w:space="0" w:color="auto"/>
            </w:tcBorders>
            <w:vAlign w:val="center"/>
            <w:hideMark/>
          </w:tcPr>
          <w:p w14:paraId="4A11C647" w14:textId="5A85DB7A" w:rsidR="00BE3CF5" w:rsidRPr="001F0789" w:rsidDel="00251138" w:rsidRDefault="00BE3CF5" w:rsidP="00FA6305">
            <w:pPr>
              <w:spacing w:before="0"/>
              <w:jc w:val="center"/>
              <w:rPr>
                <w:del w:id="609" w:author="Ye, Yan (v2)" w:date="2019-02-22T09:57:00Z"/>
                <w:rFonts w:ascii="Times New Roman" w:hAnsi="Times New Roman"/>
                <w:color w:val="000000" w:themeColor="text1"/>
                <w:lang w:val="en-CA" w:eastAsia="ko-KR"/>
              </w:rPr>
            </w:pPr>
            <w:del w:id="610" w:author="Ye, Yan (v2)" w:date="2019-02-22T09:57:00Z">
              <w:r w:rsidRPr="00632E57" w:rsidDel="00251138">
                <w:rPr>
                  <w:color w:val="000000" w:themeColor="text1"/>
                  <w:lang w:val="en-CA" w:eastAsia="ko-KR"/>
                </w:rPr>
                <w:delText>10</w:delText>
              </w:r>
            </w:del>
          </w:p>
        </w:tc>
        <w:tc>
          <w:tcPr>
            <w:tcW w:w="392" w:type="dxa"/>
            <w:tcBorders>
              <w:top w:val="single" w:sz="4" w:space="0" w:color="auto"/>
              <w:left w:val="single" w:sz="4" w:space="0" w:color="auto"/>
              <w:bottom w:val="single" w:sz="4" w:space="0" w:color="auto"/>
              <w:right w:val="single" w:sz="4" w:space="0" w:color="auto"/>
            </w:tcBorders>
            <w:vAlign w:val="center"/>
            <w:hideMark/>
          </w:tcPr>
          <w:p w14:paraId="26F05B60" w14:textId="5E41EE8F" w:rsidR="00BE3CF5" w:rsidRPr="001F0789" w:rsidDel="00251138" w:rsidRDefault="00BE3CF5" w:rsidP="00FA6305">
            <w:pPr>
              <w:spacing w:before="0"/>
              <w:jc w:val="center"/>
              <w:rPr>
                <w:del w:id="611" w:author="Ye, Yan (v2)" w:date="2019-02-22T09:57:00Z"/>
                <w:rFonts w:ascii="Times New Roman" w:hAnsi="Times New Roman"/>
                <w:color w:val="000000" w:themeColor="text1"/>
                <w:lang w:val="en-CA" w:eastAsia="ko-KR"/>
              </w:rPr>
            </w:pPr>
            <w:del w:id="612" w:author="Ye, Yan (v2)" w:date="2019-02-22T09:57:00Z">
              <w:r w:rsidRPr="00632E57" w:rsidDel="00251138">
                <w:rPr>
                  <w:color w:val="000000" w:themeColor="text1"/>
                  <w:lang w:val="en-CA" w:eastAsia="ko-KR"/>
                </w:rPr>
                <w:delText>11</w:delText>
              </w:r>
            </w:del>
          </w:p>
        </w:tc>
        <w:tc>
          <w:tcPr>
            <w:tcW w:w="392" w:type="dxa"/>
            <w:tcBorders>
              <w:top w:val="single" w:sz="4" w:space="0" w:color="auto"/>
              <w:left w:val="single" w:sz="4" w:space="0" w:color="auto"/>
              <w:bottom w:val="single" w:sz="4" w:space="0" w:color="auto"/>
              <w:right w:val="single" w:sz="4" w:space="0" w:color="auto"/>
            </w:tcBorders>
            <w:vAlign w:val="center"/>
            <w:hideMark/>
          </w:tcPr>
          <w:p w14:paraId="6DEE3396" w14:textId="4E52182A" w:rsidR="00BE3CF5" w:rsidRPr="001F0789" w:rsidDel="00251138" w:rsidRDefault="00BE3CF5" w:rsidP="00FA6305">
            <w:pPr>
              <w:spacing w:before="0"/>
              <w:jc w:val="center"/>
              <w:rPr>
                <w:del w:id="613" w:author="Ye, Yan (v2)" w:date="2019-02-22T09:57:00Z"/>
                <w:rFonts w:ascii="Times New Roman" w:hAnsi="Times New Roman"/>
                <w:color w:val="000000" w:themeColor="text1"/>
                <w:lang w:val="en-CA" w:eastAsia="ko-KR"/>
              </w:rPr>
            </w:pPr>
            <w:del w:id="614" w:author="Ye, Yan (v2)" w:date="2019-02-22T09:57:00Z">
              <w:r w:rsidRPr="00632E57" w:rsidDel="00251138">
                <w:rPr>
                  <w:color w:val="000000" w:themeColor="text1"/>
                  <w:lang w:val="en-CA" w:eastAsia="ko-KR"/>
                </w:rPr>
                <w:delText>12</w:delText>
              </w:r>
            </w:del>
          </w:p>
        </w:tc>
        <w:tc>
          <w:tcPr>
            <w:tcW w:w="393" w:type="dxa"/>
            <w:tcBorders>
              <w:top w:val="single" w:sz="4" w:space="0" w:color="auto"/>
              <w:left w:val="single" w:sz="4" w:space="0" w:color="auto"/>
              <w:bottom w:val="single" w:sz="4" w:space="0" w:color="auto"/>
              <w:right w:val="single" w:sz="4" w:space="0" w:color="auto"/>
            </w:tcBorders>
            <w:vAlign w:val="center"/>
            <w:hideMark/>
          </w:tcPr>
          <w:p w14:paraId="663DE6CB" w14:textId="4D30DCEA" w:rsidR="00BE3CF5" w:rsidRPr="001F0789" w:rsidDel="00251138" w:rsidRDefault="00BE3CF5" w:rsidP="00FA6305">
            <w:pPr>
              <w:spacing w:before="0"/>
              <w:jc w:val="center"/>
              <w:rPr>
                <w:del w:id="615" w:author="Ye, Yan (v2)" w:date="2019-02-22T09:57:00Z"/>
                <w:rFonts w:ascii="Times New Roman" w:hAnsi="Times New Roman"/>
                <w:color w:val="000000" w:themeColor="text1"/>
                <w:lang w:val="en-CA" w:eastAsia="ko-KR"/>
              </w:rPr>
            </w:pPr>
            <w:del w:id="616" w:author="Ye, Yan (v2)" w:date="2019-02-22T09:57:00Z">
              <w:r w:rsidRPr="00632E57" w:rsidDel="00251138">
                <w:rPr>
                  <w:color w:val="000000" w:themeColor="text1"/>
                  <w:lang w:val="en-CA" w:eastAsia="ko-KR"/>
                </w:rPr>
                <w:delText>13</w:delText>
              </w:r>
            </w:del>
          </w:p>
        </w:tc>
        <w:tc>
          <w:tcPr>
            <w:tcW w:w="392" w:type="dxa"/>
            <w:tcBorders>
              <w:top w:val="single" w:sz="4" w:space="0" w:color="auto"/>
              <w:left w:val="single" w:sz="4" w:space="0" w:color="auto"/>
              <w:bottom w:val="single" w:sz="4" w:space="0" w:color="auto"/>
              <w:right w:val="single" w:sz="4" w:space="0" w:color="auto"/>
            </w:tcBorders>
            <w:vAlign w:val="center"/>
            <w:hideMark/>
          </w:tcPr>
          <w:p w14:paraId="6FCBE9C3" w14:textId="6A4AF24E" w:rsidR="00BE3CF5" w:rsidRPr="001F0789" w:rsidDel="00251138" w:rsidRDefault="00BE3CF5" w:rsidP="00FA6305">
            <w:pPr>
              <w:spacing w:before="0"/>
              <w:jc w:val="center"/>
              <w:rPr>
                <w:del w:id="617" w:author="Ye, Yan (v2)" w:date="2019-02-22T09:57:00Z"/>
                <w:rFonts w:ascii="Times New Roman" w:hAnsi="Times New Roman"/>
                <w:color w:val="000000" w:themeColor="text1"/>
                <w:lang w:val="en-CA" w:eastAsia="ko-KR"/>
              </w:rPr>
            </w:pPr>
            <w:del w:id="618" w:author="Ye, Yan (v2)" w:date="2019-02-22T09:57:00Z">
              <w:r w:rsidRPr="00632E57" w:rsidDel="00251138">
                <w:rPr>
                  <w:color w:val="000000" w:themeColor="text1"/>
                  <w:lang w:val="en-CA" w:eastAsia="ko-KR"/>
                </w:rPr>
                <w:delText>14</w:delText>
              </w:r>
            </w:del>
          </w:p>
        </w:tc>
        <w:tc>
          <w:tcPr>
            <w:tcW w:w="392" w:type="dxa"/>
            <w:tcBorders>
              <w:top w:val="single" w:sz="4" w:space="0" w:color="auto"/>
              <w:left w:val="single" w:sz="4" w:space="0" w:color="auto"/>
              <w:bottom w:val="single" w:sz="4" w:space="0" w:color="auto"/>
              <w:right w:val="single" w:sz="4" w:space="0" w:color="auto"/>
            </w:tcBorders>
            <w:vAlign w:val="center"/>
            <w:hideMark/>
          </w:tcPr>
          <w:p w14:paraId="7CD3CCE1" w14:textId="6FEA4948" w:rsidR="00BE3CF5" w:rsidRPr="001F0789" w:rsidDel="00251138" w:rsidRDefault="00BE3CF5" w:rsidP="00FA6305">
            <w:pPr>
              <w:spacing w:before="0"/>
              <w:jc w:val="center"/>
              <w:rPr>
                <w:del w:id="619" w:author="Ye, Yan (v2)" w:date="2019-02-22T09:57:00Z"/>
                <w:rFonts w:ascii="Times New Roman" w:hAnsi="Times New Roman"/>
                <w:color w:val="000000" w:themeColor="text1"/>
                <w:lang w:val="en-CA" w:eastAsia="ko-KR"/>
              </w:rPr>
            </w:pPr>
            <w:del w:id="620" w:author="Ye, Yan (v2)" w:date="2019-02-22T09:57:00Z">
              <w:r w:rsidRPr="00632E57" w:rsidDel="00251138">
                <w:rPr>
                  <w:color w:val="000000" w:themeColor="text1"/>
                  <w:lang w:val="en-CA" w:eastAsia="ko-KR"/>
                </w:rPr>
                <w:delText>15</w:delText>
              </w:r>
            </w:del>
          </w:p>
        </w:tc>
        <w:tc>
          <w:tcPr>
            <w:tcW w:w="392" w:type="dxa"/>
            <w:tcBorders>
              <w:top w:val="single" w:sz="4" w:space="0" w:color="auto"/>
              <w:left w:val="single" w:sz="4" w:space="0" w:color="auto"/>
              <w:bottom w:val="single" w:sz="4" w:space="0" w:color="auto"/>
              <w:right w:val="single" w:sz="4" w:space="0" w:color="auto"/>
            </w:tcBorders>
            <w:vAlign w:val="center"/>
            <w:hideMark/>
          </w:tcPr>
          <w:p w14:paraId="6467DB6E" w14:textId="48FDA94F" w:rsidR="00BE3CF5" w:rsidRPr="001F0789" w:rsidDel="00251138" w:rsidRDefault="00BE3CF5" w:rsidP="00FA6305">
            <w:pPr>
              <w:spacing w:before="0"/>
              <w:jc w:val="center"/>
              <w:rPr>
                <w:del w:id="621" w:author="Ye, Yan (v2)" w:date="2019-02-22T09:57:00Z"/>
                <w:rFonts w:ascii="Times New Roman" w:hAnsi="Times New Roman"/>
                <w:color w:val="000000" w:themeColor="text1"/>
                <w:lang w:val="en-CA" w:eastAsia="ko-KR"/>
              </w:rPr>
            </w:pPr>
            <w:del w:id="622" w:author="Ye, Yan (v2)" w:date="2019-02-22T09:57:00Z">
              <w:r w:rsidRPr="00632E57" w:rsidDel="00251138">
                <w:rPr>
                  <w:color w:val="000000" w:themeColor="text1"/>
                  <w:lang w:val="en-CA" w:eastAsia="ko-KR"/>
                </w:rPr>
                <w:delText>16</w:delText>
              </w:r>
            </w:del>
          </w:p>
        </w:tc>
        <w:tc>
          <w:tcPr>
            <w:tcW w:w="392" w:type="dxa"/>
            <w:tcBorders>
              <w:top w:val="single" w:sz="4" w:space="0" w:color="auto"/>
              <w:left w:val="single" w:sz="4" w:space="0" w:color="auto"/>
              <w:bottom w:val="single" w:sz="4" w:space="0" w:color="auto"/>
              <w:right w:val="single" w:sz="4" w:space="0" w:color="auto"/>
            </w:tcBorders>
            <w:vAlign w:val="center"/>
            <w:hideMark/>
          </w:tcPr>
          <w:p w14:paraId="7F5A095D" w14:textId="493C3FE6" w:rsidR="00BE3CF5" w:rsidRPr="001F0789" w:rsidDel="00251138" w:rsidRDefault="00BE3CF5" w:rsidP="00FA6305">
            <w:pPr>
              <w:spacing w:before="0"/>
              <w:jc w:val="center"/>
              <w:rPr>
                <w:del w:id="623" w:author="Ye, Yan (v2)" w:date="2019-02-22T09:57:00Z"/>
                <w:rFonts w:ascii="Times New Roman" w:hAnsi="Times New Roman"/>
                <w:color w:val="000000" w:themeColor="text1"/>
                <w:lang w:val="en-CA" w:eastAsia="ko-KR"/>
              </w:rPr>
            </w:pPr>
            <w:del w:id="624" w:author="Ye, Yan (v2)" w:date="2019-02-22T09:57:00Z">
              <w:r w:rsidRPr="00632E57" w:rsidDel="00251138">
                <w:rPr>
                  <w:color w:val="000000" w:themeColor="text1"/>
                  <w:lang w:val="en-CA" w:eastAsia="ko-KR"/>
                </w:rPr>
                <w:delText>17</w:delText>
              </w:r>
            </w:del>
          </w:p>
        </w:tc>
        <w:tc>
          <w:tcPr>
            <w:tcW w:w="392" w:type="dxa"/>
            <w:tcBorders>
              <w:top w:val="single" w:sz="4" w:space="0" w:color="auto"/>
              <w:left w:val="single" w:sz="4" w:space="0" w:color="auto"/>
              <w:bottom w:val="single" w:sz="4" w:space="0" w:color="auto"/>
              <w:right w:val="single" w:sz="4" w:space="0" w:color="auto"/>
            </w:tcBorders>
            <w:vAlign w:val="center"/>
            <w:hideMark/>
          </w:tcPr>
          <w:p w14:paraId="3C261F09" w14:textId="7E7EA8B6" w:rsidR="00BE3CF5" w:rsidRPr="001F0789" w:rsidDel="00251138" w:rsidRDefault="00BE3CF5" w:rsidP="00FA6305">
            <w:pPr>
              <w:spacing w:before="0"/>
              <w:jc w:val="center"/>
              <w:rPr>
                <w:del w:id="625" w:author="Ye, Yan (v2)" w:date="2019-02-22T09:57:00Z"/>
                <w:rFonts w:ascii="Times New Roman" w:hAnsi="Times New Roman"/>
                <w:color w:val="000000" w:themeColor="text1"/>
                <w:lang w:val="en-CA" w:eastAsia="ko-KR"/>
              </w:rPr>
            </w:pPr>
            <w:del w:id="626" w:author="Ye, Yan (v2)" w:date="2019-02-22T09:57:00Z">
              <w:r w:rsidRPr="00632E57" w:rsidDel="00251138">
                <w:rPr>
                  <w:color w:val="000000" w:themeColor="text1"/>
                  <w:lang w:val="en-CA" w:eastAsia="ko-KR"/>
                </w:rPr>
                <w:delText>18</w:delText>
              </w:r>
            </w:del>
          </w:p>
        </w:tc>
        <w:tc>
          <w:tcPr>
            <w:tcW w:w="393" w:type="dxa"/>
            <w:tcBorders>
              <w:top w:val="single" w:sz="4" w:space="0" w:color="auto"/>
              <w:left w:val="single" w:sz="4" w:space="0" w:color="auto"/>
              <w:bottom w:val="single" w:sz="4" w:space="0" w:color="auto"/>
              <w:right w:val="single" w:sz="4" w:space="0" w:color="auto"/>
            </w:tcBorders>
            <w:vAlign w:val="center"/>
            <w:hideMark/>
          </w:tcPr>
          <w:p w14:paraId="1D8165A0" w14:textId="1E8A1242" w:rsidR="00BE3CF5" w:rsidRPr="001F0789" w:rsidDel="00251138" w:rsidRDefault="00BE3CF5" w:rsidP="00FA6305">
            <w:pPr>
              <w:spacing w:before="0"/>
              <w:jc w:val="center"/>
              <w:rPr>
                <w:del w:id="627" w:author="Ye, Yan (v2)" w:date="2019-02-22T09:57:00Z"/>
                <w:rFonts w:ascii="Times New Roman" w:hAnsi="Times New Roman"/>
                <w:color w:val="000000" w:themeColor="text1"/>
                <w:lang w:val="en-CA" w:eastAsia="ko-KR"/>
              </w:rPr>
            </w:pPr>
            <w:del w:id="628" w:author="Ye, Yan (v2)" w:date="2019-02-22T09:57:00Z">
              <w:r w:rsidRPr="00632E57" w:rsidDel="00251138">
                <w:rPr>
                  <w:color w:val="000000" w:themeColor="text1"/>
                  <w:lang w:val="en-CA" w:eastAsia="ko-KR"/>
                </w:rPr>
                <w:delText>19</w:delText>
              </w:r>
            </w:del>
          </w:p>
        </w:tc>
      </w:tr>
      <w:tr w:rsidR="00BE3CF5" w:rsidRPr="00632E57" w:rsidDel="00251138" w14:paraId="1F08C765" w14:textId="549B8F41" w:rsidTr="001F0789">
        <w:trPr>
          <w:jc w:val="center"/>
          <w:del w:id="629" w:author="Ye, Yan (v2)" w:date="2019-02-22T09:57:00Z"/>
        </w:trPr>
        <w:tc>
          <w:tcPr>
            <w:tcW w:w="1435" w:type="dxa"/>
            <w:tcBorders>
              <w:top w:val="single" w:sz="4" w:space="0" w:color="auto"/>
              <w:left w:val="single" w:sz="4" w:space="0" w:color="auto"/>
              <w:bottom w:val="single" w:sz="4" w:space="0" w:color="auto"/>
              <w:right w:val="single" w:sz="4" w:space="0" w:color="auto"/>
            </w:tcBorders>
          </w:tcPr>
          <w:p w14:paraId="53D59682" w14:textId="1F3407D4" w:rsidR="00BE3CF5" w:rsidRPr="001F0789" w:rsidDel="00251138" w:rsidRDefault="007B2FB6" w:rsidP="007B2FB6">
            <w:pPr>
              <w:spacing w:before="0"/>
              <w:rPr>
                <w:del w:id="630" w:author="Ye, Yan (v2)" w:date="2019-02-22T09:57:00Z"/>
                <w:rFonts w:ascii="Times New Roman" w:hAnsi="Times New Roman"/>
                <w:color w:val="000000" w:themeColor="text1"/>
                <w:lang w:val="en-CA" w:eastAsia="ko-KR"/>
              </w:rPr>
            </w:pPr>
            <w:del w:id="631" w:author="Ye, Yan (v2)" w:date="2019-02-22T09:57:00Z">
              <w:r w:rsidRPr="00632E57" w:rsidDel="00251138">
                <w:rPr>
                  <w:color w:val="000000" w:themeColor="text1"/>
                  <w:lang w:val="en-CA" w:eastAsia="ko-KR"/>
                </w:rPr>
                <w:delText>triangle</w:delText>
              </w:r>
              <w:r w:rsidR="00BE3CF5" w:rsidRPr="00632E57" w:rsidDel="00251138">
                <w:rPr>
                  <w:color w:val="000000" w:themeColor="text1"/>
                  <w:lang w:val="en-CA" w:eastAsia="ko-KR"/>
                </w:rPr>
                <w:delText xml:space="preserve"> </w:delText>
              </w:r>
              <w:r w:rsidRPr="00632E57" w:rsidDel="00251138">
                <w:rPr>
                  <w:rFonts w:ascii="Times New Roman" w:hAnsi="Times New Roman"/>
                  <w:color w:val="000000" w:themeColor="text1"/>
                  <w:lang w:val="en-CA" w:eastAsia="ko-KR"/>
                </w:rPr>
                <w:delText>dir</w:delText>
              </w:r>
              <w:r w:rsidR="00BE3CF5" w:rsidRPr="00632E57" w:rsidDel="00251138">
                <w:rPr>
                  <w:color w:val="000000" w:themeColor="text1"/>
                  <w:lang w:val="en-CA" w:eastAsia="ko-KR"/>
                </w:rPr>
                <w:delText xml:space="preserve"> </w:delText>
              </w:r>
            </w:del>
          </w:p>
        </w:tc>
        <w:tc>
          <w:tcPr>
            <w:tcW w:w="392" w:type="dxa"/>
            <w:tcBorders>
              <w:top w:val="single" w:sz="4" w:space="0" w:color="auto"/>
              <w:left w:val="single" w:sz="4" w:space="0" w:color="auto"/>
              <w:bottom w:val="single" w:sz="4" w:space="0" w:color="auto"/>
              <w:right w:val="single" w:sz="4" w:space="0" w:color="auto"/>
            </w:tcBorders>
            <w:vAlign w:val="center"/>
          </w:tcPr>
          <w:p w14:paraId="43FBE1FA" w14:textId="38690FEF" w:rsidR="00BE3CF5" w:rsidRPr="001F0789" w:rsidDel="00251138" w:rsidRDefault="00BE3CF5" w:rsidP="00BE3CF5">
            <w:pPr>
              <w:spacing w:before="0"/>
              <w:jc w:val="center"/>
              <w:rPr>
                <w:del w:id="632" w:author="Ye, Yan (v2)" w:date="2019-02-22T09:57:00Z"/>
                <w:rFonts w:ascii="Times New Roman" w:hAnsi="Times New Roman"/>
                <w:color w:val="000000" w:themeColor="text1"/>
                <w:lang w:val="en-CA" w:eastAsia="ko-KR"/>
              </w:rPr>
            </w:pPr>
            <w:del w:id="633" w:author="Ye, Yan (v2)" w:date="2019-02-22T09:57:00Z">
              <w:r w:rsidRPr="00632E57" w:rsidDel="00251138">
                <w:rPr>
                  <w:color w:val="000000" w:themeColor="text1"/>
                  <w:lang w:val="en-CA" w:eastAsia="ko-KR"/>
                </w:rPr>
                <w:delText>0</w:delText>
              </w:r>
            </w:del>
          </w:p>
        </w:tc>
        <w:tc>
          <w:tcPr>
            <w:tcW w:w="392" w:type="dxa"/>
            <w:tcBorders>
              <w:top w:val="single" w:sz="4" w:space="0" w:color="auto"/>
              <w:left w:val="single" w:sz="4" w:space="0" w:color="auto"/>
              <w:bottom w:val="single" w:sz="4" w:space="0" w:color="auto"/>
              <w:right w:val="single" w:sz="4" w:space="0" w:color="auto"/>
            </w:tcBorders>
            <w:vAlign w:val="center"/>
          </w:tcPr>
          <w:p w14:paraId="31190B1D" w14:textId="406EF6A1" w:rsidR="00BE3CF5" w:rsidRPr="001F0789" w:rsidDel="00251138" w:rsidRDefault="00BE3CF5" w:rsidP="00BE3CF5">
            <w:pPr>
              <w:spacing w:before="0"/>
              <w:jc w:val="center"/>
              <w:rPr>
                <w:del w:id="634" w:author="Ye, Yan (v2)" w:date="2019-02-22T09:57:00Z"/>
                <w:rFonts w:ascii="Times New Roman" w:hAnsi="Times New Roman"/>
                <w:color w:val="000000" w:themeColor="text1"/>
                <w:lang w:val="en-CA" w:eastAsia="ko-KR"/>
              </w:rPr>
            </w:pPr>
            <w:del w:id="635" w:author="Ye, Yan (v2)" w:date="2019-02-22T09:57:00Z">
              <w:r w:rsidRPr="00632E57" w:rsidDel="00251138">
                <w:rPr>
                  <w:color w:val="000000" w:themeColor="text1"/>
                  <w:lang w:val="en-CA" w:eastAsia="ko-KR"/>
                </w:rPr>
                <w:delText>1</w:delText>
              </w:r>
            </w:del>
          </w:p>
        </w:tc>
        <w:tc>
          <w:tcPr>
            <w:tcW w:w="392" w:type="dxa"/>
            <w:tcBorders>
              <w:top w:val="single" w:sz="4" w:space="0" w:color="auto"/>
              <w:left w:val="single" w:sz="4" w:space="0" w:color="auto"/>
              <w:bottom w:val="single" w:sz="4" w:space="0" w:color="auto"/>
              <w:right w:val="single" w:sz="4" w:space="0" w:color="auto"/>
            </w:tcBorders>
            <w:vAlign w:val="bottom"/>
          </w:tcPr>
          <w:p w14:paraId="28CC2277" w14:textId="00504C7A" w:rsidR="00BE3CF5" w:rsidRPr="001F0789" w:rsidDel="00251138" w:rsidRDefault="00BE3CF5" w:rsidP="00BE3CF5">
            <w:pPr>
              <w:spacing w:before="0"/>
              <w:jc w:val="center"/>
              <w:rPr>
                <w:del w:id="636" w:author="Ye, Yan (v2)" w:date="2019-02-22T09:57:00Z"/>
                <w:rFonts w:ascii="Times New Roman" w:hAnsi="Times New Roman"/>
                <w:color w:val="000000" w:themeColor="text1"/>
                <w:lang w:val="en-CA" w:eastAsia="ko-KR"/>
              </w:rPr>
            </w:pPr>
            <w:del w:id="637" w:author="Ye, Yan (v2)" w:date="2019-02-22T09:57:00Z">
              <w:r w:rsidRPr="00632E57" w:rsidDel="00251138">
                <w:rPr>
                  <w:color w:val="000000" w:themeColor="text1"/>
                  <w:lang w:val="en-CA" w:eastAsia="ko-KR"/>
                </w:rPr>
                <w:delText>1</w:delText>
              </w:r>
            </w:del>
          </w:p>
        </w:tc>
        <w:tc>
          <w:tcPr>
            <w:tcW w:w="392" w:type="dxa"/>
            <w:tcBorders>
              <w:top w:val="single" w:sz="4" w:space="0" w:color="auto"/>
              <w:left w:val="single" w:sz="4" w:space="0" w:color="auto"/>
              <w:bottom w:val="single" w:sz="4" w:space="0" w:color="auto"/>
              <w:right w:val="single" w:sz="4" w:space="0" w:color="auto"/>
            </w:tcBorders>
            <w:vAlign w:val="bottom"/>
          </w:tcPr>
          <w:p w14:paraId="3A52FB49" w14:textId="4AF5B1DA" w:rsidR="00BE3CF5" w:rsidRPr="001F0789" w:rsidDel="00251138" w:rsidRDefault="00BE3CF5" w:rsidP="00BE3CF5">
            <w:pPr>
              <w:spacing w:before="0"/>
              <w:jc w:val="center"/>
              <w:rPr>
                <w:del w:id="638" w:author="Ye, Yan (v2)" w:date="2019-02-22T09:57:00Z"/>
                <w:rFonts w:ascii="Times New Roman" w:hAnsi="Times New Roman"/>
                <w:color w:val="000000" w:themeColor="text1"/>
                <w:lang w:val="en-CA" w:eastAsia="ko-KR"/>
              </w:rPr>
            </w:pPr>
            <w:del w:id="639" w:author="Ye, Yan (v2)" w:date="2019-02-22T09:57:00Z">
              <w:r w:rsidRPr="00632E57" w:rsidDel="00251138">
                <w:rPr>
                  <w:color w:val="000000" w:themeColor="text1"/>
                  <w:lang w:val="en-CA" w:eastAsia="ko-KR"/>
                </w:rPr>
                <w:delText>0</w:delText>
              </w:r>
            </w:del>
          </w:p>
        </w:tc>
        <w:tc>
          <w:tcPr>
            <w:tcW w:w="392" w:type="dxa"/>
            <w:tcBorders>
              <w:top w:val="single" w:sz="4" w:space="0" w:color="auto"/>
              <w:left w:val="single" w:sz="4" w:space="0" w:color="auto"/>
              <w:bottom w:val="single" w:sz="4" w:space="0" w:color="auto"/>
              <w:right w:val="single" w:sz="4" w:space="0" w:color="auto"/>
            </w:tcBorders>
            <w:vAlign w:val="bottom"/>
          </w:tcPr>
          <w:p w14:paraId="1C7EE102" w14:textId="07BCCE09" w:rsidR="00BE3CF5" w:rsidRPr="001F0789" w:rsidDel="00251138" w:rsidRDefault="00BE3CF5" w:rsidP="00BE3CF5">
            <w:pPr>
              <w:spacing w:before="0"/>
              <w:jc w:val="center"/>
              <w:rPr>
                <w:del w:id="640" w:author="Ye, Yan (v2)" w:date="2019-02-22T09:57:00Z"/>
                <w:rFonts w:ascii="Times New Roman" w:hAnsi="Times New Roman"/>
                <w:color w:val="000000" w:themeColor="text1"/>
                <w:lang w:val="en-CA" w:eastAsia="ko-KR"/>
              </w:rPr>
            </w:pPr>
            <w:del w:id="641" w:author="Ye, Yan (v2)" w:date="2019-02-22T09:57:00Z">
              <w:r w:rsidRPr="00632E57" w:rsidDel="00251138">
                <w:rPr>
                  <w:color w:val="000000" w:themeColor="text1"/>
                  <w:lang w:val="en-CA" w:eastAsia="ko-KR"/>
                </w:rPr>
                <w:delText>0</w:delText>
              </w:r>
            </w:del>
          </w:p>
        </w:tc>
        <w:tc>
          <w:tcPr>
            <w:tcW w:w="392" w:type="dxa"/>
            <w:tcBorders>
              <w:top w:val="single" w:sz="4" w:space="0" w:color="auto"/>
              <w:left w:val="single" w:sz="4" w:space="0" w:color="auto"/>
              <w:bottom w:val="single" w:sz="4" w:space="0" w:color="auto"/>
              <w:right w:val="single" w:sz="4" w:space="0" w:color="auto"/>
            </w:tcBorders>
            <w:vAlign w:val="bottom"/>
          </w:tcPr>
          <w:p w14:paraId="4A8ADA20" w14:textId="2D629671" w:rsidR="00BE3CF5" w:rsidRPr="001F0789" w:rsidDel="00251138" w:rsidRDefault="00BE3CF5" w:rsidP="00BE3CF5">
            <w:pPr>
              <w:spacing w:before="0"/>
              <w:jc w:val="center"/>
              <w:rPr>
                <w:del w:id="642" w:author="Ye, Yan (v2)" w:date="2019-02-22T09:57:00Z"/>
                <w:rFonts w:ascii="Times New Roman" w:hAnsi="Times New Roman"/>
                <w:color w:val="000000" w:themeColor="text1"/>
                <w:lang w:val="en-CA" w:eastAsia="ko-KR"/>
              </w:rPr>
            </w:pPr>
            <w:del w:id="643" w:author="Ye, Yan (v2)" w:date="2019-02-22T09:57:00Z">
              <w:r w:rsidRPr="00632E57" w:rsidDel="00251138">
                <w:rPr>
                  <w:color w:val="000000" w:themeColor="text1"/>
                  <w:lang w:val="en-CA" w:eastAsia="ko-KR"/>
                </w:rPr>
                <w:delText>1</w:delText>
              </w:r>
            </w:del>
          </w:p>
        </w:tc>
        <w:tc>
          <w:tcPr>
            <w:tcW w:w="393" w:type="dxa"/>
            <w:tcBorders>
              <w:top w:val="single" w:sz="4" w:space="0" w:color="auto"/>
              <w:left w:val="single" w:sz="4" w:space="0" w:color="auto"/>
              <w:bottom w:val="single" w:sz="4" w:space="0" w:color="auto"/>
              <w:right w:val="single" w:sz="4" w:space="0" w:color="auto"/>
            </w:tcBorders>
            <w:vAlign w:val="bottom"/>
          </w:tcPr>
          <w:p w14:paraId="4BDED3A4" w14:textId="32A60F3B" w:rsidR="00BE3CF5" w:rsidRPr="001F0789" w:rsidDel="00251138" w:rsidRDefault="00BE3CF5" w:rsidP="00BE3CF5">
            <w:pPr>
              <w:spacing w:before="0"/>
              <w:jc w:val="center"/>
              <w:rPr>
                <w:del w:id="644" w:author="Ye, Yan (v2)" w:date="2019-02-22T09:57:00Z"/>
                <w:rFonts w:ascii="Times New Roman" w:hAnsi="Times New Roman"/>
                <w:color w:val="000000" w:themeColor="text1"/>
                <w:lang w:val="en-CA" w:eastAsia="ko-KR"/>
              </w:rPr>
            </w:pPr>
            <w:del w:id="645" w:author="Ye, Yan (v2)" w:date="2019-02-22T09:57:00Z">
              <w:r w:rsidRPr="00632E57" w:rsidDel="00251138">
                <w:rPr>
                  <w:color w:val="000000" w:themeColor="text1"/>
                  <w:lang w:val="en-CA" w:eastAsia="ko-KR"/>
                </w:rPr>
                <w:delText>1</w:delText>
              </w:r>
            </w:del>
          </w:p>
        </w:tc>
        <w:tc>
          <w:tcPr>
            <w:tcW w:w="392" w:type="dxa"/>
            <w:tcBorders>
              <w:top w:val="single" w:sz="4" w:space="0" w:color="auto"/>
              <w:left w:val="single" w:sz="4" w:space="0" w:color="auto"/>
              <w:bottom w:val="single" w:sz="4" w:space="0" w:color="auto"/>
              <w:right w:val="single" w:sz="4" w:space="0" w:color="auto"/>
            </w:tcBorders>
            <w:vAlign w:val="bottom"/>
          </w:tcPr>
          <w:p w14:paraId="3E6A2880" w14:textId="35CDC478" w:rsidR="00BE3CF5" w:rsidRPr="001F0789" w:rsidDel="00251138" w:rsidRDefault="00BE3CF5" w:rsidP="00BE3CF5">
            <w:pPr>
              <w:spacing w:before="0"/>
              <w:jc w:val="center"/>
              <w:rPr>
                <w:del w:id="646" w:author="Ye, Yan (v2)" w:date="2019-02-22T09:57:00Z"/>
                <w:rFonts w:ascii="Times New Roman" w:hAnsi="Times New Roman"/>
                <w:color w:val="000000" w:themeColor="text1"/>
                <w:lang w:val="en-CA" w:eastAsia="ko-KR"/>
              </w:rPr>
            </w:pPr>
            <w:del w:id="647" w:author="Ye, Yan (v2)" w:date="2019-02-22T09:57:00Z">
              <w:r w:rsidRPr="00632E57" w:rsidDel="00251138">
                <w:rPr>
                  <w:color w:val="000000" w:themeColor="text1"/>
                  <w:lang w:val="en-CA" w:eastAsia="ko-KR"/>
                </w:rPr>
                <w:delText>1</w:delText>
              </w:r>
            </w:del>
          </w:p>
        </w:tc>
        <w:tc>
          <w:tcPr>
            <w:tcW w:w="392" w:type="dxa"/>
            <w:tcBorders>
              <w:top w:val="single" w:sz="4" w:space="0" w:color="auto"/>
              <w:left w:val="single" w:sz="4" w:space="0" w:color="auto"/>
              <w:bottom w:val="single" w:sz="4" w:space="0" w:color="auto"/>
              <w:right w:val="single" w:sz="4" w:space="0" w:color="auto"/>
            </w:tcBorders>
            <w:vAlign w:val="bottom"/>
          </w:tcPr>
          <w:p w14:paraId="09A07BE3" w14:textId="6B7CCCA7" w:rsidR="00BE3CF5" w:rsidRPr="001F0789" w:rsidDel="00251138" w:rsidRDefault="00BE3CF5" w:rsidP="00BE3CF5">
            <w:pPr>
              <w:spacing w:before="0"/>
              <w:jc w:val="center"/>
              <w:rPr>
                <w:del w:id="648" w:author="Ye, Yan (v2)" w:date="2019-02-22T09:57:00Z"/>
                <w:rFonts w:ascii="Times New Roman" w:hAnsi="Times New Roman"/>
                <w:color w:val="000000" w:themeColor="text1"/>
                <w:lang w:val="en-CA" w:eastAsia="ko-KR"/>
              </w:rPr>
            </w:pPr>
            <w:del w:id="649" w:author="Ye, Yan (v2)" w:date="2019-02-22T09:57:00Z">
              <w:r w:rsidRPr="00632E57" w:rsidDel="00251138">
                <w:rPr>
                  <w:color w:val="000000" w:themeColor="text1"/>
                  <w:lang w:val="en-CA" w:eastAsia="ko-KR"/>
                </w:rPr>
                <w:delText>0</w:delText>
              </w:r>
            </w:del>
          </w:p>
        </w:tc>
        <w:tc>
          <w:tcPr>
            <w:tcW w:w="392" w:type="dxa"/>
            <w:tcBorders>
              <w:top w:val="single" w:sz="4" w:space="0" w:color="auto"/>
              <w:left w:val="single" w:sz="4" w:space="0" w:color="auto"/>
              <w:bottom w:val="single" w:sz="4" w:space="0" w:color="auto"/>
              <w:right w:val="single" w:sz="4" w:space="0" w:color="auto"/>
            </w:tcBorders>
            <w:vAlign w:val="bottom"/>
          </w:tcPr>
          <w:p w14:paraId="6CBD6E95" w14:textId="548C8406" w:rsidR="00BE3CF5" w:rsidRPr="001F0789" w:rsidDel="00251138" w:rsidRDefault="00BE3CF5" w:rsidP="00BE3CF5">
            <w:pPr>
              <w:spacing w:before="0"/>
              <w:jc w:val="center"/>
              <w:rPr>
                <w:del w:id="650" w:author="Ye, Yan (v2)" w:date="2019-02-22T09:57:00Z"/>
                <w:rFonts w:ascii="Times New Roman" w:hAnsi="Times New Roman"/>
                <w:color w:val="000000" w:themeColor="text1"/>
                <w:lang w:val="en-CA" w:eastAsia="ko-KR"/>
              </w:rPr>
            </w:pPr>
            <w:del w:id="651" w:author="Ye, Yan (v2)" w:date="2019-02-22T09:57:00Z">
              <w:r w:rsidRPr="00632E57" w:rsidDel="00251138">
                <w:rPr>
                  <w:color w:val="000000" w:themeColor="text1"/>
                  <w:lang w:val="en-CA" w:eastAsia="ko-KR"/>
                </w:rPr>
                <w:delText>0</w:delText>
              </w:r>
            </w:del>
          </w:p>
        </w:tc>
        <w:tc>
          <w:tcPr>
            <w:tcW w:w="392" w:type="dxa"/>
            <w:tcBorders>
              <w:top w:val="single" w:sz="4" w:space="0" w:color="auto"/>
              <w:left w:val="single" w:sz="4" w:space="0" w:color="auto"/>
              <w:bottom w:val="single" w:sz="4" w:space="0" w:color="auto"/>
              <w:right w:val="single" w:sz="4" w:space="0" w:color="auto"/>
            </w:tcBorders>
            <w:vAlign w:val="bottom"/>
          </w:tcPr>
          <w:p w14:paraId="3A483008" w14:textId="13FDE4E2" w:rsidR="00BE3CF5" w:rsidRPr="001F0789" w:rsidDel="00251138" w:rsidRDefault="00BE3CF5" w:rsidP="00BE3CF5">
            <w:pPr>
              <w:spacing w:before="0"/>
              <w:jc w:val="center"/>
              <w:rPr>
                <w:del w:id="652" w:author="Ye, Yan (v2)" w:date="2019-02-22T09:57:00Z"/>
                <w:rFonts w:ascii="Times New Roman" w:hAnsi="Times New Roman"/>
                <w:color w:val="000000" w:themeColor="text1"/>
                <w:lang w:val="en-CA" w:eastAsia="ko-KR"/>
              </w:rPr>
            </w:pPr>
            <w:del w:id="653" w:author="Ye, Yan (v2)" w:date="2019-02-22T09:57:00Z">
              <w:r w:rsidRPr="00632E57" w:rsidDel="00251138">
                <w:rPr>
                  <w:color w:val="000000" w:themeColor="text1"/>
                  <w:lang w:val="en-CA" w:eastAsia="ko-KR"/>
                </w:rPr>
                <w:delText>0</w:delText>
              </w:r>
            </w:del>
          </w:p>
        </w:tc>
        <w:tc>
          <w:tcPr>
            <w:tcW w:w="392" w:type="dxa"/>
            <w:tcBorders>
              <w:top w:val="single" w:sz="4" w:space="0" w:color="auto"/>
              <w:left w:val="single" w:sz="4" w:space="0" w:color="auto"/>
              <w:bottom w:val="single" w:sz="4" w:space="0" w:color="auto"/>
              <w:right w:val="single" w:sz="4" w:space="0" w:color="auto"/>
            </w:tcBorders>
            <w:vAlign w:val="bottom"/>
          </w:tcPr>
          <w:p w14:paraId="7E677DF1" w14:textId="22EF5F92" w:rsidR="00BE3CF5" w:rsidRPr="001F0789" w:rsidDel="00251138" w:rsidRDefault="00BE3CF5" w:rsidP="00BE3CF5">
            <w:pPr>
              <w:spacing w:before="0"/>
              <w:jc w:val="center"/>
              <w:rPr>
                <w:del w:id="654" w:author="Ye, Yan (v2)" w:date="2019-02-22T09:57:00Z"/>
                <w:rFonts w:ascii="Times New Roman" w:hAnsi="Times New Roman"/>
                <w:color w:val="000000" w:themeColor="text1"/>
                <w:lang w:val="en-CA" w:eastAsia="ko-KR"/>
              </w:rPr>
            </w:pPr>
            <w:del w:id="655" w:author="Ye, Yan (v2)" w:date="2019-02-22T09:57:00Z">
              <w:r w:rsidRPr="00632E57" w:rsidDel="00251138">
                <w:rPr>
                  <w:color w:val="000000" w:themeColor="text1"/>
                  <w:lang w:val="en-CA" w:eastAsia="ko-KR"/>
                </w:rPr>
                <w:delText>0</w:delText>
              </w:r>
            </w:del>
          </w:p>
        </w:tc>
        <w:tc>
          <w:tcPr>
            <w:tcW w:w="392" w:type="dxa"/>
            <w:tcBorders>
              <w:top w:val="single" w:sz="4" w:space="0" w:color="auto"/>
              <w:left w:val="single" w:sz="4" w:space="0" w:color="auto"/>
              <w:bottom w:val="single" w:sz="4" w:space="0" w:color="auto"/>
              <w:right w:val="single" w:sz="4" w:space="0" w:color="auto"/>
            </w:tcBorders>
            <w:vAlign w:val="bottom"/>
          </w:tcPr>
          <w:p w14:paraId="63577AFD" w14:textId="23F02FC5" w:rsidR="00BE3CF5" w:rsidRPr="001F0789" w:rsidDel="00251138" w:rsidRDefault="00BE3CF5" w:rsidP="00BE3CF5">
            <w:pPr>
              <w:spacing w:before="0"/>
              <w:jc w:val="center"/>
              <w:rPr>
                <w:del w:id="656" w:author="Ye, Yan (v2)" w:date="2019-02-22T09:57:00Z"/>
                <w:rFonts w:ascii="Times New Roman" w:hAnsi="Times New Roman"/>
                <w:color w:val="000000" w:themeColor="text1"/>
                <w:lang w:val="en-CA" w:eastAsia="ko-KR"/>
              </w:rPr>
            </w:pPr>
            <w:del w:id="657" w:author="Ye, Yan (v2)" w:date="2019-02-22T09:57:00Z">
              <w:r w:rsidRPr="00632E57" w:rsidDel="00251138">
                <w:rPr>
                  <w:color w:val="000000" w:themeColor="text1"/>
                  <w:lang w:val="en-CA" w:eastAsia="ko-KR"/>
                </w:rPr>
                <w:delText>1</w:delText>
              </w:r>
            </w:del>
          </w:p>
        </w:tc>
        <w:tc>
          <w:tcPr>
            <w:tcW w:w="393" w:type="dxa"/>
            <w:tcBorders>
              <w:top w:val="single" w:sz="4" w:space="0" w:color="auto"/>
              <w:left w:val="single" w:sz="4" w:space="0" w:color="auto"/>
              <w:bottom w:val="single" w:sz="4" w:space="0" w:color="auto"/>
              <w:right w:val="single" w:sz="4" w:space="0" w:color="auto"/>
            </w:tcBorders>
            <w:vAlign w:val="bottom"/>
          </w:tcPr>
          <w:p w14:paraId="2E16203E" w14:textId="5B481AF7" w:rsidR="00BE3CF5" w:rsidRPr="001F0789" w:rsidDel="00251138" w:rsidRDefault="00BE3CF5" w:rsidP="00BE3CF5">
            <w:pPr>
              <w:spacing w:before="0"/>
              <w:jc w:val="center"/>
              <w:rPr>
                <w:del w:id="658" w:author="Ye, Yan (v2)" w:date="2019-02-22T09:57:00Z"/>
                <w:rFonts w:ascii="Times New Roman" w:hAnsi="Times New Roman"/>
                <w:color w:val="000000" w:themeColor="text1"/>
                <w:lang w:val="en-CA" w:eastAsia="ko-KR"/>
              </w:rPr>
            </w:pPr>
            <w:del w:id="659" w:author="Ye, Yan (v2)" w:date="2019-02-22T09:57:00Z">
              <w:r w:rsidRPr="00632E57" w:rsidDel="00251138">
                <w:rPr>
                  <w:color w:val="000000" w:themeColor="text1"/>
                  <w:lang w:val="en-CA" w:eastAsia="ko-KR"/>
                </w:rPr>
                <w:delText>0</w:delText>
              </w:r>
            </w:del>
          </w:p>
        </w:tc>
        <w:tc>
          <w:tcPr>
            <w:tcW w:w="392" w:type="dxa"/>
            <w:tcBorders>
              <w:top w:val="single" w:sz="4" w:space="0" w:color="auto"/>
              <w:left w:val="single" w:sz="4" w:space="0" w:color="auto"/>
              <w:bottom w:val="single" w:sz="4" w:space="0" w:color="auto"/>
              <w:right w:val="single" w:sz="4" w:space="0" w:color="auto"/>
            </w:tcBorders>
            <w:vAlign w:val="bottom"/>
          </w:tcPr>
          <w:p w14:paraId="21DFA652" w14:textId="3291268B" w:rsidR="00BE3CF5" w:rsidRPr="001F0789" w:rsidDel="00251138" w:rsidRDefault="00BE3CF5" w:rsidP="00BE3CF5">
            <w:pPr>
              <w:spacing w:before="0"/>
              <w:jc w:val="center"/>
              <w:rPr>
                <w:del w:id="660" w:author="Ye, Yan (v2)" w:date="2019-02-22T09:57:00Z"/>
                <w:rFonts w:ascii="Times New Roman" w:hAnsi="Times New Roman"/>
                <w:color w:val="000000" w:themeColor="text1"/>
                <w:lang w:val="en-CA" w:eastAsia="ko-KR"/>
              </w:rPr>
            </w:pPr>
            <w:del w:id="661" w:author="Ye, Yan (v2)" w:date="2019-02-22T09:57:00Z">
              <w:r w:rsidRPr="00632E57" w:rsidDel="00251138">
                <w:rPr>
                  <w:color w:val="000000" w:themeColor="text1"/>
                  <w:lang w:val="en-CA" w:eastAsia="ko-KR"/>
                </w:rPr>
                <w:delText>0</w:delText>
              </w:r>
            </w:del>
          </w:p>
        </w:tc>
        <w:tc>
          <w:tcPr>
            <w:tcW w:w="392" w:type="dxa"/>
            <w:tcBorders>
              <w:top w:val="single" w:sz="4" w:space="0" w:color="auto"/>
              <w:left w:val="single" w:sz="4" w:space="0" w:color="auto"/>
              <w:bottom w:val="single" w:sz="4" w:space="0" w:color="auto"/>
              <w:right w:val="single" w:sz="4" w:space="0" w:color="auto"/>
            </w:tcBorders>
            <w:vAlign w:val="bottom"/>
          </w:tcPr>
          <w:p w14:paraId="1BFC4952" w14:textId="2DC43A31" w:rsidR="00BE3CF5" w:rsidRPr="001F0789" w:rsidDel="00251138" w:rsidRDefault="00BE3CF5" w:rsidP="00BE3CF5">
            <w:pPr>
              <w:spacing w:before="0"/>
              <w:jc w:val="center"/>
              <w:rPr>
                <w:del w:id="662" w:author="Ye, Yan (v2)" w:date="2019-02-22T09:57:00Z"/>
                <w:rFonts w:ascii="Times New Roman" w:hAnsi="Times New Roman"/>
                <w:color w:val="000000" w:themeColor="text1"/>
                <w:lang w:val="en-CA" w:eastAsia="ko-KR"/>
              </w:rPr>
            </w:pPr>
            <w:del w:id="663" w:author="Ye, Yan (v2)" w:date="2019-02-22T09:57:00Z">
              <w:r w:rsidRPr="00632E57" w:rsidDel="00251138">
                <w:rPr>
                  <w:color w:val="000000" w:themeColor="text1"/>
                  <w:lang w:val="en-CA" w:eastAsia="ko-KR"/>
                </w:rPr>
                <w:delText>0</w:delText>
              </w:r>
            </w:del>
          </w:p>
        </w:tc>
        <w:tc>
          <w:tcPr>
            <w:tcW w:w="392" w:type="dxa"/>
            <w:tcBorders>
              <w:top w:val="single" w:sz="4" w:space="0" w:color="auto"/>
              <w:left w:val="single" w:sz="4" w:space="0" w:color="auto"/>
              <w:bottom w:val="single" w:sz="4" w:space="0" w:color="auto"/>
              <w:right w:val="single" w:sz="4" w:space="0" w:color="auto"/>
            </w:tcBorders>
            <w:vAlign w:val="bottom"/>
          </w:tcPr>
          <w:p w14:paraId="389584BD" w14:textId="013523D4" w:rsidR="00BE3CF5" w:rsidRPr="001F0789" w:rsidDel="00251138" w:rsidRDefault="00BE3CF5" w:rsidP="00BE3CF5">
            <w:pPr>
              <w:spacing w:before="0"/>
              <w:jc w:val="center"/>
              <w:rPr>
                <w:del w:id="664" w:author="Ye, Yan (v2)" w:date="2019-02-22T09:57:00Z"/>
                <w:rFonts w:ascii="Times New Roman" w:hAnsi="Times New Roman"/>
                <w:color w:val="000000" w:themeColor="text1"/>
                <w:lang w:val="en-CA" w:eastAsia="ko-KR"/>
              </w:rPr>
            </w:pPr>
            <w:del w:id="665" w:author="Ye, Yan (v2)" w:date="2019-02-22T09:57:00Z">
              <w:r w:rsidRPr="00632E57" w:rsidDel="00251138">
                <w:rPr>
                  <w:color w:val="000000" w:themeColor="text1"/>
                  <w:lang w:val="en-CA" w:eastAsia="ko-KR"/>
                </w:rPr>
                <w:delText>0</w:delText>
              </w:r>
            </w:del>
          </w:p>
        </w:tc>
        <w:tc>
          <w:tcPr>
            <w:tcW w:w="392" w:type="dxa"/>
            <w:tcBorders>
              <w:top w:val="single" w:sz="4" w:space="0" w:color="auto"/>
              <w:left w:val="single" w:sz="4" w:space="0" w:color="auto"/>
              <w:bottom w:val="single" w:sz="4" w:space="0" w:color="auto"/>
              <w:right w:val="single" w:sz="4" w:space="0" w:color="auto"/>
            </w:tcBorders>
            <w:vAlign w:val="bottom"/>
          </w:tcPr>
          <w:p w14:paraId="5B12181B" w14:textId="5DD7CFC2" w:rsidR="00BE3CF5" w:rsidRPr="001F0789" w:rsidDel="00251138" w:rsidRDefault="00BE3CF5" w:rsidP="00BE3CF5">
            <w:pPr>
              <w:spacing w:before="0"/>
              <w:jc w:val="center"/>
              <w:rPr>
                <w:del w:id="666" w:author="Ye, Yan (v2)" w:date="2019-02-22T09:57:00Z"/>
                <w:rFonts w:ascii="Times New Roman" w:hAnsi="Times New Roman"/>
                <w:color w:val="000000" w:themeColor="text1"/>
                <w:lang w:val="en-CA" w:eastAsia="ko-KR"/>
              </w:rPr>
            </w:pPr>
            <w:del w:id="667" w:author="Ye, Yan (v2)" w:date="2019-02-22T09:57:00Z">
              <w:r w:rsidRPr="00632E57" w:rsidDel="00251138">
                <w:rPr>
                  <w:color w:val="000000" w:themeColor="text1"/>
                  <w:lang w:val="en-CA" w:eastAsia="ko-KR"/>
                </w:rPr>
                <w:delText>1</w:delText>
              </w:r>
            </w:del>
          </w:p>
        </w:tc>
        <w:tc>
          <w:tcPr>
            <w:tcW w:w="392" w:type="dxa"/>
            <w:tcBorders>
              <w:top w:val="single" w:sz="4" w:space="0" w:color="auto"/>
              <w:left w:val="single" w:sz="4" w:space="0" w:color="auto"/>
              <w:bottom w:val="single" w:sz="4" w:space="0" w:color="auto"/>
              <w:right w:val="single" w:sz="4" w:space="0" w:color="auto"/>
            </w:tcBorders>
            <w:vAlign w:val="bottom"/>
          </w:tcPr>
          <w:p w14:paraId="6033AEA8" w14:textId="25C2B68C" w:rsidR="00BE3CF5" w:rsidRPr="001F0789" w:rsidDel="00251138" w:rsidRDefault="00BE3CF5" w:rsidP="00BE3CF5">
            <w:pPr>
              <w:spacing w:before="0"/>
              <w:jc w:val="center"/>
              <w:rPr>
                <w:del w:id="668" w:author="Ye, Yan (v2)" w:date="2019-02-22T09:57:00Z"/>
                <w:rFonts w:ascii="Times New Roman" w:hAnsi="Times New Roman"/>
                <w:color w:val="000000" w:themeColor="text1"/>
                <w:lang w:val="en-CA" w:eastAsia="ko-KR"/>
              </w:rPr>
            </w:pPr>
            <w:del w:id="669" w:author="Ye, Yan (v2)" w:date="2019-02-22T09:57:00Z">
              <w:r w:rsidRPr="00632E57" w:rsidDel="00251138">
                <w:rPr>
                  <w:color w:val="000000" w:themeColor="text1"/>
                  <w:lang w:val="en-CA" w:eastAsia="ko-KR"/>
                </w:rPr>
                <w:delText>1</w:delText>
              </w:r>
            </w:del>
          </w:p>
        </w:tc>
        <w:tc>
          <w:tcPr>
            <w:tcW w:w="393" w:type="dxa"/>
            <w:tcBorders>
              <w:top w:val="single" w:sz="4" w:space="0" w:color="auto"/>
              <w:left w:val="single" w:sz="4" w:space="0" w:color="auto"/>
              <w:bottom w:val="single" w:sz="4" w:space="0" w:color="auto"/>
              <w:right w:val="single" w:sz="4" w:space="0" w:color="auto"/>
            </w:tcBorders>
            <w:vAlign w:val="bottom"/>
          </w:tcPr>
          <w:p w14:paraId="39C03D9F" w14:textId="2A6DE29E" w:rsidR="00BE3CF5" w:rsidRPr="001F0789" w:rsidDel="00251138" w:rsidRDefault="00BE3CF5" w:rsidP="00BE3CF5">
            <w:pPr>
              <w:spacing w:before="0"/>
              <w:jc w:val="center"/>
              <w:rPr>
                <w:del w:id="670" w:author="Ye, Yan (v2)" w:date="2019-02-22T09:57:00Z"/>
                <w:rFonts w:ascii="Times New Roman" w:hAnsi="Times New Roman"/>
                <w:color w:val="000000" w:themeColor="text1"/>
                <w:lang w:val="en-CA" w:eastAsia="ko-KR"/>
              </w:rPr>
            </w:pPr>
            <w:del w:id="671" w:author="Ye, Yan (v2)" w:date="2019-02-22T09:57:00Z">
              <w:r w:rsidRPr="00632E57" w:rsidDel="00251138">
                <w:rPr>
                  <w:color w:val="000000" w:themeColor="text1"/>
                  <w:lang w:val="en-CA" w:eastAsia="ko-KR"/>
                </w:rPr>
                <w:delText>1</w:delText>
              </w:r>
            </w:del>
          </w:p>
        </w:tc>
      </w:tr>
      <w:tr w:rsidR="00BE3CF5" w:rsidRPr="00632E57" w:rsidDel="00251138" w14:paraId="573E2EC1" w14:textId="2613F9AB" w:rsidTr="00BE3CF5">
        <w:trPr>
          <w:jc w:val="center"/>
          <w:del w:id="672" w:author="Ye, Yan (v2)" w:date="2019-02-22T09:57:00Z"/>
        </w:trPr>
        <w:tc>
          <w:tcPr>
            <w:tcW w:w="1435" w:type="dxa"/>
            <w:tcBorders>
              <w:top w:val="single" w:sz="4" w:space="0" w:color="auto"/>
              <w:left w:val="single" w:sz="4" w:space="0" w:color="auto"/>
              <w:bottom w:val="single" w:sz="4" w:space="0" w:color="auto"/>
              <w:right w:val="single" w:sz="4" w:space="0" w:color="auto"/>
            </w:tcBorders>
          </w:tcPr>
          <w:p w14:paraId="7B0DF4E9" w14:textId="458FE902" w:rsidR="00BE3CF5" w:rsidRPr="001F0789" w:rsidDel="00251138" w:rsidRDefault="00BE3CF5" w:rsidP="00BE3CF5">
            <w:pPr>
              <w:spacing w:before="0"/>
              <w:rPr>
                <w:del w:id="673" w:author="Ye, Yan (v2)" w:date="2019-02-22T09:57:00Z"/>
                <w:rFonts w:ascii="Times New Roman" w:hAnsi="Times New Roman"/>
                <w:color w:val="000000" w:themeColor="text1"/>
                <w:lang w:val="en-CA" w:eastAsia="ko-KR"/>
              </w:rPr>
            </w:pPr>
            <w:del w:id="674" w:author="Ye, Yan (v2)" w:date="2019-02-22T09:57:00Z">
              <w:r w:rsidRPr="00632E57" w:rsidDel="00251138">
                <w:rPr>
                  <w:color w:val="000000" w:themeColor="text1"/>
                  <w:lang w:val="en-CA" w:eastAsia="ko-KR"/>
                </w:rPr>
                <w:delText>Part 1 cand</w:delText>
              </w:r>
            </w:del>
          </w:p>
        </w:tc>
        <w:tc>
          <w:tcPr>
            <w:tcW w:w="392" w:type="dxa"/>
            <w:tcBorders>
              <w:top w:val="single" w:sz="4" w:space="0" w:color="auto"/>
              <w:left w:val="single" w:sz="4" w:space="0" w:color="auto"/>
              <w:bottom w:val="single" w:sz="4" w:space="0" w:color="auto"/>
              <w:right w:val="single" w:sz="4" w:space="0" w:color="auto"/>
            </w:tcBorders>
            <w:vAlign w:val="center"/>
            <w:hideMark/>
          </w:tcPr>
          <w:p w14:paraId="61797D89" w14:textId="189B73D0" w:rsidR="00BE3CF5" w:rsidRPr="001F0789" w:rsidDel="00251138" w:rsidRDefault="00BE3CF5" w:rsidP="00BE3CF5">
            <w:pPr>
              <w:spacing w:before="0"/>
              <w:jc w:val="center"/>
              <w:rPr>
                <w:del w:id="675" w:author="Ye, Yan (v2)" w:date="2019-02-22T09:57:00Z"/>
                <w:rFonts w:ascii="Times New Roman" w:hAnsi="Times New Roman"/>
                <w:color w:val="000000" w:themeColor="text1"/>
                <w:lang w:val="en-CA" w:eastAsia="ko-KR"/>
              </w:rPr>
            </w:pPr>
            <w:del w:id="676" w:author="Ye, Yan (v2)" w:date="2019-02-22T09:57:00Z">
              <w:r w:rsidRPr="00632E57" w:rsidDel="00251138">
                <w:rPr>
                  <w:color w:val="000000" w:themeColor="text1"/>
                  <w:lang w:val="en-CA" w:eastAsia="ko-KR"/>
                </w:rPr>
                <w:delText>1</w:delText>
              </w:r>
            </w:del>
          </w:p>
        </w:tc>
        <w:tc>
          <w:tcPr>
            <w:tcW w:w="392" w:type="dxa"/>
            <w:tcBorders>
              <w:top w:val="single" w:sz="4" w:space="0" w:color="auto"/>
              <w:left w:val="single" w:sz="4" w:space="0" w:color="auto"/>
              <w:bottom w:val="single" w:sz="4" w:space="0" w:color="auto"/>
              <w:right w:val="single" w:sz="4" w:space="0" w:color="auto"/>
            </w:tcBorders>
            <w:vAlign w:val="center"/>
            <w:hideMark/>
          </w:tcPr>
          <w:p w14:paraId="0CD1EA62" w14:textId="62908255" w:rsidR="00BE3CF5" w:rsidRPr="001F0789" w:rsidDel="00251138" w:rsidRDefault="00BE3CF5" w:rsidP="00BE3CF5">
            <w:pPr>
              <w:spacing w:before="0"/>
              <w:jc w:val="center"/>
              <w:rPr>
                <w:del w:id="677" w:author="Ye, Yan (v2)" w:date="2019-02-22T09:57:00Z"/>
                <w:rFonts w:ascii="Times New Roman" w:hAnsi="Times New Roman"/>
                <w:color w:val="000000" w:themeColor="text1"/>
                <w:lang w:val="en-CA" w:eastAsia="ko-KR"/>
              </w:rPr>
            </w:pPr>
            <w:del w:id="678" w:author="Ye, Yan (v2)" w:date="2019-02-22T09:57:00Z">
              <w:r w:rsidRPr="00632E57" w:rsidDel="00251138">
                <w:rPr>
                  <w:color w:val="000000" w:themeColor="text1"/>
                  <w:lang w:val="en-CA" w:eastAsia="ko-KR"/>
                </w:rPr>
                <w:delText>0</w:delText>
              </w:r>
            </w:del>
          </w:p>
        </w:tc>
        <w:tc>
          <w:tcPr>
            <w:tcW w:w="392" w:type="dxa"/>
            <w:tcBorders>
              <w:top w:val="single" w:sz="4" w:space="0" w:color="auto"/>
              <w:left w:val="single" w:sz="4" w:space="0" w:color="auto"/>
              <w:bottom w:val="single" w:sz="4" w:space="0" w:color="auto"/>
              <w:right w:val="single" w:sz="4" w:space="0" w:color="auto"/>
            </w:tcBorders>
            <w:vAlign w:val="center"/>
            <w:hideMark/>
          </w:tcPr>
          <w:p w14:paraId="6C195D82" w14:textId="567A7737" w:rsidR="00BE3CF5" w:rsidRPr="001F0789" w:rsidDel="00251138" w:rsidRDefault="00BE3CF5" w:rsidP="00BE3CF5">
            <w:pPr>
              <w:spacing w:before="0"/>
              <w:jc w:val="center"/>
              <w:rPr>
                <w:del w:id="679" w:author="Ye, Yan (v2)" w:date="2019-02-22T09:57:00Z"/>
                <w:rFonts w:ascii="Times New Roman" w:hAnsi="Times New Roman"/>
                <w:color w:val="000000" w:themeColor="text1"/>
                <w:lang w:val="en-CA" w:eastAsia="ko-KR"/>
              </w:rPr>
            </w:pPr>
            <w:del w:id="680" w:author="Ye, Yan (v2)" w:date="2019-02-22T09:57:00Z">
              <w:r w:rsidRPr="00632E57" w:rsidDel="00251138">
                <w:rPr>
                  <w:color w:val="000000" w:themeColor="text1"/>
                  <w:lang w:val="en-CA" w:eastAsia="ko-KR"/>
                </w:rPr>
                <w:delText>0</w:delText>
              </w:r>
            </w:del>
          </w:p>
        </w:tc>
        <w:tc>
          <w:tcPr>
            <w:tcW w:w="392" w:type="dxa"/>
            <w:tcBorders>
              <w:top w:val="single" w:sz="4" w:space="0" w:color="auto"/>
              <w:left w:val="single" w:sz="4" w:space="0" w:color="auto"/>
              <w:bottom w:val="single" w:sz="4" w:space="0" w:color="auto"/>
              <w:right w:val="single" w:sz="4" w:space="0" w:color="auto"/>
            </w:tcBorders>
            <w:vAlign w:val="center"/>
            <w:hideMark/>
          </w:tcPr>
          <w:p w14:paraId="24252F00" w14:textId="2CA98F4F" w:rsidR="00BE3CF5" w:rsidRPr="001F0789" w:rsidDel="00251138" w:rsidRDefault="00BE3CF5" w:rsidP="00BE3CF5">
            <w:pPr>
              <w:spacing w:before="0"/>
              <w:jc w:val="center"/>
              <w:rPr>
                <w:del w:id="681" w:author="Ye, Yan (v2)" w:date="2019-02-22T09:57:00Z"/>
                <w:rFonts w:ascii="Times New Roman" w:hAnsi="Times New Roman"/>
                <w:color w:val="000000" w:themeColor="text1"/>
                <w:lang w:val="en-CA" w:eastAsia="ko-KR"/>
              </w:rPr>
            </w:pPr>
            <w:del w:id="682" w:author="Ye, Yan (v2)" w:date="2019-02-22T09:57:00Z">
              <w:r w:rsidRPr="00632E57" w:rsidDel="00251138">
                <w:rPr>
                  <w:color w:val="000000" w:themeColor="text1"/>
                  <w:lang w:val="en-CA" w:eastAsia="ko-KR"/>
                </w:rPr>
                <w:delText>0</w:delText>
              </w:r>
            </w:del>
          </w:p>
        </w:tc>
        <w:tc>
          <w:tcPr>
            <w:tcW w:w="392" w:type="dxa"/>
            <w:tcBorders>
              <w:top w:val="single" w:sz="4" w:space="0" w:color="auto"/>
              <w:left w:val="single" w:sz="4" w:space="0" w:color="auto"/>
              <w:bottom w:val="single" w:sz="4" w:space="0" w:color="auto"/>
              <w:right w:val="single" w:sz="4" w:space="0" w:color="auto"/>
            </w:tcBorders>
            <w:vAlign w:val="center"/>
            <w:hideMark/>
          </w:tcPr>
          <w:p w14:paraId="4188E6B2" w14:textId="08E03101" w:rsidR="00BE3CF5" w:rsidRPr="001F0789" w:rsidDel="00251138" w:rsidRDefault="00BE3CF5" w:rsidP="00BE3CF5">
            <w:pPr>
              <w:spacing w:before="0"/>
              <w:jc w:val="center"/>
              <w:rPr>
                <w:del w:id="683" w:author="Ye, Yan (v2)" w:date="2019-02-22T09:57:00Z"/>
                <w:rFonts w:ascii="Times New Roman" w:hAnsi="Times New Roman"/>
                <w:color w:val="000000" w:themeColor="text1"/>
                <w:lang w:val="en-CA" w:eastAsia="ko-KR"/>
              </w:rPr>
            </w:pPr>
            <w:del w:id="684" w:author="Ye, Yan (v2)" w:date="2019-02-22T09:57:00Z">
              <w:r w:rsidRPr="00632E57" w:rsidDel="00251138">
                <w:rPr>
                  <w:color w:val="000000" w:themeColor="text1"/>
                  <w:lang w:val="en-CA" w:eastAsia="ko-KR"/>
                </w:rPr>
                <w:delText>2</w:delText>
              </w:r>
            </w:del>
          </w:p>
        </w:tc>
        <w:tc>
          <w:tcPr>
            <w:tcW w:w="392" w:type="dxa"/>
            <w:tcBorders>
              <w:top w:val="single" w:sz="4" w:space="0" w:color="auto"/>
              <w:left w:val="single" w:sz="4" w:space="0" w:color="auto"/>
              <w:bottom w:val="single" w:sz="4" w:space="0" w:color="auto"/>
              <w:right w:val="single" w:sz="4" w:space="0" w:color="auto"/>
            </w:tcBorders>
            <w:vAlign w:val="center"/>
            <w:hideMark/>
          </w:tcPr>
          <w:p w14:paraId="3C071062" w14:textId="6424420C" w:rsidR="00BE3CF5" w:rsidRPr="001F0789" w:rsidDel="00251138" w:rsidRDefault="00BE3CF5" w:rsidP="00BE3CF5">
            <w:pPr>
              <w:spacing w:before="0"/>
              <w:jc w:val="center"/>
              <w:rPr>
                <w:del w:id="685" w:author="Ye, Yan (v2)" w:date="2019-02-22T09:57:00Z"/>
                <w:rFonts w:ascii="Times New Roman" w:hAnsi="Times New Roman"/>
                <w:color w:val="000000" w:themeColor="text1"/>
                <w:lang w:val="en-CA" w:eastAsia="ko-KR"/>
              </w:rPr>
            </w:pPr>
            <w:del w:id="686" w:author="Ye, Yan (v2)" w:date="2019-02-22T09:57:00Z">
              <w:r w:rsidRPr="00632E57" w:rsidDel="00251138">
                <w:rPr>
                  <w:color w:val="000000" w:themeColor="text1"/>
                  <w:lang w:val="en-CA" w:eastAsia="ko-KR"/>
                </w:rPr>
                <w:delText>0</w:delText>
              </w:r>
            </w:del>
          </w:p>
        </w:tc>
        <w:tc>
          <w:tcPr>
            <w:tcW w:w="393" w:type="dxa"/>
            <w:tcBorders>
              <w:top w:val="single" w:sz="4" w:space="0" w:color="auto"/>
              <w:left w:val="single" w:sz="4" w:space="0" w:color="auto"/>
              <w:bottom w:val="single" w:sz="4" w:space="0" w:color="auto"/>
              <w:right w:val="single" w:sz="4" w:space="0" w:color="auto"/>
            </w:tcBorders>
            <w:vAlign w:val="center"/>
            <w:hideMark/>
          </w:tcPr>
          <w:p w14:paraId="760C51A5" w14:textId="44A617DD" w:rsidR="00BE3CF5" w:rsidRPr="001F0789" w:rsidDel="00251138" w:rsidRDefault="00BE3CF5" w:rsidP="00BE3CF5">
            <w:pPr>
              <w:spacing w:before="0"/>
              <w:jc w:val="center"/>
              <w:rPr>
                <w:del w:id="687" w:author="Ye, Yan (v2)" w:date="2019-02-22T09:57:00Z"/>
                <w:rFonts w:ascii="Times New Roman" w:hAnsi="Times New Roman"/>
                <w:color w:val="000000" w:themeColor="text1"/>
                <w:lang w:val="en-CA" w:eastAsia="ko-KR"/>
              </w:rPr>
            </w:pPr>
            <w:del w:id="688" w:author="Ye, Yan (v2)" w:date="2019-02-22T09:57:00Z">
              <w:r w:rsidRPr="00632E57" w:rsidDel="00251138">
                <w:rPr>
                  <w:color w:val="000000" w:themeColor="text1"/>
                  <w:lang w:val="en-CA" w:eastAsia="ko-KR"/>
                </w:rPr>
                <w:delText>0</w:delText>
              </w:r>
            </w:del>
          </w:p>
        </w:tc>
        <w:tc>
          <w:tcPr>
            <w:tcW w:w="392" w:type="dxa"/>
            <w:tcBorders>
              <w:top w:val="single" w:sz="4" w:space="0" w:color="auto"/>
              <w:left w:val="single" w:sz="4" w:space="0" w:color="auto"/>
              <w:bottom w:val="single" w:sz="4" w:space="0" w:color="auto"/>
              <w:right w:val="single" w:sz="4" w:space="0" w:color="auto"/>
            </w:tcBorders>
            <w:vAlign w:val="center"/>
            <w:hideMark/>
          </w:tcPr>
          <w:p w14:paraId="51A5232C" w14:textId="7D2E3654" w:rsidR="00BE3CF5" w:rsidRPr="001F0789" w:rsidDel="00251138" w:rsidRDefault="00BE3CF5" w:rsidP="00BE3CF5">
            <w:pPr>
              <w:spacing w:before="0"/>
              <w:jc w:val="center"/>
              <w:rPr>
                <w:del w:id="689" w:author="Ye, Yan (v2)" w:date="2019-02-22T09:57:00Z"/>
                <w:rFonts w:ascii="Times New Roman" w:hAnsi="Times New Roman"/>
                <w:color w:val="000000" w:themeColor="text1"/>
                <w:lang w:val="en-CA" w:eastAsia="ko-KR"/>
              </w:rPr>
            </w:pPr>
            <w:del w:id="690" w:author="Ye, Yan (v2)" w:date="2019-02-22T09:57:00Z">
              <w:r w:rsidRPr="00632E57" w:rsidDel="00251138">
                <w:rPr>
                  <w:color w:val="000000" w:themeColor="text1"/>
                  <w:lang w:val="en-CA" w:eastAsia="ko-KR"/>
                </w:rPr>
                <w:delText>1</w:delText>
              </w:r>
            </w:del>
          </w:p>
        </w:tc>
        <w:tc>
          <w:tcPr>
            <w:tcW w:w="392" w:type="dxa"/>
            <w:tcBorders>
              <w:top w:val="single" w:sz="4" w:space="0" w:color="auto"/>
              <w:left w:val="single" w:sz="4" w:space="0" w:color="auto"/>
              <w:bottom w:val="single" w:sz="4" w:space="0" w:color="auto"/>
              <w:right w:val="single" w:sz="4" w:space="0" w:color="auto"/>
            </w:tcBorders>
            <w:vAlign w:val="center"/>
            <w:hideMark/>
          </w:tcPr>
          <w:p w14:paraId="47432F1E" w14:textId="6D57B132" w:rsidR="00BE3CF5" w:rsidRPr="001F0789" w:rsidDel="00251138" w:rsidRDefault="00BE3CF5" w:rsidP="00BE3CF5">
            <w:pPr>
              <w:spacing w:before="0"/>
              <w:jc w:val="center"/>
              <w:rPr>
                <w:del w:id="691" w:author="Ye, Yan (v2)" w:date="2019-02-22T09:57:00Z"/>
                <w:rFonts w:ascii="Times New Roman" w:hAnsi="Times New Roman"/>
                <w:color w:val="000000" w:themeColor="text1"/>
                <w:lang w:val="en-CA" w:eastAsia="ko-KR"/>
              </w:rPr>
            </w:pPr>
            <w:del w:id="692" w:author="Ye, Yan (v2)" w:date="2019-02-22T09:57:00Z">
              <w:r w:rsidRPr="00632E57" w:rsidDel="00251138">
                <w:rPr>
                  <w:color w:val="000000" w:themeColor="text1"/>
                  <w:lang w:val="en-CA" w:eastAsia="ko-KR"/>
                </w:rPr>
                <w:delText>3</w:delText>
              </w:r>
            </w:del>
          </w:p>
        </w:tc>
        <w:tc>
          <w:tcPr>
            <w:tcW w:w="392" w:type="dxa"/>
            <w:tcBorders>
              <w:top w:val="single" w:sz="4" w:space="0" w:color="auto"/>
              <w:left w:val="single" w:sz="4" w:space="0" w:color="auto"/>
              <w:bottom w:val="single" w:sz="4" w:space="0" w:color="auto"/>
              <w:right w:val="single" w:sz="4" w:space="0" w:color="auto"/>
            </w:tcBorders>
            <w:vAlign w:val="center"/>
            <w:hideMark/>
          </w:tcPr>
          <w:p w14:paraId="77736D75" w14:textId="2237ED5D" w:rsidR="00BE3CF5" w:rsidRPr="001F0789" w:rsidDel="00251138" w:rsidRDefault="00BE3CF5" w:rsidP="00BE3CF5">
            <w:pPr>
              <w:spacing w:before="0"/>
              <w:jc w:val="center"/>
              <w:rPr>
                <w:del w:id="693" w:author="Ye, Yan (v2)" w:date="2019-02-22T09:57:00Z"/>
                <w:rFonts w:ascii="Times New Roman" w:hAnsi="Times New Roman"/>
                <w:color w:val="000000" w:themeColor="text1"/>
                <w:lang w:val="en-CA" w:eastAsia="ko-KR"/>
              </w:rPr>
            </w:pPr>
            <w:del w:id="694" w:author="Ye, Yan (v2)" w:date="2019-02-22T09:57:00Z">
              <w:r w:rsidRPr="00632E57" w:rsidDel="00251138">
                <w:rPr>
                  <w:color w:val="000000" w:themeColor="text1"/>
                  <w:lang w:val="en-CA" w:eastAsia="ko-KR"/>
                </w:rPr>
                <w:delText>4</w:delText>
              </w:r>
            </w:del>
          </w:p>
        </w:tc>
        <w:tc>
          <w:tcPr>
            <w:tcW w:w="392" w:type="dxa"/>
            <w:tcBorders>
              <w:top w:val="single" w:sz="4" w:space="0" w:color="auto"/>
              <w:left w:val="single" w:sz="4" w:space="0" w:color="auto"/>
              <w:bottom w:val="single" w:sz="4" w:space="0" w:color="auto"/>
              <w:right w:val="single" w:sz="4" w:space="0" w:color="auto"/>
            </w:tcBorders>
            <w:vAlign w:val="center"/>
            <w:hideMark/>
          </w:tcPr>
          <w:p w14:paraId="223B205C" w14:textId="65F46430" w:rsidR="00BE3CF5" w:rsidRPr="001F0789" w:rsidDel="00251138" w:rsidRDefault="00BE3CF5" w:rsidP="00BE3CF5">
            <w:pPr>
              <w:spacing w:before="0"/>
              <w:jc w:val="center"/>
              <w:rPr>
                <w:del w:id="695" w:author="Ye, Yan (v2)" w:date="2019-02-22T09:57:00Z"/>
                <w:rFonts w:ascii="Times New Roman" w:hAnsi="Times New Roman"/>
                <w:color w:val="000000" w:themeColor="text1"/>
                <w:lang w:val="en-CA" w:eastAsia="ko-KR"/>
              </w:rPr>
            </w:pPr>
            <w:del w:id="696" w:author="Ye, Yan (v2)" w:date="2019-02-22T09:57:00Z">
              <w:r w:rsidRPr="00632E57" w:rsidDel="00251138">
                <w:rPr>
                  <w:color w:val="000000" w:themeColor="text1"/>
                  <w:lang w:val="en-CA" w:eastAsia="ko-KR"/>
                </w:rPr>
                <w:delText>0</w:delText>
              </w:r>
            </w:del>
          </w:p>
        </w:tc>
        <w:tc>
          <w:tcPr>
            <w:tcW w:w="392" w:type="dxa"/>
            <w:tcBorders>
              <w:top w:val="single" w:sz="4" w:space="0" w:color="auto"/>
              <w:left w:val="single" w:sz="4" w:space="0" w:color="auto"/>
              <w:bottom w:val="single" w:sz="4" w:space="0" w:color="auto"/>
              <w:right w:val="single" w:sz="4" w:space="0" w:color="auto"/>
            </w:tcBorders>
            <w:vAlign w:val="center"/>
            <w:hideMark/>
          </w:tcPr>
          <w:p w14:paraId="515530D4" w14:textId="030E0914" w:rsidR="00BE3CF5" w:rsidRPr="001F0789" w:rsidDel="00251138" w:rsidRDefault="00BE3CF5" w:rsidP="00BE3CF5">
            <w:pPr>
              <w:spacing w:before="0"/>
              <w:jc w:val="center"/>
              <w:rPr>
                <w:del w:id="697" w:author="Ye, Yan (v2)" w:date="2019-02-22T09:57:00Z"/>
                <w:rFonts w:ascii="Times New Roman" w:hAnsi="Times New Roman"/>
                <w:color w:val="000000" w:themeColor="text1"/>
                <w:lang w:val="en-CA" w:eastAsia="ko-KR"/>
              </w:rPr>
            </w:pPr>
            <w:del w:id="698" w:author="Ye, Yan (v2)" w:date="2019-02-22T09:57:00Z">
              <w:r w:rsidRPr="00632E57" w:rsidDel="00251138">
                <w:rPr>
                  <w:color w:val="000000" w:themeColor="text1"/>
                  <w:lang w:val="en-CA" w:eastAsia="ko-KR"/>
                </w:rPr>
                <w:delText>1</w:delText>
              </w:r>
            </w:del>
          </w:p>
        </w:tc>
        <w:tc>
          <w:tcPr>
            <w:tcW w:w="392" w:type="dxa"/>
            <w:tcBorders>
              <w:top w:val="single" w:sz="4" w:space="0" w:color="auto"/>
              <w:left w:val="single" w:sz="4" w:space="0" w:color="auto"/>
              <w:bottom w:val="single" w:sz="4" w:space="0" w:color="auto"/>
              <w:right w:val="single" w:sz="4" w:space="0" w:color="auto"/>
            </w:tcBorders>
            <w:vAlign w:val="center"/>
            <w:hideMark/>
          </w:tcPr>
          <w:p w14:paraId="4C3F12D3" w14:textId="3F23B7FD" w:rsidR="00BE3CF5" w:rsidRPr="001F0789" w:rsidDel="00251138" w:rsidRDefault="00BE3CF5" w:rsidP="00BE3CF5">
            <w:pPr>
              <w:spacing w:before="0"/>
              <w:jc w:val="center"/>
              <w:rPr>
                <w:del w:id="699" w:author="Ye, Yan (v2)" w:date="2019-02-22T09:57:00Z"/>
                <w:rFonts w:ascii="Times New Roman" w:hAnsi="Times New Roman"/>
                <w:color w:val="000000" w:themeColor="text1"/>
                <w:lang w:val="en-CA" w:eastAsia="ko-KR"/>
              </w:rPr>
            </w:pPr>
            <w:del w:id="700" w:author="Ye, Yan (v2)" w:date="2019-02-22T09:57:00Z">
              <w:r w:rsidRPr="00632E57" w:rsidDel="00251138">
                <w:rPr>
                  <w:color w:val="000000" w:themeColor="text1"/>
                  <w:lang w:val="en-CA" w:eastAsia="ko-KR"/>
                </w:rPr>
                <w:delText>1</w:delText>
              </w:r>
            </w:del>
          </w:p>
        </w:tc>
        <w:tc>
          <w:tcPr>
            <w:tcW w:w="393" w:type="dxa"/>
            <w:tcBorders>
              <w:top w:val="single" w:sz="4" w:space="0" w:color="auto"/>
              <w:left w:val="single" w:sz="4" w:space="0" w:color="auto"/>
              <w:bottom w:val="single" w:sz="4" w:space="0" w:color="auto"/>
              <w:right w:val="single" w:sz="4" w:space="0" w:color="auto"/>
            </w:tcBorders>
            <w:vAlign w:val="center"/>
            <w:hideMark/>
          </w:tcPr>
          <w:p w14:paraId="2AC21261" w14:textId="00DA301B" w:rsidR="00BE3CF5" w:rsidRPr="001F0789" w:rsidDel="00251138" w:rsidRDefault="00BE3CF5" w:rsidP="00BE3CF5">
            <w:pPr>
              <w:spacing w:before="0"/>
              <w:jc w:val="center"/>
              <w:rPr>
                <w:del w:id="701" w:author="Ye, Yan (v2)" w:date="2019-02-22T09:57:00Z"/>
                <w:rFonts w:ascii="Times New Roman" w:hAnsi="Times New Roman"/>
                <w:color w:val="000000" w:themeColor="text1"/>
                <w:lang w:val="en-CA" w:eastAsia="ko-KR"/>
              </w:rPr>
            </w:pPr>
            <w:del w:id="702" w:author="Ye, Yan (v2)" w:date="2019-02-22T09:57:00Z">
              <w:r w:rsidRPr="00632E57" w:rsidDel="00251138">
                <w:rPr>
                  <w:color w:val="000000" w:themeColor="text1"/>
                  <w:lang w:val="en-CA" w:eastAsia="ko-KR"/>
                </w:rPr>
                <w:delText>0</w:delText>
              </w:r>
            </w:del>
          </w:p>
        </w:tc>
        <w:tc>
          <w:tcPr>
            <w:tcW w:w="392" w:type="dxa"/>
            <w:tcBorders>
              <w:top w:val="single" w:sz="4" w:space="0" w:color="auto"/>
              <w:left w:val="single" w:sz="4" w:space="0" w:color="auto"/>
              <w:bottom w:val="single" w:sz="4" w:space="0" w:color="auto"/>
              <w:right w:val="single" w:sz="4" w:space="0" w:color="auto"/>
            </w:tcBorders>
            <w:vAlign w:val="center"/>
            <w:hideMark/>
          </w:tcPr>
          <w:p w14:paraId="7247D207" w14:textId="7CD6BA3C" w:rsidR="00BE3CF5" w:rsidRPr="001F0789" w:rsidDel="00251138" w:rsidRDefault="00BE3CF5" w:rsidP="00BE3CF5">
            <w:pPr>
              <w:spacing w:before="0"/>
              <w:jc w:val="center"/>
              <w:rPr>
                <w:del w:id="703" w:author="Ye, Yan (v2)" w:date="2019-02-22T09:57:00Z"/>
                <w:rFonts w:ascii="Times New Roman" w:hAnsi="Times New Roman"/>
                <w:color w:val="000000" w:themeColor="text1"/>
                <w:lang w:val="en-CA" w:eastAsia="ko-KR"/>
              </w:rPr>
            </w:pPr>
            <w:del w:id="704" w:author="Ye, Yan (v2)" w:date="2019-02-22T09:57:00Z">
              <w:r w:rsidRPr="00632E57" w:rsidDel="00251138">
                <w:rPr>
                  <w:color w:val="000000" w:themeColor="text1"/>
                  <w:lang w:val="en-CA" w:eastAsia="ko-KR"/>
                </w:rPr>
                <w:delText>0</w:delText>
              </w:r>
            </w:del>
          </w:p>
        </w:tc>
        <w:tc>
          <w:tcPr>
            <w:tcW w:w="392" w:type="dxa"/>
            <w:tcBorders>
              <w:top w:val="single" w:sz="4" w:space="0" w:color="auto"/>
              <w:left w:val="single" w:sz="4" w:space="0" w:color="auto"/>
              <w:bottom w:val="single" w:sz="4" w:space="0" w:color="auto"/>
              <w:right w:val="single" w:sz="4" w:space="0" w:color="auto"/>
            </w:tcBorders>
            <w:vAlign w:val="center"/>
            <w:hideMark/>
          </w:tcPr>
          <w:p w14:paraId="485138A0" w14:textId="04A5C469" w:rsidR="00BE3CF5" w:rsidRPr="001F0789" w:rsidDel="00251138" w:rsidRDefault="00BE3CF5" w:rsidP="00BE3CF5">
            <w:pPr>
              <w:spacing w:before="0"/>
              <w:jc w:val="center"/>
              <w:rPr>
                <w:del w:id="705" w:author="Ye, Yan (v2)" w:date="2019-02-22T09:57:00Z"/>
                <w:rFonts w:ascii="Times New Roman" w:hAnsi="Times New Roman"/>
                <w:color w:val="000000" w:themeColor="text1"/>
                <w:lang w:val="en-CA" w:eastAsia="ko-KR"/>
              </w:rPr>
            </w:pPr>
            <w:del w:id="706" w:author="Ye, Yan (v2)" w:date="2019-02-22T09:57:00Z">
              <w:r w:rsidRPr="00632E57" w:rsidDel="00251138">
                <w:rPr>
                  <w:color w:val="000000" w:themeColor="text1"/>
                  <w:lang w:val="en-CA" w:eastAsia="ko-KR"/>
                </w:rPr>
                <w:delText>1</w:delText>
              </w:r>
            </w:del>
          </w:p>
        </w:tc>
        <w:tc>
          <w:tcPr>
            <w:tcW w:w="392" w:type="dxa"/>
            <w:tcBorders>
              <w:top w:val="single" w:sz="4" w:space="0" w:color="auto"/>
              <w:left w:val="single" w:sz="4" w:space="0" w:color="auto"/>
              <w:bottom w:val="single" w:sz="4" w:space="0" w:color="auto"/>
              <w:right w:val="single" w:sz="4" w:space="0" w:color="auto"/>
            </w:tcBorders>
            <w:vAlign w:val="center"/>
            <w:hideMark/>
          </w:tcPr>
          <w:p w14:paraId="6EF6231F" w14:textId="70917F26" w:rsidR="00BE3CF5" w:rsidRPr="001F0789" w:rsidDel="00251138" w:rsidRDefault="00BE3CF5" w:rsidP="00BE3CF5">
            <w:pPr>
              <w:spacing w:before="0"/>
              <w:jc w:val="center"/>
              <w:rPr>
                <w:del w:id="707" w:author="Ye, Yan (v2)" w:date="2019-02-22T09:57:00Z"/>
                <w:rFonts w:ascii="Times New Roman" w:hAnsi="Times New Roman"/>
                <w:color w:val="000000" w:themeColor="text1"/>
                <w:lang w:val="en-CA" w:eastAsia="ko-KR"/>
              </w:rPr>
            </w:pPr>
            <w:del w:id="708" w:author="Ye, Yan (v2)" w:date="2019-02-22T09:57:00Z">
              <w:r w:rsidRPr="00632E57" w:rsidDel="00251138">
                <w:rPr>
                  <w:color w:val="000000" w:themeColor="text1"/>
                  <w:lang w:val="en-CA" w:eastAsia="ko-KR"/>
                </w:rPr>
                <w:delText>1</w:delText>
              </w:r>
            </w:del>
          </w:p>
        </w:tc>
        <w:tc>
          <w:tcPr>
            <w:tcW w:w="392" w:type="dxa"/>
            <w:tcBorders>
              <w:top w:val="single" w:sz="4" w:space="0" w:color="auto"/>
              <w:left w:val="single" w:sz="4" w:space="0" w:color="auto"/>
              <w:bottom w:val="single" w:sz="4" w:space="0" w:color="auto"/>
              <w:right w:val="single" w:sz="4" w:space="0" w:color="auto"/>
            </w:tcBorders>
            <w:vAlign w:val="center"/>
            <w:hideMark/>
          </w:tcPr>
          <w:p w14:paraId="73AE43A9" w14:textId="40EB1173" w:rsidR="00BE3CF5" w:rsidRPr="001F0789" w:rsidDel="00251138" w:rsidRDefault="00BE3CF5" w:rsidP="00BE3CF5">
            <w:pPr>
              <w:spacing w:before="0"/>
              <w:jc w:val="center"/>
              <w:rPr>
                <w:del w:id="709" w:author="Ye, Yan (v2)" w:date="2019-02-22T09:57:00Z"/>
                <w:rFonts w:ascii="Times New Roman" w:hAnsi="Times New Roman"/>
                <w:color w:val="000000" w:themeColor="text1"/>
                <w:lang w:val="en-CA" w:eastAsia="ko-KR"/>
              </w:rPr>
            </w:pPr>
            <w:del w:id="710" w:author="Ye, Yan (v2)" w:date="2019-02-22T09:57:00Z">
              <w:r w:rsidRPr="00632E57" w:rsidDel="00251138">
                <w:rPr>
                  <w:color w:val="000000" w:themeColor="text1"/>
                  <w:lang w:val="en-CA" w:eastAsia="ko-KR"/>
                </w:rPr>
                <w:delText>1</w:delText>
              </w:r>
            </w:del>
          </w:p>
        </w:tc>
        <w:tc>
          <w:tcPr>
            <w:tcW w:w="392" w:type="dxa"/>
            <w:tcBorders>
              <w:top w:val="single" w:sz="4" w:space="0" w:color="auto"/>
              <w:left w:val="single" w:sz="4" w:space="0" w:color="auto"/>
              <w:bottom w:val="single" w:sz="4" w:space="0" w:color="auto"/>
              <w:right w:val="single" w:sz="4" w:space="0" w:color="auto"/>
            </w:tcBorders>
            <w:vAlign w:val="center"/>
            <w:hideMark/>
          </w:tcPr>
          <w:p w14:paraId="7F669DB5" w14:textId="1CC6B62C" w:rsidR="00BE3CF5" w:rsidRPr="001F0789" w:rsidDel="00251138" w:rsidRDefault="00BE3CF5" w:rsidP="00BE3CF5">
            <w:pPr>
              <w:spacing w:before="0"/>
              <w:jc w:val="center"/>
              <w:rPr>
                <w:del w:id="711" w:author="Ye, Yan (v2)" w:date="2019-02-22T09:57:00Z"/>
                <w:rFonts w:ascii="Times New Roman" w:hAnsi="Times New Roman"/>
                <w:color w:val="000000" w:themeColor="text1"/>
                <w:lang w:val="en-CA" w:eastAsia="ko-KR"/>
              </w:rPr>
            </w:pPr>
            <w:del w:id="712" w:author="Ye, Yan (v2)" w:date="2019-02-22T09:57:00Z">
              <w:r w:rsidRPr="00632E57" w:rsidDel="00251138">
                <w:rPr>
                  <w:color w:val="000000" w:themeColor="text1"/>
                  <w:lang w:val="en-CA" w:eastAsia="ko-KR"/>
                </w:rPr>
                <w:delText>1</w:delText>
              </w:r>
            </w:del>
          </w:p>
        </w:tc>
        <w:tc>
          <w:tcPr>
            <w:tcW w:w="393" w:type="dxa"/>
            <w:tcBorders>
              <w:top w:val="single" w:sz="4" w:space="0" w:color="auto"/>
              <w:left w:val="single" w:sz="4" w:space="0" w:color="auto"/>
              <w:bottom w:val="single" w:sz="4" w:space="0" w:color="auto"/>
              <w:right w:val="single" w:sz="4" w:space="0" w:color="auto"/>
            </w:tcBorders>
            <w:vAlign w:val="center"/>
            <w:hideMark/>
          </w:tcPr>
          <w:p w14:paraId="1EBD1793" w14:textId="658E7B10" w:rsidR="00BE3CF5" w:rsidRPr="001F0789" w:rsidDel="00251138" w:rsidRDefault="00BE3CF5" w:rsidP="00BE3CF5">
            <w:pPr>
              <w:spacing w:before="0"/>
              <w:jc w:val="center"/>
              <w:rPr>
                <w:del w:id="713" w:author="Ye, Yan (v2)" w:date="2019-02-22T09:57:00Z"/>
                <w:rFonts w:ascii="Times New Roman" w:hAnsi="Times New Roman"/>
                <w:color w:val="000000" w:themeColor="text1"/>
                <w:lang w:val="en-CA" w:eastAsia="ko-KR"/>
              </w:rPr>
            </w:pPr>
            <w:del w:id="714" w:author="Ye, Yan (v2)" w:date="2019-02-22T09:57:00Z">
              <w:r w:rsidRPr="00632E57" w:rsidDel="00251138">
                <w:rPr>
                  <w:color w:val="000000" w:themeColor="text1"/>
                  <w:lang w:val="en-CA" w:eastAsia="ko-KR"/>
                </w:rPr>
                <w:delText>2</w:delText>
              </w:r>
            </w:del>
          </w:p>
        </w:tc>
      </w:tr>
      <w:tr w:rsidR="00BE3CF5" w:rsidRPr="00632E57" w:rsidDel="00251138" w14:paraId="2B0674BE" w14:textId="6A865DF8" w:rsidTr="00BE3CF5">
        <w:trPr>
          <w:jc w:val="center"/>
          <w:del w:id="715" w:author="Ye, Yan (v2)" w:date="2019-02-22T09:57:00Z"/>
        </w:trPr>
        <w:tc>
          <w:tcPr>
            <w:tcW w:w="1435" w:type="dxa"/>
            <w:tcBorders>
              <w:top w:val="single" w:sz="4" w:space="0" w:color="auto"/>
              <w:left w:val="single" w:sz="4" w:space="0" w:color="auto"/>
              <w:bottom w:val="single" w:sz="4" w:space="0" w:color="auto"/>
              <w:right w:val="single" w:sz="4" w:space="0" w:color="auto"/>
            </w:tcBorders>
          </w:tcPr>
          <w:p w14:paraId="07947F7A" w14:textId="137A6AAC" w:rsidR="00BE3CF5" w:rsidRPr="001F0789" w:rsidDel="00251138" w:rsidRDefault="00BE3CF5" w:rsidP="00BE3CF5">
            <w:pPr>
              <w:spacing w:before="0"/>
              <w:rPr>
                <w:del w:id="716" w:author="Ye, Yan (v2)" w:date="2019-02-22T09:57:00Z"/>
                <w:rFonts w:ascii="Times New Roman" w:hAnsi="Times New Roman"/>
                <w:color w:val="000000" w:themeColor="text1"/>
                <w:lang w:val="en-CA" w:eastAsia="ko-KR"/>
              </w:rPr>
            </w:pPr>
            <w:del w:id="717" w:author="Ye, Yan (v2)" w:date="2019-02-22T09:57:00Z">
              <w:r w:rsidRPr="00632E57" w:rsidDel="00251138">
                <w:rPr>
                  <w:color w:val="000000" w:themeColor="text1"/>
                  <w:lang w:val="en-CA" w:eastAsia="ko-KR"/>
                </w:rPr>
                <w:delText>Part 2 cand</w:delText>
              </w:r>
            </w:del>
          </w:p>
        </w:tc>
        <w:tc>
          <w:tcPr>
            <w:tcW w:w="392" w:type="dxa"/>
            <w:tcBorders>
              <w:top w:val="single" w:sz="4" w:space="0" w:color="auto"/>
              <w:left w:val="single" w:sz="4" w:space="0" w:color="auto"/>
              <w:bottom w:val="single" w:sz="4" w:space="0" w:color="auto"/>
              <w:right w:val="single" w:sz="4" w:space="0" w:color="auto"/>
            </w:tcBorders>
            <w:vAlign w:val="center"/>
            <w:hideMark/>
          </w:tcPr>
          <w:p w14:paraId="66EB2B3B" w14:textId="704CF4DB" w:rsidR="00BE3CF5" w:rsidRPr="001F0789" w:rsidDel="00251138" w:rsidRDefault="00BE3CF5" w:rsidP="00BE3CF5">
            <w:pPr>
              <w:spacing w:before="0"/>
              <w:jc w:val="center"/>
              <w:rPr>
                <w:del w:id="718" w:author="Ye, Yan (v2)" w:date="2019-02-22T09:57:00Z"/>
                <w:rFonts w:ascii="Times New Roman" w:hAnsi="Times New Roman"/>
                <w:color w:val="000000" w:themeColor="text1"/>
                <w:lang w:val="en-CA" w:eastAsia="ko-KR"/>
              </w:rPr>
            </w:pPr>
            <w:del w:id="719" w:author="Ye, Yan (v2)" w:date="2019-02-22T09:57:00Z">
              <w:r w:rsidRPr="00632E57" w:rsidDel="00251138">
                <w:rPr>
                  <w:color w:val="000000" w:themeColor="text1"/>
                  <w:lang w:val="en-CA" w:eastAsia="ko-KR"/>
                </w:rPr>
                <w:delText>0</w:delText>
              </w:r>
            </w:del>
          </w:p>
        </w:tc>
        <w:tc>
          <w:tcPr>
            <w:tcW w:w="392" w:type="dxa"/>
            <w:tcBorders>
              <w:top w:val="single" w:sz="4" w:space="0" w:color="auto"/>
              <w:left w:val="single" w:sz="4" w:space="0" w:color="auto"/>
              <w:bottom w:val="single" w:sz="4" w:space="0" w:color="auto"/>
              <w:right w:val="single" w:sz="4" w:space="0" w:color="auto"/>
            </w:tcBorders>
            <w:vAlign w:val="center"/>
            <w:hideMark/>
          </w:tcPr>
          <w:p w14:paraId="66E67450" w14:textId="4CB895CD" w:rsidR="00BE3CF5" w:rsidRPr="001F0789" w:rsidDel="00251138" w:rsidRDefault="00BE3CF5" w:rsidP="00BE3CF5">
            <w:pPr>
              <w:spacing w:before="0"/>
              <w:jc w:val="center"/>
              <w:rPr>
                <w:del w:id="720" w:author="Ye, Yan (v2)" w:date="2019-02-22T09:57:00Z"/>
                <w:rFonts w:ascii="Times New Roman" w:hAnsi="Times New Roman"/>
                <w:color w:val="000000" w:themeColor="text1"/>
                <w:lang w:val="en-CA" w:eastAsia="ko-KR"/>
              </w:rPr>
            </w:pPr>
            <w:del w:id="721" w:author="Ye, Yan (v2)" w:date="2019-02-22T09:57:00Z">
              <w:r w:rsidRPr="00632E57" w:rsidDel="00251138">
                <w:rPr>
                  <w:color w:val="000000" w:themeColor="text1"/>
                  <w:lang w:val="en-CA" w:eastAsia="ko-KR"/>
                </w:rPr>
                <w:delText>1</w:delText>
              </w:r>
            </w:del>
          </w:p>
        </w:tc>
        <w:tc>
          <w:tcPr>
            <w:tcW w:w="392" w:type="dxa"/>
            <w:tcBorders>
              <w:top w:val="single" w:sz="4" w:space="0" w:color="auto"/>
              <w:left w:val="single" w:sz="4" w:space="0" w:color="auto"/>
              <w:bottom w:val="single" w:sz="4" w:space="0" w:color="auto"/>
              <w:right w:val="single" w:sz="4" w:space="0" w:color="auto"/>
            </w:tcBorders>
            <w:vAlign w:val="center"/>
            <w:hideMark/>
          </w:tcPr>
          <w:p w14:paraId="320900E6" w14:textId="20306E1B" w:rsidR="00BE3CF5" w:rsidRPr="001F0789" w:rsidDel="00251138" w:rsidRDefault="00BE3CF5" w:rsidP="00BE3CF5">
            <w:pPr>
              <w:spacing w:before="0"/>
              <w:jc w:val="center"/>
              <w:rPr>
                <w:del w:id="722" w:author="Ye, Yan (v2)" w:date="2019-02-22T09:57:00Z"/>
                <w:rFonts w:ascii="Times New Roman" w:hAnsi="Times New Roman"/>
                <w:color w:val="000000" w:themeColor="text1"/>
                <w:lang w:val="en-CA" w:eastAsia="ko-KR"/>
              </w:rPr>
            </w:pPr>
            <w:del w:id="723" w:author="Ye, Yan (v2)" w:date="2019-02-22T09:57:00Z">
              <w:r w:rsidRPr="00632E57" w:rsidDel="00251138">
                <w:rPr>
                  <w:color w:val="000000" w:themeColor="text1"/>
                  <w:lang w:val="en-CA" w:eastAsia="ko-KR"/>
                </w:rPr>
                <w:delText>2</w:delText>
              </w:r>
            </w:del>
          </w:p>
        </w:tc>
        <w:tc>
          <w:tcPr>
            <w:tcW w:w="392" w:type="dxa"/>
            <w:tcBorders>
              <w:top w:val="single" w:sz="4" w:space="0" w:color="auto"/>
              <w:left w:val="single" w:sz="4" w:space="0" w:color="auto"/>
              <w:bottom w:val="single" w:sz="4" w:space="0" w:color="auto"/>
              <w:right w:val="single" w:sz="4" w:space="0" w:color="auto"/>
            </w:tcBorders>
            <w:vAlign w:val="center"/>
            <w:hideMark/>
          </w:tcPr>
          <w:p w14:paraId="1E74373F" w14:textId="0980B821" w:rsidR="00BE3CF5" w:rsidRPr="001F0789" w:rsidDel="00251138" w:rsidRDefault="00BE3CF5" w:rsidP="00BE3CF5">
            <w:pPr>
              <w:spacing w:before="0"/>
              <w:jc w:val="center"/>
              <w:rPr>
                <w:del w:id="724" w:author="Ye, Yan (v2)" w:date="2019-02-22T09:57:00Z"/>
                <w:rFonts w:ascii="Times New Roman" w:hAnsi="Times New Roman"/>
                <w:color w:val="000000" w:themeColor="text1"/>
                <w:lang w:val="en-CA" w:eastAsia="ko-KR"/>
              </w:rPr>
            </w:pPr>
            <w:del w:id="725" w:author="Ye, Yan (v2)" w:date="2019-02-22T09:57:00Z">
              <w:r w:rsidRPr="00632E57" w:rsidDel="00251138">
                <w:rPr>
                  <w:color w:val="000000" w:themeColor="text1"/>
                  <w:lang w:val="en-CA" w:eastAsia="ko-KR"/>
                </w:rPr>
                <w:delText>1</w:delText>
              </w:r>
            </w:del>
          </w:p>
        </w:tc>
        <w:tc>
          <w:tcPr>
            <w:tcW w:w="392" w:type="dxa"/>
            <w:tcBorders>
              <w:top w:val="single" w:sz="4" w:space="0" w:color="auto"/>
              <w:left w:val="single" w:sz="4" w:space="0" w:color="auto"/>
              <w:bottom w:val="single" w:sz="4" w:space="0" w:color="auto"/>
              <w:right w:val="single" w:sz="4" w:space="0" w:color="auto"/>
            </w:tcBorders>
            <w:vAlign w:val="center"/>
            <w:hideMark/>
          </w:tcPr>
          <w:p w14:paraId="6B782E7F" w14:textId="5630016B" w:rsidR="00BE3CF5" w:rsidRPr="001F0789" w:rsidDel="00251138" w:rsidRDefault="00BE3CF5" w:rsidP="00BE3CF5">
            <w:pPr>
              <w:spacing w:before="0"/>
              <w:jc w:val="center"/>
              <w:rPr>
                <w:del w:id="726" w:author="Ye, Yan (v2)" w:date="2019-02-22T09:57:00Z"/>
                <w:rFonts w:ascii="Times New Roman" w:hAnsi="Times New Roman"/>
                <w:color w:val="000000" w:themeColor="text1"/>
                <w:lang w:val="en-CA" w:eastAsia="ko-KR"/>
              </w:rPr>
            </w:pPr>
            <w:del w:id="727" w:author="Ye, Yan (v2)" w:date="2019-02-22T09:57:00Z">
              <w:r w:rsidRPr="00632E57" w:rsidDel="00251138">
                <w:rPr>
                  <w:color w:val="000000" w:themeColor="text1"/>
                  <w:lang w:val="en-CA" w:eastAsia="ko-KR"/>
                </w:rPr>
                <w:delText>0</w:delText>
              </w:r>
            </w:del>
          </w:p>
        </w:tc>
        <w:tc>
          <w:tcPr>
            <w:tcW w:w="392" w:type="dxa"/>
            <w:tcBorders>
              <w:top w:val="single" w:sz="4" w:space="0" w:color="auto"/>
              <w:left w:val="single" w:sz="4" w:space="0" w:color="auto"/>
              <w:bottom w:val="single" w:sz="4" w:space="0" w:color="auto"/>
              <w:right w:val="single" w:sz="4" w:space="0" w:color="auto"/>
            </w:tcBorders>
            <w:vAlign w:val="center"/>
            <w:hideMark/>
          </w:tcPr>
          <w:p w14:paraId="7C9CAA54" w14:textId="1960BDA3" w:rsidR="00BE3CF5" w:rsidRPr="001F0789" w:rsidDel="00251138" w:rsidRDefault="00BE3CF5" w:rsidP="00BE3CF5">
            <w:pPr>
              <w:spacing w:before="0"/>
              <w:jc w:val="center"/>
              <w:rPr>
                <w:del w:id="728" w:author="Ye, Yan (v2)" w:date="2019-02-22T09:57:00Z"/>
                <w:rFonts w:ascii="Times New Roman" w:hAnsi="Times New Roman"/>
                <w:color w:val="000000" w:themeColor="text1"/>
                <w:lang w:val="en-CA" w:eastAsia="ko-KR"/>
              </w:rPr>
            </w:pPr>
            <w:del w:id="729" w:author="Ye, Yan (v2)" w:date="2019-02-22T09:57:00Z">
              <w:r w:rsidRPr="00632E57" w:rsidDel="00251138">
                <w:rPr>
                  <w:color w:val="000000" w:themeColor="text1"/>
                  <w:lang w:val="en-CA" w:eastAsia="ko-KR"/>
                </w:rPr>
                <w:delText>3</w:delText>
              </w:r>
            </w:del>
          </w:p>
        </w:tc>
        <w:tc>
          <w:tcPr>
            <w:tcW w:w="393" w:type="dxa"/>
            <w:tcBorders>
              <w:top w:val="single" w:sz="4" w:space="0" w:color="auto"/>
              <w:left w:val="single" w:sz="4" w:space="0" w:color="auto"/>
              <w:bottom w:val="single" w:sz="4" w:space="0" w:color="auto"/>
              <w:right w:val="single" w:sz="4" w:space="0" w:color="auto"/>
            </w:tcBorders>
            <w:vAlign w:val="center"/>
            <w:hideMark/>
          </w:tcPr>
          <w:p w14:paraId="213F63CF" w14:textId="57E6C5B1" w:rsidR="00BE3CF5" w:rsidRPr="001F0789" w:rsidDel="00251138" w:rsidRDefault="00BE3CF5" w:rsidP="00BE3CF5">
            <w:pPr>
              <w:spacing w:before="0"/>
              <w:jc w:val="center"/>
              <w:rPr>
                <w:del w:id="730" w:author="Ye, Yan (v2)" w:date="2019-02-22T09:57:00Z"/>
                <w:rFonts w:ascii="Times New Roman" w:hAnsi="Times New Roman"/>
                <w:color w:val="000000" w:themeColor="text1"/>
                <w:lang w:val="en-CA" w:eastAsia="ko-KR"/>
              </w:rPr>
            </w:pPr>
            <w:del w:id="731" w:author="Ye, Yan (v2)" w:date="2019-02-22T09:57:00Z">
              <w:r w:rsidRPr="00632E57" w:rsidDel="00251138">
                <w:rPr>
                  <w:color w:val="000000" w:themeColor="text1"/>
                  <w:lang w:val="en-CA" w:eastAsia="ko-KR"/>
                </w:rPr>
                <w:delText>4</w:delText>
              </w:r>
            </w:del>
          </w:p>
        </w:tc>
        <w:tc>
          <w:tcPr>
            <w:tcW w:w="392" w:type="dxa"/>
            <w:tcBorders>
              <w:top w:val="single" w:sz="4" w:space="0" w:color="auto"/>
              <w:left w:val="single" w:sz="4" w:space="0" w:color="auto"/>
              <w:bottom w:val="single" w:sz="4" w:space="0" w:color="auto"/>
              <w:right w:val="single" w:sz="4" w:space="0" w:color="auto"/>
            </w:tcBorders>
            <w:vAlign w:val="center"/>
            <w:hideMark/>
          </w:tcPr>
          <w:p w14:paraId="17E4C974" w14:textId="3301D88E" w:rsidR="00BE3CF5" w:rsidRPr="001F0789" w:rsidDel="00251138" w:rsidRDefault="00BE3CF5" w:rsidP="00BE3CF5">
            <w:pPr>
              <w:spacing w:before="0"/>
              <w:jc w:val="center"/>
              <w:rPr>
                <w:del w:id="732" w:author="Ye, Yan (v2)" w:date="2019-02-22T09:57:00Z"/>
                <w:rFonts w:ascii="Times New Roman" w:hAnsi="Times New Roman"/>
                <w:color w:val="000000" w:themeColor="text1"/>
                <w:lang w:val="en-CA" w:eastAsia="ko-KR"/>
              </w:rPr>
            </w:pPr>
            <w:del w:id="733" w:author="Ye, Yan (v2)" w:date="2019-02-22T09:57:00Z">
              <w:r w:rsidRPr="00632E57" w:rsidDel="00251138">
                <w:rPr>
                  <w:color w:val="000000" w:themeColor="text1"/>
                  <w:lang w:val="en-CA" w:eastAsia="ko-KR"/>
                </w:rPr>
                <w:delText>0</w:delText>
              </w:r>
            </w:del>
          </w:p>
        </w:tc>
        <w:tc>
          <w:tcPr>
            <w:tcW w:w="392" w:type="dxa"/>
            <w:tcBorders>
              <w:top w:val="single" w:sz="4" w:space="0" w:color="auto"/>
              <w:left w:val="single" w:sz="4" w:space="0" w:color="auto"/>
              <w:bottom w:val="single" w:sz="4" w:space="0" w:color="auto"/>
              <w:right w:val="single" w:sz="4" w:space="0" w:color="auto"/>
            </w:tcBorders>
            <w:vAlign w:val="center"/>
            <w:hideMark/>
          </w:tcPr>
          <w:p w14:paraId="3F112508" w14:textId="18F4B508" w:rsidR="00BE3CF5" w:rsidRPr="001F0789" w:rsidDel="00251138" w:rsidRDefault="00BE3CF5" w:rsidP="00BE3CF5">
            <w:pPr>
              <w:spacing w:before="0"/>
              <w:jc w:val="center"/>
              <w:rPr>
                <w:del w:id="734" w:author="Ye, Yan (v2)" w:date="2019-02-22T09:57:00Z"/>
                <w:rFonts w:ascii="Times New Roman" w:hAnsi="Times New Roman"/>
                <w:color w:val="000000" w:themeColor="text1"/>
                <w:lang w:val="en-CA" w:eastAsia="ko-KR"/>
              </w:rPr>
            </w:pPr>
            <w:del w:id="735" w:author="Ye, Yan (v2)" w:date="2019-02-22T09:57:00Z">
              <w:r w:rsidRPr="00632E57" w:rsidDel="00251138">
                <w:rPr>
                  <w:color w:val="000000" w:themeColor="text1"/>
                  <w:lang w:val="en-CA" w:eastAsia="ko-KR"/>
                </w:rPr>
                <w:delText>0</w:delText>
              </w:r>
            </w:del>
          </w:p>
        </w:tc>
        <w:tc>
          <w:tcPr>
            <w:tcW w:w="392" w:type="dxa"/>
            <w:tcBorders>
              <w:top w:val="single" w:sz="4" w:space="0" w:color="auto"/>
              <w:left w:val="single" w:sz="4" w:space="0" w:color="auto"/>
              <w:bottom w:val="single" w:sz="4" w:space="0" w:color="auto"/>
              <w:right w:val="single" w:sz="4" w:space="0" w:color="auto"/>
            </w:tcBorders>
            <w:vAlign w:val="center"/>
            <w:hideMark/>
          </w:tcPr>
          <w:p w14:paraId="0FC67F19" w14:textId="4BE6EE15" w:rsidR="00BE3CF5" w:rsidRPr="001F0789" w:rsidDel="00251138" w:rsidRDefault="00BE3CF5" w:rsidP="00BE3CF5">
            <w:pPr>
              <w:spacing w:before="0"/>
              <w:jc w:val="center"/>
              <w:rPr>
                <w:del w:id="736" w:author="Ye, Yan (v2)" w:date="2019-02-22T09:57:00Z"/>
                <w:rFonts w:ascii="Times New Roman" w:hAnsi="Times New Roman"/>
                <w:color w:val="000000" w:themeColor="text1"/>
                <w:lang w:val="en-CA" w:eastAsia="ko-KR"/>
              </w:rPr>
            </w:pPr>
            <w:del w:id="737" w:author="Ye, Yan (v2)" w:date="2019-02-22T09:57:00Z">
              <w:r w:rsidRPr="00632E57" w:rsidDel="00251138">
                <w:rPr>
                  <w:color w:val="000000" w:themeColor="text1"/>
                  <w:lang w:val="en-CA" w:eastAsia="ko-KR"/>
                </w:rPr>
                <w:delText>0</w:delText>
              </w:r>
            </w:del>
          </w:p>
        </w:tc>
        <w:tc>
          <w:tcPr>
            <w:tcW w:w="392" w:type="dxa"/>
            <w:tcBorders>
              <w:top w:val="single" w:sz="4" w:space="0" w:color="auto"/>
              <w:left w:val="single" w:sz="4" w:space="0" w:color="auto"/>
              <w:bottom w:val="single" w:sz="4" w:space="0" w:color="auto"/>
              <w:right w:val="single" w:sz="4" w:space="0" w:color="auto"/>
            </w:tcBorders>
            <w:vAlign w:val="center"/>
            <w:hideMark/>
          </w:tcPr>
          <w:p w14:paraId="4D0697BB" w14:textId="7AA3ADAC" w:rsidR="00BE3CF5" w:rsidRPr="001F0789" w:rsidDel="00251138" w:rsidRDefault="00BE3CF5" w:rsidP="00BE3CF5">
            <w:pPr>
              <w:spacing w:before="0"/>
              <w:jc w:val="center"/>
              <w:rPr>
                <w:del w:id="738" w:author="Ye, Yan (v2)" w:date="2019-02-22T09:57:00Z"/>
                <w:rFonts w:ascii="Times New Roman" w:hAnsi="Times New Roman"/>
                <w:color w:val="000000" w:themeColor="text1"/>
                <w:lang w:val="en-CA" w:eastAsia="ko-KR"/>
              </w:rPr>
            </w:pPr>
            <w:del w:id="739" w:author="Ye, Yan (v2)" w:date="2019-02-22T09:57:00Z">
              <w:r w:rsidRPr="00632E57" w:rsidDel="00251138">
                <w:rPr>
                  <w:color w:val="000000" w:themeColor="text1"/>
                  <w:lang w:val="en-CA" w:eastAsia="ko-KR"/>
                </w:rPr>
                <w:delText>2</w:delText>
              </w:r>
            </w:del>
          </w:p>
        </w:tc>
        <w:tc>
          <w:tcPr>
            <w:tcW w:w="392" w:type="dxa"/>
            <w:tcBorders>
              <w:top w:val="single" w:sz="4" w:space="0" w:color="auto"/>
              <w:left w:val="single" w:sz="4" w:space="0" w:color="auto"/>
              <w:bottom w:val="single" w:sz="4" w:space="0" w:color="auto"/>
              <w:right w:val="single" w:sz="4" w:space="0" w:color="auto"/>
            </w:tcBorders>
            <w:vAlign w:val="center"/>
            <w:hideMark/>
          </w:tcPr>
          <w:p w14:paraId="10F7BCE0" w14:textId="6D69F9DB" w:rsidR="00BE3CF5" w:rsidRPr="001F0789" w:rsidDel="00251138" w:rsidRDefault="00BE3CF5" w:rsidP="00BE3CF5">
            <w:pPr>
              <w:spacing w:before="0"/>
              <w:jc w:val="center"/>
              <w:rPr>
                <w:del w:id="740" w:author="Ye, Yan (v2)" w:date="2019-02-22T09:57:00Z"/>
                <w:rFonts w:ascii="Times New Roman" w:hAnsi="Times New Roman"/>
                <w:color w:val="000000" w:themeColor="text1"/>
                <w:lang w:val="en-CA" w:eastAsia="ko-KR"/>
              </w:rPr>
            </w:pPr>
            <w:del w:id="741" w:author="Ye, Yan (v2)" w:date="2019-02-22T09:57:00Z">
              <w:r w:rsidRPr="00632E57" w:rsidDel="00251138">
                <w:rPr>
                  <w:color w:val="000000" w:themeColor="text1"/>
                  <w:lang w:val="en-CA" w:eastAsia="ko-KR"/>
                </w:rPr>
                <w:delText>2</w:delText>
              </w:r>
            </w:del>
          </w:p>
        </w:tc>
        <w:tc>
          <w:tcPr>
            <w:tcW w:w="392" w:type="dxa"/>
            <w:tcBorders>
              <w:top w:val="single" w:sz="4" w:space="0" w:color="auto"/>
              <w:left w:val="single" w:sz="4" w:space="0" w:color="auto"/>
              <w:bottom w:val="single" w:sz="4" w:space="0" w:color="auto"/>
              <w:right w:val="single" w:sz="4" w:space="0" w:color="auto"/>
            </w:tcBorders>
            <w:vAlign w:val="center"/>
            <w:hideMark/>
          </w:tcPr>
          <w:p w14:paraId="0B158BFC" w14:textId="30D09BC4" w:rsidR="00BE3CF5" w:rsidRPr="001F0789" w:rsidDel="00251138" w:rsidRDefault="00BE3CF5" w:rsidP="00BE3CF5">
            <w:pPr>
              <w:spacing w:before="0"/>
              <w:jc w:val="center"/>
              <w:rPr>
                <w:del w:id="742" w:author="Ye, Yan (v2)" w:date="2019-02-22T09:57:00Z"/>
                <w:rFonts w:ascii="Times New Roman" w:hAnsi="Times New Roman"/>
                <w:color w:val="000000" w:themeColor="text1"/>
                <w:lang w:val="en-CA" w:eastAsia="ko-KR"/>
              </w:rPr>
            </w:pPr>
            <w:del w:id="743" w:author="Ye, Yan (v2)" w:date="2019-02-22T09:57:00Z">
              <w:r w:rsidRPr="00632E57" w:rsidDel="00251138">
                <w:rPr>
                  <w:color w:val="000000" w:themeColor="text1"/>
                  <w:lang w:val="en-CA" w:eastAsia="ko-KR"/>
                </w:rPr>
                <w:delText>2</w:delText>
              </w:r>
            </w:del>
          </w:p>
        </w:tc>
        <w:tc>
          <w:tcPr>
            <w:tcW w:w="393" w:type="dxa"/>
            <w:tcBorders>
              <w:top w:val="single" w:sz="4" w:space="0" w:color="auto"/>
              <w:left w:val="single" w:sz="4" w:space="0" w:color="auto"/>
              <w:bottom w:val="single" w:sz="4" w:space="0" w:color="auto"/>
              <w:right w:val="single" w:sz="4" w:space="0" w:color="auto"/>
            </w:tcBorders>
            <w:vAlign w:val="center"/>
            <w:hideMark/>
          </w:tcPr>
          <w:p w14:paraId="54A7F546" w14:textId="35902826" w:rsidR="00BE3CF5" w:rsidRPr="001F0789" w:rsidDel="00251138" w:rsidRDefault="00BE3CF5" w:rsidP="00BE3CF5">
            <w:pPr>
              <w:spacing w:before="0"/>
              <w:jc w:val="center"/>
              <w:rPr>
                <w:del w:id="744" w:author="Ye, Yan (v2)" w:date="2019-02-22T09:57:00Z"/>
                <w:rFonts w:ascii="Times New Roman" w:hAnsi="Times New Roman"/>
                <w:color w:val="000000" w:themeColor="text1"/>
                <w:lang w:val="en-CA" w:eastAsia="ko-KR"/>
              </w:rPr>
            </w:pPr>
            <w:del w:id="745" w:author="Ye, Yan (v2)" w:date="2019-02-22T09:57:00Z">
              <w:r w:rsidRPr="00632E57" w:rsidDel="00251138">
                <w:rPr>
                  <w:color w:val="000000" w:themeColor="text1"/>
                  <w:lang w:val="en-CA" w:eastAsia="ko-KR"/>
                </w:rPr>
                <w:delText>4</w:delText>
              </w:r>
            </w:del>
          </w:p>
        </w:tc>
        <w:tc>
          <w:tcPr>
            <w:tcW w:w="392" w:type="dxa"/>
            <w:tcBorders>
              <w:top w:val="single" w:sz="4" w:space="0" w:color="auto"/>
              <w:left w:val="single" w:sz="4" w:space="0" w:color="auto"/>
              <w:bottom w:val="single" w:sz="4" w:space="0" w:color="auto"/>
              <w:right w:val="single" w:sz="4" w:space="0" w:color="auto"/>
            </w:tcBorders>
            <w:vAlign w:val="center"/>
            <w:hideMark/>
          </w:tcPr>
          <w:p w14:paraId="4A795725" w14:textId="02FF6C5A" w:rsidR="00BE3CF5" w:rsidRPr="001F0789" w:rsidDel="00251138" w:rsidRDefault="00BE3CF5" w:rsidP="00BE3CF5">
            <w:pPr>
              <w:spacing w:before="0"/>
              <w:jc w:val="center"/>
              <w:rPr>
                <w:del w:id="746" w:author="Ye, Yan (v2)" w:date="2019-02-22T09:57:00Z"/>
                <w:rFonts w:ascii="Times New Roman" w:hAnsi="Times New Roman"/>
                <w:color w:val="000000" w:themeColor="text1"/>
                <w:lang w:val="en-CA" w:eastAsia="ko-KR"/>
              </w:rPr>
            </w:pPr>
            <w:del w:id="747" w:author="Ye, Yan (v2)" w:date="2019-02-22T09:57:00Z">
              <w:r w:rsidRPr="00632E57" w:rsidDel="00251138">
                <w:rPr>
                  <w:color w:val="000000" w:themeColor="text1"/>
                  <w:lang w:val="en-CA" w:eastAsia="ko-KR"/>
                </w:rPr>
                <w:delText>3</w:delText>
              </w:r>
            </w:del>
          </w:p>
        </w:tc>
        <w:tc>
          <w:tcPr>
            <w:tcW w:w="392" w:type="dxa"/>
            <w:tcBorders>
              <w:top w:val="single" w:sz="4" w:space="0" w:color="auto"/>
              <w:left w:val="single" w:sz="4" w:space="0" w:color="auto"/>
              <w:bottom w:val="single" w:sz="4" w:space="0" w:color="auto"/>
              <w:right w:val="single" w:sz="4" w:space="0" w:color="auto"/>
            </w:tcBorders>
            <w:vAlign w:val="center"/>
            <w:hideMark/>
          </w:tcPr>
          <w:p w14:paraId="2C1102AE" w14:textId="5A1B0D58" w:rsidR="00BE3CF5" w:rsidRPr="001F0789" w:rsidDel="00251138" w:rsidRDefault="00BE3CF5" w:rsidP="00BE3CF5">
            <w:pPr>
              <w:spacing w:before="0"/>
              <w:jc w:val="center"/>
              <w:rPr>
                <w:del w:id="748" w:author="Ye, Yan (v2)" w:date="2019-02-22T09:57:00Z"/>
                <w:rFonts w:ascii="Times New Roman" w:hAnsi="Times New Roman"/>
                <w:color w:val="000000" w:themeColor="text1"/>
                <w:lang w:val="en-CA" w:eastAsia="ko-KR"/>
              </w:rPr>
            </w:pPr>
            <w:del w:id="749" w:author="Ye, Yan (v2)" w:date="2019-02-22T09:57:00Z">
              <w:r w:rsidRPr="00632E57" w:rsidDel="00251138">
                <w:rPr>
                  <w:color w:val="000000" w:themeColor="text1"/>
                  <w:lang w:val="en-CA" w:eastAsia="ko-KR"/>
                </w:rPr>
                <w:delText>3</w:delText>
              </w:r>
            </w:del>
          </w:p>
        </w:tc>
        <w:tc>
          <w:tcPr>
            <w:tcW w:w="392" w:type="dxa"/>
            <w:tcBorders>
              <w:top w:val="single" w:sz="4" w:space="0" w:color="auto"/>
              <w:left w:val="single" w:sz="4" w:space="0" w:color="auto"/>
              <w:bottom w:val="single" w:sz="4" w:space="0" w:color="auto"/>
              <w:right w:val="single" w:sz="4" w:space="0" w:color="auto"/>
            </w:tcBorders>
            <w:vAlign w:val="center"/>
            <w:hideMark/>
          </w:tcPr>
          <w:p w14:paraId="23A097B1" w14:textId="3E0F16E1" w:rsidR="00BE3CF5" w:rsidRPr="001F0789" w:rsidDel="00251138" w:rsidRDefault="00BE3CF5" w:rsidP="00BE3CF5">
            <w:pPr>
              <w:spacing w:before="0"/>
              <w:jc w:val="center"/>
              <w:rPr>
                <w:del w:id="750" w:author="Ye, Yan (v2)" w:date="2019-02-22T09:57:00Z"/>
                <w:rFonts w:ascii="Times New Roman" w:hAnsi="Times New Roman"/>
                <w:color w:val="000000" w:themeColor="text1"/>
                <w:lang w:val="en-CA" w:eastAsia="ko-KR"/>
              </w:rPr>
            </w:pPr>
            <w:del w:id="751" w:author="Ye, Yan (v2)" w:date="2019-02-22T09:57:00Z">
              <w:r w:rsidRPr="00632E57" w:rsidDel="00251138">
                <w:rPr>
                  <w:color w:val="000000" w:themeColor="text1"/>
                  <w:lang w:val="en-CA" w:eastAsia="ko-KR"/>
                </w:rPr>
                <w:delText>4</w:delText>
              </w:r>
            </w:del>
          </w:p>
        </w:tc>
        <w:tc>
          <w:tcPr>
            <w:tcW w:w="392" w:type="dxa"/>
            <w:tcBorders>
              <w:top w:val="single" w:sz="4" w:space="0" w:color="auto"/>
              <w:left w:val="single" w:sz="4" w:space="0" w:color="auto"/>
              <w:bottom w:val="single" w:sz="4" w:space="0" w:color="auto"/>
              <w:right w:val="single" w:sz="4" w:space="0" w:color="auto"/>
            </w:tcBorders>
            <w:vAlign w:val="center"/>
            <w:hideMark/>
          </w:tcPr>
          <w:p w14:paraId="62E829E8" w14:textId="2831BA67" w:rsidR="00BE3CF5" w:rsidRPr="001F0789" w:rsidDel="00251138" w:rsidRDefault="00BE3CF5" w:rsidP="00BE3CF5">
            <w:pPr>
              <w:spacing w:before="0"/>
              <w:jc w:val="center"/>
              <w:rPr>
                <w:del w:id="752" w:author="Ye, Yan (v2)" w:date="2019-02-22T09:57:00Z"/>
                <w:rFonts w:ascii="Times New Roman" w:hAnsi="Times New Roman"/>
                <w:color w:val="000000" w:themeColor="text1"/>
                <w:lang w:val="en-CA" w:eastAsia="ko-KR"/>
              </w:rPr>
            </w:pPr>
            <w:del w:id="753" w:author="Ye, Yan (v2)" w:date="2019-02-22T09:57:00Z">
              <w:r w:rsidRPr="00632E57" w:rsidDel="00251138">
                <w:rPr>
                  <w:color w:val="000000" w:themeColor="text1"/>
                  <w:lang w:val="en-CA" w:eastAsia="ko-KR"/>
                </w:rPr>
                <w:delText>4</w:delText>
              </w:r>
            </w:del>
          </w:p>
        </w:tc>
        <w:tc>
          <w:tcPr>
            <w:tcW w:w="392" w:type="dxa"/>
            <w:tcBorders>
              <w:top w:val="single" w:sz="4" w:space="0" w:color="auto"/>
              <w:left w:val="single" w:sz="4" w:space="0" w:color="auto"/>
              <w:bottom w:val="single" w:sz="4" w:space="0" w:color="auto"/>
              <w:right w:val="single" w:sz="4" w:space="0" w:color="auto"/>
            </w:tcBorders>
            <w:vAlign w:val="center"/>
            <w:hideMark/>
          </w:tcPr>
          <w:p w14:paraId="7F9C837E" w14:textId="2DDBDAD6" w:rsidR="00BE3CF5" w:rsidRPr="001F0789" w:rsidDel="00251138" w:rsidRDefault="00BE3CF5" w:rsidP="00BE3CF5">
            <w:pPr>
              <w:spacing w:before="0"/>
              <w:jc w:val="center"/>
              <w:rPr>
                <w:del w:id="754" w:author="Ye, Yan (v2)" w:date="2019-02-22T09:57:00Z"/>
                <w:rFonts w:ascii="Times New Roman" w:hAnsi="Times New Roman"/>
                <w:color w:val="000000" w:themeColor="text1"/>
                <w:lang w:val="en-CA" w:eastAsia="ko-KR"/>
              </w:rPr>
            </w:pPr>
            <w:del w:id="755" w:author="Ye, Yan (v2)" w:date="2019-02-22T09:57:00Z">
              <w:r w:rsidRPr="00632E57" w:rsidDel="00251138">
                <w:rPr>
                  <w:color w:val="000000" w:themeColor="text1"/>
                  <w:lang w:val="en-CA" w:eastAsia="ko-KR"/>
                </w:rPr>
                <w:delText>3</w:delText>
              </w:r>
            </w:del>
          </w:p>
        </w:tc>
        <w:tc>
          <w:tcPr>
            <w:tcW w:w="393" w:type="dxa"/>
            <w:tcBorders>
              <w:top w:val="single" w:sz="4" w:space="0" w:color="auto"/>
              <w:left w:val="single" w:sz="4" w:space="0" w:color="auto"/>
              <w:bottom w:val="single" w:sz="4" w:space="0" w:color="auto"/>
              <w:right w:val="single" w:sz="4" w:space="0" w:color="auto"/>
            </w:tcBorders>
            <w:vAlign w:val="center"/>
            <w:hideMark/>
          </w:tcPr>
          <w:p w14:paraId="326D6D4A" w14:textId="1CE3CEEF" w:rsidR="00BE3CF5" w:rsidRPr="001F0789" w:rsidDel="00251138" w:rsidRDefault="00BE3CF5" w:rsidP="00BE3CF5">
            <w:pPr>
              <w:spacing w:before="0"/>
              <w:jc w:val="center"/>
              <w:rPr>
                <w:del w:id="756" w:author="Ye, Yan (v2)" w:date="2019-02-22T09:57:00Z"/>
                <w:rFonts w:ascii="Times New Roman" w:hAnsi="Times New Roman"/>
                <w:color w:val="000000" w:themeColor="text1"/>
                <w:lang w:val="en-CA" w:eastAsia="ko-KR"/>
              </w:rPr>
            </w:pPr>
            <w:del w:id="757" w:author="Ye, Yan (v2)" w:date="2019-02-22T09:57:00Z">
              <w:r w:rsidRPr="00632E57" w:rsidDel="00251138">
                <w:rPr>
                  <w:color w:val="000000" w:themeColor="text1"/>
                  <w:lang w:val="en-CA" w:eastAsia="ko-KR"/>
                </w:rPr>
                <w:delText>1</w:delText>
              </w:r>
            </w:del>
          </w:p>
        </w:tc>
      </w:tr>
      <w:tr w:rsidR="00BE3CF5" w:rsidRPr="00632E57" w:rsidDel="00251138" w14:paraId="6748C257" w14:textId="12EAE74E" w:rsidTr="00BE3CF5">
        <w:trPr>
          <w:jc w:val="center"/>
          <w:del w:id="758" w:author="Ye, Yan (v2)" w:date="2019-02-22T09:57:00Z"/>
        </w:trPr>
        <w:tc>
          <w:tcPr>
            <w:tcW w:w="1435" w:type="dxa"/>
            <w:tcBorders>
              <w:top w:val="single" w:sz="4" w:space="0" w:color="auto"/>
              <w:left w:val="single" w:sz="4" w:space="0" w:color="auto"/>
              <w:bottom w:val="single" w:sz="4" w:space="0" w:color="auto"/>
              <w:right w:val="single" w:sz="4" w:space="0" w:color="auto"/>
            </w:tcBorders>
            <w:hideMark/>
          </w:tcPr>
          <w:p w14:paraId="31B97417" w14:textId="25E990FA" w:rsidR="00BE3CF5" w:rsidRPr="001F0789" w:rsidDel="00251138" w:rsidRDefault="00BE3CF5" w:rsidP="00BE3CF5">
            <w:pPr>
              <w:spacing w:before="0"/>
              <w:rPr>
                <w:del w:id="759" w:author="Ye, Yan (v2)" w:date="2019-02-22T09:57:00Z"/>
                <w:rFonts w:ascii="Times New Roman" w:hAnsi="Times New Roman"/>
                <w:color w:val="000000" w:themeColor="text1"/>
                <w:lang w:val="en-CA" w:eastAsia="ko-KR"/>
              </w:rPr>
            </w:pPr>
            <w:del w:id="760" w:author="Ye, Yan (v2)" w:date="2019-02-22T09:57:00Z">
              <w:r w:rsidRPr="00632E57" w:rsidDel="00251138">
                <w:rPr>
                  <w:color w:val="000000" w:themeColor="text1"/>
                  <w:lang w:val="en-CA" w:eastAsia="ko-KR"/>
                </w:rPr>
                <w:delText>triangle_idx</w:delText>
              </w:r>
            </w:del>
          </w:p>
        </w:tc>
        <w:tc>
          <w:tcPr>
            <w:tcW w:w="392" w:type="dxa"/>
            <w:tcBorders>
              <w:top w:val="single" w:sz="4" w:space="0" w:color="auto"/>
              <w:left w:val="single" w:sz="4" w:space="0" w:color="auto"/>
              <w:bottom w:val="single" w:sz="4" w:space="0" w:color="auto"/>
              <w:right w:val="single" w:sz="4" w:space="0" w:color="auto"/>
            </w:tcBorders>
            <w:vAlign w:val="center"/>
            <w:hideMark/>
          </w:tcPr>
          <w:p w14:paraId="32A772BE" w14:textId="13423BA5" w:rsidR="00BE3CF5" w:rsidRPr="001F0789" w:rsidDel="00251138" w:rsidRDefault="00BE3CF5" w:rsidP="00BE3CF5">
            <w:pPr>
              <w:spacing w:before="0"/>
              <w:jc w:val="center"/>
              <w:rPr>
                <w:del w:id="761" w:author="Ye, Yan (v2)" w:date="2019-02-22T09:57:00Z"/>
                <w:rFonts w:ascii="Times New Roman" w:hAnsi="Times New Roman"/>
                <w:color w:val="000000" w:themeColor="text1"/>
                <w:lang w:val="en-CA" w:eastAsia="ko-KR"/>
              </w:rPr>
            </w:pPr>
            <w:del w:id="762" w:author="Ye, Yan (v2)" w:date="2019-02-22T09:57:00Z">
              <w:r w:rsidRPr="00632E57" w:rsidDel="00251138">
                <w:rPr>
                  <w:color w:val="000000" w:themeColor="text1"/>
                  <w:lang w:val="en-CA" w:eastAsia="ko-KR"/>
                </w:rPr>
                <w:delText>20</w:delText>
              </w:r>
            </w:del>
          </w:p>
        </w:tc>
        <w:tc>
          <w:tcPr>
            <w:tcW w:w="392" w:type="dxa"/>
            <w:tcBorders>
              <w:top w:val="single" w:sz="4" w:space="0" w:color="auto"/>
              <w:left w:val="single" w:sz="4" w:space="0" w:color="auto"/>
              <w:bottom w:val="single" w:sz="4" w:space="0" w:color="auto"/>
              <w:right w:val="single" w:sz="4" w:space="0" w:color="auto"/>
            </w:tcBorders>
            <w:vAlign w:val="center"/>
            <w:hideMark/>
          </w:tcPr>
          <w:p w14:paraId="5CE9BB70" w14:textId="114A3156" w:rsidR="00BE3CF5" w:rsidRPr="001F0789" w:rsidDel="00251138" w:rsidRDefault="00BE3CF5" w:rsidP="00BE3CF5">
            <w:pPr>
              <w:spacing w:before="0"/>
              <w:jc w:val="center"/>
              <w:rPr>
                <w:del w:id="763" w:author="Ye, Yan (v2)" w:date="2019-02-22T09:57:00Z"/>
                <w:rFonts w:ascii="Times New Roman" w:hAnsi="Times New Roman"/>
                <w:color w:val="000000" w:themeColor="text1"/>
                <w:lang w:val="en-CA" w:eastAsia="ko-KR"/>
              </w:rPr>
            </w:pPr>
            <w:del w:id="764" w:author="Ye, Yan (v2)" w:date="2019-02-22T09:57:00Z">
              <w:r w:rsidRPr="00632E57" w:rsidDel="00251138">
                <w:rPr>
                  <w:color w:val="000000" w:themeColor="text1"/>
                  <w:lang w:val="en-CA" w:eastAsia="ko-KR"/>
                </w:rPr>
                <w:delText>21</w:delText>
              </w:r>
            </w:del>
          </w:p>
        </w:tc>
        <w:tc>
          <w:tcPr>
            <w:tcW w:w="392" w:type="dxa"/>
            <w:tcBorders>
              <w:top w:val="single" w:sz="4" w:space="0" w:color="auto"/>
              <w:left w:val="single" w:sz="4" w:space="0" w:color="auto"/>
              <w:bottom w:val="single" w:sz="4" w:space="0" w:color="auto"/>
              <w:right w:val="single" w:sz="4" w:space="0" w:color="auto"/>
            </w:tcBorders>
            <w:vAlign w:val="center"/>
            <w:hideMark/>
          </w:tcPr>
          <w:p w14:paraId="0DC89E6B" w14:textId="2A4D42B0" w:rsidR="00BE3CF5" w:rsidRPr="001F0789" w:rsidDel="00251138" w:rsidRDefault="00BE3CF5" w:rsidP="00BE3CF5">
            <w:pPr>
              <w:spacing w:before="0"/>
              <w:jc w:val="center"/>
              <w:rPr>
                <w:del w:id="765" w:author="Ye, Yan (v2)" w:date="2019-02-22T09:57:00Z"/>
                <w:rFonts w:ascii="Times New Roman" w:hAnsi="Times New Roman"/>
                <w:color w:val="000000" w:themeColor="text1"/>
                <w:lang w:val="en-CA" w:eastAsia="ko-KR"/>
              </w:rPr>
            </w:pPr>
            <w:del w:id="766" w:author="Ye, Yan (v2)" w:date="2019-02-22T09:57:00Z">
              <w:r w:rsidRPr="00632E57" w:rsidDel="00251138">
                <w:rPr>
                  <w:color w:val="000000" w:themeColor="text1"/>
                  <w:lang w:val="en-CA" w:eastAsia="ko-KR"/>
                </w:rPr>
                <w:delText>22</w:delText>
              </w:r>
            </w:del>
          </w:p>
        </w:tc>
        <w:tc>
          <w:tcPr>
            <w:tcW w:w="392" w:type="dxa"/>
            <w:tcBorders>
              <w:top w:val="single" w:sz="4" w:space="0" w:color="auto"/>
              <w:left w:val="single" w:sz="4" w:space="0" w:color="auto"/>
              <w:bottom w:val="single" w:sz="4" w:space="0" w:color="auto"/>
              <w:right w:val="single" w:sz="4" w:space="0" w:color="auto"/>
            </w:tcBorders>
            <w:vAlign w:val="center"/>
            <w:hideMark/>
          </w:tcPr>
          <w:p w14:paraId="64722378" w14:textId="459A1520" w:rsidR="00BE3CF5" w:rsidRPr="001F0789" w:rsidDel="00251138" w:rsidRDefault="00BE3CF5" w:rsidP="00BE3CF5">
            <w:pPr>
              <w:spacing w:before="0"/>
              <w:jc w:val="center"/>
              <w:rPr>
                <w:del w:id="767" w:author="Ye, Yan (v2)" w:date="2019-02-22T09:57:00Z"/>
                <w:rFonts w:ascii="Times New Roman" w:hAnsi="Times New Roman"/>
                <w:color w:val="000000" w:themeColor="text1"/>
                <w:lang w:val="en-CA" w:eastAsia="ko-KR"/>
              </w:rPr>
            </w:pPr>
            <w:del w:id="768" w:author="Ye, Yan (v2)" w:date="2019-02-22T09:57:00Z">
              <w:r w:rsidRPr="00632E57" w:rsidDel="00251138">
                <w:rPr>
                  <w:color w:val="000000" w:themeColor="text1"/>
                  <w:lang w:val="en-CA" w:eastAsia="ko-KR"/>
                </w:rPr>
                <w:delText>23</w:delText>
              </w:r>
            </w:del>
          </w:p>
        </w:tc>
        <w:tc>
          <w:tcPr>
            <w:tcW w:w="392" w:type="dxa"/>
            <w:tcBorders>
              <w:top w:val="single" w:sz="4" w:space="0" w:color="auto"/>
              <w:left w:val="single" w:sz="4" w:space="0" w:color="auto"/>
              <w:bottom w:val="single" w:sz="4" w:space="0" w:color="auto"/>
              <w:right w:val="single" w:sz="4" w:space="0" w:color="auto"/>
            </w:tcBorders>
            <w:vAlign w:val="center"/>
            <w:hideMark/>
          </w:tcPr>
          <w:p w14:paraId="09C7A011" w14:textId="218C9463" w:rsidR="00BE3CF5" w:rsidRPr="001F0789" w:rsidDel="00251138" w:rsidRDefault="00BE3CF5" w:rsidP="00BE3CF5">
            <w:pPr>
              <w:spacing w:before="0"/>
              <w:jc w:val="center"/>
              <w:rPr>
                <w:del w:id="769" w:author="Ye, Yan (v2)" w:date="2019-02-22T09:57:00Z"/>
                <w:rFonts w:ascii="Times New Roman" w:hAnsi="Times New Roman"/>
                <w:color w:val="000000" w:themeColor="text1"/>
                <w:lang w:val="en-CA" w:eastAsia="ko-KR"/>
              </w:rPr>
            </w:pPr>
            <w:del w:id="770" w:author="Ye, Yan (v2)" w:date="2019-02-22T09:57:00Z">
              <w:r w:rsidRPr="00632E57" w:rsidDel="00251138">
                <w:rPr>
                  <w:color w:val="000000" w:themeColor="text1"/>
                  <w:lang w:val="en-CA" w:eastAsia="ko-KR"/>
                </w:rPr>
                <w:delText>24</w:delText>
              </w:r>
            </w:del>
          </w:p>
        </w:tc>
        <w:tc>
          <w:tcPr>
            <w:tcW w:w="392" w:type="dxa"/>
            <w:tcBorders>
              <w:top w:val="single" w:sz="4" w:space="0" w:color="auto"/>
              <w:left w:val="single" w:sz="4" w:space="0" w:color="auto"/>
              <w:bottom w:val="single" w:sz="4" w:space="0" w:color="auto"/>
              <w:right w:val="single" w:sz="4" w:space="0" w:color="auto"/>
            </w:tcBorders>
            <w:vAlign w:val="center"/>
            <w:hideMark/>
          </w:tcPr>
          <w:p w14:paraId="4A546E1D" w14:textId="1A4ED4BD" w:rsidR="00BE3CF5" w:rsidRPr="001F0789" w:rsidDel="00251138" w:rsidRDefault="00BE3CF5" w:rsidP="00BE3CF5">
            <w:pPr>
              <w:spacing w:before="0"/>
              <w:jc w:val="center"/>
              <w:rPr>
                <w:del w:id="771" w:author="Ye, Yan (v2)" w:date="2019-02-22T09:57:00Z"/>
                <w:rFonts w:ascii="Times New Roman" w:hAnsi="Times New Roman"/>
                <w:color w:val="000000" w:themeColor="text1"/>
                <w:lang w:val="en-CA" w:eastAsia="ko-KR"/>
              </w:rPr>
            </w:pPr>
            <w:del w:id="772" w:author="Ye, Yan (v2)" w:date="2019-02-22T09:57:00Z">
              <w:r w:rsidRPr="00632E57" w:rsidDel="00251138">
                <w:rPr>
                  <w:color w:val="000000" w:themeColor="text1"/>
                  <w:lang w:val="en-CA" w:eastAsia="ko-KR"/>
                </w:rPr>
                <w:delText>25</w:delText>
              </w:r>
            </w:del>
          </w:p>
        </w:tc>
        <w:tc>
          <w:tcPr>
            <w:tcW w:w="393" w:type="dxa"/>
            <w:tcBorders>
              <w:top w:val="single" w:sz="4" w:space="0" w:color="auto"/>
              <w:left w:val="single" w:sz="4" w:space="0" w:color="auto"/>
              <w:bottom w:val="single" w:sz="4" w:space="0" w:color="auto"/>
              <w:right w:val="single" w:sz="4" w:space="0" w:color="auto"/>
            </w:tcBorders>
            <w:vAlign w:val="center"/>
            <w:hideMark/>
          </w:tcPr>
          <w:p w14:paraId="24112262" w14:textId="17CCA0CD" w:rsidR="00BE3CF5" w:rsidRPr="001F0789" w:rsidDel="00251138" w:rsidRDefault="00BE3CF5" w:rsidP="00BE3CF5">
            <w:pPr>
              <w:spacing w:before="0"/>
              <w:jc w:val="center"/>
              <w:rPr>
                <w:del w:id="773" w:author="Ye, Yan (v2)" w:date="2019-02-22T09:57:00Z"/>
                <w:rFonts w:ascii="Times New Roman" w:hAnsi="Times New Roman"/>
                <w:color w:val="000000" w:themeColor="text1"/>
                <w:lang w:val="en-CA" w:eastAsia="ko-KR"/>
              </w:rPr>
            </w:pPr>
            <w:del w:id="774" w:author="Ye, Yan (v2)" w:date="2019-02-22T09:57:00Z">
              <w:r w:rsidRPr="00632E57" w:rsidDel="00251138">
                <w:rPr>
                  <w:color w:val="000000" w:themeColor="text1"/>
                  <w:lang w:val="en-CA" w:eastAsia="ko-KR"/>
                </w:rPr>
                <w:delText>26</w:delText>
              </w:r>
            </w:del>
          </w:p>
        </w:tc>
        <w:tc>
          <w:tcPr>
            <w:tcW w:w="392" w:type="dxa"/>
            <w:tcBorders>
              <w:top w:val="single" w:sz="4" w:space="0" w:color="auto"/>
              <w:left w:val="single" w:sz="4" w:space="0" w:color="auto"/>
              <w:bottom w:val="single" w:sz="4" w:space="0" w:color="auto"/>
              <w:right w:val="single" w:sz="4" w:space="0" w:color="auto"/>
            </w:tcBorders>
            <w:vAlign w:val="center"/>
            <w:hideMark/>
          </w:tcPr>
          <w:p w14:paraId="4060C6E5" w14:textId="0FD061DD" w:rsidR="00BE3CF5" w:rsidRPr="001F0789" w:rsidDel="00251138" w:rsidRDefault="00BE3CF5" w:rsidP="00BE3CF5">
            <w:pPr>
              <w:spacing w:before="0"/>
              <w:jc w:val="center"/>
              <w:rPr>
                <w:del w:id="775" w:author="Ye, Yan (v2)" w:date="2019-02-22T09:57:00Z"/>
                <w:rFonts w:ascii="Times New Roman" w:hAnsi="Times New Roman"/>
                <w:color w:val="000000" w:themeColor="text1"/>
                <w:lang w:val="en-CA" w:eastAsia="ko-KR"/>
              </w:rPr>
            </w:pPr>
            <w:del w:id="776" w:author="Ye, Yan (v2)" w:date="2019-02-22T09:57:00Z">
              <w:r w:rsidRPr="00632E57" w:rsidDel="00251138">
                <w:rPr>
                  <w:color w:val="000000" w:themeColor="text1"/>
                  <w:lang w:val="en-CA" w:eastAsia="ko-KR"/>
                </w:rPr>
                <w:delText>27</w:delText>
              </w:r>
            </w:del>
          </w:p>
        </w:tc>
        <w:tc>
          <w:tcPr>
            <w:tcW w:w="392" w:type="dxa"/>
            <w:tcBorders>
              <w:top w:val="single" w:sz="4" w:space="0" w:color="auto"/>
              <w:left w:val="single" w:sz="4" w:space="0" w:color="auto"/>
              <w:bottom w:val="single" w:sz="4" w:space="0" w:color="auto"/>
              <w:right w:val="single" w:sz="4" w:space="0" w:color="auto"/>
            </w:tcBorders>
            <w:vAlign w:val="center"/>
            <w:hideMark/>
          </w:tcPr>
          <w:p w14:paraId="5BBB08FF" w14:textId="69E896AE" w:rsidR="00BE3CF5" w:rsidRPr="001F0789" w:rsidDel="00251138" w:rsidRDefault="00BE3CF5" w:rsidP="00BE3CF5">
            <w:pPr>
              <w:spacing w:before="0"/>
              <w:jc w:val="center"/>
              <w:rPr>
                <w:del w:id="777" w:author="Ye, Yan (v2)" w:date="2019-02-22T09:57:00Z"/>
                <w:rFonts w:ascii="Times New Roman" w:hAnsi="Times New Roman"/>
                <w:color w:val="000000" w:themeColor="text1"/>
                <w:lang w:val="en-CA" w:eastAsia="ko-KR"/>
              </w:rPr>
            </w:pPr>
            <w:del w:id="778" w:author="Ye, Yan (v2)" w:date="2019-02-22T09:57:00Z">
              <w:r w:rsidRPr="00632E57" w:rsidDel="00251138">
                <w:rPr>
                  <w:color w:val="000000" w:themeColor="text1"/>
                  <w:lang w:val="en-CA" w:eastAsia="ko-KR"/>
                </w:rPr>
                <w:delText>28</w:delText>
              </w:r>
            </w:del>
          </w:p>
        </w:tc>
        <w:tc>
          <w:tcPr>
            <w:tcW w:w="392" w:type="dxa"/>
            <w:tcBorders>
              <w:top w:val="single" w:sz="4" w:space="0" w:color="auto"/>
              <w:left w:val="single" w:sz="4" w:space="0" w:color="auto"/>
              <w:bottom w:val="single" w:sz="4" w:space="0" w:color="auto"/>
              <w:right w:val="single" w:sz="4" w:space="0" w:color="auto"/>
            </w:tcBorders>
            <w:vAlign w:val="center"/>
            <w:hideMark/>
          </w:tcPr>
          <w:p w14:paraId="3154F541" w14:textId="0C79ACD3" w:rsidR="00BE3CF5" w:rsidRPr="001F0789" w:rsidDel="00251138" w:rsidRDefault="00BE3CF5" w:rsidP="00BE3CF5">
            <w:pPr>
              <w:spacing w:before="0"/>
              <w:jc w:val="center"/>
              <w:rPr>
                <w:del w:id="779" w:author="Ye, Yan (v2)" w:date="2019-02-22T09:57:00Z"/>
                <w:rFonts w:ascii="Times New Roman" w:hAnsi="Times New Roman"/>
                <w:color w:val="000000" w:themeColor="text1"/>
                <w:lang w:val="en-CA" w:eastAsia="ko-KR"/>
              </w:rPr>
            </w:pPr>
            <w:del w:id="780" w:author="Ye, Yan (v2)" w:date="2019-02-22T09:57:00Z">
              <w:r w:rsidRPr="00632E57" w:rsidDel="00251138">
                <w:rPr>
                  <w:color w:val="000000" w:themeColor="text1"/>
                  <w:lang w:val="en-CA" w:eastAsia="ko-KR"/>
                </w:rPr>
                <w:delText>29</w:delText>
              </w:r>
            </w:del>
          </w:p>
        </w:tc>
        <w:tc>
          <w:tcPr>
            <w:tcW w:w="392" w:type="dxa"/>
            <w:tcBorders>
              <w:top w:val="single" w:sz="4" w:space="0" w:color="auto"/>
              <w:left w:val="single" w:sz="4" w:space="0" w:color="auto"/>
              <w:bottom w:val="single" w:sz="4" w:space="0" w:color="auto"/>
              <w:right w:val="single" w:sz="4" w:space="0" w:color="auto"/>
            </w:tcBorders>
            <w:vAlign w:val="center"/>
            <w:hideMark/>
          </w:tcPr>
          <w:p w14:paraId="2351978E" w14:textId="7FE1B06B" w:rsidR="00BE3CF5" w:rsidRPr="001F0789" w:rsidDel="00251138" w:rsidRDefault="00BE3CF5" w:rsidP="00BE3CF5">
            <w:pPr>
              <w:spacing w:before="0"/>
              <w:jc w:val="center"/>
              <w:rPr>
                <w:del w:id="781" w:author="Ye, Yan (v2)" w:date="2019-02-22T09:57:00Z"/>
                <w:rFonts w:ascii="Times New Roman" w:hAnsi="Times New Roman"/>
                <w:color w:val="000000" w:themeColor="text1"/>
                <w:lang w:val="en-CA" w:eastAsia="ko-KR"/>
              </w:rPr>
            </w:pPr>
            <w:del w:id="782" w:author="Ye, Yan (v2)" w:date="2019-02-22T09:57:00Z">
              <w:r w:rsidRPr="00632E57" w:rsidDel="00251138">
                <w:rPr>
                  <w:color w:val="000000" w:themeColor="text1"/>
                  <w:lang w:val="en-CA" w:eastAsia="ko-KR"/>
                </w:rPr>
                <w:delText>30</w:delText>
              </w:r>
            </w:del>
          </w:p>
        </w:tc>
        <w:tc>
          <w:tcPr>
            <w:tcW w:w="392" w:type="dxa"/>
            <w:tcBorders>
              <w:top w:val="single" w:sz="4" w:space="0" w:color="auto"/>
              <w:left w:val="single" w:sz="4" w:space="0" w:color="auto"/>
              <w:bottom w:val="single" w:sz="4" w:space="0" w:color="auto"/>
              <w:right w:val="single" w:sz="4" w:space="0" w:color="auto"/>
            </w:tcBorders>
            <w:vAlign w:val="center"/>
            <w:hideMark/>
          </w:tcPr>
          <w:p w14:paraId="0C2FED5E" w14:textId="1A79E6A3" w:rsidR="00BE3CF5" w:rsidRPr="001F0789" w:rsidDel="00251138" w:rsidRDefault="00BE3CF5" w:rsidP="00BE3CF5">
            <w:pPr>
              <w:spacing w:before="0"/>
              <w:jc w:val="center"/>
              <w:rPr>
                <w:del w:id="783" w:author="Ye, Yan (v2)" w:date="2019-02-22T09:57:00Z"/>
                <w:rFonts w:ascii="Times New Roman" w:hAnsi="Times New Roman"/>
                <w:color w:val="000000" w:themeColor="text1"/>
                <w:lang w:val="en-CA" w:eastAsia="ko-KR"/>
              </w:rPr>
            </w:pPr>
            <w:del w:id="784" w:author="Ye, Yan (v2)" w:date="2019-02-22T09:57:00Z">
              <w:r w:rsidRPr="00632E57" w:rsidDel="00251138">
                <w:rPr>
                  <w:color w:val="000000" w:themeColor="text1"/>
                  <w:lang w:val="en-CA" w:eastAsia="ko-KR"/>
                </w:rPr>
                <w:delText>31</w:delText>
              </w:r>
            </w:del>
          </w:p>
        </w:tc>
        <w:tc>
          <w:tcPr>
            <w:tcW w:w="392" w:type="dxa"/>
            <w:tcBorders>
              <w:top w:val="single" w:sz="4" w:space="0" w:color="auto"/>
              <w:left w:val="single" w:sz="4" w:space="0" w:color="auto"/>
              <w:bottom w:val="single" w:sz="4" w:space="0" w:color="auto"/>
              <w:right w:val="single" w:sz="4" w:space="0" w:color="auto"/>
            </w:tcBorders>
            <w:vAlign w:val="center"/>
            <w:hideMark/>
          </w:tcPr>
          <w:p w14:paraId="25B1ED44" w14:textId="5CBC6FE9" w:rsidR="00BE3CF5" w:rsidRPr="001F0789" w:rsidDel="00251138" w:rsidRDefault="00BE3CF5" w:rsidP="00BE3CF5">
            <w:pPr>
              <w:spacing w:before="0"/>
              <w:jc w:val="center"/>
              <w:rPr>
                <w:del w:id="785" w:author="Ye, Yan (v2)" w:date="2019-02-22T09:57:00Z"/>
                <w:rFonts w:ascii="Times New Roman" w:hAnsi="Times New Roman"/>
                <w:color w:val="000000" w:themeColor="text1"/>
                <w:lang w:val="en-CA" w:eastAsia="ko-KR"/>
              </w:rPr>
            </w:pPr>
            <w:del w:id="786" w:author="Ye, Yan (v2)" w:date="2019-02-22T09:57:00Z">
              <w:r w:rsidRPr="00632E57" w:rsidDel="00251138">
                <w:rPr>
                  <w:color w:val="000000" w:themeColor="text1"/>
                  <w:lang w:val="en-CA" w:eastAsia="ko-KR"/>
                </w:rPr>
                <w:delText>32</w:delText>
              </w:r>
            </w:del>
          </w:p>
        </w:tc>
        <w:tc>
          <w:tcPr>
            <w:tcW w:w="393" w:type="dxa"/>
            <w:tcBorders>
              <w:top w:val="single" w:sz="4" w:space="0" w:color="auto"/>
              <w:left w:val="single" w:sz="4" w:space="0" w:color="auto"/>
              <w:bottom w:val="single" w:sz="4" w:space="0" w:color="auto"/>
              <w:right w:val="single" w:sz="4" w:space="0" w:color="auto"/>
            </w:tcBorders>
            <w:vAlign w:val="center"/>
            <w:hideMark/>
          </w:tcPr>
          <w:p w14:paraId="35E8136F" w14:textId="54EA3A04" w:rsidR="00BE3CF5" w:rsidRPr="001F0789" w:rsidDel="00251138" w:rsidRDefault="00BE3CF5" w:rsidP="00BE3CF5">
            <w:pPr>
              <w:spacing w:before="0"/>
              <w:jc w:val="center"/>
              <w:rPr>
                <w:del w:id="787" w:author="Ye, Yan (v2)" w:date="2019-02-22T09:57:00Z"/>
                <w:rFonts w:ascii="Times New Roman" w:hAnsi="Times New Roman"/>
                <w:color w:val="000000" w:themeColor="text1"/>
                <w:lang w:val="en-CA" w:eastAsia="ko-KR"/>
              </w:rPr>
            </w:pPr>
            <w:del w:id="788" w:author="Ye, Yan (v2)" w:date="2019-02-22T09:57:00Z">
              <w:r w:rsidRPr="00632E57" w:rsidDel="00251138">
                <w:rPr>
                  <w:color w:val="000000" w:themeColor="text1"/>
                  <w:lang w:val="en-CA" w:eastAsia="ko-KR"/>
                </w:rPr>
                <w:delText>33</w:delText>
              </w:r>
            </w:del>
          </w:p>
        </w:tc>
        <w:tc>
          <w:tcPr>
            <w:tcW w:w="392" w:type="dxa"/>
            <w:tcBorders>
              <w:top w:val="single" w:sz="4" w:space="0" w:color="auto"/>
              <w:left w:val="single" w:sz="4" w:space="0" w:color="auto"/>
              <w:bottom w:val="single" w:sz="4" w:space="0" w:color="auto"/>
              <w:right w:val="single" w:sz="4" w:space="0" w:color="auto"/>
            </w:tcBorders>
            <w:vAlign w:val="center"/>
            <w:hideMark/>
          </w:tcPr>
          <w:p w14:paraId="233E58FA" w14:textId="4CD4BF45" w:rsidR="00BE3CF5" w:rsidRPr="001F0789" w:rsidDel="00251138" w:rsidRDefault="00BE3CF5" w:rsidP="00BE3CF5">
            <w:pPr>
              <w:spacing w:before="0"/>
              <w:jc w:val="center"/>
              <w:rPr>
                <w:del w:id="789" w:author="Ye, Yan (v2)" w:date="2019-02-22T09:57:00Z"/>
                <w:rFonts w:ascii="Times New Roman" w:hAnsi="Times New Roman"/>
                <w:color w:val="000000" w:themeColor="text1"/>
                <w:lang w:val="en-CA" w:eastAsia="ko-KR"/>
              </w:rPr>
            </w:pPr>
            <w:del w:id="790" w:author="Ye, Yan (v2)" w:date="2019-02-22T09:57:00Z">
              <w:r w:rsidRPr="00632E57" w:rsidDel="00251138">
                <w:rPr>
                  <w:color w:val="000000" w:themeColor="text1"/>
                  <w:lang w:val="en-CA" w:eastAsia="ko-KR"/>
                </w:rPr>
                <w:delText>34</w:delText>
              </w:r>
            </w:del>
          </w:p>
        </w:tc>
        <w:tc>
          <w:tcPr>
            <w:tcW w:w="392" w:type="dxa"/>
            <w:tcBorders>
              <w:top w:val="single" w:sz="4" w:space="0" w:color="auto"/>
              <w:left w:val="single" w:sz="4" w:space="0" w:color="auto"/>
              <w:bottom w:val="single" w:sz="4" w:space="0" w:color="auto"/>
              <w:right w:val="single" w:sz="4" w:space="0" w:color="auto"/>
            </w:tcBorders>
            <w:vAlign w:val="center"/>
            <w:hideMark/>
          </w:tcPr>
          <w:p w14:paraId="29E82585" w14:textId="4B60FF14" w:rsidR="00BE3CF5" w:rsidRPr="001F0789" w:rsidDel="00251138" w:rsidRDefault="00BE3CF5" w:rsidP="00BE3CF5">
            <w:pPr>
              <w:spacing w:before="0"/>
              <w:jc w:val="center"/>
              <w:rPr>
                <w:del w:id="791" w:author="Ye, Yan (v2)" w:date="2019-02-22T09:57:00Z"/>
                <w:rFonts w:ascii="Times New Roman" w:hAnsi="Times New Roman"/>
                <w:color w:val="000000" w:themeColor="text1"/>
                <w:lang w:val="en-CA" w:eastAsia="ko-KR"/>
              </w:rPr>
            </w:pPr>
            <w:del w:id="792" w:author="Ye, Yan (v2)" w:date="2019-02-22T09:57:00Z">
              <w:r w:rsidRPr="00632E57" w:rsidDel="00251138">
                <w:rPr>
                  <w:color w:val="000000" w:themeColor="text1"/>
                  <w:lang w:val="en-CA" w:eastAsia="ko-KR"/>
                </w:rPr>
                <w:delText>35</w:delText>
              </w:r>
            </w:del>
          </w:p>
        </w:tc>
        <w:tc>
          <w:tcPr>
            <w:tcW w:w="392" w:type="dxa"/>
            <w:tcBorders>
              <w:top w:val="single" w:sz="4" w:space="0" w:color="auto"/>
              <w:left w:val="single" w:sz="4" w:space="0" w:color="auto"/>
              <w:bottom w:val="single" w:sz="4" w:space="0" w:color="auto"/>
              <w:right w:val="single" w:sz="4" w:space="0" w:color="auto"/>
            </w:tcBorders>
            <w:vAlign w:val="center"/>
            <w:hideMark/>
          </w:tcPr>
          <w:p w14:paraId="49F429B8" w14:textId="5773BDF8" w:rsidR="00BE3CF5" w:rsidRPr="001F0789" w:rsidDel="00251138" w:rsidRDefault="00BE3CF5" w:rsidP="00BE3CF5">
            <w:pPr>
              <w:spacing w:before="0"/>
              <w:jc w:val="center"/>
              <w:rPr>
                <w:del w:id="793" w:author="Ye, Yan (v2)" w:date="2019-02-22T09:57:00Z"/>
                <w:rFonts w:ascii="Times New Roman" w:hAnsi="Times New Roman"/>
                <w:color w:val="000000" w:themeColor="text1"/>
                <w:lang w:val="en-CA" w:eastAsia="ko-KR"/>
              </w:rPr>
            </w:pPr>
            <w:del w:id="794" w:author="Ye, Yan (v2)" w:date="2019-02-22T09:57:00Z">
              <w:r w:rsidRPr="00632E57" w:rsidDel="00251138">
                <w:rPr>
                  <w:color w:val="000000" w:themeColor="text1"/>
                  <w:lang w:val="en-CA" w:eastAsia="ko-KR"/>
                </w:rPr>
                <w:delText>36</w:delText>
              </w:r>
            </w:del>
          </w:p>
        </w:tc>
        <w:tc>
          <w:tcPr>
            <w:tcW w:w="392" w:type="dxa"/>
            <w:tcBorders>
              <w:top w:val="single" w:sz="4" w:space="0" w:color="auto"/>
              <w:left w:val="single" w:sz="4" w:space="0" w:color="auto"/>
              <w:bottom w:val="single" w:sz="4" w:space="0" w:color="auto"/>
              <w:right w:val="single" w:sz="4" w:space="0" w:color="auto"/>
            </w:tcBorders>
            <w:vAlign w:val="center"/>
            <w:hideMark/>
          </w:tcPr>
          <w:p w14:paraId="36F15FD8" w14:textId="0AABA22D" w:rsidR="00BE3CF5" w:rsidRPr="001F0789" w:rsidDel="00251138" w:rsidRDefault="00BE3CF5" w:rsidP="00BE3CF5">
            <w:pPr>
              <w:spacing w:before="0"/>
              <w:jc w:val="center"/>
              <w:rPr>
                <w:del w:id="795" w:author="Ye, Yan (v2)" w:date="2019-02-22T09:57:00Z"/>
                <w:rFonts w:ascii="Times New Roman" w:hAnsi="Times New Roman"/>
                <w:color w:val="000000" w:themeColor="text1"/>
                <w:lang w:val="en-CA" w:eastAsia="ko-KR"/>
              </w:rPr>
            </w:pPr>
            <w:del w:id="796" w:author="Ye, Yan (v2)" w:date="2019-02-22T09:57:00Z">
              <w:r w:rsidRPr="00632E57" w:rsidDel="00251138">
                <w:rPr>
                  <w:color w:val="000000" w:themeColor="text1"/>
                  <w:lang w:val="en-CA" w:eastAsia="ko-KR"/>
                </w:rPr>
                <w:delText>37</w:delText>
              </w:r>
            </w:del>
          </w:p>
        </w:tc>
        <w:tc>
          <w:tcPr>
            <w:tcW w:w="392" w:type="dxa"/>
            <w:tcBorders>
              <w:top w:val="single" w:sz="4" w:space="0" w:color="auto"/>
              <w:left w:val="single" w:sz="4" w:space="0" w:color="auto"/>
              <w:bottom w:val="single" w:sz="4" w:space="0" w:color="auto"/>
              <w:right w:val="single" w:sz="4" w:space="0" w:color="auto"/>
            </w:tcBorders>
            <w:vAlign w:val="center"/>
            <w:hideMark/>
          </w:tcPr>
          <w:p w14:paraId="64F6BFCD" w14:textId="4C07F0AC" w:rsidR="00BE3CF5" w:rsidRPr="001F0789" w:rsidDel="00251138" w:rsidRDefault="00BE3CF5" w:rsidP="00BE3CF5">
            <w:pPr>
              <w:spacing w:before="0"/>
              <w:jc w:val="center"/>
              <w:rPr>
                <w:del w:id="797" w:author="Ye, Yan (v2)" w:date="2019-02-22T09:57:00Z"/>
                <w:rFonts w:ascii="Times New Roman" w:hAnsi="Times New Roman"/>
                <w:color w:val="000000" w:themeColor="text1"/>
                <w:lang w:val="en-CA" w:eastAsia="ko-KR"/>
              </w:rPr>
            </w:pPr>
            <w:del w:id="798" w:author="Ye, Yan (v2)" w:date="2019-02-22T09:57:00Z">
              <w:r w:rsidRPr="00632E57" w:rsidDel="00251138">
                <w:rPr>
                  <w:color w:val="000000" w:themeColor="text1"/>
                  <w:lang w:val="en-CA" w:eastAsia="ko-KR"/>
                </w:rPr>
                <w:delText>38</w:delText>
              </w:r>
            </w:del>
          </w:p>
        </w:tc>
        <w:tc>
          <w:tcPr>
            <w:tcW w:w="393" w:type="dxa"/>
            <w:tcBorders>
              <w:top w:val="single" w:sz="4" w:space="0" w:color="auto"/>
              <w:left w:val="single" w:sz="4" w:space="0" w:color="auto"/>
              <w:bottom w:val="single" w:sz="4" w:space="0" w:color="auto"/>
              <w:right w:val="single" w:sz="4" w:space="0" w:color="auto"/>
            </w:tcBorders>
            <w:vAlign w:val="center"/>
            <w:hideMark/>
          </w:tcPr>
          <w:p w14:paraId="69290F9C" w14:textId="555AAEA6" w:rsidR="00BE3CF5" w:rsidRPr="001F0789" w:rsidDel="00251138" w:rsidRDefault="00BE3CF5" w:rsidP="00BE3CF5">
            <w:pPr>
              <w:spacing w:before="0"/>
              <w:jc w:val="center"/>
              <w:rPr>
                <w:del w:id="799" w:author="Ye, Yan (v2)" w:date="2019-02-22T09:57:00Z"/>
                <w:rFonts w:ascii="Times New Roman" w:hAnsi="Times New Roman"/>
                <w:color w:val="000000" w:themeColor="text1"/>
                <w:lang w:val="en-CA" w:eastAsia="ko-KR"/>
              </w:rPr>
            </w:pPr>
            <w:del w:id="800" w:author="Ye, Yan (v2)" w:date="2019-02-22T09:57:00Z">
              <w:r w:rsidRPr="00632E57" w:rsidDel="00251138">
                <w:rPr>
                  <w:color w:val="000000" w:themeColor="text1"/>
                  <w:lang w:val="en-CA" w:eastAsia="ko-KR"/>
                </w:rPr>
                <w:delText>39</w:delText>
              </w:r>
            </w:del>
          </w:p>
        </w:tc>
      </w:tr>
      <w:tr w:rsidR="007B2FB6" w:rsidRPr="00632E57" w:rsidDel="00251138" w14:paraId="5F0E2F98" w14:textId="6E45A856" w:rsidTr="001F0789">
        <w:trPr>
          <w:jc w:val="center"/>
          <w:del w:id="801" w:author="Ye, Yan (v2)" w:date="2019-02-22T09:57:00Z"/>
        </w:trPr>
        <w:tc>
          <w:tcPr>
            <w:tcW w:w="1435" w:type="dxa"/>
            <w:tcBorders>
              <w:top w:val="single" w:sz="4" w:space="0" w:color="auto"/>
              <w:left w:val="single" w:sz="4" w:space="0" w:color="auto"/>
              <w:bottom w:val="single" w:sz="4" w:space="0" w:color="auto"/>
              <w:right w:val="single" w:sz="4" w:space="0" w:color="auto"/>
            </w:tcBorders>
          </w:tcPr>
          <w:p w14:paraId="55F610AE" w14:textId="65B2DC65" w:rsidR="007B2FB6" w:rsidRPr="001F0789" w:rsidDel="00251138" w:rsidRDefault="007B2FB6" w:rsidP="007B2FB6">
            <w:pPr>
              <w:spacing w:before="0"/>
              <w:rPr>
                <w:del w:id="802" w:author="Ye, Yan (v2)" w:date="2019-02-22T09:57:00Z"/>
                <w:rFonts w:ascii="Times New Roman" w:hAnsi="Times New Roman"/>
                <w:color w:val="000000" w:themeColor="text1"/>
                <w:lang w:val="en-CA" w:eastAsia="ko-KR"/>
              </w:rPr>
            </w:pPr>
            <w:del w:id="803" w:author="Ye, Yan (v2)" w:date="2019-02-22T09:57:00Z">
              <w:r w:rsidRPr="00632E57" w:rsidDel="00251138">
                <w:rPr>
                  <w:color w:val="000000" w:themeColor="text1"/>
                  <w:lang w:val="en-CA" w:eastAsia="ko-KR"/>
                </w:rPr>
                <w:delText xml:space="preserve">triangle </w:delText>
              </w:r>
              <w:r w:rsidRPr="00632E57" w:rsidDel="00251138">
                <w:rPr>
                  <w:rFonts w:ascii="Times New Roman" w:hAnsi="Times New Roman"/>
                  <w:color w:val="000000" w:themeColor="text1"/>
                  <w:lang w:val="en-CA" w:eastAsia="ko-KR"/>
                </w:rPr>
                <w:delText>dir</w:delText>
              </w:r>
            </w:del>
          </w:p>
        </w:tc>
        <w:tc>
          <w:tcPr>
            <w:tcW w:w="392" w:type="dxa"/>
            <w:tcBorders>
              <w:top w:val="single" w:sz="4" w:space="0" w:color="auto"/>
              <w:left w:val="single" w:sz="4" w:space="0" w:color="auto"/>
              <w:bottom w:val="single" w:sz="4" w:space="0" w:color="auto"/>
              <w:right w:val="single" w:sz="4" w:space="0" w:color="auto"/>
            </w:tcBorders>
            <w:vAlign w:val="bottom"/>
          </w:tcPr>
          <w:p w14:paraId="5BEAD21A" w14:textId="283A9C4D" w:rsidR="007B2FB6" w:rsidRPr="001F0789" w:rsidDel="00251138" w:rsidRDefault="007B2FB6" w:rsidP="007B2FB6">
            <w:pPr>
              <w:spacing w:before="0"/>
              <w:jc w:val="center"/>
              <w:rPr>
                <w:del w:id="804" w:author="Ye, Yan (v2)" w:date="2019-02-22T09:57:00Z"/>
                <w:rFonts w:ascii="Times New Roman" w:hAnsi="Times New Roman"/>
                <w:color w:val="000000" w:themeColor="text1"/>
                <w:lang w:val="en-CA" w:eastAsia="ko-KR"/>
              </w:rPr>
            </w:pPr>
            <w:del w:id="805" w:author="Ye, Yan (v2)" w:date="2019-02-22T09:57:00Z">
              <w:r w:rsidRPr="00632E57" w:rsidDel="00251138">
                <w:rPr>
                  <w:color w:val="000000" w:themeColor="text1"/>
                  <w:lang w:val="en-CA" w:eastAsia="ko-KR"/>
                </w:rPr>
                <w:delText>1</w:delText>
              </w:r>
            </w:del>
          </w:p>
        </w:tc>
        <w:tc>
          <w:tcPr>
            <w:tcW w:w="392" w:type="dxa"/>
            <w:tcBorders>
              <w:top w:val="single" w:sz="4" w:space="0" w:color="auto"/>
              <w:left w:val="single" w:sz="4" w:space="0" w:color="auto"/>
              <w:bottom w:val="single" w:sz="4" w:space="0" w:color="auto"/>
              <w:right w:val="single" w:sz="4" w:space="0" w:color="auto"/>
            </w:tcBorders>
            <w:vAlign w:val="bottom"/>
          </w:tcPr>
          <w:p w14:paraId="5A8B290D" w14:textId="4D979684" w:rsidR="007B2FB6" w:rsidRPr="001F0789" w:rsidDel="00251138" w:rsidRDefault="007B2FB6" w:rsidP="007B2FB6">
            <w:pPr>
              <w:spacing w:before="0"/>
              <w:jc w:val="center"/>
              <w:rPr>
                <w:del w:id="806" w:author="Ye, Yan (v2)" w:date="2019-02-22T09:57:00Z"/>
                <w:rFonts w:ascii="Times New Roman" w:hAnsi="Times New Roman"/>
                <w:color w:val="000000" w:themeColor="text1"/>
                <w:lang w:val="en-CA" w:eastAsia="ko-KR"/>
              </w:rPr>
            </w:pPr>
            <w:del w:id="807" w:author="Ye, Yan (v2)" w:date="2019-02-22T09:57:00Z">
              <w:r w:rsidRPr="00632E57" w:rsidDel="00251138">
                <w:rPr>
                  <w:color w:val="000000" w:themeColor="text1"/>
                  <w:lang w:val="en-CA" w:eastAsia="ko-KR"/>
                </w:rPr>
                <w:delText>0</w:delText>
              </w:r>
            </w:del>
          </w:p>
        </w:tc>
        <w:tc>
          <w:tcPr>
            <w:tcW w:w="392" w:type="dxa"/>
            <w:tcBorders>
              <w:top w:val="single" w:sz="4" w:space="0" w:color="auto"/>
              <w:left w:val="single" w:sz="4" w:space="0" w:color="auto"/>
              <w:bottom w:val="single" w:sz="4" w:space="0" w:color="auto"/>
              <w:right w:val="single" w:sz="4" w:space="0" w:color="auto"/>
            </w:tcBorders>
            <w:vAlign w:val="bottom"/>
          </w:tcPr>
          <w:p w14:paraId="27B2D05C" w14:textId="0C780E63" w:rsidR="007B2FB6" w:rsidRPr="001F0789" w:rsidDel="00251138" w:rsidRDefault="007B2FB6" w:rsidP="007B2FB6">
            <w:pPr>
              <w:spacing w:before="0"/>
              <w:jc w:val="center"/>
              <w:rPr>
                <w:del w:id="808" w:author="Ye, Yan (v2)" w:date="2019-02-22T09:57:00Z"/>
                <w:rFonts w:ascii="Times New Roman" w:hAnsi="Times New Roman"/>
                <w:color w:val="000000" w:themeColor="text1"/>
                <w:lang w:val="en-CA" w:eastAsia="ko-KR"/>
              </w:rPr>
            </w:pPr>
            <w:del w:id="809" w:author="Ye, Yan (v2)" w:date="2019-02-22T09:57:00Z">
              <w:r w:rsidRPr="00632E57" w:rsidDel="00251138">
                <w:rPr>
                  <w:color w:val="000000" w:themeColor="text1"/>
                  <w:lang w:val="en-CA" w:eastAsia="ko-KR"/>
                </w:rPr>
                <w:delText>0</w:delText>
              </w:r>
            </w:del>
          </w:p>
        </w:tc>
        <w:tc>
          <w:tcPr>
            <w:tcW w:w="392" w:type="dxa"/>
            <w:tcBorders>
              <w:top w:val="single" w:sz="4" w:space="0" w:color="auto"/>
              <w:left w:val="single" w:sz="4" w:space="0" w:color="auto"/>
              <w:bottom w:val="single" w:sz="4" w:space="0" w:color="auto"/>
              <w:right w:val="single" w:sz="4" w:space="0" w:color="auto"/>
            </w:tcBorders>
            <w:vAlign w:val="bottom"/>
          </w:tcPr>
          <w:p w14:paraId="11F01DD6" w14:textId="6C719CAA" w:rsidR="007B2FB6" w:rsidRPr="001F0789" w:rsidDel="00251138" w:rsidRDefault="007B2FB6" w:rsidP="007B2FB6">
            <w:pPr>
              <w:spacing w:before="0"/>
              <w:jc w:val="center"/>
              <w:rPr>
                <w:del w:id="810" w:author="Ye, Yan (v2)" w:date="2019-02-22T09:57:00Z"/>
                <w:rFonts w:ascii="Times New Roman" w:hAnsi="Times New Roman"/>
                <w:color w:val="000000" w:themeColor="text1"/>
                <w:lang w:val="en-CA" w:eastAsia="ko-KR"/>
              </w:rPr>
            </w:pPr>
            <w:del w:id="811" w:author="Ye, Yan (v2)" w:date="2019-02-22T09:57:00Z">
              <w:r w:rsidRPr="00632E57" w:rsidDel="00251138">
                <w:rPr>
                  <w:color w:val="000000" w:themeColor="text1"/>
                  <w:lang w:val="en-CA" w:eastAsia="ko-KR"/>
                </w:rPr>
                <w:delText>1</w:delText>
              </w:r>
            </w:del>
          </w:p>
        </w:tc>
        <w:tc>
          <w:tcPr>
            <w:tcW w:w="392" w:type="dxa"/>
            <w:tcBorders>
              <w:top w:val="single" w:sz="4" w:space="0" w:color="auto"/>
              <w:left w:val="single" w:sz="4" w:space="0" w:color="auto"/>
              <w:bottom w:val="single" w:sz="4" w:space="0" w:color="auto"/>
              <w:right w:val="single" w:sz="4" w:space="0" w:color="auto"/>
            </w:tcBorders>
            <w:vAlign w:val="bottom"/>
          </w:tcPr>
          <w:p w14:paraId="43B54800" w14:textId="14E63E1F" w:rsidR="007B2FB6" w:rsidRPr="001F0789" w:rsidDel="00251138" w:rsidRDefault="007B2FB6" w:rsidP="007B2FB6">
            <w:pPr>
              <w:spacing w:before="0"/>
              <w:jc w:val="center"/>
              <w:rPr>
                <w:del w:id="812" w:author="Ye, Yan (v2)" w:date="2019-02-22T09:57:00Z"/>
                <w:rFonts w:ascii="Times New Roman" w:hAnsi="Times New Roman"/>
                <w:color w:val="000000" w:themeColor="text1"/>
                <w:lang w:val="en-CA" w:eastAsia="ko-KR"/>
              </w:rPr>
            </w:pPr>
            <w:del w:id="813" w:author="Ye, Yan (v2)" w:date="2019-02-22T09:57:00Z">
              <w:r w:rsidRPr="00632E57" w:rsidDel="00251138">
                <w:rPr>
                  <w:color w:val="000000" w:themeColor="text1"/>
                  <w:lang w:val="en-CA" w:eastAsia="ko-KR"/>
                </w:rPr>
                <w:delText>1</w:delText>
              </w:r>
            </w:del>
          </w:p>
        </w:tc>
        <w:tc>
          <w:tcPr>
            <w:tcW w:w="392" w:type="dxa"/>
            <w:tcBorders>
              <w:top w:val="single" w:sz="4" w:space="0" w:color="auto"/>
              <w:left w:val="single" w:sz="4" w:space="0" w:color="auto"/>
              <w:bottom w:val="single" w:sz="4" w:space="0" w:color="auto"/>
              <w:right w:val="single" w:sz="4" w:space="0" w:color="auto"/>
            </w:tcBorders>
            <w:vAlign w:val="bottom"/>
          </w:tcPr>
          <w:p w14:paraId="1C97F6C1" w14:textId="2A99E441" w:rsidR="007B2FB6" w:rsidRPr="001F0789" w:rsidDel="00251138" w:rsidRDefault="007B2FB6" w:rsidP="007B2FB6">
            <w:pPr>
              <w:spacing w:before="0"/>
              <w:jc w:val="center"/>
              <w:rPr>
                <w:del w:id="814" w:author="Ye, Yan (v2)" w:date="2019-02-22T09:57:00Z"/>
                <w:rFonts w:ascii="Times New Roman" w:hAnsi="Times New Roman"/>
                <w:color w:val="000000" w:themeColor="text1"/>
                <w:lang w:val="en-CA" w:eastAsia="ko-KR"/>
              </w:rPr>
            </w:pPr>
            <w:del w:id="815" w:author="Ye, Yan (v2)" w:date="2019-02-22T09:57:00Z">
              <w:r w:rsidRPr="00632E57" w:rsidDel="00251138">
                <w:rPr>
                  <w:color w:val="000000" w:themeColor="text1"/>
                  <w:lang w:val="en-CA" w:eastAsia="ko-KR"/>
                </w:rPr>
                <w:delText>1</w:delText>
              </w:r>
            </w:del>
          </w:p>
        </w:tc>
        <w:tc>
          <w:tcPr>
            <w:tcW w:w="393" w:type="dxa"/>
            <w:tcBorders>
              <w:top w:val="single" w:sz="4" w:space="0" w:color="auto"/>
              <w:left w:val="single" w:sz="4" w:space="0" w:color="auto"/>
              <w:bottom w:val="single" w:sz="4" w:space="0" w:color="auto"/>
              <w:right w:val="single" w:sz="4" w:space="0" w:color="auto"/>
            </w:tcBorders>
            <w:vAlign w:val="bottom"/>
          </w:tcPr>
          <w:p w14:paraId="0CE1F9EC" w14:textId="788BF6D2" w:rsidR="007B2FB6" w:rsidRPr="001F0789" w:rsidDel="00251138" w:rsidRDefault="007B2FB6" w:rsidP="007B2FB6">
            <w:pPr>
              <w:spacing w:before="0"/>
              <w:jc w:val="center"/>
              <w:rPr>
                <w:del w:id="816" w:author="Ye, Yan (v2)" w:date="2019-02-22T09:57:00Z"/>
                <w:rFonts w:ascii="Times New Roman" w:hAnsi="Times New Roman"/>
                <w:color w:val="000000" w:themeColor="text1"/>
                <w:lang w:val="en-CA" w:eastAsia="ko-KR"/>
              </w:rPr>
            </w:pPr>
            <w:del w:id="817" w:author="Ye, Yan (v2)" w:date="2019-02-22T09:57:00Z">
              <w:r w:rsidRPr="00632E57" w:rsidDel="00251138">
                <w:rPr>
                  <w:color w:val="000000" w:themeColor="text1"/>
                  <w:lang w:val="en-CA" w:eastAsia="ko-KR"/>
                </w:rPr>
                <w:delText>1</w:delText>
              </w:r>
            </w:del>
          </w:p>
        </w:tc>
        <w:tc>
          <w:tcPr>
            <w:tcW w:w="392" w:type="dxa"/>
            <w:tcBorders>
              <w:top w:val="single" w:sz="4" w:space="0" w:color="auto"/>
              <w:left w:val="single" w:sz="4" w:space="0" w:color="auto"/>
              <w:bottom w:val="single" w:sz="4" w:space="0" w:color="auto"/>
              <w:right w:val="single" w:sz="4" w:space="0" w:color="auto"/>
            </w:tcBorders>
            <w:vAlign w:val="bottom"/>
          </w:tcPr>
          <w:p w14:paraId="543D81DD" w14:textId="14B11E87" w:rsidR="007B2FB6" w:rsidRPr="001F0789" w:rsidDel="00251138" w:rsidRDefault="007B2FB6" w:rsidP="007B2FB6">
            <w:pPr>
              <w:spacing w:before="0"/>
              <w:jc w:val="center"/>
              <w:rPr>
                <w:del w:id="818" w:author="Ye, Yan (v2)" w:date="2019-02-22T09:57:00Z"/>
                <w:rFonts w:ascii="Times New Roman" w:hAnsi="Times New Roman"/>
                <w:color w:val="000000" w:themeColor="text1"/>
                <w:lang w:val="en-CA" w:eastAsia="ko-KR"/>
              </w:rPr>
            </w:pPr>
            <w:del w:id="819" w:author="Ye, Yan (v2)" w:date="2019-02-22T09:57:00Z">
              <w:r w:rsidRPr="00632E57" w:rsidDel="00251138">
                <w:rPr>
                  <w:color w:val="000000" w:themeColor="text1"/>
                  <w:lang w:val="en-CA" w:eastAsia="ko-KR"/>
                </w:rPr>
                <w:delText>1</w:delText>
              </w:r>
            </w:del>
          </w:p>
        </w:tc>
        <w:tc>
          <w:tcPr>
            <w:tcW w:w="392" w:type="dxa"/>
            <w:tcBorders>
              <w:top w:val="single" w:sz="4" w:space="0" w:color="auto"/>
              <w:left w:val="single" w:sz="4" w:space="0" w:color="auto"/>
              <w:bottom w:val="single" w:sz="4" w:space="0" w:color="auto"/>
              <w:right w:val="single" w:sz="4" w:space="0" w:color="auto"/>
            </w:tcBorders>
            <w:vAlign w:val="bottom"/>
          </w:tcPr>
          <w:p w14:paraId="56ABDECA" w14:textId="40CF3F64" w:rsidR="007B2FB6" w:rsidRPr="001F0789" w:rsidDel="00251138" w:rsidRDefault="007B2FB6" w:rsidP="007B2FB6">
            <w:pPr>
              <w:spacing w:before="0"/>
              <w:jc w:val="center"/>
              <w:rPr>
                <w:del w:id="820" w:author="Ye, Yan (v2)" w:date="2019-02-22T09:57:00Z"/>
                <w:rFonts w:ascii="Times New Roman" w:hAnsi="Times New Roman"/>
                <w:color w:val="000000" w:themeColor="text1"/>
                <w:lang w:val="en-CA" w:eastAsia="ko-KR"/>
              </w:rPr>
            </w:pPr>
            <w:del w:id="821" w:author="Ye, Yan (v2)" w:date="2019-02-22T09:57:00Z">
              <w:r w:rsidRPr="00632E57" w:rsidDel="00251138">
                <w:rPr>
                  <w:color w:val="000000" w:themeColor="text1"/>
                  <w:lang w:val="en-CA" w:eastAsia="ko-KR"/>
                </w:rPr>
                <w:delText>1</w:delText>
              </w:r>
            </w:del>
          </w:p>
        </w:tc>
        <w:tc>
          <w:tcPr>
            <w:tcW w:w="392" w:type="dxa"/>
            <w:tcBorders>
              <w:top w:val="single" w:sz="4" w:space="0" w:color="auto"/>
              <w:left w:val="single" w:sz="4" w:space="0" w:color="auto"/>
              <w:bottom w:val="single" w:sz="4" w:space="0" w:color="auto"/>
              <w:right w:val="single" w:sz="4" w:space="0" w:color="auto"/>
            </w:tcBorders>
            <w:vAlign w:val="bottom"/>
          </w:tcPr>
          <w:p w14:paraId="1A8ECD9E" w14:textId="78D0F394" w:rsidR="007B2FB6" w:rsidRPr="001F0789" w:rsidDel="00251138" w:rsidRDefault="007B2FB6" w:rsidP="007B2FB6">
            <w:pPr>
              <w:spacing w:before="0"/>
              <w:jc w:val="center"/>
              <w:rPr>
                <w:del w:id="822" w:author="Ye, Yan (v2)" w:date="2019-02-22T09:57:00Z"/>
                <w:rFonts w:ascii="Times New Roman" w:hAnsi="Times New Roman"/>
                <w:color w:val="000000" w:themeColor="text1"/>
                <w:lang w:val="en-CA" w:eastAsia="ko-KR"/>
              </w:rPr>
            </w:pPr>
            <w:del w:id="823" w:author="Ye, Yan (v2)" w:date="2019-02-22T09:57:00Z">
              <w:r w:rsidRPr="00632E57" w:rsidDel="00251138">
                <w:rPr>
                  <w:color w:val="000000" w:themeColor="text1"/>
                  <w:lang w:val="en-CA" w:eastAsia="ko-KR"/>
                </w:rPr>
                <w:delText>1</w:delText>
              </w:r>
            </w:del>
          </w:p>
        </w:tc>
        <w:tc>
          <w:tcPr>
            <w:tcW w:w="392" w:type="dxa"/>
            <w:tcBorders>
              <w:top w:val="single" w:sz="4" w:space="0" w:color="auto"/>
              <w:left w:val="single" w:sz="4" w:space="0" w:color="auto"/>
              <w:bottom w:val="single" w:sz="4" w:space="0" w:color="auto"/>
              <w:right w:val="single" w:sz="4" w:space="0" w:color="auto"/>
            </w:tcBorders>
            <w:vAlign w:val="bottom"/>
          </w:tcPr>
          <w:p w14:paraId="7372DEE4" w14:textId="1A2056CF" w:rsidR="007B2FB6" w:rsidRPr="001F0789" w:rsidDel="00251138" w:rsidRDefault="007B2FB6" w:rsidP="007B2FB6">
            <w:pPr>
              <w:spacing w:before="0"/>
              <w:jc w:val="center"/>
              <w:rPr>
                <w:del w:id="824" w:author="Ye, Yan (v2)" w:date="2019-02-22T09:57:00Z"/>
                <w:rFonts w:ascii="Times New Roman" w:hAnsi="Times New Roman"/>
                <w:color w:val="000000" w:themeColor="text1"/>
                <w:lang w:val="en-CA" w:eastAsia="ko-KR"/>
              </w:rPr>
            </w:pPr>
            <w:del w:id="825" w:author="Ye, Yan (v2)" w:date="2019-02-22T09:57:00Z">
              <w:r w:rsidRPr="00632E57" w:rsidDel="00251138">
                <w:rPr>
                  <w:color w:val="000000" w:themeColor="text1"/>
                  <w:lang w:val="en-CA" w:eastAsia="ko-KR"/>
                </w:rPr>
                <w:delText>0</w:delText>
              </w:r>
            </w:del>
          </w:p>
        </w:tc>
        <w:tc>
          <w:tcPr>
            <w:tcW w:w="392" w:type="dxa"/>
            <w:tcBorders>
              <w:top w:val="single" w:sz="4" w:space="0" w:color="auto"/>
              <w:left w:val="single" w:sz="4" w:space="0" w:color="auto"/>
              <w:bottom w:val="single" w:sz="4" w:space="0" w:color="auto"/>
              <w:right w:val="single" w:sz="4" w:space="0" w:color="auto"/>
            </w:tcBorders>
            <w:vAlign w:val="bottom"/>
          </w:tcPr>
          <w:p w14:paraId="18DDCF62" w14:textId="0653BB58" w:rsidR="007B2FB6" w:rsidRPr="001F0789" w:rsidDel="00251138" w:rsidRDefault="007B2FB6" w:rsidP="007B2FB6">
            <w:pPr>
              <w:spacing w:before="0"/>
              <w:jc w:val="center"/>
              <w:rPr>
                <w:del w:id="826" w:author="Ye, Yan (v2)" w:date="2019-02-22T09:57:00Z"/>
                <w:rFonts w:ascii="Times New Roman" w:hAnsi="Times New Roman"/>
                <w:color w:val="000000" w:themeColor="text1"/>
                <w:lang w:val="en-CA" w:eastAsia="ko-KR"/>
              </w:rPr>
            </w:pPr>
            <w:del w:id="827" w:author="Ye, Yan (v2)" w:date="2019-02-22T09:57:00Z">
              <w:r w:rsidRPr="00632E57" w:rsidDel="00251138">
                <w:rPr>
                  <w:color w:val="000000" w:themeColor="text1"/>
                  <w:lang w:val="en-CA" w:eastAsia="ko-KR"/>
                </w:rPr>
                <w:delText>0</w:delText>
              </w:r>
            </w:del>
          </w:p>
        </w:tc>
        <w:tc>
          <w:tcPr>
            <w:tcW w:w="392" w:type="dxa"/>
            <w:tcBorders>
              <w:top w:val="single" w:sz="4" w:space="0" w:color="auto"/>
              <w:left w:val="single" w:sz="4" w:space="0" w:color="auto"/>
              <w:bottom w:val="single" w:sz="4" w:space="0" w:color="auto"/>
              <w:right w:val="single" w:sz="4" w:space="0" w:color="auto"/>
            </w:tcBorders>
            <w:vAlign w:val="bottom"/>
          </w:tcPr>
          <w:p w14:paraId="1069B480" w14:textId="1715C755" w:rsidR="007B2FB6" w:rsidRPr="001F0789" w:rsidDel="00251138" w:rsidRDefault="007B2FB6" w:rsidP="007B2FB6">
            <w:pPr>
              <w:spacing w:before="0"/>
              <w:jc w:val="center"/>
              <w:rPr>
                <w:del w:id="828" w:author="Ye, Yan (v2)" w:date="2019-02-22T09:57:00Z"/>
                <w:rFonts w:ascii="Times New Roman" w:hAnsi="Times New Roman"/>
                <w:color w:val="000000" w:themeColor="text1"/>
                <w:lang w:val="en-CA" w:eastAsia="ko-KR"/>
              </w:rPr>
            </w:pPr>
            <w:del w:id="829" w:author="Ye, Yan (v2)" w:date="2019-02-22T09:57:00Z">
              <w:r w:rsidRPr="00632E57" w:rsidDel="00251138">
                <w:rPr>
                  <w:color w:val="000000" w:themeColor="text1"/>
                  <w:lang w:val="en-CA" w:eastAsia="ko-KR"/>
                </w:rPr>
                <w:delText>1</w:delText>
              </w:r>
            </w:del>
          </w:p>
        </w:tc>
        <w:tc>
          <w:tcPr>
            <w:tcW w:w="393" w:type="dxa"/>
            <w:tcBorders>
              <w:top w:val="single" w:sz="4" w:space="0" w:color="auto"/>
              <w:left w:val="single" w:sz="4" w:space="0" w:color="auto"/>
              <w:bottom w:val="single" w:sz="4" w:space="0" w:color="auto"/>
              <w:right w:val="single" w:sz="4" w:space="0" w:color="auto"/>
            </w:tcBorders>
            <w:vAlign w:val="bottom"/>
          </w:tcPr>
          <w:p w14:paraId="423E5A6E" w14:textId="69A884F3" w:rsidR="007B2FB6" w:rsidRPr="001F0789" w:rsidDel="00251138" w:rsidRDefault="007B2FB6" w:rsidP="007B2FB6">
            <w:pPr>
              <w:spacing w:before="0"/>
              <w:jc w:val="center"/>
              <w:rPr>
                <w:del w:id="830" w:author="Ye, Yan (v2)" w:date="2019-02-22T09:57:00Z"/>
                <w:rFonts w:ascii="Times New Roman" w:hAnsi="Times New Roman"/>
                <w:color w:val="000000" w:themeColor="text1"/>
                <w:lang w:val="en-CA" w:eastAsia="ko-KR"/>
              </w:rPr>
            </w:pPr>
            <w:del w:id="831" w:author="Ye, Yan (v2)" w:date="2019-02-22T09:57:00Z">
              <w:r w:rsidRPr="00632E57" w:rsidDel="00251138">
                <w:rPr>
                  <w:color w:val="000000" w:themeColor="text1"/>
                  <w:lang w:val="en-CA" w:eastAsia="ko-KR"/>
                </w:rPr>
                <w:delText>0</w:delText>
              </w:r>
            </w:del>
          </w:p>
        </w:tc>
        <w:tc>
          <w:tcPr>
            <w:tcW w:w="392" w:type="dxa"/>
            <w:tcBorders>
              <w:top w:val="single" w:sz="4" w:space="0" w:color="auto"/>
              <w:left w:val="single" w:sz="4" w:space="0" w:color="auto"/>
              <w:bottom w:val="single" w:sz="4" w:space="0" w:color="auto"/>
              <w:right w:val="single" w:sz="4" w:space="0" w:color="auto"/>
            </w:tcBorders>
            <w:vAlign w:val="bottom"/>
          </w:tcPr>
          <w:p w14:paraId="6D20162F" w14:textId="293F8CA3" w:rsidR="007B2FB6" w:rsidRPr="001F0789" w:rsidDel="00251138" w:rsidRDefault="007B2FB6" w:rsidP="007B2FB6">
            <w:pPr>
              <w:spacing w:before="0"/>
              <w:jc w:val="center"/>
              <w:rPr>
                <w:del w:id="832" w:author="Ye, Yan (v2)" w:date="2019-02-22T09:57:00Z"/>
                <w:rFonts w:ascii="Times New Roman" w:hAnsi="Times New Roman"/>
                <w:color w:val="000000" w:themeColor="text1"/>
                <w:lang w:val="en-CA" w:eastAsia="ko-KR"/>
              </w:rPr>
            </w:pPr>
            <w:del w:id="833" w:author="Ye, Yan (v2)" w:date="2019-02-22T09:57:00Z">
              <w:r w:rsidRPr="00632E57" w:rsidDel="00251138">
                <w:rPr>
                  <w:color w:val="000000" w:themeColor="text1"/>
                  <w:lang w:val="en-CA" w:eastAsia="ko-KR"/>
                </w:rPr>
                <w:delText>1</w:delText>
              </w:r>
            </w:del>
          </w:p>
        </w:tc>
        <w:tc>
          <w:tcPr>
            <w:tcW w:w="392" w:type="dxa"/>
            <w:tcBorders>
              <w:top w:val="single" w:sz="4" w:space="0" w:color="auto"/>
              <w:left w:val="single" w:sz="4" w:space="0" w:color="auto"/>
              <w:bottom w:val="single" w:sz="4" w:space="0" w:color="auto"/>
              <w:right w:val="single" w:sz="4" w:space="0" w:color="auto"/>
            </w:tcBorders>
            <w:vAlign w:val="bottom"/>
          </w:tcPr>
          <w:p w14:paraId="02FFFC51" w14:textId="40287B7C" w:rsidR="007B2FB6" w:rsidRPr="001F0789" w:rsidDel="00251138" w:rsidRDefault="007B2FB6" w:rsidP="007B2FB6">
            <w:pPr>
              <w:spacing w:before="0"/>
              <w:jc w:val="center"/>
              <w:rPr>
                <w:del w:id="834" w:author="Ye, Yan (v2)" w:date="2019-02-22T09:57:00Z"/>
                <w:rFonts w:ascii="Times New Roman" w:hAnsi="Times New Roman"/>
                <w:color w:val="000000" w:themeColor="text1"/>
                <w:lang w:val="en-CA" w:eastAsia="ko-KR"/>
              </w:rPr>
            </w:pPr>
            <w:del w:id="835" w:author="Ye, Yan (v2)" w:date="2019-02-22T09:57:00Z">
              <w:r w:rsidRPr="00632E57" w:rsidDel="00251138">
                <w:rPr>
                  <w:color w:val="000000" w:themeColor="text1"/>
                  <w:lang w:val="en-CA" w:eastAsia="ko-KR"/>
                </w:rPr>
                <w:delText>0</w:delText>
              </w:r>
            </w:del>
          </w:p>
        </w:tc>
        <w:tc>
          <w:tcPr>
            <w:tcW w:w="392" w:type="dxa"/>
            <w:tcBorders>
              <w:top w:val="single" w:sz="4" w:space="0" w:color="auto"/>
              <w:left w:val="single" w:sz="4" w:space="0" w:color="auto"/>
              <w:bottom w:val="single" w:sz="4" w:space="0" w:color="auto"/>
              <w:right w:val="single" w:sz="4" w:space="0" w:color="auto"/>
            </w:tcBorders>
            <w:vAlign w:val="bottom"/>
          </w:tcPr>
          <w:p w14:paraId="317F70FD" w14:textId="2897E2D3" w:rsidR="007B2FB6" w:rsidRPr="001F0789" w:rsidDel="00251138" w:rsidRDefault="007B2FB6" w:rsidP="007B2FB6">
            <w:pPr>
              <w:spacing w:before="0"/>
              <w:jc w:val="center"/>
              <w:rPr>
                <w:del w:id="836" w:author="Ye, Yan (v2)" w:date="2019-02-22T09:57:00Z"/>
                <w:rFonts w:ascii="Times New Roman" w:hAnsi="Times New Roman"/>
                <w:color w:val="000000" w:themeColor="text1"/>
                <w:lang w:val="en-CA" w:eastAsia="ko-KR"/>
              </w:rPr>
            </w:pPr>
            <w:del w:id="837" w:author="Ye, Yan (v2)" w:date="2019-02-22T09:57:00Z">
              <w:r w:rsidRPr="00632E57" w:rsidDel="00251138">
                <w:rPr>
                  <w:color w:val="000000" w:themeColor="text1"/>
                  <w:lang w:val="en-CA" w:eastAsia="ko-KR"/>
                </w:rPr>
                <w:delText>0</w:delText>
              </w:r>
            </w:del>
          </w:p>
        </w:tc>
        <w:tc>
          <w:tcPr>
            <w:tcW w:w="392" w:type="dxa"/>
            <w:tcBorders>
              <w:top w:val="single" w:sz="4" w:space="0" w:color="auto"/>
              <w:left w:val="single" w:sz="4" w:space="0" w:color="auto"/>
              <w:bottom w:val="single" w:sz="4" w:space="0" w:color="auto"/>
              <w:right w:val="single" w:sz="4" w:space="0" w:color="auto"/>
            </w:tcBorders>
            <w:vAlign w:val="bottom"/>
          </w:tcPr>
          <w:p w14:paraId="011E7148" w14:textId="32294958" w:rsidR="007B2FB6" w:rsidRPr="001F0789" w:rsidDel="00251138" w:rsidRDefault="007B2FB6" w:rsidP="007B2FB6">
            <w:pPr>
              <w:spacing w:before="0"/>
              <w:jc w:val="center"/>
              <w:rPr>
                <w:del w:id="838" w:author="Ye, Yan (v2)" w:date="2019-02-22T09:57:00Z"/>
                <w:rFonts w:ascii="Times New Roman" w:hAnsi="Times New Roman"/>
                <w:color w:val="000000" w:themeColor="text1"/>
                <w:lang w:val="en-CA" w:eastAsia="ko-KR"/>
              </w:rPr>
            </w:pPr>
            <w:del w:id="839" w:author="Ye, Yan (v2)" w:date="2019-02-22T09:57:00Z">
              <w:r w:rsidRPr="00632E57" w:rsidDel="00251138">
                <w:rPr>
                  <w:color w:val="000000" w:themeColor="text1"/>
                  <w:lang w:val="en-CA" w:eastAsia="ko-KR"/>
                </w:rPr>
                <w:delText>1</w:delText>
              </w:r>
            </w:del>
          </w:p>
        </w:tc>
        <w:tc>
          <w:tcPr>
            <w:tcW w:w="392" w:type="dxa"/>
            <w:tcBorders>
              <w:top w:val="single" w:sz="4" w:space="0" w:color="auto"/>
              <w:left w:val="single" w:sz="4" w:space="0" w:color="auto"/>
              <w:bottom w:val="single" w:sz="4" w:space="0" w:color="auto"/>
              <w:right w:val="single" w:sz="4" w:space="0" w:color="auto"/>
            </w:tcBorders>
            <w:vAlign w:val="bottom"/>
          </w:tcPr>
          <w:p w14:paraId="07EC99B2" w14:textId="2488B569" w:rsidR="007B2FB6" w:rsidRPr="001F0789" w:rsidDel="00251138" w:rsidRDefault="007B2FB6" w:rsidP="007B2FB6">
            <w:pPr>
              <w:spacing w:before="0"/>
              <w:jc w:val="center"/>
              <w:rPr>
                <w:del w:id="840" w:author="Ye, Yan (v2)" w:date="2019-02-22T09:57:00Z"/>
                <w:rFonts w:ascii="Times New Roman" w:hAnsi="Times New Roman"/>
                <w:color w:val="000000" w:themeColor="text1"/>
                <w:lang w:val="en-CA" w:eastAsia="ko-KR"/>
              </w:rPr>
            </w:pPr>
            <w:del w:id="841" w:author="Ye, Yan (v2)" w:date="2019-02-22T09:57:00Z">
              <w:r w:rsidRPr="00632E57" w:rsidDel="00251138">
                <w:rPr>
                  <w:color w:val="000000" w:themeColor="text1"/>
                  <w:lang w:val="en-CA" w:eastAsia="ko-KR"/>
                </w:rPr>
                <w:delText>0</w:delText>
              </w:r>
            </w:del>
          </w:p>
        </w:tc>
        <w:tc>
          <w:tcPr>
            <w:tcW w:w="393" w:type="dxa"/>
            <w:tcBorders>
              <w:top w:val="single" w:sz="4" w:space="0" w:color="auto"/>
              <w:left w:val="single" w:sz="4" w:space="0" w:color="auto"/>
              <w:bottom w:val="single" w:sz="4" w:space="0" w:color="auto"/>
              <w:right w:val="single" w:sz="4" w:space="0" w:color="auto"/>
            </w:tcBorders>
            <w:vAlign w:val="bottom"/>
          </w:tcPr>
          <w:p w14:paraId="1AD10088" w14:textId="555D1042" w:rsidR="007B2FB6" w:rsidRPr="001F0789" w:rsidDel="00251138" w:rsidRDefault="007B2FB6" w:rsidP="007B2FB6">
            <w:pPr>
              <w:spacing w:before="0"/>
              <w:jc w:val="center"/>
              <w:rPr>
                <w:del w:id="842" w:author="Ye, Yan (v2)" w:date="2019-02-22T09:57:00Z"/>
                <w:rFonts w:ascii="Times New Roman" w:hAnsi="Times New Roman"/>
                <w:color w:val="000000" w:themeColor="text1"/>
                <w:lang w:val="en-CA" w:eastAsia="ko-KR"/>
              </w:rPr>
            </w:pPr>
            <w:del w:id="843" w:author="Ye, Yan (v2)" w:date="2019-02-22T09:57:00Z">
              <w:r w:rsidRPr="00632E57" w:rsidDel="00251138">
                <w:rPr>
                  <w:color w:val="000000" w:themeColor="text1"/>
                  <w:lang w:val="en-CA" w:eastAsia="ko-KR"/>
                </w:rPr>
                <w:delText>0</w:delText>
              </w:r>
            </w:del>
          </w:p>
        </w:tc>
      </w:tr>
      <w:tr w:rsidR="007B2FB6" w:rsidRPr="00632E57" w:rsidDel="00251138" w14:paraId="0FF1CA33" w14:textId="646F0E62" w:rsidTr="00BE3CF5">
        <w:trPr>
          <w:jc w:val="center"/>
          <w:del w:id="844" w:author="Ye, Yan (v2)" w:date="2019-02-22T09:57:00Z"/>
        </w:trPr>
        <w:tc>
          <w:tcPr>
            <w:tcW w:w="1435" w:type="dxa"/>
            <w:tcBorders>
              <w:top w:val="single" w:sz="4" w:space="0" w:color="auto"/>
              <w:left w:val="single" w:sz="4" w:space="0" w:color="auto"/>
              <w:bottom w:val="single" w:sz="4" w:space="0" w:color="auto"/>
              <w:right w:val="single" w:sz="4" w:space="0" w:color="auto"/>
            </w:tcBorders>
          </w:tcPr>
          <w:p w14:paraId="6D54684F" w14:textId="2571A045" w:rsidR="007B2FB6" w:rsidRPr="001F0789" w:rsidDel="00251138" w:rsidRDefault="007B2FB6" w:rsidP="007B2FB6">
            <w:pPr>
              <w:spacing w:before="0"/>
              <w:rPr>
                <w:del w:id="845" w:author="Ye, Yan (v2)" w:date="2019-02-22T09:57:00Z"/>
                <w:rFonts w:ascii="Times New Roman" w:hAnsi="Times New Roman"/>
                <w:color w:val="000000" w:themeColor="text1"/>
                <w:lang w:val="en-CA" w:eastAsia="ko-KR"/>
              </w:rPr>
            </w:pPr>
            <w:del w:id="846" w:author="Ye, Yan (v2)" w:date="2019-02-22T09:57:00Z">
              <w:r w:rsidRPr="00632E57" w:rsidDel="00251138">
                <w:rPr>
                  <w:color w:val="000000" w:themeColor="text1"/>
                  <w:lang w:val="en-CA" w:eastAsia="ko-KR"/>
                </w:rPr>
                <w:delText>Part 1 cand</w:delText>
              </w:r>
            </w:del>
          </w:p>
        </w:tc>
        <w:tc>
          <w:tcPr>
            <w:tcW w:w="392" w:type="dxa"/>
            <w:tcBorders>
              <w:top w:val="single" w:sz="4" w:space="0" w:color="auto"/>
              <w:left w:val="single" w:sz="4" w:space="0" w:color="auto"/>
              <w:bottom w:val="single" w:sz="4" w:space="0" w:color="auto"/>
              <w:right w:val="single" w:sz="4" w:space="0" w:color="auto"/>
            </w:tcBorders>
            <w:vAlign w:val="bottom"/>
            <w:hideMark/>
          </w:tcPr>
          <w:p w14:paraId="5A327D55" w14:textId="08360975" w:rsidR="007B2FB6" w:rsidRPr="001F0789" w:rsidDel="00251138" w:rsidRDefault="007B2FB6" w:rsidP="007B2FB6">
            <w:pPr>
              <w:spacing w:before="0"/>
              <w:jc w:val="center"/>
              <w:rPr>
                <w:del w:id="847" w:author="Ye, Yan (v2)" w:date="2019-02-22T09:57:00Z"/>
                <w:rFonts w:ascii="Times New Roman" w:hAnsi="Times New Roman"/>
                <w:color w:val="000000" w:themeColor="text1"/>
                <w:lang w:val="en-CA" w:eastAsia="ko-KR"/>
              </w:rPr>
            </w:pPr>
            <w:del w:id="848" w:author="Ye, Yan (v2)" w:date="2019-02-22T09:57:00Z">
              <w:r w:rsidRPr="00632E57" w:rsidDel="00251138">
                <w:rPr>
                  <w:color w:val="000000" w:themeColor="text1"/>
                  <w:lang w:val="en-CA" w:eastAsia="ko-KR"/>
                </w:rPr>
                <w:delText>2</w:delText>
              </w:r>
            </w:del>
          </w:p>
        </w:tc>
        <w:tc>
          <w:tcPr>
            <w:tcW w:w="392" w:type="dxa"/>
            <w:tcBorders>
              <w:top w:val="single" w:sz="4" w:space="0" w:color="auto"/>
              <w:left w:val="single" w:sz="4" w:space="0" w:color="auto"/>
              <w:bottom w:val="single" w:sz="4" w:space="0" w:color="auto"/>
              <w:right w:val="single" w:sz="4" w:space="0" w:color="auto"/>
            </w:tcBorders>
            <w:vAlign w:val="bottom"/>
            <w:hideMark/>
          </w:tcPr>
          <w:p w14:paraId="5DFF0F9A" w14:textId="7F56E68C" w:rsidR="007B2FB6" w:rsidRPr="001F0789" w:rsidDel="00251138" w:rsidRDefault="007B2FB6" w:rsidP="007B2FB6">
            <w:pPr>
              <w:spacing w:before="0"/>
              <w:jc w:val="center"/>
              <w:rPr>
                <w:del w:id="849" w:author="Ye, Yan (v2)" w:date="2019-02-22T09:57:00Z"/>
                <w:rFonts w:ascii="Times New Roman" w:hAnsi="Times New Roman"/>
                <w:color w:val="000000" w:themeColor="text1"/>
                <w:lang w:val="en-CA" w:eastAsia="ko-KR"/>
              </w:rPr>
            </w:pPr>
            <w:del w:id="850" w:author="Ye, Yan (v2)" w:date="2019-02-22T09:57:00Z">
              <w:r w:rsidRPr="00632E57" w:rsidDel="00251138">
                <w:rPr>
                  <w:color w:val="000000" w:themeColor="text1"/>
                  <w:lang w:val="en-CA" w:eastAsia="ko-KR"/>
                </w:rPr>
                <w:delText>2</w:delText>
              </w:r>
            </w:del>
          </w:p>
        </w:tc>
        <w:tc>
          <w:tcPr>
            <w:tcW w:w="392" w:type="dxa"/>
            <w:tcBorders>
              <w:top w:val="single" w:sz="4" w:space="0" w:color="auto"/>
              <w:left w:val="single" w:sz="4" w:space="0" w:color="auto"/>
              <w:bottom w:val="single" w:sz="4" w:space="0" w:color="auto"/>
              <w:right w:val="single" w:sz="4" w:space="0" w:color="auto"/>
            </w:tcBorders>
            <w:vAlign w:val="bottom"/>
            <w:hideMark/>
          </w:tcPr>
          <w:p w14:paraId="1D066C1A" w14:textId="3E01347A" w:rsidR="007B2FB6" w:rsidRPr="001F0789" w:rsidDel="00251138" w:rsidRDefault="007B2FB6" w:rsidP="007B2FB6">
            <w:pPr>
              <w:spacing w:before="0"/>
              <w:jc w:val="center"/>
              <w:rPr>
                <w:del w:id="851" w:author="Ye, Yan (v2)" w:date="2019-02-22T09:57:00Z"/>
                <w:rFonts w:ascii="Times New Roman" w:hAnsi="Times New Roman"/>
                <w:color w:val="000000" w:themeColor="text1"/>
                <w:lang w:val="en-CA" w:eastAsia="ko-KR"/>
              </w:rPr>
            </w:pPr>
            <w:del w:id="852" w:author="Ye, Yan (v2)" w:date="2019-02-22T09:57:00Z">
              <w:r w:rsidRPr="00632E57" w:rsidDel="00251138">
                <w:rPr>
                  <w:color w:val="000000" w:themeColor="text1"/>
                  <w:lang w:val="en-CA" w:eastAsia="ko-KR"/>
                </w:rPr>
                <w:delText>4</w:delText>
              </w:r>
            </w:del>
          </w:p>
        </w:tc>
        <w:tc>
          <w:tcPr>
            <w:tcW w:w="392" w:type="dxa"/>
            <w:tcBorders>
              <w:top w:val="single" w:sz="4" w:space="0" w:color="auto"/>
              <w:left w:val="single" w:sz="4" w:space="0" w:color="auto"/>
              <w:bottom w:val="single" w:sz="4" w:space="0" w:color="auto"/>
              <w:right w:val="single" w:sz="4" w:space="0" w:color="auto"/>
            </w:tcBorders>
            <w:vAlign w:val="bottom"/>
            <w:hideMark/>
          </w:tcPr>
          <w:p w14:paraId="1A6DDD2A" w14:textId="70F55963" w:rsidR="007B2FB6" w:rsidRPr="001F0789" w:rsidDel="00251138" w:rsidRDefault="007B2FB6" w:rsidP="007B2FB6">
            <w:pPr>
              <w:spacing w:before="0"/>
              <w:jc w:val="center"/>
              <w:rPr>
                <w:del w:id="853" w:author="Ye, Yan (v2)" w:date="2019-02-22T09:57:00Z"/>
                <w:rFonts w:ascii="Times New Roman" w:hAnsi="Times New Roman"/>
                <w:color w:val="000000" w:themeColor="text1"/>
                <w:lang w:val="en-CA" w:eastAsia="ko-KR"/>
              </w:rPr>
            </w:pPr>
            <w:del w:id="854" w:author="Ye, Yan (v2)" w:date="2019-02-22T09:57:00Z">
              <w:r w:rsidRPr="00632E57" w:rsidDel="00251138">
                <w:rPr>
                  <w:color w:val="000000" w:themeColor="text1"/>
                  <w:lang w:val="en-CA" w:eastAsia="ko-KR"/>
                </w:rPr>
                <w:delText>3</w:delText>
              </w:r>
            </w:del>
          </w:p>
        </w:tc>
        <w:tc>
          <w:tcPr>
            <w:tcW w:w="392" w:type="dxa"/>
            <w:tcBorders>
              <w:top w:val="single" w:sz="4" w:space="0" w:color="auto"/>
              <w:left w:val="single" w:sz="4" w:space="0" w:color="auto"/>
              <w:bottom w:val="single" w:sz="4" w:space="0" w:color="auto"/>
              <w:right w:val="single" w:sz="4" w:space="0" w:color="auto"/>
            </w:tcBorders>
            <w:vAlign w:val="bottom"/>
            <w:hideMark/>
          </w:tcPr>
          <w:p w14:paraId="03CA652F" w14:textId="4C2CF1C1" w:rsidR="007B2FB6" w:rsidRPr="001F0789" w:rsidDel="00251138" w:rsidRDefault="007B2FB6" w:rsidP="007B2FB6">
            <w:pPr>
              <w:spacing w:before="0"/>
              <w:jc w:val="center"/>
              <w:rPr>
                <w:del w:id="855" w:author="Ye, Yan (v2)" w:date="2019-02-22T09:57:00Z"/>
                <w:rFonts w:ascii="Times New Roman" w:hAnsi="Times New Roman"/>
                <w:color w:val="000000" w:themeColor="text1"/>
                <w:lang w:val="en-CA" w:eastAsia="ko-KR"/>
              </w:rPr>
            </w:pPr>
            <w:del w:id="856" w:author="Ye, Yan (v2)" w:date="2019-02-22T09:57:00Z">
              <w:r w:rsidRPr="00632E57" w:rsidDel="00251138">
                <w:rPr>
                  <w:color w:val="000000" w:themeColor="text1"/>
                  <w:lang w:val="en-CA" w:eastAsia="ko-KR"/>
                </w:rPr>
                <w:delText>3</w:delText>
              </w:r>
            </w:del>
          </w:p>
        </w:tc>
        <w:tc>
          <w:tcPr>
            <w:tcW w:w="392" w:type="dxa"/>
            <w:tcBorders>
              <w:top w:val="single" w:sz="4" w:space="0" w:color="auto"/>
              <w:left w:val="single" w:sz="4" w:space="0" w:color="auto"/>
              <w:bottom w:val="single" w:sz="4" w:space="0" w:color="auto"/>
              <w:right w:val="single" w:sz="4" w:space="0" w:color="auto"/>
            </w:tcBorders>
            <w:vAlign w:val="bottom"/>
            <w:hideMark/>
          </w:tcPr>
          <w:p w14:paraId="06987626" w14:textId="7B30B105" w:rsidR="007B2FB6" w:rsidRPr="001F0789" w:rsidDel="00251138" w:rsidRDefault="007B2FB6" w:rsidP="007B2FB6">
            <w:pPr>
              <w:spacing w:before="0"/>
              <w:jc w:val="center"/>
              <w:rPr>
                <w:del w:id="857" w:author="Ye, Yan (v2)" w:date="2019-02-22T09:57:00Z"/>
                <w:rFonts w:ascii="Times New Roman" w:hAnsi="Times New Roman"/>
                <w:color w:val="000000" w:themeColor="text1"/>
                <w:lang w:val="en-CA" w:eastAsia="ko-KR"/>
              </w:rPr>
            </w:pPr>
            <w:del w:id="858" w:author="Ye, Yan (v2)" w:date="2019-02-22T09:57:00Z">
              <w:r w:rsidRPr="00632E57" w:rsidDel="00251138">
                <w:rPr>
                  <w:color w:val="000000" w:themeColor="text1"/>
                  <w:lang w:val="en-CA" w:eastAsia="ko-KR"/>
                </w:rPr>
                <w:delText>3</w:delText>
              </w:r>
            </w:del>
          </w:p>
        </w:tc>
        <w:tc>
          <w:tcPr>
            <w:tcW w:w="393" w:type="dxa"/>
            <w:tcBorders>
              <w:top w:val="single" w:sz="4" w:space="0" w:color="auto"/>
              <w:left w:val="single" w:sz="4" w:space="0" w:color="auto"/>
              <w:bottom w:val="single" w:sz="4" w:space="0" w:color="auto"/>
              <w:right w:val="single" w:sz="4" w:space="0" w:color="auto"/>
            </w:tcBorders>
            <w:vAlign w:val="bottom"/>
            <w:hideMark/>
          </w:tcPr>
          <w:p w14:paraId="21F93A84" w14:textId="36517519" w:rsidR="007B2FB6" w:rsidRPr="001F0789" w:rsidDel="00251138" w:rsidRDefault="007B2FB6" w:rsidP="007B2FB6">
            <w:pPr>
              <w:spacing w:before="0"/>
              <w:jc w:val="center"/>
              <w:rPr>
                <w:del w:id="859" w:author="Ye, Yan (v2)" w:date="2019-02-22T09:57:00Z"/>
                <w:rFonts w:ascii="Times New Roman" w:hAnsi="Times New Roman"/>
                <w:color w:val="000000" w:themeColor="text1"/>
                <w:lang w:val="en-CA" w:eastAsia="ko-KR"/>
              </w:rPr>
            </w:pPr>
            <w:del w:id="860" w:author="Ye, Yan (v2)" w:date="2019-02-22T09:57:00Z">
              <w:r w:rsidRPr="00632E57" w:rsidDel="00251138">
                <w:rPr>
                  <w:color w:val="000000" w:themeColor="text1"/>
                  <w:lang w:val="en-CA" w:eastAsia="ko-KR"/>
                </w:rPr>
                <w:delText>4</w:delText>
              </w:r>
            </w:del>
          </w:p>
        </w:tc>
        <w:tc>
          <w:tcPr>
            <w:tcW w:w="392" w:type="dxa"/>
            <w:tcBorders>
              <w:top w:val="single" w:sz="4" w:space="0" w:color="auto"/>
              <w:left w:val="single" w:sz="4" w:space="0" w:color="auto"/>
              <w:bottom w:val="single" w:sz="4" w:space="0" w:color="auto"/>
              <w:right w:val="single" w:sz="4" w:space="0" w:color="auto"/>
            </w:tcBorders>
            <w:vAlign w:val="bottom"/>
            <w:hideMark/>
          </w:tcPr>
          <w:p w14:paraId="7146A1F5" w14:textId="774ED03F" w:rsidR="007B2FB6" w:rsidRPr="001F0789" w:rsidDel="00251138" w:rsidRDefault="007B2FB6" w:rsidP="007B2FB6">
            <w:pPr>
              <w:spacing w:before="0"/>
              <w:jc w:val="center"/>
              <w:rPr>
                <w:del w:id="861" w:author="Ye, Yan (v2)" w:date="2019-02-22T09:57:00Z"/>
                <w:rFonts w:ascii="Times New Roman" w:hAnsi="Times New Roman"/>
                <w:color w:val="000000" w:themeColor="text1"/>
                <w:lang w:val="en-CA" w:eastAsia="ko-KR"/>
              </w:rPr>
            </w:pPr>
            <w:del w:id="862" w:author="Ye, Yan (v2)" w:date="2019-02-22T09:57:00Z">
              <w:r w:rsidRPr="00632E57" w:rsidDel="00251138">
                <w:rPr>
                  <w:color w:val="000000" w:themeColor="text1"/>
                  <w:lang w:val="en-CA" w:eastAsia="ko-KR"/>
                </w:rPr>
                <w:delText>3</w:delText>
              </w:r>
            </w:del>
          </w:p>
        </w:tc>
        <w:tc>
          <w:tcPr>
            <w:tcW w:w="392" w:type="dxa"/>
            <w:tcBorders>
              <w:top w:val="single" w:sz="4" w:space="0" w:color="auto"/>
              <w:left w:val="single" w:sz="4" w:space="0" w:color="auto"/>
              <w:bottom w:val="single" w:sz="4" w:space="0" w:color="auto"/>
              <w:right w:val="single" w:sz="4" w:space="0" w:color="auto"/>
            </w:tcBorders>
            <w:vAlign w:val="bottom"/>
            <w:hideMark/>
          </w:tcPr>
          <w:p w14:paraId="3DC02333" w14:textId="5004C86B" w:rsidR="007B2FB6" w:rsidRPr="001F0789" w:rsidDel="00251138" w:rsidRDefault="007B2FB6" w:rsidP="007B2FB6">
            <w:pPr>
              <w:spacing w:before="0"/>
              <w:jc w:val="center"/>
              <w:rPr>
                <w:del w:id="863" w:author="Ye, Yan (v2)" w:date="2019-02-22T09:57:00Z"/>
                <w:rFonts w:ascii="Times New Roman" w:hAnsi="Times New Roman"/>
                <w:color w:val="000000" w:themeColor="text1"/>
                <w:lang w:val="en-CA" w:eastAsia="ko-KR"/>
              </w:rPr>
            </w:pPr>
            <w:del w:id="864" w:author="Ye, Yan (v2)" w:date="2019-02-22T09:57:00Z">
              <w:r w:rsidRPr="00632E57" w:rsidDel="00251138">
                <w:rPr>
                  <w:color w:val="000000" w:themeColor="text1"/>
                  <w:lang w:val="en-CA" w:eastAsia="ko-KR"/>
                </w:rPr>
                <w:delText>2</w:delText>
              </w:r>
            </w:del>
          </w:p>
        </w:tc>
        <w:tc>
          <w:tcPr>
            <w:tcW w:w="392" w:type="dxa"/>
            <w:tcBorders>
              <w:top w:val="single" w:sz="4" w:space="0" w:color="auto"/>
              <w:left w:val="single" w:sz="4" w:space="0" w:color="auto"/>
              <w:bottom w:val="single" w:sz="4" w:space="0" w:color="auto"/>
              <w:right w:val="single" w:sz="4" w:space="0" w:color="auto"/>
            </w:tcBorders>
            <w:vAlign w:val="bottom"/>
            <w:hideMark/>
          </w:tcPr>
          <w:p w14:paraId="0F132449" w14:textId="509B654C" w:rsidR="007B2FB6" w:rsidRPr="001F0789" w:rsidDel="00251138" w:rsidRDefault="007B2FB6" w:rsidP="007B2FB6">
            <w:pPr>
              <w:spacing w:before="0"/>
              <w:jc w:val="center"/>
              <w:rPr>
                <w:del w:id="865" w:author="Ye, Yan (v2)" w:date="2019-02-22T09:57:00Z"/>
                <w:rFonts w:ascii="Times New Roman" w:hAnsi="Times New Roman"/>
                <w:color w:val="000000" w:themeColor="text1"/>
                <w:lang w:val="en-CA" w:eastAsia="ko-KR"/>
              </w:rPr>
            </w:pPr>
            <w:del w:id="866" w:author="Ye, Yan (v2)" w:date="2019-02-22T09:57:00Z">
              <w:r w:rsidRPr="00632E57" w:rsidDel="00251138">
                <w:rPr>
                  <w:color w:val="000000" w:themeColor="text1"/>
                  <w:lang w:val="en-CA" w:eastAsia="ko-KR"/>
                </w:rPr>
                <w:delText>4</w:delText>
              </w:r>
            </w:del>
          </w:p>
        </w:tc>
        <w:tc>
          <w:tcPr>
            <w:tcW w:w="392" w:type="dxa"/>
            <w:tcBorders>
              <w:top w:val="single" w:sz="4" w:space="0" w:color="auto"/>
              <w:left w:val="single" w:sz="4" w:space="0" w:color="auto"/>
              <w:bottom w:val="single" w:sz="4" w:space="0" w:color="auto"/>
              <w:right w:val="single" w:sz="4" w:space="0" w:color="auto"/>
            </w:tcBorders>
            <w:vAlign w:val="bottom"/>
            <w:hideMark/>
          </w:tcPr>
          <w:p w14:paraId="6C63C64E" w14:textId="6DB53F1B" w:rsidR="007B2FB6" w:rsidRPr="001F0789" w:rsidDel="00251138" w:rsidRDefault="007B2FB6" w:rsidP="007B2FB6">
            <w:pPr>
              <w:spacing w:before="0"/>
              <w:jc w:val="center"/>
              <w:rPr>
                <w:del w:id="867" w:author="Ye, Yan (v2)" w:date="2019-02-22T09:57:00Z"/>
                <w:rFonts w:ascii="Times New Roman" w:hAnsi="Times New Roman"/>
                <w:color w:val="000000" w:themeColor="text1"/>
                <w:lang w:val="en-CA" w:eastAsia="ko-KR"/>
              </w:rPr>
            </w:pPr>
            <w:del w:id="868" w:author="Ye, Yan (v2)" w:date="2019-02-22T09:57:00Z">
              <w:r w:rsidRPr="00632E57" w:rsidDel="00251138">
                <w:rPr>
                  <w:color w:val="000000" w:themeColor="text1"/>
                  <w:lang w:val="en-CA" w:eastAsia="ko-KR"/>
                </w:rPr>
                <w:delText>4</w:delText>
              </w:r>
            </w:del>
          </w:p>
        </w:tc>
        <w:tc>
          <w:tcPr>
            <w:tcW w:w="392" w:type="dxa"/>
            <w:tcBorders>
              <w:top w:val="single" w:sz="4" w:space="0" w:color="auto"/>
              <w:left w:val="single" w:sz="4" w:space="0" w:color="auto"/>
              <w:bottom w:val="single" w:sz="4" w:space="0" w:color="auto"/>
              <w:right w:val="single" w:sz="4" w:space="0" w:color="auto"/>
            </w:tcBorders>
            <w:vAlign w:val="bottom"/>
            <w:hideMark/>
          </w:tcPr>
          <w:p w14:paraId="4ABB8A9B" w14:textId="6AB8A4C4" w:rsidR="007B2FB6" w:rsidRPr="001F0789" w:rsidDel="00251138" w:rsidRDefault="007B2FB6" w:rsidP="007B2FB6">
            <w:pPr>
              <w:spacing w:before="0"/>
              <w:jc w:val="center"/>
              <w:rPr>
                <w:del w:id="869" w:author="Ye, Yan (v2)" w:date="2019-02-22T09:57:00Z"/>
                <w:rFonts w:ascii="Times New Roman" w:hAnsi="Times New Roman"/>
                <w:color w:val="000000" w:themeColor="text1"/>
                <w:lang w:val="en-CA" w:eastAsia="ko-KR"/>
              </w:rPr>
            </w:pPr>
            <w:del w:id="870" w:author="Ye, Yan (v2)" w:date="2019-02-22T09:57:00Z">
              <w:r w:rsidRPr="00632E57" w:rsidDel="00251138">
                <w:rPr>
                  <w:color w:val="000000" w:themeColor="text1"/>
                  <w:lang w:val="en-CA" w:eastAsia="ko-KR"/>
                </w:rPr>
                <w:delText>2</w:delText>
              </w:r>
            </w:del>
          </w:p>
        </w:tc>
        <w:tc>
          <w:tcPr>
            <w:tcW w:w="392" w:type="dxa"/>
            <w:tcBorders>
              <w:top w:val="single" w:sz="4" w:space="0" w:color="auto"/>
              <w:left w:val="single" w:sz="4" w:space="0" w:color="auto"/>
              <w:bottom w:val="single" w:sz="4" w:space="0" w:color="auto"/>
              <w:right w:val="single" w:sz="4" w:space="0" w:color="auto"/>
            </w:tcBorders>
            <w:vAlign w:val="bottom"/>
            <w:hideMark/>
          </w:tcPr>
          <w:p w14:paraId="17C14848" w14:textId="3B265446" w:rsidR="007B2FB6" w:rsidRPr="001F0789" w:rsidDel="00251138" w:rsidRDefault="007B2FB6" w:rsidP="007B2FB6">
            <w:pPr>
              <w:spacing w:before="0"/>
              <w:jc w:val="center"/>
              <w:rPr>
                <w:del w:id="871" w:author="Ye, Yan (v2)" w:date="2019-02-22T09:57:00Z"/>
                <w:rFonts w:ascii="Times New Roman" w:hAnsi="Times New Roman"/>
                <w:color w:val="000000" w:themeColor="text1"/>
                <w:lang w:val="en-CA" w:eastAsia="ko-KR"/>
              </w:rPr>
            </w:pPr>
            <w:del w:id="872" w:author="Ye, Yan (v2)" w:date="2019-02-22T09:57:00Z">
              <w:r w:rsidRPr="00632E57" w:rsidDel="00251138">
                <w:rPr>
                  <w:color w:val="000000" w:themeColor="text1"/>
                  <w:lang w:val="en-CA" w:eastAsia="ko-KR"/>
                </w:rPr>
                <w:delText>4</w:delText>
              </w:r>
            </w:del>
          </w:p>
        </w:tc>
        <w:tc>
          <w:tcPr>
            <w:tcW w:w="393" w:type="dxa"/>
            <w:tcBorders>
              <w:top w:val="single" w:sz="4" w:space="0" w:color="auto"/>
              <w:left w:val="single" w:sz="4" w:space="0" w:color="auto"/>
              <w:bottom w:val="single" w:sz="4" w:space="0" w:color="auto"/>
              <w:right w:val="single" w:sz="4" w:space="0" w:color="auto"/>
            </w:tcBorders>
            <w:vAlign w:val="bottom"/>
            <w:hideMark/>
          </w:tcPr>
          <w:p w14:paraId="6CFEC22D" w14:textId="51922382" w:rsidR="007B2FB6" w:rsidRPr="001F0789" w:rsidDel="00251138" w:rsidRDefault="007B2FB6" w:rsidP="007B2FB6">
            <w:pPr>
              <w:spacing w:before="0"/>
              <w:jc w:val="center"/>
              <w:rPr>
                <w:del w:id="873" w:author="Ye, Yan (v2)" w:date="2019-02-22T09:57:00Z"/>
                <w:rFonts w:ascii="Times New Roman" w:hAnsi="Times New Roman"/>
                <w:color w:val="000000" w:themeColor="text1"/>
                <w:lang w:val="en-CA" w:eastAsia="ko-KR"/>
              </w:rPr>
            </w:pPr>
            <w:del w:id="874" w:author="Ye, Yan (v2)" w:date="2019-02-22T09:57:00Z">
              <w:r w:rsidRPr="00632E57" w:rsidDel="00251138">
                <w:rPr>
                  <w:color w:val="000000" w:themeColor="text1"/>
                  <w:lang w:val="en-CA" w:eastAsia="ko-KR"/>
                </w:rPr>
                <w:delText>3</w:delText>
              </w:r>
            </w:del>
          </w:p>
        </w:tc>
        <w:tc>
          <w:tcPr>
            <w:tcW w:w="392" w:type="dxa"/>
            <w:tcBorders>
              <w:top w:val="single" w:sz="4" w:space="0" w:color="auto"/>
              <w:left w:val="single" w:sz="4" w:space="0" w:color="auto"/>
              <w:bottom w:val="single" w:sz="4" w:space="0" w:color="auto"/>
              <w:right w:val="single" w:sz="4" w:space="0" w:color="auto"/>
            </w:tcBorders>
            <w:vAlign w:val="bottom"/>
            <w:hideMark/>
          </w:tcPr>
          <w:p w14:paraId="046C3841" w14:textId="4DA4E97F" w:rsidR="007B2FB6" w:rsidRPr="001F0789" w:rsidDel="00251138" w:rsidRDefault="007B2FB6" w:rsidP="007B2FB6">
            <w:pPr>
              <w:spacing w:before="0"/>
              <w:jc w:val="center"/>
              <w:rPr>
                <w:del w:id="875" w:author="Ye, Yan (v2)" w:date="2019-02-22T09:57:00Z"/>
                <w:rFonts w:ascii="Times New Roman" w:hAnsi="Times New Roman"/>
                <w:color w:val="000000" w:themeColor="text1"/>
                <w:lang w:val="en-CA" w:eastAsia="ko-KR"/>
              </w:rPr>
            </w:pPr>
            <w:del w:id="876" w:author="Ye, Yan (v2)" w:date="2019-02-22T09:57:00Z">
              <w:r w:rsidRPr="00632E57" w:rsidDel="00251138">
                <w:rPr>
                  <w:color w:val="000000" w:themeColor="text1"/>
                  <w:lang w:val="en-CA" w:eastAsia="ko-KR"/>
                </w:rPr>
                <w:delText>4</w:delText>
              </w:r>
            </w:del>
          </w:p>
        </w:tc>
        <w:tc>
          <w:tcPr>
            <w:tcW w:w="392" w:type="dxa"/>
            <w:tcBorders>
              <w:top w:val="single" w:sz="4" w:space="0" w:color="auto"/>
              <w:left w:val="single" w:sz="4" w:space="0" w:color="auto"/>
              <w:bottom w:val="single" w:sz="4" w:space="0" w:color="auto"/>
              <w:right w:val="single" w:sz="4" w:space="0" w:color="auto"/>
            </w:tcBorders>
            <w:vAlign w:val="bottom"/>
            <w:hideMark/>
          </w:tcPr>
          <w:p w14:paraId="46B6CB7D" w14:textId="3E9BB745" w:rsidR="007B2FB6" w:rsidRPr="001F0789" w:rsidDel="00251138" w:rsidRDefault="007B2FB6" w:rsidP="007B2FB6">
            <w:pPr>
              <w:spacing w:before="0"/>
              <w:jc w:val="center"/>
              <w:rPr>
                <w:del w:id="877" w:author="Ye, Yan (v2)" w:date="2019-02-22T09:57:00Z"/>
                <w:rFonts w:ascii="Times New Roman" w:hAnsi="Times New Roman"/>
                <w:color w:val="000000" w:themeColor="text1"/>
                <w:lang w:val="en-CA" w:eastAsia="ko-KR"/>
              </w:rPr>
            </w:pPr>
            <w:del w:id="878" w:author="Ye, Yan (v2)" w:date="2019-02-22T09:57:00Z">
              <w:r w:rsidRPr="00632E57" w:rsidDel="00251138">
                <w:rPr>
                  <w:color w:val="000000" w:themeColor="text1"/>
                  <w:lang w:val="en-CA" w:eastAsia="ko-KR"/>
                </w:rPr>
                <w:delText>3</w:delText>
              </w:r>
            </w:del>
          </w:p>
        </w:tc>
        <w:tc>
          <w:tcPr>
            <w:tcW w:w="392" w:type="dxa"/>
            <w:tcBorders>
              <w:top w:val="single" w:sz="4" w:space="0" w:color="auto"/>
              <w:left w:val="single" w:sz="4" w:space="0" w:color="auto"/>
              <w:bottom w:val="single" w:sz="4" w:space="0" w:color="auto"/>
              <w:right w:val="single" w:sz="4" w:space="0" w:color="auto"/>
            </w:tcBorders>
            <w:vAlign w:val="bottom"/>
            <w:hideMark/>
          </w:tcPr>
          <w:p w14:paraId="6DA944E3" w14:textId="08FD4D45" w:rsidR="007B2FB6" w:rsidRPr="001F0789" w:rsidDel="00251138" w:rsidRDefault="007B2FB6" w:rsidP="007B2FB6">
            <w:pPr>
              <w:spacing w:before="0"/>
              <w:jc w:val="center"/>
              <w:rPr>
                <w:del w:id="879" w:author="Ye, Yan (v2)" w:date="2019-02-22T09:57:00Z"/>
                <w:rFonts w:ascii="Times New Roman" w:hAnsi="Times New Roman"/>
                <w:color w:val="000000" w:themeColor="text1"/>
                <w:lang w:val="en-CA" w:eastAsia="ko-KR"/>
              </w:rPr>
            </w:pPr>
            <w:del w:id="880" w:author="Ye, Yan (v2)" w:date="2019-02-22T09:57:00Z">
              <w:r w:rsidRPr="00632E57" w:rsidDel="00251138">
                <w:rPr>
                  <w:color w:val="000000" w:themeColor="text1"/>
                  <w:lang w:val="en-CA" w:eastAsia="ko-KR"/>
                </w:rPr>
                <w:delText>2</w:delText>
              </w:r>
            </w:del>
          </w:p>
        </w:tc>
        <w:tc>
          <w:tcPr>
            <w:tcW w:w="392" w:type="dxa"/>
            <w:tcBorders>
              <w:top w:val="single" w:sz="4" w:space="0" w:color="auto"/>
              <w:left w:val="single" w:sz="4" w:space="0" w:color="auto"/>
              <w:bottom w:val="single" w:sz="4" w:space="0" w:color="auto"/>
              <w:right w:val="single" w:sz="4" w:space="0" w:color="auto"/>
            </w:tcBorders>
            <w:vAlign w:val="bottom"/>
            <w:hideMark/>
          </w:tcPr>
          <w:p w14:paraId="11C4A770" w14:textId="62CAB0C0" w:rsidR="007B2FB6" w:rsidRPr="001F0789" w:rsidDel="00251138" w:rsidRDefault="007B2FB6" w:rsidP="007B2FB6">
            <w:pPr>
              <w:spacing w:before="0"/>
              <w:jc w:val="center"/>
              <w:rPr>
                <w:del w:id="881" w:author="Ye, Yan (v2)" w:date="2019-02-22T09:57:00Z"/>
                <w:rFonts w:ascii="Times New Roman" w:hAnsi="Times New Roman"/>
                <w:color w:val="000000" w:themeColor="text1"/>
                <w:lang w:val="en-CA" w:eastAsia="ko-KR"/>
              </w:rPr>
            </w:pPr>
            <w:del w:id="882" w:author="Ye, Yan (v2)" w:date="2019-02-22T09:57:00Z">
              <w:r w:rsidRPr="00632E57" w:rsidDel="00251138">
                <w:rPr>
                  <w:color w:val="000000" w:themeColor="text1"/>
                  <w:lang w:val="en-CA" w:eastAsia="ko-KR"/>
                </w:rPr>
                <w:delText>2</w:delText>
              </w:r>
            </w:del>
          </w:p>
        </w:tc>
        <w:tc>
          <w:tcPr>
            <w:tcW w:w="392" w:type="dxa"/>
            <w:tcBorders>
              <w:top w:val="single" w:sz="4" w:space="0" w:color="auto"/>
              <w:left w:val="single" w:sz="4" w:space="0" w:color="auto"/>
              <w:bottom w:val="single" w:sz="4" w:space="0" w:color="auto"/>
              <w:right w:val="single" w:sz="4" w:space="0" w:color="auto"/>
            </w:tcBorders>
            <w:vAlign w:val="bottom"/>
            <w:hideMark/>
          </w:tcPr>
          <w:p w14:paraId="4058279D" w14:textId="2FD8B886" w:rsidR="007B2FB6" w:rsidRPr="001F0789" w:rsidDel="00251138" w:rsidRDefault="007B2FB6" w:rsidP="007B2FB6">
            <w:pPr>
              <w:spacing w:before="0"/>
              <w:jc w:val="center"/>
              <w:rPr>
                <w:del w:id="883" w:author="Ye, Yan (v2)" w:date="2019-02-22T09:57:00Z"/>
                <w:rFonts w:ascii="Times New Roman" w:hAnsi="Times New Roman"/>
                <w:color w:val="000000" w:themeColor="text1"/>
                <w:lang w:val="en-CA" w:eastAsia="ko-KR"/>
              </w:rPr>
            </w:pPr>
            <w:del w:id="884" w:author="Ye, Yan (v2)" w:date="2019-02-22T09:57:00Z">
              <w:r w:rsidRPr="00632E57" w:rsidDel="00251138">
                <w:rPr>
                  <w:color w:val="000000" w:themeColor="text1"/>
                  <w:lang w:val="en-CA" w:eastAsia="ko-KR"/>
                </w:rPr>
                <w:delText>4</w:delText>
              </w:r>
            </w:del>
          </w:p>
        </w:tc>
        <w:tc>
          <w:tcPr>
            <w:tcW w:w="393" w:type="dxa"/>
            <w:tcBorders>
              <w:top w:val="single" w:sz="4" w:space="0" w:color="auto"/>
              <w:left w:val="single" w:sz="4" w:space="0" w:color="auto"/>
              <w:bottom w:val="single" w:sz="4" w:space="0" w:color="auto"/>
              <w:right w:val="single" w:sz="4" w:space="0" w:color="auto"/>
            </w:tcBorders>
            <w:vAlign w:val="bottom"/>
            <w:hideMark/>
          </w:tcPr>
          <w:p w14:paraId="10F48728" w14:textId="3027081D" w:rsidR="007B2FB6" w:rsidRPr="001F0789" w:rsidDel="00251138" w:rsidRDefault="007B2FB6" w:rsidP="007B2FB6">
            <w:pPr>
              <w:spacing w:before="0"/>
              <w:jc w:val="center"/>
              <w:rPr>
                <w:del w:id="885" w:author="Ye, Yan (v2)" w:date="2019-02-22T09:57:00Z"/>
                <w:rFonts w:ascii="Times New Roman" w:hAnsi="Times New Roman"/>
                <w:color w:val="000000" w:themeColor="text1"/>
                <w:lang w:val="en-CA" w:eastAsia="ko-KR"/>
              </w:rPr>
            </w:pPr>
            <w:del w:id="886" w:author="Ye, Yan (v2)" w:date="2019-02-22T09:57:00Z">
              <w:r w:rsidRPr="00632E57" w:rsidDel="00251138">
                <w:rPr>
                  <w:color w:val="000000" w:themeColor="text1"/>
                  <w:lang w:val="en-CA" w:eastAsia="ko-KR"/>
                </w:rPr>
                <w:delText>3</w:delText>
              </w:r>
            </w:del>
          </w:p>
        </w:tc>
      </w:tr>
      <w:tr w:rsidR="007B2FB6" w:rsidRPr="00632E57" w:rsidDel="00251138" w14:paraId="47A3F54D" w14:textId="2BC3AB91" w:rsidTr="00BE3CF5">
        <w:trPr>
          <w:jc w:val="center"/>
          <w:del w:id="887" w:author="Ye, Yan (v2)" w:date="2019-02-22T09:57:00Z"/>
        </w:trPr>
        <w:tc>
          <w:tcPr>
            <w:tcW w:w="1435" w:type="dxa"/>
            <w:tcBorders>
              <w:top w:val="single" w:sz="4" w:space="0" w:color="auto"/>
              <w:left w:val="single" w:sz="4" w:space="0" w:color="auto"/>
              <w:bottom w:val="single" w:sz="4" w:space="0" w:color="auto"/>
              <w:right w:val="single" w:sz="4" w:space="0" w:color="auto"/>
            </w:tcBorders>
          </w:tcPr>
          <w:p w14:paraId="49E6B0A3" w14:textId="5926F3BE" w:rsidR="007B2FB6" w:rsidRPr="001F0789" w:rsidDel="00251138" w:rsidRDefault="007B2FB6" w:rsidP="007B2FB6">
            <w:pPr>
              <w:spacing w:before="0"/>
              <w:rPr>
                <w:del w:id="888" w:author="Ye, Yan (v2)" w:date="2019-02-22T09:57:00Z"/>
                <w:rFonts w:ascii="Times New Roman" w:hAnsi="Times New Roman"/>
                <w:color w:val="000000" w:themeColor="text1"/>
                <w:lang w:val="en-CA" w:eastAsia="ko-KR"/>
              </w:rPr>
            </w:pPr>
            <w:del w:id="889" w:author="Ye, Yan (v2)" w:date="2019-02-22T09:57:00Z">
              <w:r w:rsidRPr="00632E57" w:rsidDel="00251138">
                <w:rPr>
                  <w:color w:val="000000" w:themeColor="text1"/>
                  <w:lang w:val="en-CA" w:eastAsia="ko-KR"/>
                </w:rPr>
                <w:delText>Part 2 cand</w:delText>
              </w:r>
            </w:del>
          </w:p>
        </w:tc>
        <w:tc>
          <w:tcPr>
            <w:tcW w:w="392" w:type="dxa"/>
            <w:tcBorders>
              <w:top w:val="single" w:sz="4" w:space="0" w:color="auto"/>
              <w:left w:val="single" w:sz="4" w:space="0" w:color="auto"/>
              <w:bottom w:val="single" w:sz="4" w:space="0" w:color="auto"/>
              <w:right w:val="single" w:sz="4" w:space="0" w:color="auto"/>
            </w:tcBorders>
            <w:vAlign w:val="bottom"/>
            <w:hideMark/>
          </w:tcPr>
          <w:p w14:paraId="32133A34" w14:textId="2A1EDC09" w:rsidR="007B2FB6" w:rsidRPr="001F0789" w:rsidDel="00251138" w:rsidRDefault="007B2FB6" w:rsidP="007B2FB6">
            <w:pPr>
              <w:spacing w:before="0"/>
              <w:jc w:val="center"/>
              <w:rPr>
                <w:del w:id="890" w:author="Ye, Yan (v2)" w:date="2019-02-22T09:57:00Z"/>
                <w:rFonts w:ascii="Times New Roman" w:hAnsi="Times New Roman"/>
                <w:color w:val="000000" w:themeColor="text1"/>
                <w:lang w:val="en-CA" w:eastAsia="ko-KR"/>
              </w:rPr>
            </w:pPr>
            <w:del w:id="891" w:author="Ye, Yan (v2)" w:date="2019-02-22T09:57:00Z">
              <w:r w:rsidRPr="00632E57" w:rsidDel="00251138">
                <w:rPr>
                  <w:color w:val="000000" w:themeColor="text1"/>
                  <w:lang w:val="en-CA" w:eastAsia="ko-KR"/>
                </w:rPr>
                <w:delText>0</w:delText>
              </w:r>
            </w:del>
          </w:p>
        </w:tc>
        <w:tc>
          <w:tcPr>
            <w:tcW w:w="392" w:type="dxa"/>
            <w:tcBorders>
              <w:top w:val="single" w:sz="4" w:space="0" w:color="auto"/>
              <w:left w:val="single" w:sz="4" w:space="0" w:color="auto"/>
              <w:bottom w:val="single" w:sz="4" w:space="0" w:color="auto"/>
              <w:right w:val="single" w:sz="4" w:space="0" w:color="auto"/>
            </w:tcBorders>
            <w:vAlign w:val="bottom"/>
            <w:hideMark/>
          </w:tcPr>
          <w:p w14:paraId="26ACA054" w14:textId="070282E9" w:rsidR="007B2FB6" w:rsidRPr="001F0789" w:rsidDel="00251138" w:rsidRDefault="007B2FB6" w:rsidP="007B2FB6">
            <w:pPr>
              <w:spacing w:before="0"/>
              <w:jc w:val="center"/>
              <w:rPr>
                <w:del w:id="892" w:author="Ye, Yan (v2)" w:date="2019-02-22T09:57:00Z"/>
                <w:rFonts w:ascii="Times New Roman" w:hAnsi="Times New Roman"/>
                <w:color w:val="000000" w:themeColor="text1"/>
                <w:lang w:val="en-CA" w:eastAsia="ko-KR"/>
              </w:rPr>
            </w:pPr>
            <w:del w:id="893" w:author="Ye, Yan (v2)" w:date="2019-02-22T09:57:00Z">
              <w:r w:rsidRPr="00632E57" w:rsidDel="00251138">
                <w:rPr>
                  <w:color w:val="000000" w:themeColor="text1"/>
                  <w:lang w:val="en-CA" w:eastAsia="ko-KR"/>
                </w:rPr>
                <w:delText>1</w:delText>
              </w:r>
            </w:del>
          </w:p>
        </w:tc>
        <w:tc>
          <w:tcPr>
            <w:tcW w:w="392" w:type="dxa"/>
            <w:tcBorders>
              <w:top w:val="single" w:sz="4" w:space="0" w:color="auto"/>
              <w:left w:val="single" w:sz="4" w:space="0" w:color="auto"/>
              <w:bottom w:val="single" w:sz="4" w:space="0" w:color="auto"/>
              <w:right w:val="single" w:sz="4" w:space="0" w:color="auto"/>
            </w:tcBorders>
            <w:vAlign w:val="bottom"/>
            <w:hideMark/>
          </w:tcPr>
          <w:p w14:paraId="478F7C46" w14:textId="677E9B04" w:rsidR="007B2FB6" w:rsidRPr="001F0789" w:rsidDel="00251138" w:rsidRDefault="007B2FB6" w:rsidP="007B2FB6">
            <w:pPr>
              <w:spacing w:before="0"/>
              <w:jc w:val="center"/>
              <w:rPr>
                <w:del w:id="894" w:author="Ye, Yan (v2)" w:date="2019-02-22T09:57:00Z"/>
                <w:rFonts w:ascii="Times New Roman" w:hAnsi="Times New Roman"/>
                <w:color w:val="000000" w:themeColor="text1"/>
                <w:lang w:val="en-CA" w:eastAsia="ko-KR"/>
              </w:rPr>
            </w:pPr>
            <w:del w:id="895" w:author="Ye, Yan (v2)" w:date="2019-02-22T09:57:00Z">
              <w:r w:rsidRPr="00632E57" w:rsidDel="00251138">
                <w:rPr>
                  <w:color w:val="000000" w:themeColor="text1"/>
                  <w:lang w:val="en-CA" w:eastAsia="ko-KR"/>
                </w:rPr>
                <w:delText>3</w:delText>
              </w:r>
            </w:del>
          </w:p>
        </w:tc>
        <w:tc>
          <w:tcPr>
            <w:tcW w:w="392" w:type="dxa"/>
            <w:tcBorders>
              <w:top w:val="single" w:sz="4" w:space="0" w:color="auto"/>
              <w:left w:val="single" w:sz="4" w:space="0" w:color="auto"/>
              <w:bottom w:val="single" w:sz="4" w:space="0" w:color="auto"/>
              <w:right w:val="single" w:sz="4" w:space="0" w:color="auto"/>
            </w:tcBorders>
            <w:vAlign w:val="bottom"/>
            <w:hideMark/>
          </w:tcPr>
          <w:p w14:paraId="669F6763" w14:textId="5072EB6E" w:rsidR="007B2FB6" w:rsidRPr="001F0789" w:rsidDel="00251138" w:rsidRDefault="007B2FB6" w:rsidP="007B2FB6">
            <w:pPr>
              <w:spacing w:before="0"/>
              <w:jc w:val="center"/>
              <w:rPr>
                <w:del w:id="896" w:author="Ye, Yan (v2)" w:date="2019-02-22T09:57:00Z"/>
                <w:rFonts w:ascii="Times New Roman" w:hAnsi="Times New Roman"/>
                <w:color w:val="000000" w:themeColor="text1"/>
                <w:lang w:val="en-CA" w:eastAsia="ko-KR"/>
              </w:rPr>
            </w:pPr>
            <w:del w:id="897" w:author="Ye, Yan (v2)" w:date="2019-02-22T09:57:00Z">
              <w:r w:rsidRPr="00632E57" w:rsidDel="00251138">
                <w:rPr>
                  <w:color w:val="000000" w:themeColor="text1"/>
                  <w:lang w:val="en-CA" w:eastAsia="ko-KR"/>
                </w:rPr>
                <w:delText>0</w:delText>
              </w:r>
            </w:del>
          </w:p>
        </w:tc>
        <w:tc>
          <w:tcPr>
            <w:tcW w:w="392" w:type="dxa"/>
            <w:tcBorders>
              <w:top w:val="single" w:sz="4" w:space="0" w:color="auto"/>
              <w:left w:val="single" w:sz="4" w:space="0" w:color="auto"/>
              <w:bottom w:val="single" w:sz="4" w:space="0" w:color="auto"/>
              <w:right w:val="single" w:sz="4" w:space="0" w:color="auto"/>
            </w:tcBorders>
            <w:vAlign w:val="bottom"/>
            <w:hideMark/>
          </w:tcPr>
          <w:p w14:paraId="0C4E38A1" w14:textId="290ACD0A" w:rsidR="007B2FB6" w:rsidRPr="001F0789" w:rsidDel="00251138" w:rsidRDefault="007B2FB6" w:rsidP="007B2FB6">
            <w:pPr>
              <w:spacing w:before="0"/>
              <w:jc w:val="center"/>
              <w:rPr>
                <w:del w:id="898" w:author="Ye, Yan (v2)" w:date="2019-02-22T09:57:00Z"/>
                <w:rFonts w:ascii="Times New Roman" w:hAnsi="Times New Roman"/>
                <w:color w:val="000000" w:themeColor="text1"/>
                <w:lang w:val="en-CA" w:eastAsia="ko-KR"/>
              </w:rPr>
            </w:pPr>
            <w:del w:id="899" w:author="Ye, Yan (v2)" w:date="2019-02-22T09:57:00Z">
              <w:r w:rsidRPr="00632E57" w:rsidDel="00251138">
                <w:rPr>
                  <w:color w:val="000000" w:themeColor="text1"/>
                  <w:lang w:val="en-CA" w:eastAsia="ko-KR"/>
                </w:rPr>
                <w:delText>2</w:delText>
              </w:r>
            </w:del>
          </w:p>
        </w:tc>
        <w:tc>
          <w:tcPr>
            <w:tcW w:w="392" w:type="dxa"/>
            <w:tcBorders>
              <w:top w:val="single" w:sz="4" w:space="0" w:color="auto"/>
              <w:left w:val="single" w:sz="4" w:space="0" w:color="auto"/>
              <w:bottom w:val="single" w:sz="4" w:space="0" w:color="auto"/>
              <w:right w:val="single" w:sz="4" w:space="0" w:color="auto"/>
            </w:tcBorders>
            <w:vAlign w:val="bottom"/>
            <w:hideMark/>
          </w:tcPr>
          <w:p w14:paraId="2FDF2F0A" w14:textId="336E1F83" w:rsidR="007B2FB6" w:rsidRPr="001F0789" w:rsidDel="00251138" w:rsidRDefault="007B2FB6" w:rsidP="007B2FB6">
            <w:pPr>
              <w:spacing w:before="0"/>
              <w:jc w:val="center"/>
              <w:rPr>
                <w:del w:id="900" w:author="Ye, Yan (v2)" w:date="2019-02-22T09:57:00Z"/>
                <w:rFonts w:ascii="Times New Roman" w:hAnsi="Times New Roman"/>
                <w:color w:val="000000" w:themeColor="text1"/>
                <w:lang w:val="en-CA" w:eastAsia="ko-KR"/>
              </w:rPr>
            </w:pPr>
            <w:del w:id="901" w:author="Ye, Yan (v2)" w:date="2019-02-22T09:57:00Z">
              <w:r w:rsidRPr="00632E57" w:rsidDel="00251138">
                <w:rPr>
                  <w:color w:val="000000" w:themeColor="text1"/>
                  <w:lang w:val="en-CA" w:eastAsia="ko-KR"/>
                </w:rPr>
                <w:delText>4</w:delText>
              </w:r>
            </w:del>
          </w:p>
        </w:tc>
        <w:tc>
          <w:tcPr>
            <w:tcW w:w="393" w:type="dxa"/>
            <w:tcBorders>
              <w:top w:val="single" w:sz="4" w:space="0" w:color="auto"/>
              <w:left w:val="single" w:sz="4" w:space="0" w:color="auto"/>
              <w:bottom w:val="single" w:sz="4" w:space="0" w:color="auto"/>
              <w:right w:val="single" w:sz="4" w:space="0" w:color="auto"/>
            </w:tcBorders>
            <w:vAlign w:val="bottom"/>
            <w:hideMark/>
          </w:tcPr>
          <w:p w14:paraId="201C4F1A" w14:textId="1848CAD7" w:rsidR="007B2FB6" w:rsidRPr="001F0789" w:rsidDel="00251138" w:rsidRDefault="007B2FB6" w:rsidP="007B2FB6">
            <w:pPr>
              <w:spacing w:before="0"/>
              <w:jc w:val="center"/>
              <w:rPr>
                <w:del w:id="902" w:author="Ye, Yan (v2)" w:date="2019-02-22T09:57:00Z"/>
                <w:rFonts w:ascii="Times New Roman" w:hAnsi="Times New Roman"/>
                <w:color w:val="000000" w:themeColor="text1"/>
                <w:lang w:val="en-CA" w:eastAsia="ko-KR"/>
              </w:rPr>
            </w:pPr>
            <w:del w:id="903" w:author="Ye, Yan (v2)" w:date="2019-02-22T09:57:00Z">
              <w:r w:rsidRPr="00632E57" w:rsidDel="00251138">
                <w:rPr>
                  <w:color w:val="000000" w:themeColor="text1"/>
                  <w:lang w:val="en-CA" w:eastAsia="ko-KR"/>
                </w:rPr>
                <w:delText>0</w:delText>
              </w:r>
            </w:del>
          </w:p>
        </w:tc>
        <w:tc>
          <w:tcPr>
            <w:tcW w:w="392" w:type="dxa"/>
            <w:tcBorders>
              <w:top w:val="single" w:sz="4" w:space="0" w:color="auto"/>
              <w:left w:val="single" w:sz="4" w:space="0" w:color="auto"/>
              <w:bottom w:val="single" w:sz="4" w:space="0" w:color="auto"/>
              <w:right w:val="single" w:sz="4" w:space="0" w:color="auto"/>
            </w:tcBorders>
            <w:vAlign w:val="bottom"/>
            <w:hideMark/>
          </w:tcPr>
          <w:p w14:paraId="79136252" w14:textId="2D8D318A" w:rsidR="007B2FB6" w:rsidRPr="001F0789" w:rsidDel="00251138" w:rsidRDefault="007B2FB6" w:rsidP="007B2FB6">
            <w:pPr>
              <w:spacing w:before="0"/>
              <w:jc w:val="center"/>
              <w:rPr>
                <w:del w:id="904" w:author="Ye, Yan (v2)" w:date="2019-02-22T09:57:00Z"/>
                <w:rFonts w:ascii="Times New Roman" w:hAnsi="Times New Roman"/>
                <w:color w:val="000000" w:themeColor="text1"/>
                <w:lang w:val="en-CA" w:eastAsia="ko-KR"/>
              </w:rPr>
            </w:pPr>
            <w:del w:id="905" w:author="Ye, Yan (v2)" w:date="2019-02-22T09:57:00Z">
              <w:r w:rsidRPr="00632E57" w:rsidDel="00251138">
                <w:rPr>
                  <w:color w:val="000000" w:themeColor="text1"/>
                  <w:lang w:val="en-CA" w:eastAsia="ko-KR"/>
                </w:rPr>
                <w:delText>1</w:delText>
              </w:r>
            </w:del>
          </w:p>
        </w:tc>
        <w:tc>
          <w:tcPr>
            <w:tcW w:w="392" w:type="dxa"/>
            <w:tcBorders>
              <w:top w:val="single" w:sz="4" w:space="0" w:color="auto"/>
              <w:left w:val="single" w:sz="4" w:space="0" w:color="auto"/>
              <w:bottom w:val="single" w:sz="4" w:space="0" w:color="auto"/>
              <w:right w:val="single" w:sz="4" w:space="0" w:color="auto"/>
            </w:tcBorders>
            <w:vAlign w:val="bottom"/>
            <w:hideMark/>
          </w:tcPr>
          <w:p w14:paraId="77AFE7BC" w14:textId="7CF1CE7A" w:rsidR="007B2FB6" w:rsidRPr="001F0789" w:rsidDel="00251138" w:rsidRDefault="007B2FB6" w:rsidP="007B2FB6">
            <w:pPr>
              <w:spacing w:before="0"/>
              <w:jc w:val="center"/>
              <w:rPr>
                <w:del w:id="906" w:author="Ye, Yan (v2)" w:date="2019-02-22T09:57:00Z"/>
                <w:rFonts w:ascii="Times New Roman" w:hAnsi="Times New Roman"/>
                <w:color w:val="000000" w:themeColor="text1"/>
                <w:lang w:val="en-CA" w:eastAsia="ko-KR"/>
              </w:rPr>
            </w:pPr>
            <w:del w:id="907" w:author="Ye, Yan (v2)" w:date="2019-02-22T09:57:00Z">
              <w:r w:rsidRPr="00632E57" w:rsidDel="00251138">
                <w:rPr>
                  <w:color w:val="000000" w:themeColor="text1"/>
                  <w:lang w:val="en-CA" w:eastAsia="ko-KR"/>
                </w:rPr>
                <w:delText>3</w:delText>
              </w:r>
            </w:del>
          </w:p>
        </w:tc>
        <w:tc>
          <w:tcPr>
            <w:tcW w:w="392" w:type="dxa"/>
            <w:tcBorders>
              <w:top w:val="single" w:sz="4" w:space="0" w:color="auto"/>
              <w:left w:val="single" w:sz="4" w:space="0" w:color="auto"/>
              <w:bottom w:val="single" w:sz="4" w:space="0" w:color="auto"/>
              <w:right w:val="single" w:sz="4" w:space="0" w:color="auto"/>
            </w:tcBorders>
            <w:vAlign w:val="bottom"/>
            <w:hideMark/>
          </w:tcPr>
          <w:p w14:paraId="325A128E" w14:textId="6844AD46" w:rsidR="007B2FB6" w:rsidRPr="001F0789" w:rsidDel="00251138" w:rsidRDefault="007B2FB6" w:rsidP="007B2FB6">
            <w:pPr>
              <w:spacing w:before="0"/>
              <w:jc w:val="center"/>
              <w:rPr>
                <w:del w:id="908" w:author="Ye, Yan (v2)" w:date="2019-02-22T09:57:00Z"/>
                <w:rFonts w:ascii="Times New Roman" w:hAnsi="Times New Roman"/>
                <w:color w:val="000000" w:themeColor="text1"/>
                <w:lang w:val="en-CA" w:eastAsia="ko-KR"/>
              </w:rPr>
            </w:pPr>
            <w:del w:id="909" w:author="Ye, Yan (v2)" w:date="2019-02-22T09:57:00Z">
              <w:r w:rsidRPr="00632E57" w:rsidDel="00251138">
                <w:rPr>
                  <w:color w:val="000000" w:themeColor="text1"/>
                  <w:lang w:val="en-CA" w:eastAsia="ko-KR"/>
                </w:rPr>
                <w:delText>1</w:delText>
              </w:r>
            </w:del>
          </w:p>
        </w:tc>
        <w:tc>
          <w:tcPr>
            <w:tcW w:w="392" w:type="dxa"/>
            <w:tcBorders>
              <w:top w:val="single" w:sz="4" w:space="0" w:color="auto"/>
              <w:left w:val="single" w:sz="4" w:space="0" w:color="auto"/>
              <w:bottom w:val="single" w:sz="4" w:space="0" w:color="auto"/>
              <w:right w:val="single" w:sz="4" w:space="0" w:color="auto"/>
            </w:tcBorders>
            <w:vAlign w:val="bottom"/>
            <w:hideMark/>
          </w:tcPr>
          <w:p w14:paraId="4486A3C8" w14:textId="10BE5A9C" w:rsidR="007B2FB6" w:rsidRPr="001F0789" w:rsidDel="00251138" w:rsidRDefault="007B2FB6" w:rsidP="007B2FB6">
            <w:pPr>
              <w:spacing w:before="0"/>
              <w:jc w:val="center"/>
              <w:rPr>
                <w:del w:id="910" w:author="Ye, Yan (v2)" w:date="2019-02-22T09:57:00Z"/>
                <w:rFonts w:ascii="Times New Roman" w:hAnsi="Times New Roman"/>
                <w:color w:val="000000" w:themeColor="text1"/>
                <w:lang w:val="en-CA" w:eastAsia="ko-KR"/>
              </w:rPr>
            </w:pPr>
            <w:del w:id="911" w:author="Ye, Yan (v2)" w:date="2019-02-22T09:57:00Z">
              <w:r w:rsidRPr="00632E57" w:rsidDel="00251138">
                <w:rPr>
                  <w:color w:val="000000" w:themeColor="text1"/>
                  <w:lang w:val="en-CA" w:eastAsia="ko-KR"/>
                </w:rPr>
                <w:delText>1</w:delText>
              </w:r>
            </w:del>
          </w:p>
        </w:tc>
        <w:tc>
          <w:tcPr>
            <w:tcW w:w="392" w:type="dxa"/>
            <w:tcBorders>
              <w:top w:val="single" w:sz="4" w:space="0" w:color="auto"/>
              <w:left w:val="single" w:sz="4" w:space="0" w:color="auto"/>
              <w:bottom w:val="single" w:sz="4" w:space="0" w:color="auto"/>
              <w:right w:val="single" w:sz="4" w:space="0" w:color="auto"/>
            </w:tcBorders>
            <w:vAlign w:val="bottom"/>
            <w:hideMark/>
          </w:tcPr>
          <w:p w14:paraId="7C461375" w14:textId="25D01432" w:rsidR="007B2FB6" w:rsidRPr="001F0789" w:rsidDel="00251138" w:rsidRDefault="007B2FB6" w:rsidP="007B2FB6">
            <w:pPr>
              <w:spacing w:before="0"/>
              <w:jc w:val="center"/>
              <w:rPr>
                <w:del w:id="912" w:author="Ye, Yan (v2)" w:date="2019-02-22T09:57:00Z"/>
                <w:rFonts w:ascii="Times New Roman" w:hAnsi="Times New Roman"/>
                <w:color w:val="000000" w:themeColor="text1"/>
                <w:lang w:val="en-CA" w:eastAsia="ko-KR"/>
              </w:rPr>
            </w:pPr>
            <w:del w:id="913" w:author="Ye, Yan (v2)" w:date="2019-02-22T09:57:00Z">
              <w:r w:rsidRPr="00632E57" w:rsidDel="00251138">
                <w:rPr>
                  <w:color w:val="000000" w:themeColor="text1"/>
                  <w:lang w:val="en-CA" w:eastAsia="ko-KR"/>
                </w:rPr>
                <w:delText>3</w:delText>
              </w:r>
            </w:del>
          </w:p>
        </w:tc>
        <w:tc>
          <w:tcPr>
            <w:tcW w:w="392" w:type="dxa"/>
            <w:tcBorders>
              <w:top w:val="single" w:sz="4" w:space="0" w:color="auto"/>
              <w:left w:val="single" w:sz="4" w:space="0" w:color="auto"/>
              <w:bottom w:val="single" w:sz="4" w:space="0" w:color="auto"/>
              <w:right w:val="single" w:sz="4" w:space="0" w:color="auto"/>
            </w:tcBorders>
            <w:vAlign w:val="bottom"/>
            <w:hideMark/>
          </w:tcPr>
          <w:p w14:paraId="27656D9C" w14:textId="2D4F15F5" w:rsidR="007B2FB6" w:rsidRPr="001F0789" w:rsidDel="00251138" w:rsidRDefault="007B2FB6" w:rsidP="007B2FB6">
            <w:pPr>
              <w:spacing w:before="0"/>
              <w:jc w:val="center"/>
              <w:rPr>
                <w:del w:id="914" w:author="Ye, Yan (v2)" w:date="2019-02-22T09:57:00Z"/>
                <w:rFonts w:ascii="Times New Roman" w:hAnsi="Times New Roman"/>
                <w:color w:val="000000" w:themeColor="text1"/>
                <w:lang w:val="en-CA" w:eastAsia="ko-KR"/>
              </w:rPr>
            </w:pPr>
            <w:del w:id="915" w:author="Ye, Yan (v2)" w:date="2019-02-22T09:57:00Z">
              <w:r w:rsidRPr="00632E57" w:rsidDel="00251138">
                <w:rPr>
                  <w:color w:val="000000" w:themeColor="text1"/>
                  <w:lang w:val="en-CA" w:eastAsia="ko-KR"/>
                </w:rPr>
                <w:delText>2</w:delText>
              </w:r>
            </w:del>
          </w:p>
        </w:tc>
        <w:tc>
          <w:tcPr>
            <w:tcW w:w="393" w:type="dxa"/>
            <w:tcBorders>
              <w:top w:val="single" w:sz="4" w:space="0" w:color="auto"/>
              <w:left w:val="single" w:sz="4" w:space="0" w:color="auto"/>
              <w:bottom w:val="single" w:sz="4" w:space="0" w:color="auto"/>
              <w:right w:val="single" w:sz="4" w:space="0" w:color="auto"/>
            </w:tcBorders>
            <w:vAlign w:val="bottom"/>
            <w:hideMark/>
          </w:tcPr>
          <w:p w14:paraId="792AC81E" w14:textId="75022159" w:rsidR="007B2FB6" w:rsidRPr="001F0789" w:rsidDel="00251138" w:rsidRDefault="007B2FB6" w:rsidP="007B2FB6">
            <w:pPr>
              <w:spacing w:before="0"/>
              <w:jc w:val="center"/>
              <w:rPr>
                <w:del w:id="916" w:author="Ye, Yan (v2)" w:date="2019-02-22T09:57:00Z"/>
                <w:rFonts w:ascii="Times New Roman" w:hAnsi="Times New Roman"/>
                <w:color w:val="000000" w:themeColor="text1"/>
                <w:lang w:val="en-CA" w:eastAsia="ko-KR"/>
              </w:rPr>
            </w:pPr>
            <w:del w:id="917" w:author="Ye, Yan (v2)" w:date="2019-02-22T09:57:00Z">
              <w:r w:rsidRPr="00632E57" w:rsidDel="00251138">
                <w:rPr>
                  <w:color w:val="000000" w:themeColor="text1"/>
                  <w:lang w:val="en-CA" w:eastAsia="ko-KR"/>
                </w:rPr>
                <w:delText>2</w:delText>
              </w:r>
            </w:del>
          </w:p>
        </w:tc>
        <w:tc>
          <w:tcPr>
            <w:tcW w:w="392" w:type="dxa"/>
            <w:tcBorders>
              <w:top w:val="single" w:sz="4" w:space="0" w:color="auto"/>
              <w:left w:val="single" w:sz="4" w:space="0" w:color="auto"/>
              <w:bottom w:val="single" w:sz="4" w:space="0" w:color="auto"/>
              <w:right w:val="single" w:sz="4" w:space="0" w:color="auto"/>
            </w:tcBorders>
            <w:vAlign w:val="bottom"/>
            <w:hideMark/>
          </w:tcPr>
          <w:p w14:paraId="794C2DEB" w14:textId="6CE13C1E" w:rsidR="007B2FB6" w:rsidRPr="001F0789" w:rsidDel="00251138" w:rsidRDefault="007B2FB6" w:rsidP="007B2FB6">
            <w:pPr>
              <w:spacing w:before="0"/>
              <w:jc w:val="center"/>
              <w:rPr>
                <w:del w:id="918" w:author="Ye, Yan (v2)" w:date="2019-02-22T09:57:00Z"/>
                <w:rFonts w:ascii="Times New Roman" w:hAnsi="Times New Roman"/>
                <w:color w:val="000000" w:themeColor="text1"/>
                <w:lang w:val="en-CA" w:eastAsia="ko-KR"/>
              </w:rPr>
            </w:pPr>
            <w:del w:id="919" w:author="Ye, Yan (v2)" w:date="2019-02-22T09:57:00Z">
              <w:r w:rsidRPr="00632E57" w:rsidDel="00251138">
                <w:rPr>
                  <w:color w:val="000000" w:themeColor="text1"/>
                  <w:lang w:val="en-CA" w:eastAsia="ko-KR"/>
                </w:rPr>
                <w:delText>3</w:delText>
              </w:r>
            </w:del>
          </w:p>
        </w:tc>
        <w:tc>
          <w:tcPr>
            <w:tcW w:w="392" w:type="dxa"/>
            <w:tcBorders>
              <w:top w:val="single" w:sz="4" w:space="0" w:color="auto"/>
              <w:left w:val="single" w:sz="4" w:space="0" w:color="auto"/>
              <w:bottom w:val="single" w:sz="4" w:space="0" w:color="auto"/>
              <w:right w:val="single" w:sz="4" w:space="0" w:color="auto"/>
            </w:tcBorders>
            <w:vAlign w:val="bottom"/>
            <w:hideMark/>
          </w:tcPr>
          <w:p w14:paraId="7A8A767F" w14:textId="10A6D602" w:rsidR="007B2FB6" w:rsidRPr="001F0789" w:rsidDel="00251138" w:rsidRDefault="007B2FB6" w:rsidP="007B2FB6">
            <w:pPr>
              <w:spacing w:before="0"/>
              <w:jc w:val="center"/>
              <w:rPr>
                <w:del w:id="920" w:author="Ye, Yan (v2)" w:date="2019-02-22T09:57:00Z"/>
                <w:rFonts w:ascii="Times New Roman" w:hAnsi="Times New Roman"/>
                <w:color w:val="000000" w:themeColor="text1"/>
                <w:lang w:val="en-CA" w:eastAsia="ko-KR"/>
              </w:rPr>
            </w:pPr>
            <w:del w:id="921" w:author="Ye, Yan (v2)" w:date="2019-02-22T09:57:00Z">
              <w:r w:rsidRPr="00632E57" w:rsidDel="00251138">
                <w:rPr>
                  <w:color w:val="000000" w:themeColor="text1"/>
                  <w:lang w:val="en-CA" w:eastAsia="ko-KR"/>
                </w:rPr>
                <w:delText>1</w:delText>
              </w:r>
            </w:del>
          </w:p>
        </w:tc>
        <w:tc>
          <w:tcPr>
            <w:tcW w:w="392" w:type="dxa"/>
            <w:tcBorders>
              <w:top w:val="single" w:sz="4" w:space="0" w:color="auto"/>
              <w:left w:val="single" w:sz="4" w:space="0" w:color="auto"/>
              <w:bottom w:val="single" w:sz="4" w:space="0" w:color="auto"/>
              <w:right w:val="single" w:sz="4" w:space="0" w:color="auto"/>
            </w:tcBorders>
            <w:vAlign w:val="bottom"/>
            <w:hideMark/>
          </w:tcPr>
          <w:p w14:paraId="2CF0D628" w14:textId="49365B1E" w:rsidR="007B2FB6" w:rsidRPr="001F0789" w:rsidDel="00251138" w:rsidRDefault="007B2FB6" w:rsidP="007B2FB6">
            <w:pPr>
              <w:spacing w:before="0"/>
              <w:jc w:val="center"/>
              <w:rPr>
                <w:del w:id="922" w:author="Ye, Yan (v2)" w:date="2019-02-22T09:57:00Z"/>
                <w:rFonts w:ascii="Times New Roman" w:hAnsi="Times New Roman"/>
                <w:color w:val="000000" w:themeColor="text1"/>
                <w:lang w:val="en-CA" w:eastAsia="ko-KR"/>
              </w:rPr>
            </w:pPr>
            <w:del w:id="923" w:author="Ye, Yan (v2)" w:date="2019-02-22T09:57:00Z">
              <w:r w:rsidRPr="00632E57" w:rsidDel="00251138">
                <w:rPr>
                  <w:color w:val="000000" w:themeColor="text1"/>
                  <w:lang w:val="en-CA" w:eastAsia="ko-KR"/>
                </w:rPr>
                <w:delText>4</w:delText>
              </w:r>
            </w:del>
          </w:p>
        </w:tc>
        <w:tc>
          <w:tcPr>
            <w:tcW w:w="392" w:type="dxa"/>
            <w:tcBorders>
              <w:top w:val="single" w:sz="4" w:space="0" w:color="auto"/>
              <w:left w:val="single" w:sz="4" w:space="0" w:color="auto"/>
              <w:bottom w:val="single" w:sz="4" w:space="0" w:color="auto"/>
              <w:right w:val="single" w:sz="4" w:space="0" w:color="auto"/>
            </w:tcBorders>
            <w:vAlign w:val="bottom"/>
            <w:hideMark/>
          </w:tcPr>
          <w:p w14:paraId="2E54854A" w14:textId="06B00056" w:rsidR="007B2FB6" w:rsidRPr="001F0789" w:rsidDel="00251138" w:rsidRDefault="007B2FB6" w:rsidP="007B2FB6">
            <w:pPr>
              <w:spacing w:before="0"/>
              <w:jc w:val="center"/>
              <w:rPr>
                <w:del w:id="924" w:author="Ye, Yan (v2)" w:date="2019-02-22T09:57:00Z"/>
                <w:rFonts w:ascii="Times New Roman" w:hAnsi="Times New Roman"/>
                <w:color w:val="000000" w:themeColor="text1"/>
                <w:lang w:val="en-CA" w:eastAsia="ko-KR"/>
              </w:rPr>
            </w:pPr>
            <w:del w:id="925" w:author="Ye, Yan (v2)" w:date="2019-02-22T09:57:00Z">
              <w:r w:rsidRPr="00632E57" w:rsidDel="00251138">
                <w:rPr>
                  <w:color w:val="000000" w:themeColor="text1"/>
                  <w:lang w:val="en-CA" w:eastAsia="ko-KR"/>
                </w:rPr>
                <w:delText>4</w:delText>
              </w:r>
            </w:del>
          </w:p>
        </w:tc>
        <w:tc>
          <w:tcPr>
            <w:tcW w:w="392" w:type="dxa"/>
            <w:tcBorders>
              <w:top w:val="single" w:sz="4" w:space="0" w:color="auto"/>
              <w:left w:val="single" w:sz="4" w:space="0" w:color="auto"/>
              <w:bottom w:val="single" w:sz="4" w:space="0" w:color="auto"/>
              <w:right w:val="single" w:sz="4" w:space="0" w:color="auto"/>
            </w:tcBorders>
            <w:vAlign w:val="bottom"/>
            <w:hideMark/>
          </w:tcPr>
          <w:p w14:paraId="7B8A29AB" w14:textId="6D3041CF" w:rsidR="007B2FB6" w:rsidRPr="001F0789" w:rsidDel="00251138" w:rsidRDefault="007B2FB6" w:rsidP="007B2FB6">
            <w:pPr>
              <w:spacing w:before="0"/>
              <w:jc w:val="center"/>
              <w:rPr>
                <w:del w:id="926" w:author="Ye, Yan (v2)" w:date="2019-02-22T09:57:00Z"/>
                <w:rFonts w:ascii="Times New Roman" w:hAnsi="Times New Roman"/>
                <w:color w:val="000000" w:themeColor="text1"/>
                <w:lang w:val="en-CA" w:eastAsia="ko-KR"/>
              </w:rPr>
            </w:pPr>
            <w:del w:id="927" w:author="Ye, Yan (v2)" w:date="2019-02-22T09:57:00Z">
              <w:r w:rsidRPr="00632E57" w:rsidDel="00251138">
                <w:rPr>
                  <w:color w:val="000000" w:themeColor="text1"/>
                  <w:lang w:val="en-CA" w:eastAsia="ko-KR"/>
                </w:rPr>
                <w:delText>2</w:delText>
              </w:r>
            </w:del>
          </w:p>
        </w:tc>
        <w:tc>
          <w:tcPr>
            <w:tcW w:w="393" w:type="dxa"/>
            <w:tcBorders>
              <w:top w:val="single" w:sz="4" w:space="0" w:color="auto"/>
              <w:left w:val="single" w:sz="4" w:space="0" w:color="auto"/>
              <w:bottom w:val="single" w:sz="4" w:space="0" w:color="auto"/>
              <w:right w:val="single" w:sz="4" w:space="0" w:color="auto"/>
            </w:tcBorders>
            <w:vAlign w:val="bottom"/>
            <w:hideMark/>
          </w:tcPr>
          <w:p w14:paraId="7E6D7164" w14:textId="5CA11C33" w:rsidR="007B2FB6" w:rsidRPr="001F0789" w:rsidDel="00251138" w:rsidRDefault="007B2FB6" w:rsidP="007B2FB6">
            <w:pPr>
              <w:spacing w:before="0"/>
              <w:jc w:val="center"/>
              <w:rPr>
                <w:del w:id="928" w:author="Ye, Yan (v2)" w:date="2019-02-22T09:57:00Z"/>
                <w:rFonts w:ascii="Times New Roman" w:hAnsi="Times New Roman"/>
                <w:color w:val="000000" w:themeColor="text1"/>
                <w:lang w:val="en-CA" w:eastAsia="ko-KR"/>
              </w:rPr>
            </w:pPr>
            <w:del w:id="929" w:author="Ye, Yan (v2)" w:date="2019-02-22T09:57:00Z">
              <w:r w:rsidRPr="00632E57" w:rsidDel="00251138">
                <w:rPr>
                  <w:color w:val="000000" w:themeColor="text1"/>
                  <w:lang w:val="en-CA" w:eastAsia="ko-KR"/>
                </w:rPr>
                <w:delText>4</w:delText>
              </w:r>
            </w:del>
          </w:p>
        </w:tc>
      </w:tr>
    </w:tbl>
    <w:p w14:paraId="578CEB72" w14:textId="19C475B7" w:rsidR="00DD7145" w:rsidRDefault="00251AEE" w:rsidP="001F0789">
      <w:pPr>
        <w:pStyle w:val="Heading4"/>
        <w:ind w:left="1080" w:hanging="1080"/>
        <w:rPr>
          <w:lang w:val="en-CA"/>
        </w:rPr>
      </w:pPr>
      <w:r>
        <w:rPr>
          <w:lang w:val="en-CA"/>
        </w:rPr>
        <w:t xml:space="preserve">Blending along the </w:t>
      </w:r>
      <w:proofErr w:type="spellStart"/>
      <w:r w:rsidR="00DB408B">
        <w:rPr>
          <w:rFonts w:hint="eastAsia"/>
          <w:lang w:val="en-CA" w:eastAsia="zh-CN"/>
        </w:rPr>
        <w:t>trian</w:t>
      </w:r>
      <w:r w:rsidR="00DB408B">
        <w:t>gle</w:t>
      </w:r>
      <w:proofErr w:type="spellEnd"/>
      <w:r w:rsidR="00DB408B">
        <w:t xml:space="preserve"> partition </w:t>
      </w:r>
      <w:r w:rsidR="00DB408B">
        <w:rPr>
          <w:lang w:val="en-CA"/>
        </w:rPr>
        <w:t>edge</w:t>
      </w:r>
    </w:p>
    <w:p w14:paraId="4058CDBB" w14:textId="4E35B572" w:rsidR="00D72FE4" w:rsidRPr="00986E12" w:rsidRDefault="00C540AF" w:rsidP="00D72FE4">
      <w:pPr>
        <w:jc w:val="both"/>
        <w:rPr>
          <w:szCs w:val="22"/>
          <w:lang w:val="en-CA"/>
        </w:rPr>
      </w:pPr>
      <w:r>
        <w:rPr>
          <w:szCs w:val="22"/>
          <w:lang w:val="en-CA"/>
        </w:rPr>
        <w:t>After predicting each triangle</w:t>
      </w:r>
      <w:r w:rsidR="00D72FE4">
        <w:rPr>
          <w:szCs w:val="22"/>
          <w:lang w:val="en-CA"/>
        </w:rPr>
        <w:t xml:space="preserve"> </w:t>
      </w:r>
      <w:r>
        <w:rPr>
          <w:szCs w:val="22"/>
          <w:lang w:val="en-CA"/>
        </w:rPr>
        <w:t>partition using its own motion</w:t>
      </w:r>
      <w:r w:rsidR="00D72FE4">
        <w:rPr>
          <w:szCs w:val="22"/>
          <w:lang w:val="en-CA"/>
        </w:rPr>
        <w:t xml:space="preserve">, </w:t>
      </w:r>
      <w:r>
        <w:rPr>
          <w:szCs w:val="22"/>
          <w:lang w:val="en-CA"/>
        </w:rPr>
        <w:t xml:space="preserve">blending is applied to </w:t>
      </w:r>
      <w:r w:rsidR="00DB408B">
        <w:rPr>
          <w:szCs w:val="22"/>
          <w:lang w:val="en-CA"/>
        </w:rPr>
        <w:t xml:space="preserve">the </w:t>
      </w:r>
      <w:r>
        <w:rPr>
          <w:szCs w:val="22"/>
          <w:lang w:val="en-CA"/>
        </w:rPr>
        <w:t xml:space="preserve">two prediction signals to derive samples around the diagonal or anti-diagonal edge. The </w:t>
      </w:r>
      <w:ins w:id="930" w:author="Ye, Yan (v2)" w:date="2019-02-22T09:54:00Z">
        <w:r w:rsidR="00B95D0D">
          <w:rPr>
            <w:szCs w:val="22"/>
            <w:lang w:val="en-CA"/>
          </w:rPr>
          <w:t xml:space="preserve">following weights are used in the </w:t>
        </w:r>
      </w:ins>
      <w:r>
        <w:rPr>
          <w:szCs w:val="22"/>
          <w:lang w:val="en-CA"/>
        </w:rPr>
        <w:t>blending process</w:t>
      </w:r>
      <w:del w:id="931" w:author="Ye, Yan (v2)" w:date="2019-02-22T09:55:00Z">
        <w:r w:rsidDel="00B95D0D">
          <w:rPr>
            <w:szCs w:val="22"/>
            <w:lang w:val="en-CA"/>
          </w:rPr>
          <w:delText xml:space="preserve"> </w:delText>
        </w:r>
      </w:del>
      <w:del w:id="932" w:author="Ye, Yan (v2)" w:date="2019-02-22T09:54:00Z">
        <w:r w:rsidDel="00B95D0D">
          <w:rPr>
            <w:szCs w:val="22"/>
            <w:lang w:val="en-CA"/>
          </w:rPr>
          <w:delText xml:space="preserve">adaptively </w:delText>
        </w:r>
      </w:del>
      <w:del w:id="933" w:author="Ye, Yan (v2)" w:date="2019-02-22T09:55:00Z">
        <w:r w:rsidDel="00B95D0D">
          <w:rPr>
            <w:szCs w:val="22"/>
            <w:lang w:val="en-CA"/>
          </w:rPr>
          <w:delText xml:space="preserve">chooses between two sets of weights depending on the motion vector difference between the two partitions. The two </w:delText>
        </w:r>
        <w:r w:rsidR="00D72FE4" w:rsidDel="00B95D0D">
          <w:rPr>
            <w:szCs w:val="22"/>
            <w:lang w:val="en-CA"/>
          </w:rPr>
          <w:delText>weight</w:delText>
        </w:r>
        <w:r w:rsidR="00DB408B" w:rsidDel="00B95D0D">
          <w:rPr>
            <w:szCs w:val="22"/>
            <w:lang w:val="en-CA"/>
          </w:rPr>
          <w:delText xml:space="preserve"> sets</w:delText>
        </w:r>
        <w:r w:rsidR="00D72FE4" w:rsidDel="00B95D0D">
          <w:rPr>
            <w:szCs w:val="22"/>
            <w:lang w:val="en-CA"/>
          </w:rPr>
          <w:delText xml:space="preserve"> are as follows</w:delText>
        </w:r>
      </w:del>
      <w:r w:rsidR="00D72FE4">
        <w:rPr>
          <w:szCs w:val="22"/>
          <w:lang w:val="en-CA"/>
        </w:rPr>
        <w:t>:</w:t>
      </w:r>
    </w:p>
    <w:p w14:paraId="29D958ED" w14:textId="2A169E90" w:rsidR="00D72FE4" w:rsidRPr="00986E12" w:rsidRDefault="00D72FE4" w:rsidP="00D72FE4">
      <w:pPr>
        <w:numPr>
          <w:ilvl w:val="0"/>
          <w:numId w:val="39"/>
        </w:numPr>
        <w:ind w:left="357" w:hanging="357"/>
        <w:jc w:val="both"/>
        <w:rPr>
          <w:szCs w:val="22"/>
          <w:lang w:val="en-CA"/>
        </w:rPr>
      </w:pPr>
      <w:del w:id="934" w:author="Ye, Yan (v2)" w:date="2019-02-22T09:55:00Z">
        <w:r w:rsidRPr="00986E12" w:rsidDel="00B95D0D">
          <w:rPr>
            <w:szCs w:val="22"/>
            <w:lang w:val="en-CA"/>
          </w:rPr>
          <w:delText>1</w:delText>
        </w:r>
        <w:r w:rsidRPr="00986E12" w:rsidDel="00B95D0D">
          <w:rPr>
            <w:szCs w:val="22"/>
            <w:vertAlign w:val="superscript"/>
            <w:lang w:val="en-CA"/>
          </w:rPr>
          <w:delText>st</w:delText>
        </w:r>
        <w:r w:rsidRPr="00986E12" w:rsidDel="00B95D0D">
          <w:rPr>
            <w:szCs w:val="22"/>
            <w:lang w:val="en-CA"/>
          </w:rPr>
          <w:delText xml:space="preserve"> </w:delText>
        </w:r>
        <w:r w:rsidR="00DB408B" w:rsidRPr="00986E12" w:rsidDel="00B95D0D">
          <w:rPr>
            <w:szCs w:val="22"/>
            <w:lang w:val="en-CA"/>
          </w:rPr>
          <w:delText>set</w:delText>
        </w:r>
        <w:r w:rsidRPr="00986E12" w:rsidDel="00B95D0D">
          <w:rPr>
            <w:szCs w:val="22"/>
            <w:lang w:val="en-CA"/>
          </w:rPr>
          <w:delText>: {7/8, 6/8, 4/8, 2/8, 1/8}</w:delText>
        </w:r>
        <w:r w:rsidR="00DB408B" w:rsidRPr="00D63A80" w:rsidDel="00B95D0D">
          <w:rPr>
            <w:szCs w:val="22"/>
            <w:lang w:val="en-CA"/>
          </w:rPr>
          <w:delText xml:space="preserve"> for luma</w:delText>
        </w:r>
        <w:r w:rsidRPr="00D63A80" w:rsidDel="00B95D0D">
          <w:rPr>
            <w:szCs w:val="22"/>
            <w:lang w:val="en-CA"/>
          </w:rPr>
          <w:delText xml:space="preserve"> and {7/8, 4/8, 1/8} </w:delText>
        </w:r>
        <w:r w:rsidR="00DB408B" w:rsidRPr="00D63A80" w:rsidDel="00B95D0D">
          <w:rPr>
            <w:szCs w:val="22"/>
            <w:lang w:val="en-CA"/>
          </w:rPr>
          <w:delText>for</w:delText>
        </w:r>
        <w:r w:rsidRPr="00D63A80" w:rsidDel="00B95D0D">
          <w:rPr>
            <w:szCs w:val="22"/>
            <w:lang w:val="en-CA"/>
          </w:rPr>
          <w:delText xml:space="preserve"> chrom</w:delText>
        </w:r>
        <w:r w:rsidR="00DB408B" w:rsidRPr="00D63A80" w:rsidDel="00B95D0D">
          <w:rPr>
            <w:szCs w:val="22"/>
            <w:lang w:val="en-CA"/>
          </w:rPr>
          <w:delText>a</w:delText>
        </w:r>
        <w:r w:rsidR="00C11B31" w:rsidRPr="00D63A80" w:rsidDel="00B95D0D">
          <w:rPr>
            <w:szCs w:val="22"/>
            <w:lang w:val="en-CA"/>
          </w:rPr>
          <w:delText xml:space="preserve">, </w:delText>
        </w:r>
        <w:r w:rsidR="00C11B31" w:rsidRPr="00986E12" w:rsidDel="00B95D0D">
          <w:rPr>
            <w:szCs w:val="22"/>
            <w:lang w:val="en-CA"/>
          </w:rPr>
          <w:fldChar w:fldCharType="begin"/>
        </w:r>
        <w:r w:rsidR="00C11B31" w:rsidRPr="00D63A80" w:rsidDel="00B95D0D">
          <w:rPr>
            <w:szCs w:val="22"/>
            <w:lang w:val="en-CA"/>
          </w:rPr>
          <w:delInstrText xml:space="preserve"> REF _Ref531704912 \h </w:delInstrText>
        </w:r>
        <w:r w:rsidR="00986E12" w:rsidRPr="00D63A80" w:rsidDel="00B95D0D">
          <w:rPr>
            <w:szCs w:val="22"/>
            <w:lang w:val="en-CA"/>
          </w:rPr>
          <w:delInstrText xml:space="preserve"> \* MERGEFORMAT </w:delInstrText>
        </w:r>
        <w:r w:rsidR="00C11B31" w:rsidRPr="00986E12" w:rsidDel="00B95D0D">
          <w:rPr>
            <w:szCs w:val="22"/>
            <w:lang w:val="en-CA"/>
          </w:rPr>
        </w:r>
        <w:r w:rsidR="00C11B31" w:rsidRPr="00986E12" w:rsidDel="00B95D0D">
          <w:rPr>
            <w:szCs w:val="22"/>
            <w:lang w:val="en-CA"/>
          </w:rPr>
          <w:fldChar w:fldCharType="separate"/>
        </w:r>
        <w:r w:rsidR="00CE5C22" w:rsidRPr="00032A15" w:rsidDel="00B95D0D">
          <w:rPr>
            <w:szCs w:val="22"/>
            <w:lang w:val="en-GB"/>
          </w:rPr>
          <w:delText xml:space="preserve">Figure </w:delText>
        </w:r>
        <w:r w:rsidR="00CE5C22" w:rsidRPr="00032A15" w:rsidDel="00B95D0D">
          <w:rPr>
            <w:noProof/>
            <w:szCs w:val="22"/>
            <w:lang w:val="en-GB"/>
          </w:rPr>
          <w:delText>34</w:delText>
        </w:r>
        <w:r w:rsidR="005E6119" w:rsidRPr="00D63A80" w:rsidDel="00B95D0D">
          <w:rPr>
            <w:szCs w:val="22"/>
            <w:lang w:val="en-GB"/>
          </w:rPr>
          <w:delText xml:space="preserve">Figure </w:delText>
        </w:r>
        <w:r w:rsidR="005E6119" w:rsidRPr="00D63A80" w:rsidDel="00B95D0D">
          <w:rPr>
            <w:noProof/>
            <w:szCs w:val="22"/>
            <w:lang w:val="en-GB"/>
          </w:rPr>
          <w:delText>30</w:delText>
        </w:r>
        <w:r w:rsidR="00C11B31" w:rsidRPr="00986E12" w:rsidDel="00B95D0D">
          <w:rPr>
            <w:szCs w:val="22"/>
            <w:lang w:val="en-CA"/>
          </w:rPr>
          <w:fldChar w:fldCharType="end"/>
        </w:r>
        <w:r w:rsidR="00C11B31" w:rsidRPr="00986E12" w:rsidDel="00B95D0D">
          <w:rPr>
            <w:szCs w:val="22"/>
            <w:lang w:val="en-CA"/>
          </w:rPr>
          <w:delText xml:space="preserve"> (a); </w:delText>
        </w:r>
      </w:del>
    </w:p>
    <w:p w14:paraId="12353559" w14:textId="6EB94724" w:rsidR="00D72FE4" w:rsidRPr="00986E12" w:rsidRDefault="00D72FE4" w:rsidP="00D72FE4">
      <w:pPr>
        <w:numPr>
          <w:ilvl w:val="0"/>
          <w:numId w:val="39"/>
        </w:numPr>
        <w:ind w:left="357" w:hanging="357"/>
        <w:jc w:val="both"/>
        <w:rPr>
          <w:szCs w:val="22"/>
          <w:lang w:val="en-CA"/>
        </w:rPr>
      </w:pPr>
      <w:del w:id="935" w:author="Ye, Yan (v2)" w:date="2019-02-22T09:55:00Z">
        <w:r w:rsidRPr="00986E12" w:rsidDel="00B95D0D">
          <w:rPr>
            <w:szCs w:val="22"/>
            <w:lang w:val="en-CA"/>
          </w:rPr>
          <w:delText>2</w:delText>
        </w:r>
        <w:r w:rsidRPr="00986E12" w:rsidDel="00B95D0D">
          <w:rPr>
            <w:szCs w:val="22"/>
            <w:vertAlign w:val="superscript"/>
            <w:lang w:val="en-CA"/>
          </w:rPr>
          <w:delText>nd</w:delText>
        </w:r>
        <w:r w:rsidRPr="00986E12" w:rsidDel="00B95D0D">
          <w:rPr>
            <w:szCs w:val="22"/>
            <w:lang w:val="en-CA"/>
          </w:rPr>
          <w:delText xml:space="preserve"> </w:delText>
        </w:r>
        <w:r w:rsidR="00DB408B" w:rsidRPr="00986E12" w:rsidDel="00B95D0D">
          <w:rPr>
            <w:szCs w:val="22"/>
            <w:lang w:val="en-CA"/>
          </w:rPr>
          <w:delText>set</w:delText>
        </w:r>
        <w:r w:rsidRPr="00986E12" w:rsidDel="00B95D0D">
          <w:rPr>
            <w:szCs w:val="22"/>
            <w:lang w:val="en-CA"/>
          </w:rPr>
          <w:delText>: {</w:delText>
        </w:r>
      </w:del>
      <w:r w:rsidRPr="00D63A80">
        <w:rPr>
          <w:szCs w:val="22"/>
          <w:lang w:val="en-CA"/>
        </w:rPr>
        <w:t xml:space="preserve">7/8, 6/8, 5/8, 4/8, 3/8, 2/8, 1/8} </w:t>
      </w:r>
      <w:r w:rsidR="00DB408B" w:rsidRPr="00D63A80">
        <w:rPr>
          <w:szCs w:val="22"/>
          <w:lang w:val="en-CA"/>
        </w:rPr>
        <w:t xml:space="preserve">for luma </w:t>
      </w:r>
      <w:r w:rsidRPr="00D63A80">
        <w:rPr>
          <w:szCs w:val="22"/>
          <w:lang w:val="en-CA"/>
        </w:rPr>
        <w:t xml:space="preserve">and {6/8, 4/8, 2/8} </w:t>
      </w:r>
      <w:r w:rsidR="00DB408B" w:rsidRPr="00D63A80">
        <w:rPr>
          <w:szCs w:val="22"/>
          <w:lang w:val="en-CA"/>
        </w:rPr>
        <w:t>for</w:t>
      </w:r>
      <w:r w:rsidRPr="00D63A80">
        <w:rPr>
          <w:szCs w:val="22"/>
          <w:lang w:val="en-CA"/>
        </w:rPr>
        <w:t xml:space="preserve"> chrom</w:t>
      </w:r>
      <w:r w:rsidR="00DB408B" w:rsidRPr="00D63A80">
        <w:rPr>
          <w:szCs w:val="22"/>
          <w:lang w:val="en-CA"/>
        </w:rPr>
        <w:t>a</w:t>
      </w:r>
      <w:r w:rsidR="00C11B31" w:rsidRPr="00D63A80">
        <w:rPr>
          <w:szCs w:val="22"/>
          <w:lang w:val="en-CA"/>
        </w:rPr>
        <w:t xml:space="preserve">, </w:t>
      </w:r>
      <w:ins w:id="936" w:author="Ye, Yan (v2)" w:date="2019-02-22T09:55:00Z">
        <w:r w:rsidR="00B95D0D">
          <w:rPr>
            <w:szCs w:val="22"/>
            <w:lang w:val="en-CA"/>
          </w:rPr>
          <w:t xml:space="preserve">as shown in </w:t>
        </w:r>
      </w:ins>
      <w:r w:rsidR="00C11B31" w:rsidRPr="00986E12">
        <w:rPr>
          <w:szCs w:val="22"/>
          <w:lang w:val="en-CA"/>
        </w:rPr>
        <w:fldChar w:fldCharType="begin"/>
      </w:r>
      <w:r w:rsidR="00C11B31" w:rsidRPr="00D63A80">
        <w:rPr>
          <w:szCs w:val="22"/>
          <w:lang w:val="en-CA"/>
        </w:rPr>
        <w:instrText xml:space="preserve"> REF _Ref531704912 \h </w:instrText>
      </w:r>
      <w:r w:rsidR="00986E12" w:rsidRPr="00D63A80">
        <w:rPr>
          <w:szCs w:val="22"/>
          <w:lang w:val="en-CA"/>
        </w:rPr>
        <w:instrText xml:space="preserve"> \* MERGEFORMAT </w:instrText>
      </w:r>
      <w:r w:rsidR="00C11B31" w:rsidRPr="00986E12">
        <w:rPr>
          <w:szCs w:val="22"/>
          <w:lang w:val="en-CA"/>
        </w:rPr>
      </w:r>
      <w:r w:rsidR="00C11B31" w:rsidRPr="00986E12">
        <w:rPr>
          <w:szCs w:val="22"/>
          <w:lang w:val="en-CA"/>
        </w:rPr>
        <w:fldChar w:fldCharType="separate"/>
      </w:r>
      <w:r w:rsidR="00F27BA6" w:rsidRPr="00F27BA6">
        <w:rPr>
          <w:szCs w:val="22"/>
          <w:lang w:val="en-GB"/>
        </w:rPr>
        <w:t xml:space="preserve">Figure </w:t>
      </w:r>
      <w:r w:rsidR="00F27BA6" w:rsidRPr="00F27BA6">
        <w:rPr>
          <w:noProof/>
          <w:szCs w:val="22"/>
          <w:lang w:val="en-GB"/>
        </w:rPr>
        <w:t>34</w:t>
      </w:r>
      <w:r w:rsidR="00C11B31" w:rsidRPr="00986E12">
        <w:rPr>
          <w:szCs w:val="22"/>
          <w:lang w:val="en-CA"/>
        </w:rPr>
        <w:fldChar w:fldCharType="end"/>
      </w:r>
      <w:del w:id="937" w:author="Ye, Yan (v2)" w:date="2019-02-22T09:55:00Z">
        <w:r w:rsidR="00C11B31" w:rsidRPr="00986E12" w:rsidDel="00B95D0D">
          <w:rPr>
            <w:szCs w:val="22"/>
            <w:lang w:val="en-CA"/>
          </w:rPr>
          <w:delText xml:space="preserve"> (b)</w:delText>
        </w:r>
      </w:del>
      <w:r w:rsidR="00C11B31" w:rsidRPr="00986E12">
        <w:rPr>
          <w:szCs w:val="22"/>
          <w:lang w:val="en-CA"/>
        </w:rPr>
        <w:t>.</w:t>
      </w:r>
    </w:p>
    <w:p w14:paraId="20E1B7BD" w14:textId="7FA64CFC" w:rsidR="00DB408B" w:rsidDel="00B95D0D" w:rsidRDefault="00C540AF" w:rsidP="00D72FE4">
      <w:pPr>
        <w:jc w:val="both"/>
        <w:rPr>
          <w:del w:id="938" w:author="Ye, Yan (v2)" w:date="2019-02-22T09:55:00Z"/>
          <w:szCs w:val="22"/>
          <w:lang w:val="en-CA"/>
        </w:rPr>
      </w:pPr>
      <w:del w:id="939" w:author="Ye, Yan (v2)" w:date="2019-02-22T09:55:00Z">
        <w:r w:rsidRPr="00D63A80" w:rsidDel="00B95D0D">
          <w:rPr>
            <w:szCs w:val="22"/>
            <w:lang w:val="en-CA"/>
          </w:rPr>
          <w:lastRenderedPageBreak/>
          <w:delText xml:space="preserve">The second </w:delText>
        </w:r>
        <w:r w:rsidR="00DB408B" w:rsidRPr="00D63A80" w:rsidDel="00B95D0D">
          <w:rPr>
            <w:szCs w:val="22"/>
            <w:lang w:val="en-CA"/>
          </w:rPr>
          <w:delText>set</w:delText>
        </w:r>
        <w:r w:rsidRPr="00D63A80" w:rsidDel="00B95D0D">
          <w:rPr>
            <w:szCs w:val="22"/>
            <w:lang w:val="en-CA"/>
          </w:rPr>
          <w:delText xml:space="preserve"> has more </w:delText>
        </w:r>
        <w:r w:rsidR="00DB408B" w:rsidRPr="00D63A80" w:rsidDel="00B95D0D">
          <w:rPr>
            <w:szCs w:val="22"/>
            <w:lang w:val="en-CA"/>
          </w:rPr>
          <w:delText xml:space="preserve">luma </w:delText>
        </w:r>
        <w:r w:rsidRPr="00D63A80" w:rsidDel="00B95D0D">
          <w:rPr>
            <w:szCs w:val="22"/>
            <w:lang w:val="en-CA"/>
          </w:rPr>
          <w:delText>weights and</w:delText>
        </w:r>
        <w:r w:rsidDel="00B95D0D">
          <w:rPr>
            <w:szCs w:val="22"/>
            <w:lang w:val="en-CA"/>
          </w:rPr>
          <w:delText xml:space="preserve"> blends more </w:delText>
        </w:r>
        <w:r w:rsidR="00DB408B" w:rsidDel="00B95D0D">
          <w:rPr>
            <w:szCs w:val="22"/>
            <w:lang w:val="en-CA"/>
          </w:rPr>
          <w:delText xml:space="preserve">luma </w:delText>
        </w:r>
        <w:r w:rsidDel="00B95D0D">
          <w:rPr>
            <w:szCs w:val="22"/>
            <w:lang w:val="en-CA"/>
          </w:rPr>
          <w:delText xml:space="preserve">samples along the partition edge. </w:delText>
        </w:r>
        <w:r w:rsidR="00DB408B" w:rsidDel="00B95D0D">
          <w:rPr>
            <w:szCs w:val="22"/>
            <w:lang w:val="en-CA"/>
          </w:rPr>
          <w:delText xml:space="preserve">The following condition is used to select the weight set: </w:delText>
        </w:r>
      </w:del>
    </w:p>
    <w:p w14:paraId="08951624" w14:textId="4F925AC5" w:rsidR="00DB408B" w:rsidRPr="00DB408B" w:rsidDel="00B95D0D" w:rsidRDefault="00DB408B" w:rsidP="00DB408B">
      <w:pPr>
        <w:numPr>
          <w:ilvl w:val="0"/>
          <w:numId w:val="39"/>
        </w:numPr>
        <w:ind w:left="357" w:hanging="357"/>
        <w:jc w:val="both"/>
        <w:rPr>
          <w:del w:id="940" w:author="Ye, Yan (v2)" w:date="2019-02-22T09:55:00Z"/>
          <w:szCs w:val="22"/>
          <w:lang w:val="en-CA"/>
        </w:rPr>
      </w:pPr>
      <w:del w:id="941" w:author="Ye, Yan (v2)" w:date="2019-02-22T09:55:00Z">
        <w:r w:rsidRPr="00DB408B" w:rsidDel="00B95D0D">
          <w:rPr>
            <w:szCs w:val="22"/>
            <w:lang w:val="en-CA"/>
          </w:rPr>
          <w:delText>If</w:delText>
        </w:r>
        <w:r w:rsidR="00D72FE4" w:rsidRPr="00DB408B" w:rsidDel="00B95D0D">
          <w:rPr>
            <w:szCs w:val="22"/>
            <w:lang w:val="en-CA"/>
          </w:rPr>
          <w:delText xml:space="preserve"> the reference pictures of the two </w:delText>
        </w:r>
        <w:r w:rsidDel="00B95D0D">
          <w:rPr>
            <w:szCs w:val="22"/>
            <w:lang w:val="en-CA"/>
          </w:rPr>
          <w:delText>triangle partitions</w:delText>
        </w:r>
        <w:r w:rsidR="00D72FE4" w:rsidRPr="00DB408B" w:rsidDel="00B95D0D">
          <w:rPr>
            <w:szCs w:val="22"/>
            <w:lang w:val="en-CA"/>
          </w:rPr>
          <w:delText xml:space="preserve"> are different from each other</w:delText>
        </w:r>
        <w:r w:rsidDel="00B95D0D">
          <w:rPr>
            <w:szCs w:val="22"/>
            <w:lang w:val="en-CA"/>
          </w:rPr>
          <w:delText>,</w:delText>
        </w:r>
        <w:r w:rsidR="00D72FE4" w:rsidRPr="00DB408B" w:rsidDel="00B95D0D">
          <w:rPr>
            <w:szCs w:val="22"/>
            <w:lang w:val="en-CA"/>
          </w:rPr>
          <w:delText xml:space="preserve"> or</w:delText>
        </w:r>
        <w:r w:rsidDel="00B95D0D">
          <w:rPr>
            <w:szCs w:val="22"/>
            <w:lang w:val="en-CA"/>
          </w:rPr>
          <w:delText xml:space="preserve"> if</w:delText>
        </w:r>
        <w:r w:rsidR="00D72FE4" w:rsidRPr="00DB408B" w:rsidDel="00B95D0D">
          <w:rPr>
            <w:szCs w:val="22"/>
            <w:lang w:val="en-CA"/>
          </w:rPr>
          <w:delText xml:space="preserve"> their motion vector diffe</w:delText>
        </w:r>
        <w:r w:rsidRPr="00DB408B" w:rsidDel="00B95D0D">
          <w:rPr>
            <w:szCs w:val="22"/>
            <w:lang w:val="en-CA"/>
          </w:rPr>
          <w:delText xml:space="preserve">rence is larger than 16 </w:delText>
        </w:r>
        <w:r w:rsidDel="00B95D0D">
          <w:rPr>
            <w:szCs w:val="22"/>
            <w:lang w:val="en-CA"/>
          </w:rPr>
          <w:delText>luma samples</w:delText>
        </w:r>
        <w:r w:rsidRPr="00DB408B" w:rsidDel="00B95D0D">
          <w:rPr>
            <w:szCs w:val="22"/>
            <w:lang w:val="en-CA"/>
          </w:rPr>
          <w:delText xml:space="preserve">, then </w:delText>
        </w:r>
        <w:r w:rsidDel="00B95D0D">
          <w:rPr>
            <w:szCs w:val="22"/>
            <w:lang w:val="en-CA"/>
          </w:rPr>
          <w:delText>select</w:delText>
        </w:r>
        <w:r w:rsidRPr="00DB408B" w:rsidDel="00B95D0D">
          <w:rPr>
            <w:szCs w:val="22"/>
            <w:lang w:val="en-CA"/>
          </w:rPr>
          <w:delText xml:space="preserve"> the 2nd set;</w:delText>
        </w:r>
      </w:del>
    </w:p>
    <w:p w14:paraId="1E4C421E" w14:textId="3C66953E" w:rsidR="00D72FE4" w:rsidRPr="00DB408B" w:rsidDel="00B95D0D" w:rsidRDefault="00D72FE4" w:rsidP="00DB408B">
      <w:pPr>
        <w:numPr>
          <w:ilvl w:val="0"/>
          <w:numId w:val="39"/>
        </w:numPr>
        <w:ind w:left="357" w:hanging="357"/>
        <w:jc w:val="both"/>
        <w:rPr>
          <w:del w:id="942" w:author="Ye, Yan (v2)" w:date="2019-02-22T09:55:00Z"/>
          <w:szCs w:val="22"/>
          <w:lang w:val="en-CA"/>
        </w:rPr>
      </w:pPr>
      <w:del w:id="943" w:author="Ye, Yan (v2)" w:date="2019-02-22T09:55:00Z">
        <w:r w:rsidRPr="00DB408B" w:rsidDel="00B95D0D">
          <w:rPr>
            <w:szCs w:val="22"/>
            <w:lang w:val="en-CA"/>
          </w:rPr>
          <w:delText xml:space="preserve">Otherwise, </w:delText>
        </w:r>
        <w:r w:rsidR="00DB408B" w:rsidDel="00B95D0D">
          <w:rPr>
            <w:szCs w:val="22"/>
            <w:lang w:val="en-CA"/>
          </w:rPr>
          <w:delText xml:space="preserve">select </w:delText>
        </w:r>
        <w:r w:rsidRPr="00DB408B" w:rsidDel="00B95D0D">
          <w:rPr>
            <w:szCs w:val="22"/>
            <w:lang w:val="en-CA"/>
          </w:rPr>
          <w:delText>the 1</w:delText>
        </w:r>
        <w:r w:rsidRPr="001F0789" w:rsidDel="00B95D0D">
          <w:rPr>
            <w:szCs w:val="22"/>
            <w:lang w:val="en-CA"/>
          </w:rPr>
          <w:delText>st</w:delText>
        </w:r>
        <w:r w:rsidRPr="00DB408B" w:rsidDel="00B95D0D">
          <w:rPr>
            <w:szCs w:val="22"/>
            <w:lang w:val="en-CA"/>
          </w:rPr>
          <w:delText xml:space="preserve"> </w:delText>
        </w:r>
        <w:r w:rsidR="00DB408B" w:rsidDel="00B95D0D">
          <w:rPr>
            <w:szCs w:val="22"/>
            <w:lang w:val="en-CA"/>
          </w:rPr>
          <w:delText>set</w:delText>
        </w:r>
        <w:r w:rsidRPr="00DB408B" w:rsidDel="00B95D0D">
          <w:rPr>
            <w:szCs w:val="22"/>
            <w:lang w:val="en-CA"/>
          </w:rPr>
          <w:delText xml:space="preserve">. </w:delText>
        </w:r>
      </w:del>
    </w:p>
    <w:p w14:paraId="7AE2DFA0" w14:textId="0A1D1518" w:rsidR="00C540AF" w:rsidDel="00B95D0D" w:rsidRDefault="00C11B31" w:rsidP="001F0789">
      <w:pPr>
        <w:jc w:val="center"/>
        <w:rPr>
          <w:del w:id="944" w:author="Ye, Yan (v2)" w:date="2019-02-22T09:55:00Z"/>
          <w:szCs w:val="22"/>
          <w:lang w:val="en-CA" w:eastAsia="zh-CN"/>
        </w:rPr>
      </w:pPr>
      <w:del w:id="945" w:author="Ye, Yan (v2)" w:date="2019-02-22T09:55:00Z">
        <w:r w:rsidDel="00B95D0D">
          <w:rPr>
            <w:noProof/>
            <w:szCs w:val="22"/>
            <w:lang w:eastAsia="zh-CN"/>
          </w:rPr>
          <w:drawing>
            <wp:inline distT="0" distB="0" distL="0" distR="0" wp14:anchorId="7D4B26A3" wp14:editId="3D605445">
              <wp:extent cx="4764024" cy="2679192"/>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4764024" cy="2679192"/>
                      </a:xfrm>
                      <a:prstGeom prst="rect">
                        <a:avLst/>
                      </a:prstGeom>
                      <a:noFill/>
                    </pic:spPr>
                  </pic:pic>
                </a:graphicData>
              </a:graphic>
            </wp:inline>
          </w:drawing>
        </w:r>
      </w:del>
    </w:p>
    <w:p w14:paraId="5038E33C" w14:textId="7FA9D097" w:rsidR="00C11B31" w:rsidRPr="00C11B31" w:rsidDel="00B95D0D" w:rsidRDefault="00C11B31" w:rsidP="001F0789">
      <w:pPr>
        <w:pStyle w:val="ListParagraph"/>
        <w:numPr>
          <w:ilvl w:val="2"/>
          <w:numId w:val="35"/>
        </w:numPr>
        <w:jc w:val="center"/>
        <w:rPr>
          <w:del w:id="946" w:author="Ye, Yan (v2)" w:date="2019-02-22T09:55:00Z"/>
          <w:szCs w:val="22"/>
          <w:lang w:val="en-CA" w:eastAsia="zh-CN"/>
        </w:rPr>
      </w:pPr>
      <w:del w:id="947" w:author="Ye, Yan (v2)" w:date="2019-02-22T09:55:00Z">
        <w:r w:rsidDel="00B95D0D">
          <w:rPr>
            <w:szCs w:val="22"/>
            <w:lang w:val="en-CA" w:eastAsia="zh-CN"/>
          </w:rPr>
          <w:delText>First weight set</w:delText>
        </w:r>
      </w:del>
    </w:p>
    <w:p w14:paraId="14B34C6D" w14:textId="2E39E6B0" w:rsidR="00C11B31" w:rsidRDefault="00C11B31" w:rsidP="001F0789">
      <w:pPr>
        <w:jc w:val="center"/>
        <w:rPr>
          <w:szCs w:val="22"/>
          <w:lang w:val="en-CA" w:eastAsia="zh-CN"/>
        </w:rPr>
      </w:pPr>
      <w:r>
        <w:rPr>
          <w:noProof/>
          <w:szCs w:val="22"/>
          <w:lang w:eastAsia="zh-CN"/>
        </w:rPr>
        <w:drawing>
          <wp:inline distT="0" distB="0" distL="0" distR="0" wp14:anchorId="581677AF" wp14:editId="7C282304">
            <wp:extent cx="4764024" cy="2679192"/>
            <wp:effectExtent l="0" t="0" r="0"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4764024" cy="2679192"/>
                    </a:xfrm>
                    <a:prstGeom prst="rect">
                      <a:avLst/>
                    </a:prstGeom>
                    <a:noFill/>
                  </pic:spPr>
                </pic:pic>
              </a:graphicData>
            </a:graphic>
          </wp:inline>
        </w:drawing>
      </w:r>
    </w:p>
    <w:p w14:paraId="7E53B4F7" w14:textId="36894510" w:rsidR="00C11B31" w:rsidRPr="00C11B31" w:rsidDel="00B95D0D" w:rsidRDefault="00C11B31" w:rsidP="001F0789">
      <w:pPr>
        <w:pStyle w:val="ListParagraph"/>
        <w:numPr>
          <w:ilvl w:val="2"/>
          <w:numId w:val="35"/>
        </w:numPr>
        <w:jc w:val="center"/>
        <w:rPr>
          <w:del w:id="948" w:author="Ye, Yan (v2)" w:date="2019-02-22T09:55:00Z"/>
          <w:szCs w:val="22"/>
          <w:lang w:val="en-CA" w:eastAsia="zh-CN"/>
        </w:rPr>
      </w:pPr>
      <w:del w:id="949" w:author="Ye, Yan (v2)" w:date="2019-02-22T09:55:00Z">
        <w:r w:rsidDel="00B95D0D">
          <w:rPr>
            <w:szCs w:val="22"/>
            <w:lang w:val="en-CA" w:eastAsia="zh-CN"/>
          </w:rPr>
          <w:delText>Second weight set</w:delText>
        </w:r>
      </w:del>
    </w:p>
    <w:p w14:paraId="1392A886" w14:textId="54EB1C80" w:rsidR="00C540AF" w:rsidRDefault="00C540AF" w:rsidP="00C540AF">
      <w:pPr>
        <w:keepNext/>
        <w:keepLines/>
        <w:jc w:val="center"/>
        <w:rPr>
          <w:b/>
          <w:iCs/>
          <w:sz w:val="20"/>
        </w:rPr>
      </w:pPr>
      <w:bookmarkStart w:id="950" w:name="_Ref531704912"/>
      <w:r w:rsidRPr="00D113C4">
        <w:rPr>
          <w:b/>
          <w:sz w:val="20"/>
          <w:lang w:val="en-GB"/>
        </w:rPr>
        <w:t xml:space="preserve">Figure </w:t>
      </w:r>
      <w:r w:rsidRPr="00D113C4">
        <w:rPr>
          <w:b/>
          <w:sz w:val="20"/>
          <w:lang w:val="en-GB"/>
        </w:rPr>
        <w:fldChar w:fldCharType="begin"/>
      </w:r>
      <w:r w:rsidRPr="00D113C4">
        <w:rPr>
          <w:b/>
          <w:sz w:val="20"/>
          <w:lang w:val="en-GB"/>
        </w:rPr>
        <w:instrText xml:space="preserve"> SEQ Figure \* ARABIC </w:instrText>
      </w:r>
      <w:r w:rsidRPr="00D113C4">
        <w:rPr>
          <w:b/>
          <w:sz w:val="20"/>
          <w:lang w:val="en-GB"/>
        </w:rPr>
        <w:fldChar w:fldCharType="separate"/>
      </w:r>
      <w:r w:rsidR="00F27BA6">
        <w:rPr>
          <w:b/>
          <w:noProof/>
          <w:sz w:val="20"/>
          <w:lang w:val="en-GB"/>
        </w:rPr>
        <w:t>34</w:t>
      </w:r>
      <w:r w:rsidRPr="00D113C4">
        <w:rPr>
          <w:b/>
          <w:sz w:val="20"/>
          <w:lang w:val="en-GB"/>
        </w:rPr>
        <w:fldChar w:fldCharType="end"/>
      </w:r>
      <w:bookmarkEnd w:id="950"/>
      <w:r w:rsidRPr="008C0175">
        <w:rPr>
          <w:b/>
          <w:sz w:val="20"/>
          <w:lang w:val="en-GB"/>
        </w:rPr>
        <w:t xml:space="preserve"> </w:t>
      </w:r>
      <w:r>
        <w:rPr>
          <w:b/>
          <w:sz w:val="20"/>
        </w:rPr>
        <w:t>–</w:t>
      </w:r>
      <w:r w:rsidRPr="00510694">
        <w:rPr>
          <w:b/>
          <w:iCs/>
          <w:sz w:val="20"/>
        </w:rPr>
        <w:t xml:space="preserve"> </w:t>
      </w:r>
      <w:r w:rsidR="00C11B31">
        <w:rPr>
          <w:b/>
          <w:iCs/>
          <w:sz w:val="20"/>
        </w:rPr>
        <w:t>weight</w:t>
      </w:r>
      <w:ins w:id="951" w:author="Ye, Yan (v2)" w:date="2019-02-22T09:56:00Z">
        <w:r w:rsidR="00B95D0D">
          <w:rPr>
            <w:b/>
            <w:iCs/>
            <w:sz w:val="20"/>
          </w:rPr>
          <w:t>s</w:t>
        </w:r>
      </w:ins>
      <w:del w:id="952" w:author="Ye, Yan (v2)" w:date="2019-02-22T09:56:00Z">
        <w:r w:rsidR="00C11B31" w:rsidDel="00B95D0D">
          <w:rPr>
            <w:b/>
            <w:iCs/>
            <w:sz w:val="20"/>
          </w:rPr>
          <w:delText xml:space="preserve"> sets</w:delText>
        </w:r>
      </w:del>
      <w:r w:rsidR="00C11B31">
        <w:rPr>
          <w:b/>
          <w:iCs/>
          <w:sz w:val="20"/>
        </w:rPr>
        <w:t xml:space="preserve"> used in the blending process</w:t>
      </w:r>
      <w:r>
        <w:rPr>
          <w:b/>
          <w:iCs/>
          <w:sz w:val="20"/>
        </w:rPr>
        <w:t xml:space="preserve"> </w:t>
      </w:r>
    </w:p>
    <w:p w14:paraId="0C708D1E" w14:textId="2ABD03A7" w:rsidR="00251AEE" w:rsidRDefault="00251AEE" w:rsidP="00251AEE">
      <w:pPr>
        <w:pStyle w:val="Heading4"/>
        <w:ind w:left="1080" w:hanging="1080"/>
        <w:rPr>
          <w:lang w:val="en-CA"/>
        </w:rPr>
      </w:pPr>
      <w:bookmarkStart w:id="953" w:name="_Ref531624003"/>
      <w:r>
        <w:rPr>
          <w:lang w:val="en-CA"/>
        </w:rPr>
        <w:t xml:space="preserve">Motion </w:t>
      </w:r>
      <w:r w:rsidR="00362A86">
        <w:rPr>
          <w:lang w:val="en-CA"/>
        </w:rPr>
        <w:t>field storage</w:t>
      </w:r>
      <w:bookmarkEnd w:id="953"/>
    </w:p>
    <w:p w14:paraId="370B9A0A" w14:textId="5A404A24" w:rsidR="00DB408B" w:rsidRPr="00D63A80" w:rsidRDefault="00DB408B" w:rsidP="00DB408B">
      <w:pPr>
        <w:jc w:val="both"/>
        <w:rPr>
          <w:szCs w:val="22"/>
          <w:lang w:val="en-CA"/>
        </w:rPr>
      </w:pPr>
      <w:r>
        <w:rPr>
          <w:szCs w:val="22"/>
          <w:lang w:val="en-CA"/>
        </w:rPr>
        <w:t xml:space="preserve">The motion vectors of </w:t>
      </w:r>
      <w:r w:rsidR="00681C7E">
        <w:rPr>
          <w:szCs w:val="22"/>
          <w:lang w:val="en-CA"/>
        </w:rPr>
        <w:t>a CU code</w:t>
      </w:r>
      <w:r w:rsidR="003753A9">
        <w:rPr>
          <w:szCs w:val="22"/>
        </w:rPr>
        <w:t>d</w:t>
      </w:r>
      <w:r w:rsidR="00681C7E">
        <w:rPr>
          <w:szCs w:val="22"/>
          <w:lang w:val="en-CA"/>
        </w:rPr>
        <w:t xml:space="preserve"> </w:t>
      </w:r>
      <w:r w:rsidR="00FA6305">
        <w:rPr>
          <w:rFonts w:hint="eastAsia"/>
          <w:szCs w:val="22"/>
          <w:lang w:val="en-CA" w:eastAsia="zh-CN"/>
        </w:rPr>
        <w:t>in</w:t>
      </w:r>
      <w:r w:rsidR="00FA6305">
        <w:rPr>
          <w:szCs w:val="22"/>
          <w:lang w:val="en-CA" w:eastAsia="zh-CN"/>
        </w:rPr>
        <w:t xml:space="preserve"> </w:t>
      </w:r>
      <w:r w:rsidR="00681C7E">
        <w:rPr>
          <w:szCs w:val="22"/>
          <w:lang w:val="en-CA"/>
        </w:rPr>
        <w:t>triangle partition</w:t>
      </w:r>
      <w:r>
        <w:rPr>
          <w:szCs w:val="22"/>
          <w:lang w:val="en-CA"/>
        </w:rPr>
        <w:t xml:space="preserve"> </w:t>
      </w:r>
      <w:r w:rsidR="00FA6305">
        <w:rPr>
          <w:szCs w:val="22"/>
          <w:lang w:val="en-CA"/>
        </w:rPr>
        <w:t xml:space="preserve">mode </w:t>
      </w:r>
      <w:r>
        <w:rPr>
          <w:szCs w:val="22"/>
          <w:lang w:val="en-CA"/>
        </w:rPr>
        <w:t xml:space="preserve">are stored in </w:t>
      </w:r>
      <w:r w:rsidR="00681C7E">
        <w:rPr>
          <w:szCs w:val="22"/>
          <w:lang w:val="en-CA"/>
        </w:rPr>
        <w:t>4x4 units. Depending on the position of</w:t>
      </w:r>
      <w:r>
        <w:rPr>
          <w:szCs w:val="22"/>
          <w:lang w:val="en-CA"/>
        </w:rPr>
        <w:t xml:space="preserve"> each </w:t>
      </w:r>
      <w:r w:rsidR="00681C7E">
        <w:rPr>
          <w:szCs w:val="22"/>
          <w:lang w:val="en-CA"/>
        </w:rPr>
        <w:t>4x4 unit</w:t>
      </w:r>
      <w:r>
        <w:rPr>
          <w:szCs w:val="22"/>
          <w:lang w:val="en-CA"/>
        </w:rPr>
        <w:t xml:space="preserve">, either </w:t>
      </w:r>
      <w:proofErr w:type="spellStart"/>
      <w:r>
        <w:rPr>
          <w:szCs w:val="22"/>
          <w:lang w:val="en-CA"/>
        </w:rPr>
        <w:t>uni</w:t>
      </w:r>
      <w:proofErr w:type="spellEnd"/>
      <w:r>
        <w:rPr>
          <w:szCs w:val="22"/>
          <w:lang w:val="en-CA"/>
        </w:rPr>
        <w:t>-prediction or bi-prediction motion vector</w:t>
      </w:r>
      <w:r w:rsidR="00FA6305">
        <w:rPr>
          <w:szCs w:val="22"/>
          <w:lang w:val="en-CA"/>
        </w:rPr>
        <w:t>s are</w:t>
      </w:r>
      <w:r>
        <w:rPr>
          <w:szCs w:val="22"/>
          <w:lang w:val="en-CA"/>
        </w:rPr>
        <w:t xml:space="preserve"> stored. </w:t>
      </w:r>
      <w:r w:rsidR="00FA6305">
        <w:rPr>
          <w:szCs w:val="22"/>
          <w:lang w:val="en-CA"/>
        </w:rPr>
        <w:t xml:space="preserve">Denote Mv1 and Mv2 as </w:t>
      </w:r>
      <w:proofErr w:type="spellStart"/>
      <w:r w:rsidR="00FA6305">
        <w:rPr>
          <w:szCs w:val="22"/>
          <w:lang w:val="en-CA"/>
        </w:rPr>
        <w:t>uni</w:t>
      </w:r>
      <w:proofErr w:type="spellEnd"/>
      <w:r w:rsidR="00FA6305">
        <w:rPr>
          <w:szCs w:val="22"/>
          <w:lang w:val="en-CA"/>
        </w:rPr>
        <w:t>-prediction motion vecto</w:t>
      </w:r>
      <w:r w:rsidR="00FA6305" w:rsidRPr="00986E12">
        <w:rPr>
          <w:szCs w:val="22"/>
          <w:lang w:val="en-CA"/>
        </w:rPr>
        <w:t>rs for partition 1 and partition 2, respectively.</w:t>
      </w:r>
      <w:r w:rsidR="00FA6305" w:rsidRPr="00D63A80">
        <w:rPr>
          <w:szCs w:val="22"/>
          <w:lang w:val="en-CA"/>
        </w:rPr>
        <w:t xml:space="preserve"> If a 4x4 unit is located in the non-weighted area shown in the example of </w:t>
      </w:r>
      <w:r w:rsidR="00FA6305" w:rsidRPr="00986E12">
        <w:rPr>
          <w:szCs w:val="22"/>
          <w:lang w:val="en-CA"/>
        </w:rPr>
        <w:fldChar w:fldCharType="begin"/>
      </w:r>
      <w:r w:rsidR="00FA6305" w:rsidRPr="00D63A80">
        <w:rPr>
          <w:szCs w:val="22"/>
          <w:lang w:val="en-CA"/>
        </w:rPr>
        <w:instrText xml:space="preserve"> REF _Ref531704912 \h </w:instrText>
      </w:r>
      <w:r w:rsidR="00986E12" w:rsidRPr="00D63A80">
        <w:rPr>
          <w:szCs w:val="22"/>
          <w:lang w:val="en-CA"/>
        </w:rPr>
        <w:instrText xml:space="preserve"> \* MERGEFORMAT </w:instrText>
      </w:r>
      <w:r w:rsidR="00FA6305" w:rsidRPr="00986E12">
        <w:rPr>
          <w:szCs w:val="22"/>
          <w:lang w:val="en-CA"/>
        </w:rPr>
      </w:r>
      <w:r w:rsidR="00FA6305" w:rsidRPr="00986E12">
        <w:rPr>
          <w:szCs w:val="22"/>
          <w:lang w:val="en-CA"/>
        </w:rPr>
        <w:fldChar w:fldCharType="separate"/>
      </w:r>
      <w:r w:rsidR="00F27BA6" w:rsidRPr="00F27BA6">
        <w:rPr>
          <w:szCs w:val="22"/>
          <w:lang w:val="en-GB"/>
        </w:rPr>
        <w:t xml:space="preserve">Figure </w:t>
      </w:r>
      <w:r w:rsidR="00F27BA6" w:rsidRPr="00F27BA6">
        <w:rPr>
          <w:noProof/>
          <w:szCs w:val="22"/>
          <w:lang w:val="en-GB"/>
        </w:rPr>
        <w:t>34</w:t>
      </w:r>
      <w:r w:rsidR="00FA6305" w:rsidRPr="00986E12">
        <w:rPr>
          <w:szCs w:val="22"/>
          <w:lang w:val="en-CA"/>
        </w:rPr>
        <w:fldChar w:fldCharType="end"/>
      </w:r>
      <w:r w:rsidR="00FA6305" w:rsidRPr="00986E12">
        <w:rPr>
          <w:szCs w:val="22"/>
          <w:lang w:val="en-CA"/>
        </w:rPr>
        <w:t xml:space="preserve">, </w:t>
      </w:r>
      <w:r w:rsidRPr="00986E12">
        <w:rPr>
          <w:szCs w:val="22"/>
          <w:lang w:val="en-CA"/>
        </w:rPr>
        <w:t>either Mv1 or Mv2 is stored</w:t>
      </w:r>
      <w:r w:rsidRPr="00D63A80">
        <w:rPr>
          <w:szCs w:val="22"/>
          <w:lang w:val="en-CA"/>
        </w:rPr>
        <w:t xml:space="preserve"> for </w:t>
      </w:r>
      <w:r w:rsidR="00FA6305" w:rsidRPr="00D63A80">
        <w:rPr>
          <w:szCs w:val="22"/>
          <w:lang w:val="en-CA"/>
        </w:rPr>
        <w:t>that</w:t>
      </w:r>
      <w:r w:rsidRPr="00D63A80">
        <w:rPr>
          <w:szCs w:val="22"/>
          <w:lang w:val="en-CA"/>
        </w:rPr>
        <w:t xml:space="preserve"> </w:t>
      </w:r>
      <w:r w:rsidR="00FA6305" w:rsidRPr="00D63A80">
        <w:rPr>
          <w:szCs w:val="22"/>
          <w:lang w:val="en-CA"/>
        </w:rPr>
        <w:t xml:space="preserve">4x4 unit. </w:t>
      </w:r>
      <w:r w:rsidRPr="00D63A80">
        <w:rPr>
          <w:szCs w:val="22"/>
          <w:lang w:val="en-CA"/>
        </w:rPr>
        <w:t xml:space="preserve"> </w:t>
      </w:r>
      <w:r w:rsidR="00FA6305" w:rsidRPr="00D63A80">
        <w:rPr>
          <w:szCs w:val="22"/>
          <w:lang w:val="en-CA"/>
        </w:rPr>
        <w:t>Otherwise, if the 4x4 unit is located in the weighted area</w:t>
      </w:r>
      <w:r w:rsidRPr="00D63A80">
        <w:rPr>
          <w:szCs w:val="22"/>
          <w:lang w:val="en-CA"/>
        </w:rPr>
        <w:t xml:space="preserve">, a bi-prediction motion vector is stored. The bi-prediction motion vector is derived from Mv1 and Mv2 according to the following </w:t>
      </w:r>
      <w:r w:rsidR="00A20D39" w:rsidRPr="00D63A80">
        <w:rPr>
          <w:szCs w:val="22"/>
          <w:lang w:val="en-CA"/>
        </w:rPr>
        <w:t>process</w:t>
      </w:r>
      <w:r w:rsidRPr="00D63A80">
        <w:rPr>
          <w:szCs w:val="22"/>
          <w:lang w:val="en-CA"/>
        </w:rPr>
        <w:t>:</w:t>
      </w:r>
    </w:p>
    <w:p w14:paraId="532145DA" w14:textId="709C2FF2" w:rsidR="00DB408B" w:rsidRPr="00D63A80" w:rsidRDefault="00A20D39" w:rsidP="00DB408B">
      <w:pPr>
        <w:numPr>
          <w:ilvl w:val="0"/>
          <w:numId w:val="41"/>
        </w:numPr>
        <w:jc w:val="both"/>
        <w:rPr>
          <w:szCs w:val="22"/>
          <w:lang w:val="en-CA"/>
        </w:rPr>
      </w:pPr>
      <w:r w:rsidRPr="00D63A80">
        <w:rPr>
          <w:szCs w:val="22"/>
        </w:rPr>
        <w:t xml:space="preserve">If </w:t>
      </w:r>
      <w:r w:rsidR="00DB408B" w:rsidRPr="00D63A80">
        <w:rPr>
          <w:szCs w:val="22"/>
          <w:lang w:val="en-CA"/>
        </w:rPr>
        <w:t xml:space="preserve">Mv1 and Mv2 </w:t>
      </w:r>
      <w:r w:rsidRPr="00D63A80">
        <w:rPr>
          <w:szCs w:val="22"/>
          <w:lang w:val="en-CA"/>
        </w:rPr>
        <w:t xml:space="preserve">are from different reference picture lists (one from L0 and the other from L1), then </w:t>
      </w:r>
      <w:r w:rsidR="00DB408B" w:rsidRPr="00D63A80">
        <w:rPr>
          <w:szCs w:val="22"/>
          <w:lang w:val="en-CA"/>
        </w:rPr>
        <w:t>Mv1 and Mv2 are simply combined to form the bi-prediction motion vector.</w:t>
      </w:r>
    </w:p>
    <w:p w14:paraId="3E819C54" w14:textId="1A43BF76" w:rsidR="00DB408B" w:rsidRPr="00D63A80" w:rsidRDefault="00A20D39" w:rsidP="00DB408B">
      <w:pPr>
        <w:numPr>
          <w:ilvl w:val="0"/>
          <w:numId w:val="41"/>
        </w:numPr>
        <w:jc w:val="both"/>
        <w:rPr>
          <w:szCs w:val="22"/>
          <w:lang w:val="en-CA"/>
        </w:rPr>
      </w:pPr>
      <w:r w:rsidRPr="00D63A80">
        <w:rPr>
          <w:szCs w:val="22"/>
          <w:lang w:val="en-CA"/>
        </w:rPr>
        <w:t>Otherwise</w:t>
      </w:r>
      <w:r w:rsidR="00DB408B" w:rsidRPr="00D63A80">
        <w:rPr>
          <w:szCs w:val="22"/>
          <w:lang w:val="en-CA"/>
        </w:rPr>
        <w:t>,</w:t>
      </w:r>
      <w:r w:rsidRPr="00D63A80">
        <w:rPr>
          <w:szCs w:val="22"/>
          <w:lang w:val="en-CA"/>
        </w:rPr>
        <w:t xml:space="preserve"> if Mv1 and Mv2 are from the same list, </w:t>
      </w:r>
      <w:r w:rsidR="00547BF3" w:rsidRPr="00D63A80">
        <w:rPr>
          <w:szCs w:val="22"/>
          <w:lang w:val="en-CA"/>
        </w:rPr>
        <w:t xml:space="preserve">and </w:t>
      </w:r>
      <w:r w:rsidRPr="00D63A80">
        <w:rPr>
          <w:szCs w:val="22"/>
          <w:lang w:val="en-CA"/>
        </w:rPr>
        <w:t>without loss of generality,</w:t>
      </w:r>
      <w:r w:rsidR="00547BF3" w:rsidRPr="00D63A80">
        <w:rPr>
          <w:szCs w:val="22"/>
          <w:lang w:val="en-CA"/>
        </w:rPr>
        <w:t xml:space="preserve"> </w:t>
      </w:r>
      <w:r w:rsidRPr="00D63A80">
        <w:rPr>
          <w:szCs w:val="22"/>
          <w:lang w:val="en-CA"/>
        </w:rPr>
        <w:t xml:space="preserve">assume they are both from L0. </w:t>
      </w:r>
      <w:r w:rsidR="00547BF3" w:rsidRPr="00D63A80">
        <w:rPr>
          <w:szCs w:val="22"/>
          <w:lang w:val="en-CA"/>
        </w:rPr>
        <w:t xml:space="preserve">In this case, </w:t>
      </w:r>
    </w:p>
    <w:p w14:paraId="0D571E15" w14:textId="145010A7" w:rsidR="00DB408B" w:rsidRDefault="00547BF3" w:rsidP="00DB408B">
      <w:pPr>
        <w:numPr>
          <w:ilvl w:val="1"/>
          <w:numId w:val="41"/>
        </w:numPr>
        <w:jc w:val="both"/>
        <w:rPr>
          <w:szCs w:val="22"/>
          <w:lang w:val="en-CA"/>
        </w:rPr>
      </w:pPr>
      <w:r w:rsidRPr="00D63A80">
        <w:rPr>
          <w:szCs w:val="22"/>
          <w:lang w:val="en-CA"/>
        </w:rPr>
        <w:t xml:space="preserve"> </w:t>
      </w:r>
      <w:r w:rsidR="00A20D39" w:rsidRPr="00D63A80">
        <w:rPr>
          <w:szCs w:val="22"/>
          <w:lang w:val="en-CA"/>
        </w:rPr>
        <w:t xml:space="preserve">If </w:t>
      </w:r>
      <w:r w:rsidRPr="00D63A80">
        <w:rPr>
          <w:szCs w:val="22"/>
          <w:lang w:val="en-CA"/>
        </w:rPr>
        <w:t>the reference pic</w:t>
      </w:r>
      <w:r>
        <w:rPr>
          <w:szCs w:val="22"/>
          <w:lang w:val="en-CA"/>
        </w:rPr>
        <w:t>ture of either</w:t>
      </w:r>
      <w:r w:rsidR="00A20D39">
        <w:rPr>
          <w:szCs w:val="22"/>
          <w:lang w:val="en-CA"/>
        </w:rPr>
        <w:t xml:space="preserve"> Mv2 </w:t>
      </w:r>
      <w:r>
        <w:rPr>
          <w:szCs w:val="22"/>
          <w:lang w:val="en-CA"/>
        </w:rPr>
        <w:t>(</w:t>
      </w:r>
      <w:r w:rsidR="00A20D39">
        <w:rPr>
          <w:szCs w:val="22"/>
          <w:lang w:val="en-CA"/>
        </w:rPr>
        <w:t>or Mv1</w:t>
      </w:r>
      <w:r>
        <w:rPr>
          <w:szCs w:val="22"/>
          <w:lang w:val="en-CA"/>
        </w:rPr>
        <w:t>)</w:t>
      </w:r>
      <w:r w:rsidR="00A20D39">
        <w:rPr>
          <w:szCs w:val="22"/>
          <w:lang w:val="en-CA"/>
        </w:rPr>
        <w:t xml:space="preserve"> </w:t>
      </w:r>
      <w:r>
        <w:rPr>
          <w:szCs w:val="22"/>
          <w:lang w:val="en-CA"/>
        </w:rPr>
        <w:t xml:space="preserve">appears in L1, then that Mv2 (or Mv1) is converted to a L1 motion vector using that reference picture in L1. Then the two motion vectors are combined to form the bi-prediction motion vector; </w:t>
      </w:r>
    </w:p>
    <w:p w14:paraId="657DAD4D" w14:textId="30657420" w:rsidR="00547BF3" w:rsidRDefault="00547BF3" w:rsidP="00DB408B">
      <w:pPr>
        <w:numPr>
          <w:ilvl w:val="1"/>
          <w:numId w:val="41"/>
        </w:numPr>
        <w:jc w:val="both"/>
        <w:rPr>
          <w:szCs w:val="22"/>
          <w:lang w:val="en-CA"/>
        </w:rPr>
      </w:pPr>
      <w:r>
        <w:rPr>
          <w:szCs w:val="22"/>
          <w:lang w:val="en-CA"/>
        </w:rPr>
        <w:t xml:space="preserve"> Otherwise, instead of bi-prediction motion, only </w:t>
      </w:r>
      <w:proofErr w:type="spellStart"/>
      <w:r>
        <w:rPr>
          <w:szCs w:val="22"/>
          <w:lang w:val="en-CA"/>
        </w:rPr>
        <w:t>uni</w:t>
      </w:r>
      <w:proofErr w:type="spellEnd"/>
      <w:r>
        <w:rPr>
          <w:szCs w:val="22"/>
          <w:lang w:val="en-CA"/>
        </w:rPr>
        <w:t xml:space="preserve">-prediction motion Mv1 is stored.  </w:t>
      </w:r>
    </w:p>
    <w:p w14:paraId="384B5D9D" w14:textId="67E18B7E" w:rsidR="00D2378A" w:rsidRDefault="00D2378A" w:rsidP="00495C91">
      <w:pPr>
        <w:pStyle w:val="Heading3"/>
        <w:rPr>
          <w:lang w:val="en-CA"/>
        </w:rPr>
      </w:pPr>
      <w:bookmarkStart w:id="954" w:name="_Toc3824661"/>
      <w:r>
        <w:rPr>
          <w:lang w:val="en-CA"/>
        </w:rPr>
        <w:t xml:space="preserve">Combined inter and intra prediction </w:t>
      </w:r>
      <w:r w:rsidR="004B4FF2">
        <w:rPr>
          <w:lang w:val="en-CA"/>
        </w:rPr>
        <w:t>(CIIP)</w:t>
      </w:r>
      <w:bookmarkEnd w:id="954"/>
    </w:p>
    <w:p w14:paraId="6475453B" w14:textId="6F69215D" w:rsidR="00D2378A" w:rsidRDefault="00D2378A" w:rsidP="001F0789">
      <w:pPr>
        <w:jc w:val="both"/>
      </w:pPr>
      <w:r>
        <w:t xml:space="preserve">In </w:t>
      </w:r>
      <w:r w:rsidR="000604AE">
        <w:t>VTM4</w:t>
      </w:r>
      <w:r>
        <w:t xml:space="preserve">, when </w:t>
      </w:r>
      <w:r w:rsidR="00DD2961">
        <w:t>a</w:t>
      </w:r>
      <w:r>
        <w:t xml:space="preserve"> CU is coded in merge mode,</w:t>
      </w:r>
      <w:r w:rsidR="00694BF1">
        <w:t xml:space="preserve"> and if the CU </w:t>
      </w:r>
      <w:r w:rsidR="00131B42">
        <w:t>contains</w:t>
      </w:r>
      <w:r w:rsidR="00694BF1">
        <w:t xml:space="preserve"> </w:t>
      </w:r>
      <w:r w:rsidR="008172D0">
        <w:t>at least 64 luma samples (that is, CU width times CU height is equal to or larger than 64)</w:t>
      </w:r>
      <w:r w:rsidR="00694BF1">
        <w:t>,</w:t>
      </w:r>
      <w:r>
        <w:t xml:space="preserve"> an additional flag is </w:t>
      </w:r>
      <w:proofErr w:type="spellStart"/>
      <w:r>
        <w:t>signal</w:t>
      </w:r>
      <w:r w:rsidR="00153520">
        <w:t>l</w:t>
      </w:r>
      <w:r>
        <w:t>ed</w:t>
      </w:r>
      <w:proofErr w:type="spellEnd"/>
      <w:r>
        <w:t xml:space="preserve"> to indicate if the combined inter/intra prediction </w:t>
      </w:r>
      <w:r w:rsidR="00DD2961">
        <w:t xml:space="preserve">(CIIP) </w:t>
      </w:r>
      <w:r>
        <w:t xml:space="preserve">mode is applied to the current CU. </w:t>
      </w:r>
    </w:p>
    <w:p w14:paraId="78CC7942" w14:textId="1ABBC1E0" w:rsidR="00DD2961" w:rsidRDefault="00DD2961" w:rsidP="001F0789">
      <w:pPr>
        <w:jc w:val="both"/>
        <w:rPr>
          <w:lang w:val="en-CA"/>
        </w:rPr>
      </w:pPr>
      <w:r>
        <w:rPr>
          <w:lang w:val="en-CA"/>
        </w:rPr>
        <w:t>In order to form the CIIP prediction, an intra prediction mode is first derived from two additional syntax elements. Up to four possible</w:t>
      </w:r>
      <w:r w:rsidR="002F3821">
        <w:rPr>
          <w:lang w:val="en-CA"/>
        </w:rPr>
        <w:t xml:space="preserve"> intra</w:t>
      </w:r>
      <w:r>
        <w:rPr>
          <w:lang w:val="en-CA"/>
        </w:rPr>
        <w:t xml:space="preserve"> prediction modes can be used: DC, planar, horizontal, or vertical</w:t>
      </w:r>
      <w:r w:rsidR="00D2378A" w:rsidRPr="00D2378A">
        <w:rPr>
          <w:lang w:val="en-CA"/>
        </w:rPr>
        <w:t xml:space="preserve">. </w:t>
      </w:r>
      <w:r>
        <w:rPr>
          <w:lang w:val="en-CA"/>
        </w:rPr>
        <w:t xml:space="preserve">Then, the inter prediction and intra prediction signals are derived using regular intra and inter decoding processes. Finally, weighted averaging of the inter and intra prediction signals is performed to obtain the CIIP prediction. </w:t>
      </w:r>
    </w:p>
    <w:p w14:paraId="184522F4" w14:textId="2A4F575E" w:rsidR="004B4FF2" w:rsidRDefault="004B4FF2" w:rsidP="004B4FF2">
      <w:pPr>
        <w:pStyle w:val="Heading4"/>
        <w:rPr>
          <w:lang w:val="en-CA"/>
        </w:rPr>
      </w:pPr>
      <w:r>
        <w:rPr>
          <w:lang w:val="en-CA"/>
        </w:rPr>
        <w:t>Intra prediction mode derivation</w:t>
      </w:r>
    </w:p>
    <w:p w14:paraId="130401AD" w14:textId="10B13F22" w:rsidR="003C0EA4" w:rsidRDefault="00DD2961" w:rsidP="00DD2961">
      <w:pPr>
        <w:jc w:val="both"/>
        <w:rPr>
          <w:lang w:val="en-CA"/>
        </w:rPr>
      </w:pPr>
      <w:r>
        <w:rPr>
          <w:lang w:val="en-CA"/>
        </w:rPr>
        <w:t xml:space="preserve">Up to </w:t>
      </w:r>
      <w:r w:rsidRPr="00D2378A">
        <w:rPr>
          <w:lang w:val="en-CA"/>
        </w:rPr>
        <w:t>4 intra prediction modes</w:t>
      </w:r>
      <w:r>
        <w:rPr>
          <w:lang w:val="en-CA"/>
        </w:rPr>
        <w:t>,</w:t>
      </w:r>
      <w:r w:rsidRPr="00D2378A">
        <w:rPr>
          <w:lang w:val="en-CA"/>
        </w:rPr>
        <w:t xml:space="preserve"> including DC, </w:t>
      </w:r>
      <w:r w:rsidR="002F3821">
        <w:rPr>
          <w:lang w:val="en-CA"/>
        </w:rPr>
        <w:t>PLANAR</w:t>
      </w:r>
      <w:r w:rsidRPr="00D2378A">
        <w:rPr>
          <w:lang w:val="en-CA"/>
        </w:rPr>
        <w:t xml:space="preserve">, </w:t>
      </w:r>
      <w:r w:rsidR="002F3821">
        <w:rPr>
          <w:lang w:val="en-CA"/>
        </w:rPr>
        <w:t>HORIZONTAL</w:t>
      </w:r>
      <w:r w:rsidRPr="00D2378A">
        <w:rPr>
          <w:lang w:val="en-CA"/>
        </w:rPr>
        <w:t xml:space="preserve">, and </w:t>
      </w:r>
      <w:r w:rsidR="002F3821">
        <w:rPr>
          <w:lang w:val="en-CA"/>
        </w:rPr>
        <w:t>VERTICAL</w:t>
      </w:r>
      <w:r w:rsidRPr="00D2378A">
        <w:rPr>
          <w:lang w:val="en-CA"/>
        </w:rPr>
        <w:t xml:space="preserve"> modes, </w:t>
      </w:r>
      <w:r>
        <w:rPr>
          <w:lang w:val="en-CA"/>
        </w:rPr>
        <w:t>can be used to predict the luma component in the CIIP mode. If the CU shape is very wide (that is, width is</w:t>
      </w:r>
      <w:r w:rsidR="00153520">
        <w:rPr>
          <w:lang w:val="en-CA"/>
        </w:rPr>
        <w:t xml:space="preserve"> more than</w:t>
      </w:r>
      <w:r>
        <w:rPr>
          <w:lang w:val="en-CA"/>
        </w:rPr>
        <w:t xml:space="preserve"> tw</w:t>
      </w:r>
      <w:r w:rsidR="002F3821">
        <w:rPr>
          <w:lang w:val="en-CA"/>
        </w:rPr>
        <w:t xml:space="preserve">o times </w:t>
      </w:r>
      <w:r w:rsidR="00153520">
        <w:rPr>
          <w:lang w:val="en-CA"/>
        </w:rPr>
        <w:t xml:space="preserve">of </w:t>
      </w:r>
      <w:r>
        <w:rPr>
          <w:lang w:val="en-CA"/>
        </w:rPr>
        <w:t xml:space="preserve">height), then </w:t>
      </w:r>
      <w:r w:rsidR="002F3821">
        <w:rPr>
          <w:lang w:val="en-CA"/>
        </w:rPr>
        <w:t xml:space="preserve">the HORIZONTAL </w:t>
      </w:r>
      <w:r>
        <w:rPr>
          <w:lang w:val="en-CA"/>
        </w:rPr>
        <w:t xml:space="preserve">mode is not allowed. If the CU shape is very narrow (that is, height is </w:t>
      </w:r>
      <w:r w:rsidR="00153520">
        <w:rPr>
          <w:lang w:val="en-CA"/>
        </w:rPr>
        <w:t xml:space="preserve">more than </w:t>
      </w:r>
      <w:r w:rsidR="002F3821">
        <w:rPr>
          <w:lang w:val="en-CA"/>
        </w:rPr>
        <w:t>two times</w:t>
      </w:r>
      <w:r>
        <w:rPr>
          <w:lang w:val="en-CA"/>
        </w:rPr>
        <w:t xml:space="preserve"> </w:t>
      </w:r>
      <w:r w:rsidR="00153520">
        <w:rPr>
          <w:lang w:val="en-CA"/>
        </w:rPr>
        <w:t xml:space="preserve">of </w:t>
      </w:r>
      <w:r>
        <w:rPr>
          <w:lang w:val="en-CA"/>
        </w:rPr>
        <w:t xml:space="preserve">width), then </w:t>
      </w:r>
      <w:r w:rsidR="00035102">
        <w:rPr>
          <w:lang w:val="en-CA"/>
        </w:rPr>
        <w:t>the VERTICAL</w:t>
      </w:r>
      <w:r>
        <w:rPr>
          <w:lang w:val="en-CA"/>
        </w:rPr>
        <w:t xml:space="preserve"> mode is not allowed. In these cases, only 3 intra prediction modes are allowed. </w:t>
      </w:r>
    </w:p>
    <w:p w14:paraId="6ABA3867" w14:textId="1F454C14" w:rsidR="00BF6E69" w:rsidRPr="003C0EA4" w:rsidRDefault="003C0EA4" w:rsidP="00DD2961">
      <w:pPr>
        <w:jc w:val="both"/>
        <w:rPr>
          <w:lang w:val="en-CA"/>
        </w:rPr>
      </w:pPr>
      <w:r>
        <w:rPr>
          <w:lang w:val="en-CA"/>
        </w:rPr>
        <w:lastRenderedPageBreak/>
        <w:t xml:space="preserve">The </w:t>
      </w:r>
      <w:r>
        <w:rPr>
          <w:rFonts w:hint="eastAsia"/>
          <w:lang w:val="en-CA" w:eastAsia="zh-CN"/>
        </w:rPr>
        <w:t>C</w:t>
      </w:r>
      <w:r>
        <w:rPr>
          <w:lang w:val="en-CA" w:eastAsia="zh-CN"/>
        </w:rPr>
        <w:t xml:space="preserve">IIP mode uses 3 most probable modes (MPM) for intra prediction. The </w:t>
      </w:r>
      <w:r w:rsidR="00BF6E69" w:rsidRPr="00395324">
        <w:rPr>
          <w:szCs w:val="22"/>
          <w:lang w:val="en-CA"/>
        </w:rPr>
        <w:t xml:space="preserve">CIIP </w:t>
      </w:r>
      <w:r>
        <w:rPr>
          <w:szCs w:val="22"/>
          <w:lang w:val="en-CA"/>
        </w:rPr>
        <w:t>MPM</w:t>
      </w:r>
      <w:r w:rsidR="00BF6E69" w:rsidRPr="00395324">
        <w:rPr>
          <w:szCs w:val="22"/>
          <w:lang w:val="en-CA"/>
        </w:rPr>
        <w:t xml:space="preserve"> candidate list is formed as follows: </w:t>
      </w:r>
    </w:p>
    <w:p w14:paraId="6398D0D2" w14:textId="4BCB9442" w:rsidR="00395324" w:rsidRPr="001F0789" w:rsidRDefault="00395324" w:rsidP="001F0789">
      <w:pPr>
        <w:pStyle w:val="ListParagraph"/>
        <w:numPr>
          <w:ilvl w:val="0"/>
          <w:numId w:val="9"/>
        </w:numPr>
        <w:rPr>
          <w:sz w:val="22"/>
          <w:szCs w:val="22"/>
          <w:lang w:val="en-CA"/>
        </w:rPr>
      </w:pPr>
      <w:r w:rsidRPr="001F0789">
        <w:rPr>
          <w:sz w:val="22"/>
          <w:szCs w:val="22"/>
          <w:lang w:val="en-CA"/>
        </w:rPr>
        <w:t xml:space="preserve">The left </w:t>
      </w:r>
      <w:r w:rsidR="00DA6E7B" w:rsidRPr="001F0789">
        <w:rPr>
          <w:sz w:val="22"/>
          <w:szCs w:val="22"/>
          <w:lang w:val="en-CA"/>
        </w:rPr>
        <w:t xml:space="preserve">and top </w:t>
      </w:r>
      <w:r w:rsidRPr="001F0789">
        <w:rPr>
          <w:sz w:val="22"/>
          <w:szCs w:val="22"/>
          <w:lang w:val="en-CA"/>
        </w:rPr>
        <w:t>neighbo</w:t>
      </w:r>
      <w:r w:rsidR="00153520">
        <w:rPr>
          <w:sz w:val="22"/>
          <w:szCs w:val="22"/>
          <w:lang w:val="en-CA"/>
        </w:rPr>
        <w:t>u</w:t>
      </w:r>
      <w:r w:rsidRPr="001F0789">
        <w:rPr>
          <w:sz w:val="22"/>
          <w:szCs w:val="22"/>
          <w:lang w:val="en-CA"/>
        </w:rPr>
        <w:t>ring blocks are set as A and B</w:t>
      </w:r>
      <w:r w:rsidR="00153520">
        <w:rPr>
          <w:sz w:val="22"/>
          <w:szCs w:val="22"/>
          <w:lang w:val="en-CA"/>
        </w:rPr>
        <w:t>, respectively</w:t>
      </w:r>
    </w:p>
    <w:p w14:paraId="2EAFC908" w14:textId="4F96A2BF" w:rsidR="002F3821" w:rsidRPr="001F0789" w:rsidRDefault="002F3821" w:rsidP="001F0789">
      <w:pPr>
        <w:pStyle w:val="ListParagraph"/>
        <w:numPr>
          <w:ilvl w:val="0"/>
          <w:numId w:val="9"/>
        </w:numPr>
        <w:rPr>
          <w:sz w:val="22"/>
          <w:szCs w:val="22"/>
          <w:lang w:val="en-CA"/>
        </w:rPr>
      </w:pPr>
      <w:r w:rsidRPr="001F0789">
        <w:rPr>
          <w:sz w:val="22"/>
          <w:szCs w:val="22"/>
          <w:lang w:val="en-CA"/>
        </w:rPr>
        <w:t xml:space="preserve">The intra prediction modes of block A and block B, denoted as </w:t>
      </w:r>
      <w:proofErr w:type="spellStart"/>
      <w:r w:rsidRPr="001F0789">
        <w:rPr>
          <w:sz w:val="22"/>
          <w:szCs w:val="22"/>
          <w:lang w:val="en-CA"/>
        </w:rPr>
        <w:t>intraModeA</w:t>
      </w:r>
      <w:proofErr w:type="spellEnd"/>
      <w:r w:rsidRPr="001F0789">
        <w:rPr>
          <w:sz w:val="22"/>
          <w:szCs w:val="22"/>
          <w:lang w:val="en-CA"/>
        </w:rPr>
        <w:t xml:space="preserve"> and </w:t>
      </w:r>
      <w:proofErr w:type="spellStart"/>
      <w:r w:rsidRPr="001F0789">
        <w:rPr>
          <w:sz w:val="22"/>
          <w:szCs w:val="22"/>
          <w:lang w:val="en-CA"/>
        </w:rPr>
        <w:t>intraModeB</w:t>
      </w:r>
      <w:proofErr w:type="spellEnd"/>
      <w:r w:rsidRPr="001F0789">
        <w:rPr>
          <w:sz w:val="22"/>
          <w:szCs w:val="22"/>
          <w:lang w:val="en-CA"/>
        </w:rPr>
        <w:t>, respectively, are derived as follows:</w:t>
      </w:r>
    </w:p>
    <w:p w14:paraId="3FA285E4" w14:textId="0F688FC2" w:rsidR="002F3821" w:rsidRPr="00153520" w:rsidRDefault="00DA6E7B" w:rsidP="001F0789">
      <w:pPr>
        <w:pStyle w:val="ListParagraph"/>
        <w:numPr>
          <w:ilvl w:val="1"/>
          <w:numId w:val="9"/>
        </w:numPr>
        <w:rPr>
          <w:szCs w:val="22"/>
          <w:lang w:val="en-CA"/>
        </w:rPr>
      </w:pPr>
      <w:r w:rsidRPr="001F0789">
        <w:rPr>
          <w:sz w:val="22"/>
          <w:szCs w:val="22"/>
          <w:lang w:val="en-CA"/>
        </w:rPr>
        <w:t>Let X be either A or B</w:t>
      </w:r>
    </w:p>
    <w:p w14:paraId="395FCC6F" w14:textId="4980AC3B" w:rsidR="00DA6E7B" w:rsidRPr="001F0789" w:rsidRDefault="00DA6E7B" w:rsidP="001F0789">
      <w:pPr>
        <w:pStyle w:val="ListParagraph"/>
        <w:numPr>
          <w:ilvl w:val="1"/>
          <w:numId w:val="9"/>
        </w:numPr>
        <w:rPr>
          <w:szCs w:val="22"/>
          <w:lang w:val="en-CA"/>
        </w:rPr>
      </w:pPr>
      <w:proofErr w:type="spellStart"/>
      <w:r w:rsidRPr="001F0789">
        <w:rPr>
          <w:sz w:val="22"/>
          <w:szCs w:val="22"/>
          <w:lang w:val="en-CA"/>
        </w:rPr>
        <w:t>intraModeX</w:t>
      </w:r>
      <w:proofErr w:type="spellEnd"/>
      <w:r w:rsidRPr="001F0789">
        <w:rPr>
          <w:sz w:val="22"/>
          <w:szCs w:val="22"/>
          <w:lang w:val="en-CA"/>
        </w:rPr>
        <w:t xml:space="preserve"> is set to DC if 1) block X is not available; or 2) block X is not predicted using the CIIP mode</w:t>
      </w:r>
      <w:r w:rsidR="00153520">
        <w:rPr>
          <w:sz w:val="22"/>
          <w:szCs w:val="22"/>
          <w:lang w:val="en-CA"/>
        </w:rPr>
        <w:t xml:space="preserve"> or the intra mode</w:t>
      </w:r>
      <w:r w:rsidRPr="001F0789">
        <w:rPr>
          <w:sz w:val="22"/>
          <w:szCs w:val="22"/>
          <w:lang w:val="en-CA"/>
        </w:rPr>
        <w:t xml:space="preserve">; 3) </w:t>
      </w:r>
      <w:r w:rsidRPr="001F0789">
        <w:rPr>
          <w:sz w:val="22"/>
          <w:szCs w:val="22"/>
        </w:rPr>
        <w:t>block B is outside of the current CTU</w:t>
      </w:r>
    </w:p>
    <w:p w14:paraId="1A7F3BEC" w14:textId="28E3B164" w:rsidR="00DA6E7B" w:rsidRPr="00153520" w:rsidRDefault="00DA6E7B" w:rsidP="001F0789">
      <w:pPr>
        <w:pStyle w:val="ListParagraph"/>
        <w:numPr>
          <w:ilvl w:val="1"/>
          <w:numId w:val="9"/>
        </w:numPr>
        <w:rPr>
          <w:szCs w:val="22"/>
          <w:lang w:val="en-CA"/>
        </w:rPr>
      </w:pPr>
      <w:r w:rsidRPr="001F0789">
        <w:rPr>
          <w:sz w:val="22"/>
          <w:szCs w:val="22"/>
          <w:lang w:val="en-CA"/>
        </w:rPr>
        <w:t xml:space="preserve">otherwise, </w:t>
      </w:r>
      <w:proofErr w:type="spellStart"/>
      <w:r w:rsidRPr="001F0789">
        <w:rPr>
          <w:sz w:val="22"/>
          <w:szCs w:val="22"/>
          <w:lang w:val="en-CA"/>
        </w:rPr>
        <w:t>intraModeX</w:t>
      </w:r>
      <w:proofErr w:type="spellEnd"/>
      <w:r w:rsidRPr="001F0789">
        <w:rPr>
          <w:sz w:val="22"/>
          <w:szCs w:val="22"/>
          <w:lang w:val="en-CA"/>
        </w:rPr>
        <w:t xml:space="preserve"> is set to </w:t>
      </w:r>
      <w:r w:rsidR="005126BC" w:rsidRPr="001F0789">
        <w:rPr>
          <w:sz w:val="22"/>
          <w:szCs w:val="22"/>
          <w:lang w:val="en-CA"/>
        </w:rPr>
        <w:t xml:space="preserve">1) DC or PLANAR if the intra prediction mode of block X is DC or PLANAR; or 2) VERTICAL if the intra prediction mode of block X is a “vertical-like” angular mode (larger than 34), or 3) HORIZONTAL if </w:t>
      </w:r>
      <w:r w:rsidRPr="001F0789">
        <w:rPr>
          <w:sz w:val="22"/>
          <w:szCs w:val="22"/>
          <w:lang w:val="en-CA"/>
        </w:rPr>
        <w:t xml:space="preserve">the </w:t>
      </w:r>
      <w:r w:rsidR="005126BC" w:rsidRPr="001F0789">
        <w:rPr>
          <w:sz w:val="22"/>
          <w:szCs w:val="22"/>
          <w:lang w:val="en-CA"/>
        </w:rPr>
        <w:t>intra prediction mode of block X is a “horizontal-like” angular mode (smaller than or equal to 34)</w:t>
      </w:r>
    </w:p>
    <w:p w14:paraId="5F3E9E91" w14:textId="6DCC52F2" w:rsidR="008522E9" w:rsidRPr="00153520" w:rsidRDefault="00395324" w:rsidP="001F0789">
      <w:pPr>
        <w:pStyle w:val="ListParagraph"/>
        <w:numPr>
          <w:ilvl w:val="0"/>
          <w:numId w:val="9"/>
        </w:numPr>
        <w:rPr>
          <w:szCs w:val="22"/>
          <w:lang w:val="en-CA"/>
        </w:rPr>
      </w:pPr>
      <w:r w:rsidRPr="001F0789">
        <w:rPr>
          <w:sz w:val="22"/>
          <w:szCs w:val="22"/>
          <w:lang w:val="en-CA"/>
        </w:rPr>
        <w:t xml:space="preserve">If </w:t>
      </w:r>
      <w:proofErr w:type="spellStart"/>
      <w:r w:rsidRPr="001F0789">
        <w:rPr>
          <w:sz w:val="22"/>
          <w:szCs w:val="22"/>
          <w:lang w:val="en-CA"/>
        </w:rPr>
        <w:t>intraModeA</w:t>
      </w:r>
      <w:proofErr w:type="spellEnd"/>
      <w:r w:rsidRPr="001F0789">
        <w:rPr>
          <w:sz w:val="22"/>
          <w:szCs w:val="22"/>
          <w:lang w:val="en-CA"/>
        </w:rPr>
        <w:t xml:space="preserve"> </w:t>
      </w:r>
      <w:r w:rsidR="008123DE" w:rsidRPr="001F0789">
        <w:rPr>
          <w:sz w:val="22"/>
          <w:szCs w:val="22"/>
          <w:lang w:val="en-CA"/>
        </w:rPr>
        <w:t xml:space="preserve">and </w:t>
      </w:r>
      <w:proofErr w:type="spellStart"/>
      <w:r w:rsidRPr="001F0789">
        <w:rPr>
          <w:sz w:val="22"/>
          <w:szCs w:val="22"/>
          <w:lang w:val="en-CA"/>
        </w:rPr>
        <w:t>in</w:t>
      </w:r>
      <w:r w:rsidR="008123DE" w:rsidRPr="001F0789">
        <w:rPr>
          <w:sz w:val="22"/>
          <w:szCs w:val="22"/>
          <w:lang w:val="en-CA"/>
        </w:rPr>
        <w:t>traModeB</w:t>
      </w:r>
      <w:proofErr w:type="spellEnd"/>
      <w:r w:rsidR="008123DE" w:rsidRPr="001F0789">
        <w:rPr>
          <w:sz w:val="22"/>
          <w:szCs w:val="22"/>
          <w:lang w:val="en-CA"/>
        </w:rPr>
        <w:t xml:space="preserve"> are the same: </w:t>
      </w:r>
    </w:p>
    <w:p w14:paraId="4CEC5A3C" w14:textId="14AFCDC6" w:rsidR="00395324" w:rsidRPr="00153520" w:rsidRDefault="008123DE" w:rsidP="001F0789">
      <w:pPr>
        <w:pStyle w:val="ListParagraph"/>
        <w:numPr>
          <w:ilvl w:val="1"/>
          <w:numId w:val="9"/>
        </w:numPr>
        <w:rPr>
          <w:szCs w:val="22"/>
          <w:lang w:val="en-CA"/>
        </w:rPr>
      </w:pPr>
      <w:r w:rsidRPr="001F0789">
        <w:rPr>
          <w:sz w:val="22"/>
          <w:szCs w:val="22"/>
          <w:lang w:val="en-CA"/>
        </w:rPr>
        <w:t xml:space="preserve">If </w:t>
      </w:r>
      <w:proofErr w:type="spellStart"/>
      <w:r w:rsidRPr="001F0789">
        <w:rPr>
          <w:sz w:val="22"/>
          <w:szCs w:val="22"/>
          <w:lang w:val="en-CA"/>
        </w:rPr>
        <w:t>intraModeA</w:t>
      </w:r>
      <w:proofErr w:type="spellEnd"/>
      <w:r w:rsidRPr="001F0789">
        <w:rPr>
          <w:sz w:val="22"/>
          <w:szCs w:val="22"/>
          <w:lang w:val="en-CA"/>
        </w:rPr>
        <w:t xml:space="preserve"> is PLANAR o</w:t>
      </w:r>
      <w:r w:rsidR="00035102">
        <w:rPr>
          <w:sz w:val="22"/>
          <w:szCs w:val="22"/>
          <w:lang w:val="en-CA"/>
        </w:rPr>
        <w:t>r</w:t>
      </w:r>
      <w:r w:rsidRPr="001F0789">
        <w:rPr>
          <w:sz w:val="22"/>
          <w:szCs w:val="22"/>
          <w:lang w:val="en-CA"/>
        </w:rPr>
        <w:t xml:space="preserve"> DC, then t</w:t>
      </w:r>
      <w:r w:rsidR="0085238F" w:rsidRPr="001F0789">
        <w:rPr>
          <w:sz w:val="22"/>
          <w:szCs w:val="22"/>
          <w:lang w:val="en-CA"/>
        </w:rPr>
        <w:t>he three MPM</w:t>
      </w:r>
      <w:r w:rsidR="002E528B">
        <w:rPr>
          <w:sz w:val="22"/>
          <w:szCs w:val="22"/>
          <w:lang w:val="en-CA"/>
        </w:rPr>
        <w:t>s</w:t>
      </w:r>
      <w:r w:rsidR="0085238F" w:rsidRPr="001F0789">
        <w:rPr>
          <w:sz w:val="22"/>
          <w:szCs w:val="22"/>
          <w:lang w:val="en-CA"/>
        </w:rPr>
        <w:t xml:space="preserve"> are set to {PLANAR, DC, VERTICAL}</w:t>
      </w:r>
      <w:r w:rsidR="00DA6E7B" w:rsidRPr="001F0789">
        <w:rPr>
          <w:sz w:val="22"/>
          <w:szCs w:val="22"/>
          <w:lang w:val="en-CA"/>
        </w:rPr>
        <w:t xml:space="preserve"> in that order</w:t>
      </w:r>
    </w:p>
    <w:p w14:paraId="2BEE8711" w14:textId="2330FA27" w:rsidR="008123DE" w:rsidRPr="00153520" w:rsidRDefault="008123DE" w:rsidP="001F0789">
      <w:pPr>
        <w:pStyle w:val="ListParagraph"/>
        <w:numPr>
          <w:ilvl w:val="1"/>
          <w:numId w:val="9"/>
        </w:numPr>
        <w:rPr>
          <w:szCs w:val="22"/>
          <w:lang w:val="en-CA"/>
        </w:rPr>
      </w:pPr>
      <w:r w:rsidRPr="001F0789">
        <w:rPr>
          <w:sz w:val="22"/>
          <w:szCs w:val="22"/>
          <w:lang w:val="en-CA"/>
        </w:rPr>
        <w:t>Otherwise, the three MPM</w:t>
      </w:r>
      <w:r w:rsidR="002E528B">
        <w:rPr>
          <w:sz w:val="22"/>
          <w:szCs w:val="22"/>
          <w:lang w:val="en-CA"/>
        </w:rPr>
        <w:t>s</w:t>
      </w:r>
      <w:r w:rsidRPr="001F0789">
        <w:rPr>
          <w:sz w:val="22"/>
          <w:szCs w:val="22"/>
          <w:lang w:val="en-CA"/>
        </w:rPr>
        <w:t xml:space="preserve"> are set to {</w:t>
      </w:r>
      <w:proofErr w:type="spellStart"/>
      <w:r w:rsidRPr="001F0789">
        <w:rPr>
          <w:sz w:val="22"/>
          <w:szCs w:val="22"/>
          <w:lang w:val="en-CA"/>
        </w:rPr>
        <w:t>intraModeA</w:t>
      </w:r>
      <w:proofErr w:type="spellEnd"/>
      <w:r w:rsidRPr="001F0789">
        <w:rPr>
          <w:sz w:val="22"/>
          <w:szCs w:val="22"/>
          <w:lang w:val="en-CA"/>
        </w:rPr>
        <w:t>, PLANAR, DC}</w:t>
      </w:r>
      <w:r w:rsidR="00DA6E7B" w:rsidRPr="001F0789">
        <w:rPr>
          <w:sz w:val="22"/>
          <w:szCs w:val="22"/>
          <w:lang w:val="en-CA"/>
        </w:rPr>
        <w:t xml:space="preserve"> in that order</w:t>
      </w:r>
    </w:p>
    <w:p w14:paraId="52F65199" w14:textId="5733BE01" w:rsidR="008123DE" w:rsidRPr="00153520" w:rsidRDefault="008123DE" w:rsidP="001F0789">
      <w:pPr>
        <w:pStyle w:val="ListParagraph"/>
        <w:numPr>
          <w:ilvl w:val="0"/>
          <w:numId w:val="9"/>
        </w:numPr>
        <w:rPr>
          <w:szCs w:val="22"/>
          <w:lang w:val="en-CA"/>
        </w:rPr>
      </w:pPr>
      <w:r w:rsidRPr="001F0789">
        <w:rPr>
          <w:sz w:val="22"/>
          <w:szCs w:val="22"/>
          <w:lang w:val="en-CA"/>
        </w:rPr>
        <w:t>Otherwise (</w:t>
      </w:r>
      <w:proofErr w:type="spellStart"/>
      <w:r w:rsidRPr="001F0789">
        <w:rPr>
          <w:sz w:val="22"/>
          <w:szCs w:val="22"/>
          <w:lang w:val="en-CA"/>
        </w:rPr>
        <w:t>intraModeA</w:t>
      </w:r>
      <w:proofErr w:type="spellEnd"/>
      <w:r w:rsidRPr="001F0789">
        <w:rPr>
          <w:sz w:val="22"/>
          <w:szCs w:val="22"/>
          <w:lang w:val="en-CA"/>
        </w:rPr>
        <w:t xml:space="preserve"> and </w:t>
      </w:r>
      <w:proofErr w:type="spellStart"/>
      <w:r w:rsidRPr="001F0789">
        <w:rPr>
          <w:sz w:val="22"/>
          <w:szCs w:val="22"/>
          <w:lang w:val="en-CA"/>
        </w:rPr>
        <w:t>intraModeB</w:t>
      </w:r>
      <w:proofErr w:type="spellEnd"/>
      <w:r w:rsidRPr="001F0789">
        <w:rPr>
          <w:sz w:val="22"/>
          <w:szCs w:val="22"/>
          <w:lang w:val="en-CA"/>
        </w:rPr>
        <w:t xml:space="preserve"> are different): </w:t>
      </w:r>
    </w:p>
    <w:p w14:paraId="12E480CC" w14:textId="7D54BEB9" w:rsidR="008123DE" w:rsidRPr="00153520" w:rsidRDefault="008123DE" w:rsidP="001F0789">
      <w:pPr>
        <w:pStyle w:val="ListParagraph"/>
        <w:numPr>
          <w:ilvl w:val="1"/>
          <w:numId w:val="9"/>
        </w:numPr>
        <w:rPr>
          <w:szCs w:val="22"/>
          <w:lang w:val="en-CA"/>
        </w:rPr>
      </w:pPr>
      <w:r w:rsidRPr="001F0789">
        <w:rPr>
          <w:sz w:val="22"/>
          <w:szCs w:val="22"/>
          <w:lang w:val="en-CA"/>
        </w:rPr>
        <w:t>The first two MPM</w:t>
      </w:r>
      <w:r w:rsidR="002E528B">
        <w:rPr>
          <w:sz w:val="22"/>
          <w:szCs w:val="22"/>
          <w:lang w:val="en-CA"/>
        </w:rPr>
        <w:t>s</w:t>
      </w:r>
      <w:r w:rsidRPr="001F0789">
        <w:rPr>
          <w:sz w:val="22"/>
          <w:szCs w:val="22"/>
          <w:lang w:val="en-CA"/>
        </w:rPr>
        <w:t xml:space="preserve"> are set to {</w:t>
      </w:r>
      <w:proofErr w:type="spellStart"/>
      <w:r w:rsidRPr="001F0789">
        <w:rPr>
          <w:sz w:val="22"/>
          <w:szCs w:val="22"/>
          <w:lang w:val="en-CA"/>
        </w:rPr>
        <w:t>intraModeA</w:t>
      </w:r>
      <w:proofErr w:type="spellEnd"/>
      <w:r w:rsidRPr="001F0789">
        <w:rPr>
          <w:sz w:val="22"/>
          <w:szCs w:val="22"/>
          <w:lang w:val="en-CA"/>
        </w:rPr>
        <w:t xml:space="preserve">, </w:t>
      </w:r>
      <w:proofErr w:type="spellStart"/>
      <w:r w:rsidRPr="001F0789">
        <w:rPr>
          <w:sz w:val="22"/>
          <w:szCs w:val="22"/>
          <w:lang w:val="en-CA"/>
        </w:rPr>
        <w:t>intraModeB</w:t>
      </w:r>
      <w:proofErr w:type="spellEnd"/>
      <w:r w:rsidRPr="001F0789">
        <w:rPr>
          <w:sz w:val="22"/>
          <w:szCs w:val="22"/>
          <w:lang w:val="en-CA"/>
        </w:rPr>
        <w:t>}</w:t>
      </w:r>
      <w:r w:rsidR="00DA6E7B" w:rsidRPr="001F0789">
        <w:rPr>
          <w:sz w:val="22"/>
          <w:szCs w:val="22"/>
          <w:lang w:val="en-CA"/>
        </w:rPr>
        <w:t xml:space="preserve"> in that order</w:t>
      </w:r>
    </w:p>
    <w:p w14:paraId="4BE7D4A4" w14:textId="21360373" w:rsidR="008123DE" w:rsidRPr="00153520" w:rsidRDefault="008123DE" w:rsidP="001F0789">
      <w:pPr>
        <w:pStyle w:val="ListParagraph"/>
        <w:numPr>
          <w:ilvl w:val="1"/>
          <w:numId w:val="9"/>
        </w:numPr>
        <w:rPr>
          <w:szCs w:val="22"/>
          <w:lang w:val="en-CA"/>
        </w:rPr>
      </w:pPr>
      <w:r w:rsidRPr="001F0789">
        <w:rPr>
          <w:sz w:val="22"/>
          <w:szCs w:val="22"/>
          <w:lang w:val="en-CA"/>
        </w:rPr>
        <w:t xml:space="preserve">Uniqueness of PLANAR, DC and VERTICAL is checked in that order against the first two MPM candidate modes; as soon as a unique mode is found, it is added to as the third </w:t>
      </w:r>
      <w:r w:rsidR="002E528B">
        <w:rPr>
          <w:sz w:val="22"/>
          <w:szCs w:val="22"/>
          <w:lang w:val="en-CA"/>
        </w:rPr>
        <w:t>MPM</w:t>
      </w:r>
      <w:r w:rsidRPr="001F0789">
        <w:rPr>
          <w:sz w:val="22"/>
          <w:szCs w:val="22"/>
          <w:lang w:val="en-CA"/>
        </w:rPr>
        <w:t xml:space="preserve"> </w:t>
      </w:r>
    </w:p>
    <w:p w14:paraId="231636A2" w14:textId="51A55DE3" w:rsidR="003C0EA4" w:rsidRDefault="003C0EA4" w:rsidP="00DD2961">
      <w:pPr>
        <w:jc w:val="both"/>
        <w:rPr>
          <w:szCs w:val="22"/>
          <w:lang w:val="en-CA"/>
        </w:rPr>
      </w:pPr>
      <w:r>
        <w:rPr>
          <w:szCs w:val="22"/>
          <w:lang w:val="en-CA"/>
        </w:rPr>
        <w:t>If the CU shape is very wide or very narrow as defined above, the MPM flag is inferred to be 1 without signalling. Otherwise, a</w:t>
      </w:r>
      <w:r w:rsidR="00BF6E69" w:rsidRPr="00395324">
        <w:rPr>
          <w:szCs w:val="22"/>
          <w:lang w:val="en-CA"/>
        </w:rPr>
        <w:t>n MPM flag is signalled to indicate if the</w:t>
      </w:r>
      <w:r w:rsidR="00114D76">
        <w:rPr>
          <w:szCs w:val="22"/>
          <w:lang w:val="en-CA"/>
        </w:rPr>
        <w:t xml:space="preserve"> CIIP</w:t>
      </w:r>
      <w:r w:rsidR="00BF6E69" w:rsidRPr="00395324">
        <w:rPr>
          <w:szCs w:val="22"/>
          <w:lang w:val="en-CA"/>
        </w:rPr>
        <w:t xml:space="preserve"> intra prediction mode is one of the </w:t>
      </w:r>
      <w:r w:rsidR="00035102">
        <w:rPr>
          <w:szCs w:val="22"/>
          <w:lang w:val="en-CA"/>
        </w:rPr>
        <w:t xml:space="preserve">CIIP </w:t>
      </w:r>
      <w:r w:rsidR="00BF6E69" w:rsidRPr="00395324">
        <w:rPr>
          <w:szCs w:val="22"/>
          <w:lang w:val="en-CA"/>
        </w:rPr>
        <w:t xml:space="preserve">MPM </w:t>
      </w:r>
      <w:r w:rsidR="008123DE">
        <w:rPr>
          <w:szCs w:val="22"/>
          <w:lang w:val="en-CA"/>
        </w:rPr>
        <w:t xml:space="preserve">candidate </w:t>
      </w:r>
      <w:r w:rsidR="00BF6E69" w:rsidRPr="00395324">
        <w:rPr>
          <w:szCs w:val="22"/>
          <w:lang w:val="en-CA"/>
        </w:rPr>
        <w:t xml:space="preserve">modes. </w:t>
      </w:r>
    </w:p>
    <w:p w14:paraId="63BE635D" w14:textId="614CB0DE" w:rsidR="00BF6E69" w:rsidRPr="008123DE" w:rsidRDefault="00BF6E69" w:rsidP="00DD2961">
      <w:pPr>
        <w:jc w:val="both"/>
        <w:rPr>
          <w:szCs w:val="22"/>
          <w:lang w:val="en-CA"/>
        </w:rPr>
      </w:pPr>
      <w:r w:rsidRPr="00395324">
        <w:rPr>
          <w:szCs w:val="22"/>
          <w:lang w:val="en-CA"/>
        </w:rPr>
        <w:t xml:space="preserve">If the MPM </w:t>
      </w:r>
      <w:r w:rsidRPr="0085238F">
        <w:rPr>
          <w:szCs w:val="22"/>
          <w:lang w:val="en-CA"/>
        </w:rPr>
        <w:t xml:space="preserve">flag is 1, an MPM index is further signalled to indicate which one of the MPM </w:t>
      </w:r>
      <w:r w:rsidR="00114D76">
        <w:rPr>
          <w:szCs w:val="22"/>
          <w:lang w:val="en-CA"/>
        </w:rPr>
        <w:t xml:space="preserve">candidate </w:t>
      </w:r>
      <w:r w:rsidRPr="0085238F">
        <w:rPr>
          <w:szCs w:val="22"/>
          <w:lang w:val="en-CA"/>
        </w:rPr>
        <w:t>modes is used</w:t>
      </w:r>
      <w:r w:rsidR="003C0EA4">
        <w:rPr>
          <w:szCs w:val="22"/>
          <w:lang w:val="en-CA"/>
        </w:rPr>
        <w:t xml:space="preserve"> </w:t>
      </w:r>
      <w:r w:rsidR="003C0EA4">
        <w:rPr>
          <w:rFonts w:hint="eastAsia"/>
          <w:szCs w:val="22"/>
          <w:lang w:val="en-CA" w:eastAsia="zh-CN"/>
        </w:rPr>
        <w:t>i</w:t>
      </w:r>
      <w:r w:rsidR="003C0EA4">
        <w:rPr>
          <w:szCs w:val="22"/>
          <w:lang w:val="en-CA" w:eastAsia="zh-CN"/>
        </w:rPr>
        <w:t xml:space="preserve">n </w:t>
      </w:r>
      <w:r w:rsidR="003C0EA4">
        <w:rPr>
          <w:rFonts w:hint="eastAsia"/>
          <w:szCs w:val="22"/>
          <w:lang w:val="en-CA" w:eastAsia="zh-CN"/>
        </w:rPr>
        <w:t>CIIP</w:t>
      </w:r>
      <w:r w:rsidR="003C0EA4">
        <w:rPr>
          <w:szCs w:val="22"/>
          <w:lang w:val="en-CA" w:eastAsia="zh-CN"/>
        </w:rPr>
        <w:t xml:space="preserve"> intra prediction</w:t>
      </w:r>
      <w:r w:rsidRPr="0085238F">
        <w:rPr>
          <w:szCs w:val="22"/>
          <w:lang w:val="en-CA"/>
        </w:rPr>
        <w:t xml:space="preserve">. Otherwise, if the MPM flag is 0, </w:t>
      </w:r>
      <w:r w:rsidRPr="008522E9">
        <w:rPr>
          <w:szCs w:val="22"/>
          <w:lang w:val="en-CA"/>
        </w:rPr>
        <w:t>the intra prediction mode is set to the “missing” mode in the MPM candidate list. For example</w:t>
      </w:r>
      <w:r w:rsidRPr="008123DE">
        <w:rPr>
          <w:szCs w:val="22"/>
          <w:lang w:val="en-CA"/>
        </w:rPr>
        <w:t>, if the PLANAR mode is not in the MPM candidate list, then PLANAR is the missing mode, and the intra prediction</w:t>
      </w:r>
      <w:r w:rsidR="00114D76">
        <w:rPr>
          <w:szCs w:val="22"/>
          <w:lang w:val="en-CA"/>
        </w:rPr>
        <w:t xml:space="preserve"> mode is set to PLANAR. Since 4</w:t>
      </w:r>
      <w:r w:rsidRPr="008123DE">
        <w:rPr>
          <w:szCs w:val="22"/>
          <w:lang w:val="en-CA"/>
        </w:rPr>
        <w:t xml:space="preserve"> possible </w:t>
      </w:r>
      <w:r w:rsidR="000B2922" w:rsidRPr="008123DE">
        <w:rPr>
          <w:szCs w:val="22"/>
          <w:lang w:val="en-CA"/>
        </w:rPr>
        <w:t xml:space="preserve">intra prediction </w:t>
      </w:r>
      <w:r w:rsidRPr="008123DE">
        <w:rPr>
          <w:szCs w:val="22"/>
          <w:lang w:val="en-CA"/>
        </w:rPr>
        <w:t xml:space="preserve">modes </w:t>
      </w:r>
      <w:r w:rsidR="000B2922" w:rsidRPr="008123DE">
        <w:rPr>
          <w:szCs w:val="22"/>
          <w:lang w:val="en-CA"/>
        </w:rPr>
        <w:t xml:space="preserve">are </w:t>
      </w:r>
      <w:r w:rsidRPr="008123DE">
        <w:rPr>
          <w:szCs w:val="22"/>
          <w:lang w:val="en-CA"/>
        </w:rPr>
        <w:t>allowed</w:t>
      </w:r>
      <w:r w:rsidR="000B2922" w:rsidRPr="008123DE">
        <w:rPr>
          <w:szCs w:val="22"/>
          <w:lang w:val="en-CA"/>
        </w:rPr>
        <w:t xml:space="preserve"> in CIIP</w:t>
      </w:r>
      <w:r w:rsidRPr="008123DE">
        <w:rPr>
          <w:szCs w:val="22"/>
          <w:lang w:val="en-CA"/>
        </w:rPr>
        <w:t>, and the MPM candidate list contains only 3</w:t>
      </w:r>
      <w:r w:rsidR="00114D76">
        <w:rPr>
          <w:szCs w:val="22"/>
          <w:lang w:val="en-CA"/>
        </w:rPr>
        <w:t xml:space="preserve"> intra predic</w:t>
      </w:r>
      <w:r w:rsidR="000B2922" w:rsidRPr="008123DE">
        <w:rPr>
          <w:szCs w:val="22"/>
          <w:lang w:val="en-CA"/>
        </w:rPr>
        <w:t>t</w:t>
      </w:r>
      <w:r w:rsidR="00114D76">
        <w:rPr>
          <w:szCs w:val="22"/>
          <w:lang w:val="en-CA"/>
        </w:rPr>
        <w:t>i</w:t>
      </w:r>
      <w:r w:rsidR="000B2922" w:rsidRPr="008123DE">
        <w:rPr>
          <w:szCs w:val="22"/>
          <w:lang w:val="en-CA"/>
        </w:rPr>
        <w:t>on</w:t>
      </w:r>
      <w:r w:rsidRPr="008123DE">
        <w:rPr>
          <w:szCs w:val="22"/>
          <w:lang w:val="en-CA"/>
        </w:rPr>
        <w:t xml:space="preserve"> modes, one of the 4 possible modes must be the missing mode. </w:t>
      </w:r>
    </w:p>
    <w:p w14:paraId="02176977" w14:textId="1C3AE8FD" w:rsidR="003C3458" w:rsidRDefault="00DD2961" w:rsidP="001F0789">
      <w:pPr>
        <w:jc w:val="both"/>
        <w:rPr>
          <w:lang w:val="en-CA"/>
        </w:rPr>
      </w:pPr>
      <w:r w:rsidRPr="00D2378A">
        <w:rPr>
          <w:lang w:val="en-CA"/>
        </w:rPr>
        <w:t xml:space="preserve">For </w:t>
      </w:r>
      <w:r>
        <w:rPr>
          <w:lang w:val="en-CA"/>
        </w:rPr>
        <w:t xml:space="preserve">the </w:t>
      </w:r>
      <w:r w:rsidRPr="00D2378A">
        <w:rPr>
          <w:lang w:val="en-CA"/>
        </w:rPr>
        <w:t>chroma component</w:t>
      </w:r>
      <w:r>
        <w:rPr>
          <w:lang w:val="en-CA"/>
        </w:rPr>
        <w:t>s</w:t>
      </w:r>
      <w:r w:rsidRPr="00D2378A">
        <w:rPr>
          <w:lang w:val="en-CA"/>
        </w:rPr>
        <w:t xml:space="preserve">, </w:t>
      </w:r>
      <w:r>
        <w:rPr>
          <w:lang w:val="en-CA"/>
        </w:rPr>
        <w:t>the</w:t>
      </w:r>
      <w:r w:rsidR="001130CE">
        <w:rPr>
          <w:lang w:val="en-CA"/>
        </w:rPr>
        <w:t xml:space="preserve"> </w:t>
      </w:r>
      <w:r w:rsidRPr="00D2378A">
        <w:rPr>
          <w:lang w:val="en-CA"/>
        </w:rPr>
        <w:t>DM</w:t>
      </w:r>
      <w:r>
        <w:rPr>
          <w:lang w:val="en-CA"/>
        </w:rPr>
        <w:t xml:space="preserve"> </w:t>
      </w:r>
      <w:r w:rsidR="001130CE">
        <w:rPr>
          <w:lang w:val="en-CA"/>
        </w:rPr>
        <w:t xml:space="preserve">mode </w:t>
      </w:r>
      <w:r w:rsidRPr="00D2378A">
        <w:rPr>
          <w:lang w:val="en-CA"/>
        </w:rPr>
        <w:t xml:space="preserve">is always applied without </w:t>
      </w:r>
      <w:r w:rsidR="000B2922">
        <w:rPr>
          <w:lang w:val="en-CA"/>
        </w:rPr>
        <w:t>additional</w:t>
      </w:r>
      <w:r w:rsidR="00114D76">
        <w:rPr>
          <w:lang w:val="en-CA"/>
        </w:rPr>
        <w:t xml:space="preserve"> signal</w:t>
      </w:r>
      <w:r w:rsidR="002E528B">
        <w:rPr>
          <w:lang w:val="en-CA"/>
        </w:rPr>
        <w:t>l</w:t>
      </w:r>
      <w:r w:rsidR="00114D76">
        <w:rPr>
          <w:lang w:val="en-CA"/>
        </w:rPr>
        <w:t xml:space="preserve">ing; that is, chroma uses the same prediction mode as luma. </w:t>
      </w:r>
    </w:p>
    <w:p w14:paraId="0A6703D2" w14:textId="790CCA55" w:rsidR="00604EBD" w:rsidRDefault="003C3458" w:rsidP="001F0789">
      <w:pPr>
        <w:jc w:val="both"/>
        <w:rPr>
          <w:lang w:val="en-CA"/>
        </w:rPr>
      </w:pPr>
      <w:r>
        <w:rPr>
          <w:lang w:val="en-CA"/>
        </w:rPr>
        <w:t>T</w:t>
      </w:r>
      <w:r w:rsidR="00604EBD" w:rsidRPr="00A82F96">
        <w:rPr>
          <w:lang w:val="en-CA"/>
        </w:rPr>
        <w:t xml:space="preserve">he intra prediction mode </w:t>
      </w:r>
      <w:r>
        <w:rPr>
          <w:lang w:val="en-CA"/>
        </w:rPr>
        <w:t xml:space="preserve">of a CIIP-coded CU will be </w:t>
      </w:r>
      <w:r w:rsidR="00604EBD" w:rsidRPr="00A82F96">
        <w:rPr>
          <w:lang w:val="en-CA"/>
        </w:rPr>
        <w:t xml:space="preserve">saved </w:t>
      </w:r>
      <w:r>
        <w:rPr>
          <w:lang w:val="en-CA"/>
        </w:rPr>
        <w:t xml:space="preserve">and used in the intra mode coding of the future </w:t>
      </w:r>
      <w:r w:rsidR="00604EBD" w:rsidRPr="00A82F96">
        <w:rPr>
          <w:lang w:val="en-CA"/>
        </w:rPr>
        <w:t>neighbo</w:t>
      </w:r>
      <w:r w:rsidR="002E528B">
        <w:rPr>
          <w:lang w:val="en-CA"/>
        </w:rPr>
        <w:t>u</w:t>
      </w:r>
      <w:r w:rsidR="00604EBD" w:rsidRPr="00A82F96">
        <w:rPr>
          <w:lang w:val="en-CA"/>
        </w:rPr>
        <w:t>ring CUs.</w:t>
      </w:r>
    </w:p>
    <w:p w14:paraId="598E9F71" w14:textId="44DFDD1A" w:rsidR="004B4FF2" w:rsidRPr="004B4FF2" w:rsidRDefault="004B4FF2" w:rsidP="004B4FF2">
      <w:pPr>
        <w:pStyle w:val="Heading4"/>
        <w:rPr>
          <w:lang w:val="en-CA"/>
        </w:rPr>
      </w:pPr>
      <w:r>
        <w:rPr>
          <w:lang w:val="en-CA"/>
        </w:rPr>
        <w:t>Combining the inter and intra prediction signals</w:t>
      </w:r>
    </w:p>
    <w:p w14:paraId="684DA9AA" w14:textId="6E3C5F8F" w:rsidR="004B4FF2" w:rsidRDefault="004B4FF2" w:rsidP="001F0789">
      <w:pPr>
        <w:jc w:val="both"/>
        <w:rPr>
          <w:lang w:val="en-CA"/>
        </w:rPr>
      </w:pPr>
      <w:r>
        <w:rPr>
          <w:lang w:val="en-CA"/>
        </w:rPr>
        <w:t xml:space="preserve">The inter prediction signal in the CIIP mode </w:t>
      </w:r>
      <m:oMath>
        <m:sSub>
          <m:sSubPr>
            <m:ctrlPr>
              <w:rPr>
                <w:rFonts w:ascii="Cambria Math" w:hAnsi="Cambria Math"/>
                <w:i/>
              </w:rPr>
            </m:ctrlPr>
          </m:sSubPr>
          <m:e>
            <m:r>
              <w:rPr>
                <w:rFonts w:ascii="Cambria Math" w:hAnsi="Cambria Math"/>
              </w:rPr>
              <m:t>P</m:t>
            </m:r>
          </m:e>
          <m:sub>
            <m:r>
              <w:rPr>
                <w:rFonts w:ascii="Cambria Math" w:hAnsi="Cambria Math"/>
              </w:rPr>
              <m:t>inter</m:t>
            </m:r>
          </m:sub>
        </m:sSub>
      </m:oMath>
      <w:r w:rsidR="005B424A">
        <w:t xml:space="preserve"> </w:t>
      </w:r>
      <w:r>
        <w:rPr>
          <w:lang w:val="en-CA"/>
        </w:rPr>
        <w:t>is derived using the same inter prediction process applied to regular merge mode</w:t>
      </w:r>
      <w:r w:rsidR="009C0687">
        <w:rPr>
          <w:lang w:val="en-CA"/>
        </w:rPr>
        <w:t xml:space="preserve">; and </w:t>
      </w:r>
      <w:r>
        <w:rPr>
          <w:lang w:val="en-CA"/>
        </w:rPr>
        <w:t>the intra prediction signal</w:t>
      </w:r>
      <w:r w:rsidR="009C0687">
        <w:rPr>
          <w:lang w:val="en-CA"/>
        </w:rPr>
        <w:t xml:space="preserve"> </w:t>
      </w:r>
      <m:oMath>
        <m:sSub>
          <m:sSubPr>
            <m:ctrlPr>
              <w:rPr>
                <w:rFonts w:ascii="Cambria Math" w:hAnsi="Cambria Math"/>
                <w:i/>
              </w:rPr>
            </m:ctrlPr>
          </m:sSubPr>
          <m:e>
            <m:r>
              <w:rPr>
                <w:rFonts w:ascii="Cambria Math" w:hAnsi="Cambria Math"/>
              </w:rPr>
              <m:t>P</m:t>
            </m:r>
          </m:e>
          <m:sub>
            <m:r>
              <w:rPr>
                <w:rFonts w:ascii="Cambria Math" w:hAnsi="Cambria Math"/>
              </w:rPr>
              <m:t>intra</m:t>
            </m:r>
          </m:sub>
        </m:sSub>
      </m:oMath>
      <w:r w:rsidR="005B424A">
        <w:t xml:space="preserve"> is derived </w:t>
      </w:r>
      <w:r w:rsidR="009C0687">
        <w:rPr>
          <w:lang w:val="en-CA"/>
        </w:rPr>
        <w:t xml:space="preserve">using the </w:t>
      </w:r>
      <w:r w:rsidR="005B424A">
        <w:rPr>
          <w:lang w:val="en-CA"/>
        </w:rPr>
        <w:t xml:space="preserve">CIIP </w:t>
      </w:r>
      <w:r w:rsidR="009C0687">
        <w:rPr>
          <w:lang w:val="en-CA"/>
        </w:rPr>
        <w:t xml:space="preserve">intra prediction mode </w:t>
      </w:r>
      <w:r w:rsidR="005B424A">
        <w:rPr>
          <w:lang w:val="en-CA"/>
        </w:rPr>
        <w:t>following the regular intra prediction process</w:t>
      </w:r>
      <w:r>
        <w:rPr>
          <w:lang w:val="en-CA"/>
        </w:rPr>
        <w:t>. Then, the intra and inter prediction signals are combined using weigh</w:t>
      </w:r>
      <w:r w:rsidR="009C0687">
        <w:rPr>
          <w:lang w:val="en-CA"/>
        </w:rPr>
        <w:t>ted averaging, where the weight value</w:t>
      </w:r>
      <w:r>
        <w:rPr>
          <w:lang w:val="en-CA"/>
        </w:rPr>
        <w:t xml:space="preserve"> depends on the intra prediction </w:t>
      </w:r>
      <w:r w:rsidR="009C0687">
        <w:rPr>
          <w:lang w:val="en-CA"/>
        </w:rPr>
        <w:t xml:space="preserve">mode and </w:t>
      </w:r>
      <w:r>
        <w:rPr>
          <w:lang w:val="en-CA"/>
        </w:rPr>
        <w:t>where the sam</w:t>
      </w:r>
      <w:r w:rsidR="009C0687">
        <w:rPr>
          <w:lang w:val="en-CA"/>
        </w:rPr>
        <w:t xml:space="preserve">ple is located in the coding block, </w:t>
      </w:r>
      <w:r>
        <w:rPr>
          <w:lang w:val="en-CA"/>
        </w:rPr>
        <w:t xml:space="preserve">as follows: </w:t>
      </w:r>
    </w:p>
    <w:p w14:paraId="42F91908" w14:textId="694D4FF2" w:rsidR="004B4FF2" w:rsidRPr="001F0789" w:rsidRDefault="004B4FF2" w:rsidP="001F0789">
      <w:pPr>
        <w:pStyle w:val="ListParagraph"/>
        <w:numPr>
          <w:ilvl w:val="0"/>
          <w:numId w:val="9"/>
        </w:numPr>
        <w:rPr>
          <w:sz w:val="22"/>
          <w:lang w:val="en-CA"/>
        </w:rPr>
      </w:pPr>
      <w:r w:rsidRPr="001F0789">
        <w:rPr>
          <w:sz w:val="22"/>
          <w:lang w:val="en-CA"/>
        </w:rPr>
        <w:t>If the intra prediction mode is the DC or planar mode</w:t>
      </w:r>
      <w:r w:rsidR="005034CD">
        <w:rPr>
          <w:sz w:val="22"/>
          <w:lang w:val="en-CA"/>
        </w:rPr>
        <w:t xml:space="preserve">, </w:t>
      </w:r>
      <w:r w:rsidR="005034CD" w:rsidRPr="005034CD">
        <w:rPr>
          <w:sz w:val="22"/>
          <w:lang w:val="en-CA"/>
        </w:rPr>
        <w:t>or</w:t>
      </w:r>
      <w:r w:rsidR="005034CD">
        <w:rPr>
          <w:sz w:val="22"/>
          <w:lang w:val="en-CA"/>
        </w:rPr>
        <w:t xml:space="preserve"> if</w:t>
      </w:r>
      <w:r w:rsidR="005034CD" w:rsidRPr="005034CD">
        <w:rPr>
          <w:sz w:val="22"/>
          <w:lang w:val="en-CA"/>
        </w:rPr>
        <w:t xml:space="preserve"> the </w:t>
      </w:r>
      <w:r w:rsidR="005034CD">
        <w:rPr>
          <w:sz w:val="22"/>
          <w:lang w:val="en-CA"/>
        </w:rPr>
        <w:t xml:space="preserve">block </w:t>
      </w:r>
      <w:r w:rsidR="005034CD" w:rsidRPr="005034CD">
        <w:rPr>
          <w:sz w:val="22"/>
          <w:lang w:val="en-CA"/>
        </w:rPr>
        <w:t>width or height is smaller than 4</w:t>
      </w:r>
      <w:r w:rsidRPr="001F0789">
        <w:rPr>
          <w:sz w:val="22"/>
          <w:lang w:val="en-CA"/>
        </w:rPr>
        <w:t xml:space="preserve">, then equal weights are applied to the intra prediction and the inter prediction signals. </w:t>
      </w:r>
    </w:p>
    <w:p w14:paraId="030A0216" w14:textId="149817D8" w:rsidR="004B4FF2" w:rsidRDefault="009C0687" w:rsidP="001F0789">
      <w:pPr>
        <w:pStyle w:val="ListParagraph"/>
        <w:numPr>
          <w:ilvl w:val="0"/>
          <w:numId w:val="9"/>
        </w:numPr>
        <w:rPr>
          <w:sz w:val="22"/>
          <w:lang w:val="en-CA"/>
        </w:rPr>
      </w:pPr>
      <w:r w:rsidRPr="001F0789">
        <w:rPr>
          <w:sz w:val="22"/>
          <w:lang w:val="en-CA"/>
        </w:rPr>
        <w:t xml:space="preserve">Otherwise, the weights are determined </w:t>
      </w:r>
      <w:r>
        <w:rPr>
          <w:sz w:val="22"/>
          <w:lang w:val="en-CA"/>
        </w:rPr>
        <w:t xml:space="preserve">based on the intra prediction mode (either horizontal mode or vertical mode in this case) and the sample location in the block. Take the horizontal prediction </w:t>
      </w:r>
      <w:r w:rsidR="002A2F8E">
        <w:rPr>
          <w:sz w:val="22"/>
          <w:lang w:val="en-CA"/>
        </w:rPr>
        <w:t>m</w:t>
      </w:r>
      <w:r>
        <w:rPr>
          <w:sz w:val="22"/>
          <w:lang w:val="en-CA"/>
        </w:rPr>
        <w:t xml:space="preserve">ode for example (the weights for the vertical mode are derived similarly but in the orthogonal direction). </w:t>
      </w:r>
      <w:r w:rsidR="002A2F8E">
        <w:rPr>
          <w:sz w:val="22"/>
          <w:lang w:val="en-CA"/>
        </w:rPr>
        <w:t xml:space="preserve">Denote W as the width of the block and H as the height of the block. </w:t>
      </w:r>
      <w:r>
        <w:rPr>
          <w:sz w:val="22"/>
          <w:lang w:val="en-CA"/>
        </w:rPr>
        <w:t xml:space="preserve">The coding block </w:t>
      </w:r>
      <w:r w:rsidR="004B4FF2" w:rsidRPr="001F0789">
        <w:rPr>
          <w:sz w:val="22"/>
          <w:lang w:val="en-CA"/>
        </w:rPr>
        <w:t xml:space="preserve">is first </w:t>
      </w:r>
      <w:r w:rsidR="002A2F8E">
        <w:rPr>
          <w:sz w:val="22"/>
          <w:lang w:val="en-CA"/>
        </w:rPr>
        <w:t xml:space="preserve">split into four equal-area </w:t>
      </w:r>
      <w:r w:rsidR="002A2F8E" w:rsidRPr="002A2F8E">
        <w:rPr>
          <w:sz w:val="22"/>
          <w:lang w:val="en-CA"/>
        </w:rPr>
        <w:t>parts, each</w:t>
      </w:r>
      <w:r w:rsidR="002A2F8E">
        <w:rPr>
          <w:sz w:val="22"/>
          <w:lang w:val="en-CA"/>
        </w:rPr>
        <w:t xml:space="preserve"> of the dimension (W</w:t>
      </w:r>
      <w:r w:rsidR="002A2F8E" w:rsidRPr="002A2F8E">
        <w:rPr>
          <w:sz w:val="22"/>
          <w:lang w:val="en-CA"/>
        </w:rPr>
        <w:t>/</w:t>
      </w:r>
      <w:proofErr w:type="gramStart"/>
      <w:r w:rsidR="002A2F8E" w:rsidRPr="002A2F8E">
        <w:rPr>
          <w:sz w:val="22"/>
          <w:lang w:val="en-CA"/>
        </w:rPr>
        <w:t>4)</w:t>
      </w:r>
      <w:proofErr w:type="spellStart"/>
      <w:r w:rsidR="002A2F8E" w:rsidRPr="002A2F8E">
        <w:rPr>
          <w:sz w:val="22"/>
          <w:lang w:val="en-CA"/>
        </w:rPr>
        <w:t>x</w:t>
      </w:r>
      <w:r w:rsidR="002A2F8E">
        <w:rPr>
          <w:sz w:val="22"/>
          <w:lang w:val="en-CA"/>
        </w:rPr>
        <w:t>H</w:t>
      </w:r>
      <w:proofErr w:type="spellEnd"/>
      <w:proofErr w:type="gramEnd"/>
      <w:r w:rsidR="004B4FF2" w:rsidRPr="001F0789">
        <w:rPr>
          <w:sz w:val="22"/>
          <w:lang w:val="en-CA"/>
        </w:rPr>
        <w:t xml:space="preserve">. </w:t>
      </w:r>
      <w:r w:rsidR="007336C9">
        <w:rPr>
          <w:sz w:val="22"/>
          <w:lang w:val="en-CA"/>
        </w:rPr>
        <w:t xml:space="preserve">Starting from the </w:t>
      </w:r>
      <w:r w:rsidR="002A2F8E">
        <w:rPr>
          <w:sz w:val="22"/>
          <w:lang w:val="en-CA"/>
        </w:rPr>
        <w:t>part</w:t>
      </w:r>
      <w:r w:rsidR="007336C9">
        <w:rPr>
          <w:sz w:val="22"/>
          <w:lang w:val="en-CA"/>
        </w:rPr>
        <w:t xml:space="preserve"> closest to the intra prediction reference samples and ending at the </w:t>
      </w:r>
      <w:r w:rsidR="002A2F8E">
        <w:rPr>
          <w:sz w:val="22"/>
          <w:lang w:val="en-CA"/>
        </w:rPr>
        <w:t>part</w:t>
      </w:r>
      <w:r w:rsidR="007336C9">
        <w:rPr>
          <w:sz w:val="22"/>
          <w:lang w:val="en-CA"/>
        </w:rPr>
        <w:t xml:space="preserve"> farthest away from the intra prediction reference samples, the weight </w:t>
      </w:r>
      <w:proofErr w:type="spellStart"/>
      <w:r w:rsidR="007336C9">
        <w:rPr>
          <w:sz w:val="22"/>
          <w:lang w:val="en-CA"/>
        </w:rPr>
        <w:t>w</w:t>
      </w:r>
      <w:r w:rsidR="002A2F8E">
        <w:rPr>
          <w:sz w:val="22"/>
          <w:lang w:val="en-CA"/>
        </w:rPr>
        <w:t>t</w:t>
      </w:r>
      <w:proofErr w:type="spellEnd"/>
      <w:r w:rsidR="007336C9">
        <w:rPr>
          <w:sz w:val="22"/>
          <w:lang w:val="en-CA"/>
        </w:rPr>
        <w:t xml:space="preserve"> for each of the 4 regions is set to </w:t>
      </w:r>
      <w:r w:rsidR="00A615B0">
        <w:rPr>
          <w:sz w:val="22"/>
          <w:lang w:val="en-CA"/>
        </w:rPr>
        <w:t>6, 5, 3</w:t>
      </w:r>
      <w:r w:rsidR="007336C9">
        <w:rPr>
          <w:sz w:val="22"/>
          <w:lang w:val="en-CA"/>
        </w:rPr>
        <w:t xml:space="preserve">, </w:t>
      </w:r>
      <w:r w:rsidR="002A2F8E">
        <w:rPr>
          <w:sz w:val="22"/>
          <w:lang w:val="en-CA"/>
        </w:rPr>
        <w:t xml:space="preserve">and </w:t>
      </w:r>
      <w:r w:rsidR="00A615B0">
        <w:rPr>
          <w:sz w:val="22"/>
          <w:lang w:val="en-CA"/>
        </w:rPr>
        <w:t>2</w:t>
      </w:r>
      <w:r w:rsidR="007336C9">
        <w:rPr>
          <w:sz w:val="22"/>
          <w:lang w:val="en-CA"/>
        </w:rPr>
        <w:t xml:space="preserve">, respectively. </w:t>
      </w:r>
      <w:r w:rsidR="00EA1D12">
        <w:rPr>
          <w:sz w:val="22"/>
          <w:lang w:val="en-CA"/>
        </w:rPr>
        <w:t xml:space="preserve">The final CIIP prediction signal is derived using the following: </w:t>
      </w:r>
    </w:p>
    <w:p w14:paraId="6A97CE0A" w14:textId="77777777" w:rsidR="00035102" w:rsidRPr="001F0789" w:rsidRDefault="00035102" w:rsidP="001F0789">
      <w:pPr>
        <w:pStyle w:val="ListParagraph"/>
        <w:rPr>
          <w:sz w:val="22"/>
          <w:lang w:val="en-CA"/>
        </w:rPr>
      </w:pPr>
    </w:p>
    <w:tbl>
      <w:tblPr>
        <w:tblStyle w:val="TableGrid"/>
        <w:tblW w:w="95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50"/>
        <w:gridCol w:w="970"/>
      </w:tblGrid>
      <w:tr w:rsidR="007336C9" w:rsidRPr="00C1571B" w14:paraId="3FC0D727" w14:textId="77777777" w:rsidTr="00395324">
        <w:trPr>
          <w:trHeight w:val="125"/>
        </w:trPr>
        <w:tc>
          <w:tcPr>
            <w:tcW w:w="8550" w:type="dxa"/>
            <w:vAlign w:val="center"/>
          </w:tcPr>
          <w:p w14:paraId="05967098" w14:textId="19107866" w:rsidR="007336C9" w:rsidRPr="00C1571B" w:rsidRDefault="00707AAC" w:rsidP="00604EBD">
            <w:pPr>
              <w:spacing w:before="120" w:after="120"/>
              <w:jc w:val="center"/>
              <w:rPr>
                <w:rFonts w:ascii="Times New Roman" w:hAnsi="Times New Roman"/>
              </w:rPr>
            </w:pPr>
            <m:oMathPara>
              <m:oMath>
                <m:sSub>
                  <m:sSubPr>
                    <m:ctrlPr>
                      <w:rPr>
                        <w:rFonts w:ascii="Cambria Math" w:hAnsi="Cambria Math"/>
                        <w:i/>
                      </w:rPr>
                    </m:ctrlPr>
                  </m:sSubPr>
                  <m:e>
                    <m:r>
                      <w:rPr>
                        <w:rFonts w:ascii="Cambria Math" w:hAnsi="Cambria Math"/>
                      </w:rPr>
                      <m:t>P</m:t>
                    </m:r>
                  </m:e>
                  <m:sub>
                    <m:r>
                      <m:rPr>
                        <m:nor/>
                      </m:rPr>
                      <w:rPr>
                        <w:rFonts w:ascii="Cambria Math" w:hAnsi="Cambria Math"/>
                      </w:rPr>
                      <m:t>CIIP</m:t>
                    </m:r>
                  </m:sub>
                </m:sSub>
                <m:r>
                  <w:rPr>
                    <w:rFonts w:ascii="Cambria Math" w:hAnsi="Cambria Math"/>
                  </w:rPr>
                  <m:t>=</m:t>
                </m:r>
                <m:d>
                  <m:dPr>
                    <m:ctrlPr>
                      <w:rPr>
                        <w:rFonts w:ascii="Cambria Math" w:hAnsi="Cambria Math"/>
                        <w:i/>
                      </w:rPr>
                    </m:ctrlPr>
                  </m:dPr>
                  <m:e>
                    <m:d>
                      <m:dPr>
                        <m:ctrlPr>
                          <w:rPr>
                            <w:rFonts w:ascii="Cambria Math" w:hAnsi="Cambria Math"/>
                            <w:i/>
                          </w:rPr>
                        </m:ctrlPr>
                      </m:dPr>
                      <m:e>
                        <m:r>
                          <w:rPr>
                            <w:rFonts w:ascii="Cambria Math" w:hAnsi="Cambria Math"/>
                          </w:rPr>
                          <m:t>8-wt</m:t>
                        </m:r>
                      </m:e>
                    </m:d>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inter</m:t>
                        </m:r>
                      </m:sub>
                    </m:sSub>
                    <m:r>
                      <w:rPr>
                        <w:rFonts w:ascii="Cambria Math" w:hAnsi="Cambria Math"/>
                      </w:rPr>
                      <m:t>+wt*</m:t>
                    </m:r>
                    <m:sSub>
                      <m:sSubPr>
                        <m:ctrlPr>
                          <w:rPr>
                            <w:rFonts w:ascii="Cambria Math" w:hAnsi="Cambria Math"/>
                            <w:i/>
                          </w:rPr>
                        </m:ctrlPr>
                      </m:sSubPr>
                      <m:e>
                        <m:r>
                          <w:rPr>
                            <w:rFonts w:ascii="Cambria Math" w:hAnsi="Cambria Math"/>
                          </w:rPr>
                          <m:t>P</m:t>
                        </m:r>
                      </m:e>
                      <m:sub>
                        <m:r>
                          <w:rPr>
                            <w:rFonts w:ascii="Cambria Math" w:hAnsi="Cambria Math"/>
                          </w:rPr>
                          <m:t>intra</m:t>
                        </m:r>
                      </m:sub>
                    </m:sSub>
                    <m:r>
                      <w:rPr>
                        <w:rFonts w:ascii="Cambria Math" w:hAnsi="Cambria Math"/>
                      </w:rPr>
                      <m:t>+4</m:t>
                    </m:r>
                  </m:e>
                </m:d>
                <m:r>
                  <w:rPr>
                    <w:rFonts w:ascii="Cambria Math" w:hAnsi="Cambria Math"/>
                  </w:rPr>
                  <m:t>≫3</m:t>
                </m:r>
              </m:oMath>
            </m:oMathPara>
          </w:p>
        </w:tc>
        <w:tc>
          <w:tcPr>
            <w:tcW w:w="970" w:type="dxa"/>
            <w:vAlign w:val="center"/>
          </w:tcPr>
          <w:p w14:paraId="776A3003" w14:textId="2F31E845" w:rsidR="007336C9" w:rsidRPr="000C466C" w:rsidRDefault="007336C9" w:rsidP="00395324">
            <w:pPr>
              <w:spacing w:before="120" w:after="120"/>
              <w:rPr>
                <w:rFonts w:ascii="Times New Roman" w:hAnsi="Times New Roman"/>
              </w:rPr>
            </w:pPr>
            <w:r w:rsidRPr="000C466C">
              <w:rPr>
                <w:lang w:val="en-CA"/>
              </w:rPr>
              <w:t>(</w:t>
            </w:r>
            <w:r w:rsidRPr="000C466C">
              <w:rPr>
                <w:rFonts w:eastAsia="Malgun Gothic"/>
                <w:lang w:val="en-CA" w:eastAsia="ko-KR"/>
              </w:rPr>
              <w:t>3-</w:t>
            </w:r>
            <w:r w:rsidRPr="00925A2B">
              <w:rPr>
                <w:noProof/>
                <w:lang w:val="en-CA"/>
              </w:rPr>
              <w:fldChar w:fldCharType="begin"/>
            </w:r>
            <w:r w:rsidRPr="000C466C">
              <w:rPr>
                <w:noProof/>
                <w:lang w:val="en-CA"/>
              </w:rPr>
              <w:instrText xml:space="preserve"> SEQ Eq \* MERGEFORMAT </w:instrText>
            </w:r>
            <w:r w:rsidRPr="00925A2B">
              <w:rPr>
                <w:noProof/>
                <w:lang w:val="en-CA"/>
              </w:rPr>
              <w:fldChar w:fldCharType="separate"/>
            </w:r>
            <w:r w:rsidR="00F27BA6">
              <w:rPr>
                <w:noProof/>
                <w:lang w:val="en-CA"/>
              </w:rPr>
              <w:t>21</w:t>
            </w:r>
            <w:r w:rsidRPr="00925A2B">
              <w:rPr>
                <w:noProof/>
                <w:lang w:val="en-CA"/>
              </w:rPr>
              <w:fldChar w:fldCharType="end"/>
            </w:r>
            <w:r w:rsidRPr="000C466C">
              <w:rPr>
                <w:rFonts w:ascii="Times New Roman" w:eastAsia="SimSun" w:hAnsi="Times New Roman"/>
                <w:szCs w:val="20"/>
                <w:lang w:val="en-CA"/>
              </w:rPr>
              <w:t>)</w:t>
            </w:r>
          </w:p>
        </w:tc>
      </w:tr>
    </w:tbl>
    <w:p w14:paraId="760405BC" w14:textId="790E6526" w:rsidR="00495C91" w:rsidRDefault="00495C91" w:rsidP="00495C91">
      <w:pPr>
        <w:pStyle w:val="Heading3"/>
        <w:rPr>
          <w:lang w:val="en-CA"/>
        </w:rPr>
      </w:pPr>
      <w:bookmarkStart w:id="955" w:name="_Toc3824662"/>
      <w:r>
        <w:rPr>
          <w:lang w:val="en-CA"/>
        </w:rPr>
        <w:t>Miscellaneous inter prediction aspects</w:t>
      </w:r>
      <w:bookmarkEnd w:id="955"/>
    </w:p>
    <w:p w14:paraId="1CFA22E2" w14:textId="3B9302A1" w:rsidR="00495C91" w:rsidRPr="00495C91" w:rsidRDefault="00495C91" w:rsidP="00D113C4">
      <w:pPr>
        <w:rPr>
          <w:lang w:val="en-CA"/>
        </w:rPr>
      </w:pPr>
      <w:r>
        <w:rPr>
          <w:lang w:val="en-CA"/>
        </w:rPr>
        <w:t xml:space="preserve">To reduce memory bandwidth, bi-prediction is not allowed for 4x4 </w:t>
      </w:r>
      <w:r w:rsidR="00735F83">
        <w:rPr>
          <w:lang w:val="en-CA"/>
        </w:rPr>
        <w:t>CUs</w:t>
      </w:r>
      <w:r>
        <w:rPr>
          <w:lang w:val="en-CA"/>
        </w:rPr>
        <w:t xml:space="preserve"> in VVC. </w:t>
      </w:r>
    </w:p>
    <w:p w14:paraId="17283D56" w14:textId="77777777" w:rsidR="003242CB" w:rsidRPr="00495C91" w:rsidRDefault="003242CB" w:rsidP="00BF361A">
      <w:pPr>
        <w:rPr>
          <w:lang w:val="en-CA"/>
        </w:rPr>
      </w:pPr>
    </w:p>
    <w:p w14:paraId="41F929FC" w14:textId="77777777" w:rsidR="00BF361A" w:rsidRPr="0009506D" w:rsidRDefault="00BF361A" w:rsidP="00BF361A">
      <w:pPr>
        <w:pStyle w:val="Heading2"/>
        <w:rPr>
          <w:rFonts w:eastAsia="Malgun Gothic"/>
          <w:sz w:val="28"/>
          <w:lang w:val="en-CA" w:eastAsia="ko-KR"/>
        </w:rPr>
      </w:pPr>
      <w:bookmarkStart w:id="956" w:name="_Toc3824663"/>
      <w:r>
        <w:rPr>
          <w:sz w:val="28"/>
          <w:lang w:val="en-CA"/>
        </w:rPr>
        <w:t>T</w:t>
      </w:r>
      <w:r w:rsidRPr="00BF361A">
        <w:rPr>
          <w:sz w:val="28"/>
          <w:lang w:val="en-CA"/>
        </w:rPr>
        <w:t>ran</w:t>
      </w:r>
      <w:r>
        <w:rPr>
          <w:sz w:val="28"/>
          <w:lang w:val="en-CA"/>
        </w:rPr>
        <w:t>sform and quantization</w:t>
      </w:r>
      <w:bookmarkEnd w:id="956"/>
    </w:p>
    <w:p w14:paraId="0ECC8CBB" w14:textId="77777777" w:rsidR="00025140" w:rsidRPr="007D65AA" w:rsidRDefault="00025140" w:rsidP="007D65AA">
      <w:pPr>
        <w:pStyle w:val="Heading3"/>
        <w:rPr>
          <w:rFonts w:eastAsia="Malgun Gothic"/>
          <w:lang w:val="en-CA" w:eastAsia="ko-KR"/>
        </w:rPr>
      </w:pPr>
      <w:bookmarkStart w:id="957" w:name="_Toc3824664"/>
      <w:bookmarkStart w:id="958" w:name="_Ref480746734"/>
      <w:bookmarkStart w:id="959" w:name="_Toc490559778"/>
      <w:r w:rsidRPr="0009506D">
        <w:rPr>
          <w:rFonts w:eastAsia="Malgun Gothic" w:hint="eastAsia"/>
          <w:lang w:val="en-CA" w:eastAsia="ko-KR"/>
        </w:rPr>
        <w:t xml:space="preserve">Large </w:t>
      </w:r>
      <w:r w:rsidRPr="00510694">
        <w:rPr>
          <w:lang w:val="en-CA"/>
        </w:rPr>
        <w:t>block-size transforms with high-frequency zeroing</w:t>
      </w:r>
      <w:bookmarkEnd w:id="957"/>
    </w:p>
    <w:p w14:paraId="583F8FCA" w14:textId="28A85FBB" w:rsidR="00025140" w:rsidRPr="0009506D" w:rsidRDefault="00025140" w:rsidP="007D65AA">
      <w:pPr>
        <w:jc w:val="both"/>
        <w:rPr>
          <w:rFonts w:eastAsia="Malgun Gothic"/>
          <w:szCs w:val="22"/>
          <w:lang w:val="en-CA" w:eastAsia="ko-KR"/>
        </w:rPr>
      </w:pPr>
      <w:r w:rsidRPr="00510694">
        <w:rPr>
          <w:szCs w:val="22"/>
          <w:lang w:val="en-CA"/>
        </w:rPr>
        <w:t xml:space="preserve">In </w:t>
      </w:r>
      <w:r w:rsidR="008666C3" w:rsidRPr="00510694">
        <w:rPr>
          <w:szCs w:val="22"/>
          <w:lang w:val="en-CA"/>
        </w:rPr>
        <w:t>V</w:t>
      </w:r>
      <w:r w:rsidR="008666C3">
        <w:rPr>
          <w:rFonts w:hint="eastAsia"/>
          <w:szCs w:val="22"/>
          <w:lang w:val="en-CA"/>
        </w:rPr>
        <w:t>TM</w:t>
      </w:r>
      <w:r w:rsidR="000604AE">
        <w:rPr>
          <w:szCs w:val="22"/>
          <w:lang w:val="en-CA"/>
        </w:rPr>
        <w:t>4</w:t>
      </w:r>
      <w:r w:rsidRPr="00510694">
        <w:rPr>
          <w:szCs w:val="22"/>
          <w:lang w:val="en-CA"/>
        </w:rPr>
        <w:t>, large block-size transforms, up to 64</w:t>
      </w:r>
      <w:r w:rsidRPr="00510694">
        <w:rPr>
          <w:rFonts w:eastAsia="MS Mincho"/>
          <w:sz w:val="20"/>
          <w:szCs w:val="22"/>
          <w:lang w:val="en-CA"/>
        </w:rPr>
        <w:t>×</w:t>
      </w:r>
      <w:r w:rsidRPr="00510694">
        <w:rPr>
          <w:szCs w:val="22"/>
          <w:lang w:val="en-CA"/>
        </w:rPr>
        <w:t>64 in size, are enabled, which is primarily useful for higher resolution video, e.g., 1080p and 4K sequences. High frequency transform coefficients are zeroed out for the transform blocks with size (width or height, or both width and height) equal to 64, so that only the lower-frequency coefficients are</w:t>
      </w:r>
      <w:r>
        <w:rPr>
          <w:szCs w:val="22"/>
          <w:lang w:val="en-CA"/>
        </w:rPr>
        <w:t xml:space="preserve"> retained</w:t>
      </w:r>
      <w:r w:rsidRPr="00510694">
        <w:rPr>
          <w:szCs w:val="22"/>
          <w:lang w:val="en-CA"/>
        </w:rPr>
        <w:t>. For example, for an M</w:t>
      </w:r>
      <w:r w:rsidRPr="00510694">
        <w:rPr>
          <w:rFonts w:eastAsia="MS Mincho"/>
          <w:sz w:val="20"/>
          <w:szCs w:val="22"/>
          <w:lang w:val="en-CA"/>
        </w:rPr>
        <w:t>×</w:t>
      </w:r>
      <w:r w:rsidRPr="00510694">
        <w:rPr>
          <w:szCs w:val="22"/>
          <w:lang w:val="en-CA"/>
        </w:rPr>
        <w:t>N transform block, with M as the block width and N as the block height, when M is equal to 64, only the left 32 columns of transform coefficients are kept. Similarly, when N is equal to 64, only the top 32 rows of transform coefficients are kept. When transform skip mode is used for a large block, the entire block is used without zeroing out any values.</w:t>
      </w:r>
    </w:p>
    <w:p w14:paraId="197C1885" w14:textId="7BAAFCF2" w:rsidR="00E004B8" w:rsidRPr="00E004B8" w:rsidRDefault="00025140" w:rsidP="00A1215C">
      <w:pPr>
        <w:pStyle w:val="Heading3"/>
        <w:rPr>
          <w:rFonts w:eastAsia="Malgun Gothic"/>
          <w:lang w:val="en-CA" w:eastAsia="ko-KR"/>
        </w:rPr>
      </w:pPr>
      <w:bookmarkStart w:id="960" w:name="_Toc3824665"/>
      <w:r w:rsidRPr="00E004B8">
        <w:rPr>
          <w:lang w:val="en-CA"/>
        </w:rPr>
        <w:t>M</w:t>
      </w:r>
      <w:r w:rsidR="00E004B8" w:rsidRPr="00E004B8">
        <w:rPr>
          <w:lang w:val="en-CA"/>
        </w:rPr>
        <w:t>ultiple transform selection (MTS) for core transform</w:t>
      </w:r>
      <w:bookmarkEnd w:id="958"/>
      <w:bookmarkEnd w:id="959"/>
      <w:bookmarkEnd w:id="960"/>
    </w:p>
    <w:p w14:paraId="48C55B84" w14:textId="0E479597" w:rsidR="00E004B8" w:rsidRPr="00E004B8" w:rsidRDefault="00E004B8" w:rsidP="00E004B8">
      <w:pPr>
        <w:spacing w:before="120" w:after="120"/>
        <w:jc w:val="both"/>
        <w:rPr>
          <w:szCs w:val="22"/>
          <w:lang w:val="en-CA"/>
        </w:rPr>
      </w:pPr>
      <w:r w:rsidRPr="00E004B8">
        <w:rPr>
          <w:szCs w:val="22"/>
          <w:lang w:val="en-CA"/>
        </w:rPr>
        <w:t>In addition to DCT-II which has been employed in HEVC, a Multiple Transform Selection (MTS) scheme is used for residual coding both inter and intra coded blocks. It uses multiple selected transforms from the DCT8/DST7. The newly introduced transform matrices are DST-VII and DCT-V</w:t>
      </w:r>
      <w:r w:rsidRPr="00900524">
        <w:rPr>
          <w:szCs w:val="22"/>
          <w:lang w:val="en-CA"/>
        </w:rPr>
        <w:t xml:space="preserve">III. </w:t>
      </w:r>
      <w:r w:rsidR="00784223">
        <w:rPr>
          <w:szCs w:val="22"/>
          <w:lang w:val="en-CA"/>
        </w:rPr>
        <w:fldChar w:fldCharType="begin"/>
      </w:r>
      <w:r w:rsidR="00784223">
        <w:rPr>
          <w:szCs w:val="22"/>
          <w:lang w:val="en-CA"/>
        </w:rPr>
        <w:instrText xml:space="preserve"> REF _Ref531557503 \h </w:instrText>
      </w:r>
      <w:r w:rsidR="00784223">
        <w:rPr>
          <w:szCs w:val="22"/>
          <w:lang w:val="en-CA"/>
        </w:rPr>
      </w:r>
      <w:r w:rsidR="00784223">
        <w:rPr>
          <w:szCs w:val="22"/>
          <w:lang w:val="en-CA"/>
        </w:rPr>
        <w:fldChar w:fldCharType="separate"/>
      </w:r>
      <w:r w:rsidR="00F27BA6" w:rsidRPr="00784223">
        <w:rPr>
          <w:noProof/>
          <w:lang w:val="en-GB"/>
        </w:rPr>
        <w:t>Table </w:t>
      </w:r>
      <w:r w:rsidR="00F27BA6">
        <w:rPr>
          <w:noProof/>
          <w:lang w:val="en-GB"/>
        </w:rPr>
        <w:t>3</w:t>
      </w:r>
      <w:r w:rsidR="00F27BA6" w:rsidRPr="00784223">
        <w:rPr>
          <w:noProof/>
          <w:lang w:val="en-GB"/>
        </w:rPr>
        <w:noBreakHyphen/>
      </w:r>
      <w:r w:rsidR="00F27BA6">
        <w:rPr>
          <w:noProof/>
          <w:lang w:val="en-GB"/>
        </w:rPr>
        <w:t>9</w:t>
      </w:r>
      <w:r w:rsidR="00784223">
        <w:rPr>
          <w:szCs w:val="22"/>
          <w:lang w:val="en-CA"/>
        </w:rPr>
        <w:fldChar w:fldCharType="end"/>
      </w:r>
      <w:r w:rsidR="00900524" w:rsidRPr="00900524">
        <w:rPr>
          <w:rFonts w:eastAsia="Malgun Gothic"/>
          <w:szCs w:val="22"/>
          <w:lang w:val="en-CA" w:eastAsia="ko-KR"/>
        </w:rPr>
        <w:fldChar w:fldCharType="begin"/>
      </w:r>
      <w:r w:rsidR="00900524" w:rsidRPr="00900524">
        <w:rPr>
          <w:szCs w:val="22"/>
          <w:lang w:val="en-CA"/>
        </w:rPr>
        <w:instrText xml:space="preserve"> REF _Ref521509922 \h </w:instrText>
      </w:r>
      <w:r w:rsidR="00900524" w:rsidRPr="007D65AA">
        <w:rPr>
          <w:rFonts w:eastAsia="Malgun Gothic"/>
          <w:szCs w:val="22"/>
          <w:lang w:val="en-CA" w:eastAsia="ko-KR"/>
        </w:rPr>
        <w:instrText xml:space="preserve"> \* MERGEFORMAT </w:instrText>
      </w:r>
      <w:r w:rsidR="00900524" w:rsidRPr="00900524">
        <w:rPr>
          <w:rFonts w:eastAsia="Malgun Gothic"/>
          <w:szCs w:val="22"/>
          <w:lang w:val="en-CA" w:eastAsia="ko-KR"/>
        </w:rPr>
      </w:r>
      <w:r w:rsidR="00900524" w:rsidRPr="00900524">
        <w:rPr>
          <w:rFonts w:eastAsia="Malgun Gothic"/>
          <w:szCs w:val="22"/>
          <w:lang w:val="en-CA" w:eastAsia="ko-KR"/>
        </w:rPr>
        <w:fldChar w:fldCharType="separate"/>
      </w:r>
      <w:r w:rsidR="00F27BA6" w:rsidRPr="00784223">
        <w:rPr>
          <w:noProof/>
          <w:lang w:val="en-GB"/>
        </w:rPr>
        <w:t>Table </w:t>
      </w:r>
      <w:r w:rsidR="00F27BA6">
        <w:rPr>
          <w:noProof/>
          <w:lang w:val="en-GB"/>
        </w:rPr>
        <w:t>3</w:t>
      </w:r>
      <w:r w:rsidR="00F27BA6" w:rsidRPr="00784223">
        <w:rPr>
          <w:noProof/>
          <w:lang w:val="en-GB"/>
        </w:rPr>
        <w:noBreakHyphen/>
      </w:r>
      <w:r w:rsidR="00F27BA6">
        <w:rPr>
          <w:noProof/>
          <w:lang w:val="en-GB"/>
        </w:rPr>
        <w:t>9</w:t>
      </w:r>
      <w:r w:rsidR="00F27BA6" w:rsidRPr="00784223">
        <w:rPr>
          <w:rFonts w:hint="eastAsia"/>
          <w:lang w:eastAsia="ko-KR"/>
        </w:rPr>
        <w:t xml:space="preserve"> </w:t>
      </w:r>
      <w:r w:rsidR="00900524" w:rsidRPr="00900524">
        <w:rPr>
          <w:rFonts w:eastAsia="Malgun Gothic"/>
          <w:szCs w:val="22"/>
          <w:lang w:val="en-CA" w:eastAsia="ko-KR"/>
        </w:rPr>
        <w:fldChar w:fldCharType="end"/>
      </w:r>
      <w:r w:rsidRPr="00900524">
        <w:rPr>
          <w:szCs w:val="22"/>
          <w:lang w:val="en-CA"/>
        </w:rPr>
        <w:t xml:space="preserve"> </w:t>
      </w:r>
      <w:r w:rsidRPr="00E004B8">
        <w:rPr>
          <w:szCs w:val="22"/>
          <w:lang w:val="en-CA"/>
        </w:rPr>
        <w:t>shows the basis functions of the selected DST/DCT.</w:t>
      </w:r>
    </w:p>
    <w:p w14:paraId="5654AF71" w14:textId="6B428AD5" w:rsidR="00E004B8" w:rsidRPr="00784223" w:rsidRDefault="00784223" w:rsidP="00E004B8">
      <w:pPr>
        <w:pStyle w:val="Caption"/>
        <w:keepLines/>
        <w:rPr>
          <w:b w:val="0"/>
          <w:i/>
          <w:lang w:val="en-CA"/>
        </w:rPr>
      </w:pPr>
      <w:bookmarkStart w:id="961" w:name="_Ref531557503"/>
      <w:bookmarkStart w:id="962" w:name="_Ref521509922"/>
      <w:r w:rsidRPr="00784223">
        <w:rPr>
          <w:noProof/>
          <w:lang w:val="en-GB"/>
        </w:rPr>
        <w:t>Table </w:t>
      </w:r>
      <w:r w:rsidRPr="00784223">
        <w:rPr>
          <w:noProof/>
          <w:lang w:val="en-GB"/>
        </w:rPr>
        <w:fldChar w:fldCharType="begin"/>
      </w:r>
      <w:r w:rsidRPr="00784223">
        <w:rPr>
          <w:noProof/>
          <w:lang w:val="en-GB"/>
        </w:rPr>
        <w:instrText xml:space="preserve"> STYLEREF 1 \s </w:instrText>
      </w:r>
      <w:r w:rsidRPr="00784223">
        <w:rPr>
          <w:noProof/>
          <w:lang w:val="en-GB"/>
        </w:rPr>
        <w:fldChar w:fldCharType="separate"/>
      </w:r>
      <w:r w:rsidR="00F27BA6">
        <w:rPr>
          <w:noProof/>
          <w:lang w:val="en-GB"/>
        </w:rPr>
        <w:t>3</w:t>
      </w:r>
      <w:r w:rsidRPr="00784223">
        <w:rPr>
          <w:noProof/>
          <w:lang w:val="en-GB"/>
        </w:rPr>
        <w:fldChar w:fldCharType="end"/>
      </w:r>
      <w:r w:rsidRPr="00784223">
        <w:rPr>
          <w:noProof/>
          <w:lang w:val="en-GB"/>
        </w:rPr>
        <w:noBreakHyphen/>
      </w:r>
      <w:r w:rsidRPr="00784223">
        <w:rPr>
          <w:noProof/>
          <w:lang w:val="en-GB"/>
        </w:rPr>
        <w:fldChar w:fldCharType="begin"/>
      </w:r>
      <w:r w:rsidRPr="00784223">
        <w:rPr>
          <w:noProof/>
          <w:lang w:val="en-GB"/>
        </w:rPr>
        <w:instrText xml:space="preserve"> SEQ Table \* ARABIC \s 1 </w:instrText>
      </w:r>
      <w:r w:rsidRPr="00784223">
        <w:rPr>
          <w:noProof/>
          <w:lang w:val="en-GB"/>
        </w:rPr>
        <w:fldChar w:fldCharType="separate"/>
      </w:r>
      <w:r w:rsidR="00F27BA6">
        <w:rPr>
          <w:noProof/>
          <w:lang w:val="en-GB"/>
        </w:rPr>
        <w:t>9</w:t>
      </w:r>
      <w:r w:rsidRPr="00784223">
        <w:rPr>
          <w:noProof/>
          <w:lang w:val="en-GB"/>
        </w:rPr>
        <w:fldChar w:fldCharType="end"/>
      </w:r>
      <w:bookmarkEnd w:id="961"/>
      <w:r w:rsidRPr="00784223">
        <w:rPr>
          <w:rFonts w:hint="eastAsia"/>
          <w:lang w:eastAsia="ko-KR"/>
        </w:rPr>
        <w:t xml:space="preserve"> </w:t>
      </w:r>
      <w:bookmarkEnd w:id="962"/>
      <w:r w:rsidR="00E004B8" w:rsidRPr="00784223">
        <w:rPr>
          <w:rFonts w:hint="eastAsia"/>
          <w:lang w:val="en-CA" w:eastAsia="ko-KR"/>
        </w:rPr>
        <w:t xml:space="preserve">- </w:t>
      </w:r>
      <w:r w:rsidR="00E004B8" w:rsidRPr="00784223">
        <w:rPr>
          <w:lang w:val="en-CA"/>
        </w:rPr>
        <w:t>Transform basis functions of DCT-II/</w:t>
      </w:r>
      <w:r w:rsidR="00E004B8" w:rsidRPr="00784223" w:rsidDel="005F435D">
        <w:rPr>
          <w:lang w:val="en-CA"/>
        </w:rPr>
        <w:t xml:space="preserve"> </w:t>
      </w:r>
      <w:r w:rsidR="00E004B8" w:rsidRPr="00784223">
        <w:rPr>
          <w:lang w:val="en-CA"/>
        </w:rPr>
        <w:t>VIII and DSTVII for N-point input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45"/>
        <w:gridCol w:w="6385"/>
      </w:tblGrid>
      <w:tr w:rsidR="00E004B8" w:rsidRPr="00E004B8" w14:paraId="2FE6A3EB" w14:textId="77777777" w:rsidTr="00DC1A19">
        <w:trPr>
          <w:trHeight w:val="440"/>
          <w:jc w:val="center"/>
        </w:trPr>
        <w:tc>
          <w:tcPr>
            <w:tcW w:w="2245" w:type="dxa"/>
            <w:tcBorders>
              <w:top w:val="single" w:sz="12" w:space="0" w:color="auto"/>
              <w:left w:val="nil"/>
              <w:bottom w:val="double" w:sz="4" w:space="0" w:color="auto"/>
            </w:tcBorders>
            <w:shd w:val="clear" w:color="auto" w:fill="auto"/>
            <w:vAlign w:val="center"/>
          </w:tcPr>
          <w:p w14:paraId="09DB6FC0" w14:textId="77777777" w:rsidR="00E004B8" w:rsidRPr="00E004B8" w:rsidRDefault="00E004B8" w:rsidP="00DC1A19">
            <w:pPr>
              <w:pStyle w:val="Equation"/>
              <w:keepNext/>
              <w:keepLines/>
              <w:spacing w:before="0" w:after="0"/>
              <w:jc w:val="center"/>
              <w:rPr>
                <w:sz w:val="22"/>
                <w:szCs w:val="22"/>
                <w:lang w:val="en-CA"/>
              </w:rPr>
            </w:pPr>
            <w:r w:rsidRPr="00E004B8">
              <w:rPr>
                <w:sz w:val="22"/>
                <w:szCs w:val="22"/>
                <w:lang w:val="en-CA"/>
              </w:rPr>
              <w:t>Transform Type</w:t>
            </w:r>
          </w:p>
        </w:tc>
        <w:tc>
          <w:tcPr>
            <w:tcW w:w="6385" w:type="dxa"/>
            <w:tcBorders>
              <w:top w:val="single" w:sz="12" w:space="0" w:color="auto"/>
              <w:bottom w:val="double" w:sz="4" w:space="0" w:color="auto"/>
              <w:right w:val="nil"/>
            </w:tcBorders>
            <w:shd w:val="clear" w:color="auto" w:fill="auto"/>
            <w:vAlign w:val="center"/>
          </w:tcPr>
          <w:p w14:paraId="425AC93B" w14:textId="77777777" w:rsidR="00E004B8" w:rsidRPr="00E004B8" w:rsidRDefault="00E004B8" w:rsidP="00DC1A19">
            <w:pPr>
              <w:pStyle w:val="Equation"/>
              <w:keepNext/>
              <w:keepLines/>
              <w:spacing w:before="0" w:after="0"/>
              <w:jc w:val="center"/>
              <w:rPr>
                <w:sz w:val="22"/>
                <w:szCs w:val="22"/>
                <w:lang w:val="en-CA"/>
              </w:rPr>
            </w:pPr>
            <w:r w:rsidRPr="00E004B8">
              <w:rPr>
                <w:sz w:val="22"/>
                <w:szCs w:val="22"/>
                <w:lang w:val="en-CA"/>
              </w:rPr>
              <w:t xml:space="preserve">Basis function </w:t>
            </w:r>
            <w:proofErr w:type="spellStart"/>
            <w:r w:rsidRPr="00E004B8">
              <w:rPr>
                <w:i/>
                <w:sz w:val="22"/>
                <w:szCs w:val="22"/>
                <w:lang w:val="en-CA"/>
              </w:rPr>
              <w:t>T</w:t>
            </w:r>
            <w:r w:rsidRPr="00E004B8">
              <w:rPr>
                <w:i/>
                <w:sz w:val="22"/>
                <w:szCs w:val="22"/>
                <w:vertAlign w:val="subscript"/>
                <w:lang w:val="en-CA"/>
              </w:rPr>
              <w:t>i</w:t>
            </w:r>
            <w:proofErr w:type="spellEnd"/>
            <w:r w:rsidRPr="00E004B8">
              <w:rPr>
                <w:sz w:val="22"/>
                <w:szCs w:val="22"/>
                <w:lang w:val="en-CA"/>
              </w:rPr>
              <w:t>(</w:t>
            </w:r>
            <w:r w:rsidRPr="00E004B8">
              <w:rPr>
                <w:i/>
                <w:sz w:val="22"/>
                <w:szCs w:val="22"/>
                <w:lang w:val="en-CA"/>
              </w:rPr>
              <w:t>j</w:t>
            </w:r>
            <w:r w:rsidRPr="00E004B8">
              <w:rPr>
                <w:sz w:val="22"/>
                <w:szCs w:val="22"/>
                <w:lang w:val="en-CA"/>
              </w:rPr>
              <w:t>)</w:t>
            </w:r>
            <w:r w:rsidRPr="00E004B8">
              <w:rPr>
                <w:sz w:val="22"/>
                <w:lang w:val="en-CA"/>
              </w:rPr>
              <w:t xml:space="preserve">, </w:t>
            </w:r>
            <w:r w:rsidRPr="00E004B8">
              <w:rPr>
                <w:i/>
                <w:sz w:val="22"/>
                <w:szCs w:val="22"/>
                <w:lang w:val="en-CA"/>
              </w:rPr>
              <w:t>i</w:t>
            </w:r>
            <w:r w:rsidRPr="00E004B8">
              <w:rPr>
                <w:sz w:val="22"/>
                <w:szCs w:val="22"/>
                <w:lang w:val="en-CA"/>
              </w:rPr>
              <w:t xml:space="preserve">, </w:t>
            </w:r>
            <w:r w:rsidRPr="00E004B8">
              <w:rPr>
                <w:i/>
                <w:sz w:val="22"/>
                <w:szCs w:val="22"/>
                <w:lang w:val="en-CA"/>
              </w:rPr>
              <w:t>j</w:t>
            </w:r>
            <w:r w:rsidR="00113874">
              <w:rPr>
                <w:rFonts w:eastAsiaTheme="minorEastAsia" w:hint="eastAsia"/>
                <w:i/>
                <w:sz w:val="22"/>
                <w:szCs w:val="22"/>
                <w:lang w:val="en-CA" w:eastAsia="ko-KR"/>
              </w:rPr>
              <w:t xml:space="preserve"> </w:t>
            </w:r>
            <w:r w:rsidRPr="00E004B8">
              <w:rPr>
                <w:sz w:val="22"/>
                <w:szCs w:val="22"/>
                <w:lang w:val="en-CA"/>
              </w:rPr>
              <w:t>=</w:t>
            </w:r>
            <w:r w:rsidR="00113874">
              <w:rPr>
                <w:rFonts w:eastAsiaTheme="minorEastAsia" w:hint="eastAsia"/>
                <w:sz w:val="22"/>
                <w:szCs w:val="22"/>
                <w:lang w:val="en-CA" w:eastAsia="ko-KR"/>
              </w:rPr>
              <w:t xml:space="preserve"> </w:t>
            </w:r>
            <w:r w:rsidRPr="00E004B8">
              <w:rPr>
                <w:sz w:val="22"/>
                <w:szCs w:val="22"/>
                <w:lang w:val="en-CA"/>
              </w:rPr>
              <w:t xml:space="preserve">0, 1,…, </w:t>
            </w:r>
            <w:r w:rsidRPr="00E004B8">
              <w:rPr>
                <w:i/>
                <w:sz w:val="22"/>
                <w:szCs w:val="22"/>
                <w:lang w:val="en-CA"/>
              </w:rPr>
              <w:t>N</w:t>
            </w:r>
            <w:r w:rsidRPr="00E004B8">
              <w:rPr>
                <w:sz w:val="22"/>
                <w:szCs w:val="22"/>
                <w:lang w:val="en-CA"/>
              </w:rPr>
              <w:t>−1</w:t>
            </w:r>
          </w:p>
        </w:tc>
      </w:tr>
      <w:tr w:rsidR="00E004B8" w:rsidRPr="00E004B8" w14:paraId="32D72A72" w14:textId="77777777" w:rsidTr="00DC1A19">
        <w:trPr>
          <w:trHeight w:val="1509"/>
          <w:jc w:val="center"/>
        </w:trPr>
        <w:tc>
          <w:tcPr>
            <w:tcW w:w="2245" w:type="dxa"/>
            <w:tcBorders>
              <w:top w:val="double" w:sz="4" w:space="0" w:color="auto"/>
              <w:left w:val="nil"/>
            </w:tcBorders>
            <w:shd w:val="clear" w:color="auto" w:fill="auto"/>
            <w:vAlign w:val="center"/>
          </w:tcPr>
          <w:p w14:paraId="3E2B2CC9" w14:textId="77777777" w:rsidR="00E004B8" w:rsidRPr="00E004B8" w:rsidRDefault="00E004B8" w:rsidP="00DC1A19">
            <w:pPr>
              <w:pStyle w:val="Equation"/>
              <w:keepNext/>
              <w:keepLines/>
              <w:spacing w:before="0" w:after="0"/>
              <w:jc w:val="center"/>
              <w:rPr>
                <w:sz w:val="22"/>
                <w:szCs w:val="22"/>
                <w:lang w:val="en-CA"/>
              </w:rPr>
            </w:pPr>
            <w:r w:rsidRPr="00E004B8">
              <w:rPr>
                <w:sz w:val="22"/>
                <w:szCs w:val="22"/>
                <w:lang w:val="en-CA"/>
              </w:rPr>
              <w:t>DCT-II</w:t>
            </w:r>
          </w:p>
        </w:tc>
        <w:tc>
          <w:tcPr>
            <w:tcW w:w="6385" w:type="dxa"/>
            <w:tcBorders>
              <w:top w:val="double" w:sz="4" w:space="0" w:color="auto"/>
              <w:right w:val="nil"/>
            </w:tcBorders>
            <w:shd w:val="clear" w:color="auto" w:fill="auto"/>
            <w:vAlign w:val="center"/>
          </w:tcPr>
          <w:p w14:paraId="196200A0" w14:textId="77777777" w:rsidR="00E004B8" w:rsidRPr="00113874" w:rsidRDefault="00707AAC" w:rsidP="00DC1A19">
            <w:pPr>
              <w:pStyle w:val="Equation"/>
              <w:keepNext/>
              <w:keepLines/>
              <w:spacing w:before="0" w:after="0"/>
              <w:jc w:val="left"/>
              <w:rPr>
                <w:sz w:val="22"/>
                <w:szCs w:val="22"/>
                <w:lang w:val="en-CA"/>
              </w:rPr>
            </w:pPr>
            <m:oMathPara>
              <m:oMath>
                <m:sSub>
                  <m:sSubPr>
                    <m:ctrlPr>
                      <w:rPr>
                        <w:rFonts w:ascii="Cambria Math" w:hAnsi="Cambria Math"/>
                        <w:i/>
                        <w:sz w:val="22"/>
                        <w:szCs w:val="22"/>
                        <w:lang w:val="en-CA"/>
                      </w:rPr>
                    </m:ctrlPr>
                  </m:sSubPr>
                  <m:e>
                    <m:r>
                      <w:rPr>
                        <w:rFonts w:ascii="Cambria Math" w:hAnsi="Cambria Math"/>
                        <w:sz w:val="22"/>
                        <w:szCs w:val="22"/>
                        <w:lang w:val="en-CA"/>
                      </w:rPr>
                      <m:t>T</m:t>
                    </m:r>
                  </m:e>
                  <m:sub>
                    <m:r>
                      <w:rPr>
                        <w:rFonts w:ascii="Cambria Math" w:hAnsi="Cambria Math"/>
                        <w:sz w:val="22"/>
                        <w:szCs w:val="22"/>
                        <w:lang w:val="en-CA"/>
                      </w:rPr>
                      <m:t>i</m:t>
                    </m:r>
                  </m:sub>
                </m:sSub>
                <m:r>
                  <w:rPr>
                    <w:rFonts w:ascii="Cambria Math" w:hAnsi="Cambria Math"/>
                    <w:sz w:val="22"/>
                    <w:szCs w:val="22"/>
                    <w:lang w:val="en-CA"/>
                  </w:rPr>
                  <m:t>(j)=</m:t>
                </m:r>
                <m:sSub>
                  <m:sSubPr>
                    <m:ctrlPr>
                      <w:rPr>
                        <w:rFonts w:ascii="Cambria Math" w:hAnsi="Cambria Math"/>
                        <w:i/>
                        <w:sz w:val="22"/>
                        <w:szCs w:val="22"/>
                        <w:lang w:val="en-CA"/>
                      </w:rPr>
                    </m:ctrlPr>
                  </m:sSubPr>
                  <m:e>
                    <m:r>
                      <w:rPr>
                        <w:rFonts w:ascii="Cambria Math" w:hAnsi="Cambria Math"/>
                        <w:sz w:val="22"/>
                        <w:szCs w:val="22"/>
                        <w:lang w:val="en-CA"/>
                      </w:rPr>
                      <m:t>ω</m:t>
                    </m:r>
                  </m:e>
                  <m:sub>
                    <m:r>
                      <w:rPr>
                        <w:rFonts w:ascii="Cambria Math" w:hAnsi="Cambria Math"/>
                        <w:sz w:val="22"/>
                        <w:szCs w:val="22"/>
                        <w:lang w:val="en-CA"/>
                      </w:rPr>
                      <m:t>0</m:t>
                    </m:r>
                  </m:sub>
                </m:sSub>
                <m:r>
                  <w:rPr>
                    <w:rFonts w:ascii="Cambria Math" w:hAnsi="Cambria Math"/>
                    <w:sz w:val="22"/>
                    <w:szCs w:val="22"/>
                    <w:lang w:val="en-CA"/>
                  </w:rPr>
                  <m:t>∙</m:t>
                </m:r>
                <m:rad>
                  <m:radPr>
                    <m:degHide m:val="1"/>
                    <m:ctrlPr>
                      <w:rPr>
                        <w:rFonts w:ascii="Cambria Math" w:hAnsi="Cambria Math"/>
                        <w:i/>
                        <w:sz w:val="22"/>
                        <w:szCs w:val="22"/>
                        <w:lang w:val="en-CA"/>
                      </w:rPr>
                    </m:ctrlPr>
                  </m:radPr>
                  <m:deg/>
                  <m:e>
                    <m:f>
                      <m:fPr>
                        <m:ctrlPr>
                          <w:rPr>
                            <w:rFonts w:ascii="Cambria Math" w:hAnsi="Cambria Math"/>
                            <w:i/>
                            <w:sz w:val="22"/>
                            <w:szCs w:val="22"/>
                            <w:lang w:val="en-CA"/>
                          </w:rPr>
                        </m:ctrlPr>
                      </m:fPr>
                      <m:num>
                        <m:r>
                          <w:rPr>
                            <w:rFonts w:ascii="Cambria Math" w:hAnsi="Cambria Math"/>
                            <w:sz w:val="22"/>
                            <w:szCs w:val="22"/>
                            <w:lang w:val="en-CA"/>
                          </w:rPr>
                          <m:t>2</m:t>
                        </m:r>
                      </m:num>
                      <m:den>
                        <m:r>
                          <w:rPr>
                            <w:rFonts w:ascii="Cambria Math" w:hAnsi="Cambria Math"/>
                            <w:sz w:val="22"/>
                            <w:szCs w:val="22"/>
                            <w:lang w:val="en-CA"/>
                          </w:rPr>
                          <m:t>N</m:t>
                        </m:r>
                      </m:den>
                    </m:f>
                  </m:e>
                </m:rad>
                <m:r>
                  <w:rPr>
                    <w:rFonts w:ascii="Cambria Math" w:hAnsi="Cambria Math"/>
                    <w:sz w:val="22"/>
                    <w:szCs w:val="22"/>
                    <w:lang w:val="en-CA"/>
                  </w:rPr>
                  <m:t>∙</m:t>
                </m:r>
                <m:func>
                  <m:funcPr>
                    <m:ctrlPr>
                      <w:rPr>
                        <w:rFonts w:ascii="Cambria Math" w:hAnsi="Cambria Math"/>
                        <w:i/>
                        <w:sz w:val="22"/>
                        <w:szCs w:val="22"/>
                        <w:lang w:val="en-CA"/>
                      </w:rPr>
                    </m:ctrlPr>
                  </m:funcPr>
                  <m:fName>
                    <m:r>
                      <m:rPr>
                        <m:sty m:val="p"/>
                      </m:rPr>
                      <w:rPr>
                        <w:rFonts w:ascii="Cambria Math" w:hAnsi="Cambria Math"/>
                        <w:sz w:val="22"/>
                        <w:szCs w:val="22"/>
                        <w:lang w:val="en-CA"/>
                      </w:rPr>
                      <m:t>cos</m:t>
                    </m:r>
                  </m:fName>
                  <m:e>
                    <m:d>
                      <m:dPr>
                        <m:ctrlPr>
                          <w:rPr>
                            <w:rFonts w:ascii="Cambria Math" w:hAnsi="Cambria Math"/>
                            <w:i/>
                            <w:sz w:val="22"/>
                            <w:szCs w:val="22"/>
                            <w:lang w:val="en-CA"/>
                          </w:rPr>
                        </m:ctrlPr>
                      </m:dPr>
                      <m:e>
                        <m:f>
                          <m:fPr>
                            <m:ctrlPr>
                              <w:rPr>
                                <w:rFonts w:ascii="Cambria Math" w:hAnsi="Cambria Math"/>
                                <w:i/>
                                <w:sz w:val="22"/>
                                <w:szCs w:val="22"/>
                                <w:lang w:val="en-CA"/>
                              </w:rPr>
                            </m:ctrlPr>
                          </m:fPr>
                          <m:num>
                            <m:r>
                              <w:rPr>
                                <w:rFonts w:ascii="Cambria Math" w:hAnsi="Cambria Math"/>
                                <w:sz w:val="22"/>
                                <w:szCs w:val="22"/>
                                <w:lang w:val="en-CA"/>
                              </w:rPr>
                              <m:t>π∙i∙</m:t>
                            </m:r>
                            <m:d>
                              <m:dPr>
                                <m:ctrlPr>
                                  <w:rPr>
                                    <w:rFonts w:ascii="Cambria Math" w:hAnsi="Cambria Math"/>
                                    <w:i/>
                                    <w:sz w:val="22"/>
                                    <w:szCs w:val="22"/>
                                    <w:lang w:val="en-CA"/>
                                  </w:rPr>
                                </m:ctrlPr>
                              </m:dPr>
                              <m:e>
                                <m:r>
                                  <w:rPr>
                                    <w:rFonts w:ascii="Cambria Math" w:hAnsi="Cambria Math"/>
                                    <w:sz w:val="22"/>
                                    <w:szCs w:val="22"/>
                                    <w:lang w:val="en-CA"/>
                                  </w:rPr>
                                  <m:t>2j+1</m:t>
                                </m:r>
                              </m:e>
                            </m:d>
                          </m:num>
                          <m:den>
                            <m:r>
                              <w:rPr>
                                <w:rFonts w:ascii="Cambria Math" w:hAnsi="Cambria Math"/>
                                <w:sz w:val="22"/>
                                <w:szCs w:val="22"/>
                                <w:lang w:val="en-CA"/>
                              </w:rPr>
                              <m:t>2N</m:t>
                            </m:r>
                          </m:den>
                        </m:f>
                      </m:e>
                    </m:d>
                  </m:e>
                </m:func>
              </m:oMath>
            </m:oMathPara>
          </w:p>
          <w:p w14:paraId="5FBEB94A" w14:textId="3DC3B866" w:rsidR="00E004B8" w:rsidRPr="00E004B8" w:rsidRDefault="00B25D85" w:rsidP="00DC1A19">
            <w:pPr>
              <w:pStyle w:val="Equation"/>
              <w:keepNext/>
              <w:keepLines/>
              <w:spacing w:before="0" w:after="0"/>
              <w:jc w:val="left"/>
              <w:rPr>
                <w:sz w:val="22"/>
                <w:szCs w:val="22"/>
                <w:lang w:val="en-CA"/>
              </w:rPr>
            </w:pPr>
            <w:r>
              <w:rPr>
                <w:rFonts w:eastAsiaTheme="minorEastAsia" w:hint="eastAsia"/>
                <w:sz w:val="22"/>
                <w:szCs w:val="22"/>
                <w:lang w:val="en-CA" w:eastAsia="ko-KR"/>
              </w:rPr>
              <w:t>w</w:t>
            </w:r>
            <w:r w:rsidR="00E004B8" w:rsidRPr="00E004B8">
              <w:rPr>
                <w:sz w:val="22"/>
                <w:szCs w:val="22"/>
                <w:lang w:val="en-CA"/>
              </w:rPr>
              <w:t>here</w:t>
            </w:r>
            <w:r>
              <w:rPr>
                <w:rFonts w:eastAsiaTheme="minorEastAsia" w:hint="eastAsia"/>
                <w:sz w:val="22"/>
                <w:szCs w:val="22"/>
                <w:lang w:val="en-CA" w:eastAsia="ko-KR"/>
              </w:rPr>
              <w:t>,</w:t>
            </w:r>
            <w:r w:rsidR="00E004B8" w:rsidRPr="00E004B8">
              <w:rPr>
                <w:sz w:val="22"/>
                <w:szCs w:val="22"/>
                <w:lang w:val="en-CA"/>
              </w:rPr>
              <w:t xml:space="preserve"> </w:t>
            </w:r>
            <w:r w:rsidR="00E004B8" w:rsidRPr="00E004B8">
              <w:rPr>
                <w:sz w:val="22"/>
                <w:szCs w:val="22"/>
                <w:lang w:val="en-CA"/>
              </w:rPr>
              <w:fldChar w:fldCharType="begin"/>
            </w:r>
            <w:r w:rsidR="00E004B8" w:rsidRPr="00E004B8">
              <w:rPr>
                <w:sz w:val="22"/>
                <w:szCs w:val="22"/>
                <w:lang w:val="en-CA"/>
              </w:rPr>
              <w:instrText xml:space="preserve"> QUOTE </w:instrText>
            </w:r>
            <m:oMath>
              <m:sSub>
                <m:sSubPr>
                  <m:ctrlPr>
                    <w:rPr>
                      <w:rFonts w:ascii="Cambria Math" w:hAnsi="Cambria Math"/>
                      <w:i/>
                      <w:szCs w:val="22"/>
                      <w:lang w:val="en-CA"/>
                    </w:rPr>
                  </m:ctrlPr>
                </m:sSubPr>
                <m:e>
                  <m:r>
                    <m:rPr>
                      <m:sty m:val="p"/>
                    </m:rPr>
                    <w:rPr>
                      <w:rFonts w:ascii="Cambria Math" w:hAnsi="Cambria Math"/>
                      <w:szCs w:val="22"/>
                      <w:lang w:val="en-CA"/>
                    </w:rPr>
                    <m:t>ω</m:t>
                  </m:r>
                </m:e>
                <m:sub>
                  <m:r>
                    <m:rPr>
                      <m:sty m:val="p"/>
                    </m:rPr>
                    <w:rPr>
                      <w:rFonts w:ascii="Cambria Math" w:hAnsi="Cambria Math"/>
                      <w:szCs w:val="22"/>
                      <w:lang w:val="en-CA"/>
                    </w:rPr>
                    <m:t>0</m:t>
                  </m:r>
                </m:sub>
              </m:sSub>
              <m:r>
                <m:rPr>
                  <m:sty m:val="p"/>
                </m:rPr>
                <w:rPr>
                  <w:rFonts w:ascii="Cambria Math" w:hAnsi="Cambria Math"/>
                  <w:szCs w:val="22"/>
                  <w:lang w:val="en-CA"/>
                </w:rPr>
                <m:t>=</m:t>
              </m:r>
              <m:d>
                <m:dPr>
                  <m:begChr m:val="{"/>
                  <m:endChr m:val=""/>
                  <m:ctrlPr>
                    <w:rPr>
                      <w:rFonts w:ascii="Cambria Math" w:hAnsi="Cambria Math"/>
                      <w:i/>
                      <w:szCs w:val="22"/>
                      <w:lang w:val="en-CA"/>
                    </w:rPr>
                  </m:ctrlPr>
                </m:dPr>
                <m:e>
                  <m:m>
                    <m:mPr>
                      <m:mcs>
                        <m:mc>
                          <m:mcPr>
                            <m:count m:val="2"/>
                            <m:mcJc m:val="center"/>
                          </m:mcPr>
                        </m:mc>
                      </m:mcs>
                      <m:ctrlPr>
                        <w:rPr>
                          <w:rFonts w:ascii="Cambria Math" w:hAnsi="Cambria Math"/>
                          <w:i/>
                          <w:szCs w:val="22"/>
                          <w:lang w:val="en-CA"/>
                        </w:rPr>
                      </m:ctrlPr>
                    </m:mPr>
                    <m:mr>
                      <m:e>
                        <m:rad>
                          <m:radPr>
                            <m:degHide m:val="1"/>
                            <m:ctrlPr>
                              <w:rPr>
                                <w:rFonts w:ascii="Cambria Math" w:hAnsi="Cambria Math"/>
                                <w:i/>
                                <w:szCs w:val="22"/>
                                <w:lang w:val="en-CA"/>
                              </w:rPr>
                            </m:ctrlPr>
                          </m:radPr>
                          <m:deg/>
                          <m:e>
                            <m:f>
                              <m:fPr>
                                <m:ctrlPr>
                                  <w:rPr>
                                    <w:rFonts w:ascii="Cambria Math" w:hAnsi="Cambria Math"/>
                                    <w:i/>
                                    <w:szCs w:val="22"/>
                                    <w:lang w:val="en-CA"/>
                                  </w:rPr>
                                </m:ctrlPr>
                              </m:fPr>
                              <m:num>
                                <m:r>
                                  <m:rPr>
                                    <m:sty m:val="p"/>
                                  </m:rPr>
                                  <w:rPr>
                                    <w:rFonts w:ascii="Cambria Math" w:hAnsi="Cambria Math"/>
                                    <w:szCs w:val="22"/>
                                    <w:lang w:val="en-CA"/>
                                  </w:rPr>
                                  <m:t>2</m:t>
                                </m:r>
                              </m:num>
                              <m:den>
                                <m:r>
                                  <m:rPr>
                                    <m:sty m:val="p"/>
                                  </m:rPr>
                                  <w:rPr>
                                    <w:rFonts w:ascii="Cambria Math" w:hAnsi="Cambria Math"/>
                                    <w:szCs w:val="22"/>
                                    <w:lang w:val="en-CA"/>
                                  </w:rPr>
                                  <m:t>N</m:t>
                                </m:r>
                              </m:den>
                            </m:f>
                          </m:e>
                        </m:rad>
                      </m:e>
                      <m:e>
                        <m:r>
                          <m:rPr>
                            <m:sty m:val="p"/>
                          </m:rPr>
                          <w:rPr>
                            <w:rFonts w:ascii="Cambria Math" w:hAnsi="Cambria Math"/>
                            <w:szCs w:val="22"/>
                            <w:lang w:val="en-CA"/>
                          </w:rPr>
                          <m:t>i=0</m:t>
                        </m:r>
                      </m:e>
                    </m:mr>
                    <m:mr>
                      <m:e>
                        <m:r>
                          <m:rPr>
                            <m:sty m:val="p"/>
                          </m:rPr>
                          <w:rPr>
                            <w:rFonts w:ascii="Cambria Math" w:hAnsi="Cambria Math"/>
                            <w:szCs w:val="22"/>
                            <w:lang w:val="en-CA"/>
                          </w:rPr>
                          <m:t>1</m:t>
                        </m:r>
                      </m:e>
                      <m:e>
                        <m:r>
                          <m:rPr>
                            <m:sty m:val="p"/>
                          </m:rPr>
                          <w:rPr>
                            <w:rFonts w:ascii="Cambria Math" w:hAnsi="Cambria Math"/>
                            <w:szCs w:val="22"/>
                            <w:lang w:val="en-CA"/>
                          </w:rPr>
                          <m:t>i≠0</m:t>
                        </m:r>
                      </m:e>
                    </m:mr>
                  </m:m>
                </m:e>
              </m:d>
            </m:oMath>
            <w:r w:rsidR="00E004B8" w:rsidRPr="00E004B8">
              <w:rPr>
                <w:sz w:val="22"/>
                <w:szCs w:val="22"/>
                <w:lang w:val="en-CA"/>
              </w:rPr>
              <w:instrText xml:space="preserve"> </w:instrText>
            </w:r>
            <w:r w:rsidR="00E004B8" w:rsidRPr="00E004B8">
              <w:rPr>
                <w:sz w:val="22"/>
                <w:szCs w:val="22"/>
                <w:lang w:val="en-CA"/>
              </w:rPr>
              <w:fldChar w:fldCharType="separate"/>
            </w:r>
            <m:oMath>
              <m:sSub>
                <m:sSubPr>
                  <m:ctrlPr>
                    <w:rPr>
                      <w:rFonts w:ascii="Cambria Math" w:hAnsi="Cambria Math"/>
                      <w:i/>
                      <w:szCs w:val="22"/>
                      <w:lang w:val="en-CA"/>
                    </w:rPr>
                  </m:ctrlPr>
                </m:sSubPr>
                <m:e>
                  <m:r>
                    <m:rPr>
                      <m:sty m:val="p"/>
                    </m:rPr>
                    <w:rPr>
                      <w:rFonts w:ascii="Cambria Math" w:hAnsi="Cambria Math"/>
                      <w:szCs w:val="22"/>
                      <w:lang w:val="en-CA"/>
                    </w:rPr>
                    <m:t>ω</m:t>
                  </m:r>
                </m:e>
                <m:sub>
                  <m:r>
                    <m:rPr>
                      <m:sty m:val="p"/>
                    </m:rPr>
                    <w:rPr>
                      <w:rFonts w:ascii="Cambria Math" w:hAnsi="Cambria Math"/>
                      <w:szCs w:val="22"/>
                      <w:lang w:val="en-CA"/>
                    </w:rPr>
                    <m:t>0</m:t>
                  </m:r>
                </m:sub>
              </m:sSub>
              <m:r>
                <m:rPr>
                  <m:sty m:val="p"/>
                </m:rPr>
                <w:rPr>
                  <w:rFonts w:ascii="Cambria Math" w:hAnsi="Cambria Math"/>
                  <w:szCs w:val="22"/>
                  <w:lang w:val="en-CA"/>
                </w:rPr>
                <m:t>=</m:t>
              </m:r>
              <m:d>
                <m:dPr>
                  <m:begChr m:val="{"/>
                  <m:endChr m:val=""/>
                  <m:ctrlPr>
                    <w:rPr>
                      <w:rFonts w:ascii="Cambria Math" w:hAnsi="Cambria Math"/>
                      <w:i/>
                      <w:szCs w:val="22"/>
                      <w:lang w:val="en-CA"/>
                    </w:rPr>
                  </m:ctrlPr>
                </m:dPr>
                <m:e>
                  <m:m>
                    <m:mPr>
                      <m:mcs>
                        <m:mc>
                          <m:mcPr>
                            <m:count m:val="2"/>
                            <m:mcJc m:val="center"/>
                          </m:mcPr>
                        </m:mc>
                      </m:mcs>
                      <m:ctrlPr>
                        <w:rPr>
                          <w:rFonts w:ascii="Cambria Math" w:hAnsi="Cambria Math"/>
                          <w:i/>
                          <w:szCs w:val="22"/>
                          <w:lang w:val="en-CA"/>
                        </w:rPr>
                      </m:ctrlPr>
                    </m:mPr>
                    <m:mr>
                      <m:e>
                        <m:rad>
                          <m:radPr>
                            <m:degHide m:val="1"/>
                            <m:ctrlPr>
                              <w:rPr>
                                <w:rFonts w:ascii="Cambria Math" w:hAnsi="Cambria Math"/>
                                <w:i/>
                                <w:szCs w:val="22"/>
                                <w:lang w:val="en-CA"/>
                              </w:rPr>
                            </m:ctrlPr>
                          </m:radPr>
                          <m:deg/>
                          <m:e>
                            <m:f>
                              <m:fPr>
                                <m:ctrlPr>
                                  <w:rPr>
                                    <w:rFonts w:ascii="Cambria Math" w:hAnsi="Cambria Math"/>
                                    <w:i/>
                                    <w:szCs w:val="22"/>
                                    <w:lang w:val="en-CA"/>
                                  </w:rPr>
                                </m:ctrlPr>
                              </m:fPr>
                              <m:num>
                                <m:r>
                                  <m:rPr>
                                    <m:sty m:val="p"/>
                                  </m:rPr>
                                  <w:rPr>
                                    <w:rFonts w:ascii="Cambria Math" w:hAnsi="Cambria Math"/>
                                    <w:szCs w:val="22"/>
                                    <w:lang w:val="en-CA"/>
                                  </w:rPr>
                                  <m:t>2</m:t>
                                </m:r>
                              </m:num>
                              <m:den>
                                <m:r>
                                  <m:rPr>
                                    <m:sty m:val="p"/>
                                  </m:rPr>
                                  <w:rPr>
                                    <w:rFonts w:ascii="Cambria Math" w:hAnsi="Cambria Math"/>
                                    <w:szCs w:val="22"/>
                                    <w:lang w:val="en-CA"/>
                                  </w:rPr>
                                  <m:t>N</m:t>
                                </m:r>
                              </m:den>
                            </m:f>
                          </m:e>
                        </m:rad>
                      </m:e>
                      <m:e>
                        <m:r>
                          <m:rPr>
                            <m:sty m:val="p"/>
                          </m:rPr>
                          <w:rPr>
                            <w:rFonts w:ascii="Cambria Math" w:hAnsi="Cambria Math"/>
                            <w:szCs w:val="22"/>
                            <w:lang w:val="en-CA"/>
                          </w:rPr>
                          <m:t>i=0</m:t>
                        </m:r>
                      </m:e>
                    </m:mr>
                    <m:mr>
                      <m:e>
                        <m:r>
                          <m:rPr>
                            <m:sty m:val="p"/>
                          </m:rPr>
                          <w:rPr>
                            <w:rFonts w:ascii="Cambria Math" w:hAnsi="Cambria Math"/>
                            <w:szCs w:val="22"/>
                            <w:lang w:val="en-CA"/>
                          </w:rPr>
                          <m:t>1</m:t>
                        </m:r>
                      </m:e>
                      <m:e>
                        <m:r>
                          <m:rPr>
                            <m:sty m:val="p"/>
                          </m:rPr>
                          <w:rPr>
                            <w:rFonts w:ascii="Cambria Math" w:hAnsi="Cambria Math"/>
                            <w:szCs w:val="22"/>
                            <w:lang w:val="en-CA"/>
                          </w:rPr>
                          <m:t>i≠0</m:t>
                        </m:r>
                      </m:e>
                    </m:mr>
                  </m:m>
                </m:e>
              </m:d>
            </m:oMath>
            <w:r w:rsidR="00E004B8" w:rsidRPr="00E004B8">
              <w:rPr>
                <w:sz w:val="22"/>
                <w:szCs w:val="22"/>
                <w:lang w:val="en-CA"/>
              </w:rPr>
              <w:fldChar w:fldCharType="end"/>
            </w:r>
          </w:p>
        </w:tc>
      </w:tr>
      <w:tr w:rsidR="00E004B8" w:rsidRPr="00E004B8" w14:paraId="7D1C3CFC" w14:textId="77777777" w:rsidTr="00DC1A19">
        <w:trPr>
          <w:jc w:val="center"/>
        </w:trPr>
        <w:tc>
          <w:tcPr>
            <w:tcW w:w="2245" w:type="dxa"/>
            <w:tcBorders>
              <w:left w:val="nil"/>
            </w:tcBorders>
            <w:shd w:val="clear" w:color="auto" w:fill="auto"/>
            <w:vAlign w:val="center"/>
          </w:tcPr>
          <w:p w14:paraId="038413BC" w14:textId="77777777" w:rsidR="00E004B8" w:rsidRPr="00E004B8" w:rsidRDefault="00E004B8" w:rsidP="00DC1A19">
            <w:pPr>
              <w:pStyle w:val="Equation"/>
              <w:keepNext/>
              <w:keepLines/>
              <w:spacing w:before="0" w:after="0"/>
              <w:jc w:val="center"/>
              <w:rPr>
                <w:sz w:val="22"/>
                <w:szCs w:val="22"/>
                <w:lang w:val="en-CA"/>
              </w:rPr>
            </w:pPr>
            <w:r w:rsidRPr="00E004B8">
              <w:rPr>
                <w:sz w:val="22"/>
                <w:szCs w:val="22"/>
                <w:lang w:val="en-CA"/>
              </w:rPr>
              <w:t>DCT-VIII</w:t>
            </w:r>
          </w:p>
        </w:tc>
        <w:tc>
          <w:tcPr>
            <w:tcW w:w="6385" w:type="dxa"/>
            <w:tcBorders>
              <w:right w:val="nil"/>
            </w:tcBorders>
            <w:shd w:val="clear" w:color="auto" w:fill="auto"/>
            <w:vAlign w:val="center"/>
          </w:tcPr>
          <w:p w14:paraId="7CF5CF3C" w14:textId="77777777" w:rsidR="00E004B8" w:rsidRPr="00113874" w:rsidRDefault="00707AAC" w:rsidP="00DC1A19">
            <w:pPr>
              <w:pStyle w:val="Equation"/>
              <w:keepNext/>
              <w:keepLines/>
              <w:spacing w:before="0" w:after="0"/>
              <w:jc w:val="left"/>
              <w:rPr>
                <w:sz w:val="22"/>
                <w:szCs w:val="22"/>
                <w:lang w:val="en-CA"/>
              </w:rPr>
            </w:pPr>
            <m:oMathPara>
              <m:oMathParaPr>
                <m:jc m:val="left"/>
              </m:oMathParaPr>
              <m:oMath>
                <m:sSub>
                  <m:sSubPr>
                    <m:ctrlPr>
                      <w:rPr>
                        <w:rFonts w:ascii="Cambria Math" w:hAnsi="Cambria Math"/>
                        <w:i/>
                        <w:sz w:val="22"/>
                        <w:szCs w:val="22"/>
                        <w:lang w:val="en-CA"/>
                      </w:rPr>
                    </m:ctrlPr>
                  </m:sSubPr>
                  <m:e>
                    <m:r>
                      <w:rPr>
                        <w:rFonts w:ascii="Cambria Math" w:hAnsi="Cambria Math"/>
                        <w:sz w:val="22"/>
                        <w:szCs w:val="22"/>
                        <w:lang w:val="en-CA"/>
                      </w:rPr>
                      <m:t>T</m:t>
                    </m:r>
                  </m:e>
                  <m:sub>
                    <m:r>
                      <w:rPr>
                        <w:rFonts w:ascii="Cambria Math" w:hAnsi="Cambria Math"/>
                        <w:sz w:val="22"/>
                        <w:szCs w:val="22"/>
                        <w:lang w:val="en-CA"/>
                      </w:rPr>
                      <m:t>i</m:t>
                    </m:r>
                  </m:sub>
                </m:sSub>
                <m:r>
                  <w:rPr>
                    <w:rFonts w:ascii="Cambria Math" w:hAnsi="Cambria Math"/>
                    <w:sz w:val="22"/>
                    <w:szCs w:val="22"/>
                    <w:lang w:val="en-CA"/>
                  </w:rPr>
                  <m:t>(j)=</m:t>
                </m:r>
                <m:rad>
                  <m:radPr>
                    <m:degHide m:val="1"/>
                    <m:ctrlPr>
                      <w:rPr>
                        <w:rFonts w:ascii="Cambria Math" w:hAnsi="Cambria Math"/>
                        <w:i/>
                        <w:sz w:val="22"/>
                        <w:szCs w:val="22"/>
                        <w:lang w:val="en-CA"/>
                      </w:rPr>
                    </m:ctrlPr>
                  </m:radPr>
                  <m:deg/>
                  <m:e>
                    <m:f>
                      <m:fPr>
                        <m:ctrlPr>
                          <w:rPr>
                            <w:rFonts w:ascii="Cambria Math" w:hAnsi="Cambria Math"/>
                            <w:i/>
                            <w:sz w:val="22"/>
                            <w:szCs w:val="22"/>
                            <w:lang w:val="en-CA"/>
                          </w:rPr>
                        </m:ctrlPr>
                      </m:fPr>
                      <m:num>
                        <m:r>
                          <w:rPr>
                            <w:rFonts w:ascii="Cambria Math" w:hAnsi="Cambria Math"/>
                            <w:sz w:val="22"/>
                            <w:szCs w:val="22"/>
                            <w:lang w:val="en-CA"/>
                          </w:rPr>
                          <m:t>4</m:t>
                        </m:r>
                      </m:num>
                      <m:den>
                        <m:r>
                          <w:rPr>
                            <w:rFonts w:ascii="Cambria Math" w:hAnsi="Cambria Math"/>
                            <w:sz w:val="22"/>
                            <w:szCs w:val="22"/>
                            <w:lang w:val="en-CA"/>
                          </w:rPr>
                          <m:t>2N+1</m:t>
                        </m:r>
                      </m:den>
                    </m:f>
                  </m:e>
                </m:rad>
                <m:r>
                  <w:rPr>
                    <w:rFonts w:ascii="Cambria Math" w:hAnsi="Cambria Math"/>
                    <w:sz w:val="22"/>
                    <w:szCs w:val="22"/>
                    <w:lang w:val="en-CA"/>
                  </w:rPr>
                  <m:t>∙</m:t>
                </m:r>
                <m:func>
                  <m:funcPr>
                    <m:ctrlPr>
                      <w:rPr>
                        <w:rFonts w:ascii="Cambria Math" w:hAnsi="Cambria Math"/>
                        <w:i/>
                        <w:sz w:val="22"/>
                        <w:szCs w:val="22"/>
                        <w:lang w:val="en-CA"/>
                      </w:rPr>
                    </m:ctrlPr>
                  </m:funcPr>
                  <m:fName>
                    <m:r>
                      <m:rPr>
                        <m:sty m:val="p"/>
                      </m:rPr>
                      <w:rPr>
                        <w:rFonts w:ascii="Cambria Math" w:hAnsi="Cambria Math"/>
                        <w:sz w:val="22"/>
                        <w:szCs w:val="22"/>
                        <w:lang w:val="en-CA"/>
                      </w:rPr>
                      <m:t>cos</m:t>
                    </m:r>
                  </m:fName>
                  <m:e>
                    <m:d>
                      <m:dPr>
                        <m:ctrlPr>
                          <w:rPr>
                            <w:rFonts w:ascii="Cambria Math" w:hAnsi="Cambria Math"/>
                            <w:i/>
                            <w:sz w:val="22"/>
                            <w:szCs w:val="22"/>
                            <w:lang w:val="en-CA"/>
                          </w:rPr>
                        </m:ctrlPr>
                      </m:dPr>
                      <m:e>
                        <m:f>
                          <m:fPr>
                            <m:ctrlPr>
                              <w:rPr>
                                <w:rFonts w:ascii="Cambria Math" w:hAnsi="Cambria Math"/>
                                <w:i/>
                                <w:sz w:val="22"/>
                                <w:szCs w:val="22"/>
                                <w:lang w:val="en-CA"/>
                              </w:rPr>
                            </m:ctrlPr>
                          </m:fPr>
                          <m:num>
                            <m:r>
                              <w:rPr>
                                <w:rFonts w:ascii="Cambria Math" w:hAnsi="Cambria Math"/>
                                <w:sz w:val="22"/>
                                <w:szCs w:val="22"/>
                                <w:lang w:val="en-CA"/>
                              </w:rPr>
                              <m:t>π∙(2i+1)∙(2j+1)</m:t>
                            </m:r>
                          </m:num>
                          <m:den>
                            <m:r>
                              <w:rPr>
                                <w:rFonts w:ascii="Cambria Math" w:hAnsi="Cambria Math"/>
                                <w:sz w:val="22"/>
                                <w:szCs w:val="22"/>
                                <w:lang w:val="en-CA"/>
                              </w:rPr>
                              <m:t>4N+2</m:t>
                            </m:r>
                          </m:den>
                        </m:f>
                      </m:e>
                    </m:d>
                  </m:e>
                </m:func>
              </m:oMath>
            </m:oMathPara>
          </w:p>
        </w:tc>
      </w:tr>
      <w:tr w:rsidR="00E004B8" w:rsidRPr="00E004B8" w14:paraId="2EFD9ACE" w14:textId="77777777" w:rsidTr="00DC1A19">
        <w:trPr>
          <w:jc w:val="center"/>
        </w:trPr>
        <w:tc>
          <w:tcPr>
            <w:tcW w:w="2245" w:type="dxa"/>
            <w:tcBorders>
              <w:left w:val="nil"/>
              <w:bottom w:val="single" w:sz="12" w:space="0" w:color="auto"/>
            </w:tcBorders>
            <w:shd w:val="clear" w:color="auto" w:fill="auto"/>
            <w:vAlign w:val="center"/>
          </w:tcPr>
          <w:p w14:paraId="3F5C8A0E" w14:textId="77777777" w:rsidR="00E004B8" w:rsidRPr="00E004B8" w:rsidRDefault="00E004B8" w:rsidP="00DC1A19">
            <w:pPr>
              <w:pStyle w:val="Equation"/>
              <w:keepNext/>
              <w:keepLines/>
              <w:spacing w:before="0" w:after="0"/>
              <w:jc w:val="center"/>
              <w:rPr>
                <w:sz w:val="22"/>
                <w:szCs w:val="22"/>
                <w:lang w:val="en-CA"/>
              </w:rPr>
            </w:pPr>
            <w:r w:rsidRPr="00E004B8">
              <w:rPr>
                <w:sz w:val="22"/>
                <w:szCs w:val="22"/>
                <w:lang w:val="en-CA"/>
              </w:rPr>
              <w:t>DST-VII</w:t>
            </w:r>
          </w:p>
        </w:tc>
        <w:tc>
          <w:tcPr>
            <w:tcW w:w="6385" w:type="dxa"/>
            <w:tcBorders>
              <w:bottom w:val="single" w:sz="12" w:space="0" w:color="auto"/>
              <w:right w:val="nil"/>
            </w:tcBorders>
            <w:shd w:val="clear" w:color="auto" w:fill="auto"/>
            <w:vAlign w:val="center"/>
          </w:tcPr>
          <w:p w14:paraId="5C291453" w14:textId="77777777" w:rsidR="00E004B8" w:rsidRPr="00113874" w:rsidRDefault="00707AAC" w:rsidP="00DC1A19">
            <w:pPr>
              <w:pStyle w:val="Equation"/>
              <w:keepNext/>
              <w:keepLines/>
              <w:spacing w:before="0" w:after="0"/>
              <w:jc w:val="left"/>
              <w:rPr>
                <w:sz w:val="22"/>
                <w:szCs w:val="22"/>
                <w:lang w:val="en-CA"/>
              </w:rPr>
            </w:pPr>
            <m:oMathPara>
              <m:oMathParaPr>
                <m:jc m:val="left"/>
              </m:oMathParaPr>
              <m:oMath>
                <m:sSub>
                  <m:sSubPr>
                    <m:ctrlPr>
                      <w:rPr>
                        <w:rFonts w:ascii="Cambria Math" w:hAnsi="Cambria Math"/>
                        <w:i/>
                        <w:sz w:val="22"/>
                        <w:szCs w:val="22"/>
                        <w:lang w:val="en-CA"/>
                      </w:rPr>
                    </m:ctrlPr>
                  </m:sSubPr>
                  <m:e>
                    <m:r>
                      <w:rPr>
                        <w:rFonts w:ascii="Cambria Math" w:hAnsi="Cambria Math"/>
                        <w:sz w:val="22"/>
                        <w:szCs w:val="22"/>
                        <w:lang w:val="en-CA"/>
                      </w:rPr>
                      <m:t>T</m:t>
                    </m:r>
                  </m:e>
                  <m:sub>
                    <m:r>
                      <w:rPr>
                        <w:rFonts w:ascii="Cambria Math" w:hAnsi="Cambria Math"/>
                        <w:sz w:val="22"/>
                        <w:szCs w:val="22"/>
                        <w:lang w:val="en-CA"/>
                      </w:rPr>
                      <m:t>i</m:t>
                    </m:r>
                  </m:sub>
                </m:sSub>
                <m:r>
                  <w:rPr>
                    <w:rFonts w:ascii="Cambria Math" w:hAnsi="Cambria Math"/>
                    <w:sz w:val="22"/>
                    <w:szCs w:val="22"/>
                    <w:lang w:val="en-CA"/>
                  </w:rPr>
                  <m:t>(j)=</m:t>
                </m:r>
                <m:rad>
                  <m:radPr>
                    <m:degHide m:val="1"/>
                    <m:ctrlPr>
                      <w:rPr>
                        <w:rFonts w:ascii="Cambria Math" w:hAnsi="Cambria Math"/>
                        <w:i/>
                        <w:sz w:val="22"/>
                        <w:szCs w:val="22"/>
                        <w:lang w:val="en-CA"/>
                      </w:rPr>
                    </m:ctrlPr>
                  </m:radPr>
                  <m:deg/>
                  <m:e>
                    <m:f>
                      <m:fPr>
                        <m:ctrlPr>
                          <w:rPr>
                            <w:rFonts w:ascii="Cambria Math" w:hAnsi="Cambria Math"/>
                            <w:i/>
                            <w:sz w:val="22"/>
                            <w:szCs w:val="22"/>
                            <w:lang w:val="en-CA"/>
                          </w:rPr>
                        </m:ctrlPr>
                      </m:fPr>
                      <m:num>
                        <m:r>
                          <w:rPr>
                            <w:rFonts w:ascii="Cambria Math" w:hAnsi="Cambria Math"/>
                            <w:sz w:val="22"/>
                            <w:szCs w:val="22"/>
                            <w:lang w:val="en-CA"/>
                          </w:rPr>
                          <m:t>4</m:t>
                        </m:r>
                      </m:num>
                      <m:den>
                        <m:r>
                          <w:rPr>
                            <w:rFonts w:ascii="Cambria Math" w:hAnsi="Cambria Math"/>
                            <w:sz w:val="22"/>
                            <w:szCs w:val="22"/>
                            <w:lang w:val="en-CA"/>
                          </w:rPr>
                          <m:t>2N+1</m:t>
                        </m:r>
                      </m:den>
                    </m:f>
                  </m:e>
                </m:rad>
                <m:r>
                  <w:rPr>
                    <w:rFonts w:ascii="Cambria Math" w:hAnsi="Cambria Math"/>
                    <w:sz w:val="22"/>
                    <w:szCs w:val="22"/>
                    <w:lang w:val="en-CA"/>
                  </w:rPr>
                  <m:t>∙</m:t>
                </m:r>
                <m:func>
                  <m:funcPr>
                    <m:ctrlPr>
                      <w:rPr>
                        <w:rFonts w:ascii="Cambria Math" w:hAnsi="Cambria Math"/>
                        <w:i/>
                        <w:sz w:val="22"/>
                        <w:szCs w:val="22"/>
                        <w:lang w:val="en-CA"/>
                      </w:rPr>
                    </m:ctrlPr>
                  </m:funcPr>
                  <m:fName>
                    <m:r>
                      <m:rPr>
                        <m:sty m:val="p"/>
                      </m:rPr>
                      <w:rPr>
                        <w:rFonts w:ascii="Cambria Math" w:hAnsi="Cambria Math"/>
                        <w:sz w:val="22"/>
                        <w:szCs w:val="22"/>
                        <w:lang w:val="en-CA"/>
                      </w:rPr>
                      <m:t>sin</m:t>
                    </m:r>
                  </m:fName>
                  <m:e>
                    <m:d>
                      <m:dPr>
                        <m:ctrlPr>
                          <w:rPr>
                            <w:rFonts w:ascii="Cambria Math" w:hAnsi="Cambria Math"/>
                            <w:i/>
                            <w:sz w:val="22"/>
                            <w:szCs w:val="22"/>
                            <w:lang w:val="en-CA"/>
                          </w:rPr>
                        </m:ctrlPr>
                      </m:dPr>
                      <m:e>
                        <m:f>
                          <m:fPr>
                            <m:ctrlPr>
                              <w:rPr>
                                <w:rFonts w:ascii="Cambria Math" w:hAnsi="Cambria Math"/>
                                <w:i/>
                                <w:sz w:val="22"/>
                                <w:szCs w:val="22"/>
                                <w:lang w:val="en-CA"/>
                              </w:rPr>
                            </m:ctrlPr>
                          </m:fPr>
                          <m:num>
                            <m:r>
                              <w:rPr>
                                <w:rFonts w:ascii="Cambria Math" w:hAnsi="Cambria Math"/>
                                <w:sz w:val="22"/>
                                <w:szCs w:val="22"/>
                                <w:lang w:val="en-CA"/>
                              </w:rPr>
                              <m:t>π∙(2i+1)∙(j+1)</m:t>
                            </m:r>
                          </m:num>
                          <m:den>
                            <m:r>
                              <w:rPr>
                                <w:rFonts w:ascii="Cambria Math" w:hAnsi="Cambria Math"/>
                                <w:sz w:val="22"/>
                                <w:szCs w:val="22"/>
                                <w:lang w:val="en-CA"/>
                              </w:rPr>
                              <m:t>2N+1</m:t>
                            </m:r>
                          </m:den>
                        </m:f>
                      </m:e>
                    </m:d>
                  </m:e>
                </m:func>
              </m:oMath>
            </m:oMathPara>
          </w:p>
        </w:tc>
      </w:tr>
    </w:tbl>
    <w:p w14:paraId="5228A4D4" w14:textId="77777777" w:rsidR="00E004B8" w:rsidRPr="00E004B8" w:rsidRDefault="00E004B8" w:rsidP="00E004B8">
      <w:pPr>
        <w:spacing w:before="120" w:after="120"/>
        <w:jc w:val="both"/>
        <w:rPr>
          <w:szCs w:val="22"/>
          <w:lang w:val="en-CA"/>
        </w:rPr>
      </w:pPr>
      <w:r w:rsidRPr="00E004B8">
        <w:rPr>
          <w:szCs w:val="22"/>
          <w:lang w:val="en-CA"/>
        </w:rPr>
        <w:t>In order to keep the orthogonality of the transform matrix, the transform matrices are quantized more accurately than the transform matrices in HEVC. To keep the intermediate values of the transformed coefficients within the 16-bit range, after horizontal and after vertical transform, all the coefficients are to have 10-bit.</w:t>
      </w:r>
    </w:p>
    <w:p w14:paraId="7C484A9B" w14:textId="77777777" w:rsidR="00E004B8" w:rsidRPr="00E004B8" w:rsidRDefault="00E004B8" w:rsidP="00E004B8">
      <w:pPr>
        <w:spacing w:before="120" w:after="120"/>
        <w:jc w:val="both"/>
        <w:rPr>
          <w:szCs w:val="22"/>
          <w:lang w:val="en-CA"/>
        </w:rPr>
      </w:pPr>
      <w:r w:rsidRPr="00E004B8">
        <w:rPr>
          <w:szCs w:val="22"/>
        </w:rPr>
        <w:t xml:space="preserve">In order to control MTS scheme, separate enabling flags are specified at SPS level for intra and inter, respectively. When MTS is enabled at SPS, a CU level flag is </w:t>
      </w:r>
      <w:proofErr w:type="spellStart"/>
      <w:r w:rsidRPr="00E004B8">
        <w:rPr>
          <w:szCs w:val="22"/>
        </w:rPr>
        <w:t>signalled</w:t>
      </w:r>
      <w:proofErr w:type="spellEnd"/>
      <w:r w:rsidRPr="00E004B8">
        <w:rPr>
          <w:szCs w:val="22"/>
        </w:rPr>
        <w:t xml:space="preserve"> to indicate whether MTS is applied or not. Here, MTS is applied only for luma. The MTS CU level flag is </w:t>
      </w:r>
      <w:proofErr w:type="spellStart"/>
      <w:r w:rsidRPr="00E004B8">
        <w:rPr>
          <w:szCs w:val="22"/>
        </w:rPr>
        <w:t>signalled</w:t>
      </w:r>
      <w:proofErr w:type="spellEnd"/>
      <w:r w:rsidRPr="00E004B8">
        <w:rPr>
          <w:szCs w:val="22"/>
        </w:rPr>
        <w:t xml:space="preserve"> when </w:t>
      </w:r>
      <w:r w:rsidRPr="00E004B8">
        <w:rPr>
          <w:szCs w:val="22"/>
          <w:lang w:val="en-CA"/>
        </w:rPr>
        <w:t xml:space="preserve">the following conditions are satisfied. </w:t>
      </w:r>
    </w:p>
    <w:p w14:paraId="7C63043B" w14:textId="77777777" w:rsidR="00E004B8" w:rsidRPr="00E004B8" w:rsidRDefault="00E004B8" w:rsidP="00AF0D43">
      <w:pPr>
        <w:pStyle w:val="ListParagraph"/>
        <w:numPr>
          <w:ilvl w:val="2"/>
          <w:numId w:val="6"/>
        </w:numPr>
        <w:spacing w:before="120" w:after="120"/>
        <w:rPr>
          <w:sz w:val="22"/>
          <w:szCs w:val="22"/>
        </w:rPr>
      </w:pPr>
      <w:r w:rsidRPr="00E004B8">
        <w:rPr>
          <w:rFonts w:eastAsia="Malgun Gothic"/>
          <w:sz w:val="22"/>
          <w:szCs w:val="22"/>
          <w:lang w:val="en-CA" w:eastAsia="ko-KR"/>
        </w:rPr>
        <w:t>B</w:t>
      </w:r>
      <w:r w:rsidRPr="00E004B8">
        <w:rPr>
          <w:sz w:val="22"/>
          <w:szCs w:val="22"/>
          <w:lang w:val="en-CA"/>
        </w:rPr>
        <w:t>oth width and height smaller than or equal to 32</w:t>
      </w:r>
    </w:p>
    <w:p w14:paraId="7DA6493C" w14:textId="77777777" w:rsidR="00E004B8" w:rsidRPr="00E004B8" w:rsidRDefault="00E004B8" w:rsidP="00AF0D43">
      <w:pPr>
        <w:pStyle w:val="ListParagraph"/>
        <w:numPr>
          <w:ilvl w:val="2"/>
          <w:numId w:val="6"/>
        </w:numPr>
        <w:spacing w:before="120" w:after="120"/>
        <w:rPr>
          <w:sz w:val="22"/>
          <w:szCs w:val="22"/>
        </w:rPr>
      </w:pPr>
      <w:r w:rsidRPr="00E004B8">
        <w:rPr>
          <w:rFonts w:eastAsia="Malgun Gothic"/>
          <w:sz w:val="22"/>
          <w:szCs w:val="22"/>
          <w:lang w:eastAsia="ko-KR"/>
        </w:rPr>
        <w:t>CBF flag is equal to one</w:t>
      </w:r>
    </w:p>
    <w:p w14:paraId="6F548219" w14:textId="492DCD5F" w:rsidR="00E004B8" w:rsidRPr="00C3412D" w:rsidRDefault="00E004B8" w:rsidP="00E004B8">
      <w:pPr>
        <w:spacing w:before="120" w:after="120"/>
        <w:jc w:val="both"/>
        <w:rPr>
          <w:rFonts w:eastAsiaTheme="minorEastAsia"/>
          <w:szCs w:val="22"/>
          <w:lang w:eastAsia="ko-KR"/>
        </w:rPr>
      </w:pPr>
      <w:r w:rsidRPr="00C3412D">
        <w:rPr>
          <w:szCs w:val="22"/>
        </w:rPr>
        <w:lastRenderedPageBreak/>
        <w:t xml:space="preserve">If MTS CU flag is equal to zero, then DCT2 is applied in both directions. However, if MTS CU flag is equal to one, then two </w:t>
      </w:r>
      <w:r w:rsidR="00161A21" w:rsidRPr="006135FF">
        <w:rPr>
          <w:szCs w:val="22"/>
        </w:rPr>
        <w:t xml:space="preserve">other </w:t>
      </w:r>
      <w:r w:rsidRPr="001970D1">
        <w:rPr>
          <w:szCs w:val="22"/>
        </w:rPr>
        <w:t xml:space="preserve">flags are additionally </w:t>
      </w:r>
      <w:proofErr w:type="spellStart"/>
      <w:r w:rsidRPr="001970D1">
        <w:rPr>
          <w:szCs w:val="22"/>
        </w:rPr>
        <w:t>signa</w:t>
      </w:r>
      <w:r w:rsidR="00161A21" w:rsidRPr="005A0A8A">
        <w:rPr>
          <w:szCs w:val="22"/>
        </w:rPr>
        <w:t>l</w:t>
      </w:r>
      <w:r w:rsidRPr="005A0A8A">
        <w:rPr>
          <w:szCs w:val="22"/>
        </w:rPr>
        <w:t>led</w:t>
      </w:r>
      <w:proofErr w:type="spellEnd"/>
      <w:r w:rsidRPr="005A0A8A">
        <w:rPr>
          <w:szCs w:val="22"/>
        </w:rPr>
        <w:t xml:space="preserve"> to indicate the transform type for the horizontal and vertical directions, respectively. Transform</w:t>
      </w:r>
      <w:r w:rsidRPr="00C3412D">
        <w:rPr>
          <w:szCs w:val="22"/>
        </w:rPr>
        <w:t xml:space="preserve"> and signalling mapping table as shown in</w:t>
      </w:r>
      <w:r w:rsidR="00784223" w:rsidRPr="00C3412D">
        <w:rPr>
          <w:szCs w:val="22"/>
        </w:rPr>
        <w:t xml:space="preserve"> </w:t>
      </w:r>
      <w:r w:rsidR="00784223" w:rsidRPr="00D80499">
        <w:rPr>
          <w:szCs w:val="22"/>
        </w:rPr>
        <w:fldChar w:fldCharType="begin"/>
      </w:r>
      <w:r w:rsidR="00784223" w:rsidRPr="00C3412D">
        <w:rPr>
          <w:szCs w:val="22"/>
        </w:rPr>
        <w:instrText xml:space="preserve"> REF _Ref531557553 \h </w:instrText>
      </w:r>
      <w:r w:rsidR="00C3412D">
        <w:rPr>
          <w:szCs w:val="22"/>
        </w:rPr>
        <w:instrText xml:space="preserve"> \* MERGEFORMAT </w:instrText>
      </w:r>
      <w:r w:rsidR="00784223" w:rsidRPr="00D80499">
        <w:rPr>
          <w:szCs w:val="22"/>
        </w:rPr>
      </w:r>
      <w:r w:rsidR="00784223" w:rsidRPr="00D80499">
        <w:rPr>
          <w:szCs w:val="22"/>
          <w:rPrChange w:id="963" w:author="JVET-M0297" w:date="2019-03-18T16:37:00Z">
            <w:rPr>
              <w:szCs w:val="22"/>
            </w:rPr>
          </w:rPrChange>
        </w:rPr>
        <w:fldChar w:fldCharType="separate"/>
      </w:r>
      <w:r w:rsidR="00F27BA6" w:rsidRPr="00F27BA6">
        <w:rPr>
          <w:noProof/>
          <w:szCs w:val="22"/>
          <w:lang w:val="en-GB"/>
        </w:rPr>
        <w:t>Table 3</w:t>
      </w:r>
      <w:r w:rsidR="00F27BA6" w:rsidRPr="00F27BA6">
        <w:rPr>
          <w:noProof/>
          <w:szCs w:val="22"/>
          <w:lang w:val="en-GB"/>
        </w:rPr>
        <w:noBreakHyphen/>
        <w:t>10</w:t>
      </w:r>
      <w:r w:rsidR="00784223" w:rsidRPr="00D80499">
        <w:rPr>
          <w:szCs w:val="22"/>
        </w:rPr>
        <w:fldChar w:fldCharType="end"/>
      </w:r>
      <w:r w:rsidRPr="00637D9B">
        <w:rPr>
          <w:szCs w:val="22"/>
        </w:rPr>
        <w:t>.</w:t>
      </w:r>
      <w:r w:rsidR="008861C4" w:rsidRPr="00D80499">
        <w:rPr>
          <w:rFonts w:eastAsiaTheme="minorEastAsia" w:hint="eastAsia"/>
          <w:szCs w:val="22"/>
          <w:lang w:eastAsia="ko-KR"/>
        </w:rPr>
        <w:t xml:space="preserve"> </w:t>
      </w:r>
      <w:r w:rsidR="008861C4" w:rsidRPr="00C3412D">
        <w:rPr>
          <w:rFonts w:eastAsiaTheme="minorEastAsia"/>
          <w:szCs w:val="22"/>
          <w:lang w:eastAsia="ko-KR"/>
          <w:rPrChange w:id="964" w:author="JVET-M0297" w:date="2019-03-18T16:37:00Z">
            <w:rPr>
              <w:rFonts w:eastAsiaTheme="minorEastAsia"/>
              <w:sz w:val="20"/>
              <w:lang w:eastAsia="ko-KR"/>
            </w:rPr>
          </w:rPrChange>
        </w:rPr>
        <w:t>When it comes to transform matrix precision, 8-bit primary transform cores are used. Therefore, all the transform cores used in HEVC are kept as the same, including 4-point DCT-2 and DST-7, 8-point, 16-point and 32-point DCT-2. Also, other transform cores including 64-point DCT-2, 4-point DCT-8, 8-point, 16-point, 32-point DST-7 and DCT-8, use 8-bit primary transform cores.</w:t>
      </w:r>
    </w:p>
    <w:p w14:paraId="180FEA4D" w14:textId="25A4C14A" w:rsidR="00E004B8" w:rsidRDefault="00784223" w:rsidP="00E004B8">
      <w:pPr>
        <w:pStyle w:val="Caption"/>
        <w:rPr>
          <w:lang w:eastAsia="ko-KR"/>
        </w:rPr>
      </w:pPr>
      <w:bookmarkStart w:id="965" w:name="_Ref531557553"/>
      <w:bookmarkStart w:id="966" w:name="_Ref521510091"/>
      <w:r w:rsidRPr="00B76BD9">
        <w:rPr>
          <w:noProof/>
          <w:lang w:val="en-GB"/>
        </w:rPr>
        <w:t>Table </w:t>
      </w:r>
      <w:r w:rsidRPr="00B76BD9">
        <w:rPr>
          <w:noProof/>
          <w:lang w:val="en-GB"/>
        </w:rPr>
        <w:fldChar w:fldCharType="begin"/>
      </w:r>
      <w:r w:rsidRPr="00B76BD9">
        <w:rPr>
          <w:noProof/>
          <w:lang w:val="en-GB"/>
        </w:rPr>
        <w:instrText xml:space="preserve"> STYLEREF 1 \s </w:instrText>
      </w:r>
      <w:r w:rsidRPr="00B76BD9">
        <w:rPr>
          <w:noProof/>
          <w:lang w:val="en-GB"/>
        </w:rPr>
        <w:fldChar w:fldCharType="separate"/>
      </w:r>
      <w:r w:rsidR="00F27BA6">
        <w:rPr>
          <w:noProof/>
          <w:lang w:val="en-GB"/>
        </w:rPr>
        <w:t>3</w:t>
      </w:r>
      <w:r w:rsidRPr="00B76BD9">
        <w:rPr>
          <w:noProof/>
          <w:lang w:val="en-GB"/>
        </w:rPr>
        <w:fldChar w:fldCharType="end"/>
      </w:r>
      <w:r w:rsidRPr="00B76BD9">
        <w:rPr>
          <w:noProof/>
          <w:lang w:val="en-GB"/>
        </w:rPr>
        <w:noBreakHyphen/>
      </w:r>
      <w:r w:rsidRPr="00B76BD9">
        <w:rPr>
          <w:noProof/>
          <w:lang w:val="en-GB"/>
        </w:rPr>
        <w:fldChar w:fldCharType="begin"/>
      </w:r>
      <w:r w:rsidRPr="00B76BD9">
        <w:rPr>
          <w:noProof/>
          <w:lang w:val="en-GB"/>
        </w:rPr>
        <w:instrText xml:space="preserve"> SEQ Table \* ARABIC \s 1 </w:instrText>
      </w:r>
      <w:r w:rsidRPr="00B76BD9">
        <w:rPr>
          <w:noProof/>
          <w:lang w:val="en-GB"/>
        </w:rPr>
        <w:fldChar w:fldCharType="separate"/>
      </w:r>
      <w:r w:rsidR="00F27BA6">
        <w:rPr>
          <w:noProof/>
          <w:lang w:val="en-GB"/>
        </w:rPr>
        <w:t>10</w:t>
      </w:r>
      <w:r w:rsidRPr="00B76BD9">
        <w:rPr>
          <w:noProof/>
          <w:lang w:val="en-GB"/>
        </w:rPr>
        <w:fldChar w:fldCharType="end"/>
      </w:r>
      <w:bookmarkEnd w:id="965"/>
      <w:r w:rsidRPr="00B76BD9">
        <w:rPr>
          <w:rFonts w:hint="eastAsia"/>
          <w:lang w:eastAsia="ko-KR"/>
        </w:rPr>
        <w:t xml:space="preserve"> </w:t>
      </w:r>
      <w:bookmarkEnd w:id="966"/>
      <w:r w:rsidR="00900524" w:rsidRPr="00250673">
        <w:rPr>
          <w:rFonts w:hint="eastAsia"/>
        </w:rPr>
        <w:t>-</w:t>
      </w:r>
      <w:r w:rsidR="00E004B8" w:rsidRPr="00E004B8">
        <w:rPr>
          <w:rFonts w:hint="eastAsia"/>
          <w:lang w:eastAsia="ko-KR"/>
        </w:rPr>
        <w:t xml:space="preserve"> Transform and signalling mapping table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18"/>
        <w:gridCol w:w="1618"/>
        <w:gridCol w:w="1619"/>
        <w:gridCol w:w="1236"/>
        <w:gridCol w:w="1554"/>
      </w:tblGrid>
      <w:tr w:rsidR="008861C4" w:rsidRPr="00161A21" w14:paraId="1CD28BF2" w14:textId="77777777" w:rsidTr="00A51D8C">
        <w:trPr>
          <w:jc w:val="center"/>
        </w:trPr>
        <w:tc>
          <w:tcPr>
            <w:tcW w:w="1618" w:type="dxa"/>
            <w:shd w:val="clear" w:color="auto" w:fill="auto"/>
          </w:tcPr>
          <w:p w14:paraId="7F741B36" w14:textId="77777777" w:rsidR="008861C4" w:rsidRPr="00550109" w:rsidRDefault="008861C4" w:rsidP="00A51D8C">
            <w:pPr>
              <w:keepNext/>
              <w:keepLines/>
              <w:spacing w:before="120" w:after="120"/>
              <w:jc w:val="center"/>
              <w:rPr>
                <w:rFonts w:eastAsia="Malgun Gothic"/>
                <w:szCs w:val="22"/>
              </w:rPr>
            </w:pPr>
            <w:proofErr w:type="spellStart"/>
            <w:r w:rsidRPr="00550109">
              <w:rPr>
                <w:rFonts w:eastAsia="Malgun Gothic"/>
                <w:szCs w:val="22"/>
                <w:lang w:eastAsia="ko-KR"/>
              </w:rPr>
              <w:t>MTS_</w:t>
            </w:r>
            <w:r w:rsidRPr="00550109">
              <w:rPr>
                <w:rFonts w:eastAsia="Malgun Gothic"/>
                <w:szCs w:val="22"/>
              </w:rPr>
              <w:t>CU</w:t>
            </w:r>
            <w:r w:rsidRPr="00550109">
              <w:rPr>
                <w:rFonts w:eastAsia="Malgun Gothic"/>
                <w:szCs w:val="22"/>
                <w:lang w:eastAsia="ko-KR"/>
              </w:rPr>
              <w:t>_</w:t>
            </w:r>
            <w:r w:rsidRPr="00550109">
              <w:rPr>
                <w:rFonts w:eastAsia="Malgun Gothic"/>
                <w:szCs w:val="22"/>
              </w:rPr>
              <w:t>flag</w:t>
            </w:r>
            <w:proofErr w:type="spellEnd"/>
          </w:p>
        </w:tc>
        <w:tc>
          <w:tcPr>
            <w:tcW w:w="1618" w:type="dxa"/>
            <w:shd w:val="clear" w:color="auto" w:fill="auto"/>
          </w:tcPr>
          <w:p w14:paraId="2444D6A3" w14:textId="77777777" w:rsidR="008861C4" w:rsidRPr="00550109" w:rsidRDefault="008861C4" w:rsidP="00A51D8C">
            <w:pPr>
              <w:keepNext/>
              <w:keepLines/>
              <w:spacing w:before="120" w:after="120"/>
              <w:jc w:val="center"/>
              <w:rPr>
                <w:rFonts w:eastAsia="Malgun Gothic"/>
                <w:szCs w:val="22"/>
              </w:rPr>
            </w:pPr>
            <w:proofErr w:type="spellStart"/>
            <w:r w:rsidRPr="00550109">
              <w:rPr>
                <w:rFonts w:eastAsia="Malgun Gothic"/>
                <w:szCs w:val="22"/>
                <w:lang w:eastAsia="ko-KR"/>
              </w:rPr>
              <w:t>MTS_</w:t>
            </w:r>
            <w:r w:rsidRPr="00550109">
              <w:rPr>
                <w:rFonts w:eastAsia="Malgun Gothic"/>
                <w:szCs w:val="22"/>
              </w:rPr>
              <w:t>Hor</w:t>
            </w:r>
            <w:r w:rsidRPr="00550109">
              <w:rPr>
                <w:rFonts w:eastAsia="Malgun Gothic"/>
                <w:szCs w:val="22"/>
                <w:lang w:eastAsia="ko-KR"/>
              </w:rPr>
              <w:t>_</w:t>
            </w:r>
            <w:r w:rsidRPr="00550109">
              <w:rPr>
                <w:rFonts w:eastAsia="Malgun Gothic"/>
                <w:szCs w:val="22"/>
              </w:rPr>
              <w:t>flag</w:t>
            </w:r>
            <w:proofErr w:type="spellEnd"/>
          </w:p>
        </w:tc>
        <w:tc>
          <w:tcPr>
            <w:tcW w:w="1619" w:type="dxa"/>
            <w:shd w:val="clear" w:color="auto" w:fill="auto"/>
          </w:tcPr>
          <w:p w14:paraId="7FEAF3F7" w14:textId="77777777" w:rsidR="008861C4" w:rsidRPr="00550109" w:rsidRDefault="008861C4" w:rsidP="00A51D8C">
            <w:pPr>
              <w:keepNext/>
              <w:keepLines/>
              <w:spacing w:before="120" w:after="120"/>
              <w:jc w:val="center"/>
              <w:rPr>
                <w:rFonts w:eastAsia="Malgun Gothic"/>
                <w:szCs w:val="22"/>
              </w:rPr>
            </w:pPr>
            <w:proofErr w:type="spellStart"/>
            <w:r w:rsidRPr="00550109">
              <w:rPr>
                <w:rFonts w:eastAsia="Malgun Gothic"/>
                <w:szCs w:val="22"/>
                <w:lang w:eastAsia="ko-KR"/>
              </w:rPr>
              <w:t>MTS_</w:t>
            </w:r>
            <w:r w:rsidRPr="00550109">
              <w:rPr>
                <w:rFonts w:eastAsia="Malgun Gothic"/>
                <w:szCs w:val="22"/>
              </w:rPr>
              <w:t>Ver</w:t>
            </w:r>
            <w:r w:rsidRPr="00550109">
              <w:rPr>
                <w:rFonts w:eastAsia="Malgun Gothic"/>
                <w:szCs w:val="22"/>
                <w:lang w:eastAsia="ko-KR"/>
              </w:rPr>
              <w:t>_</w:t>
            </w:r>
            <w:r w:rsidRPr="00550109">
              <w:rPr>
                <w:rFonts w:eastAsia="Malgun Gothic"/>
                <w:szCs w:val="22"/>
              </w:rPr>
              <w:t>flag</w:t>
            </w:r>
            <w:proofErr w:type="spellEnd"/>
          </w:p>
        </w:tc>
        <w:tc>
          <w:tcPr>
            <w:tcW w:w="2790" w:type="dxa"/>
            <w:gridSpan w:val="2"/>
            <w:shd w:val="clear" w:color="auto" w:fill="auto"/>
          </w:tcPr>
          <w:p w14:paraId="739E593E" w14:textId="77777777" w:rsidR="008861C4" w:rsidRPr="00550109" w:rsidRDefault="008861C4" w:rsidP="00A51D8C">
            <w:pPr>
              <w:keepNext/>
              <w:keepLines/>
              <w:spacing w:before="120" w:after="120"/>
              <w:jc w:val="center"/>
              <w:rPr>
                <w:rFonts w:eastAsia="Malgun Gothic"/>
                <w:szCs w:val="22"/>
                <w:lang w:eastAsia="ko-KR"/>
              </w:rPr>
            </w:pPr>
            <w:r w:rsidRPr="00550109">
              <w:rPr>
                <w:rFonts w:eastAsia="Malgun Gothic"/>
                <w:szCs w:val="22"/>
              </w:rPr>
              <w:t>Intra</w:t>
            </w:r>
            <w:r>
              <w:rPr>
                <w:rFonts w:eastAsia="Malgun Gothic" w:hint="eastAsia"/>
                <w:lang w:eastAsia="ko-KR"/>
              </w:rPr>
              <w:t>/inter</w:t>
            </w:r>
          </w:p>
        </w:tc>
      </w:tr>
      <w:tr w:rsidR="008861C4" w:rsidRPr="00161A21" w14:paraId="2CCDDB8A" w14:textId="77777777" w:rsidTr="00A51D8C">
        <w:trPr>
          <w:trHeight w:val="601"/>
          <w:jc w:val="center"/>
        </w:trPr>
        <w:tc>
          <w:tcPr>
            <w:tcW w:w="1618" w:type="dxa"/>
            <w:shd w:val="clear" w:color="auto" w:fill="auto"/>
          </w:tcPr>
          <w:p w14:paraId="544F9675" w14:textId="77777777" w:rsidR="008861C4" w:rsidRPr="00550109" w:rsidRDefault="008861C4" w:rsidP="00A51D8C">
            <w:pPr>
              <w:keepNext/>
              <w:keepLines/>
              <w:spacing w:before="120" w:after="120"/>
              <w:jc w:val="center"/>
              <w:rPr>
                <w:rFonts w:eastAsia="Malgun Gothic"/>
                <w:szCs w:val="22"/>
              </w:rPr>
            </w:pPr>
          </w:p>
        </w:tc>
        <w:tc>
          <w:tcPr>
            <w:tcW w:w="1618" w:type="dxa"/>
            <w:shd w:val="clear" w:color="auto" w:fill="auto"/>
          </w:tcPr>
          <w:p w14:paraId="0C4BF4A7" w14:textId="77777777" w:rsidR="008861C4" w:rsidRPr="00550109" w:rsidRDefault="008861C4" w:rsidP="00A51D8C">
            <w:pPr>
              <w:keepNext/>
              <w:keepLines/>
              <w:spacing w:before="120" w:after="120"/>
              <w:jc w:val="center"/>
              <w:rPr>
                <w:rFonts w:eastAsia="Malgun Gothic"/>
                <w:szCs w:val="22"/>
              </w:rPr>
            </w:pPr>
          </w:p>
        </w:tc>
        <w:tc>
          <w:tcPr>
            <w:tcW w:w="1619" w:type="dxa"/>
            <w:shd w:val="clear" w:color="auto" w:fill="auto"/>
          </w:tcPr>
          <w:p w14:paraId="58F55E98" w14:textId="77777777" w:rsidR="008861C4" w:rsidRPr="00550109" w:rsidRDefault="008861C4" w:rsidP="00A51D8C">
            <w:pPr>
              <w:keepNext/>
              <w:keepLines/>
              <w:spacing w:before="120" w:after="120"/>
              <w:jc w:val="center"/>
              <w:rPr>
                <w:rFonts w:eastAsia="Malgun Gothic"/>
                <w:szCs w:val="22"/>
              </w:rPr>
            </w:pPr>
          </w:p>
        </w:tc>
        <w:tc>
          <w:tcPr>
            <w:tcW w:w="1236" w:type="dxa"/>
            <w:shd w:val="clear" w:color="auto" w:fill="auto"/>
          </w:tcPr>
          <w:p w14:paraId="583AC256" w14:textId="77777777" w:rsidR="008861C4" w:rsidRPr="00550109" w:rsidRDefault="008861C4" w:rsidP="00A51D8C">
            <w:pPr>
              <w:keepNext/>
              <w:keepLines/>
              <w:spacing w:before="120" w:after="120"/>
              <w:jc w:val="center"/>
              <w:rPr>
                <w:rFonts w:eastAsia="Malgun Gothic"/>
                <w:szCs w:val="22"/>
              </w:rPr>
            </w:pPr>
            <w:r w:rsidRPr="00550109">
              <w:rPr>
                <w:rFonts w:eastAsia="Malgun Gothic"/>
                <w:szCs w:val="22"/>
              </w:rPr>
              <w:t>Horizontal</w:t>
            </w:r>
          </w:p>
        </w:tc>
        <w:tc>
          <w:tcPr>
            <w:tcW w:w="1554" w:type="dxa"/>
            <w:shd w:val="clear" w:color="auto" w:fill="auto"/>
          </w:tcPr>
          <w:p w14:paraId="613E4444" w14:textId="77777777" w:rsidR="008861C4" w:rsidRPr="00550109" w:rsidRDefault="008861C4" w:rsidP="00A51D8C">
            <w:pPr>
              <w:keepNext/>
              <w:keepLines/>
              <w:spacing w:before="120" w:after="120"/>
              <w:jc w:val="center"/>
              <w:rPr>
                <w:rFonts w:eastAsia="PMingLiU"/>
                <w:szCs w:val="22"/>
              </w:rPr>
            </w:pPr>
            <w:r w:rsidRPr="00550109">
              <w:rPr>
                <w:rFonts w:eastAsia="Malgun Gothic"/>
                <w:szCs w:val="22"/>
              </w:rPr>
              <w:t>Vertical</w:t>
            </w:r>
          </w:p>
        </w:tc>
      </w:tr>
      <w:tr w:rsidR="008861C4" w:rsidRPr="00161A21" w14:paraId="2FD7746D" w14:textId="77777777" w:rsidTr="00A51D8C">
        <w:trPr>
          <w:trHeight w:val="593"/>
          <w:jc w:val="center"/>
        </w:trPr>
        <w:tc>
          <w:tcPr>
            <w:tcW w:w="1618" w:type="dxa"/>
            <w:shd w:val="clear" w:color="auto" w:fill="auto"/>
          </w:tcPr>
          <w:p w14:paraId="706C1A1E" w14:textId="77777777" w:rsidR="008861C4" w:rsidRPr="00550109" w:rsidRDefault="008861C4" w:rsidP="00A51D8C">
            <w:pPr>
              <w:keepNext/>
              <w:keepLines/>
              <w:spacing w:before="120" w:after="120"/>
              <w:jc w:val="center"/>
              <w:rPr>
                <w:rFonts w:eastAsia="Malgun Gothic"/>
                <w:szCs w:val="22"/>
              </w:rPr>
            </w:pPr>
            <w:r w:rsidRPr="00550109">
              <w:rPr>
                <w:rFonts w:eastAsia="Malgun Gothic"/>
                <w:szCs w:val="22"/>
              </w:rPr>
              <w:t>0</w:t>
            </w:r>
          </w:p>
        </w:tc>
        <w:tc>
          <w:tcPr>
            <w:tcW w:w="1618" w:type="dxa"/>
            <w:shd w:val="clear" w:color="auto" w:fill="auto"/>
          </w:tcPr>
          <w:p w14:paraId="7E32DAB2" w14:textId="77777777" w:rsidR="008861C4" w:rsidRPr="00550109" w:rsidRDefault="008861C4" w:rsidP="00A51D8C">
            <w:pPr>
              <w:keepNext/>
              <w:keepLines/>
              <w:spacing w:before="120" w:after="120"/>
              <w:jc w:val="center"/>
              <w:rPr>
                <w:rFonts w:eastAsia="Malgun Gothic"/>
                <w:szCs w:val="22"/>
              </w:rPr>
            </w:pPr>
          </w:p>
        </w:tc>
        <w:tc>
          <w:tcPr>
            <w:tcW w:w="1619" w:type="dxa"/>
            <w:shd w:val="clear" w:color="auto" w:fill="auto"/>
          </w:tcPr>
          <w:p w14:paraId="7FFCCAC8" w14:textId="77777777" w:rsidR="008861C4" w:rsidRPr="00550109" w:rsidRDefault="008861C4" w:rsidP="00A51D8C">
            <w:pPr>
              <w:keepNext/>
              <w:keepLines/>
              <w:spacing w:before="120" w:after="120"/>
              <w:jc w:val="center"/>
              <w:rPr>
                <w:rFonts w:eastAsia="Malgun Gothic"/>
                <w:szCs w:val="22"/>
              </w:rPr>
            </w:pPr>
          </w:p>
        </w:tc>
        <w:tc>
          <w:tcPr>
            <w:tcW w:w="2790" w:type="dxa"/>
            <w:gridSpan w:val="2"/>
            <w:shd w:val="clear" w:color="auto" w:fill="auto"/>
          </w:tcPr>
          <w:p w14:paraId="1FFC5F0F" w14:textId="77777777" w:rsidR="008861C4" w:rsidRPr="00550109" w:rsidRDefault="008861C4" w:rsidP="00A51D8C">
            <w:pPr>
              <w:keepNext/>
              <w:keepLines/>
              <w:spacing w:before="120" w:after="120"/>
              <w:jc w:val="center"/>
              <w:rPr>
                <w:rFonts w:eastAsia="Malgun Gothic"/>
                <w:szCs w:val="22"/>
              </w:rPr>
            </w:pPr>
            <w:r w:rsidRPr="00550109">
              <w:rPr>
                <w:rFonts w:eastAsia="Malgun Gothic"/>
                <w:szCs w:val="22"/>
              </w:rPr>
              <w:t>DCT2</w:t>
            </w:r>
          </w:p>
        </w:tc>
      </w:tr>
      <w:tr w:rsidR="008861C4" w:rsidRPr="00161A21" w14:paraId="6A38ECAA" w14:textId="77777777" w:rsidTr="00A51D8C">
        <w:trPr>
          <w:jc w:val="center"/>
        </w:trPr>
        <w:tc>
          <w:tcPr>
            <w:tcW w:w="1618" w:type="dxa"/>
            <w:vMerge w:val="restart"/>
            <w:shd w:val="clear" w:color="auto" w:fill="auto"/>
          </w:tcPr>
          <w:p w14:paraId="779A595A" w14:textId="77777777" w:rsidR="008861C4" w:rsidRPr="00550109" w:rsidRDefault="008861C4" w:rsidP="00A51D8C">
            <w:pPr>
              <w:keepNext/>
              <w:keepLines/>
              <w:spacing w:before="120" w:after="120"/>
              <w:jc w:val="center"/>
              <w:rPr>
                <w:rFonts w:eastAsia="Malgun Gothic"/>
                <w:szCs w:val="22"/>
              </w:rPr>
            </w:pPr>
          </w:p>
          <w:p w14:paraId="7762D724" w14:textId="77777777" w:rsidR="008861C4" w:rsidRPr="00550109" w:rsidRDefault="008861C4" w:rsidP="00A51D8C">
            <w:pPr>
              <w:keepNext/>
              <w:keepLines/>
              <w:spacing w:before="120" w:after="120"/>
              <w:jc w:val="center"/>
              <w:rPr>
                <w:rFonts w:eastAsia="Malgun Gothic"/>
                <w:szCs w:val="22"/>
              </w:rPr>
            </w:pPr>
          </w:p>
          <w:p w14:paraId="25E46D40" w14:textId="77777777" w:rsidR="008861C4" w:rsidRPr="00550109" w:rsidRDefault="008861C4" w:rsidP="00A51D8C">
            <w:pPr>
              <w:keepNext/>
              <w:keepLines/>
              <w:spacing w:before="120" w:after="120"/>
              <w:jc w:val="center"/>
              <w:rPr>
                <w:rFonts w:eastAsia="Malgun Gothic"/>
                <w:szCs w:val="22"/>
              </w:rPr>
            </w:pPr>
            <w:r w:rsidRPr="00550109">
              <w:rPr>
                <w:rFonts w:eastAsia="Malgun Gothic"/>
                <w:szCs w:val="22"/>
              </w:rPr>
              <w:t>1</w:t>
            </w:r>
          </w:p>
        </w:tc>
        <w:tc>
          <w:tcPr>
            <w:tcW w:w="1618" w:type="dxa"/>
            <w:shd w:val="clear" w:color="auto" w:fill="auto"/>
          </w:tcPr>
          <w:p w14:paraId="473FFCC0" w14:textId="77777777" w:rsidR="008861C4" w:rsidRPr="00550109" w:rsidRDefault="008861C4" w:rsidP="00A51D8C">
            <w:pPr>
              <w:keepNext/>
              <w:keepLines/>
              <w:spacing w:before="120" w:after="120"/>
              <w:jc w:val="center"/>
              <w:rPr>
                <w:rFonts w:eastAsia="Malgun Gothic"/>
                <w:szCs w:val="22"/>
              </w:rPr>
            </w:pPr>
            <w:r w:rsidRPr="00550109">
              <w:rPr>
                <w:rFonts w:eastAsia="Malgun Gothic"/>
                <w:szCs w:val="22"/>
              </w:rPr>
              <w:t>0</w:t>
            </w:r>
          </w:p>
        </w:tc>
        <w:tc>
          <w:tcPr>
            <w:tcW w:w="1619" w:type="dxa"/>
            <w:shd w:val="clear" w:color="auto" w:fill="auto"/>
          </w:tcPr>
          <w:p w14:paraId="7CD03D0B" w14:textId="77777777" w:rsidR="008861C4" w:rsidRPr="00550109" w:rsidRDefault="008861C4" w:rsidP="00A51D8C">
            <w:pPr>
              <w:keepNext/>
              <w:keepLines/>
              <w:spacing w:before="120" w:after="120"/>
              <w:jc w:val="center"/>
              <w:rPr>
                <w:rFonts w:eastAsia="Malgun Gothic"/>
                <w:szCs w:val="22"/>
              </w:rPr>
            </w:pPr>
            <w:r w:rsidRPr="00550109">
              <w:rPr>
                <w:rFonts w:eastAsia="Malgun Gothic"/>
                <w:szCs w:val="22"/>
              </w:rPr>
              <w:t>0</w:t>
            </w:r>
          </w:p>
        </w:tc>
        <w:tc>
          <w:tcPr>
            <w:tcW w:w="1236" w:type="dxa"/>
            <w:shd w:val="clear" w:color="auto" w:fill="auto"/>
          </w:tcPr>
          <w:p w14:paraId="5BC2D365" w14:textId="77777777" w:rsidR="008861C4" w:rsidRPr="00550109" w:rsidRDefault="008861C4" w:rsidP="00A51D8C">
            <w:pPr>
              <w:keepNext/>
              <w:keepLines/>
              <w:spacing w:before="120" w:after="120"/>
              <w:jc w:val="center"/>
              <w:rPr>
                <w:rFonts w:eastAsia="Malgun Gothic"/>
                <w:szCs w:val="22"/>
              </w:rPr>
            </w:pPr>
            <w:r w:rsidRPr="00550109">
              <w:rPr>
                <w:rFonts w:eastAsia="Malgun Gothic"/>
                <w:szCs w:val="22"/>
              </w:rPr>
              <w:t>DST7</w:t>
            </w:r>
          </w:p>
        </w:tc>
        <w:tc>
          <w:tcPr>
            <w:tcW w:w="1554" w:type="dxa"/>
            <w:shd w:val="clear" w:color="auto" w:fill="auto"/>
          </w:tcPr>
          <w:p w14:paraId="5C34A208" w14:textId="77777777" w:rsidR="008861C4" w:rsidRPr="00464450" w:rsidRDefault="008861C4" w:rsidP="00A51D8C">
            <w:pPr>
              <w:keepNext/>
              <w:keepLines/>
              <w:spacing w:before="120" w:after="120"/>
              <w:jc w:val="center"/>
              <w:rPr>
                <w:rFonts w:eastAsia="Malgun Gothic"/>
                <w:szCs w:val="22"/>
                <w:lang w:eastAsia="ko-KR"/>
              </w:rPr>
            </w:pPr>
            <w:r>
              <w:rPr>
                <w:rFonts w:eastAsia="Malgun Gothic"/>
              </w:rPr>
              <w:t>DST</w:t>
            </w:r>
            <w:r>
              <w:rPr>
                <w:rFonts w:eastAsia="Malgun Gothic" w:hint="eastAsia"/>
                <w:lang w:eastAsia="ko-KR"/>
              </w:rPr>
              <w:t>7</w:t>
            </w:r>
          </w:p>
        </w:tc>
      </w:tr>
      <w:tr w:rsidR="008861C4" w:rsidRPr="00161A21" w14:paraId="577F0D19" w14:textId="77777777" w:rsidTr="00A51D8C">
        <w:trPr>
          <w:jc w:val="center"/>
        </w:trPr>
        <w:tc>
          <w:tcPr>
            <w:tcW w:w="1618" w:type="dxa"/>
            <w:vMerge/>
            <w:shd w:val="clear" w:color="auto" w:fill="auto"/>
          </w:tcPr>
          <w:p w14:paraId="24DC14D8" w14:textId="77777777" w:rsidR="008861C4" w:rsidRPr="00550109" w:rsidRDefault="008861C4" w:rsidP="00A51D8C">
            <w:pPr>
              <w:keepNext/>
              <w:keepLines/>
              <w:spacing w:before="120" w:after="120"/>
              <w:jc w:val="center"/>
              <w:rPr>
                <w:rFonts w:eastAsia="PMingLiU"/>
                <w:szCs w:val="22"/>
              </w:rPr>
            </w:pPr>
          </w:p>
        </w:tc>
        <w:tc>
          <w:tcPr>
            <w:tcW w:w="1618" w:type="dxa"/>
            <w:shd w:val="clear" w:color="auto" w:fill="auto"/>
          </w:tcPr>
          <w:p w14:paraId="2A186934" w14:textId="77777777" w:rsidR="008861C4" w:rsidRPr="00550109" w:rsidRDefault="008861C4" w:rsidP="00A51D8C">
            <w:pPr>
              <w:keepNext/>
              <w:keepLines/>
              <w:spacing w:before="120" w:after="120"/>
              <w:jc w:val="center"/>
              <w:rPr>
                <w:rFonts w:eastAsia="Malgun Gothic"/>
                <w:szCs w:val="22"/>
              </w:rPr>
            </w:pPr>
            <w:r w:rsidRPr="00550109">
              <w:rPr>
                <w:rFonts w:eastAsia="Malgun Gothic"/>
                <w:szCs w:val="22"/>
              </w:rPr>
              <w:t>0</w:t>
            </w:r>
          </w:p>
        </w:tc>
        <w:tc>
          <w:tcPr>
            <w:tcW w:w="1619" w:type="dxa"/>
            <w:shd w:val="clear" w:color="auto" w:fill="auto"/>
          </w:tcPr>
          <w:p w14:paraId="0588B55A" w14:textId="77777777" w:rsidR="008861C4" w:rsidRPr="00550109" w:rsidRDefault="008861C4" w:rsidP="00A51D8C">
            <w:pPr>
              <w:keepNext/>
              <w:keepLines/>
              <w:spacing w:before="120" w:after="120"/>
              <w:jc w:val="center"/>
              <w:rPr>
                <w:rFonts w:eastAsia="Malgun Gothic"/>
                <w:szCs w:val="22"/>
              </w:rPr>
            </w:pPr>
            <w:r w:rsidRPr="00550109">
              <w:rPr>
                <w:rFonts w:eastAsia="Malgun Gothic"/>
                <w:szCs w:val="22"/>
              </w:rPr>
              <w:t>1</w:t>
            </w:r>
          </w:p>
        </w:tc>
        <w:tc>
          <w:tcPr>
            <w:tcW w:w="1236" w:type="dxa"/>
            <w:shd w:val="clear" w:color="auto" w:fill="auto"/>
          </w:tcPr>
          <w:p w14:paraId="68A1FFC8" w14:textId="77777777" w:rsidR="008861C4" w:rsidRPr="00550109" w:rsidRDefault="008861C4" w:rsidP="00A51D8C">
            <w:pPr>
              <w:keepNext/>
              <w:keepLines/>
              <w:spacing w:before="120" w:after="120"/>
              <w:jc w:val="center"/>
              <w:rPr>
                <w:rFonts w:eastAsia="Malgun Gothic"/>
                <w:szCs w:val="22"/>
              </w:rPr>
            </w:pPr>
            <w:r w:rsidRPr="00550109">
              <w:rPr>
                <w:rFonts w:eastAsia="Malgun Gothic"/>
                <w:szCs w:val="22"/>
              </w:rPr>
              <w:t>DCT8</w:t>
            </w:r>
          </w:p>
        </w:tc>
        <w:tc>
          <w:tcPr>
            <w:tcW w:w="1554" w:type="dxa"/>
            <w:shd w:val="clear" w:color="auto" w:fill="auto"/>
          </w:tcPr>
          <w:p w14:paraId="29DE7D70" w14:textId="77777777" w:rsidR="008861C4" w:rsidRPr="00464450" w:rsidRDefault="008861C4" w:rsidP="00A51D8C">
            <w:pPr>
              <w:keepNext/>
              <w:keepLines/>
              <w:spacing w:before="120" w:after="120"/>
              <w:jc w:val="center"/>
              <w:rPr>
                <w:rFonts w:eastAsiaTheme="minorEastAsia"/>
                <w:szCs w:val="22"/>
                <w:lang w:eastAsia="ko-KR"/>
              </w:rPr>
            </w:pPr>
            <w:r w:rsidRPr="00550109">
              <w:rPr>
                <w:rFonts w:eastAsia="Malgun Gothic"/>
                <w:szCs w:val="22"/>
              </w:rPr>
              <w:t>DST7</w:t>
            </w:r>
          </w:p>
        </w:tc>
      </w:tr>
      <w:tr w:rsidR="008861C4" w:rsidRPr="00161A21" w14:paraId="1A6F9BAD" w14:textId="77777777" w:rsidTr="00A51D8C">
        <w:trPr>
          <w:jc w:val="center"/>
        </w:trPr>
        <w:tc>
          <w:tcPr>
            <w:tcW w:w="1618" w:type="dxa"/>
            <w:vMerge/>
            <w:shd w:val="clear" w:color="auto" w:fill="auto"/>
          </w:tcPr>
          <w:p w14:paraId="40266900" w14:textId="77777777" w:rsidR="008861C4" w:rsidRPr="00550109" w:rsidRDefault="008861C4" w:rsidP="00A51D8C">
            <w:pPr>
              <w:keepNext/>
              <w:keepLines/>
              <w:spacing w:before="120" w:after="120"/>
              <w:jc w:val="center"/>
              <w:rPr>
                <w:rFonts w:eastAsia="PMingLiU"/>
                <w:szCs w:val="22"/>
              </w:rPr>
            </w:pPr>
          </w:p>
        </w:tc>
        <w:tc>
          <w:tcPr>
            <w:tcW w:w="1618" w:type="dxa"/>
            <w:shd w:val="clear" w:color="auto" w:fill="auto"/>
          </w:tcPr>
          <w:p w14:paraId="1C96F494" w14:textId="77777777" w:rsidR="008861C4" w:rsidRPr="00550109" w:rsidRDefault="008861C4" w:rsidP="00A51D8C">
            <w:pPr>
              <w:keepNext/>
              <w:keepLines/>
              <w:spacing w:before="120" w:after="120"/>
              <w:jc w:val="center"/>
              <w:rPr>
                <w:rFonts w:eastAsia="Malgun Gothic"/>
                <w:szCs w:val="22"/>
              </w:rPr>
            </w:pPr>
            <w:r w:rsidRPr="00550109">
              <w:rPr>
                <w:rFonts w:eastAsia="Malgun Gothic"/>
                <w:szCs w:val="22"/>
              </w:rPr>
              <w:t>1</w:t>
            </w:r>
          </w:p>
        </w:tc>
        <w:tc>
          <w:tcPr>
            <w:tcW w:w="1619" w:type="dxa"/>
            <w:shd w:val="clear" w:color="auto" w:fill="auto"/>
          </w:tcPr>
          <w:p w14:paraId="6631817E" w14:textId="77777777" w:rsidR="008861C4" w:rsidRPr="00550109" w:rsidRDefault="008861C4" w:rsidP="00A51D8C">
            <w:pPr>
              <w:keepNext/>
              <w:keepLines/>
              <w:spacing w:before="120" w:after="120"/>
              <w:jc w:val="center"/>
              <w:rPr>
                <w:rFonts w:eastAsia="Malgun Gothic"/>
                <w:szCs w:val="22"/>
              </w:rPr>
            </w:pPr>
            <w:r w:rsidRPr="00550109">
              <w:rPr>
                <w:rFonts w:eastAsia="Malgun Gothic"/>
                <w:szCs w:val="22"/>
              </w:rPr>
              <w:t>0</w:t>
            </w:r>
          </w:p>
        </w:tc>
        <w:tc>
          <w:tcPr>
            <w:tcW w:w="1236" w:type="dxa"/>
            <w:shd w:val="clear" w:color="auto" w:fill="auto"/>
          </w:tcPr>
          <w:p w14:paraId="1441B3AA" w14:textId="77777777" w:rsidR="008861C4" w:rsidRPr="00550109" w:rsidRDefault="008861C4" w:rsidP="00A51D8C">
            <w:pPr>
              <w:keepNext/>
              <w:keepLines/>
              <w:spacing w:before="120" w:after="120"/>
              <w:jc w:val="center"/>
              <w:rPr>
                <w:rFonts w:eastAsia="Malgun Gothic"/>
                <w:szCs w:val="22"/>
              </w:rPr>
            </w:pPr>
            <w:r w:rsidRPr="00550109">
              <w:rPr>
                <w:rFonts w:eastAsia="Malgun Gothic"/>
                <w:szCs w:val="22"/>
              </w:rPr>
              <w:t>DST7</w:t>
            </w:r>
          </w:p>
        </w:tc>
        <w:tc>
          <w:tcPr>
            <w:tcW w:w="1554" w:type="dxa"/>
            <w:shd w:val="clear" w:color="auto" w:fill="auto"/>
          </w:tcPr>
          <w:p w14:paraId="37964205" w14:textId="77777777" w:rsidR="008861C4" w:rsidRPr="00464450" w:rsidRDefault="008861C4" w:rsidP="00A51D8C">
            <w:pPr>
              <w:keepNext/>
              <w:keepLines/>
              <w:spacing w:before="120" w:after="120"/>
              <w:jc w:val="center"/>
              <w:rPr>
                <w:rFonts w:eastAsiaTheme="minorEastAsia"/>
                <w:szCs w:val="22"/>
                <w:lang w:eastAsia="ko-KR"/>
              </w:rPr>
            </w:pPr>
            <w:r w:rsidRPr="00550109">
              <w:rPr>
                <w:rFonts w:eastAsia="Malgun Gothic"/>
                <w:szCs w:val="22"/>
              </w:rPr>
              <w:t>DCT8</w:t>
            </w:r>
          </w:p>
        </w:tc>
      </w:tr>
      <w:tr w:rsidR="008861C4" w:rsidRPr="00161A21" w14:paraId="725FF043" w14:textId="77777777" w:rsidTr="00A51D8C">
        <w:trPr>
          <w:jc w:val="center"/>
        </w:trPr>
        <w:tc>
          <w:tcPr>
            <w:tcW w:w="1618" w:type="dxa"/>
            <w:vMerge/>
            <w:shd w:val="clear" w:color="auto" w:fill="auto"/>
          </w:tcPr>
          <w:p w14:paraId="46B3F7DD" w14:textId="77777777" w:rsidR="008861C4" w:rsidRPr="00550109" w:rsidRDefault="008861C4" w:rsidP="00A51D8C">
            <w:pPr>
              <w:keepNext/>
              <w:keepLines/>
              <w:spacing w:before="120" w:after="120"/>
              <w:jc w:val="center"/>
              <w:rPr>
                <w:rFonts w:eastAsia="PMingLiU"/>
                <w:szCs w:val="22"/>
              </w:rPr>
            </w:pPr>
          </w:p>
        </w:tc>
        <w:tc>
          <w:tcPr>
            <w:tcW w:w="1618" w:type="dxa"/>
            <w:shd w:val="clear" w:color="auto" w:fill="auto"/>
          </w:tcPr>
          <w:p w14:paraId="0138C616" w14:textId="77777777" w:rsidR="008861C4" w:rsidRPr="00550109" w:rsidRDefault="008861C4" w:rsidP="00A51D8C">
            <w:pPr>
              <w:keepNext/>
              <w:keepLines/>
              <w:spacing w:before="120" w:after="120"/>
              <w:jc w:val="center"/>
              <w:rPr>
                <w:rFonts w:eastAsia="Malgun Gothic"/>
                <w:szCs w:val="22"/>
              </w:rPr>
            </w:pPr>
            <w:r w:rsidRPr="00550109">
              <w:rPr>
                <w:rFonts w:eastAsia="Malgun Gothic"/>
                <w:szCs w:val="22"/>
              </w:rPr>
              <w:t>1</w:t>
            </w:r>
          </w:p>
        </w:tc>
        <w:tc>
          <w:tcPr>
            <w:tcW w:w="1619" w:type="dxa"/>
            <w:shd w:val="clear" w:color="auto" w:fill="auto"/>
          </w:tcPr>
          <w:p w14:paraId="7A13E393" w14:textId="77777777" w:rsidR="008861C4" w:rsidRPr="00550109" w:rsidRDefault="008861C4" w:rsidP="00A51D8C">
            <w:pPr>
              <w:keepNext/>
              <w:keepLines/>
              <w:spacing w:before="120" w:after="120"/>
              <w:jc w:val="center"/>
              <w:rPr>
                <w:rFonts w:eastAsia="Malgun Gothic"/>
                <w:szCs w:val="22"/>
              </w:rPr>
            </w:pPr>
            <w:r w:rsidRPr="00550109">
              <w:rPr>
                <w:rFonts w:eastAsia="Malgun Gothic"/>
                <w:szCs w:val="22"/>
              </w:rPr>
              <w:t>1</w:t>
            </w:r>
          </w:p>
        </w:tc>
        <w:tc>
          <w:tcPr>
            <w:tcW w:w="1236" w:type="dxa"/>
            <w:shd w:val="clear" w:color="auto" w:fill="auto"/>
          </w:tcPr>
          <w:p w14:paraId="680E7756" w14:textId="77777777" w:rsidR="008861C4" w:rsidRPr="00550109" w:rsidRDefault="008861C4" w:rsidP="00A51D8C">
            <w:pPr>
              <w:keepNext/>
              <w:keepLines/>
              <w:spacing w:before="120" w:after="120"/>
              <w:jc w:val="center"/>
              <w:rPr>
                <w:rFonts w:eastAsia="Malgun Gothic"/>
                <w:szCs w:val="22"/>
              </w:rPr>
            </w:pPr>
            <w:r w:rsidRPr="00550109">
              <w:rPr>
                <w:rFonts w:eastAsia="Malgun Gothic"/>
                <w:szCs w:val="22"/>
              </w:rPr>
              <w:t>DCT8</w:t>
            </w:r>
          </w:p>
        </w:tc>
        <w:tc>
          <w:tcPr>
            <w:tcW w:w="1554" w:type="dxa"/>
            <w:shd w:val="clear" w:color="auto" w:fill="auto"/>
          </w:tcPr>
          <w:p w14:paraId="0E050A11" w14:textId="77777777" w:rsidR="008861C4" w:rsidRPr="00464450" w:rsidRDefault="008861C4" w:rsidP="00A51D8C">
            <w:pPr>
              <w:keepNext/>
              <w:keepLines/>
              <w:spacing w:before="120" w:after="120"/>
              <w:jc w:val="center"/>
              <w:rPr>
                <w:rFonts w:eastAsiaTheme="minorEastAsia"/>
                <w:szCs w:val="22"/>
                <w:lang w:eastAsia="ko-KR"/>
              </w:rPr>
            </w:pPr>
            <w:r w:rsidRPr="00550109">
              <w:rPr>
                <w:rFonts w:eastAsia="Malgun Gothic"/>
                <w:szCs w:val="22"/>
              </w:rPr>
              <w:t>DCT8</w:t>
            </w:r>
          </w:p>
        </w:tc>
      </w:tr>
    </w:tbl>
    <w:p w14:paraId="2F4A244F" w14:textId="2008CDD1" w:rsidR="008861C4" w:rsidRPr="00D80499" w:rsidRDefault="00C3412D" w:rsidP="00D80499">
      <w:pPr>
        <w:jc w:val="both"/>
        <w:rPr>
          <w:rFonts w:eastAsiaTheme="minorEastAsia"/>
          <w:lang w:val="en-CA" w:eastAsia="ko-KR"/>
        </w:rPr>
      </w:pPr>
      <w:ins w:id="967" w:author="JVET-M0297" w:date="2019-03-18T16:38:00Z">
        <w:r>
          <w:rPr>
            <w:szCs w:val="22"/>
            <w:lang w:val="en-CA"/>
          </w:rPr>
          <w:t xml:space="preserve">To reduce the complexity of large </w:t>
        </w:r>
        <w:r w:rsidR="00637D9B">
          <w:rPr>
            <w:szCs w:val="22"/>
            <w:lang w:val="en-CA"/>
          </w:rPr>
          <w:t xml:space="preserve">size </w:t>
        </w:r>
        <w:r w:rsidR="00637D9B" w:rsidRPr="004250AE">
          <w:rPr>
            <w:rFonts w:eastAsiaTheme="minorEastAsia"/>
            <w:szCs w:val="22"/>
            <w:lang w:eastAsia="ko-KR"/>
          </w:rPr>
          <w:t>DST-7 and DCT-8</w:t>
        </w:r>
      </w:ins>
      <w:ins w:id="968" w:author="JVET-M0297" w:date="2019-03-18T16:39:00Z">
        <w:r w:rsidR="00637D9B">
          <w:rPr>
            <w:rFonts w:eastAsiaTheme="minorEastAsia"/>
            <w:szCs w:val="22"/>
            <w:lang w:eastAsia="ko-KR"/>
          </w:rPr>
          <w:t xml:space="preserve">, </w:t>
        </w:r>
      </w:ins>
      <w:ins w:id="969" w:author="JVET-M0297" w:date="2019-03-18T16:38:00Z">
        <w:r w:rsidRPr="00510694">
          <w:rPr>
            <w:szCs w:val="22"/>
            <w:lang w:val="en-CA"/>
          </w:rPr>
          <w:t xml:space="preserve">High frequency transform coefficients are zeroed out for the </w:t>
        </w:r>
      </w:ins>
      <w:ins w:id="970" w:author="JVET-M0297" w:date="2019-03-18T16:39:00Z">
        <w:r w:rsidR="00637D9B" w:rsidRPr="004250AE">
          <w:rPr>
            <w:rFonts w:eastAsiaTheme="minorEastAsia"/>
            <w:szCs w:val="22"/>
            <w:lang w:eastAsia="ko-KR"/>
          </w:rPr>
          <w:t>DST-7 and DCT-8</w:t>
        </w:r>
        <w:r w:rsidR="00637D9B">
          <w:rPr>
            <w:rFonts w:eastAsiaTheme="minorEastAsia"/>
            <w:szCs w:val="22"/>
            <w:lang w:eastAsia="ko-KR"/>
          </w:rPr>
          <w:t xml:space="preserve"> </w:t>
        </w:r>
      </w:ins>
      <w:ins w:id="971" w:author="JVET-M0297" w:date="2019-03-18T16:38:00Z">
        <w:r w:rsidRPr="00510694">
          <w:rPr>
            <w:szCs w:val="22"/>
            <w:lang w:val="en-CA"/>
          </w:rPr>
          <w:t xml:space="preserve">blocks with size (width or height, or both width and height) equal to </w:t>
        </w:r>
      </w:ins>
      <w:ins w:id="972" w:author="JVET-M0297" w:date="2019-03-18T16:39:00Z">
        <w:r w:rsidR="00637D9B">
          <w:rPr>
            <w:szCs w:val="22"/>
            <w:lang w:val="en-CA"/>
          </w:rPr>
          <w:t>32. O</w:t>
        </w:r>
      </w:ins>
      <w:ins w:id="973" w:author="JVET-M0297" w:date="2019-03-18T16:38:00Z">
        <w:r w:rsidRPr="00510694">
          <w:rPr>
            <w:szCs w:val="22"/>
            <w:lang w:val="en-CA"/>
          </w:rPr>
          <w:t>nly the coefficients</w:t>
        </w:r>
      </w:ins>
      <w:ins w:id="974" w:author="JVET-M0297" w:date="2019-03-18T16:40:00Z">
        <w:r w:rsidR="00637D9B">
          <w:rPr>
            <w:szCs w:val="22"/>
            <w:lang w:val="en-CA"/>
          </w:rPr>
          <w:t xml:space="preserve"> </w:t>
        </w:r>
      </w:ins>
      <w:ins w:id="975" w:author="JVET-M0297" w:date="2019-03-18T16:41:00Z">
        <w:r w:rsidR="00637D9B">
          <w:rPr>
            <w:szCs w:val="22"/>
            <w:lang w:val="en-CA"/>
          </w:rPr>
          <w:t xml:space="preserve">within the 16x16 </w:t>
        </w:r>
        <w:r w:rsidR="00637D9B" w:rsidRPr="00510694">
          <w:rPr>
            <w:szCs w:val="22"/>
            <w:lang w:val="en-CA"/>
          </w:rPr>
          <w:t xml:space="preserve">lower-frequency </w:t>
        </w:r>
      </w:ins>
      <w:ins w:id="976" w:author="JVET-M0297" w:date="2019-03-18T16:42:00Z">
        <w:r w:rsidR="00637D9B">
          <w:rPr>
            <w:szCs w:val="22"/>
            <w:lang w:val="en-CA"/>
          </w:rPr>
          <w:t xml:space="preserve">region </w:t>
        </w:r>
      </w:ins>
      <w:ins w:id="977" w:author="JVET-M0297" w:date="2019-03-18T16:38:00Z">
        <w:r w:rsidRPr="00510694">
          <w:rPr>
            <w:szCs w:val="22"/>
            <w:lang w:val="en-CA"/>
          </w:rPr>
          <w:t>are</w:t>
        </w:r>
        <w:r>
          <w:rPr>
            <w:szCs w:val="22"/>
            <w:lang w:val="en-CA"/>
          </w:rPr>
          <w:t xml:space="preserve"> retained</w:t>
        </w:r>
        <w:r w:rsidRPr="00510694">
          <w:rPr>
            <w:szCs w:val="22"/>
            <w:lang w:val="en-CA"/>
          </w:rPr>
          <w:t>.</w:t>
        </w:r>
      </w:ins>
      <w:ins w:id="978" w:author="JVET-M0297" w:date="2019-03-18T16:42:00Z">
        <w:r w:rsidR="00637D9B" w:rsidRPr="00637D9B">
          <w:rPr>
            <w:rFonts w:eastAsiaTheme="minorEastAsia"/>
            <w:lang w:val="en-CA" w:eastAsia="ko-KR"/>
          </w:rPr>
          <w:t xml:space="preserve"> </w:t>
        </w:r>
      </w:ins>
    </w:p>
    <w:p w14:paraId="2905B846" w14:textId="5FEB2DBB" w:rsidR="008B3D51" w:rsidRPr="00D113C4" w:rsidRDefault="00E004B8" w:rsidP="007D65AA">
      <w:pPr>
        <w:spacing w:before="120" w:after="120"/>
        <w:jc w:val="both"/>
        <w:rPr>
          <w:rFonts w:eastAsiaTheme="minorEastAsia"/>
          <w:szCs w:val="22"/>
          <w:lang w:val="en-CA" w:eastAsia="ko-KR"/>
        </w:rPr>
      </w:pPr>
      <w:r w:rsidRPr="00E004B8">
        <w:rPr>
          <w:szCs w:val="22"/>
          <w:lang w:val="en-CA"/>
        </w:rPr>
        <w:t xml:space="preserve">As in HEVC, the residual of a block can be coded with transform skip mode. To avoid the redundancy of syntax coding, the transform skip flag is not signalled when the CU level </w:t>
      </w:r>
      <w:proofErr w:type="spellStart"/>
      <w:r w:rsidRPr="00E004B8">
        <w:rPr>
          <w:szCs w:val="22"/>
          <w:lang w:val="en-CA"/>
        </w:rPr>
        <w:t>MTS</w:t>
      </w:r>
      <w:r w:rsidRPr="00E004B8">
        <w:rPr>
          <w:rFonts w:eastAsia="Malgun Gothic" w:hint="eastAsia"/>
          <w:szCs w:val="22"/>
          <w:lang w:val="en-CA" w:eastAsia="ko-KR"/>
        </w:rPr>
        <w:t>_CU_</w:t>
      </w:r>
      <w:r w:rsidRPr="00E004B8">
        <w:rPr>
          <w:szCs w:val="22"/>
          <w:lang w:val="en-CA"/>
        </w:rPr>
        <w:t>flag</w:t>
      </w:r>
      <w:proofErr w:type="spellEnd"/>
      <w:r w:rsidRPr="00E004B8">
        <w:rPr>
          <w:szCs w:val="22"/>
          <w:lang w:val="en-CA"/>
        </w:rPr>
        <w:t xml:space="preserve"> is not equal to zero.</w:t>
      </w:r>
      <w:r w:rsidR="00165D16">
        <w:rPr>
          <w:rFonts w:eastAsiaTheme="minorEastAsia" w:hint="eastAsia"/>
          <w:szCs w:val="22"/>
          <w:lang w:val="en-CA" w:eastAsia="ko-KR"/>
        </w:rPr>
        <w:t xml:space="preserve"> </w:t>
      </w:r>
      <w:ins w:id="979" w:author="JVET-M0464" w:date="2019-03-18T16:54:00Z">
        <w:r w:rsidR="00145F8F">
          <w:rPr>
            <w:rFonts w:eastAsiaTheme="minorEastAsia"/>
            <w:szCs w:val="22"/>
            <w:lang w:val="en-CA" w:eastAsia="ko-KR"/>
          </w:rPr>
          <w:t xml:space="preserve">The block size limitation for </w:t>
        </w:r>
      </w:ins>
      <w:ins w:id="980" w:author="JVET-M0464" w:date="2019-03-18T16:55:00Z">
        <w:r w:rsidR="00145F8F">
          <w:rPr>
            <w:rFonts w:eastAsiaTheme="minorEastAsia"/>
            <w:szCs w:val="22"/>
            <w:lang w:val="en-CA" w:eastAsia="ko-KR"/>
          </w:rPr>
          <w:t>transform skip is</w:t>
        </w:r>
      </w:ins>
      <w:ins w:id="981" w:author="JVET-M0464" w:date="2019-03-18T16:56:00Z">
        <w:r w:rsidR="00145F8F">
          <w:rPr>
            <w:rFonts w:eastAsiaTheme="minorEastAsia"/>
            <w:szCs w:val="22"/>
            <w:lang w:val="en-CA" w:eastAsia="ko-KR"/>
          </w:rPr>
          <w:t xml:space="preserve"> the same to </w:t>
        </w:r>
      </w:ins>
      <w:ins w:id="982" w:author="JVET-M0464" w:date="2019-03-18T16:58:00Z">
        <w:r w:rsidR="00145F8F">
          <w:rPr>
            <w:rFonts w:eastAsiaTheme="minorEastAsia"/>
            <w:szCs w:val="22"/>
            <w:lang w:val="en-CA" w:eastAsia="ko-KR"/>
          </w:rPr>
          <w:t xml:space="preserve">that for </w:t>
        </w:r>
      </w:ins>
      <w:ins w:id="983" w:author="JVET-M0464" w:date="2019-03-18T16:56:00Z">
        <w:r w:rsidR="00145F8F">
          <w:rPr>
            <w:rFonts w:eastAsiaTheme="minorEastAsia"/>
            <w:szCs w:val="22"/>
            <w:lang w:val="en-CA" w:eastAsia="ko-KR"/>
          </w:rPr>
          <w:t>MTS in JEM4</w:t>
        </w:r>
      </w:ins>
      <w:ins w:id="984" w:author="JVET-M0464" w:date="2019-03-18T16:55:00Z">
        <w:r w:rsidR="00145F8F">
          <w:rPr>
            <w:rFonts w:eastAsiaTheme="minorEastAsia"/>
            <w:szCs w:val="22"/>
            <w:lang w:val="en-CA" w:eastAsia="ko-KR"/>
          </w:rPr>
          <w:t xml:space="preserve">, which indicate that </w:t>
        </w:r>
      </w:ins>
      <w:del w:id="985" w:author="JVET-M0464" w:date="2019-03-18T16:56:00Z">
        <w:r w:rsidR="00165D16" w:rsidDel="00145F8F">
          <w:rPr>
            <w:rFonts w:eastAsiaTheme="minorEastAsia" w:hint="eastAsia"/>
            <w:szCs w:val="22"/>
            <w:lang w:val="en-CA" w:eastAsia="ko-KR"/>
          </w:rPr>
          <w:delText xml:space="preserve">Transform </w:delText>
        </w:r>
      </w:del>
      <w:ins w:id="986" w:author="JVET-M0464" w:date="2019-03-18T16:56:00Z">
        <w:r w:rsidR="00145F8F">
          <w:rPr>
            <w:rFonts w:eastAsiaTheme="minorEastAsia"/>
            <w:szCs w:val="22"/>
            <w:lang w:val="en-CA" w:eastAsia="ko-KR"/>
          </w:rPr>
          <w:t>t</w:t>
        </w:r>
        <w:r w:rsidR="00145F8F">
          <w:rPr>
            <w:rFonts w:eastAsiaTheme="minorEastAsia" w:hint="eastAsia"/>
            <w:szCs w:val="22"/>
            <w:lang w:val="en-CA" w:eastAsia="ko-KR"/>
          </w:rPr>
          <w:t xml:space="preserve">ransform </w:t>
        </w:r>
      </w:ins>
      <w:r w:rsidR="00165D16">
        <w:rPr>
          <w:rFonts w:eastAsiaTheme="minorEastAsia" w:hint="eastAsia"/>
          <w:szCs w:val="22"/>
          <w:lang w:val="en-CA" w:eastAsia="ko-KR"/>
        </w:rPr>
        <w:t xml:space="preserve">skip is </w:t>
      </w:r>
      <w:del w:id="987" w:author="JVET-M0464" w:date="2019-03-18T16:56:00Z">
        <w:r w:rsidR="00165D16" w:rsidDel="00145F8F">
          <w:rPr>
            <w:rFonts w:eastAsiaTheme="minorEastAsia" w:hint="eastAsia"/>
            <w:szCs w:val="22"/>
            <w:lang w:val="en-CA" w:eastAsia="ko-KR"/>
          </w:rPr>
          <w:delText xml:space="preserve">enabled </w:delText>
        </w:r>
      </w:del>
      <w:ins w:id="988" w:author="JVET-M0464" w:date="2019-03-18T16:56:00Z">
        <w:r w:rsidR="00145F8F">
          <w:rPr>
            <w:rFonts w:eastAsiaTheme="minorEastAsia"/>
            <w:szCs w:val="22"/>
            <w:lang w:val="en-CA" w:eastAsia="ko-KR"/>
          </w:rPr>
          <w:t xml:space="preserve">applicable </w:t>
        </w:r>
      </w:ins>
      <w:ins w:id="989" w:author="JVET-M0464" w:date="2019-03-18T16:59:00Z">
        <w:r w:rsidR="00145F8F">
          <w:rPr>
            <w:rFonts w:eastAsiaTheme="minorEastAsia"/>
            <w:szCs w:val="22"/>
            <w:lang w:val="en-CA" w:eastAsia="ko-KR"/>
          </w:rPr>
          <w:t xml:space="preserve">for a CU </w:t>
        </w:r>
      </w:ins>
      <w:r w:rsidR="00165D16">
        <w:rPr>
          <w:rFonts w:eastAsiaTheme="minorEastAsia" w:hint="eastAsia"/>
          <w:szCs w:val="22"/>
          <w:lang w:val="en-CA" w:eastAsia="ko-KR"/>
        </w:rPr>
        <w:t xml:space="preserve">when both block width and height are equal to or less than </w:t>
      </w:r>
      <w:del w:id="990" w:author="JVET-M0464" w:date="2019-03-18T16:57:00Z">
        <w:r w:rsidR="00165D16" w:rsidDel="00145F8F">
          <w:rPr>
            <w:rFonts w:eastAsiaTheme="minorEastAsia" w:hint="eastAsia"/>
            <w:szCs w:val="22"/>
            <w:lang w:val="en-CA" w:eastAsia="ko-KR"/>
          </w:rPr>
          <w:delText>4</w:delText>
        </w:r>
      </w:del>
      <w:ins w:id="991" w:author="JVET-M0464" w:date="2019-03-18T16:57:00Z">
        <w:r w:rsidR="00145F8F">
          <w:rPr>
            <w:rFonts w:eastAsiaTheme="minorEastAsia"/>
            <w:szCs w:val="22"/>
            <w:lang w:val="en-CA" w:eastAsia="ko-KR"/>
          </w:rPr>
          <w:t>32</w:t>
        </w:r>
      </w:ins>
      <w:r w:rsidR="00165D16">
        <w:rPr>
          <w:rFonts w:eastAsiaTheme="minorEastAsia" w:hint="eastAsia"/>
          <w:szCs w:val="22"/>
          <w:lang w:val="en-CA" w:eastAsia="ko-KR"/>
        </w:rPr>
        <w:t>.</w:t>
      </w:r>
    </w:p>
    <w:p w14:paraId="4E4374AB" w14:textId="0A2C84D9" w:rsidR="002170A0" w:rsidRPr="007D65AA" w:rsidRDefault="002170A0" w:rsidP="002170A0">
      <w:pPr>
        <w:pStyle w:val="Heading3"/>
        <w:rPr>
          <w:rFonts w:eastAsia="Malgun Gothic"/>
          <w:lang w:val="en-CA" w:eastAsia="ko-KR"/>
        </w:rPr>
      </w:pPr>
      <w:bookmarkStart w:id="992" w:name="_Toc3824666"/>
      <w:r>
        <w:rPr>
          <w:rFonts w:eastAsia="Malgun Gothic" w:hint="eastAsia"/>
          <w:lang w:val="en-CA" w:eastAsia="ko-KR"/>
        </w:rPr>
        <w:t>Quantization</w:t>
      </w:r>
      <w:bookmarkEnd w:id="992"/>
    </w:p>
    <w:p w14:paraId="75845ACD" w14:textId="3DECC972" w:rsidR="00481411" w:rsidRDefault="002170A0" w:rsidP="00481411">
      <w:pPr>
        <w:jc w:val="both"/>
        <w:rPr>
          <w:rFonts w:eastAsiaTheme="minorEastAsia"/>
          <w:szCs w:val="22"/>
          <w:lang w:val="en-CA" w:eastAsia="ko-KR"/>
        </w:rPr>
      </w:pPr>
      <w:r w:rsidRPr="002170A0">
        <w:rPr>
          <w:rFonts w:eastAsiaTheme="minorEastAsia"/>
          <w:szCs w:val="22"/>
          <w:lang w:val="en-CA" w:eastAsia="ko-KR"/>
        </w:rPr>
        <w:t>In V</w:t>
      </w:r>
      <w:r>
        <w:rPr>
          <w:rFonts w:eastAsiaTheme="minorEastAsia" w:hint="eastAsia"/>
          <w:szCs w:val="22"/>
          <w:lang w:val="en-CA" w:eastAsia="ko-KR"/>
        </w:rPr>
        <w:t>TM</w:t>
      </w:r>
      <w:r w:rsidR="000604AE">
        <w:rPr>
          <w:rFonts w:eastAsiaTheme="minorEastAsia"/>
          <w:szCs w:val="22"/>
          <w:lang w:val="en-CA" w:eastAsia="ko-KR"/>
        </w:rPr>
        <w:t>4</w:t>
      </w:r>
      <w:r w:rsidRPr="002170A0">
        <w:rPr>
          <w:rFonts w:eastAsiaTheme="minorEastAsia"/>
          <w:szCs w:val="22"/>
          <w:lang w:val="en-CA" w:eastAsia="ko-KR"/>
        </w:rPr>
        <w:t>, Maximum QP was extended from 51 to 6</w:t>
      </w:r>
      <w:r w:rsidR="00190A8F">
        <w:rPr>
          <w:rFonts w:eastAsiaTheme="minorEastAsia" w:hint="eastAsia"/>
          <w:szCs w:val="22"/>
          <w:lang w:val="en-CA" w:eastAsia="ko-KR"/>
        </w:rPr>
        <w:t>3</w:t>
      </w:r>
      <w:r w:rsidRPr="002170A0">
        <w:rPr>
          <w:rFonts w:eastAsiaTheme="minorEastAsia"/>
          <w:szCs w:val="22"/>
          <w:lang w:val="en-CA" w:eastAsia="ko-KR"/>
        </w:rPr>
        <w:t xml:space="preserve">, and the signaling of initial QP was changed accordingly. The initial value of </w:t>
      </w:r>
      <w:proofErr w:type="spellStart"/>
      <w:r w:rsidRPr="002170A0">
        <w:rPr>
          <w:rFonts w:eastAsiaTheme="minorEastAsia"/>
          <w:szCs w:val="22"/>
          <w:lang w:val="en-CA" w:eastAsia="ko-KR"/>
        </w:rPr>
        <w:t>SliceQpY</w:t>
      </w:r>
      <w:proofErr w:type="spellEnd"/>
      <w:r w:rsidRPr="002170A0">
        <w:rPr>
          <w:rFonts w:eastAsiaTheme="minorEastAsia"/>
          <w:szCs w:val="22"/>
          <w:lang w:val="en-CA" w:eastAsia="ko-KR"/>
        </w:rPr>
        <w:t xml:space="preserve"> is modified at the slice segment layer when a non-zero value of </w:t>
      </w:r>
      <w:proofErr w:type="spellStart"/>
      <w:r w:rsidRPr="002170A0">
        <w:rPr>
          <w:rFonts w:eastAsiaTheme="minorEastAsia"/>
          <w:szCs w:val="22"/>
          <w:lang w:val="en-CA" w:eastAsia="ko-KR"/>
        </w:rPr>
        <w:t>slice_qp_delta</w:t>
      </w:r>
      <w:proofErr w:type="spellEnd"/>
      <w:r w:rsidRPr="002170A0">
        <w:rPr>
          <w:rFonts w:eastAsiaTheme="minorEastAsia"/>
          <w:szCs w:val="22"/>
          <w:lang w:val="en-CA" w:eastAsia="ko-KR"/>
        </w:rPr>
        <w:t xml:space="preserve"> is coded. Specifically, the value of init_qp_minus26 is modified to be in the range of −( 26 + </w:t>
      </w:r>
      <w:proofErr w:type="spellStart"/>
      <w:proofErr w:type="gramStart"/>
      <w:r w:rsidRPr="002170A0">
        <w:rPr>
          <w:rFonts w:eastAsiaTheme="minorEastAsia"/>
          <w:szCs w:val="22"/>
          <w:lang w:val="en-CA" w:eastAsia="ko-KR"/>
        </w:rPr>
        <w:t>QpBdOffsetY</w:t>
      </w:r>
      <w:proofErr w:type="spellEnd"/>
      <w:r w:rsidRPr="002170A0">
        <w:rPr>
          <w:rFonts w:eastAsiaTheme="minorEastAsia"/>
          <w:szCs w:val="22"/>
          <w:lang w:val="en-CA" w:eastAsia="ko-KR"/>
        </w:rPr>
        <w:t xml:space="preserve"> )</w:t>
      </w:r>
      <w:proofErr w:type="gramEnd"/>
      <w:r w:rsidRPr="002170A0">
        <w:rPr>
          <w:rFonts w:eastAsiaTheme="minorEastAsia"/>
          <w:szCs w:val="22"/>
          <w:lang w:val="en-CA" w:eastAsia="ko-KR"/>
        </w:rPr>
        <w:t xml:space="preserve"> to +37.</w:t>
      </w:r>
      <w:r>
        <w:rPr>
          <w:rFonts w:eastAsiaTheme="minorEastAsia" w:hint="eastAsia"/>
          <w:szCs w:val="22"/>
          <w:lang w:val="en-CA" w:eastAsia="ko-KR"/>
        </w:rPr>
        <w:t xml:space="preserve"> </w:t>
      </w:r>
    </w:p>
    <w:p w14:paraId="09D5B693" w14:textId="375920DE" w:rsidR="00481411" w:rsidRPr="000C46AA" w:rsidRDefault="00481411" w:rsidP="00481411">
      <w:pPr>
        <w:jc w:val="both"/>
        <w:rPr>
          <w:szCs w:val="22"/>
          <w:lang w:val="en-GB"/>
        </w:rPr>
      </w:pPr>
      <w:r>
        <w:rPr>
          <w:rFonts w:eastAsiaTheme="minorEastAsia" w:hint="eastAsia"/>
          <w:szCs w:val="22"/>
          <w:lang w:val="en-CA" w:eastAsia="ko-KR"/>
        </w:rPr>
        <w:t>In addition</w:t>
      </w:r>
      <w:r w:rsidR="002170A0">
        <w:rPr>
          <w:rFonts w:eastAsiaTheme="minorEastAsia" w:hint="eastAsia"/>
          <w:szCs w:val="22"/>
          <w:lang w:val="en-CA" w:eastAsia="ko-KR"/>
        </w:rPr>
        <w:t xml:space="preserve">, the same HEVC scalar quantization is used with a new concept called dependent </w:t>
      </w:r>
      <w:proofErr w:type="spellStart"/>
      <w:r w:rsidR="002170A0">
        <w:rPr>
          <w:rFonts w:eastAsiaTheme="minorEastAsia" w:hint="eastAsia"/>
          <w:szCs w:val="22"/>
          <w:lang w:val="en-CA" w:eastAsia="ko-KR"/>
        </w:rPr>
        <w:t>scala</w:t>
      </w:r>
      <w:proofErr w:type="spellEnd"/>
      <w:r w:rsidR="002170A0">
        <w:rPr>
          <w:rFonts w:eastAsiaTheme="minorEastAsia" w:hint="eastAsia"/>
          <w:szCs w:val="22"/>
          <w:lang w:val="en-CA" w:eastAsia="ko-KR"/>
        </w:rPr>
        <w:t xml:space="preserve"> quantization</w:t>
      </w:r>
      <w:r w:rsidR="002170A0" w:rsidRPr="00510694">
        <w:rPr>
          <w:szCs w:val="22"/>
          <w:lang w:val="en-CA"/>
        </w:rPr>
        <w:t xml:space="preserve">. </w:t>
      </w:r>
      <w:r w:rsidRPr="000C46AA">
        <w:rPr>
          <w:szCs w:val="22"/>
          <w:lang w:val="en-GB"/>
        </w:rPr>
        <w:t>Dependent scalar quantization refers to an approach in which the set of admissible reconstruction values for a transform coefficient depends on the values of the transform coefficient levels that precede the current transform coefficient level in reconstruction order. The main effect of this approach is that, in</w:t>
      </w:r>
      <w:r>
        <w:rPr>
          <w:szCs w:val="22"/>
          <w:lang w:val="en-GB"/>
        </w:rPr>
        <w:t xml:space="preserve"> </w:t>
      </w:r>
      <w:r w:rsidRPr="000C46AA">
        <w:rPr>
          <w:szCs w:val="22"/>
          <w:lang w:val="en-GB"/>
        </w:rPr>
        <w:t xml:space="preserve">comparison to conventional independent scalar quantization as used in HEVC, the admissible reconstruction vectors are packed denser in the N-dimensional vector space (N represents the number of transform coefficients in a transform block). That means, for a given average number of admissible reconstruction vectors per N-dimensional unit volume, the average </w:t>
      </w:r>
      <w:r>
        <w:rPr>
          <w:rFonts w:hint="eastAsia"/>
          <w:szCs w:val="22"/>
          <w:lang w:val="en-GB" w:eastAsia="ko-KR"/>
        </w:rPr>
        <w:t>distortion</w:t>
      </w:r>
      <w:r w:rsidRPr="000C46AA">
        <w:rPr>
          <w:szCs w:val="22"/>
          <w:lang w:val="en-GB"/>
        </w:rPr>
        <w:t xml:space="preserve"> between an input vector and the closest reconstruction vector is reduced.  The approach of dependent scalar quantization is realized by: (a) defining two scalar quantizers with different reconstruction levels and (b) defining a process for switching between the two scalar quantizers.</w:t>
      </w:r>
    </w:p>
    <w:p w14:paraId="66C9EE88" w14:textId="77777777" w:rsidR="00481411" w:rsidRPr="000C46AA" w:rsidRDefault="00481411" w:rsidP="00481411">
      <w:pPr>
        <w:jc w:val="both"/>
        <w:rPr>
          <w:szCs w:val="22"/>
          <w:lang w:val="en-GB"/>
        </w:rPr>
      </w:pPr>
    </w:p>
    <w:p w14:paraId="6BD0BC08" w14:textId="77777777" w:rsidR="00481411" w:rsidRPr="000C46AA" w:rsidRDefault="00481411" w:rsidP="00481411">
      <w:pPr>
        <w:keepNext/>
        <w:keepLines/>
        <w:jc w:val="both"/>
        <w:rPr>
          <w:szCs w:val="22"/>
          <w:lang w:val="en-GB"/>
        </w:rPr>
      </w:pPr>
      <w:r>
        <w:rPr>
          <w:noProof/>
          <w:lang w:eastAsia="zh-CN"/>
        </w:rPr>
        <w:lastRenderedPageBreak/>
        <w:drawing>
          <wp:inline distT="0" distB="0" distL="0" distR="0" wp14:anchorId="11F9A6BF" wp14:editId="317EA728">
            <wp:extent cx="5946775" cy="1728470"/>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946775" cy="1728470"/>
                    </a:xfrm>
                    <a:prstGeom prst="rect">
                      <a:avLst/>
                    </a:prstGeom>
                    <a:noFill/>
                    <a:ln>
                      <a:noFill/>
                    </a:ln>
                  </pic:spPr>
                </pic:pic>
              </a:graphicData>
            </a:graphic>
          </wp:inline>
        </w:drawing>
      </w:r>
    </w:p>
    <w:p w14:paraId="1027CABF" w14:textId="48EEC3AA" w:rsidR="00481411" w:rsidRPr="000C46AA" w:rsidRDefault="00481411" w:rsidP="00F27BA6">
      <w:pPr>
        <w:pStyle w:val="Caption"/>
        <w:rPr>
          <w:szCs w:val="22"/>
          <w:lang w:val="en-GB"/>
        </w:rPr>
      </w:pPr>
      <w:bookmarkStart w:id="993" w:name="_Ref3824929"/>
      <w:r w:rsidRPr="00D113C4">
        <w:rPr>
          <w:sz w:val="22"/>
          <w:szCs w:val="22"/>
          <w:lang w:val="en-CA" w:eastAsia="zh-CN"/>
        </w:rPr>
        <w:t xml:space="preserve">Figure </w:t>
      </w:r>
      <w:r w:rsidRPr="00D113C4">
        <w:rPr>
          <w:sz w:val="22"/>
          <w:szCs w:val="22"/>
          <w:lang w:val="en-CA" w:eastAsia="zh-CN"/>
        </w:rPr>
        <w:fldChar w:fldCharType="begin"/>
      </w:r>
      <w:r w:rsidRPr="00D113C4">
        <w:rPr>
          <w:sz w:val="22"/>
          <w:szCs w:val="22"/>
          <w:lang w:val="en-CA" w:eastAsia="zh-CN"/>
        </w:rPr>
        <w:instrText xml:space="preserve"> SEQ Figure \* ARABIC </w:instrText>
      </w:r>
      <w:r w:rsidRPr="00D113C4">
        <w:rPr>
          <w:sz w:val="22"/>
          <w:szCs w:val="22"/>
          <w:lang w:val="en-CA" w:eastAsia="zh-CN"/>
        </w:rPr>
        <w:fldChar w:fldCharType="separate"/>
      </w:r>
      <w:r w:rsidR="00F27BA6">
        <w:rPr>
          <w:noProof/>
          <w:sz w:val="22"/>
          <w:szCs w:val="22"/>
          <w:lang w:val="en-CA" w:eastAsia="zh-CN"/>
        </w:rPr>
        <w:t>35</w:t>
      </w:r>
      <w:r w:rsidRPr="00D113C4">
        <w:rPr>
          <w:sz w:val="22"/>
          <w:szCs w:val="22"/>
          <w:lang w:val="en-CA" w:eastAsia="zh-CN"/>
        </w:rPr>
        <w:fldChar w:fldCharType="end"/>
      </w:r>
      <w:bookmarkEnd w:id="993"/>
      <w:r w:rsidRPr="00D113C4">
        <w:rPr>
          <w:sz w:val="22"/>
          <w:szCs w:val="22"/>
          <w:lang w:val="en-CA" w:eastAsia="zh-CN"/>
        </w:rPr>
        <w:t xml:space="preserve"> –</w:t>
      </w:r>
      <w:r w:rsidRPr="00A05952">
        <w:rPr>
          <w:sz w:val="22"/>
          <w:szCs w:val="22"/>
          <w:lang w:val="en-CA" w:eastAsia="zh-CN"/>
        </w:rPr>
        <w:t xml:space="preserve"> </w:t>
      </w:r>
      <w:r w:rsidRPr="000C46AA">
        <w:t>Illustration of the two scalar quantizers used in the proposed approach of dependent quantization.</w:t>
      </w:r>
    </w:p>
    <w:p w14:paraId="6199C6C5" w14:textId="140BC459" w:rsidR="00481411" w:rsidRPr="000C46AA" w:rsidRDefault="00481411" w:rsidP="00481411">
      <w:pPr>
        <w:jc w:val="both"/>
        <w:rPr>
          <w:szCs w:val="22"/>
          <w:lang w:val="en-GB"/>
        </w:rPr>
      </w:pPr>
      <w:r w:rsidRPr="000C46AA">
        <w:rPr>
          <w:szCs w:val="22"/>
          <w:lang w:val="en-GB"/>
        </w:rPr>
        <w:t>The two scalar quantizers used, denoted by Q0 and Q1, are illustrated in</w:t>
      </w:r>
      <w:r w:rsidR="00F27BA6">
        <w:rPr>
          <w:szCs w:val="22"/>
          <w:lang w:val="en-GB"/>
        </w:rPr>
        <w:t xml:space="preserve"> </w:t>
      </w:r>
      <w:r w:rsidR="00F27BA6">
        <w:rPr>
          <w:szCs w:val="22"/>
          <w:lang w:val="en-GB"/>
        </w:rPr>
        <w:fldChar w:fldCharType="begin"/>
      </w:r>
      <w:r w:rsidR="00F27BA6">
        <w:rPr>
          <w:szCs w:val="22"/>
          <w:lang w:val="en-GB"/>
        </w:rPr>
        <w:instrText xml:space="preserve"> REF _Ref3824929 \h </w:instrText>
      </w:r>
      <w:r w:rsidR="00F27BA6">
        <w:rPr>
          <w:szCs w:val="22"/>
          <w:lang w:val="en-GB"/>
        </w:rPr>
      </w:r>
      <w:r w:rsidR="00F27BA6">
        <w:rPr>
          <w:szCs w:val="22"/>
          <w:lang w:val="en-GB"/>
        </w:rPr>
        <w:fldChar w:fldCharType="separate"/>
      </w:r>
      <w:r w:rsidR="00F27BA6" w:rsidRPr="00D113C4">
        <w:rPr>
          <w:szCs w:val="22"/>
          <w:lang w:val="en-CA" w:eastAsia="zh-CN"/>
        </w:rPr>
        <w:t xml:space="preserve">Figure </w:t>
      </w:r>
      <w:r w:rsidR="00F27BA6">
        <w:rPr>
          <w:noProof/>
          <w:szCs w:val="22"/>
          <w:lang w:val="en-CA" w:eastAsia="zh-CN"/>
        </w:rPr>
        <w:t>35</w:t>
      </w:r>
      <w:r w:rsidR="00F27BA6">
        <w:rPr>
          <w:szCs w:val="22"/>
          <w:lang w:val="en-GB"/>
        </w:rPr>
        <w:fldChar w:fldCharType="end"/>
      </w:r>
      <w:r w:rsidRPr="000C46AA">
        <w:rPr>
          <w:szCs w:val="22"/>
          <w:lang w:val="en-GB"/>
        </w:rPr>
        <w:t>. The location of the available reconstruction levels is uniquely specified by a quantization step size Δ. The scalar quantizer used (Q0 or Q1) is not explicitly signalled in the bitstream. Instead, the quantizer used for a current transform coefficient is determined by the parities of the transform coefficient levels that precede the current transform coefficient in coding/reconstruction order.</w:t>
      </w:r>
    </w:p>
    <w:p w14:paraId="636B550C" w14:textId="77777777" w:rsidR="00481411" w:rsidRPr="000C46AA" w:rsidRDefault="00481411" w:rsidP="00481411">
      <w:pPr>
        <w:jc w:val="both"/>
        <w:rPr>
          <w:szCs w:val="22"/>
          <w:lang w:val="en-GB"/>
        </w:rPr>
      </w:pPr>
    </w:p>
    <w:p w14:paraId="27AA9343" w14:textId="77777777" w:rsidR="00481411" w:rsidRPr="000C46AA" w:rsidRDefault="00481411" w:rsidP="00481411">
      <w:pPr>
        <w:keepNext/>
        <w:keepLines/>
        <w:jc w:val="both"/>
        <w:rPr>
          <w:szCs w:val="22"/>
          <w:lang w:val="en-GB"/>
        </w:rPr>
      </w:pPr>
      <w:r>
        <w:rPr>
          <w:noProof/>
          <w:lang w:eastAsia="zh-CN"/>
        </w:rPr>
        <w:drawing>
          <wp:inline distT="0" distB="0" distL="0" distR="0" wp14:anchorId="62DF8518" wp14:editId="3401C236">
            <wp:extent cx="5486400" cy="2306955"/>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486400" cy="2306955"/>
                    </a:xfrm>
                    <a:prstGeom prst="rect">
                      <a:avLst/>
                    </a:prstGeom>
                    <a:noFill/>
                    <a:ln>
                      <a:noFill/>
                    </a:ln>
                  </pic:spPr>
                </pic:pic>
              </a:graphicData>
            </a:graphic>
          </wp:inline>
        </w:drawing>
      </w:r>
    </w:p>
    <w:p w14:paraId="55E04C60" w14:textId="4AC54A0C" w:rsidR="00481411" w:rsidRPr="000C46AA" w:rsidRDefault="00481411" w:rsidP="00481411">
      <w:pPr>
        <w:pStyle w:val="Caption"/>
        <w:rPr>
          <w:szCs w:val="22"/>
          <w:lang w:val="en-GB"/>
        </w:rPr>
      </w:pPr>
      <w:bookmarkStart w:id="994" w:name="_Ref3824952"/>
      <w:r w:rsidRPr="00D113C4">
        <w:rPr>
          <w:sz w:val="22"/>
          <w:szCs w:val="22"/>
          <w:lang w:val="en-CA" w:eastAsia="zh-CN"/>
        </w:rPr>
        <w:t xml:space="preserve">Figure </w:t>
      </w:r>
      <w:r w:rsidRPr="00D113C4">
        <w:rPr>
          <w:sz w:val="22"/>
          <w:szCs w:val="22"/>
          <w:lang w:val="en-CA" w:eastAsia="zh-CN"/>
        </w:rPr>
        <w:fldChar w:fldCharType="begin"/>
      </w:r>
      <w:r w:rsidRPr="00D113C4">
        <w:rPr>
          <w:sz w:val="22"/>
          <w:szCs w:val="22"/>
          <w:lang w:val="en-CA" w:eastAsia="zh-CN"/>
        </w:rPr>
        <w:instrText xml:space="preserve"> SEQ Figure \* ARABIC </w:instrText>
      </w:r>
      <w:r w:rsidRPr="00D113C4">
        <w:rPr>
          <w:sz w:val="22"/>
          <w:szCs w:val="22"/>
          <w:lang w:val="en-CA" w:eastAsia="zh-CN"/>
        </w:rPr>
        <w:fldChar w:fldCharType="separate"/>
      </w:r>
      <w:r w:rsidR="00F27BA6">
        <w:rPr>
          <w:noProof/>
          <w:sz w:val="22"/>
          <w:szCs w:val="22"/>
          <w:lang w:val="en-CA" w:eastAsia="zh-CN"/>
        </w:rPr>
        <w:t>36</w:t>
      </w:r>
      <w:r w:rsidRPr="00D113C4">
        <w:rPr>
          <w:sz w:val="22"/>
          <w:szCs w:val="22"/>
          <w:lang w:val="en-CA" w:eastAsia="zh-CN"/>
        </w:rPr>
        <w:fldChar w:fldCharType="end"/>
      </w:r>
      <w:bookmarkEnd w:id="994"/>
      <w:r w:rsidRPr="00D113C4">
        <w:rPr>
          <w:sz w:val="22"/>
          <w:szCs w:val="22"/>
          <w:lang w:val="en-CA" w:eastAsia="zh-CN"/>
        </w:rPr>
        <w:t xml:space="preserve"> –</w:t>
      </w:r>
      <w:r w:rsidRPr="00A05952">
        <w:rPr>
          <w:sz w:val="22"/>
          <w:szCs w:val="22"/>
          <w:lang w:val="en-CA" w:eastAsia="zh-CN"/>
        </w:rPr>
        <w:t xml:space="preserve"> </w:t>
      </w:r>
      <w:r w:rsidRPr="000C46AA">
        <w:t>State transition and quantizer selection for the proposed dependent quantization.</w:t>
      </w:r>
    </w:p>
    <w:p w14:paraId="18DEF351" w14:textId="77777777" w:rsidR="00481411" w:rsidRPr="000C46AA" w:rsidRDefault="00481411" w:rsidP="00481411">
      <w:pPr>
        <w:jc w:val="both"/>
        <w:rPr>
          <w:szCs w:val="22"/>
          <w:lang w:val="en-GB"/>
        </w:rPr>
      </w:pPr>
    </w:p>
    <w:p w14:paraId="61D1F226" w14:textId="20618EFA" w:rsidR="002170A0" w:rsidRPr="00D113C4" w:rsidRDefault="00481411" w:rsidP="00481411">
      <w:pPr>
        <w:jc w:val="both"/>
        <w:rPr>
          <w:rFonts w:eastAsiaTheme="minorEastAsia"/>
          <w:szCs w:val="22"/>
          <w:lang w:val="en-CA" w:eastAsia="ko-KR"/>
        </w:rPr>
      </w:pPr>
      <w:r w:rsidRPr="000C46AA">
        <w:rPr>
          <w:szCs w:val="22"/>
          <w:lang w:val="en-GB"/>
        </w:rPr>
        <w:t>As illustrated in</w:t>
      </w:r>
      <w:r w:rsidR="00F27BA6">
        <w:rPr>
          <w:szCs w:val="22"/>
          <w:lang w:val="en-GB"/>
        </w:rPr>
        <w:t xml:space="preserve"> </w:t>
      </w:r>
      <w:r w:rsidR="00F27BA6">
        <w:rPr>
          <w:szCs w:val="22"/>
          <w:lang w:val="en-GB"/>
        </w:rPr>
        <w:fldChar w:fldCharType="begin"/>
      </w:r>
      <w:r w:rsidR="00F27BA6">
        <w:rPr>
          <w:szCs w:val="22"/>
          <w:lang w:val="en-GB"/>
        </w:rPr>
        <w:instrText xml:space="preserve"> REF _Ref3824952 \h </w:instrText>
      </w:r>
      <w:r w:rsidR="00F27BA6">
        <w:rPr>
          <w:szCs w:val="22"/>
          <w:lang w:val="en-GB"/>
        </w:rPr>
      </w:r>
      <w:r w:rsidR="00F27BA6">
        <w:rPr>
          <w:szCs w:val="22"/>
          <w:lang w:val="en-GB"/>
        </w:rPr>
        <w:fldChar w:fldCharType="separate"/>
      </w:r>
      <w:r w:rsidR="00F27BA6" w:rsidRPr="00D113C4">
        <w:rPr>
          <w:szCs w:val="22"/>
          <w:lang w:val="en-CA" w:eastAsia="zh-CN"/>
        </w:rPr>
        <w:t xml:space="preserve">Figure </w:t>
      </w:r>
      <w:r w:rsidR="00F27BA6">
        <w:rPr>
          <w:noProof/>
          <w:szCs w:val="22"/>
          <w:lang w:val="en-CA" w:eastAsia="zh-CN"/>
        </w:rPr>
        <w:t>36</w:t>
      </w:r>
      <w:r w:rsidR="00F27BA6">
        <w:rPr>
          <w:szCs w:val="22"/>
          <w:lang w:val="en-GB"/>
        </w:rPr>
        <w:fldChar w:fldCharType="end"/>
      </w:r>
      <w:r w:rsidRPr="000C46AA">
        <w:rPr>
          <w:szCs w:val="22"/>
          <w:lang w:val="en-GB"/>
        </w:rPr>
        <w:t>, the switching between the two scalar quantizers (Q0 and Q1) is realized via a state machine with four states. The state can take four different values: 0, 1, 2, 3. It is uniquely determined by the parities of the transform coefficient levels preceding the current transform coefficient in coding/reconstruction order. At the start of the inverse quantization for a transform block, the state is set equal to 0. The transform coefficients are reconstructed in scanning order (i.e., in the same order they are entropy decoded).  After a current transform coefficient is reconstructed, the state is updated as shown in</w:t>
      </w:r>
      <w:r>
        <w:rPr>
          <w:rFonts w:eastAsiaTheme="minorEastAsia" w:hint="eastAsia"/>
          <w:szCs w:val="22"/>
          <w:lang w:val="en-GB" w:eastAsia="ko-KR"/>
        </w:rPr>
        <w:t xml:space="preserve"> </w:t>
      </w:r>
      <w:r>
        <w:rPr>
          <w:rFonts w:hint="eastAsia"/>
          <w:szCs w:val="22"/>
          <w:lang w:val="en-GB" w:eastAsia="ko-KR"/>
        </w:rPr>
        <w:t>Figure 18</w:t>
      </w:r>
      <w:r w:rsidRPr="000C46AA">
        <w:rPr>
          <w:szCs w:val="22"/>
          <w:lang w:val="en-GB"/>
        </w:rPr>
        <w:t>, where k denotes the value of the transform coefficient level</w:t>
      </w:r>
      <w:r w:rsidR="002170A0">
        <w:rPr>
          <w:rFonts w:eastAsiaTheme="minorEastAsia" w:hint="eastAsia"/>
          <w:szCs w:val="22"/>
          <w:lang w:val="en-CA" w:eastAsia="ko-KR"/>
        </w:rPr>
        <w:t>.</w:t>
      </w:r>
    </w:p>
    <w:p w14:paraId="5B7B2514" w14:textId="77777777" w:rsidR="00BF361A" w:rsidRPr="00BF361A" w:rsidRDefault="00BF361A" w:rsidP="00BF361A">
      <w:pPr>
        <w:pStyle w:val="Heading2"/>
        <w:rPr>
          <w:sz w:val="28"/>
          <w:lang w:val="en-CA"/>
        </w:rPr>
      </w:pPr>
      <w:bookmarkStart w:id="995" w:name="_Toc3824667"/>
      <w:r w:rsidRPr="00BF361A">
        <w:rPr>
          <w:sz w:val="28"/>
          <w:lang w:val="en-CA"/>
        </w:rPr>
        <w:t>Entropy coding</w:t>
      </w:r>
      <w:bookmarkEnd w:id="995"/>
    </w:p>
    <w:p w14:paraId="21522936" w14:textId="0DB68428" w:rsidR="005D34B3" w:rsidRPr="000C46AA" w:rsidRDefault="005D34B3" w:rsidP="005D34B3">
      <w:pPr>
        <w:spacing w:before="120" w:after="120"/>
        <w:jc w:val="both"/>
        <w:rPr>
          <w:lang w:val="en-CA"/>
        </w:rPr>
      </w:pPr>
      <w:r w:rsidRPr="000C46AA">
        <w:rPr>
          <w:lang w:val="en-CA"/>
        </w:rPr>
        <w:t xml:space="preserve">In the </w:t>
      </w:r>
      <w:r w:rsidRPr="000C46AA">
        <w:rPr>
          <w:lang w:val="en-CA" w:eastAsia="ko-KR"/>
        </w:rPr>
        <w:t xml:space="preserve">VVC </w:t>
      </w:r>
      <w:r w:rsidR="00B31B60">
        <w:rPr>
          <w:lang w:val="en-CA" w:eastAsia="ko-KR"/>
        </w:rPr>
        <w:t>draft 4</w:t>
      </w:r>
      <w:r w:rsidRPr="000C46AA">
        <w:rPr>
          <w:lang w:val="en-CA"/>
        </w:rPr>
        <w:t>, CABAC contains the following major changes compared to the design in HEVC:</w:t>
      </w:r>
    </w:p>
    <w:p w14:paraId="0393CE7E" w14:textId="77777777" w:rsidR="00D312D8" w:rsidRPr="00B31B60" w:rsidRDefault="00D312D8" w:rsidP="00D312D8">
      <w:pPr>
        <w:pStyle w:val="ListParagraph"/>
        <w:numPr>
          <w:ilvl w:val="0"/>
          <w:numId w:val="26"/>
        </w:numPr>
        <w:spacing w:before="120" w:after="120"/>
        <w:rPr>
          <w:ins w:id="996" w:author="Ye, Yan (v2)" w:date="2019-03-18T12:41:00Z"/>
          <w:lang w:val="en-CA"/>
        </w:rPr>
      </w:pPr>
      <w:ins w:id="997" w:author="Ye, Yan (v2)" w:date="2019-03-18T12:41:00Z">
        <w:r>
          <w:rPr>
            <w:sz w:val="22"/>
            <w:lang w:val="en-CA"/>
          </w:rPr>
          <w:t>Core CABAC engine</w:t>
        </w:r>
      </w:ins>
    </w:p>
    <w:p w14:paraId="72E01F5C" w14:textId="77777777" w:rsidR="005D34B3" w:rsidRPr="00D113C4" w:rsidRDefault="005D34B3" w:rsidP="005D34B3">
      <w:pPr>
        <w:pStyle w:val="ListParagraph"/>
        <w:numPr>
          <w:ilvl w:val="0"/>
          <w:numId w:val="26"/>
        </w:numPr>
        <w:spacing w:before="120" w:after="120"/>
        <w:rPr>
          <w:lang w:val="en-CA"/>
        </w:rPr>
      </w:pPr>
      <w:r w:rsidRPr="000C46AA">
        <w:rPr>
          <w:lang w:val="en-CA" w:eastAsia="ko-KR"/>
        </w:rPr>
        <w:t>Transform coefficient coding with five passes in a subblock</w:t>
      </w:r>
    </w:p>
    <w:p w14:paraId="34E7E699" w14:textId="064D3416" w:rsidR="005D34B3" w:rsidRPr="009709C0" w:rsidRDefault="005D34B3" w:rsidP="005D34B3">
      <w:pPr>
        <w:pStyle w:val="ListParagraph"/>
        <w:numPr>
          <w:ilvl w:val="0"/>
          <w:numId w:val="26"/>
        </w:numPr>
        <w:spacing w:before="120" w:after="120"/>
        <w:rPr>
          <w:lang w:val="en-CA"/>
        </w:rPr>
      </w:pPr>
      <w:r w:rsidRPr="000C46AA">
        <w:rPr>
          <w:lang w:val="en-CA" w:eastAsia="ko-KR"/>
        </w:rPr>
        <w:t>C</w:t>
      </w:r>
      <w:r w:rsidRPr="000C46AA">
        <w:rPr>
          <w:sz w:val="22"/>
          <w:lang w:val="en-CA"/>
        </w:rPr>
        <w:t>ontext modeling for transform coefficients</w:t>
      </w:r>
    </w:p>
    <w:p w14:paraId="124C89F2" w14:textId="77777777" w:rsidR="00D312D8" w:rsidRDefault="00D312D8" w:rsidP="00D312D8">
      <w:pPr>
        <w:pStyle w:val="Heading3"/>
        <w:rPr>
          <w:ins w:id="998" w:author="Ye, Yan (v2)" w:date="2019-03-18T12:41:00Z"/>
          <w:rFonts w:eastAsiaTheme="minorEastAsia"/>
          <w:lang w:val="en-CA" w:eastAsia="ko-KR"/>
        </w:rPr>
      </w:pPr>
      <w:bookmarkStart w:id="999" w:name="_Toc3824668"/>
      <w:ins w:id="1000" w:author="Ye, Yan (v2)" w:date="2019-03-18T12:41:00Z">
        <w:r>
          <w:rPr>
            <w:rFonts w:eastAsiaTheme="minorEastAsia" w:hint="eastAsia"/>
            <w:lang w:val="en-CA" w:eastAsia="ko-KR"/>
          </w:rPr>
          <w:lastRenderedPageBreak/>
          <w:t>C</w:t>
        </w:r>
        <w:r>
          <w:rPr>
            <w:rFonts w:eastAsiaTheme="minorEastAsia"/>
            <w:lang w:val="en-CA" w:eastAsia="ko-KR"/>
          </w:rPr>
          <w:t>ore CABAC engine</w:t>
        </w:r>
        <w:bookmarkEnd w:id="999"/>
      </w:ins>
    </w:p>
    <w:p w14:paraId="1D54D6C4" w14:textId="77777777" w:rsidR="00D312D8" w:rsidRDefault="00D312D8" w:rsidP="00D312D8">
      <w:pPr>
        <w:jc w:val="both"/>
        <w:rPr>
          <w:ins w:id="1001" w:author="Ye, Yan (v2)" w:date="2019-03-18T12:41:00Z"/>
          <w:noProof/>
        </w:rPr>
      </w:pPr>
      <w:ins w:id="1002" w:author="Ye, Yan (v2)" w:date="2019-03-18T12:41:00Z">
        <w:r>
          <w:rPr>
            <w:szCs w:val="22"/>
            <w:lang w:val="en-GB"/>
          </w:rPr>
          <w:t xml:space="preserve">The CABAC engine in HEVC uses a table-based probability transition process between </w:t>
        </w:r>
        <w:r w:rsidRPr="00E95ECD">
          <w:rPr>
            <w:szCs w:val="22"/>
            <w:lang w:val="en-GB"/>
          </w:rPr>
          <w:t>64 different representative probability states</w:t>
        </w:r>
        <w:r>
          <w:rPr>
            <w:szCs w:val="22"/>
            <w:lang w:val="en-GB"/>
          </w:rPr>
          <w:t>. In HEVC, t</w:t>
        </w:r>
        <w:r w:rsidRPr="00E95ECD">
          <w:rPr>
            <w:szCs w:val="22"/>
            <w:lang w:val="en-GB"/>
          </w:rPr>
          <w:t xml:space="preserve">he range </w:t>
        </w:r>
        <w:proofErr w:type="spellStart"/>
        <w:r w:rsidRPr="00E95ECD">
          <w:rPr>
            <w:szCs w:val="22"/>
            <w:lang w:val="en-GB"/>
          </w:rPr>
          <w:t>ivlCurrRange</w:t>
        </w:r>
        <w:proofErr w:type="spellEnd"/>
        <w:r w:rsidRPr="00E95ECD">
          <w:rPr>
            <w:szCs w:val="22"/>
            <w:lang w:val="en-GB"/>
          </w:rPr>
          <w:t xml:space="preserve"> representing the state of the codin</w:t>
        </w:r>
        <w:r>
          <w:rPr>
            <w:szCs w:val="22"/>
            <w:lang w:val="en-GB"/>
          </w:rPr>
          <w:t>g engine is quantized to a</w:t>
        </w:r>
        <w:r w:rsidRPr="00E95ECD">
          <w:rPr>
            <w:szCs w:val="22"/>
            <w:lang w:val="en-GB"/>
          </w:rPr>
          <w:t xml:space="preserve"> set of </w:t>
        </w:r>
        <w:r>
          <w:rPr>
            <w:szCs w:val="22"/>
            <w:lang w:val="en-GB"/>
          </w:rPr>
          <w:t xml:space="preserve">4 </w:t>
        </w:r>
        <w:r w:rsidRPr="00E95ECD">
          <w:rPr>
            <w:szCs w:val="22"/>
            <w:lang w:val="en-GB"/>
          </w:rPr>
          <w:t xml:space="preserve">values prior to the calculation of the new interval range. </w:t>
        </w:r>
        <w:r>
          <w:rPr>
            <w:szCs w:val="22"/>
            <w:lang w:val="en-GB"/>
          </w:rPr>
          <w:t xml:space="preserve">The HEVC state transition can be implemented using a </w:t>
        </w:r>
        <w:r w:rsidRPr="00E95ECD">
          <w:rPr>
            <w:szCs w:val="22"/>
            <w:lang w:val="en-GB"/>
          </w:rPr>
          <w:t>table containing all 64x4</w:t>
        </w:r>
        <w:r>
          <w:rPr>
            <w:szCs w:val="22"/>
            <w:lang w:val="en-GB"/>
          </w:rPr>
          <w:t>x8-bit</w:t>
        </w:r>
        <w:r w:rsidRPr="00E95ECD">
          <w:rPr>
            <w:szCs w:val="22"/>
            <w:lang w:val="en-GB"/>
          </w:rPr>
          <w:t xml:space="preserve"> pre-computed values </w:t>
        </w:r>
        <w:r>
          <w:rPr>
            <w:szCs w:val="22"/>
            <w:lang w:val="en-GB"/>
          </w:rPr>
          <w:t>to approximate the values of</w:t>
        </w:r>
        <w:r w:rsidRPr="00E95ECD">
          <w:rPr>
            <w:szCs w:val="22"/>
            <w:lang w:val="en-GB"/>
          </w:rPr>
          <w:t xml:space="preserve"> </w:t>
        </w:r>
        <w:proofErr w:type="spellStart"/>
        <w:r w:rsidRPr="00E95ECD">
          <w:rPr>
            <w:szCs w:val="22"/>
            <w:lang w:val="en-GB"/>
          </w:rPr>
          <w:t>ivlCurrRange</w:t>
        </w:r>
        <w:proofErr w:type="spellEnd"/>
        <w:r w:rsidRPr="00E95ECD">
          <w:rPr>
            <w:szCs w:val="22"/>
            <w:lang w:val="en-GB"/>
          </w:rPr>
          <w:t> * </w:t>
        </w:r>
        <w:proofErr w:type="spellStart"/>
        <w:r w:rsidRPr="00E95ECD">
          <w:rPr>
            <w:szCs w:val="22"/>
            <w:lang w:val="en-GB"/>
          </w:rPr>
          <w:t>pLPS</w:t>
        </w:r>
        <w:proofErr w:type="spellEnd"/>
        <w:r>
          <w:rPr>
            <w:szCs w:val="22"/>
            <w:lang w:val="en-GB"/>
          </w:rPr>
          <w:t>( </w:t>
        </w:r>
        <w:proofErr w:type="spellStart"/>
        <w:r>
          <w:rPr>
            <w:szCs w:val="22"/>
            <w:lang w:val="en-GB"/>
          </w:rPr>
          <w:t>pStateIdx</w:t>
        </w:r>
        <w:proofErr w:type="spellEnd"/>
        <w:r>
          <w:rPr>
            <w:szCs w:val="22"/>
            <w:lang w:val="en-GB"/>
          </w:rPr>
          <w:t xml:space="preserve"> ), where </w:t>
        </w:r>
        <w:proofErr w:type="spellStart"/>
        <w:r>
          <w:rPr>
            <w:szCs w:val="22"/>
            <w:lang w:val="en-GB"/>
          </w:rPr>
          <w:t>pLPS</w:t>
        </w:r>
        <w:proofErr w:type="spellEnd"/>
        <w:r>
          <w:rPr>
            <w:szCs w:val="22"/>
            <w:lang w:val="en-GB"/>
          </w:rPr>
          <w:t xml:space="preserve"> is the </w:t>
        </w:r>
        <w:r w:rsidRPr="00943A5F">
          <w:rPr>
            <w:noProof/>
          </w:rPr>
          <w:t>probability</w:t>
        </w:r>
        <w:r>
          <w:rPr>
            <w:szCs w:val="22"/>
            <w:lang w:val="en-GB"/>
          </w:rPr>
          <w:t xml:space="preserve"> of </w:t>
        </w:r>
        <w:r w:rsidRPr="00943A5F">
          <w:rPr>
            <w:noProof/>
          </w:rPr>
          <w:t xml:space="preserve">the </w:t>
        </w:r>
        <w:r>
          <w:rPr>
            <w:noProof/>
          </w:rPr>
          <w:t>least probable symbol (</w:t>
        </w:r>
        <w:r w:rsidRPr="00943A5F">
          <w:rPr>
            <w:noProof/>
          </w:rPr>
          <w:t>LPS</w:t>
        </w:r>
        <w:r>
          <w:rPr>
            <w:noProof/>
          </w:rPr>
          <w:t xml:space="preserve">) and pStateIdx is the index of the current state. </w:t>
        </w:r>
      </w:ins>
    </w:p>
    <w:p w14:paraId="5ABFEC7A" w14:textId="77777777" w:rsidR="00D312D8" w:rsidRDefault="00D312D8" w:rsidP="00D312D8">
      <w:pPr>
        <w:jc w:val="both"/>
        <w:rPr>
          <w:ins w:id="1003" w:author="Ye, Yan (v2)" w:date="2019-03-18T12:41:00Z"/>
          <w:noProof/>
        </w:rPr>
      </w:pPr>
      <w:ins w:id="1004" w:author="Ye, Yan (v2)" w:date="2019-03-18T12:41:00Z">
        <w:r>
          <w:rPr>
            <w:noProof/>
          </w:rPr>
          <w:t xml:space="preserve">In HEVC, a decode decision can be implemented using the pre-computed LUT. First ivlLpsRange is obtained using the LUT as follows. Then, ivlLpsRange is used to update ivlCurrRange and calculate the output binVal. </w:t>
        </w:r>
      </w:ins>
    </w:p>
    <w:p w14:paraId="0FDFE4E8" w14:textId="2357A1F0" w:rsidR="00D312D8" w:rsidRDefault="00D312D8" w:rsidP="00046944">
      <w:pPr>
        <w:jc w:val="right"/>
        <w:rPr>
          <w:ins w:id="1005" w:author="Ye, Yan (v2)" w:date="2019-03-18T12:41:00Z"/>
          <w:noProof/>
        </w:rPr>
      </w:pPr>
      <w:ins w:id="1006" w:author="Ye, Yan (v2)" w:date="2019-03-18T12:41:00Z">
        <w:r>
          <w:rPr>
            <w:noProof/>
          </w:rPr>
          <w:t>ivlLpsRange</w:t>
        </w:r>
        <w:r w:rsidRPr="00943A5F">
          <w:rPr>
            <w:noProof/>
          </w:rPr>
          <w:t xml:space="preserve"> = </w:t>
        </w:r>
        <w:r>
          <w:rPr>
            <w:noProof/>
          </w:rPr>
          <w:t>rangeTabLps[ </w:t>
        </w:r>
        <w:r w:rsidRPr="00943A5F">
          <w:rPr>
            <w:noProof/>
          </w:rPr>
          <w:t>pStateIdx</w:t>
        </w:r>
        <w:r>
          <w:rPr>
            <w:noProof/>
          </w:rPr>
          <w:t> ][ qRangeIdx ]</w:t>
        </w:r>
      </w:ins>
      <w:ins w:id="1007" w:author="Ye, Yan (v2)" w:date="2019-03-18T12:42:00Z">
        <w:r>
          <w:rPr>
            <w:szCs w:val="22"/>
            <w:lang w:val="en-CA"/>
          </w:rPr>
          <w:tab/>
        </w:r>
        <w:r>
          <w:rPr>
            <w:szCs w:val="22"/>
            <w:lang w:val="en-CA"/>
          </w:rPr>
          <w:tab/>
        </w:r>
        <w:r>
          <w:rPr>
            <w:szCs w:val="22"/>
            <w:lang w:val="en-CA"/>
          </w:rPr>
          <w:tab/>
        </w:r>
        <w:r>
          <w:rPr>
            <w:szCs w:val="22"/>
            <w:lang w:val="en-CA"/>
          </w:rPr>
          <w:tab/>
        </w:r>
        <w:r w:rsidRPr="005330A7">
          <w:rPr>
            <w:szCs w:val="22"/>
            <w:lang w:val="en-CA"/>
          </w:rPr>
          <w:t>(</w:t>
        </w:r>
        <w:r w:rsidRPr="005330A7">
          <w:rPr>
            <w:rFonts w:eastAsia="Malgun Gothic" w:hint="eastAsia"/>
            <w:szCs w:val="22"/>
            <w:lang w:val="en-CA" w:eastAsia="ko-KR"/>
          </w:rPr>
          <w:t>3</w:t>
        </w:r>
        <w:r w:rsidRPr="005330A7">
          <w:rPr>
            <w:rFonts w:eastAsia="Malgun Gothic"/>
            <w:szCs w:val="22"/>
            <w:lang w:val="en-CA" w:eastAsia="ko-KR"/>
          </w:rPr>
          <w:t>-</w:t>
        </w:r>
        <w:r w:rsidRPr="000F2223">
          <w:rPr>
            <w:noProof/>
            <w:szCs w:val="22"/>
            <w:lang w:val="en-CA"/>
          </w:rPr>
          <w:fldChar w:fldCharType="begin"/>
        </w:r>
        <w:r w:rsidRPr="005330A7">
          <w:rPr>
            <w:noProof/>
            <w:szCs w:val="22"/>
            <w:lang w:val="en-CA"/>
          </w:rPr>
          <w:instrText xml:space="preserve"> SEQ Eq \* MERGEFORMAT </w:instrText>
        </w:r>
        <w:r w:rsidRPr="000F2223">
          <w:rPr>
            <w:noProof/>
            <w:szCs w:val="22"/>
            <w:lang w:val="en-CA"/>
          </w:rPr>
          <w:fldChar w:fldCharType="separate"/>
        </w:r>
      </w:ins>
      <w:r w:rsidR="00F27BA6">
        <w:rPr>
          <w:noProof/>
          <w:szCs w:val="22"/>
          <w:lang w:val="en-CA"/>
        </w:rPr>
        <w:t>22</w:t>
      </w:r>
      <w:ins w:id="1008" w:author="Ye, Yan (v2)" w:date="2019-03-18T12:42:00Z">
        <w:r w:rsidRPr="000F2223">
          <w:rPr>
            <w:noProof/>
            <w:szCs w:val="22"/>
            <w:lang w:val="en-CA"/>
          </w:rPr>
          <w:fldChar w:fldCharType="end"/>
        </w:r>
        <w:r w:rsidRPr="005330A7">
          <w:rPr>
            <w:szCs w:val="22"/>
            <w:lang w:val="en-CA"/>
          </w:rPr>
          <w:t>)</w:t>
        </w:r>
      </w:ins>
    </w:p>
    <w:p w14:paraId="1B5D50EE" w14:textId="1B08B309" w:rsidR="00D312D8" w:rsidRDefault="00D312D8" w:rsidP="00D312D8">
      <w:pPr>
        <w:jc w:val="both"/>
        <w:rPr>
          <w:ins w:id="1009" w:author="Ye, Yan (v2)" w:date="2019-03-18T12:41:00Z"/>
          <w:szCs w:val="22"/>
        </w:rPr>
      </w:pPr>
      <w:ins w:id="1010" w:author="Ye, Yan (v2)" w:date="2019-03-18T12:41:00Z">
        <w:r>
          <w:rPr>
            <w:szCs w:val="22"/>
          </w:rPr>
          <w:t xml:space="preserve">In VVC, a decode decision uses a 2-state model with variable </w:t>
        </w:r>
      </w:ins>
      <w:ins w:id="1011" w:author="Ye, Yan (v2)" w:date="2019-03-18T12:43:00Z">
        <w:r>
          <w:rPr>
            <w:szCs w:val="22"/>
          </w:rPr>
          <w:t>p</w:t>
        </w:r>
        <w:r w:rsidR="00AE4BD5">
          <w:rPr>
            <w:szCs w:val="22"/>
          </w:rPr>
          <w:t>robability updating window size</w:t>
        </w:r>
      </w:ins>
      <w:ins w:id="1012" w:author="Ye, Yan (v2)" w:date="2019-03-18T12:48:00Z">
        <w:r w:rsidR="00AE4BD5">
          <w:rPr>
            <w:szCs w:val="22"/>
          </w:rPr>
          <w:t>s</w:t>
        </w:r>
      </w:ins>
      <w:ins w:id="1013" w:author="Ye, Yan (v2)" w:date="2019-03-18T12:41:00Z">
        <w:r>
          <w:rPr>
            <w:szCs w:val="22"/>
          </w:rPr>
          <w:t xml:space="preserve">. </w:t>
        </w:r>
        <w:r>
          <w:rPr>
            <w:noProof/>
          </w:rPr>
          <w:t xml:space="preserve">The VVC CABAC engine maintains two states, pStateIdx0 and pStateIdx1, for each CABAC context. </w:t>
        </w:r>
        <w:r>
          <w:rPr>
            <w:szCs w:val="22"/>
          </w:rPr>
          <w:t xml:space="preserve">Instead of the LUT, </w:t>
        </w:r>
        <w:proofErr w:type="spellStart"/>
        <w:r>
          <w:rPr>
            <w:szCs w:val="22"/>
          </w:rPr>
          <w:t>ivlLpsRange</w:t>
        </w:r>
        <w:proofErr w:type="spellEnd"/>
        <w:r>
          <w:rPr>
            <w:szCs w:val="22"/>
          </w:rPr>
          <w:t xml:space="preserve"> is calculated as follows based on the two states: </w:t>
        </w:r>
      </w:ins>
    </w:p>
    <w:p w14:paraId="6ED30D5F" w14:textId="76F713F3" w:rsidR="00D312D8" w:rsidRDefault="00D312D8" w:rsidP="00D312D8">
      <w:pPr>
        <w:jc w:val="right"/>
        <w:rPr>
          <w:ins w:id="1014" w:author="Ye, Yan (v2)" w:date="2019-03-18T12:45:00Z"/>
          <w:noProof/>
        </w:rPr>
      </w:pPr>
      <w:ins w:id="1015" w:author="Ye, Yan (v2)" w:date="2019-03-18T12:41:00Z">
        <w:r>
          <w:rPr>
            <w:noProof/>
          </w:rPr>
          <w:t>pState = pStateIdx1 + 16 * pStateIdx0</w:t>
        </w:r>
      </w:ins>
      <w:ins w:id="1016" w:author="Ye, Yan (v2)" w:date="2019-03-18T12:45:00Z">
        <w:r>
          <w:rPr>
            <w:szCs w:val="22"/>
            <w:lang w:val="en-CA"/>
          </w:rPr>
          <w:tab/>
        </w:r>
        <w:r>
          <w:rPr>
            <w:szCs w:val="22"/>
            <w:lang w:val="en-CA"/>
          </w:rPr>
          <w:tab/>
        </w:r>
        <w:r>
          <w:rPr>
            <w:szCs w:val="22"/>
            <w:lang w:val="en-CA"/>
          </w:rPr>
          <w:tab/>
        </w:r>
        <w:r>
          <w:rPr>
            <w:szCs w:val="22"/>
            <w:lang w:val="en-CA"/>
          </w:rPr>
          <w:tab/>
        </w:r>
        <w:r>
          <w:rPr>
            <w:szCs w:val="22"/>
            <w:lang w:val="en-CA"/>
          </w:rPr>
          <w:tab/>
        </w:r>
        <w:r>
          <w:rPr>
            <w:szCs w:val="22"/>
            <w:lang w:val="en-CA"/>
          </w:rPr>
          <w:tab/>
        </w:r>
        <w:r>
          <w:rPr>
            <w:szCs w:val="22"/>
            <w:lang w:val="en-CA"/>
          </w:rPr>
          <w:tab/>
        </w:r>
        <w:r w:rsidRPr="005330A7">
          <w:rPr>
            <w:szCs w:val="22"/>
            <w:lang w:val="en-CA"/>
          </w:rPr>
          <w:t>(</w:t>
        </w:r>
        <w:r w:rsidRPr="005330A7">
          <w:rPr>
            <w:rFonts w:eastAsia="Malgun Gothic" w:hint="eastAsia"/>
            <w:szCs w:val="22"/>
            <w:lang w:val="en-CA" w:eastAsia="ko-KR"/>
          </w:rPr>
          <w:t>3</w:t>
        </w:r>
        <w:r w:rsidRPr="005330A7">
          <w:rPr>
            <w:rFonts w:eastAsia="Malgun Gothic"/>
            <w:szCs w:val="22"/>
            <w:lang w:val="en-CA" w:eastAsia="ko-KR"/>
          </w:rPr>
          <w:t>-</w:t>
        </w:r>
        <w:r w:rsidRPr="000F2223">
          <w:rPr>
            <w:noProof/>
            <w:szCs w:val="22"/>
            <w:lang w:val="en-CA"/>
          </w:rPr>
          <w:fldChar w:fldCharType="begin"/>
        </w:r>
        <w:r w:rsidRPr="005330A7">
          <w:rPr>
            <w:noProof/>
            <w:szCs w:val="22"/>
            <w:lang w:val="en-CA"/>
          </w:rPr>
          <w:instrText xml:space="preserve"> SEQ Eq \* MERGEFORMAT </w:instrText>
        </w:r>
        <w:r w:rsidRPr="000F2223">
          <w:rPr>
            <w:noProof/>
            <w:szCs w:val="22"/>
            <w:lang w:val="en-CA"/>
          </w:rPr>
          <w:fldChar w:fldCharType="separate"/>
        </w:r>
      </w:ins>
      <w:r w:rsidR="00F27BA6">
        <w:rPr>
          <w:noProof/>
          <w:szCs w:val="22"/>
          <w:lang w:val="en-CA"/>
        </w:rPr>
        <w:t>23</w:t>
      </w:r>
      <w:ins w:id="1017" w:author="Ye, Yan (v2)" w:date="2019-03-18T12:45:00Z">
        <w:r w:rsidRPr="000F2223">
          <w:rPr>
            <w:noProof/>
            <w:szCs w:val="22"/>
            <w:lang w:val="en-CA"/>
          </w:rPr>
          <w:fldChar w:fldCharType="end"/>
        </w:r>
        <w:r w:rsidRPr="005330A7">
          <w:rPr>
            <w:szCs w:val="22"/>
            <w:lang w:val="en-CA"/>
          </w:rPr>
          <w:t>)</w:t>
        </w:r>
      </w:ins>
    </w:p>
    <w:p w14:paraId="31B4F950" w14:textId="582CC0D5" w:rsidR="00D312D8" w:rsidRDefault="00D312D8" w:rsidP="00D312D8">
      <w:pPr>
        <w:jc w:val="right"/>
        <w:rPr>
          <w:ins w:id="1018" w:author="Ye, Yan (v2)" w:date="2019-03-18T12:45:00Z"/>
          <w:noProof/>
        </w:rPr>
      </w:pPr>
      <w:ins w:id="1019" w:author="Ye, Yan (v2)" w:date="2019-03-18T12:41:00Z">
        <w:r>
          <w:rPr>
            <w:noProof/>
          </w:rPr>
          <w:t>valMps = pState &gt;&gt; 14</w:t>
        </w:r>
      </w:ins>
      <w:ins w:id="1020" w:author="Ye, Yan (v2)" w:date="2019-03-18T12:45:00Z">
        <w:r>
          <w:rPr>
            <w:szCs w:val="22"/>
            <w:lang w:val="en-CA"/>
          </w:rPr>
          <w:tab/>
        </w:r>
        <w:r>
          <w:rPr>
            <w:szCs w:val="22"/>
            <w:lang w:val="en-CA"/>
          </w:rPr>
          <w:tab/>
        </w:r>
        <w:r>
          <w:rPr>
            <w:szCs w:val="22"/>
            <w:lang w:val="en-CA"/>
          </w:rPr>
          <w:tab/>
        </w:r>
        <w:r>
          <w:rPr>
            <w:szCs w:val="22"/>
            <w:lang w:val="en-CA"/>
          </w:rPr>
          <w:tab/>
        </w:r>
        <w:r>
          <w:rPr>
            <w:szCs w:val="22"/>
            <w:lang w:val="en-CA"/>
          </w:rPr>
          <w:tab/>
        </w:r>
        <w:r>
          <w:rPr>
            <w:szCs w:val="22"/>
            <w:lang w:val="en-CA"/>
          </w:rPr>
          <w:tab/>
        </w:r>
        <w:r>
          <w:rPr>
            <w:szCs w:val="22"/>
            <w:lang w:val="en-CA"/>
          </w:rPr>
          <w:tab/>
        </w:r>
        <w:r>
          <w:rPr>
            <w:szCs w:val="22"/>
            <w:lang w:val="en-CA"/>
          </w:rPr>
          <w:tab/>
        </w:r>
        <w:r>
          <w:rPr>
            <w:szCs w:val="22"/>
            <w:lang w:val="en-CA"/>
          </w:rPr>
          <w:tab/>
        </w:r>
        <w:r w:rsidRPr="005330A7">
          <w:rPr>
            <w:szCs w:val="22"/>
            <w:lang w:val="en-CA"/>
          </w:rPr>
          <w:t>(</w:t>
        </w:r>
        <w:r w:rsidRPr="005330A7">
          <w:rPr>
            <w:rFonts w:eastAsia="Malgun Gothic" w:hint="eastAsia"/>
            <w:szCs w:val="22"/>
            <w:lang w:val="en-CA" w:eastAsia="ko-KR"/>
          </w:rPr>
          <w:t>3</w:t>
        </w:r>
        <w:r w:rsidRPr="005330A7">
          <w:rPr>
            <w:rFonts w:eastAsia="Malgun Gothic"/>
            <w:szCs w:val="22"/>
            <w:lang w:val="en-CA" w:eastAsia="ko-KR"/>
          </w:rPr>
          <w:t>-</w:t>
        </w:r>
        <w:r w:rsidRPr="000F2223">
          <w:rPr>
            <w:noProof/>
            <w:szCs w:val="22"/>
            <w:lang w:val="en-CA"/>
          </w:rPr>
          <w:fldChar w:fldCharType="begin"/>
        </w:r>
        <w:r w:rsidRPr="005330A7">
          <w:rPr>
            <w:noProof/>
            <w:szCs w:val="22"/>
            <w:lang w:val="en-CA"/>
          </w:rPr>
          <w:instrText xml:space="preserve"> SEQ Eq \* MERGEFORMAT </w:instrText>
        </w:r>
        <w:r w:rsidRPr="000F2223">
          <w:rPr>
            <w:noProof/>
            <w:szCs w:val="22"/>
            <w:lang w:val="en-CA"/>
          </w:rPr>
          <w:fldChar w:fldCharType="separate"/>
        </w:r>
      </w:ins>
      <w:r w:rsidR="00F27BA6">
        <w:rPr>
          <w:noProof/>
          <w:szCs w:val="22"/>
          <w:lang w:val="en-CA"/>
        </w:rPr>
        <w:t>24</w:t>
      </w:r>
      <w:ins w:id="1021" w:author="Ye, Yan (v2)" w:date="2019-03-18T12:45:00Z">
        <w:r w:rsidRPr="000F2223">
          <w:rPr>
            <w:noProof/>
            <w:szCs w:val="22"/>
            <w:lang w:val="en-CA"/>
          </w:rPr>
          <w:fldChar w:fldCharType="end"/>
        </w:r>
        <w:r w:rsidRPr="005330A7">
          <w:rPr>
            <w:szCs w:val="22"/>
            <w:lang w:val="en-CA"/>
          </w:rPr>
          <w:t>)</w:t>
        </w:r>
      </w:ins>
    </w:p>
    <w:p w14:paraId="5985364D" w14:textId="1A3BD7B7" w:rsidR="00D312D8" w:rsidRDefault="00D312D8" w:rsidP="00D312D8">
      <w:pPr>
        <w:jc w:val="right"/>
        <w:rPr>
          <w:ins w:id="1022" w:author="Ye, Yan (v2)" w:date="2019-03-18T12:45:00Z"/>
          <w:noProof/>
        </w:rPr>
      </w:pPr>
      <w:ins w:id="1023" w:author="Ye, Yan (v2)" w:date="2019-03-18T12:41:00Z">
        <w:r>
          <w:rPr>
            <w:noProof/>
          </w:rPr>
          <w:t>ivlLpsRange</w:t>
        </w:r>
        <w:r w:rsidRPr="00943A5F">
          <w:rPr>
            <w:noProof/>
          </w:rPr>
          <w:t xml:space="preserve"> =</w:t>
        </w:r>
        <w:r>
          <w:rPr>
            <w:noProof/>
          </w:rPr>
          <w:t xml:space="preserve"> </w:t>
        </w:r>
        <w:r w:rsidRPr="00385AED">
          <w:rPr>
            <w:noProof/>
          </w:rPr>
          <w:t>( qRange</w:t>
        </w:r>
        <w:r>
          <w:rPr>
            <w:noProof/>
          </w:rPr>
          <w:t>Idx</w:t>
        </w:r>
        <w:r w:rsidRPr="00385AED">
          <w:rPr>
            <w:noProof/>
          </w:rPr>
          <w:t xml:space="preserve"> * ( (</w:t>
        </w:r>
        <w:r>
          <w:rPr>
            <w:noProof/>
          </w:rPr>
          <w:t>valMps</w:t>
        </w:r>
        <w:r w:rsidRPr="00385AED">
          <w:rPr>
            <w:noProof/>
          </w:rPr>
          <w:t xml:space="preserve"> </w:t>
        </w:r>
      </w:ins>
      <w:ins w:id="1024" w:author="Ye, Yan (v2)" w:date="2019-03-18T12:46:00Z">
        <w:r w:rsidR="00D03A59">
          <w:rPr>
            <w:noProof/>
          </w:rPr>
          <w:t xml:space="preserve"> </w:t>
        </w:r>
      </w:ins>
      <w:ins w:id="1025" w:author="Ye, Yan (v2)" w:date="2019-03-18T12:41:00Z">
        <w:r w:rsidRPr="00385AED">
          <w:rPr>
            <w:noProof/>
          </w:rPr>
          <w:t xml:space="preserve">?  32767 </w:t>
        </w:r>
      </w:ins>
      <w:ins w:id="1026" w:author="Ye, Yan (v2)" w:date="2019-03-18T12:46:00Z">
        <w:r w:rsidR="00D03A59" w:rsidRPr="00E004B8">
          <w:rPr>
            <w:szCs w:val="22"/>
            <w:lang w:val="en-CA"/>
          </w:rPr>
          <w:t>−</w:t>
        </w:r>
      </w:ins>
      <w:ins w:id="1027" w:author="Ye, Yan (v2)" w:date="2019-03-18T12:41:00Z">
        <w:r w:rsidRPr="00385AED">
          <w:rPr>
            <w:noProof/>
          </w:rPr>
          <w:t xml:space="preserve"> pState : pState</w:t>
        </w:r>
        <w:r>
          <w:rPr>
            <w:noProof/>
          </w:rPr>
          <w:t xml:space="preserve"> </w:t>
        </w:r>
        <w:r w:rsidRPr="00385AED">
          <w:rPr>
            <w:noProof/>
          </w:rPr>
          <w:t xml:space="preserve">) &gt;&gt; 9 ) &gt;&gt; 1 ) + </w:t>
        </w:r>
        <w:r>
          <w:rPr>
            <w:noProof/>
          </w:rPr>
          <w:t>4</w:t>
        </w:r>
      </w:ins>
      <w:ins w:id="1028" w:author="Ye, Yan (v2)" w:date="2019-03-18T12:45:00Z">
        <w:r>
          <w:rPr>
            <w:szCs w:val="22"/>
            <w:lang w:val="en-CA"/>
          </w:rPr>
          <w:tab/>
        </w:r>
        <w:r w:rsidRPr="005330A7">
          <w:rPr>
            <w:szCs w:val="22"/>
            <w:lang w:val="en-CA"/>
          </w:rPr>
          <w:t>(</w:t>
        </w:r>
        <w:r w:rsidRPr="005330A7">
          <w:rPr>
            <w:rFonts w:eastAsia="Malgun Gothic" w:hint="eastAsia"/>
            <w:szCs w:val="22"/>
            <w:lang w:val="en-CA" w:eastAsia="ko-KR"/>
          </w:rPr>
          <w:t>3</w:t>
        </w:r>
        <w:r w:rsidRPr="005330A7">
          <w:rPr>
            <w:rFonts w:eastAsia="Malgun Gothic"/>
            <w:szCs w:val="22"/>
            <w:lang w:val="en-CA" w:eastAsia="ko-KR"/>
          </w:rPr>
          <w:t>-</w:t>
        </w:r>
        <w:r w:rsidRPr="000F2223">
          <w:rPr>
            <w:noProof/>
            <w:szCs w:val="22"/>
            <w:lang w:val="en-CA"/>
          </w:rPr>
          <w:fldChar w:fldCharType="begin"/>
        </w:r>
        <w:r w:rsidRPr="005330A7">
          <w:rPr>
            <w:noProof/>
            <w:szCs w:val="22"/>
            <w:lang w:val="en-CA"/>
          </w:rPr>
          <w:instrText xml:space="preserve"> SEQ Eq \* MERGEFORMAT </w:instrText>
        </w:r>
        <w:r w:rsidRPr="000F2223">
          <w:rPr>
            <w:noProof/>
            <w:szCs w:val="22"/>
            <w:lang w:val="en-CA"/>
          </w:rPr>
          <w:fldChar w:fldCharType="separate"/>
        </w:r>
      </w:ins>
      <w:r w:rsidR="00F27BA6">
        <w:rPr>
          <w:noProof/>
          <w:szCs w:val="22"/>
          <w:lang w:val="en-CA"/>
        </w:rPr>
        <w:t>25</w:t>
      </w:r>
      <w:ins w:id="1029" w:author="Ye, Yan (v2)" w:date="2019-03-18T12:45:00Z">
        <w:r w:rsidRPr="000F2223">
          <w:rPr>
            <w:noProof/>
            <w:szCs w:val="22"/>
            <w:lang w:val="en-CA"/>
          </w:rPr>
          <w:fldChar w:fldCharType="end"/>
        </w:r>
        <w:r w:rsidRPr="005330A7">
          <w:rPr>
            <w:szCs w:val="22"/>
            <w:lang w:val="en-CA"/>
          </w:rPr>
          <w:t>)</w:t>
        </w:r>
      </w:ins>
    </w:p>
    <w:p w14:paraId="3BBBCCA7" w14:textId="77777777" w:rsidR="00D312D8" w:rsidRDefault="00D312D8" w:rsidP="00D312D8">
      <w:pPr>
        <w:rPr>
          <w:ins w:id="1030" w:author="Ye, Yan (v2)" w:date="2019-03-18T12:41:00Z"/>
          <w:noProof/>
        </w:rPr>
      </w:pPr>
      <w:ins w:id="1031" w:author="Ye, Yan (v2)" w:date="2019-03-18T12:41:00Z">
        <w:r>
          <w:rPr>
            <w:noProof/>
          </w:rPr>
          <w:t>Then, ivlLpsRange is used to update ivlCurrRange and calculate the output binVal in the same way as in HEVC.</w:t>
        </w:r>
      </w:ins>
    </w:p>
    <w:p w14:paraId="2EA6E462" w14:textId="1D903435" w:rsidR="00D312D8" w:rsidRDefault="00D312D8" w:rsidP="00D312D8">
      <w:pPr>
        <w:rPr>
          <w:ins w:id="1032" w:author="Ye, Yan (v2)" w:date="2019-03-18T12:41:00Z"/>
          <w:noProof/>
        </w:rPr>
      </w:pPr>
      <w:ins w:id="1033" w:author="Ye, Yan (v2)" w:date="2019-03-18T12:41:00Z">
        <w:r>
          <w:rPr>
            <w:noProof/>
          </w:rPr>
          <w:t>In the VVC state transition process, the two states</w:t>
        </w:r>
      </w:ins>
      <w:ins w:id="1034" w:author="Ye, Yan (v2)" w:date="2019-03-18T12:50:00Z">
        <w:r w:rsidR="00AE4BD5">
          <w:rPr>
            <w:noProof/>
          </w:rPr>
          <w:t xml:space="preserve"> of each context model</w:t>
        </w:r>
      </w:ins>
      <w:ins w:id="1035" w:author="Ye, Yan (v2)" w:date="2019-03-18T12:41:00Z">
        <w:r>
          <w:rPr>
            <w:noProof/>
          </w:rPr>
          <w:t xml:space="preserve"> are updated as follows: </w:t>
        </w:r>
      </w:ins>
    </w:p>
    <w:p w14:paraId="615EA0BE" w14:textId="06497903" w:rsidR="00AE4BD5" w:rsidRDefault="00D312D8" w:rsidP="00AE4BD5">
      <w:pPr>
        <w:jc w:val="right"/>
        <w:rPr>
          <w:ins w:id="1036" w:author="Ye, Yan (v2)" w:date="2019-03-18T12:47:00Z"/>
          <w:noProof/>
        </w:rPr>
      </w:pPr>
      <w:ins w:id="1037" w:author="Ye, Yan (v2)" w:date="2019-03-18T12:41:00Z">
        <w:r>
          <w:rPr>
            <w:noProof/>
          </w:rPr>
          <w:t xml:space="preserve">pStateIdx0 = pStateIdx0 </w:t>
        </w:r>
        <w:r w:rsidRPr="00943A5F">
          <w:rPr>
            <w:noProof/>
          </w:rPr>
          <w:sym w:font="Symbol" w:char="F02D"/>
        </w:r>
        <w:r>
          <w:rPr>
            <w:noProof/>
          </w:rPr>
          <w:t xml:space="preserve"> (pStateIdx0 &gt;&gt; shift0) + (1023 * binVal &gt;&gt; shift0)</w:t>
        </w:r>
      </w:ins>
      <w:ins w:id="1038" w:author="Ye, Yan (v2)" w:date="2019-03-18T12:47:00Z">
        <w:r w:rsidR="00AE4BD5" w:rsidRPr="00AE4BD5">
          <w:rPr>
            <w:szCs w:val="22"/>
            <w:lang w:val="en-CA"/>
          </w:rPr>
          <w:t xml:space="preserve"> </w:t>
        </w:r>
        <w:r w:rsidR="00AE4BD5">
          <w:rPr>
            <w:szCs w:val="22"/>
            <w:lang w:val="en-CA"/>
          </w:rPr>
          <w:tab/>
        </w:r>
        <w:r w:rsidR="00AE4BD5">
          <w:rPr>
            <w:szCs w:val="22"/>
            <w:lang w:val="en-CA"/>
          </w:rPr>
          <w:tab/>
        </w:r>
        <w:r w:rsidR="00AE4BD5">
          <w:rPr>
            <w:szCs w:val="22"/>
            <w:lang w:val="en-CA"/>
          </w:rPr>
          <w:tab/>
        </w:r>
        <w:r w:rsidR="00AE4BD5" w:rsidRPr="005330A7">
          <w:rPr>
            <w:szCs w:val="22"/>
            <w:lang w:val="en-CA"/>
          </w:rPr>
          <w:t>(</w:t>
        </w:r>
        <w:r w:rsidR="00AE4BD5" w:rsidRPr="005330A7">
          <w:rPr>
            <w:rFonts w:eastAsia="Malgun Gothic" w:hint="eastAsia"/>
            <w:szCs w:val="22"/>
            <w:lang w:val="en-CA" w:eastAsia="ko-KR"/>
          </w:rPr>
          <w:t>3</w:t>
        </w:r>
        <w:r w:rsidR="00AE4BD5" w:rsidRPr="005330A7">
          <w:rPr>
            <w:rFonts w:eastAsia="Malgun Gothic"/>
            <w:szCs w:val="22"/>
            <w:lang w:val="en-CA" w:eastAsia="ko-KR"/>
          </w:rPr>
          <w:t>-</w:t>
        </w:r>
        <w:r w:rsidR="00AE4BD5" w:rsidRPr="000F2223">
          <w:rPr>
            <w:noProof/>
            <w:szCs w:val="22"/>
            <w:lang w:val="en-CA"/>
          </w:rPr>
          <w:fldChar w:fldCharType="begin"/>
        </w:r>
        <w:r w:rsidR="00AE4BD5" w:rsidRPr="005330A7">
          <w:rPr>
            <w:noProof/>
            <w:szCs w:val="22"/>
            <w:lang w:val="en-CA"/>
          </w:rPr>
          <w:instrText xml:space="preserve"> SEQ Eq \* MERGEFORMAT </w:instrText>
        </w:r>
        <w:r w:rsidR="00AE4BD5" w:rsidRPr="000F2223">
          <w:rPr>
            <w:noProof/>
            <w:szCs w:val="22"/>
            <w:lang w:val="en-CA"/>
          </w:rPr>
          <w:fldChar w:fldCharType="separate"/>
        </w:r>
      </w:ins>
      <w:r w:rsidR="00F27BA6">
        <w:rPr>
          <w:noProof/>
          <w:szCs w:val="22"/>
          <w:lang w:val="en-CA"/>
        </w:rPr>
        <w:t>26</w:t>
      </w:r>
      <w:ins w:id="1039" w:author="Ye, Yan (v2)" w:date="2019-03-18T12:47:00Z">
        <w:r w:rsidR="00AE4BD5" w:rsidRPr="000F2223">
          <w:rPr>
            <w:noProof/>
            <w:szCs w:val="22"/>
            <w:lang w:val="en-CA"/>
          </w:rPr>
          <w:fldChar w:fldCharType="end"/>
        </w:r>
        <w:r w:rsidR="00AE4BD5" w:rsidRPr="005330A7">
          <w:rPr>
            <w:szCs w:val="22"/>
            <w:lang w:val="en-CA"/>
          </w:rPr>
          <w:t>)</w:t>
        </w:r>
      </w:ins>
    </w:p>
    <w:p w14:paraId="55BDD06D" w14:textId="6DF1D28A" w:rsidR="00AE4BD5" w:rsidRDefault="00D312D8" w:rsidP="00AE4BD5">
      <w:pPr>
        <w:jc w:val="right"/>
        <w:rPr>
          <w:ins w:id="1040" w:author="Ye, Yan (v2)" w:date="2019-03-18T12:47:00Z"/>
          <w:noProof/>
        </w:rPr>
      </w:pPr>
      <w:ins w:id="1041" w:author="Ye, Yan (v2)" w:date="2019-03-18T12:41:00Z">
        <w:r>
          <w:rPr>
            <w:noProof/>
          </w:rPr>
          <w:t xml:space="preserve">pStateIdx1 = pStateIdx1 </w:t>
        </w:r>
        <w:r w:rsidRPr="00943A5F">
          <w:rPr>
            <w:noProof/>
          </w:rPr>
          <w:sym w:font="Symbol" w:char="F02D"/>
        </w:r>
        <w:r>
          <w:rPr>
            <w:noProof/>
          </w:rPr>
          <w:t xml:space="preserve"> (pStateIdx1 &gt;&gt; shift1) + (16383 * binVal &gt;&gt; shift1)</w:t>
        </w:r>
      </w:ins>
      <w:ins w:id="1042" w:author="Ye, Yan (v2)" w:date="2019-03-18T12:47:00Z">
        <w:r w:rsidR="00AE4BD5" w:rsidRPr="00AE4BD5">
          <w:rPr>
            <w:szCs w:val="22"/>
            <w:lang w:val="en-CA"/>
          </w:rPr>
          <w:t xml:space="preserve"> </w:t>
        </w:r>
        <w:r w:rsidR="00AE4BD5">
          <w:rPr>
            <w:szCs w:val="22"/>
            <w:lang w:val="en-CA"/>
          </w:rPr>
          <w:tab/>
        </w:r>
        <w:r w:rsidR="00AE4BD5">
          <w:rPr>
            <w:szCs w:val="22"/>
            <w:lang w:val="en-CA"/>
          </w:rPr>
          <w:tab/>
        </w:r>
        <w:r w:rsidR="00AE4BD5">
          <w:rPr>
            <w:szCs w:val="22"/>
            <w:lang w:val="en-CA"/>
          </w:rPr>
          <w:tab/>
        </w:r>
        <w:r w:rsidR="00AE4BD5" w:rsidRPr="005330A7">
          <w:rPr>
            <w:szCs w:val="22"/>
            <w:lang w:val="en-CA"/>
          </w:rPr>
          <w:t>(</w:t>
        </w:r>
        <w:r w:rsidR="00AE4BD5" w:rsidRPr="005330A7">
          <w:rPr>
            <w:rFonts w:eastAsia="Malgun Gothic" w:hint="eastAsia"/>
            <w:szCs w:val="22"/>
            <w:lang w:val="en-CA" w:eastAsia="ko-KR"/>
          </w:rPr>
          <w:t>3</w:t>
        </w:r>
        <w:r w:rsidR="00AE4BD5" w:rsidRPr="005330A7">
          <w:rPr>
            <w:rFonts w:eastAsia="Malgun Gothic"/>
            <w:szCs w:val="22"/>
            <w:lang w:val="en-CA" w:eastAsia="ko-KR"/>
          </w:rPr>
          <w:t>-</w:t>
        </w:r>
        <w:r w:rsidR="00AE4BD5" w:rsidRPr="000F2223">
          <w:rPr>
            <w:noProof/>
            <w:szCs w:val="22"/>
            <w:lang w:val="en-CA"/>
          </w:rPr>
          <w:fldChar w:fldCharType="begin"/>
        </w:r>
        <w:r w:rsidR="00AE4BD5" w:rsidRPr="005330A7">
          <w:rPr>
            <w:noProof/>
            <w:szCs w:val="22"/>
            <w:lang w:val="en-CA"/>
          </w:rPr>
          <w:instrText xml:space="preserve"> SEQ Eq \* MERGEFORMAT </w:instrText>
        </w:r>
        <w:r w:rsidR="00AE4BD5" w:rsidRPr="000F2223">
          <w:rPr>
            <w:noProof/>
            <w:szCs w:val="22"/>
            <w:lang w:val="en-CA"/>
          </w:rPr>
          <w:fldChar w:fldCharType="separate"/>
        </w:r>
      </w:ins>
      <w:r w:rsidR="00F27BA6">
        <w:rPr>
          <w:noProof/>
          <w:szCs w:val="22"/>
          <w:lang w:val="en-CA"/>
        </w:rPr>
        <w:t>27</w:t>
      </w:r>
      <w:ins w:id="1043" w:author="Ye, Yan (v2)" w:date="2019-03-18T12:47:00Z">
        <w:r w:rsidR="00AE4BD5" w:rsidRPr="000F2223">
          <w:rPr>
            <w:noProof/>
            <w:szCs w:val="22"/>
            <w:lang w:val="en-CA"/>
          </w:rPr>
          <w:fldChar w:fldCharType="end"/>
        </w:r>
        <w:r w:rsidR="00AE4BD5" w:rsidRPr="005330A7">
          <w:rPr>
            <w:szCs w:val="22"/>
            <w:lang w:val="en-CA"/>
          </w:rPr>
          <w:t>)</w:t>
        </w:r>
      </w:ins>
    </w:p>
    <w:p w14:paraId="225AD93C" w14:textId="3E7FAFF4" w:rsidR="00D312D8" w:rsidRPr="00D312D8" w:rsidRDefault="00D312D8" w:rsidP="005D34B3">
      <w:pPr>
        <w:rPr>
          <w:lang w:eastAsia="zh-CN"/>
        </w:rPr>
      </w:pPr>
      <w:ins w:id="1044" w:author="Ye, Yan (v2)" w:date="2019-03-18T12:41:00Z">
        <w:r>
          <w:rPr>
            <w:noProof/>
          </w:rPr>
          <w:t>where binVal is decoded value, and shift0 and shift1 are the variable window size parameters</w:t>
        </w:r>
      </w:ins>
      <w:ins w:id="1045" w:author="Ye, Yan (v2)" w:date="2019-03-18T12:49:00Z">
        <w:r w:rsidR="00AE4BD5">
          <w:rPr>
            <w:noProof/>
          </w:rPr>
          <w:t>.</w:t>
        </w:r>
      </w:ins>
      <w:ins w:id="1046" w:author="Ye, Yan (v2)" w:date="2019-03-18T12:41:00Z">
        <w:r>
          <w:rPr>
            <w:noProof/>
          </w:rPr>
          <w:t xml:space="preserve"> </w:t>
        </w:r>
      </w:ins>
      <w:ins w:id="1047" w:author="Ye, Yan (v2)" w:date="2019-03-18T12:49:00Z">
        <w:r w:rsidR="00AE4BD5">
          <w:rPr>
            <w:noProof/>
          </w:rPr>
          <w:t xml:space="preserve">The values of shift0 and shift1 </w:t>
        </w:r>
      </w:ins>
      <w:ins w:id="1048" w:author="Ye, Yan (v2)" w:date="2019-03-18T12:50:00Z">
        <w:r w:rsidR="00AE4BD5">
          <w:rPr>
            <w:noProof/>
          </w:rPr>
          <w:t xml:space="preserve">are dependent on the </w:t>
        </w:r>
      </w:ins>
      <w:ins w:id="1049" w:author="Ye, Yan (v2)" w:date="2019-03-18T12:51:00Z">
        <w:r w:rsidR="00AE4BD5">
          <w:rPr>
            <w:noProof/>
          </w:rPr>
          <w:t xml:space="preserve">used </w:t>
        </w:r>
      </w:ins>
      <w:ins w:id="1050" w:author="Ye, Yan (v2)" w:date="2019-03-18T12:50:00Z">
        <w:r w:rsidR="00AE4BD5">
          <w:rPr>
            <w:noProof/>
          </w:rPr>
          <w:t>context model</w:t>
        </w:r>
      </w:ins>
      <w:ins w:id="1051" w:author="Ye, Yan (v2)" w:date="2019-03-18T12:49:00Z">
        <w:r w:rsidR="00AE4BD5">
          <w:rPr>
            <w:noProof/>
          </w:rPr>
          <w:t xml:space="preserve"> </w:t>
        </w:r>
      </w:ins>
      <w:ins w:id="1052" w:author="Ye, Yan (v2)" w:date="2019-03-18T12:51:00Z">
        <w:r w:rsidR="00AE4BD5">
          <w:rPr>
            <w:noProof/>
          </w:rPr>
          <w:t xml:space="preserve">and can be fetched from </w:t>
        </w:r>
      </w:ins>
      <w:ins w:id="1053" w:author="Ye, Yan (v2)" w:date="2019-03-18T12:41:00Z">
        <w:r>
          <w:rPr>
            <w:noProof/>
          </w:rPr>
          <w:t>a look-up table</w:t>
        </w:r>
      </w:ins>
      <w:ins w:id="1054" w:author="Ye, Yan (v2)" w:date="2019-03-18T12:49:00Z">
        <w:r w:rsidR="00AE4BD5">
          <w:rPr>
            <w:noProof/>
          </w:rPr>
          <w:t xml:space="preserve">. </w:t>
        </w:r>
      </w:ins>
    </w:p>
    <w:p w14:paraId="3CD3BBB9" w14:textId="7F249BC4" w:rsidR="00D04BA9" w:rsidRDefault="00D04BA9" w:rsidP="00D04BA9">
      <w:pPr>
        <w:pStyle w:val="Heading3"/>
        <w:rPr>
          <w:rFonts w:eastAsiaTheme="minorEastAsia"/>
          <w:lang w:val="en-CA" w:eastAsia="ko-KR"/>
        </w:rPr>
      </w:pPr>
      <w:bookmarkStart w:id="1055" w:name="_Toc3824669"/>
      <w:r>
        <w:rPr>
          <w:rFonts w:eastAsiaTheme="minorEastAsia" w:hint="eastAsia"/>
          <w:lang w:val="en-CA" w:eastAsia="ko-KR"/>
        </w:rPr>
        <w:t>Transform coefficient level coding</w:t>
      </w:r>
      <w:bookmarkEnd w:id="1055"/>
    </w:p>
    <w:p w14:paraId="66CEA6E7" w14:textId="770A1CAF" w:rsidR="00D04BA9" w:rsidRPr="000C46AA" w:rsidRDefault="00D04BA9" w:rsidP="00D04BA9">
      <w:pPr>
        <w:spacing w:before="120" w:after="120"/>
        <w:jc w:val="both"/>
        <w:rPr>
          <w:szCs w:val="22"/>
          <w:lang w:val="en-CA"/>
        </w:rPr>
      </w:pPr>
      <w:r w:rsidRPr="000C46AA">
        <w:rPr>
          <w:szCs w:val="22"/>
          <w:lang w:val="en-CA"/>
        </w:rPr>
        <w:t>In HEVC, transform coefficients of a coding block are coded using non-overlapped coefficient groups (</w:t>
      </w:r>
      <w:r w:rsidR="00C0201E">
        <w:rPr>
          <w:rFonts w:eastAsiaTheme="minorEastAsia" w:hint="eastAsia"/>
          <w:szCs w:val="22"/>
          <w:lang w:val="en-CA" w:eastAsia="ko-KR"/>
        </w:rPr>
        <w:t>or subblocks</w:t>
      </w:r>
      <w:r w:rsidRPr="000C46AA">
        <w:rPr>
          <w:szCs w:val="22"/>
          <w:lang w:val="en-CA"/>
        </w:rPr>
        <w:t xml:space="preserve">), and each CG contains the coefficients of a 4x4 block of a coding block. The CGs inside a coding block, and the transform coefficients within a CG, are coded according to pre-defined scan orders. The coding of transform coefficient levels of a CG with at least one non-zero transform coefficient may be separated into multiple scan passes. In the first pass, the first bin (denoted by bin0, also referred as </w:t>
      </w:r>
      <w:proofErr w:type="spellStart"/>
      <w:r w:rsidRPr="000C46AA">
        <w:rPr>
          <w:i/>
          <w:szCs w:val="22"/>
          <w:lang w:val="en-CA"/>
        </w:rPr>
        <w:t>significant_coeff_flag</w:t>
      </w:r>
      <w:proofErr w:type="spellEnd"/>
      <w:r w:rsidRPr="000C46AA">
        <w:rPr>
          <w:i/>
          <w:szCs w:val="22"/>
          <w:lang w:val="en-CA"/>
        </w:rPr>
        <w:t xml:space="preserve">, </w:t>
      </w:r>
      <w:r w:rsidRPr="000C46AA">
        <w:rPr>
          <w:szCs w:val="22"/>
          <w:lang w:val="en-CA"/>
        </w:rPr>
        <w:t xml:space="preserve">which indicates the magnitude of the coefficient is larger than 0) is coded. Next, two scan passes for context coding the second/third bins (denoted by bin1 and bin2, respectively, also referred as </w:t>
      </w:r>
      <w:r w:rsidRPr="000C46AA">
        <w:rPr>
          <w:i/>
          <w:szCs w:val="22"/>
          <w:lang w:val="en-CA"/>
        </w:rPr>
        <w:t>coeff_abs_greater1_flag</w:t>
      </w:r>
      <w:r w:rsidRPr="000C46AA">
        <w:rPr>
          <w:szCs w:val="22"/>
          <w:lang w:val="en-CA"/>
        </w:rPr>
        <w:t xml:space="preserve"> and </w:t>
      </w:r>
      <w:r w:rsidRPr="000C46AA">
        <w:rPr>
          <w:i/>
          <w:szCs w:val="22"/>
          <w:lang w:val="en-CA"/>
        </w:rPr>
        <w:t xml:space="preserve">coeff_abs_greater2_flag) </w:t>
      </w:r>
      <w:r w:rsidRPr="000C46AA">
        <w:rPr>
          <w:szCs w:val="22"/>
          <w:lang w:val="en-CA"/>
        </w:rPr>
        <w:t xml:space="preserve">may be applied. Finally, two more scan passes for coding the sign information and the remaining values (also referred as </w:t>
      </w:r>
      <w:proofErr w:type="spellStart"/>
      <w:r w:rsidRPr="000C46AA">
        <w:rPr>
          <w:i/>
          <w:szCs w:val="22"/>
          <w:lang w:val="en-CA"/>
        </w:rPr>
        <w:t>coeff_abs_level_remaining</w:t>
      </w:r>
      <w:proofErr w:type="spellEnd"/>
      <w:r w:rsidRPr="000C46AA">
        <w:rPr>
          <w:i/>
          <w:iCs/>
          <w:szCs w:val="22"/>
          <w:lang w:val="en-CA" w:eastAsia="en-GB"/>
        </w:rPr>
        <w:t xml:space="preserve">) </w:t>
      </w:r>
      <w:r w:rsidRPr="000C46AA">
        <w:rPr>
          <w:szCs w:val="22"/>
          <w:lang w:val="en-CA"/>
        </w:rPr>
        <w:t>of coefficient levels are invoked, if necessary. Note that only bins in the first three scan passes are coded in a regular mode and those bins are termed regular bins in the following descriptions.</w:t>
      </w:r>
    </w:p>
    <w:p w14:paraId="20E5E681" w14:textId="2B153CC7" w:rsidR="00D04BA9" w:rsidRPr="000C46AA" w:rsidRDefault="00D04BA9" w:rsidP="00D04BA9">
      <w:pPr>
        <w:jc w:val="both"/>
        <w:rPr>
          <w:szCs w:val="22"/>
          <w:lang w:val="en-GB"/>
        </w:rPr>
      </w:pPr>
      <w:r w:rsidRPr="000C46AA">
        <w:rPr>
          <w:lang w:val="en-CA" w:eastAsia="ko-KR"/>
        </w:rPr>
        <w:t xml:space="preserve">In the VVC 3, </w:t>
      </w:r>
      <w:r w:rsidR="00C0201E">
        <w:rPr>
          <w:rFonts w:eastAsiaTheme="minorEastAsia" w:hint="eastAsia"/>
          <w:lang w:val="en-CA" w:eastAsia="ko-KR"/>
        </w:rPr>
        <w:t>f</w:t>
      </w:r>
      <w:r w:rsidRPr="000C46AA">
        <w:rPr>
          <w:szCs w:val="22"/>
          <w:lang w:val="en-GB"/>
        </w:rPr>
        <w:t>or each subblock, the regular coded bins and the bypass coded bins are separated in coding order; first all regular coded bins for a subblock are transmitted and, thereafter, the bypass coded bins are transmitted</w:t>
      </w:r>
      <w:r>
        <w:rPr>
          <w:rFonts w:hint="eastAsia"/>
          <w:szCs w:val="22"/>
          <w:lang w:val="en-GB" w:eastAsia="ko-KR"/>
        </w:rPr>
        <w:t xml:space="preserve">. </w:t>
      </w:r>
      <w:r w:rsidRPr="000C46AA">
        <w:rPr>
          <w:szCs w:val="22"/>
          <w:lang w:val="en-GB"/>
        </w:rPr>
        <w:t xml:space="preserve">The transform coefficient levels of a subblock are coded in </w:t>
      </w:r>
      <w:r w:rsidRPr="000C46AA">
        <w:rPr>
          <w:szCs w:val="22"/>
          <w:lang w:val="en-GB" w:eastAsia="ko-KR"/>
        </w:rPr>
        <w:t>five</w:t>
      </w:r>
      <w:r w:rsidRPr="000C46AA">
        <w:rPr>
          <w:szCs w:val="22"/>
          <w:lang w:val="en-GB"/>
        </w:rPr>
        <w:t xml:space="preserve"> passes over the scan positions</w:t>
      </w:r>
      <w:r w:rsidRPr="000C46AA">
        <w:rPr>
          <w:szCs w:val="22"/>
          <w:lang w:val="en-GB" w:eastAsia="ko-KR"/>
        </w:rPr>
        <w:t xml:space="preserve"> as follows</w:t>
      </w:r>
      <w:r w:rsidRPr="000C46AA">
        <w:rPr>
          <w:szCs w:val="22"/>
          <w:lang w:val="en-GB"/>
        </w:rPr>
        <w:t>:</w:t>
      </w:r>
    </w:p>
    <w:p w14:paraId="362E7664" w14:textId="77777777" w:rsidR="00F52D18" w:rsidRDefault="00C0201E" w:rsidP="00F52D18">
      <w:pPr>
        <w:numPr>
          <w:ilvl w:val="0"/>
          <w:numId w:val="29"/>
        </w:numPr>
        <w:jc w:val="both"/>
        <w:rPr>
          <w:szCs w:val="22"/>
          <w:lang w:val="en-GB"/>
        </w:rPr>
      </w:pPr>
      <w:r w:rsidRPr="000C46AA">
        <w:rPr>
          <w:b/>
          <w:szCs w:val="22"/>
          <w:lang w:val="en-GB"/>
        </w:rPr>
        <w:t>Pass</w:t>
      </w:r>
      <w:r w:rsidR="00D04BA9" w:rsidRPr="000C46AA">
        <w:rPr>
          <w:b/>
          <w:szCs w:val="22"/>
          <w:lang w:val="en-GB"/>
        </w:rPr>
        <w:t> 1</w:t>
      </w:r>
      <w:r w:rsidR="00D04BA9" w:rsidRPr="000C46AA">
        <w:rPr>
          <w:szCs w:val="22"/>
          <w:lang w:val="en-GB"/>
        </w:rPr>
        <w:t>: coding of significance (</w:t>
      </w:r>
      <w:proofErr w:type="spellStart"/>
      <w:r w:rsidR="00D04BA9" w:rsidRPr="000C46AA">
        <w:rPr>
          <w:szCs w:val="22"/>
          <w:lang w:val="en-GB"/>
        </w:rPr>
        <w:t>sig_flag</w:t>
      </w:r>
      <w:proofErr w:type="spellEnd"/>
      <w:r w:rsidR="00D04BA9" w:rsidRPr="000C46AA">
        <w:rPr>
          <w:szCs w:val="22"/>
          <w:lang w:val="en-GB"/>
        </w:rPr>
        <w:t>),</w:t>
      </w:r>
      <w:r w:rsidR="00D04BA9" w:rsidRPr="000C46AA">
        <w:rPr>
          <w:szCs w:val="22"/>
          <w:lang w:val="en-GB" w:eastAsia="ko-KR"/>
        </w:rPr>
        <w:t xml:space="preserve"> </w:t>
      </w:r>
      <w:r w:rsidR="00D04BA9" w:rsidRPr="000C46AA">
        <w:rPr>
          <w:szCs w:val="22"/>
          <w:lang w:val="en-GB"/>
        </w:rPr>
        <w:t>greater 1 flag (gt1_flag)</w:t>
      </w:r>
      <w:r w:rsidR="00D04BA9" w:rsidRPr="000C46AA">
        <w:rPr>
          <w:szCs w:val="22"/>
          <w:lang w:val="en-GB" w:eastAsia="ko-KR"/>
        </w:rPr>
        <w:t xml:space="preserve">, </w:t>
      </w:r>
      <w:del w:id="1056" w:author="JVET-M0173" w:date="2019-03-18T17:10:00Z">
        <w:r w:rsidR="00D04BA9" w:rsidRPr="000C46AA" w:rsidDel="00E00F28">
          <w:rPr>
            <w:szCs w:val="22"/>
            <w:lang w:val="en-GB" w:eastAsia="ko-KR"/>
          </w:rPr>
          <w:delText>and</w:delText>
        </w:r>
        <w:r w:rsidR="00D04BA9" w:rsidRPr="000C46AA" w:rsidDel="00E00F28">
          <w:rPr>
            <w:szCs w:val="22"/>
            <w:lang w:val="en-GB"/>
          </w:rPr>
          <w:delText xml:space="preserve"> </w:delText>
        </w:r>
      </w:del>
      <w:r w:rsidR="00D04BA9" w:rsidRPr="000C46AA">
        <w:rPr>
          <w:szCs w:val="22"/>
          <w:lang w:val="en-GB"/>
        </w:rPr>
        <w:t>parity (</w:t>
      </w:r>
      <w:proofErr w:type="spellStart"/>
      <w:r w:rsidR="00D04BA9" w:rsidRPr="000C46AA">
        <w:rPr>
          <w:szCs w:val="22"/>
          <w:lang w:val="en-GB"/>
        </w:rPr>
        <w:t>par_level_flag</w:t>
      </w:r>
      <w:proofErr w:type="spellEnd"/>
      <w:r w:rsidR="00D04BA9" w:rsidRPr="000C46AA">
        <w:rPr>
          <w:szCs w:val="22"/>
          <w:lang w:val="en-GB"/>
        </w:rPr>
        <w:t>)</w:t>
      </w:r>
      <w:ins w:id="1057" w:author="JVET-M0173" w:date="2019-03-18T17:10:00Z">
        <w:r w:rsidR="00E00F28">
          <w:rPr>
            <w:szCs w:val="22"/>
            <w:lang w:val="en-GB"/>
          </w:rPr>
          <w:t xml:space="preserve"> and </w:t>
        </w:r>
        <w:r w:rsidR="00E00F28" w:rsidRPr="000C46AA">
          <w:rPr>
            <w:szCs w:val="22"/>
            <w:lang w:val="en-GB"/>
          </w:rPr>
          <w:t>greater 2 flags (gt2_flag)</w:t>
        </w:r>
      </w:ins>
      <w:r w:rsidR="00D04BA9" w:rsidRPr="000C46AA">
        <w:rPr>
          <w:szCs w:val="22"/>
          <w:lang w:val="en-GB" w:eastAsia="ko-KR"/>
        </w:rPr>
        <w:t xml:space="preserve"> is processed </w:t>
      </w:r>
      <w:r w:rsidR="00D04BA9" w:rsidRPr="000C46AA">
        <w:rPr>
          <w:szCs w:val="22"/>
          <w:lang w:val="en-GB"/>
        </w:rPr>
        <w:t xml:space="preserve">in coding order. </w:t>
      </w:r>
      <w:r>
        <w:rPr>
          <w:rFonts w:eastAsiaTheme="minorEastAsia" w:hint="eastAsia"/>
          <w:szCs w:val="22"/>
          <w:lang w:eastAsia="ko-KR"/>
        </w:rPr>
        <w:t>I</w:t>
      </w:r>
      <w:r w:rsidR="00D04BA9" w:rsidRPr="000C46AA">
        <w:rPr>
          <w:szCs w:val="22"/>
        </w:rPr>
        <w:t xml:space="preserve">f </w:t>
      </w:r>
      <w:proofErr w:type="spellStart"/>
      <w:r w:rsidR="00D04BA9" w:rsidRPr="000C46AA">
        <w:rPr>
          <w:szCs w:val="22"/>
        </w:rPr>
        <w:t>sig_flag</w:t>
      </w:r>
      <w:proofErr w:type="spellEnd"/>
      <w:r w:rsidR="00D04BA9" w:rsidRPr="000C46AA">
        <w:rPr>
          <w:szCs w:val="22"/>
        </w:rPr>
        <w:t xml:space="preserve"> is equal to 1, first the gt1_flag is coded (which specifies whether the absolute level is greater than 1)</w:t>
      </w:r>
      <w:r w:rsidR="00D04BA9" w:rsidRPr="000C46AA">
        <w:rPr>
          <w:szCs w:val="22"/>
          <w:lang w:eastAsia="ko-KR"/>
        </w:rPr>
        <w:t>.</w:t>
      </w:r>
      <w:r w:rsidR="00D04BA9" w:rsidRPr="000C46AA">
        <w:rPr>
          <w:szCs w:val="22"/>
        </w:rPr>
        <w:t xml:space="preserve"> </w:t>
      </w:r>
      <w:r w:rsidR="00D04BA9" w:rsidRPr="000C46AA">
        <w:rPr>
          <w:szCs w:val="22"/>
          <w:lang w:eastAsia="ko-KR"/>
        </w:rPr>
        <w:t>I</w:t>
      </w:r>
      <w:r w:rsidR="00D04BA9" w:rsidRPr="000C46AA">
        <w:rPr>
          <w:szCs w:val="22"/>
        </w:rPr>
        <w:t xml:space="preserve">f gt1_flag is equal to 1, the </w:t>
      </w:r>
      <w:proofErr w:type="spellStart"/>
      <w:r w:rsidR="00D04BA9" w:rsidRPr="000C46AA">
        <w:rPr>
          <w:szCs w:val="22"/>
        </w:rPr>
        <w:t>par_flag</w:t>
      </w:r>
      <w:proofErr w:type="spellEnd"/>
      <w:r w:rsidR="00D04BA9" w:rsidRPr="000C46AA">
        <w:rPr>
          <w:szCs w:val="22"/>
        </w:rPr>
        <w:t xml:space="preserve"> is additionally coded (it specifies the parity of the absolute level minus 2)</w:t>
      </w:r>
      <w:r w:rsidR="00D04BA9" w:rsidRPr="000C46AA">
        <w:rPr>
          <w:szCs w:val="22"/>
          <w:lang w:val="en-GB"/>
        </w:rPr>
        <w:t xml:space="preserve">. </w:t>
      </w:r>
    </w:p>
    <w:p w14:paraId="612DCE6A" w14:textId="2F809F7D" w:rsidR="00D04BA9" w:rsidRPr="00F52D18" w:rsidDel="00E00F28" w:rsidRDefault="00C0201E" w:rsidP="00F52D18">
      <w:pPr>
        <w:numPr>
          <w:ilvl w:val="0"/>
          <w:numId w:val="29"/>
        </w:numPr>
        <w:jc w:val="both"/>
        <w:rPr>
          <w:del w:id="1058" w:author="JVET-M0173" w:date="2019-03-18T17:10:00Z"/>
          <w:szCs w:val="22"/>
          <w:lang w:val="en-GB"/>
        </w:rPr>
      </w:pPr>
      <w:del w:id="1059" w:author="JVET-M0173" w:date="2019-03-18T17:10:00Z">
        <w:r w:rsidRPr="00F52D18" w:rsidDel="00E00F28">
          <w:rPr>
            <w:b/>
            <w:szCs w:val="22"/>
            <w:lang w:val="en-GB"/>
          </w:rPr>
          <w:lastRenderedPageBreak/>
          <w:delText>Pass</w:delText>
        </w:r>
        <w:r w:rsidR="00D04BA9" w:rsidRPr="00F52D18" w:rsidDel="00E00F28">
          <w:rPr>
            <w:b/>
            <w:szCs w:val="22"/>
            <w:lang w:val="en-GB"/>
          </w:rPr>
          <w:delText> 2</w:delText>
        </w:r>
        <w:r w:rsidR="00D04BA9" w:rsidRPr="00F52D18" w:rsidDel="00E00F28">
          <w:rPr>
            <w:szCs w:val="22"/>
            <w:lang w:val="en-GB"/>
          </w:rPr>
          <w:delText>: coding of greater 2 flags (gt2_flag)</w:delText>
        </w:r>
        <w:r w:rsidR="00D04BA9" w:rsidRPr="00F52D18" w:rsidDel="00E00F28">
          <w:rPr>
            <w:szCs w:val="22"/>
            <w:lang w:val="en-GB" w:eastAsia="ko-KR"/>
          </w:rPr>
          <w:delText xml:space="preserve"> is processed</w:delText>
        </w:r>
        <w:r w:rsidR="00D04BA9" w:rsidRPr="00F52D18" w:rsidDel="00E00F28">
          <w:rPr>
            <w:szCs w:val="22"/>
            <w:lang w:val="en-GB"/>
          </w:rPr>
          <w:delText xml:space="preserve"> for all scan positions with gt1_flag equal to 1. </w:delText>
        </w:r>
      </w:del>
    </w:p>
    <w:p w14:paraId="35549100" w14:textId="19D2E393" w:rsidR="00D04BA9" w:rsidRPr="000C46AA" w:rsidRDefault="00C0201E" w:rsidP="00F52D18">
      <w:pPr>
        <w:numPr>
          <w:ilvl w:val="0"/>
          <w:numId w:val="29"/>
        </w:numPr>
        <w:jc w:val="both"/>
        <w:rPr>
          <w:szCs w:val="22"/>
          <w:lang w:val="en-GB"/>
        </w:rPr>
      </w:pPr>
      <w:r w:rsidRPr="000C46AA">
        <w:rPr>
          <w:b/>
          <w:szCs w:val="22"/>
          <w:lang w:val="en-GB"/>
        </w:rPr>
        <w:t>Pass</w:t>
      </w:r>
      <w:r w:rsidR="00D04BA9" w:rsidRPr="000C46AA">
        <w:rPr>
          <w:b/>
          <w:szCs w:val="22"/>
          <w:lang w:val="en-GB"/>
        </w:rPr>
        <w:t> </w:t>
      </w:r>
      <w:ins w:id="1060" w:author="JVET-M0173" w:date="2019-03-18T17:10:00Z">
        <w:r w:rsidR="00E00F28">
          <w:rPr>
            <w:b/>
            <w:szCs w:val="22"/>
            <w:lang w:val="en-GB"/>
          </w:rPr>
          <w:t>2</w:t>
        </w:r>
      </w:ins>
      <w:del w:id="1061" w:author="JVET-M0173" w:date="2019-03-18T17:10:00Z">
        <w:r w:rsidR="00D04BA9" w:rsidRPr="000C46AA" w:rsidDel="00E00F28">
          <w:rPr>
            <w:b/>
            <w:szCs w:val="22"/>
            <w:lang w:val="en-GB"/>
          </w:rPr>
          <w:delText>3</w:delText>
        </w:r>
      </w:del>
      <w:r w:rsidR="00D04BA9" w:rsidRPr="000C46AA">
        <w:rPr>
          <w:szCs w:val="22"/>
          <w:lang w:val="en-GB"/>
        </w:rPr>
        <w:t xml:space="preserve">: coding of </w:t>
      </w:r>
      <w:r w:rsidR="00D04BA9" w:rsidRPr="000C46AA">
        <w:rPr>
          <w:szCs w:val="22"/>
          <w:lang w:val="en-GB" w:eastAsia="ko-KR"/>
        </w:rPr>
        <w:t>remaining absolute level (</w:t>
      </w:r>
      <w:r w:rsidR="00D04BA9" w:rsidRPr="000C46AA">
        <w:rPr>
          <w:szCs w:val="22"/>
          <w:lang w:val="en-GB"/>
        </w:rPr>
        <w:t>remainder</w:t>
      </w:r>
      <w:r w:rsidR="00D04BA9" w:rsidRPr="000C46AA">
        <w:rPr>
          <w:szCs w:val="22"/>
          <w:lang w:val="en-GB" w:eastAsia="ko-KR"/>
        </w:rPr>
        <w:t xml:space="preserve">) is processed </w:t>
      </w:r>
      <w:r w:rsidR="00D04BA9" w:rsidRPr="000C46AA">
        <w:rPr>
          <w:szCs w:val="22"/>
          <w:lang w:val="en-GB"/>
        </w:rPr>
        <w:t>for all scan positions with gt2_flag equal to 1</w:t>
      </w:r>
      <w:r w:rsidR="00D04BA9" w:rsidRPr="000C46AA">
        <w:rPr>
          <w:szCs w:val="22"/>
          <w:lang w:val="en-GB" w:eastAsia="ko-KR"/>
        </w:rPr>
        <w:t xml:space="preserve"> or gt1_flag equal to 1</w:t>
      </w:r>
      <w:r w:rsidR="00D04BA9" w:rsidRPr="000C46AA">
        <w:rPr>
          <w:szCs w:val="22"/>
          <w:lang w:val="en-GB"/>
        </w:rPr>
        <w:t>. The non-binary syntax element is binarized</w:t>
      </w:r>
      <w:r w:rsidR="00D04BA9" w:rsidRPr="000C46AA">
        <w:rPr>
          <w:szCs w:val="22"/>
          <w:lang w:val="en-GB" w:eastAsia="ko-KR"/>
        </w:rPr>
        <w:t xml:space="preserve"> with </w:t>
      </w:r>
      <w:proofErr w:type="spellStart"/>
      <w:r w:rsidR="00D04BA9" w:rsidRPr="000C46AA">
        <w:rPr>
          <w:szCs w:val="22"/>
          <w:lang w:val="en-GB" w:eastAsia="ko-KR"/>
        </w:rPr>
        <w:t>Golomb</w:t>
      </w:r>
      <w:proofErr w:type="spellEnd"/>
      <w:r w:rsidR="00D04BA9" w:rsidRPr="000C46AA">
        <w:rPr>
          <w:szCs w:val="22"/>
          <w:lang w:val="en-GB" w:eastAsia="ko-KR"/>
        </w:rPr>
        <w:t>-Rice code</w:t>
      </w:r>
      <w:r w:rsidR="00D04BA9" w:rsidRPr="000C46AA">
        <w:rPr>
          <w:szCs w:val="22"/>
          <w:lang w:val="en-GB"/>
        </w:rPr>
        <w:t xml:space="preserve"> and the resulting bins are coded in the bypass mode of the arithmetic coding engine</w:t>
      </w:r>
      <w:r w:rsidR="00D04BA9" w:rsidRPr="000C46AA">
        <w:rPr>
          <w:szCs w:val="22"/>
          <w:lang w:val="en-GB" w:eastAsia="ko-KR"/>
        </w:rPr>
        <w:t xml:space="preserve">. </w:t>
      </w:r>
    </w:p>
    <w:p w14:paraId="084B7456" w14:textId="4A712DAF" w:rsidR="00D04BA9" w:rsidRPr="000C46AA" w:rsidRDefault="00C0201E" w:rsidP="00F52D18">
      <w:pPr>
        <w:numPr>
          <w:ilvl w:val="0"/>
          <w:numId w:val="29"/>
        </w:numPr>
        <w:jc w:val="both"/>
        <w:rPr>
          <w:szCs w:val="22"/>
          <w:lang w:val="en-GB"/>
        </w:rPr>
      </w:pPr>
      <w:r w:rsidRPr="000C46AA">
        <w:rPr>
          <w:b/>
          <w:szCs w:val="22"/>
          <w:lang w:val="en-GB"/>
        </w:rPr>
        <w:t>Pass</w:t>
      </w:r>
      <w:r w:rsidR="00D04BA9" w:rsidRPr="000C46AA">
        <w:rPr>
          <w:b/>
          <w:szCs w:val="22"/>
          <w:lang w:val="en-GB"/>
        </w:rPr>
        <w:t> </w:t>
      </w:r>
      <w:ins w:id="1062" w:author="JVET-M0173" w:date="2019-03-18T17:11:00Z">
        <w:r w:rsidR="00E00F28">
          <w:rPr>
            <w:b/>
            <w:szCs w:val="22"/>
            <w:lang w:val="en-GB"/>
          </w:rPr>
          <w:t>3</w:t>
        </w:r>
      </w:ins>
      <w:del w:id="1063" w:author="JVET-M0173" w:date="2019-03-18T17:11:00Z">
        <w:r w:rsidR="00D04BA9" w:rsidRPr="000C46AA" w:rsidDel="00E00F28">
          <w:rPr>
            <w:b/>
            <w:szCs w:val="22"/>
            <w:lang w:val="en-GB"/>
          </w:rPr>
          <w:delText>4</w:delText>
        </w:r>
      </w:del>
      <w:r w:rsidR="00D04BA9" w:rsidRPr="000C46AA">
        <w:rPr>
          <w:szCs w:val="22"/>
          <w:lang w:val="en-GB"/>
        </w:rPr>
        <w:t xml:space="preserve">: </w:t>
      </w:r>
      <w:r w:rsidR="00D04BA9" w:rsidRPr="000C46AA">
        <w:rPr>
          <w:szCs w:val="22"/>
          <w:lang w:val="en-GB" w:eastAsia="ko-KR"/>
        </w:rPr>
        <w:t>absolute level (</w:t>
      </w:r>
      <w:proofErr w:type="spellStart"/>
      <w:r w:rsidR="00D04BA9" w:rsidRPr="000C46AA">
        <w:rPr>
          <w:szCs w:val="22"/>
          <w:lang w:val="en-GB" w:eastAsia="ko-KR"/>
        </w:rPr>
        <w:t>absLevel</w:t>
      </w:r>
      <w:proofErr w:type="spellEnd"/>
      <w:r w:rsidR="00D04BA9" w:rsidRPr="000C46AA">
        <w:rPr>
          <w:szCs w:val="22"/>
          <w:lang w:val="en-GB" w:eastAsia="ko-KR"/>
        </w:rPr>
        <w:t xml:space="preserve">) of </w:t>
      </w:r>
      <w:r w:rsidR="00D04BA9" w:rsidRPr="000C46AA">
        <w:rPr>
          <w:szCs w:val="22"/>
        </w:rPr>
        <w:t xml:space="preserve">the coefficients for which no </w:t>
      </w:r>
      <w:proofErr w:type="spellStart"/>
      <w:r w:rsidR="00D04BA9" w:rsidRPr="000C46AA">
        <w:rPr>
          <w:szCs w:val="22"/>
        </w:rPr>
        <w:t>sig_flag</w:t>
      </w:r>
      <w:proofErr w:type="spellEnd"/>
      <w:r w:rsidR="00D04BA9" w:rsidRPr="000C46AA">
        <w:rPr>
          <w:szCs w:val="22"/>
        </w:rPr>
        <w:t xml:space="preserve"> is coded in the first pass (due to reaching the limit of regular-coded bins) are completely coded in the bypass mode of the arithmetic coding engine using a </w:t>
      </w:r>
      <w:proofErr w:type="spellStart"/>
      <w:r w:rsidR="00D04BA9" w:rsidRPr="000C46AA">
        <w:rPr>
          <w:szCs w:val="22"/>
        </w:rPr>
        <w:t>Golomb</w:t>
      </w:r>
      <w:proofErr w:type="spellEnd"/>
      <w:r w:rsidR="00D04BA9" w:rsidRPr="000C46AA">
        <w:rPr>
          <w:szCs w:val="22"/>
        </w:rPr>
        <w:t xml:space="preserve">-Rice </w:t>
      </w:r>
      <w:r w:rsidR="00D04BA9" w:rsidRPr="000C46AA">
        <w:rPr>
          <w:lang w:eastAsia="ko-KR"/>
        </w:rPr>
        <w:t>code</w:t>
      </w:r>
      <w:r w:rsidR="00D04BA9" w:rsidRPr="000C46AA">
        <w:rPr>
          <w:rFonts w:eastAsiaTheme="minorEastAsia"/>
          <w:lang w:eastAsia="ko-KR"/>
        </w:rPr>
        <w:t xml:space="preserve">. </w:t>
      </w:r>
    </w:p>
    <w:p w14:paraId="7342059D" w14:textId="72F25DA6" w:rsidR="00C0201E" w:rsidRPr="00D113C4" w:rsidRDefault="00D04BA9" w:rsidP="00F52D18">
      <w:pPr>
        <w:numPr>
          <w:ilvl w:val="0"/>
          <w:numId w:val="29"/>
        </w:numPr>
        <w:jc w:val="both"/>
        <w:rPr>
          <w:szCs w:val="22"/>
          <w:lang w:val="en-GB"/>
        </w:rPr>
      </w:pPr>
      <w:r w:rsidRPr="000C46AA">
        <w:rPr>
          <w:b/>
          <w:szCs w:val="22"/>
          <w:lang w:val="en-GB" w:eastAsia="ko-KR"/>
        </w:rPr>
        <w:t xml:space="preserve">Pass </w:t>
      </w:r>
      <w:ins w:id="1064" w:author="JVET-M0173" w:date="2019-03-18T17:11:00Z">
        <w:r w:rsidR="00E00F28">
          <w:rPr>
            <w:b/>
            <w:szCs w:val="22"/>
            <w:lang w:val="en-GB" w:eastAsia="ko-KR"/>
          </w:rPr>
          <w:t>4</w:t>
        </w:r>
      </w:ins>
      <w:del w:id="1065" w:author="JVET-M0173" w:date="2019-03-18T17:11:00Z">
        <w:r w:rsidRPr="000C46AA" w:rsidDel="00E00F28">
          <w:rPr>
            <w:b/>
            <w:szCs w:val="22"/>
            <w:lang w:val="en-GB" w:eastAsia="ko-KR"/>
          </w:rPr>
          <w:delText>5</w:delText>
        </w:r>
      </w:del>
      <w:r w:rsidRPr="000C46AA">
        <w:rPr>
          <w:szCs w:val="22"/>
          <w:lang w:val="en-GB"/>
        </w:rPr>
        <w:t>:</w:t>
      </w:r>
      <w:r w:rsidRPr="000C46AA">
        <w:rPr>
          <w:szCs w:val="22"/>
          <w:lang w:val="en-GB" w:eastAsia="ko-KR"/>
        </w:rPr>
        <w:t xml:space="preserve"> </w:t>
      </w:r>
      <w:r w:rsidRPr="000C46AA">
        <w:rPr>
          <w:szCs w:val="22"/>
          <w:lang w:val="en-GB"/>
        </w:rPr>
        <w:t>coding of the signs (</w:t>
      </w:r>
      <w:proofErr w:type="spellStart"/>
      <w:r w:rsidRPr="000C46AA">
        <w:rPr>
          <w:szCs w:val="22"/>
          <w:lang w:val="en-GB"/>
        </w:rPr>
        <w:t>sign_flag</w:t>
      </w:r>
      <w:proofErr w:type="spellEnd"/>
      <w:r w:rsidRPr="000C46AA">
        <w:rPr>
          <w:szCs w:val="22"/>
          <w:lang w:val="en-GB"/>
        </w:rPr>
        <w:t xml:space="preserve">) for all scan positions with </w:t>
      </w:r>
      <w:proofErr w:type="spellStart"/>
      <w:r w:rsidRPr="000C46AA">
        <w:rPr>
          <w:szCs w:val="22"/>
          <w:lang w:val="en-GB"/>
        </w:rPr>
        <w:t>sig_coeff_flag</w:t>
      </w:r>
      <w:proofErr w:type="spellEnd"/>
      <w:r w:rsidRPr="000C46AA">
        <w:rPr>
          <w:szCs w:val="22"/>
          <w:lang w:val="en-GB"/>
        </w:rPr>
        <w:t xml:space="preserve"> equal to 1</w:t>
      </w:r>
    </w:p>
    <w:p w14:paraId="75C5D947" w14:textId="5F5CA1F1" w:rsidR="00D04BA9" w:rsidRDefault="00C0201E">
      <w:pPr>
        <w:jc w:val="both"/>
        <w:rPr>
          <w:rFonts w:eastAsiaTheme="minorEastAsia"/>
          <w:lang w:eastAsia="ko-KR"/>
        </w:rPr>
        <w:pPrChange w:id="1066" w:author="JVET-M0173" w:date="2019-03-18T17:14:00Z">
          <w:pPr/>
        </w:pPrChange>
      </w:pPr>
      <w:r w:rsidRPr="00C0201E">
        <w:t>It is guaranteed that no more than 32 regular-coded bins</w:t>
      </w:r>
      <w:ins w:id="1067" w:author="JVET-M0173" w:date="2019-03-18T17:14:00Z">
        <w:r w:rsidR="00E00F28">
          <w:t xml:space="preserve"> </w:t>
        </w:r>
        <w:r w:rsidR="00E00F28" w:rsidRPr="00C0201E">
          <w:t>(</w:t>
        </w:r>
        <w:proofErr w:type="spellStart"/>
        <w:r w:rsidR="00E00F28" w:rsidRPr="00C0201E">
          <w:t>sig_flag</w:t>
        </w:r>
        <w:proofErr w:type="spellEnd"/>
        <w:r w:rsidR="00E00F28" w:rsidRPr="00C0201E">
          <w:t xml:space="preserve">, </w:t>
        </w:r>
        <w:proofErr w:type="spellStart"/>
        <w:r w:rsidR="00E00F28" w:rsidRPr="00C0201E">
          <w:t>par_flag</w:t>
        </w:r>
        <w:proofErr w:type="spellEnd"/>
        <w:r w:rsidR="00E00F28">
          <w:t xml:space="preserve">, </w:t>
        </w:r>
        <w:r w:rsidR="00E00F28" w:rsidRPr="00C0201E">
          <w:t>gt1_flag</w:t>
        </w:r>
        <w:r w:rsidR="00E00F28">
          <w:t xml:space="preserve"> and gt2_flag)</w:t>
        </w:r>
      </w:ins>
      <w:del w:id="1068" w:author="JVET-M0173" w:date="2019-03-18T17:13:00Z">
        <w:r w:rsidRPr="00C0201E" w:rsidDel="00E00F28">
          <w:delText xml:space="preserve"> (28 bins in </w:delText>
        </w:r>
        <w:r w:rsidRPr="00C0201E" w:rsidDel="00E00F28">
          <w:rPr>
            <w:lang w:eastAsia="ko-KR"/>
          </w:rPr>
          <w:delText>pass 1</w:delText>
        </w:r>
        <w:r w:rsidRPr="00C0201E" w:rsidDel="00E00F28">
          <w:delText xml:space="preserve"> and 4 bins in </w:delText>
        </w:r>
        <w:r w:rsidRPr="00C0201E" w:rsidDel="00E00F28">
          <w:rPr>
            <w:lang w:eastAsia="ko-KR"/>
          </w:rPr>
          <w:delText>pass 2</w:delText>
        </w:r>
        <w:r w:rsidRPr="00C0201E" w:rsidDel="00E00F28">
          <w:delText>) have to be</w:delText>
        </w:r>
      </w:del>
      <w:ins w:id="1069" w:author="JVET-M0173" w:date="2019-03-18T17:13:00Z">
        <w:r w:rsidR="00E00F28">
          <w:t xml:space="preserve"> are</w:t>
        </w:r>
      </w:ins>
      <w:r w:rsidRPr="00C0201E">
        <w:t xml:space="preserve"> encoded or decoded for a </w:t>
      </w:r>
      <w:ins w:id="1070" w:author="JVET-M0173" w:date="2019-03-18T17:13:00Z">
        <w:r w:rsidR="00E00F28">
          <w:t xml:space="preserve">4x4 </w:t>
        </w:r>
      </w:ins>
      <w:r w:rsidRPr="00C0201E">
        <w:t>subblock</w:t>
      </w:r>
      <w:r w:rsidRPr="00C0201E">
        <w:rPr>
          <w:lang w:eastAsia="ko-KR"/>
        </w:rPr>
        <w:t xml:space="preserve">. </w:t>
      </w:r>
      <w:r w:rsidRPr="000C46AA">
        <w:rPr>
          <w:lang w:eastAsia="ko-KR"/>
        </w:rPr>
        <w:t>For</w:t>
      </w:r>
      <w:r w:rsidRPr="00C0201E">
        <w:t xml:space="preserve"> 2x2 chroma subblocks</w:t>
      </w:r>
      <w:r w:rsidRPr="000C46AA">
        <w:rPr>
          <w:lang w:eastAsia="ko-KR"/>
        </w:rPr>
        <w:t xml:space="preserve">, </w:t>
      </w:r>
      <w:r w:rsidRPr="00C0201E">
        <w:t xml:space="preserve">the number of </w:t>
      </w:r>
      <w:ins w:id="1071" w:author="JVET-M0173" w:date="2019-03-18T17:15:00Z">
        <w:r w:rsidR="00BF486B" w:rsidRPr="00C0201E">
          <w:t>regular-coded bins</w:t>
        </w:r>
        <w:r w:rsidR="00BF486B">
          <w:t xml:space="preserve"> is limited to 8</w:t>
        </w:r>
      </w:ins>
      <w:del w:id="1072" w:author="JVET-M0173" w:date="2019-03-18T17:15:00Z">
        <w:r w:rsidRPr="00C0201E" w:rsidDel="00BF486B">
          <w:delText xml:space="preserve">gt2_flag’s per subblock is </w:delText>
        </w:r>
        <w:r w:rsidRPr="000C46AA" w:rsidDel="00BF486B">
          <w:delText>limited to a maximum value of 2</w:delText>
        </w:r>
        <w:r w:rsidRPr="000C46AA" w:rsidDel="00BF486B">
          <w:rPr>
            <w:lang w:eastAsia="ko-KR"/>
          </w:rPr>
          <w:delText xml:space="preserve"> and </w:delText>
        </w:r>
        <w:r w:rsidRPr="00C0201E" w:rsidDel="00BF486B">
          <w:delText>the number of bins in the first pass for a subblock (sig_flag, par_flag, and gt1_flag) is limited to a maximum number of 6</w:delText>
        </w:r>
      </w:del>
      <w:r>
        <w:rPr>
          <w:rFonts w:eastAsiaTheme="minorEastAsia" w:hint="eastAsia"/>
          <w:lang w:eastAsia="ko-KR"/>
        </w:rPr>
        <w:t>.</w:t>
      </w:r>
    </w:p>
    <w:p w14:paraId="31E83EDE" w14:textId="32489B58" w:rsidR="00C0201E" w:rsidRPr="00C0201E" w:rsidRDefault="00C0201E">
      <w:pPr>
        <w:jc w:val="both"/>
        <w:rPr>
          <w:rFonts w:eastAsiaTheme="minorEastAsia"/>
          <w:lang w:eastAsia="ko-KR"/>
        </w:rPr>
        <w:pPrChange w:id="1073" w:author="JVET-M0173" w:date="2019-03-18T17:14:00Z">
          <w:pPr/>
        </w:pPrChange>
      </w:pPr>
      <w:r w:rsidRPr="000C46AA">
        <w:rPr>
          <w:szCs w:val="22"/>
        </w:rPr>
        <w:t xml:space="preserve">The Rice parameter </w:t>
      </w:r>
      <w:r w:rsidRPr="000C46AA">
        <w:rPr>
          <w:szCs w:val="22"/>
          <w:lang w:eastAsia="ko-KR"/>
        </w:rPr>
        <w:t>(</w:t>
      </w:r>
      <w:proofErr w:type="spellStart"/>
      <w:r w:rsidRPr="000C46AA">
        <w:rPr>
          <w:szCs w:val="22"/>
        </w:rPr>
        <w:t>ricePar</w:t>
      </w:r>
      <w:proofErr w:type="spellEnd"/>
      <w:r w:rsidRPr="000C46AA">
        <w:rPr>
          <w:szCs w:val="22"/>
          <w:lang w:eastAsia="ko-KR"/>
        </w:rPr>
        <w:t>)</w:t>
      </w:r>
      <w:r w:rsidRPr="000C46AA">
        <w:rPr>
          <w:szCs w:val="22"/>
        </w:rPr>
        <w:t xml:space="preserve"> for coding the non-binary syntax element remainder</w:t>
      </w:r>
      <w:r>
        <w:rPr>
          <w:rFonts w:hint="eastAsia"/>
          <w:szCs w:val="22"/>
          <w:lang w:eastAsia="ko-KR"/>
        </w:rPr>
        <w:t xml:space="preserve"> (in </w:t>
      </w:r>
      <w:r>
        <w:rPr>
          <w:rFonts w:eastAsiaTheme="minorEastAsia" w:hint="eastAsia"/>
          <w:szCs w:val="22"/>
          <w:lang w:eastAsia="ko-KR"/>
        </w:rPr>
        <w:t>P</w:t>
      </w:r>
      <w:r>
        <w:rPr>
          <w:rFonts w:hint="eastAsia"/>
          <w:szCs w:val="22"/>
          <w:lang w:eastAsia="ko-KR"/>
        </w:rPr>
        <w:t>ass 3)</w:t>
      </w:r>
      <w:r>
        <w:rPr>
          <w:szCs w:val="22"/>
        </w:rPr>
        <w:t xml:space="preserve"> is derived similar to HEVC</w:t>
      </w:r>
      <w:r>
        <w:rPr>
          <w:rFonts w:eastAsiaTheme="minorEastAsia" w:hint="eastAsia"/>
          <w:szCs w:val="22"/>
          <w:lang w:eastAsia="ko-KR"/>
        </w:rPr>
        <w:t xml:space="preserve">. </w:t>
      </w:r>
      <w:r w:rsidRPr="000C46AA">
        <w:rPr>
          <w:szCs w:val="22"/>
        </w:rPr>
        <w:t>At the start of each subb</w:t>
      </w:r>
      <w:r>
        <w:rPr>
          <w:szCs w:val="22"/>
        </w:rPr>
        <w:t xml:space="preserve">lock, </w:t>
      </w:r>
      <w:proofErr w:type="spellStart"/>
      <w:r>
        <w:rPr>
          <w:szCs w:val="22"/>
        </w:rPr>
        <w:t>ricePar</w:t>
      </w:r>
      <w:proofErr w:type="spellEnd"/>
      <w:r>
        <w:rPr>
          <w:szCs w:val="22"/>
        </w:rPr>
        <w:t xml:space="preserve"> is set equal to 0</w:t>
      </w:r>
      <w:r>
        <w:rPr>
          <w:rFonts w:eastAsiaTheme="minorEastAsia" w:hint="eastAsia"/>
          <w:szCs w:val="22"/>
          <w:lang w:eastAsia="ko-KR"/>
        </w:rPr>
        <w:t xml:space="preserve">. </w:t>
      </w:r>
      <w:r w:rsidRPr="000C46AA">
        <w:rPr>
          <w:szCs w:val="22"/>
        </w:rPr>
        <w:t xml:space="preserve">After coding a syntax element remainder, the Rice parameter is modified </w:t>
      </w:r>
      <w:r>
        <w:rPr>
          <w:rFonts w:eastAsiaTheme="minorEastAsia" w:hint="eastAsia"/>
          <w:szCs w:val="22"/>
          <w:lang w:eastAsia="ko-KR"/>
        </w:rPr>
        <w:t xml:space="preserve">according to predefined equation. </w:t>
      </w:r>
      <w:r w:rsidRPr="000C46AA">
        <w:rPr>
          <w:szCs w:val="22"/>
        </w:rPr>
        <w:t xml:space="preserve">For coding the non-binary syntax element </w:t>
      </w:r>
      <w:proofErr w:type="spellStart"/>
      <w:r w:rsidRPr="000C46AA">
        <w:rPr>
          <w:szCs w:val="22"/>
        </w:rPr>
        <w:t>absLevel</w:t>
      </w:r>
      <w:proofErr w:type="spellEnd"/>
      <w:r>
        <w:rPr>
          <w:rFonts w:hint="eastAsia"/>
          <w:szCs w:val="22"/>
          <w:lang w:eastAsia="ko-KR"/>
        </w:rPr>
        <w:t xml:space="preserve"> (in </w:t>
      </w:r>
      <w:r>
        <w:rPr>
          <w:rFonts w:eastAsiaTheme="minorEastAsia" w:hint="eastAsia"/>
          <w:szCs w:val="22"/>
          <w:lang w:eastAsia="ko-KR"/>
        </w:rPr>
        <w:t>P</w:t>
      </w:r>
      <w:r>
        <w:rPr>
          <w:rFonts w:hint="eastAsia"/>
          <w:szCs w:val="22"/>
          <w:lang w:eastAsia="ko-KR"/>
        </w:rPr>
        <w:t>ass 4)</w:t>
      </w:r>
      <w:r w:rsidRPr="000C46AA">
        <w:rPr>
          <w:szCs w:val="22"/>
        </w:rPr>
        <w:t xml:space="preserve">, </w:t>
      </w:r>
      <w:r>
        <w:rPr>
          <w:rFonts w:eastAsiaTheme="minorEastAsia" w:hint="eastAsia"/>
          <w:szCs w:val="22"/>
          <w:lang w:eastAsia="ko-KR"/>
        </w:rPr>
        <w:t>t</w:t>
      </w:r>
      <w:r w:rsidRPr="000C46AA">
        <w:rPr>
          <w:szCs w:val="22"/>
        </w:rPr>
        <w:t xml:space="preserve">he sum of absolute values </w:t>
      </w:r>
      <w:proofErr w:type="spellStart"/>
      <w:r w:rsidRPr="000C46AA">
        <w:rPr>
          <w:szCs w:val="22"/>
        </w:rPr>
        <w:t>sumAbs</w:t>
      </w:r>
      <w:proofErr w:type="spellEnd"/>
      <w:r w:rsidRPr="000C46AA">
        <w:rPr>
          <w:szCs w:val="22"/>
        </w:rPr>
        <w:t xml:space="preserve"> in a local template is determined</w:t>
      </w:r>
      <w:r>
        <w:rPr>
          <w:rFonts w:hint="eastAsia"/>
          <w:lang w:eastAsia="ko-KR"/>
        </w:rPr>
        <w:t>.</w:t>
      </w:r>
      <w:r w:rsidRPr="000C46AA">
        <w:rPr>
          <w:szCs w:val="22"/>
        </w:rPr>
        <w:t xml:space="preserve"> The variables </w:t>
      </w:r>
      <w:proofErr w:type="spellStart"/>
      <w:r w:rsidRPr="000C46AA">
        <w:rPr>
          <w:szCs w:val="22"/>
        </w:rPr>
        <w:t>ricePar</w:t>
      </w:r>
      <w:proofErr w:type="spellEnd"/>
      <w:r w:rsidRPr="000C46AA">
        <w:rPr>
          <w:szCs w:val="22"/>
        </w:rPr>
        <w:t xml:space="preserve"> and </w:t>
      </w:r>
      <w:proofErr w:type="spellStart"/>
      <w:r w:rsidRPr="000C46AA">
        <w:rPr>
          <w:szCs w:val="22"/>
        </w:rPr>
        <w:t>posZero</w:t>
      </w:r>
      <w:proofErr w:type="spellEnd"/>
      <w:r w:rsidRPr="000C46AA">
        <w:rPr>
          <w:szCs w:val="22"/>
        </w:rPr>
        <w:t xml:space="preserve"> are determined</w:t>
      </w:r>
      <w:r w:rsidRPr="000C46AA">
        <w:rPr>
          <w:lang w:eastAsia="ko-KR"/>
        </w:rPr>
        <w:t xml:space="preserve"> based on dependent quantization and </w:t>
      </w:r>
      <w:proofErr w:type="spellStart"/>
      <w:r w:rsidRPr="000C46AA">
        <w:rPr>
          <w:lang w:eastAsia="ko-KR"/>
        </w:rPr>
        <w:t>sumAbs</w:t>
      </w:r>
      <w:proofErr w:type="spellEnd"/>
      <w:r w:rsidRPr="000C46AA">
        <w:rPr>
          <w:szCs w:val="22"/>
        </w:rPr>
        <w:t xml:space="preserve"> by a table look-up</w:t>
      </w:r>
      <w:r w:rsidRPr="000C46AA">
        <w:rPr>
          <w:lang w:eastAsia="ko-KR"/>
        </w:rPr>
        <w:t>.</w:t>
      </w:r>
      <w:r>
        <w:rPr>
          <w:rFonts w:eastAsiaTheme="minorEastAsia" w:hint="eastAsia"/>
          <w:lang w:eastAsia="ko-KR"/>
        </w:rPr>
        <w:t xml:space="preserve"> The </w:t>
      </w:r>
      <w:r w:rsidRPr="000C46AA">
        <w:rPr>
          <w:szCs w:val="22"/>
        </w:rPr>
        <w:t xml:space="preserve">intermediate variable </w:t>
      </w:r>
      <w:proofErr w:type="spellStart"/>
      <w:r w:rsidRPr="000C46AA">
        <w:rPr>
          <w:szCs w:val="22"/>
        </w:rPr>
        <w:t>codeValue</w:t>
      </w:r>
      <w:proofErr w:type="spellEnd"/>
      <w:r w:rsidRPr="000C46AA">
        <w:rPr>
          <w:szCs w:val="22"/>
        </w:rPr>
        <w:t xml:space="preserve"> is derived as follows</w:t>
      </w:r>
      <w:r>
        <w:rPr>
          <w:rFonts w:eastAsiaTheme="minorEastAsia" w:hint="eastAsia"/>
          <w:szCs w:val="22"/>
          <w:lang w:eastAsia="ko-KR"/>
        </w:rPr>
        <w:t>:</w:t>
      </w:r>
    </w:p>
    <w:p w14:paraId="24508843" w14:textId="77777777" w:rsidR="00D04BA9" w:rsidRPr="000C46AA" w:rsidRDefault="00D04BA9" w:rsidP="00E9240D">
      <w:pPr>
        <w:numPr>
          <w:ilvl w:val="0"/>
          <w:numId w:val="29"/>
        </w:numPr>
        <w:jc w:val="both"/>
        <w:rPr>
          <w:szCs w:val="22"/>
        </w:rPr>
      </w:pPr>
      <w:r w:rsidRPr="000C46AA">
        <w:rPr>
          <w:szCs w:val="22"/>
        </w:rPr>
        <w:t xml:space="preserve">If </w:t>
      </w:r>
      <w:proofErr w:type="spellStart"/>
      <w:r w:rsidRPr="000C46AA">
        <w:rPr>
          <w:szCs w:val="22"/>
        </w:rPr>
        <w:t>absLevel</w:t>
      </w:r>
      <w:proofErr w:type="spellEnd"/>
      <w:r w:rsidRPr="000C46AA">
        <w:rPr>
          <w:szCs w:val="22"/>
        </w:rPr>
        <w:t xml:space="preserve">[k] is equal to 0, </w:t>
      </w:r>
      <w:proofErr w:type="spellStart"/>
      <w:r w:rsidRPr="000C46AA">
        <w:rPr>
          <w:szCs w:val="22"/>
        </w:rPr>
        <w:t>codeValue</w:t>
      </w:r>
      <w:proofErr w:type="spellEnd"/>
      <w:r w:rsidRPr="000C46AA">
        <w:rPr>
          <w:szCs w:val="22"/>
        </w:rPr>
        <w:t xml:space="preserve"> is set equal to </w:t>
      </w:r>
      <w:proofErr w:type="spellStart"/>
      <w:r w:rsidRPr="000C46AA">
        <w:rPr>
          <w:szCs w:val="22"/>
        </w:rPr>
        <w:t>posZero</w:t>
      </w:r>
      <w:proofErr w:type="spellEnd"/>
      <w:r w:rsidRPr="000C46AA">
        <w:rPr>
          <w:szCs w:val="22"/>
        </w:rPr>
        <w:t>;</w:t>
      </w:r>
    </w:p>
    <w:p w14:paraId="4088352D" w14:textId="77777777" w:rsidR="00D04BA9" w:rsidRPr="000C46AA" w:rsidRDefault="00D04BA9" w:rsidP="00E9240D">
      <w:pPr>
        <w:numPr>
          <w:ilvl w:val="0"/>
          <w:numId w:val="29"/>
        </w:numPr>
        <w:jc w:val="both"/>
        <w:rPr>
          <w:szCs w:val="22"/>
        </w:rPr>
      </w:pPr>
      <w:r w:rsidRPr="000C46AA">
        <w:rPr>
          <w:szCs w:val="22"/>
        </w:rPr>
        <w:t xml:space="preserve">Otherwise, if </w:t>
      </w:r>
      <w:proofErr w:type="spellStart"/>
      <w:r w:rsidRPr="000C46AA">
        <w:rPr>
          <w:szCs w:val="22"/>
        </w:rPr>
        <w:t>absLevel</w:t>
      </w:r>
      <w:proofErr w:type="spellEnd"/>
      <w:r w:rsidRPr="000C46AA">
        <w:rPr>
          <w:szCs w:val="22"/>
        </w:rPr>
        <w:t xml:space="preserve">[k] is less than or equal to </w:t>
      </w:r>
      <w:proofErr w:type="spellStart"/>
      <w:r w:rsidRPr="000C46AA">
        <w:rPr>
          <w:szCs w:val="22"/>
        </w:rPr>
        <w:t>posZero</w:t>
      </w:r>
      <w:proofErr w:type="spellEnd"/>
      <w:r w:rsidRPr="000C46AA">
        <w:rPr>
          <w:szCs w:val="22"/>
        </w:rPr>
        <w:t xml:space="preserve">, </w:t>
      </w:r>
      <w:proofErr w:type="spellStart"/>
      <w:r w:rsidRPr="000C46AA">
        <w:rPr>
          <w:szCs w:val="22"/>
        </w:rPr>
        <w:t>codeValue</w:t>
      </w:r>
      <w:proofErr w:type="spellEnd"/>
      <w:r w:rsidRPr="000C46AA">
        <w:rPr>
          <w:szCs w:val="22"/>
        </w:rPr>
        <w:t xml:space="preserve"> is set equal to </w:t>
      </w:r>
      <w:proofErr w:type="spellStart"/>
      <w:r w:rsidRPr="000C46AA">
        <w:rPr>
          <w:szCs w:val="22"/>
        </w:rPr>
        <w:t>absLevel</w:t>
      </w:r>
      <w:proofErr w:type="spellEnd"/>
      <w:r w:rsidRPr="000C46AA">
        <w:rPr>
          <w:szCs w:val="22"/>
        </w:rPr>
        <w:t>[k] – 1;</w:t>
      </w:r>
    </w:p>
    <w:p w14:paraId="446CDA16" w14:textId="77777777" w:rsidR="00D04BA9" w:rsidRPr="000C46AA" w:rsidRDefault="00D04BA9" w:rsidP="00E9240D">
      <w:pPr>
        <w:numPr>
          <w:ilvl w:val="0"/>
          <w:numId w:val="29"/>
        </w:numPr>
        <w:jc w:val="both"/>
        <w:rPr>
          <w:szCs w:val="22"/>
        </w:rPr>
      </w:pPr>
      <w:r w:rsidRPr="000C46AA">
        <w:rPr>
          <w:szCs w:val="22"/>
        </w:rPr>
        <w:t>Otherwise (</w:t>
      </w:r>
      <w:proofErr w:type="spellStart"/>
      <w:r w:rsidRPr="000C46AA">
        <w:rPr>
          <w:szCs w:val="22"/>
        </w:rPr>
        <w:t>absLevel</w:t>
      </w:r>
      <w:proofErr w:type="spellEnd"/>
      <w:r w:rsidRPr="000C46AA">
        <w:rPr>
          <w:szCs w:val="22"/>
        </w:rPr>
        <w:t xml:space="preserve">[k] is greater than </w:t>
      </w:r>
      <w:proofErr w:type="spellStart"/>
      <w:r w:rsidRPr="000C46AA">
        <w:rPr>
          <w:szCs w:val="22"/>
        </w:rPr>
        <w:t>posZero</w:t>
      </w:r>
      <w:proofErr w:type="spellEnd"/>
      <w:r w:rsidRPr="000C46AA">
        <w:rPr>
          <w:szCs w:val="22"/>
        </w:rPr>
        <w:t xml:space="preserve">), </w:t>
      </w:r>
      <w:proofErr w:type="spellStart"/>
      <w:r w:rsidRPr="000C46AA">
        <w:rPr>
          <w:szCs w:val="22"/>
        </w:rPr>
        <w:t>codeValue</w:t>
      </w:r>
      <w:proofErr w:type="spellEnd"/>
      <w:r w:rsidRPr="000C46AA">
        <w:rPr>
          <w:szCs w:val="22"/>
        </w:rPr>
        <w:t xml:space="preserve"> is set equal to </w:t>
      </w:r>
      <w:proofErr w:type="spellStart"/>
      <w:r w:rsidRPr="000C46AA">
        <w:rPr>
          <w:szCs w:val="22"/>
        </w:rPr>
        <w:t>absLevel</w:t>
      </w:r>
      <w:proofErr w:type="spellEnd"/>
      <w:r w:rsidRPr="000C46AA">
        <w:rPr>
          <w:szCs w:val="22"/>
        </w:rPr>
        <w:t>[k].</w:t>
      </w:r>
    </w:p>
    <w:p w14:paraId="21D58352" w14:textId="1FC8E2BD" w:rsidR="00D04BA9" w:rsidRPr="000C46AA" w:rsidDel="00883634" w:rsidRDefault="00D04BA9">
      <w:pPr>
        <w:jc w:val="both"/>
        <w:rPr>
          <w:del w:id="1074" w:author="JVET-M0173" w:date="2019-03-18T17:15:00Z"/>
          <w:szCs w:val="22"/>
          <w:lang w:val="en-GB"/>
        </w:rPr>
      </w:pPr>
      <w:r w:rsidRPr="000C46AA">
        <w:rPr>
          <w:szCs w:val="22"/>
        </w:rPr>
        <w:t xml:space="preserve">The value of </w:t>
      </w:r>
      <w:proofErr w:type="spellStart"/>
      <w:r w:rsidRPr="000C46AA">
        <w:rPr>
          <w:szCs w:val="22"/>
        </w:rPr>
        <w:t>codeValue</w:t>
      </w:r>
      <w:proofErr w:type="spellEnd"/>
      <w:r w:rsidRPr="000C46AA">
        <w:rPr>
          <w:szCs w:val="22"/>
        </w:rPr>
        <w:t xml:space="preserve"> is coded using a </w:t>
      </w:r>
      <w:proofErr w:type="spellStart"/>
      <w:r w:rsidRPr="000C46AA">
        <w:rPr>
          <w:szCs w:val="22"/>
        </w:rPr>
        <w:t>Golomb</w:t>
      </w:r>
      <w:proofErr w:type="spellEnd"/>
      <w:r w:rsidRPr="000C46AA">
        <w:rPr>
          <w:szCs w:val="22"/>
        </w:rPr>
        <w:t xml:space="preserve">-Rice code with Rice parameter </w:t>
      </w:r>
      <w:proofErr w:type="spellStart"/>
      <w:r w:rsidRPr="000C46AA">
        <w:rPr>
          <w:szCs w:val="22"/>
        </w:rPr>
        <w:t>ricePar</w:t>
      </w:r>
      <w:proofErr w:type="spellEnd"/>
      <w:r w:rsidRPr="000C46AA">
        <w:rPr>
          <w:szCs w:val="22"/>
        </w:rPr>
        <w:t>.</w:t>
      </w:r>
    </w:p>
    <w:p w14:paraId="209CDCEA" w14:textId="77777777" w:rsidR="00D04BA9" w:rsidRDefault="00D04BA9">
      <w:pPr>
        <w:jc w:val="both"/>
        <w:rPr>
          <w:rFonts w:eastAsiaTheme="minorEastAsia"/>
          <w:lang w:val="en-GB" w:eastAsia="ko-KR"/>
        </w:rPr>
        <w:pPrChange w:id="1075" w:author="JVET-M0173" w:date="2019-03-18T17:15:00Z">
          <w:pPr/>
        </w:pPrChange>
      </w:pPr>
    </w:p>
    <w:p w14:paraId="0A082CC5" w14:textId="340DAD66" w:rsidR="000F78C1" w:rsidRDefault="000F78C1" w:rsidP="000F78C1">
      <w:pPr>
        <w:pStyle w:val="Heading3"/>
        <w:rPr>
          <w:rFonts w:eastAsiaTheme="minorEastAsia"/>
          <w:lang w:val="en-CA" w:eastAsia="ko-KR"/>
        </w:rPr>
      </w:pPr>
      <w:bookmarkStart w:id="1076" w:name="_Toc3824670"/>
      <w:r>
        <w:rPr>
          <w:rFonts w:eastAsiaTheme="minorEastAsia" w:hint="eastAsia"/>
          <w:lang w:val="en-CA" w:eastAsia="ko-KR"/>
        </w:rPr>
        <w:t>Context modeling for coefficient coding</w:t>
      </w:r>
      <w:bookmarkEnd w:id="1076"/>
    </w:p>
    <w:p w14:paraId="1177F1A9" w14:textId="36E5CDD2" w:rsidR="000F78C1" w:rsidRPr="000C46AA" w:rsidRDefault="000F78C1" w:rsidP="000F78C1">
      <w:pPr>
        <w:jc w:val="both"/>
        <w:rPr>
          <w:szCs w:val="22"/>
          <w:lang w:val="en-GB"/>
        </w:rPr>
      </w:pPr>
      <w:r w:rsidRPr="000C46AA">
        <w:rPr>
          <w:szCs w:val="22"/>
          <w:lang w:val="en-GB"/>
        </w:rPr>
        <w:t xml:space="preserve">The selection of probability models for the syntax elements related to absolute values of transform coefficient levels depends on the values of the absolute levels or partially reconstructed absolute levels in a local neighbourhood. The template used is illustrated in </w:t>
      </w:r>
      <w:r w:rsidRPr="000C46AA">
        <w:rPr>
          <w:szCs w:val="22"/>
          <w:lang w:val="en-GB"/>
        </w:rPr>
        <w:fldChar w:fldCharType="begin"/>
      </w:r>
      <w:r w:rsidRPr="000C46AA">
        <w:rPr>
          <w:szCs w:val="22"/>
          <w:lang w:val="en-GB"/>
        </w:rPr>
        <w:instrText xml:space="preserve"> REF _Ref518150155 \h </w:instrText>
      </w:r>
      <w:r>
        <w:rPr>
          <w:szCs w:val="22"/>
          <w:lang w:val="en-GB"/>
        </w:rPr>
        <w:instrText xml:space="preserve"> \* MERGEFORMAT </w:instrText>
      </w:r>
      <w:r w:rsidRPr="000C46AA">
        <w:rPr>
          <w:szCs w:val="22"/>
          <w:lang w:val="en-GB"/>
        </w:rPr>
      </w:r>
      <w:r w:rsidRPr="000C46AA">
        <w:rPr>
          <w:szCs w:val="22"/>
          <w:lang w:val="en-GB"/>
        </w:rPr>
        <w:fldChar w:fldCharType="separate"/>
      </w:r>
      <w:r w:rsidR="00F27BA6" w:rsidRPr="000C46AA">
        <w:rPr>
          <w:lang w:val="en-GB"/>
        </w:rPr>
        <w:t xml:space="preserve">Figure </w:t>
      </w:r>
      <w:r w:rsidR="00F27BA6">
        <w:rPr>
          <w:noProof/>
          <w:lang w:val="en-GB"/>
        </w:rPr>
        <w:t>37</w:t>
      </w:r>
      <w:r w:rsidRPr="000C46AA">
        <w:rPr>
          <w:szCs w:val="22"/>
          <w:lang w:val="en-GB"/>
        </w:rPr>
        <w:fldChar w:fldCharType="end"/>
      </w:r>
      <w:r w:rsidRPr="000C46AA">
        <w:rPr>
          <w:szCs w:val="22"/>
          <w:lang w:val="en-GB"/>
        </w:rPr>
        <w:t>.</w:t>
      </w:r>
    </w:p>
    <w:p w14:paraId="417E9C1D" w14:textId="77777777" w:rsidR="000F78C1" w:rsidRPr="000C46AA" w:rsidRDefault="000F78C1" w:rsidP="000F78C1">
      <w:pPr>
        <w:jc w:val="both"/>
        <w:rPr>
          <w:szCs w:val="22"/>
          <w:lang w:val="en-GB"/>
        </w:rPr>
      </w:pPr>
    </w:p>
    <w:p w14:paraId="3137D575" w14:textId="2D72412D" w:rsidR="000F78C1" w:rsidRPr="000C46AA" w:rsidRDefault="000F78C1" w:rsidP="000F78C1">
      <w:pPr>
        <w:keepNext/>
        <w:keepLines/>
        <w:jc w:val="center"/>
        <w:rPr>
          <w:lang w:val="en-GB"/>
        </w:rPr>
      </w:pPr>
      <w:r>
        <w:rPr>
          <w:noProof/>
          <w:lang w:eastAsia="zh-CN"/>
        </w:rPr>
        <w:drawing>
          <wp:inline distT="0" distB="0" distL="0" distR="0" wp14:anchorId="0E9F5476" wp14:editId="7BD4CABA">
            <wp:extent cx="1799590" cy="1799590"/>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799590" cy="1799590"/>
                    </a:xfrm>
                    <a:prstGeom prst="rect">
                      <a:avLst/>
                    </a:prstGeom>
                    <a:noFill/>
                    <a:ln>
                      <a:noFill/>
                    </a:ln>
                  </pic:spPr>
                </pic:pic>
              </a:graphicData>
            </a:graphic>
          </wp:inline>
        </w:drawing>
      </w:r>
    </w:p>
    <w:p w14:paraId="4604C9F0" w14:textId="2915D1A6" w:rsidR="000F78C1" w:rsidRPr="000C46AA" w:rsidRDefault="000F78C1" w:rsidP="000F78C1">
      <w:pPr>
        <w:pStyle w:val="Caption"/>
        <w:rPr>
          <w:szCs w:val="22"/>
          <w:lang w:val="en-GB"/>
        </w:rPr>
      </w:pPr>
      <w:bookmarkStart w:id="1077" w:name="_Ref518150155"/>
      <w:r w:rsidRPr="000C46AA">
        <w:rPr>
          <w:lang w:val="en-GB"/>
        </w:rPr>
        <w:t xml:space="preserve">Figure </w:t>
      </w:r>
      <w:r w:rsidRPr="000C46AA">
        <w:rPr>
          <w:lang w:val="en-GB"/>
        </w:rPr>
        <w:fldChar w:fldCharType="begin"/>
      </w:r>
      <w:r w:rsidRPr="000C46AA">
        <w:rPr>
          <w:lang w:val="en-GB"/>
        </w:rPr>
        <w:instrText xml:space="preserve"> SEQ Figure \* ARABIC </w:instrText>
      </w:r>
      <w:r w:rsidRPr="000C46AA">
        <w:rPr>
          <w:lang w:val="en-GB"/>
        </w:rPr>
        <w:fldChar w:fldCharType="separate"/>
      </w:r>
      <w:r w:rsidR="00F27BA6">
        <w:rPr>
          <w:noProof/>
          <w:lang w:val="en-GB"/>
        </w:rPr>
        <w:t>37</w:t>
      </w:r>
      <w:r w:rsidRPr="000C46AA">
        <w:rPr>
          <w:lang w:val="en-GB"/>
        </w:rPr>
        <w:fldChar w:fldCharType="end"/>
      </w:r>
      <w:bookmarkEnd w:id="1077"/>
      <w:r w:rsidRPr="000C46AA">
        <w:rPr>
          <w:lang w:val="en-GB"/>
        </w:rPr>
        <w:t>: Illustration of the template used for selecting probability models. The black square specifies the current scan position and the blue squares represent the local neighbourhood used.</w:t>
      </w:r>
    </w:p>
    <w:p w14:paraId="40C3CD43" w14:textId="77777777" w:rsidR="000F78C1" w:rsidRPr="000C46AA" w:rsidRDefault="000F78C1" w:rsidP="000F78C1">
      <w:pPr>
        <w:jc w:val="both"/>
        <w:rPr>
          <w:szCs w:val="22"/>
          <w:lang w:val="en-GB"/>
        </w:rPr>
      </w:pPr>
    </w:p>
    <w:p w14:paraId="32A64B59" w14:textId="77777777" w:rsidR="000F78C1" w:rsidRPr="000C46AA" w:rsidRDefault="000F78C1" w:rsidP="000F78C1">
      <w:pPr>
        <w:jc w:val="both"/>
        <w:rPr>
          <w:szCs w:val="22"/>
          <w:lang w:val="en-GB"/>
        </w:rPr>
      </w:pPr>
      <w:r w:rsidRPr="000C46AA">
        <w:rPr>
          <w:szCs w:val="22"/>
          <w:lang w:val="en-GB"/>
        </w:rPr>
        <w:t xml:space="preserve">The selected probability models depend on the sum of the absolute levels (or partially reconstructed absolute levels) in a local neighbourhood and the number of absolute levels greater than 0 (given by the number of </w:t>
      </w:r>
      <w:proofErr w:type="spellStart"/>
      <w:r w:rsidRPr="000C46AA">
        <w:rPr>
          <w:szCs w:val="22"/>
          <w:lang w:val="en-GB"/>
        </w:rPr>
        <w:t>sig_coeff_flags</w:t>
      </w:r>
      <w:proofErr w:type="spellEnd"/>
      <w:r w:rsidRPr="000C46AA">
        <w:rPr>
          <w:szCs w:val="22"/>
          <w:lang w:val="en-GB"/>
        </w:rPr>
        <w:t xml:space="preserve"> equal to 1) in the local neighbourhood.</w:t>
      </w:r>
      <w:r w:rsidRPr="000C46AA">
        <w:rPr>
          <w:szCs w:val="22"/>
          <w:lang w:val="en-GB" w:eastAsia="ko-KR"/>
        </w:rPr>
        <w:t xml:space="preserve"> </w:t>
      </w:r>
      <w:r w:rsidRPr="000C46AA">
        <w:rPr>
          <w:szCs w:val="22"/>
          <w:lang w:val="en-GB"/>
        </w:rPr>
        <w:t>The context modelling and binarization depends on the following measures for the local neighbourhood:</w:t>
      </w:r>
    </w:p>
    <w:p w14:paraId="30A55E2A" w14:textId="77777777" w:rsidR="000F78C1" w:rsidRPr="000C46AA" w:rsidRDefault="000F78C1" w:rsidP="000F78C1">
      <w:pPr>
        <w:numPr>
          <w:ilvl w:val="0"/>
          <w:numId w:val="32"/>
        </w:numPr>
        <w:jc w:val="both"/>
        <w:rPr>
          <w:szCs w:val="22"/>
          <w:lang w:val="en-GB"/>
        </w:rPr>
      </w:pPr>
      <w:proofErr w:type="spellStart"/>
      <w:r w:rsidRPr="000C46AA">
        <w:rPr>
          <w:szCs w:val="22"/>
          <w:lang w:val="en-GB"/>
        </w:rPr>
        <w:t>numSig</w:t>
      </w:r>
      <w:proofErr w:type="spellEnd"/>
      <w:r w:rsidRPr="000C46AA">
        <w:rPr>
          <w:szCs w:val="22"/>
          <w:lang w:val="en-GB"/>
        </w:rPr>
        <w:t>: the number of non-zero levels in the local neighbourhood;</w:t>
      </w:r>
    </w:p>
    <w:p w14:paraId="531A3A03" w14:textId="77777777" w:rsidR="000F78C1" w:rsidRPr="000C46AA" w:rsidRDefault="000F78C1" w:rsidP="000F78C1">
      <w:pPr>
        <w:numPr>
          <w:ilvl w:val="0"/>
          <w:numId w:val="32"/>
        </w:numPr>
        <w:jc w:val="both"/>
        <w:rPr>
          <w:szCs w:val="22"/>
          <w:lang w:val="en-GB"/>
        </w:rPr>
      </w:pPr>
      <w:r w:rsidRPr="000C46AA">
        <w:rPr>
          <w:szCs w:val="22"/>
          <w:lang w:val="en-GB"/>
        </w:rPr>
        <w:lastRenderedPageBreak/>
        <w:t xml:space="preserve">sumAbs1: the sum of partially reconstructed absolute levels (absLevel1) after the first pass </w:t>
      </w:r>
      <w:r w:rsidRPr="000C46AA">
        <w:rPr>
          <w:szCs w:val="22"/>
          <w:lang w:val="en-GB"/>
        </w:rPr>
        <w:br/>
        <w:t xml:space="preserve">                  in the local neighbourhood;</w:t>
      </w:r>
    </w:p>
    <w:p w14:paraId="30306D3E" w14:textId="77777777" w:rsidR="000F78C1" w:rsidRPr="000C46AA" w:rsidRDefault="000F78C1" w:rsidP="000F78C1">
      <w:pPr>
        <w:numPr>
          <w:ilvl w:val="0"/>
          <w:numId w:val="32"/>
        </w:numPr>
        <w:jc w:val="both"/>
        <w:rPr>
          <w:szCs w:val="22"/>
          <w:lang w:val="en-GB"/>
        </w:rPr>
      </w:pPr>
      <w:proofErr w:type="spellStart"/>
      <w:r w:rsidRPr="000C46AA">
        <w:rPr>
          <w:szCs w:val="22"/>
          <w:lang w:val="en-GB"/>
        </w:rPr>
        <w:t>sumAbs</w:t>
      </w:r>
      <w:proofErr w:type="spellEnd"/>
      <w:r w:rsidRPr="000C46AA">
        <w:rPr>
          <w:szCs w:val="22"/>
          <w:lang w:val="en-GB"/>
        </w:rPr>
        <w:t>: the sum of reconstructed absolute levels in the local neighbourhood</w:t>
      </w:r>
    </w:p>
    <w:p w14:paraId="4CDBA96E" w14:textId="77777777" w:rsidR="000F78C1" w:rsidRPr="000C46AA" w:rsidRDefault="000F78C1" w:rsidP="000F78C1">
      <w:pPr>
        <w:numPr>
          <w:ilvl w:val="0"/>
          <w:numId w:val="32"/>
        </w:numPr>
        <w:jc w:val="both"/>
        <w:rPr>
          <w:szCs w:val="22"/>
          <w:lang w:val="en-GB"/>
        </w:rPr>
      </w:pPr>
      <w:r w:rsidRPr="000C46AA">
        <w:rPr>
          <w:szCs w:val="22"/>
          <w:lang w:val="en-GB" w:eastAsia="ko-KR"/>
        </w:rPr>
        <w:t xml:space="preserve">diagonal position (d): the sum of the horizontal and vertical coordinates of a current scan position inside the transform block </w:t>
      </w:r>
    </w:p>
    <w:p w14:paraId="21FFCCDC" w14:textId="77777777" w:rsidR="000F78C1" w:rsidRPr="000C46AA" w:rsidRDefault="000F78C1" w:rsidP="000F78C1">
      <w:pPr>
        <w:jc w:val="both"/>
        <w:rPr>
          <w:szCs w:val="22"/>
          <w:lang w:val="en-GB" w:eastAsia="ko-KR"/>
        </w:rPr>
      </w:pPr>
      <w:r w:rsidRPr="000C46AA">
        <w:rPr>
          <w:szCs w:val="22"/>
          <w:lang w:val="en-GB"/>
        </w:rPr>
        <w:t xml:space="preserve">Based on the values of </w:t>
      </w:r>
      <w:proofErr w:type="spellStart"/>
      <w:r w:rsidRPr="000C46AA">
        <w:rPr>
          <w:szCs w:val="22"/>
          <w:lang w:val="en-GB"/>
        </w:rPr>
        <w:t>numSig</w:t>
      </w:r>
      <w:proofErr w:type="spellEnd"/>
      <w:r w:rsidRPr="000C46AA">
        <w:rPr>
          <w:szCs w:val="22"/>
          <w:lang w:val="en-GB"/>
        </w:rPr>
        <w:t>, sumAbs1, and d, the probability models for coding sig</w:t>
      </w:r>
      <w:r w:rsidRPr="000C46AA" w:rsidDel="00CE26E5">
        <w:rPr>
          <w:szCs w:val="22"/>
          <w:lang w:val="en-GB"/>
        </w:rPr>
        <w:t xml:space="preserve"> </w:t>
      </w:r>
      <w:r w:rsidRPr="000C46AA">
        <w:rPr>
          <w:szCs w:val="22"/>
          <w:lang w:val="en-GB"/>
        </w:rPr>
        <w:t>_flag, par</w:t>
      </w:r>
      <w:r w:rsidRPr="000C46AA" w:rsidDel="00CE26E5">
        <w:rPr>
          <w:szCs w:val="22"/>
          <w:lang w:val="en-GB"/>
        </w:rPr>
        <w:t xml:space="preserve"> </w:t>
      </w:r>
      <w:r w:rsidRPr="000C46AA">
        <w:rPr>
          <w:szCs w:val="22"/>
          <w:lang w:val="en-GB"/>
        </w:rPr>
        <w:t xml:space="preserve">_flag, gt1_flag, and gt2_flag are selected. The Rice parameter for binarizing </w:t>
      </w:r>
      <w:proofErr w:type="spellStart"/>
      <w:r w:rsidRPr="000C46AA">
        <w:rPr>
          <w:szCs w:val="22"/>
          <w:lang w:val="en-GB"/>
        </w:rPr>
        <w:t>abs_remainder</w:t>
      </w:r>
      <w:proofErr w:type="spellEnd"/>
      <w:r w:rsidRPr="000C46AA">
        <w:rPr>
          <w:szCs w:val="22"/>
          <w:lang w:val="en-GB"/>
        </w:rPr>
        <w:t xml:space="preserve"> is selected based on the values of </w:t>
      </w:r>
      <w:proofErr w:type="spellStart"/>
      <w:r w:rsidRPr="000C46AA">
        <w:rPr>
          <w:szCs w:val="22"/>
          <w:lang w:val="en-GB"/>
        </w:rPr>
        <w:t>sumAbs</w:t>
      </w:r>
      <w:proofErr w:type="spellEnd"/>
      <w:r w:rsidRPr="000C46AA">
        <w:rPr>
          <w:szCs w:val="22"/>
          <w:lang w:val="en-GB"/>
        </w:rPr>
        <w:t xml:space="preserve"> and </w:t>
      </w:r>
      <w:proofErr w:type="spellStart"/>
      <w:r w:rsidRPr="000C46AA">
        <w:rPr>
          <w:szCs w:val="22"/>
          <w:lang w:val="en-GB"/>
        </w:rPr>
        <w:t>numSig</w:t>
      </w:r>
      <w:proofErr w:type="spellEnd"/>
      <w:r w:rsidRPr="000C46AA">
        <w:rPr>
          <w:szCs w:val="22"/>
          <w:lang w:val="en-GB"/>
        </w:rPr>
        <w:t>.</w:t>
      </w:r>
    </w:p>
    <w:p w14:paraId="01767297" w14:textId="77777777" w:rsidR="00B31B60" w:rsidRPr="00D113C4" w:rsidRDefault="00B31B60" w:rsidP="00B31B60">
      <w:pPr>
        <w:rPr>
          <w:rFonts w:eastAsiaTheme="minorEastAsia"/>
          <w:lang w:val="en-GB" w:eastAsia="ko-KR"/>
        </w:rPr>
      </w:pPr>
    </w:p>
    <w:p w14:paraId="238559EC" w14:textId="1268D9A2" w:rsidR="00BF361A" w:rsidRPr="00BF361A" w:rsidRDefault="00BF361A" w:rsidP="00BF361A">
      <w:pPr>
        <w:pStyle w:val="Heading2"/>
        <w:rPr>
          <w:sz w:val="28"/>
          <w:lang w:val="en-CA"/>
        </w:rPr>
      </w:pPr>
      <w:bookmarkStart w:id="1078" w:name="_Ref523256843"/>
      <w:bookmarkStart w:id="1079" w:name="_Toc3824671"/>
      <w:r>
        <w:rPr>
          <w:sz w:val="28"/>
          <w:lang w:val="en-CA"/>
        </w:rPr>
        <w:t>I</w:t>
      </w:r>
      <w:r w:rsidRPr="00BF361A">
        <w:rPr>
          <w:sz w:val="28"/>
          <w:lang w:val="en-CA"/>
        </w:rPr>
        <w:t>n-loop filter</w:t>
      </w:r>
      <w:bookmarkEnd w:id="1078"/>
      <w:r w:rsidR="000829B1">
        <w:rPr>
          <w:sz w:val="28"/>
          <w:lang w:val="en-CA"/>
        </w:rPr>
        <w:t>s</w:t>
      </w:r>
      <w:bookmarkEnd w:id="1079"/>
    </w:p>
    <w:p w14:paraId="63AC80A7" w14:textId="0C30FBE9" w:rsidR="001003C5" w:rsidRPr="001003C5" w:rsidRDefault="001003C5" w:rsidP="00D113C4">
      <w:pPr>
        <w:spacing w:before="120" w:after="120"/>
        <w:jc w:val="both"/>
        <w:rPr>
          <w:lang w:val="en-CA"/>
        </w:rPr>
      </w:pPr>
      <w:r>
        <w:rPr>
          <w:lang w:val="en-CA"/>
        </w:rPr>
        <w:t>There are totally three in</w:t>
      </w:r>
      <w:r w:rsidR="000829B1">
        <w:rPr>
          <w:lang w:val="en-CA"/>
        </w:rPr>
        <w:t>-</w:t>
      </w:r>
      <w:r>
        <w:rPr>
          <w:lang w:val="en-CA"/>
        </w:rPr>
        <w:t xml:space="preserve">loop filters in </w:t>
      </w:r>
      <w:r w:rsidR="000604AE">
        <w:rPr>
          <w:lang w:val="en-CA"/>
        </w:rPr>
        <w:t>VTM4</w:t>
      </w:r>
      <w:r>
        <w:rPr>
          <w:lang w:val="en-CA"/>
        </w:rPr>
        <w:t xml:space="preserve">. </w:t>
      </w:r>
      <w:r w:rsidRPr="001003C5">
        <w:rPr>
          <w:lang w:val="en-CA"/>
        </w:rPr>
        <w:t xml:space="preserve">Besides deblocking filter and SAO (the two loop filters in HEVC), </w:t>
      </w:r>
      <w:r>
        <w:rPr>
          <w:lang w:val="en-CA"/>
        </w:rPr>
        <w:t xml:space="preserve">adaptive loop </w:t>
      </w:r>
      <w:proofErr w:type="spellStart"/>
      <w:r>
        <w:rPr>
          <w:lang w:val="en-CA"/>
        </w:rPr>
        <w:t>fitler</w:t>
      </w:r>
      <w:proofErr w:type="spellEnd"/>
      <w:r>
        <w:rPr>
          <w:lang w:val="en-CA"/>
        </w:rPr>
        <w:t xml:space="preserve"> (ALF)</w:t>
      </w:r>
      <w:r w:rsidRPr="001003C5">
        <w:rPr>
          <w:lang w:val="en-CA"/>
        </w:rPr>
        <w:t xml:space="preserve"> are applied in the </w:t>
      </w:r>
      <w:r>
        <w:rPr>
          <w:lang w:val="en-CA"/>
        </w:rPr>
        <w:t>VTM</w:t>
      </w:r>
      <w:r w:rsidR="000604AE">
        <w:rPr>
          <w:lang w:val="en-CA"/>
        </w:rPr>
        <w:t>4</w:t>
      </w:r>
      <w:r w:rsidRPr="001003C5">
        <w:rPr>
          <w:lang w:val="en-CA"/>
        </w:rPr>
        <w:t xml:space="preserve">. </w:t>
      </w:r>
      <w:r>
        <w:rPr>
          <w:lang w:val="en-CA"/>
        </w:rPr>
        <w:t xml:space="preserve">The </w:t>
      </w:r>
      <w:r w:rsidRPr="001003C5">
        <w:rPr>
          <w:lang w:val="en-CA"/>
        </w:rPr>
        <w:t xml:space="preserve">order of the filtering process in the </w:t>
      </w:r>
      <w:r w:rsidR="000829B1">
        <w:rPr>
          <w:lang w:val="en-CA"/>
        </w:rPr>
        <w:t>VTM4</w:t>
      </w:r>
      <w:r>
        <w:rPr>
          <w:lang w:val="en-CA"/>
        </w:rPr>
        <w:t xml:space="preserve"> is </w:t>
      </w:r>
      <w:r w:rsidRPr="001003C5">
        <w:rPr>
          <w:lang w:val="en-CA"/>
        </w:rPr>
        <w:t xml:space="preserve">the deblocking filter, </w:t>
      </w:r>
      <w:r>
        <w:rPr>
          <w:lang w:val="en-CA"/>
        </w:rPr>
        <w:t>SAO</w:t>
      </w:r>
      <w:r w:rsidRPr="001003C5">
        <w:rPr>
          <w:lang w:val="en-CA"/>
        </w:rPr>
        <w:t xml:space="preserve"> and </w:t>
      </w:r>
      <w:r w:rsidR="00C40A19">
        <w:rPr>
          <w:lang w:val="en-CA"/>
        </w:rPr>
        <w:t>ALF.</w:t>
      </w:r>
    </w:p>
    <w:p w14:paraId="657E10B0" w14:textId="0D2E7498" w:rsidR="00C40A19" w:rsidRDefault="001003C5" w:rsidP="001003C5">
      <w:pPr>
        <w:rPr>
          <w:lang w:val="en-CA"/>
        </w:rPr>
      </w:pPr>
      <w:r w:rsidRPr="001003C5">
        <w:rPr>
          <w:lang w:val="en-CA"/>
        </w:rPr>
        <w:t xml:space="preserve">In the </w:t>
      </w:r>
      <w:r>
        <w:rPr>
          <w:lang w:val="en-CA"/>
        </w:rPr>
        <w:t>VTM</w:t>
      </w:r>
      <w:r w:rsidR="000829B1">
        <w:rPr>
          <w:lang w:val="en-CA"/>
        </w:rPr>
        <w:t>4</w:t>
      </w:r>
      <w:r w:rsidRPr="001003C5">
        <w:rPr>
          <w:lang w:val="en-CA"/>
        </w:rPr>
        <w:t>, the SAO and deblocking filtering processes a</w:t>
      </w:r>
      <w:r>
        <w:rPr>
          <w:lang w:val="en-CA"/>
        </w:rPr>
        <w:t xml:space="preserve">re almost same </w:t>
      </w:r>
      <w:r w:rsidR="000829B1">
        <w:rPr>
          <w:lang w:val="en-CA"/>
        </w:rPr>
        <w:t>as</w:t>
      </w:r>
      <w:r>
        <w:rPr>
          <w:lang w:val="en-CA"/>
        </w:rPr>
        <w:t xml:space="preserve"> those in HEVC.</w:t>
      </w:r>
    </w:p>
    <w:p w14:paraId="085AB50D" w14:textId="5B0F23A2" w:rsidR="000829B1" w:rsidRDefault="000829B1" w:rsidP="001003C5">
      <w:pPr>
        <w:rPr>
          <w:lang w:val="en-CA"/>
        </w:rPr>
      </w:pPr>
      <w:r>
        <w:rPr>
          <w:lang w:val="en-CA"/>
        </w:rPr>
        <w:t xml:space="preserve">In the VTM4, a new process called the luma mapping with chroma scaling was added (this process was previously known as </w:t>
      </w:r>
      <w:r w:rsidR="003A2797">
        <w:rPr>
          <w:lang w:val="en-CA"/>
        </w:rPr>
        <w:t xml:space="preserve">the </w:t>
      </w:r>
      <w:r>
        <w:rPr>
          <w:lang w:val="en-CA"/>
        </w:rPr>
        <w:t xml:space="preserve">adaptive in-loop </w:t>
      </w:r>
      <w:proofErr w:type="spellStart"/>
      <w:r>
        <w:rPr>
          <w:lang w:val="en-CA"/>
        </w:rPr>
        <w:t>reshaper</w:t>
      </w:r>
      <w:proofErr w:type="spellEnd"/>
      <w:r>
        <w:rPr>
          <w:lang w:val="en-CA"/>
        </w:rPr>
        <w:t xml:space="preserve">). This new process is performed before deblocking. </w:t>
      </w:r>
    </w:p>
    <w:p w14:paraId="19CBA5FF" w14:textId="77777777" w:rsidR="00C40A19" w:rsidRPr="00BF361A" w:rsidRDefault="00C40A19" w:rsidP="00D113C4">
      <w:pPr>
        <w:pStyle w:val="Heading3"/>
        <w:rPr>
          <w:lang w:val="en-CA"/>
        </w:rPr>
      </w:pPr>
      <w:bookmarkStart w:id="1080" w:name="_Toc3824672"/>
      <w:r>
        <w:rPr>
          <w:lang w:val="en-CA"/>
        </w:rPr>
        <w:t>I</w:t>
      </w:r>
      <w:r w:rsidRPr="00BF361A">
        <w:rPr>
          <w:lang w:val="en-CA"/>
        </w:rPr>
        <w:t>n-loop filter</w:t>
      </w:r>
      <w:bookmarkEnd w:id="1080"/>
    </w:p>
    <w:p w14:paraId="2A6B9FE7" w14:textId="4A3B9926" w:rsidR="00050C16" w:rsidRPr="00A05952" w:rsidRDefault="00050C16" w:rsidP="00050C16">
      <w:pPr>
        <w:spacing w:before="120" w:after="120"/>
        <w:jc w:val="both"/>
        <w:rPr>
          <w:szCs w:val="22"/>
          <w:lang w:val="en-CA"/>
        </w:rPr>
      </w:pPr>
      <w:r w:rsidRPr="00A05952">
        <w:rPr>
          <w:szCs w:val="22"/>
          <w:lang w:val="en-CA"/>
        </w:rPr>
        <w:t xml:space="preserve">In the </w:t>
      </w:r>
      <w:r>
        <w:rPr>
          <w:szCs w:val="22"/>
          <w:lang w:val="en-CA"/>
        </w:rPr>
        <w:t>VTM</w:t>
      </w:r>
      <w:r w:rsidR="000604AE">
        <w:rPr>
          <w:szCs w:val="22"/>
          <w:lang w:val="en-CA"/>
        </w:rPr>
        <w:t>4</w:t>
      </w:r>
      <w:r w:rsidRPr="00A05952">
        <w:rPr>
          <w:szCs w:val="22"/>
          <w:lang w:val="en-CA"/>
        </w:rPr>
        <w:t xml:space="preserve">, an adaptive loop filter (ALF) with block-based filter adaption is applied. For the luma component, one among 25 filters is selected for each </w:t>
      </w:r>
      <w:r>
        <w:rPr>
          <w:szCs w:val="22"/>
          <w:lang w:val="en-CA"/>
        </w:rPr>
        <w:t>4</w:t>
      </w:r>
      <w:r w:rsidRPr="00A05952">
        <w:rPr>
          <w:rFonts w:eastAsia="MS Mincho"/>
          <w:sz w:val="20"/>
          <w:szCs w:val="22"/>
          <w:lang w:val="en-CA"/>
        </w:rPr>
        <w:t>×</w:t>
      </w:r>
      <w:r>
        <w:rPr>
          <w:szCs w:val="22"/>
          <w:lang w:val="en-CA"/>
        </w:rPr>
        <w:t>4</w:t>
      </w:r>
      <w:r w:rsidRPr="00A05952">
        <w:rPr>
          <w:szCs w:val="22"/>
          <w:lang w:val="en-CA"/>
        </w:rPr>
        <w:t xml:space="preserve"> block, based on the direction and activity of local gradients.</w:t>
      </w:r>
    </w:p>
    <w:p w14:paraId="7DE22F84" w14:textId="77777777" w:rsidR="00050C16" w:rsidRPr="00A05952" w:rsidRDefault="00050C16" w:rsidP="00050C16">
      <w:pPr>
        <w:pStyle w:val="Heading4"/>
        <w:tabs>
          <w:tab w:val="clear" w:pos="360"/>
          <w:tab w:val="clear" w:pos="720"/>
          <w:tab w:val="clear" w:pos="1080"/>
          <w:tab w:val="clear" w:pos="1440"/>
        </w:tabs>
        <w:overflowPunct/>
        <w:autoSpaceDE/>
        <w:autoSpaceDN/>
        <w:adjustRightInd/>
        <w:ind w:right="0"/>
        <w:textAlignment w:val="auto"/>
        <w:rPr>
          <w:lang w:val="en-CA"/>
        </w:rPr>
      </w:pPr>
      <w:r w:rsidRPr="00A05952">
        <w:rPr>
          <w:lang w:val="en-CA"/>
        </w:rPr>
        <w:t>Filter shape</w:t>
      </w:r>
    </w:p>
    <w:p w14:paraId="6945C98C" w14:textId="2340F4BA" w:rsidR="00050C16" w:rsidRPr="00A05952" w:rsidRDefault="00050C16" w:rsidP="00050C16">
      <w:pPr>
        <w:spacing w:before="120" w:after="120"/>
        <w:jc w:val="both"/>
        <w:rPr>
          <w:szCs w:val="22"/>
          <w:lang w:val="en-CA"/>
        </w:rPr>
      </w:pPr>
      <w:r w:rsidRPr="00A05952">
        <w:rPr>
          <w:szCs w:val="22"/>
          <w:lang w:val="en-CA"/>
        </w:rPr>
        <w:t xml:space="preserve">In the JEM, </w:t>
      </w:r>
      <w:r>
        <w:rPr>
          <w:szCs w:val="22"/>
          <w:lang w:val="en-CA"/>
        </w:rPr>
        <w:t xml:space="preserve">two </w:t>
      </w:r>
      <w:r w:rsidRPr="00A05952">
        <w:rPr>
          <w:szCs w:val="22"/>
          <w:lang w:val="en-CA"/>
        </w:rPr>
        <w:t>diamond filter shapes (as show</w:t>
      </w:r>
      <w:r w:rsidRPr="004E39F5">
        <w:rPr>
          <w:szCs w:val="22"/>
          <w:lang w:val="en-CA"/>
        </w:rPr>
        <w:t>n in</w:t>
      </w:r>
      <w:r w:rsidR="004E39F5" w:rsidRPr="004E39F5">
        <w:rPr>
          <w:szCs w:val="22"/>
          <w:lang w:val="en-CA"/>
        </w:rPr>
        <w:t xml:space="preserve"> </w:t>
      </w:r>
      <w:r w:rsidR="004E39F5" w:rsidRPr="004E39F5">
        <w:rPr>
          <w:szCs w:val="22"/>
          <w:lang w:val="en-CA"/>
        </w:rPr>
        <w:fldChar w:fldCharType="begin"/>
      </w:r>
      <w:r w:rsidR="004E39F5" w:rsidRPr="004E39F5">
        <w:rPr>
          <w:szCs w:val="22"/>
          <w:lang w:val="en-CA"/>
        </w:rPr>
        <w:instrText xml:space="preserve"> REF _Ref531099021 \h </w:instrText>
      </w:r>
      <w:r w:rsidR="004E39F5" w:rsidRPr="00D113C4">
        <w:rPr>
          <w:szCs w:val="22"/>
          <w:lang w:val="en-CA"/>
        </w:rPr>
        <w:instrText xml:space="preserve"> \* MERGEFORMAT </w:instrText>
      </w:r>
      <w:r w:rsidR="004E39F5" w:rsidRPr="004E39F5">
        <w:rPr>
          <w:szCs w:val="22"/>
          <w:lang w:val="en-CA"/>
        </w:rPr>
      </w:r>
      <w:r w:rsidR="004E39F5" w:rsidRPr="004E39F5">
        <w:rPr>
          <w:szCs w:val="22"/>
          <w:lang w:val="en-CA"/>
        </w:rPr>
        <w:fldChar w:fldCharType="separate"/>
      </w:r>
      <w:r w:rsidR="00F27BA6" w:rsidRPr="00F27BA6">
        <w:rPr>
          <w:sz w:val="20"/>
          <w:lang w:val="en-GB"/>
        </w:rPr>
        <w:t xml:space="preserve">Figure </w:t>
      </w:r>
      <w:r w:rsidR="00F27BA6" w:rsidRPr="00F27BA6">
        <w:rPr>
          <w:noProof/>
          <w:sz w:val="20"/>
          <w:lang w:val="en-GB"/>
        </w:rPr>
        <w:t>38</w:t>
      </w:r>
      <w:r w:rsidR="004E39F5" w:rsidRPr="004E39F5">
        <w:rPr>
          <w:szCs w:val="22"/>
          <w:lang w:val="en-CA"/>
        </w:rPr>
        <w:fldChar w:fldCharType="end"/>
      </w:r>
      <w:r w:rsidRPr="004E39F5">
        <w:rPr>
          <w:szCs w:val="22"/>
          <w:lang w:val="en-CA"/>
        </w:rPr>
        <w:t xml:space="preserve">) are </w:t>
      </w:r>
      <w:r>
        <w:rPr>
          <w:szCs w:val="22"/>
          <w:lang w:val="en-CA"/>
        </w:rPr>
        <w:t>used.</w:t>
      </w:r>
      <w:r w:rsidR="004E39F5">
        <w:rPr>
          <w:szCs w:val="22"/>
          <w:lang w:val="en-CA"/>
        </w:rPr>
        <w:t xml:space="preserve"> </w:t>
      </w:r>
      <w:r w:rsidRPr="00A05952">
        <w:rPr>
          <w:szCs w:val="22"/>
          <w:lang w:val="en-CA"/>
        </w:rPr>
        <w:t xml:space="preserve">for the luma component. </w:t>
      </w:r>
      <w:r w:rsidR="004E39F5">
        <w:rPr>
          <w:szCs w:val="22"/>
          <w:lang w:val="en-CA"/>
        </w:rPr>
        <w:t>The 7</w:t>
      </w:r>
      <w:r w:rsidR="004E39F5" w:rsidRPr="00E51F9A">
        <w:rPr>
          <w:sz w:val="20"/>
          <w:lang w:val="en-CA"/>
        </w:rPr>
        <w:t>×</w:t>
      </w:r>
      <w:r w:rsidR="004E39F5">
        <w:rPr>
          <w:szCs w:val="22"/>
          <w:lang w:val="en-CA"/>
        </w:rPr>
        <w:t xml:space="preserve">7 diamond shape is applied for </w:t>
      </w:r>
      <w:r w:rsidRPr="00A05952">
        <w:rPr>
          <w:szCs w:val="22"/>
          <w:lang w:val="en-CA"/>
        </w:rPr>
        <w:t>luma component</w:t>
      </w:r>
      <w:r w:rsidR="004E39F5">
        <w:rPr>
          <w:szCs w:val="22"/>
          <w:lang w:val="en-CA"/>
        </w:rPr>
        <w:t xml:space="preserve"> and </w:t>
      </w:r>
      <w:r w:rsidR="004E39F5" w:rsidRPr="00A05952">
        <w:rPr>
          <w:szCs w:val="22"/>
          <w:lang w:val="en-CA"/>
        </w:rPr>
        <w:t>the 5</w:t>
      </w:r>
      <w:r w:rsidR="004E39F5" w:rsidRPr="00A05952">
        <w:rPr>
          <w:rFonts w:eastAsia="MS Mincho"/>
          <w:sz w:val="20"/>
          <w:szCs w:val="22"/>
          <w:lang w:val="en-CA"/>
        </w:rPr>
        <w:t>×</w:t>
      </w:r>
      <w:r w:rsidR="004E39F5" w:rsidRPr="00A05952">
        <w:rPr>
          <w:szCs w:val="22"/>
          <w:lang w:val="en-CA"/>
        </w:rPr>
        <w:t>5 diamo</w:t>
      </w:r>
      <w:r w:rsidR="004E39F5">
        <w:rPr>
          <w:szCs w:val="22"/>
          <w:lang w:val="en-CA"/>
        </w:rPr>
        <w:t>nd shape applied for chroma component</w:t>
      </w:r>
      <w:r w:rsidRPr="00A05952">
        <w:rPr>
          <w:szCs w:val="22"/>
          <w:lang w:val="en-CA"/>
        </w:rPr>
        <w:t>.</w:t>
      </w:r>
    </w:p>
    <w:p w14:paraId="3551DD98" w14:textId="63B34B31" w:rsidR="00050C16" w:rsidRPr="00A05952" w:rsidRDefault="00050C16" w:rsidP="00050C16">
      <w:pPr>
        <w:keepNext/>
        <w:keepLines/>
        <w:jc w:val="center"/>
        <w:rPr>
          <w:szCs w:val="22"/>
          <w:lang w:val="en-CA"/>
        </w:rPr>
      </w:pPr>
      <w:r>
        <w:rPr>
          <w:noProof/>
          <w:szCs w:val="22"/>
          <w:lang w:eastAsia="zh-CN"/>
        </w:rPr>
        <w:drawing>
          <wp:inline distT="0" distB="0" distL="0" distR="0" wp14:anchorId="2B8D9358" wp14:editId="5E93F0F7">
            <wp:extent cx="3132613" cy="183515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3132929" cy="1835335"/>
                    </a:xfrm>
                    <a:prstGeom prst="rect">
                      <a:avLst/>
                    </a:prstGeom>
                    <a:noFill/>
                    <a:ln>
                      <a:noFill/>
                    </a:ln>
                  </pic:spPr>
                </pic:pic>
              </a:graphicData>
            </a:graphic>
          </wp:inline>
        </w:drawing>
      </w:r>
    </w:p>
    <w:p w14:paraId="20AEF2FA" w14:textId="0DF93626" w:rsidR="00050C16" w:rsidRPr="00D113C4" w:rsidRDefault="004E39F5" w:rsidP="00050C16">
      <w:pPr>
        <w:pStyle w:val="Caption"/>
        <w:keepLines/>
        <w:rPr>
          <w:lang w:val="en-CA"/>
        </w:rPr>
      </w:pPr>
      <w:bookmarkStart w:id="1081" w:name="_Ref531099021"/>
      <w:r w:rsidRPr="004E39F5">
        <w:rPr>
          <w:lang w:val="en-GB"/>
        </w:rPr>
        <w:t xml:space="preserve">Figure </w:t>
      </w:r>
      <w:r w:rsidRPr="00644EC9">
        <w:rPr>
          <w:b w:val="0"/>
          <w:lang w:val="en-GB"/>
        </w:rPr>
        <w:fldChar w:fldCharType="begin"/>
      </w:r>
      <w:r w:rsidRPr="004E39F5">
        <w:rPr>
          <w:lang w:val="en-GB"/>
        </w:rPr>
        <w:instrText xml:space="preserve"> SEQ Figure \* ARABIC </w:instrText>
      </w:r>
      <w:r w:rsidRPr="00644EC9">
        <w:rPr>
          <w:b w:val="0"/>
          <w:lang w:val="en-GB"/>
        </w:rPr>
        <w:fldChar w:fldCharType="separate"/>
      </w:r>
      <w:r w:rsidR="00F27BA6">
        <w:rPr>
          <w:noProof/>
          <w:lang w:val="en-GB"/>
        </w:rPr>
        <w:t>38</w:t>
      </w:r>
      <w:r w:rsidRPr="00644EC9">
        <w:rPr>
          <w:b w:val="0"/>
          <w:lang w:val="en-GB"/>
        </w:rPr>
        <w:fldChar w:fldCharType="end"/>
      </w:r>
      <w:bookmarkEnd w:id="1081"/>
      <w:r w:rsidR="00FC0E23" w:rsidRPr="008C0175">
        <w:rPr>
          <w:b w:val="0"/>
          <w:lang w:val="en-GB"/>
        </w:rPr>
        <w:t xml:space="preserve"> </w:t>
      </w:r>
      <w:r w:rsidR="00FC0E23">
        <w:rPr>
          <w:b w:val="0"/>
        </w:rPr>
        <w:t>–</w:t>
      </w:r>
      <w:r w:rsidR="00FC0E23" w:rsidRPr="00510694">
        <w:rPr>
          <w:b w:val="0"/>
          <w:iCs/>
        </w:rPr>
        <w:t xml:space="preserve"> </w:t>
      </w:r>
      <w:r w:rsidR="00050C16" w:rsidRPr="00D113C4">
        <w:rPr>
          <w:lang w:val="en-CA"/>
        </w:rPr>
        <w:t>ALF filter shapes (chroma: 5×5 diamond, luma: 7×7 diamond)</w:t>
      </w:r>
    </w:p>
    <w:p w14:paraId="50E39EA4" w14:textId="53FA79A5" w:rsidR="00050C16" w:rsidRPr="00A05952" w:rsidRDefault="00050C16" w:rsidP="00050C16">
      <w:pPr>
        <w:pStyle w:val="Heading4"/>
        <w:tabs>
          <w:tab w:val="clear" w:pos="360"/>
          <w:tab w:val="clear" w:pos="720"/>
          <w:tab w:val="clear" w:pos="1080"/>
          <w:tab w:val="clear" w:pos="1440"/>
        </w:tabs>
        <w:overflowPunct/>
        <w:autoSpaceDE/>
        <w:autoSpaceDN/>
        <w:adjustRightInd/>
        <w:ind w:right="0"/>
        <w:textAlignment w:val="auto"/>
        <w:rPr>
          <w:szCs w:val="24"/>
          <w:lang w:val="en-CA"/>
        </w:rPr>
      </w:pPr>
      <w:r w:rsidRPr="00A05952">
        <w:rPr>
          <w:lang w:val="en-CA"/>
        </w:rPr>
        <w:t>Block classification</w:t>
      </w:r>
      <w:r>
        <w:rPr>
          <w:lang w:val="en-CA"/>
        </w:rPr>
        <w:t xml:space="preserve"> </w:t>
      </w:r>
    </w:p>
    <w:p w14:paraId="4749CE06" w14:textId="768B514B" w:rsidR="00050C16" w:rsidRDefault="00FC3221" w:rsidP="00050C16">
      <w:pPr>
        <w:spacing w:before="120" w:after="120"/>
        <w:jc w:val="both"/>
        <w:rPr>
          <w:szCs w:val="22"/>
          <w:lang w:val="en-CA"/>
        </w:rPr>
      </w:pPr>
      <w:r>
        <w:rPr>
          <w:szCs w:val="22"/>
          <w:lang w:val="en-CA"/>
        </w:rPr>
        <w:t>For luma component, e</w:t>
      </w:r>
      <w:r w:rsidR="00050C16" w:rsidRPr="00A05952">
        <w:rPr>
          <w:szCs w:val="22"/>
          <w:lang w:val="en-CA"/>
        </w:rPr>
        <w:t xml:space="preserve">ach </w:t>
      </w:r>
      <m:oMath>
        <m:r>
          <w:rPr>
            <w:rFonts w:ascii="Cambria Math" w:hAnsi="Cambria Math"/>
            <w:szCs w:val="22"/>
            <w:lang w:val="en-CA"/>
          </w:rPr>
          <m:t>4×4</m:t>
        </m:r>
      </m:oMath>
      <w:r w:rsidR="00050C16" w:rsidRPr="00A05952">
        <w:rPr>
          <w:szCs w:val="22"/>
          <w:lang w:val="en-CA"/>
        </w:rPr>
        <w:t xml:space="preserve"> block is categorized into one out of 25 classes. The classification index </w:t>
      </w:r>
      <w:r w:rsidR="00050C16" w:rsidRPr="00A05952">
        <w:rPr>
          <w:i/>
          <w:szCs w:val="22"/>
          <w:lang w:val="en-CA"/>
        </w:rPr>
        <w:t>C</w:t>
      </w:r>
      <w:r w:rsidR="00050C16" w:rsidRPr="00A05952">
        <w:rPr>
          <w:szCs w:val="22"/>
          <w:lang w:val="en-CA"/>
        </w:rPr>
        <w:t xml:space="preserve"> is derived based on its directionality </w:t>
      </w:r>
      <m:oMath>
        <m:r>
          <w:rPr>
            <w:rFonts w:ascii="Cambria Math" w:hAnsi="Cambria Math"/>
            <w:szCs w:val="22"/>
            <w:lang w:val="en-CA"/>
          </w:rPr>
          <m:t>D</m:t>
        </m:r>
      </m:oMath>
      <w:r w:rsidR="00050C16" w:rsidRPr="00A05952">
        <w:rPr>
          <w:szCs w:val="22"/>
          <w:lang w:val="en-CA"/>
        </w:rPr>
        <w:t xml:space="preserve"> and a quantized value of activity </w:t>
      </w:r>
      <m:oMath>
        <m:acc>
          <m:accPr>
            <m:ctrlPr>
              <w:rPr>
                <w:rFonts w:ascii="Cambria Math" w:hAnsi="Cambria Math"/>
                <w:i/>
                <w:szCs w:val="22"/>
                <w:lang w:val="en-CA"/>
              </w:rPr>
            </m:ctrlPr>
          </m:accPr>
          <m:e>
            <m:r>
              <w:rPr>
                <w:rFonts w:ascii="Cambria Math" w:hAnsi="Cambria Math"/>
                <w:szCs w:val="22"/>
                <w:lang w:val="en-CA"/>
              </w:rPr>
              <m:t>A</m:t>
            </m:r>
          </m:e>
        </m:acc>
      </m:oMath>
      <w:r w:rsidR="00050C16" w:rsidRPr="00A05952">
        <w:rPr>
          <w:szCs w:val="22"/>
          <w:lang w:val="en-CA"/>
        </w:rPr>
        <w:t>, as follows:</w:t>
      </w:r>
    </w:p>
    <w:p w14:paraId="583D7F64" w14:textId="2C9F1A96" w:rsidR="00FC3221" w:rsidRPr="00A05952" w:rsidRDefault="00FC3221" w:rsidP="00D113C4">
      <w:pPr>
        <w:spacing w:before="120" w:after="120"/>
        <w:jc w:val="right"/>
        <w:rPr>
          <w:szCs w:val="22"/>
          <w:lang w:val="en-CA"/>
        </w:rPr>
      </w:pPr>
      <m:oMath>
        <m:r>
          <w:rPr>
            <w:rFonts w:ascii="Cambria Math" w:hAnsi="Cambria Math"/>
            <w:szCs w:val="22"/>
            <w:lang w:val="en-CA"/>
          </w:rPr>
          <m:t>C=5D+</m:t>
        </m:r>
        <m:acc>
          <m:accPr>
            <m:ctrlPr>
              <w:rPr>
                <w:rFonts w:ascii="Cambria Math" w:hAnsi="Cambria Math"/>
                <w:i/>
                <w:szCs w:val="22"/>
                <w:lang w:val="en-CA"/>
              </w:rPr>
            </m:ctrlPr>
          </m:accPr>
          <m:e>
            <m:r>
              <w:rPr>
                <w:rFonts w:ascii="Cambria Math" w:hAnsi="Cambria Math"/>
                <w:szCs w:val="22"/>
                <w:lang w:val="en-CA"/>
              </w:rPr>
              <m:t>A</m:t>
            </m:r>
          </m:e>
        </m:acc>
      </m:oMath>
      <w:r>
        <w:rPr>
          <w:rFonts w:hint="eastAsia"/>
          <w:szCs w:val="22"/>
          <w:lang w:val="en-CA"/>
        </w:rPr>
        <w:t xml:space="preserve"> </w:t>
      </w:r>
      <w:r>
        <w:rPr>
          <w:szCs w:val="22"/>
          <w:lang w:val="en-CA"/>
        </w:rPr>
        <w:tab/>
      </w:r>
      <w:r>
        <w:rPr>
          <w:szCs w:val="22"/>
          <w:lang w:val="en-CA"/>
        </w:rPr>
        <w:tab/>
      </w:r>
      <w:r>
        <w:rPr>
          <w:szCs w:val="22"/>
          <w:lang w:val="en-CA"/>
        </w:rPr>
        <w:tab/>
      </w:r>
      <w:r>
        <w:rPr>
          <w:szCs w:val="22"/>
          <w:lang w:val="en-CA"/>
        </w:rPr>
        <w:tab/>
      </w:r>
      <w:r>
        <w:rPr>
          <w:szCs w:val="22"/>
          <w:lang w:val="en-CA"/>
        </w:rPr>
        <w:tab/>
      </w:r>
      <w:r>
        <w:rPr>
          <w:szCs w:val="22"/>
          <w:lang w:val="en-CA"/>
        </w:rPr>
        <w:tab/>
      </w:r>
      <w:r w:rsidRPr="005330A7">
        <w:rPr>
          <w:szCs w:val="22"/>
          <w:lang w:val="en-CA"/>
        </w:rPr>
        <w:t>(</w:t>
      </w:r>
      <w:r w:rsidRPr="005330A7">
        <w:rPr>
          <w:rFonts w:eastAsia="Malgun Gothic" w:hint="eastAsia"/>
          <w:szCs w:val="22"/>
          <w:lang w:val="en-CA" w:eastAsia="ko-KR"/>
        </w:rPr>
        <w:t>3</w:t>
      </w:r>
      <w:r w:rsidRPr="005330A7">
        <w:rPr>
          <w:rFonts w:eastAsia="Malgun Gothic"/>
          <w:szCs w:val="22"/>
          <w:lang w:val="en-CA" w:eastAsia="ko-KR"/>
        </w:rPr>
        <w:t>-</w:t>
      </w:r>
      <w:r w:rsidRPr="000F2223">
        <w:rPr>
          <w:noProof/>
          <w:szCs w:val="22"/>
          <w:lang w:val="en-CA"/>
        </w:rPr>
        <w:fldChar w:fldCharType="begin"/>
      </w:r>
      <w:r w:rsidRPr="005330A7">
        <w:rPr>
          <w:noProof/>
          <w:szCs w:val="22"/>
          <w:lang w:val="en-CA"/>
        </w:rPr>
        <w:instrText xml:space="preserve"> SEQ Eq \* MERGEFORMAT </w:instrText>
      </w:r>
      <w:r w:rsidRPr="000F2223">
        <w:rPr>
          <w:noProof/>
          <w:szCs w:val="22"/>
          <w:lang w:val="en-CA"/>
        </w:rPr>
        <w:fldChar w:fldCharType="separate"/>
      </w:r>
      <w:r w:rsidR="00F27BA6">
        <w:rPr>
          <w:noProof/>
          <w:szCs w:val="22"/>
          <w:lang w:val="en-CA"/>
        </w:rPr>
        <w:t>28</w:t>
      </w:r>
      <w:r w:rsidRPr="000F2223">
        <w:rPr>
          <w:noProof/>
          <w:szCs w:val="22"/>
          <w:lang w:val="en-CA"/>
        </w:rPr>
        <w:fldChar w:fldCharType="end"/>
      </w:r>
      <w:r w:rsidRPr="005330A7">
        <w:rPr>
          <w:szCs w:val="22"/>
          <w:lang w:val="en-CA"/>
        </w:rPr>
        <w:t>)</w:t>
      </w:r>
    </w:p>
    <w:p w14:paraId="0334DBB2" w14:textId="3EECB6A2" w:rsidR="00050C16" w:rsidRPr="00464242" w:rsidRDefault="00050C16" w:rsidP="00050C16">
      <w:pPr>
        <w:spacing w:before="120" w:after="120"/>
        <w:jc w:val="both"/>
        <w:rPr>
          <w:szCs w:val="22"/>
          <w:lang w:val="en-CA"/>
        </w:rPr>
      </w:pPr>
      <w:r w:rsidRPr="00464242">
        <w:rPr>
          <w:szCs w:val="22"/>
          <w:lang w:val="en-CA"/>
        </w:rPr>
        <w:t xml:space="preserve">To calculate </w:t>
      </w:r>
      <m:oMath>
        <m:r>
          <w:rPr>
            <w:rFonts w:ascii="Cambria Math" w:hAnsi="Cambria Math"/>
            <w:szCs w:val="22"/>
            <w:lang w:val="en-CA"/>
          </w:rPr>
          <m:t>D</m:t>
        </m:r>
      </m:oMath>
      <w:r w:rsidRPr="00464242">
        <w:rPr>
          <w:szCs w:val="22"/>
          <w:lang w:val="en-CA"/>
        </w:rPr>
        <w:t xml:space="preserve"> and </w:t>
      </w:r>
      <m:oMath>
        <m:acc>
          <m:accPr>
            <m:ctrlPr>
              <w:rPr>
                <w:rFonts w:ascii="Cambria Math" w:hAnsi="Cambria Math"/>
                <w:i/>
                <w:szCs w:val="22"/>
                <w:lang w:val="en-CA"/>
              </w:rPr>
            </m:ctrlPr>
          </m:accPr>
          <m:e>
            <m:r>
              <w:rPr>
                <w:rFonts w:ascii="Cambria Math" w:hAnsi="Cambria Math"/>
                <w:szCs w:val="22"/>
                <w:lang w:val="en-CA"/>
              </w:rPr>
              <m:t>A</m:t>
            </m:r>
          </m:e>
        </m:acc>
      </m:oMath>
      <w:r w:rsidRPr="00464242">
        <w:rPr>
          <w:szCs w:val="22"/>
          <w:lang w:val="en-CA"/>
        </w:rPr>
        <w:t>, gradients of the horizontal, vertical and two diagonal direction are first calculated using 1-D Laplacian:</w:t>
      </w:r>
    </w:p>
    <w:p w14:paraId="062D37E6" w14:textId="6ECBAA9B" w:rsidR="003E3701" w:rsidRPr="00464242" w:rsidRDefault="00707AAC" w:rsidP="00FC3221">
      <w:pPr>
        <w:spacing w:before="120" w:after="120"/>
        <w:jc w:val="right"/>
        <w:rPr>
          <w:szCs w:val="22"/>
          <w:lang w:val="en-CA"/>
        </w:rPr>
      </w:pPr>
      <m:oMath>
        <m:sSub>
          <m:sSubPr>
            <m:ctrlPr>
              <w:rPr>
                <w:rFonts w:ascii="Cambria Math" w:hAnsi="Cambria Math" w:cs="Arial"/>
                <w:i/>
                <w:szCs w:val="22"/>
                <w:lang w:val="en-CA"/>
              </w:rPr>
            </m:ctrlPr>
          </m:sSubPr>
          <m:e>
            <m:r>
              <w:rPr>
                <w:rFonts w:ascii="Cambria Math" w:hAnsi="Cambria Math" w:cs="Arial"/>
                <w:szCs w:val="22"/>
                <w:lang w:val="en-CA"/>
              </w:rPr>
              <m:t>g</m:t>
            </m:r>
          </m:e>
          <m:sub>
            <m:r>
              <w:rPr>
                <w:rFonts w:ascii="Cambria Math" w:hAnsi="Cambria Math" w:cs="Arial"/>
                <w:szCs w:val="22"/>
                <w:lang w:val="en-CA"/>
              </w:rPr>
              <m:t>v</m:t>
            </m:r>
          </m:sub>
        </m:sSub>
        <m:r>
          <w:rPr>
            <w:rFonts w:ascii="Cambria Math" w:hAnsi="Cambria Math" w:cs="Arial"/>
            <w:szCs w:val="22"/>
            <w:lang w:val="en-CA"/>
          </w:rPr>
          <m:t>=</m:t>
        </m:r>
        <m:nary>
          <m:naryPr>
            <m:chr m:val="∑"/>
            <m:limLoc m:val="undOvr"/>
            <m:ctrlPr>
              <w:rPr>
                <w:rFonts w:ascii="Cambria Math" w:hAnsi="Cambria Math" w:cs="Arial"/>
                <w:i/>
                <w:szCs w:val="22"/>
                <w:lang w:val="en-CA"/>
              </w:rPr>
            </m:ctrlPr>
          </m:naryPr>
          <m:sub>
            <m:r>
              <w:rPr>
                <w:rFonts w:ascii="Cambria Math" w:hAnsi="Cambria Math" w:cs="Arial"/>
                <w:szCs w:val="22"/>
                <w:lang w:val="en-CA"/>
              </w:rPr>
              <m:t>k=i-2</m:t>
            </m:r>
          </m:sub>
          <m:sup>
            <m:r>
              <w:rPr>
                <w:rFonts w:ascii="Cambria Math" w:hAnsi="Cambria Math" w:cs="Arial"/>
                <w:szCs w:val="22"/>
                <w:lang w:val="en-CA"/>
              </w:rPr>
              <m:t>i+3</m:t>
            </m:r>
          </m:sup>
          <m:e>
            <m:nary>
              <m:naryPr>
                <m:chr m:val="∑"/>
                <m:limLoc m:val="undOvr"/>
                <m:ctrlPr>
                  <w:rPr>
                    <w:rFonts w:ascii="Cambria Math" w:hAnsi="Cambria Math" w:cs="Arial"/>
                    <w:i/>
                    <w:szCs w:val="22"/>
                    <w:lang w:val="en-CA"/>
                  </w:rPr>
                </m:ctrlPr>
              </m:naryPr>
              <m:sub>
                <m:r>
                  <w:rPr>
                    <w:rFonts w:ascii="Cambria Math" w:hAnsi="Cambria Math" w:cs="Arial"/>
                    <w:szCs w:val="22"/>
                    <w:lang w:val="en-CA"/>
                  </w:rPr>
                  <m:t>l=j-2</m:t>
                </m:r>
              </m:sub>
              <m:sup>
                <m:r>
                  <w:rPr>
                    <w:rFonts w:ascii="Cambria Math" w:hAnsi="Cambria Math" w:cs="Arial"/>
                    <w:szCs w:val="22"/>
                    <w:lang w:val="en-CA"/>
                  </w:rPr>
                  <m:t>j+3</m:t>
                </m:r>
              </m:sup>
              <m:e>
                <m:sSub>
                  <m:sSubPr>
                    <m:ctrlPr>
                      <w:rPr>
                        <w:rFonts w:ascii="Cambria Math" w:hAnsi="Cambria Math" w:cs="Arial"/>
                        <w:i/>
                        <w:szCs w:val="22"/>
                        <w:lang w:val="en-CA"/>
                      </w:rPr>
                    </m:ctrlPr>
                  </m:sSubPr>
                  <m:e>
                    <m:r>
                      <w:rPr>
                        <w:rFonts w:ascii="Cambria Math" w:hAnsi="Cambria Math" w:cs="Arial"/>
                        <w:szCs w:val="22"/>
                        <w:lang w:val="en-CA"/>
                      </w:rPr>
                      <m:t>V</m:t>
                    </m:r>
                  </m:e>
                  <m:sub>
                    <m:r>
                      <w:rPr>
                        <w:rFonts w:ascii="Cambria Math" w:hAnsi="Cambria Math" w:cs="Arial"/>
                        <w:szCs w:val="22"/>
                        <w:lang w:val="en-CA"/>
                      </w:rPr>
                      <m:t>k,l</m:t>
                    </m:r>
                  </m:sub>
                </m:sSub>
              </m:e>
            </m:nary>
            <m:r>
              <w:rPr>
                <w:rFonts w:ascii="Cambria Math" w:hAnsi="Cambria Math" w:cs="Arial"/>
                <w:szCs w:val="22"/>
                <w:lang w:val="en-CA"/>
              </w:rPr>
              <m:t>,</m:t>
            </m:r>
            <m:r>
              <m:rPr>
                <m:nor/>
              </m:rPr>
              <w:rPr>
                <w:rFonts w:ascii="Cambria Math" w:hAnsi="Cambria Math" w:cs="Arial"/>
                <w:szCs w:val="22"/>
                <w:lang w:val="en-CA"/>
              </w:rPr>
              <m:t xml:space="preserve"> </m:t>
            </m:r>
            <m:r>
              <w:rPr>
                <w:rFonts w:ascii="Cambria Math" w:hAnsi="Cambria Math" w:cs="Arial"/>
                <w:szCs w:val="22"/>
                <w:lang w:val="en-CA"/>
              </w:rPr>
              <m:t xml:space="preserve"> </m:t>
            </m:r>
            <m:sSub>
              <m:sSubPr>
                <m:ctrlPr>
                  <w:rPr>
                    <w:rFonts w:ascii="Cambria Math" w:hAnsi="Cambria Math" w:cs="Arial"/>
                    <w:i/>
                    <w:szCs w:val="22"/>
                    <w:lang w:val="en-CA"/>
                  </w:rPr>
                </m:ctrlPr>
              </m:sSubPr>
              <m:e>
                <m:r>
                  <w:rPr>
                    <w:rFonts w:ascii="Cambria Math" w:hAnsi="Cambria Math" w:cs="Arial"/>
                    <w:szCs w:val="22"/>
                    <w:lang w:val="en-CA"/>
                  </w:rPr>
                  <m:t>V</m:t>
                </m:r>
              </m:e>
              <m:sub>
                <m:r>
                  <w:rPr>
                    <w:rFonts w:ascii="Cambria Math" w:hAnsi="Cambria Math" w:cs="Arial"/>
                    <w:szCs w:val="22"/>
                    <w:lang w:val="en-CA"/>
                  </w:rPr>
                  <m:t>k,l</m:t>
                </m:r>
              </m:sub>
            </m:sSub>
            <m:r>
              <w:rPr>
                <w:rFonts w:ascii="Cambria Math" w:hAnsi="Cambria Math" w:cs="Arial"/>
                <w:szCs w:val="22"/>
                <w:lang w:val="en-CA"/>
              </w:rPr>
              <m:t>=</m:t>
            </m:r>
            <m:d>
              <m:dPr>
                <m:begChr m:val="|"/>
                <m:endChr m:val="|"/>
                <m:ctrlPr>
                  <w:rPr>
                    <w:rFonts w:ascii="Cambria Math" w:hAnsi="Cambria Math" w:cs="Arial"/>
                    <w:i/>
                    <w:szCs w:val="22"/>
                    <w:lang w:val="en-CA"/>
                  </w:rPr>
                </m:ctrlPr>
              </m:dPr>
              <m:e>
                <m:r>
                  <w:rPr>
                    <w:rFonts w:ascii="Cambria Math" w:hAnsi="Cambria Math" w:cs="Arial"/>
                    <w:szCs w:val="22"/>
                    <w:lang w:val="en-CA"/>
                  </w:rPr>
                  <m:t>2R</m:t>
                </m:r>
                <m:d>
                  <m:dPr>
                    <m:ctrlPr>
                      <w:rPr>
                        <w:rFonts w:ascii="Cambria Math" w:hAnsi="Cambria Math" w:cs="Arial"/>
                        <w:i/>
                        <w:szCs w:val="22"/>
                        <w:lang w:val="en-CA"/>
                      </w:rPr>
                    </m:ctrlPr>
                  </m:dPr>
                  <m:e>
                    <m:r>
                      <w:rPr>
                        <w:rFonts w:ascii="Cambria Math" w:hAnsi="Cambria Math" w:cs="Arial"/>
                        <w:szCs w:val="22"/>
                        <w:lang w:val="en-CA"/>
                      </w:rPr>
                      <m:t>k,l</m:t>
                    </m:r>
                  </m:e>
                </m:d>
                <m:r>
                  <w:rPr>
                    <w:rFonts w:ascii="Cambria Math" w:hAnsi="Cambria Math" w:cs="Arial"/>
                    <w:szCs w:val="22"/>
                    <w:lang w:val="en-CA"/>
                  </w:rPr>
                  <m:t>-R</m:t>
                </m:r>
                <m:d>
                  <m:dPr>
                    <m:ctrlPr>
                      <w:rPr>
                        <w:rFonts w:ascii="Cambria Math" w:hAnsi="Cambria Math" w:cs="Arial"/>
                        <w:i/>
                        <w:szCs w:val="22"/>
                        <w:lang w:val="en-CA"/>
                      </w:rPr>
                    </m:ctrlPr>
                  </m:dPr>
                  <m:e>
                    <m:r>
                      <w:rPr>
                        <w:rFonts w:ascii="Cambria Math" w:hAnsi="Cambria Math" w:cs="Arial"/>
                        <w:szCs w:val="22"/>
                        <w:lang w:val="en-CA"/>
                      </w:rPr>
                      <m:t>k,l-1</m:t>
                    </m:r>
                  </m:e>
                </m:d>
                <m:r>
                  <w:rPr>
                    <w:rFonts w:ascii="Cambria Math" w:hAnsi="Cambria Math" w:cs="Arial"/>
                    <w:szCs w:val="22"/>
                    <w:lang w:val="en-CA"/>
                  </w:rPr>
                  <m:t>-R</m:t>
                </m:r>
                <m:d>
                  <m:dPr>
                    <m:ctrlPr>
                      <w:rPr>
                        <w:rFonts w:ascii="Cambria Math" w:hAnsi="Cambria Math" w:cs="Arial"/>
                        <w:i/>
                        <w:szCs w:val="22"/>
                        <w:lang w:val="en-CA"/>
                      </w:rPr>
                    </m:ctrlPr>
                  </m:dPr>
                  <m:e>
                    <m:r>
                      <w:rPr>
                        <w:rFonts w:ascii="Cambria Math" w:hAnsi="Cambria Math" w:cs="Arial"/>
                        <w:szCs w:val="22"/>
                        <w:lang w:val="en-CA"/>
                      </w:rPr>
                      <m:t>k,l+1</m:t>
                    </m:r>
                  </m:e>
                </m:d>
              </m:e>
            </m:d>
          </m:e>
        </m:nary>
      </m:oMath>
      <w:r w:rsidR="00FC3221" w:rsidRPr="00464242">
        <w:rPr>
          <w:szCs w:val="22"/>
          <w:lang w:val="en-CA"/>
        </w:rPr>
        <w:tab/>
      </w:r>
      <w:r w:rsidR="00FC3221" w:rsidRPr="00464242">
        <w:rPr>
          <w:szCs w:val="22"/>
          <w:lang w:val="en-CA"/>
        </w:rPr>
        <w:tab/>
        <w:t>(</w:t>
      </w:r>
      <w:r w:rsidR="00FC3221" w:rsidRPr="00464242">
        <w:rPr>
          <w:rFonts w:eastAsia="Malgun Gothic" w:hint="eastAsia"/>
          <w:szCs w:val="22"/>
          <w:lang w:val="en-CA" w:eastAsia="ko-KR"/>
        </w:rPr>
        <w:t>3</w:t>
      </w:r>
      <w:r w:rsidR="00FC3221" w:rsidRPr="00464242">
        <w:rPr>
          <w:rFonts w:eastAsia="Malgun Gothic"/>
          <w:szCs w:val="22"/>
          <w:lang w:val="en-CA" w:eastAsia="ko-KR"/>
        </w:rPr>
        <w:t>-</w:t>
      </w:r>
      <w:r w:rsidR="00FC3221" w:rsidRPr="00464242">
        <w:rPr>
          <w:noProof/>
          <w:szCs w:val="22"/>
          <w:lang w:val="en-CA"/>
        </w:rPr>
        <w:fldChar w:fldCharType="begin"/>
      </w:r>
      <w:r w:rsidR="00FC3221" w:rsidRPr="00464242">
        <w:rPr>
          <w:noProof/>
          <w:szCs w:val="22"/>
          <w:lang w:val="en-CA"/>
        </w:rPr>
        <w:instrText xml:space="preserve"> SEQ Eq \* MERGEFORMAT </w:instrText>
      </w:r>
      <w:r w:rsidR="00FC3221" w:rsidRPr="00464242">
        <w:rPr>
          <w:noProof/>
          <w:szCs w:val="22"/>
          <w:lang w:val="en-CA"/>
        </w:rPr>
        <w:fldChar w:fldCharType="separate"/>
      </w:r>
      <w:r w:rsidR="00F27BA6">
        <w:rPr>
          <w:noProof/>
          <w:szCs w:val="22"/>
          <w:lang w:val="en-CA"/>
        </w:rPr>
        <w:t>29</w:t>
      </w:r>
      <w:r w:rsidR="00FC3221" w:rsidRPr="00464242">
        <w:rPr>
          <w:noProof/>
          <w:szCs w:val="22"/>
          <w:lang w:val="en-CA"/>
        </w:rPr>
        <w:fldChar w:fldCharType="end"/>
      </w:r>
      <w:r w:rsidR="00FC3221" w:rsidRPr="00464242">
        <w:rPr>
          <w:szCs w:val="22"/>
          <w:lang w:val="en-CA"/>
        </w:rPr>
        <w:t>)</w:t>
      </w:r>
    </w:p>
    <w:p w14:paraId="540A3A22" w14:textId="165CEC67" w:rsidR="003E3701" w:rsidRPr="00464242" w:rsidRDefault="00707AAC" w:rsidP="00D113C4">
      <w:pPr>
        <w:spacing w:before="120" w:after="120"/>
        <w:jc w:val="right"/>
        <w:rPr>
          <w:szCs w:val="22"/>
          <w:lang w:val="en-CA"/>
        </w:rPr>
      </w:pPr>
      <m:oMath>
        <m:sSub>
          <m:sSubPr>
            <m:ctrlPr>
              <w:rPr>
                <w:rFonts w:ascii="Cambria Math" w:hAnsi="Cambria Math" w:cs="Arial"/>
                <w:i/>
                <w:szCs w:val="22"/>
                <w:lang w:val="en-CA"/>
              </w:rPr>
            </m:ctrlPr>
          </m:sSubPr>
          <m:e>
            <m:r>
              <w:rPr>
                <w:rFonts w:ascii="Cambria Math" w:hAnsi="Cambria Math" w:cs="Arial"/>
                <w:szCs w:val="22"/>
                <w:lang w:val="en-CA"/>
              </w:rPr>
              <m:t>g</m:t>
            </m:r>
          </m:e>
          <m:sub>
            <m:r>
              <w:rPr>
                <w:rFonts w:ascii="Cambria Math" w:hAnsi="Cambria Math" w:cs="Arial"/>
                <w:szCs w:val="22"/>
                <w:lang w:val="en-CA"/>
              </w:rPr>
              <m:t>h</m:t>
            </m:r>
          </m:sub>
        </m:sSub>
        <m:r>
          <w:rPr>
            <w:rFonts w:ascii="Cambria Math" w:hAnsi="Cambria Math" w:cs="Arial"/>
            <w:szCs w:val="22"/>
            <w:lang w:val="en-CA"/>
          </w:rPr>
          <m:t>=</m:t>
        </m:r>
        <m:nary>
          <m:naryPr>
            <m:chr m:val="∑"/>
            <m:limLoc m:val="undOvr"/>
            <m:ctrlPr>
              <w:rPr>
                <w:rFonts w:ascii="Cambria Math" w:hAnsi="Cambria Math" w:cs="Arial"/>
                <w:i/>
                <w:szCs w:val="22"/>
                <w:lang w:val="en-CA"/>
              </w:rPr>
            </m:ctrlPr>
          </m:naryPr>
          <m:sub>
            <m:r>
              <w:rPr>
                <w:rFonts w:ascii="Cambria Math" w:hAnsi="Cambria Math" w:cs="Arial"/>
                <w:szCs w:val="22"/>
                <w:lang w:val="en-CA"/>
              </w:rPr>
              <m:t>k=i-2</m:t>
            </m:r>
          </m:sub>
          <m:sup>
            <m:r>
              <w:rPr>
                <w:rFonts w:ascii="Cambria Math" w:hAnsi="Cambria Math" w:cs="Arial"/>
                <w:szCs w:val="22"/>
                <w:lang w:val="en-CA"/>
              </w:rPr>
              <m:t>i+3</m:t>
            </m:r>
          </m:sup>
          <m:e>
            <m:nary>
              <m:naryPr>
                <m:chr m:val="∑"/>
                <m:limLoc m:val="undOvr"/>
                <m:ctrlPr>
                  <w:rPr>
                    <w:rFonts w:ascii="Cambria Math" w:hAnsi="Cambria Math" w:cs="Arial"/>
                    <w:i/>
                    <w:szCs w:val="22"/>
                    <w:lang w:val="en-CA"/>
                  </w:rPr>
                </m:ctrlPr>
              </m:naryPr>
              <m:sub>
                <m:r>
                  <w:rPr>
                    <w:rFonts w:ascii="Cambria Math" w:hAnsi="Cambria Math" w:cs="Arial"/>
                    <w:szCs w:val="22"/>
                    <w:lang w:val="en-CA"/>
                  </w:rPr>
                  <m:t>l=j-2</m:t>
                </m:r>
              </m:sub>
              <m:sup>
                <m:r>
                  <w:rPr>
                    <w:rFonts w:ascii="Cambria Math" w:hAnsi="Cambria Math" w:cs="Arial"/>
                    <w:szCs w:val="22"/>
                    <w:lang w:val="en-CA"/>
                  </w:rPr>
                  <m:t>j+3</m:t>
                </m:r>
              </m:sup>
              <m:e>
                <m:sSub>
                  <m:sSubPr>
                    <m:ctrlPr>
                      <w:rPr>
                        <w:rFonts w:ascii="Cambria Math" w:hAnsi="Cambria Math" w:cs="Arial"/>
                        <w:i/>
                        <w:szCs w:val="22"/>
                        <w:lang w:val="en-CA"/>
                      </w:rPr>
                    </m:ctrlPr>
                  </m:sSubPr>
                  <m:e>
                    <m:r>
                      <w:rPr>
                        <w:rFonts w:ascii="Cambria Math" w:hAnsi="Cambria Math" w:cs="Arial"/>
                        <w:szCs w:val="22"/>
                        <w:lang w:val="en-CA"/>
                      </w:rPr>
                      <m:t>H</m:t>
                    </m:r>
                  </m:e>
                  <m:sub>
                    <m:r>
                      <w:rPr>
                        <w:rFonts w:ascii="Cambria Math" w:hAnsi="Cambria Math" w:cs="Arial"/>
                        <w:szCs w:val="22"/>
                        <w:lang w:val="en-CA"/>
                      </w:rPr>
                      <m:t>k,l</m:t>
                    </m:r>
                  </m:sub>
                </m:sSub>
              </m:e>
            </m:nary>
            <m:r>
              <w:rPr>
                <w:rFonts w:ascii="Cambria Math" w:hAnsi="Cambria Math" w:cs="Arial"/>
                <w:szCs w:val="22"/>
                <w:lang w:val="en-CA"/>
              </w:rPr>
              <m:t>,</m:t>
            </m:r>
            <m:r>
              <m:rPr>
                <m:nor/>
              </m:rPr>
              <w:rPr>
                <w:rFonts w:ascii="Cambria Math" w:hAnsi="Cambria Math" w:cs="Arial"/>
                <w:szCs w:val="22"/>
                <w:lang w:val="en-CA"/>
              </w:rPr>
              <m:t xml:space="preserve">  </m:t>
            </m:r>
            <m:sSub>
              <m:sSubPr>
                <m:ctrlPr>
                  <w:rPr>
                    <w:rFonts w:ascii="Cambria Math" w:hAnsi="Cambria Math" w:cs="Arial"/>
                    <w:i/>
                    <w:szCs w:val="22"/>
                    <w:lang w:val="en-CA"/>
                  </w:rPr>
                </m:ctrlPr>
              </m:sSubPr>
              <m:e>
                <m:r>
                  <w:rPr>
                    <w:rFonts w:ascii="Cambria Math" w:hAnsi="Cambria Math" w:cs="Arial"/>
                    <w:szCs w:val="22"/>
                    <w:lang w:val="en-CA"/>
                  </w:rPr>
                  <m:t>H</m:t>
                </m:r>
              </m:e>
              <m:sub>
                <m:r>
                  <w:rPr>
                    <w:rFonts w:ascii="Cambria Math" w:hAnsi="Cambria Math" w:cs="Arial"/>
                    <w:szCs w:val="22"/>
                    <w:lang w:val="en-CA"/>
                  </w:rPr>
                  <m:t>k,l</m:t>
                </m:r>
              </m:sub>
            </m:sSub>
            <m:r>
              <w:rPr>
                <w:rFonts w:ascii="Cambria Math" w:hAnsi="Cambria Math" w:cs="Arial"/>
                <w:szCs w:val="22"/>
                <w:lang w:val="en-CA"/>
              </w:rPr>
              <m:t>=</m:t>
            </m:r>
            <m:d>
              <m:dPr>
                <m:begChr m:val="|"/>
                <m:endChr m:val="|"/>
                <m:ctrlPr>
                  <w:rPr>
                    <w:rFonts w:ascii="Cambria Math" w:hAnsi="Cambria Math" w:cs="Arial"/>
                    <w:i/>
                    <w:szCs w:val="22"/>
                    <w:lang w:val="en-CA"/>
                  </w:rPr>
                </m:ctrlPr>
              </m:dPr>
              <m:e>
                <m:r>
                  <w:rPr>
                    <w:rFonts w:ascii="Cambria Math" w:hAnsi="Cambria Math" w:cs="Arial"/>
                    <w:szCs w:val="22"/>
                    <w:lang w:val="en-CA"/>
                  </w:rPr>
                  <m:t>2R</m:t>
                </m:r>
                <m:d>
                  <m:dPr>
                    <m:ctrlPr>
                      <w:rPr>
                        <w:rFonts w:ascii="Cambria Math" w:hAnsi="Cambria Math" w:cs="Arial"/>
                        <w:i/>
                        <w:szCs w:val="22"/>
                        <w:lang w:val="en-CA"/>
                      </w:rPr>
                    </m:ctrlPr>
                  </m:dPr>
                  <m:e>
                    <m:r>
                      <w:rPr>
                        <w:rFonts w:ascii="Cambria Math" w:hAnsi="Cambria Math" w:cs="Arial"/>
                        <w:szCs w:val="22"/>
                        <w:lang w:val="en-CA"/>
                      </w:rPr>
                      <m:t>k,l</m:t>
                    </m:r>
                  </m:e>
                </m:d>
                <m:r>
                  <w:rPr>
                    <w:rFonts w:ascii="Cambria Math" w:hAnsi="Cambria Math" w:cs="Arial"/>
                    <w:szCs w:val="22"/>
                    <w:lang w:val="en-CA"/>
                  </w:rPr>
                  <m:t>-R</m:t>
                </m:r>
                <m:d>
                  <m:dPr>
                    <m:ctrlPr>
                      <w:rPr>
                        <w:rFonts w:ascii="Cambria Math" w:hAnsi="Cambria Math" w:cs="Arial"/>
                        <w:i/>
                        <w:szCs w:val="22"/>
                        <w:lang w:val="en-CA"/>
                      </w:rPr>
                    </m:ctrlPr>
                  </m:dPr>
                  <m:e>
                    <m:r>
                      <w:rPr>
                        <w:rFonts w:ascii="Cambria Math" w:hAnsi="Cambria Math" w:cs="Arial"/>
                        <w:szCs w:val="22"/>
                        <w:lang w:val="en-CA"/>
                      </w:rPr>
                      <m:t>k-1,l</m:t>
                    </m:r>
                  </m:e>
                </m:d>
                <m:r>
                  <w:rPr>
                    <w:rFonts w:ascii="Cambria Math" w:hAnsi="Cambria Math" w:cs="Arial"/>
                    <w:szCs w:val="22"/>
                    <w:lang w:val="en-CA"/>
                  </w:rPr>
                  <m:t>-R</m:t>
                </m:r>
                <m:d>
                  <m:dPr>
                    <m:ctrlPr>
                      <w:rPr>
                        <w:rFonts w:ascii="Cambria Math" w:hAnsi="Cambria Math" w:cs="Arial"/>
                        <w:i/>
                        <w:szCs w:val="22"/>
                        <w:lang w:val="en-CA"/>
                      </w:rPr>
                    </m:ctrlPr>
                  </m:dPr>
                  <m:e>
                    <m:r>
                      <w:rPr>
                        <w:rFonts w:ascii="Cambria Math" w:hAnsi="Cambria Math" w:cs="Arial"/>
                        <w:szCs w:val="22"/>
                        <w:lang w:val="en-CA"/>
                      </w:rPr>
                      <m:t>k+1,l</m:t>
                    </m:r>
                  </m:e>
                </m:d>
              </m:e>
            </m:d>
            <m:r>
              <w:rPr>
                <w:rFonts w:ascii="Cambria Math" w:hAnsi="Cambria Math" w:cs="Arial"/>
                <w:szCs w:val="22"/>
                <w:lang w:val="en-CA"/>
              </w:rPr>
              <m:t xml:space="preserve">  </m:t>
            </m:r>
          </m:e>
        </m:nary>
      </m:oMath>
      <w:r w:rsidR="003E3701" w:rsidRPr="00464242">
        <w:rPr>
          <w:szCs w:val="22"/>
          <w:lang w:val="en-CA"/>
        </w:rPr>
        <w:tab/>
        <w:t>(</w:t>
      </w:r>
      <w:r w:rsidR="003E3701" w:rsidRPr="00464242">
        <w:rPr>
          <w:rFonts w:eastAsia="Malgun Gothic" w:hint="eastAsia"/>
          <w:szCs w:val="22"/>
          <w:lang w:val="en-CA" w:eastAsia="ko-KR"/>
        </w:rPr>
        <w:t>3</w:t>
      </w:r>
      <w:r w:rsidR="003E3701" w:rsidRPr="00464242">
        <w:rPr>
          <w:rFonts w:eastAsia="Malgun Gothic"/>
          <w:szCs w:val="22"/>
          <w:lang w:val="en-CA" w:eastAsia="ko-KR"/>
        </w:rPr>
        <w:t>-</w:t>
      </w:r>
      <w:r w:rsidR="003E3701" w:rsidRPr="00464242">
        <w:rPr>
          <w:noProof/>
          <w:szCs w:val="22"/>
          <w:lang w:val="en-CA"/>
        </w:rPr>
        <w:fldChar w:fldCharType="begin"/>
      </w:r>
      <w:r w:rsidR="003E3701" w:rsidRPr="00464242">
        <w:rPr>
          <w:noProof/>
          <w:szCs w:val="22"/>
          <w:lang w:val="en-CA"/>
        </w:rPr>
        <w:instrText xml:space="preserve"> SEQ Eq \* MERGEFORMAT </w:instrText>
      </w:r>
      <w:r w:rsidR="003E3701" w:rsidRPr="00464242">
        <w:rPr>
          <w:noProof/>
          <w:szCs w:val="22"/>
          <w:lang w:val="en-CA"/>
        </w:rPr>
        <w:fldChar w:fldCharType="separate"/>
      </w:r>
      <w:r w:rsidR="00F27BA6">
        <w:rPr>
          <w:noProof/>
          <w:szCs w:val="22"/>
          <w:lang w:val="en-CA"/>
        </w:rPr>
        <w:t>30</w:t>
      </w:r>
      <w:r w:rsidR="003E3701" w:rsidRPr="00464242">
        <w:rPr>
          <w:noProof/>
          <w:szCs w:val="22"/>
          <w:lang w:val="en-CA"/>
        </w:rPr>
        <w:fldChar w:fldCharType="end"/>
      </w:r>
      <w:r w:rsidR="003E3701" w:rsidRPr="00464242">
        <w:rPr>
          <w:szCs w:val="22"/>
          <w:lang w:val="en-CA"/>
        </w:rPr>
        <w:t>)</w:t>
      </w:r>
    </w:p>
    <w:p w14:paraId="42EE88FD" w14:textId="77777777" w:rsidR="003E3701" w:rsidRPr="00464242" w:rsidRDefault="003E3701" w:rsidP="00FC3221">
      <w:pPr>
        <w:spacing w:before="120" w:after="120"/>
        <w:jc w:val="right"/>
        <w:rPr>
          <w:szCs w:val="22"/>
          <w:lang w:val="en-CA"/>
        </w:rPr>
      </w:pPr>
    </w:p>
    <w:p w14:paraId="782E0F37" w14:textId="05E5FB12" w:rsidR="00FC3221" w:rsidRPr="00464242" w:rsidRDefault="00707AAC" w:rsidP="00FC3221">
      <w:pPr>
        <w:spacing w:before="120" w:after="120"/>
        <w:jc w:val="right"/>
        <w:rPr>
          <w:szCs w:val="22"/>
          <w:lang w:val="en-CA"/>
        </w:rPr>
      </w:pPr>
      <m:oMath>
        <m:sSub>
          <m:sSubPr>
            <m:ctrlPr>
              <w:rPr>
                <w:rFonts w:ascii="Cambria Math" w:hAnsi="Cambria Math" w:cs="Arial"/>
                <w:i/>
                <w:szCs w:val="22"/>
                <w:lang w:val="en-CA"/>
              </w:rPr>
            </m:ctrlPr>
          </m:sSubPr>
          <m:e>
            <m:r>
              <w:rPr>
                <w:rFonts w:ascii="Cambria Math" w:hAnsi="Cambria Math" w:cs="Arial"/>
                <w:szCs w:val="22"/>
                <w:lang w:val="en-CA"/>
              </w:rPr>
              <m:t>g</m:t>
            </m:r>
          </m:e>
          <m:sub>
            <m:r>
              <w:rPr>
                <w:rFonts w:ascii="Cambria Math" w:hAnsi="Cambria Math" w:cs="Arial"/>
                <w:szCs w:val="22"/>
                <w:lang w:val="en-CA"/>
              </w:rPr>
              <m:t>d1</m:t>
            </m:r>
          </m:sub>
        </m:sSub>
        <m:r>
          <w:rPr>
            <w:rFonts w:ascii="Cambria Math" w:hAnsi="Cambria Math" w:cs="Arial"/>
            <w:szCs w:val="22"/>
            <w:lang w:val="en-CA"/>
          </w:rPr>
          <m:t>=</m:t>
        </m:r>
        <m:nary>
          <m:naryPr>
            <m:chr m:val="∑"/>
            <m:limLoc m:val="undOvr"/>
            <m:ctrlPr>
              <w:rPr>
                <w:rFonts w:ascii="Cambria Math" w:hAnsi="Cambria Math" w:cs="Arial"/>
                <w:i/>
                <w:szCs w:val="22"/>
                <w:lang w:val="en-CA"/>
              </w:rPr>
            </m:ctrlPr>
          </m:naryPr>
          <m:sub>
            <m:r>
              <w:rPr>
                <w:rFonts w:ascii="Cambria Math" w:hAnsi="Cambria Math" w:cs="Arial"/>
                <w:szCs w:val="22"/>
                <w:lang w:val="en-CA"/>
              </w:rPr>
              <m:t>k=i-2</m:t>
            </m:r>
          </m:sub>
          <m:sup>
            <m:r>
              <w:rPr>
                <w:rFonts w:ascii="Cambria Math" w:hAnsi="Cambria Math" w:cs="Arial"/>
                <w:szCs w:val="22"/>
                <w:lang w:val="en-CA"/>
              </w:rPr>
              <m:t>i+3</m:t>
            </m:r>
          </m:sup>
          <m:e>
            <m:nary>
              <m:naryPr>
                <m:chr m:val="∑"/>
                <m:limLoc m:val="undOvr"/>
                <m:ctrlPr>
                  <w:rPr>
                    <w:rFonts w:ascii="Cambria Math" w:hAnsi="Cambria Math" w:cs="Arial"/>
                    <w:i/>
                    <w:szCs w:val="22"/>
                    <w:lang w:val="en-CA"/>
                  </w:rPr>
                </m:ctrlPr>
              </m:naryPr>
              <m:sub>
                <m:r>
                  <w:rPr>
                    <w:rFonts w:ascii="Cambria Math" w:hAnsi="Cambria Math" w:cs="Arial"/>
                    <w:szCs w:val="22"/>
                    <w:lang w:val="en-CA"/>
                  </w:rPr>
                  <m:t>l=j-3</m:t>
                </m:r>
              </m:sub>
              <m:sup>
                <m:r>
                  <w:rPr>
                    <w:rFonts w:ascii="Cambria Math" w:hAnsi="Cambria Math" w:cs="Arial"/>
                    <w:szCs w:val="22"/>
                    <w:lang w:val="en-CA"/>
                  </w:rPr>
                  <m:t>j+3</m:t>
                </m:r>
              </m:sup>
              <m:e>
                <m:sSub>
                  <m:sSubPr>
                    <m:ctrlPr>
                      <w:rPr>
                        <w:rFonts w:ascii="Cambria Math" w:hAnsi="Cambria Math" w:cs="Arial"/>
                        <w:i/>
                        <w:szCs w:val="22"/>
                        <w:lang w:val="en-CA"/>
                      </w:rPr>
                    </m:ctrlPr>
                  </m:sSubPr>
                  <m:e>
                    <m:r>
                      <w:rPr>
                        <w:rFonts w:ascii="Cambria Math" w:hAnsi="Cambria Math" w:cs="Arial"/>
                        <w:szCs w:val="22"/>
                        <w:lang w:val="en-CA"/>
                      </w:rPr>
                      <m:t>D1</m:t>
                    </m:r>
                  </m:e>
                  <m:sub>
                    <m:r>
                      <w:rPr>
                        <w:rFonts w:ascii="Cambria Math" w:hAnsi="Cambria Math" w:cs="Arial"/>
                        <w:szCs w:val="22"/>
                        <w:lang w:val="en-CA"/>
                      </w:rPr>
                      <m:t>k,l</m:t>
                    </m:r>
                  </m:sub>
                </m:sSub>
              </m:e>
            </m:nary>
            <m:r>
              <w:rPr>
                <w:rFonts w:ascii="Cambria Math" w:hAnsi="Cambria Math" w:cs="Arial"/>
                <w:szCs w:val="22"/>
                <w:lang w:val="en-CA"/>
              </w:rPr>
              <m:t>,</m:t>
            </m:r>
            <m:r>
              <m:rPr>
                <m:nor/>
              </m:rPr>
              <w:rPr>
                <w:rFonts w:ascii="Cambria Math" w:hAnsi="Cambria Math" w:cs="Arial"/>
                <w:szCs w:val="22"/>
                <w:lang w:val="en-CA"/>
              </w:rPr>
              <m:t xml:space="preserve"> </m:t>
            </m:r>
            <m:sSub>
              <m:sSubPr>
                <m:ctrlPr>
                  <w:rPr>
                    <w:rFonts w:ascii="Cambria Math" w:hAnsi="Cambria Math" w:cs="Arial"/>
                    <w:i/>
                    <w:szCs w:val="22"/>
                    <w:lang w:val="en-CA"/>
                  </w:rPr>
                </m:ctrlPr>
              </m:sSubPr>
              <m:e>
                <m:r>
                  <w:rPr>
                    <w:rFonts w:ascii="Cambria Math" w:hAnsi="Cambria Math" w:cs="Arial"/>
                    <w:szCs w:val="22"/>
                    <w:lang w:val="en-CA"/>
                  </w:rPr>
                  <m:t>D1</m:t>
                </m:r>
              </m:e>
              <m:sub>
                <m:r>
                  <w:rPr>
                    <w:rFonts w:ascii="Cambria Math" w:hAnsi="Cambria Math" w:cs="Arial"/>
                    <w:szCs w:val="22"/>
                    <w:lang w:val="en-CA"/>
                  </w:rPr>
                  <m:t>k,l</m:t>
                </m:r>
              </m:sub>
            </m:sSub>
            <m:r>
              <w:rPr>
                <w:rFonts w:ascii="Cambria Math" w:hAnsi="Cambria Math" w:cs="Arial"/>
                <w:szCs w:val="22"/>
                <w:lang w:val="en-CA"/>
              </w:rPr>
              <m:t>=</m:t>
            </m:r>
            <m:d>
              <m:dPr>
                <m:begChr m:val="|"/>
                <m:endChr m:val="|"/>
                <m:ctrlPr>
                  <w:rPr>
                    <w:rFonts w:ascii="Cambria Math" w:hAnsi="Cambria Math" w:cs="Arial"/>
                    <w:i/>
                    <w:szCs w:val="22"/>
                    <w:lang w:val="en-CA"/>
                  </w:rPr>
                </m:ctrlPr>
              </m:dPr>
              <m:e>
                <m:r>
                  <w:rPr>
                    <w:rFonts w:ascii="Cambria Math" w:hAnsi="Cambria Math" w:cs="Arial"/>
                    <w:szCs w:val="22"/>
                    <w:lang w:val="en-CA"/>
                  </w:rPr>
                  <m:t>2R</m:t>
                </m:r>
                <m:d>
                  <m:dPr>
                    <m:ctrlPr>
                      <w:rPr>
                        <w:rFonts w:ascii="Cambria Math" w:hAnsi="Cambria Math" w:cs="Arial"/>
                        <w:i/>
                        <w:szCs w:val="22"/>
                        <w:lang w:val="en-CA"/>
                      </w:rPr>
                    </m:ctrlPr>
                  </m:dPr>
                  <m:e>
                    <m:r>
                      <w:rPr>
                        <w:rFonts w:ascii="Cambria Math" w:hAnsi="Cambria Math" w:cs="Arial"/>
                        <w:szCs w:val="22"/>
                        <w:lang w:val="en-CA"/>
                      </w:rPr>
                      <m:t>k,l</m:t>
                    </m:r>
                  </m:e>
                </m:d>
                <m:r>
                  <w:rPr>
                    <w:rFonts w:ascii="Cambria Math" w:hAnsi="Cambria Math" w:cs="Arial"/>
                    <w:szCs w:val="22"/>
                    <w:lang w:val="en-CA"/>
                  </w:rPr>
                  <m:t>-R</m:t>
                </m:r>
                <m:d>
                  <m:dPr>
                    <m:ctrlPr>
                      <w:rPr>
                        <w:rFonts w:ascii="Cambria Math" w:hAnsi="Cambria Math" w:cs="Arial"/>
                        <w:i/>
                        <w:szCs w:val="22"/>
                        <w:lang w:val="en-CA"/>
                      </w:rPr>
                    </m:ctrlPr>
                  </m:dPr>
                  <m:e>
                    <m:r>
                      <w:rPr>
                        <w:rFonts w:ascii="Cambria Math" w:hAnsi="Cambria Math" w:cs="Arial"/>
                        <w:szCs w:val="22"/>
                        <w:lang w:val="en-CA"/>
                      </w:rPr>
                      <m:t>k-1,l-1</m:t>
                    </m:r>
                  </m:e>
                </m:d>
                <m:r>
                  <w:rPr>
                    <w:rFonts w:ascii="Cambria Math" w:hAnsi="Cambria Math" w:cs="Arial"/>
                    <w:szCs w:val="22"/>
                    <w:lang w:val="en-CA"/>
                  </w:rPr>
                  <m:t>-R</m:t>
                </m:r>
                <m:d>
                  <m:dPr>
                    <m:ctrlPr>
                      <w:rPr>
                        <w:rFonts w:ascii="Cambria Math" w:hAnsi="Cambria Math" w:cs="Arial"/>
                        <w:i/>
                        <w:szCs w:val="22"/>
                        <w:lang w:val="en-CA"/>
                      </w:rPr>
                    </m:ctrlPr>
                  </m:dPr>
                  <m:e>
                    <m:r>
                      <w:rPr>
                        <w:rFonts w:ascii="Cambria Math" w:hAnsi="Cambria Math" w:cs="Arial"/>
                        <w:szCs w:val="22"/>
                        <w:lang w:val="en-CA"/>
                      </w:rPr>
                      <m:t>k+1,l+1</m:t>
                    </m:r>
                  </m:e>
                </m:d>
              </m:e>
            </m:d>
          </m:e>
        </m:nary>
      </m:oMath>
      <w:r w:rsidR="003E3701" w:rsidRPr="00464242">
        <w:rPr>
          <w:szCs w:val="22"/>
          <w:lang w:val="en-CA"/>
        </w:rPr>
        <w:tab/>
        <w:t>(</w:t>
      </w:r>
      <w:r w:rsidR="003E3701" w:rsidRPr="00464242">
        <w:rPr>
          <w:rFonts w:eastAsia="Malgun Gothic" w:hint="eastAsia"/>
          <w:szCs w:val="22"/>
          <w:lang w:val="en-CA" w:eastAsia="ko-KR"/>
        </w:rPr>
        <w:t>3</w:t>
      </w:r>
      <w:r w:rsidR="003E3701" w:rsidRPr="00464242">
        <w:rPr>
          <w:rFonts w:eastAsia="Malgun Gothic"/>
          <w:szCs w:val="22"/>
          <w:lang w:val="en-CA" w:eastAsia="ko-KR"/>
        </w:rPr>
        <w:t>-</w:t>
      </w:r>
      <w:r w:rsidR="003E3701" w:rsidRPr="00464242">
        <w:rPr>
          <w:noProof/>
          <w:szCs w:val="22"/>
          <w:lang w:val="en-CA"/>
        </w:rPr>
        <w:fldChar w:fldCharType="begin"/>
      </w:r>
      <w:r w:rsidR="003E3701" w:rsidRPr="00464242">
        <w:rPr>
          <w:noProof/>
          <w:szCs w:val="22"/>
          <w:lang w:val="en-CA"/>
        </w:rPr>
        <w:instrText xml:space="preserve"> SEQ Eq \* MERGEFORMAT </w:instrText>
      </w:r>
      <w:r w:rsidR="003E3701" w:rsidRPr="00464242">
        <w:rPr>
          <w:noProof/>
          <w:szCs w:val="22"/>
          <w:lang w:val="en-CA"/>
        </w:rPr>
        <w:fldChar w:fldCharType="separate"/>
      </w:r>
      <w:r w:rsidR="00F27BA6">
        <w:rPr>
          <w:noProof/>
          <w:szCs w:val="22"/>
          <w:lang w:val="en-CA"/>
        </w:rPr>
        <w:t>31</w:t>
      </w:r>
      <w:r w:rsidR="003E3701" w:rsidRPr="00464242">
        <w:rPr>
          <w:noProof/>
          <w:szCs w:val="22"/>
          <w:lang w:val="en-CA"/>
        </w:rPr>
        <w:fldChar w:fldCharType="end"/>
      </w:r>
      <w:r w:rsidR="003E3701" w:rsidRPr="00464242">
        <w:rPr>
          <w:szCs w:val="22"/>
          <w:lang w:val="en-CA"/>
        </w:rPr>
        <w:t>)</w:t>
      </w:r>
    </w:p>
    <w:p w14:paraId="496799B6" w14:textId="62DD983C" w:rsidR="003E3701" w:rsidRPr="00464242" w:rsidRDefault="00707AAC" w:rsidP="003E3701">
      <w:pPr>
        <w:spacing w:before="120" w:after="120"/>
        <w:jc w:val="right"/>
        <w:rPr>
          <w:szCs w:val="22"/>
          <w:lang w:val="en-CA"/>
        </w:rPr>
      </w:pPr>
      <m:oMath>
        <m:sSub>
          <m:sSubPr>
            <m:ctrlPr>
              <w:rPr>
                <w:rFonts w:ascii="Cambria Math" w:hAnsi="Cambria Math" w:cs="Arial"/>
                <w:i/>
                <w:szCs w:val="22"/>
                <w:lang w:val="en-CA"/>
              </w:rPr>
            </m:ctrlPr>
          </m:sSubPr>
          <m:e>
            <m:r>
              <w:rPr>
                <w:rFonts w:ascii="Cambria Math" w:hAnsi="Cambria Math" w:cs="Arial"/>
                <w:szCs w:val="22"/>
                <w:lang w:val="en-CA"/>
              </w:rPr>
              <m:t>g</m:t>
            </m:r>
          </m:e>
          <m:sub>
            <m:r>
              <w:rPr>
                <w:rFonts w:ascii="Cambria Math" w:hAnsi="Cambria Math" w:cs="Arial"/>
                <w:szCs w:val="22"/>
                <w:lang w:val="en-CA"/>
              </w:rPr>
              <m:t>d2</m:t>
            </m:r>
          </m:sub>
        </m:sSub>
        <m:r>
          <w:rPr>
            <w:rFonts w:ascii="Cambria Math" w:hAnsi="Cambria Math" w:cs="Arial"/>
            <w:szCs w:val="22"/>
            <w:lang w:val="en-CA"/>
          </w:rPr>
          <m:t>=</m:t>
        </m:r>
        <m:nary>
          <m:naryPr>
            <m:chr m:val="∑"/>
            <m:limLoc m:val="undOvr"/>
            <m:ctrlPr>
              <w:rPr>
                <w:rFonts w:ascii="Cambria Math" w:hAnsi="Cambria Math" w:cs="Arial"/>
                <w:i/>
                <w:szCs w:val="22"/>
                <w:lang w:val="en-CA"/>
              </w:rPr>
            </m:ctrlPr>
          </m:naryPr>
          <m:sub>
            <m:r>
              <w:rPr>
                <w:rFonts w:ascii="Cambria Math" w:hAnsi="Cambria Math" w:cs="Arial"/>
                <w:szCs w:val="22"/>
                <w:lang w:val="en-CA"/>
              </w:rPr>
              <m:t>k=i-2</m:t>
            </m:r>
          </m:sub>
          <m:sup>
            <m:r>
              <w:rPr>
                <w:rFonts w:ascii="Cambria Math" w:hAnsi="Cambria Math" w:cs="Arial"/>
                <w:szCs w:val="22"/>
                <w:lang w:val="en-CA"/>
              </w:rPr>
              <m:t>i+3</m:t>
            </m:r>
          </m:sup>
          <m:e>
            <m:nary>
              <m:naryPr>
                <m:chr m:val="∑"/>
                <m:limLoc m:val="undOvr"/>
                <m:ctrlPr>
                  <w:rPr>
                    <w:rFonts w:ascii="Cambria Math" w:hAnsi="Cambria Math" w:cs="Arial"/>
                    <w:i/>
                    <w:szCs w:val="22"/>
                    <w:lang w:val="en-CA"/>
                  </w:rPr>
                </m:ctrlPr>
              </m:naryPr>
              <m:sub>
                <m:r>
                  <w:rPr>
                    <w:rFonts w:ascii="Cambria Math" w:hAnsi="Cambria Math" w:cs="Arial"/>
                    <w:szCs w:val="22"/>
                    <w:lang w:val="en-CA"/>
                  </w:rPr>
                  <m:t>j=j-2</m:t>
                </m:r>
              </m:sub>
              <m:sup>
                <m:r>
                  <w:rPr>
                    <w:rFonts w:ascii="Cambria Math" w:hAnsi="Cambria Math" w:cs="Arial"/>
                    <w:szCs w:val="22"/>
                    <w:lang w:val="en-CA"/>
                  </w:rPr>
                  <m:t>j+3</m:t>
                </m:r>
              </m:sup>
              <m:e>
                <m:sSub>
                  <m:sSubPr>
                    <m:ctrlPr>
                      <w:rPr>
                        <w:rFonts w:ascii="Cambria Math" w:hAnsi="Cambria Math" w:cs="Arial"/>
                        <w:i/>
                        <w:szCs w:val="22"/>
                        <w:lang w:val="en-CA"/>
                      </w:rPr>
                    </m:ctrlPr>
                  </m:sSubPr>
                  <m:e>
                    <m:r>
                      <w:rPr>
                        <w:rFonts w:ascii="Cambria Math" w:hAnsi="Cambria Math" w:cs="Arial"/>
                        <w:szCs w:val="22"/>
                        <w:lang w:val="en-CA"/>
                      </w:rPr>
                      <m:t>D2</m:t>
                    </m:r>
                  </m:e>
                  <m:sub>
                    <m:r>
                      <w:rPr>
                        <w:rFonts w:ascii="Cambria Math" w:hAnsi="Cambria Math" w:cs="Arial"/>
                        <w:szCs w:val="22"/>
                        <w:lang w:val="en-CA"/>
                      </w:rPr>
                      <m:t>k,l</m:t>
                    </m:r>
                  </m:sub>
                </m:sSub>
              </m:e>
            </m:nary>
            <m:r>
              <w:rPr>
                <w:rFonts w:ascii="Cambria Math" w:hAnsi="Cambria Math" w:cs="Arial"/>
                <w:szCs w:val="22"/>
                <w:lang w:val="en-CA"/>
              </w:rPr>
              <m:t>,</m:t>
            </m:r>
          </m:e>
        </m:nary>
        <m:r>
          <m:rPr>
            <m:nor/>
          </m:rPr>
          <w:rPr>
            <w:rFonts w:ascii="Cambria Math" w:hAnsi="Cambria Math" w:cs="Arial"/>
            <w:szCs w:val="22"/>
            <w:lang w:val="en-CA"/>
          </w:rPr>
          <m:t xml:space="preserve"> </m:t>
        </m:r>
        <m:sSub>
          <m:sSubPr>
            <m:ctrlPr>
              <w:rPr>
                <w:rFonts w:ascii="Cambria Math" w:hAnsi="Cambria Math" w:cs="Arial"/>
                <w:i/>
                <w:szCs w:val="22"/>
                <w:lang w:val="en-CA"/>
              </w:rPr>
            </m:ctrlPr>
          </m:sSubPr>
          <m:e>
            <m:r>
              <w:rPr>
                <w:rFonts w:ascii="Cambria Math" w:hAnsi="Cambria Math" w:cs="Arial"/>
                <w:szCs w:val="22"/>
                <w:lang w:val="en-CA"/>
              </w:rPr>
              <m:t>D2</m:t>
            </m:r>
          </m:e>
          <m:sub>
            <m:r>
              <w:rPr>
                <w:rFonts w:ascii="Cambria Math" w:hAnsi="Cambria Math" w:cs="Arial"/>
                <w:szCs w:val="22"/>
                <w:lang w:val="en-CA"/>
              </w:rPr>
              <m:t>k,l</m:t>
            </m:r>
          </m:sub>
        </m:sSub>
        <m:r>
          <w:rPr>
            <w:rFonts w:ascii="Cambria Math" w:hAnsi="Cambria Math" w:cs="Arial"/>
            <w:szCs w:val="22"/>
            <w:lang w:val="en-CA"/>
          </w:rPr>
          <m:t>=</m:t>
        </m:r>
        <m:d>
          <m:dPr>
            <m:begChr m:val="|"/>
            <m:endChr m:val="|"/>
            <m:ctrlPr>
              <w:rPr>
                <w:rFonts w:ascii="Cambria Math" w:hAnsi="Cambria Math" w:cs="Arial"/>
                <w:i/>
                <w:szCs w:val="22"/>
                <w:lang w:val="en-CA"/>
              </w:rPr>
            </m:ctrlPr>
          </m:dPr>
          <m:e>
            <m:r>
              <w:rPr>
                <w:rFonts w:ascii="Cambria Math" w:hAnsi="Cambria Math" w:cs="Arial"/>
                <w:szCs w:val="22"/>
                <w:lang w:val="en-CA"/>
              </w:rPr>
              <m:t>2R</m:t>
            </m:r>
            <m:d>
              <m:dPr>
                <m:ctrlPr>
                  <w:rPr>
                    <w:rFonts w:ascii="Cambria Math" w:hAnsi="Cambria Math" w:cs="Arial"/>
                    <w:i/>
                    <w:szCs w:val="22"/>
                    <w:lang w:val="en-CA"/>
                  </w:rPr>
                </m:ctrlPr>
              </m:dPr>
              <m:e>
                <m:r>
                  <w:rPr>
                    <w:rFonts w:ascii="Cambria Math" w:hAnsi="Cambria Math" w:cs="Arial"/>
                    <w:szCs w:val="22"/>
                    <w:lang w:val="en-CA"/>
                  </w:rPr>
                  <m:t>k,l</m:t>
                </m:r>
              </m:e>
            </m:d>
            <m:r>
              <w:rPr>
                <w:rFonts w:ascii="Cambria Math" w:hAnsi="Cambria Math" w:cs="Arial"/>
                <w:szCs w:val="22"/>
                <w:lang w:val="en-CA"/>
              </w:rPr>
              <m:t>-R</m:t>
            </m:r>
            <m:d>
              <m:dPr>
                <m:ctrlPr>
                  <w:rPr>
                    <w:rFonts w:ascii="Cambria Math" w:hAnsi="Cambria Math" w:cs="Arial"/>
                    <w:i/>
                    <w:szCs w:val="22"/>
                    <w:lang w:val="en-CA"/>
                  </w:rPr>
                </m:ctrlPr>
              </m:dPr>
              <m:e>
                <m:r>
                  <w:rPr>
                    <w:rFonts w:ascii="Cambria Math" w:hAnsi="Cambria Math" w:cs="Arial"/>
                    <w:szCs w:val="22"/>
                    <w:lang w:val="en-CA"/>
                  </w:rPr>
                  <m:t>k-1,l+1</m:t>
                </m:r>
              </m:e>
            </m:d>
            <m:r>
              <w:rPr>
                <w:rFonts w:ascii="Cambria Math" w:hAnsi="Cambria Math" w:cs="Arial"/>
                <w:szCs w:val="22"/>
                <w:lang w:val="en-CA"/>
              </w:rPr>
              <m:t>-R</m:t>
            </m:r>
            <m:d>
              <m:dPr>
                <m:ctrlPr>
                  <w:rPr>
                    <w:rFonts w:ascii="Cambria Math" w:hAnsi="Cambria Math" w:cs="Arial"/>
                    <w:i/>
                    <w:szCs w:val="22"/>
                    <w:lang w:val="en-CA"/>
                  </w:rPr>
                </m:ctrlPr>
              </m:dPr>
              <m:e>
                <m:r>
                  <w:rPr>
                    <w:rFonts w:ascii="Cambria Math" w:hAnsi="Cambria Math" w:cs="Arial"/>
                    <w:szCs w:val="22"/>
                    <w:lang w:val="en-CA"/>
                  </w:rPr>
                  <m:t>k+1,l-1</m:t>
                </m:r>
              </m:e>
            </m:d>
          </m:e>
        </m:d>
      </m:oMath>
      <w:r w:rsidR="003E3701" w:rsidRPr="00464242">
        <w:rPr>
          <w:szCs w:val="22"/>
          <w:lang w:val="en-CA"/>
        </w:rPr>
        <w:tab/>
        <w:t>(</w:t>
      </w:r>
      <w:r w:rsidR="003E3701" w:rsidRPr="00464242">
        <w:rPr>
          <w:rFonts w:eastAsia="Malgun Gothic" w:hint="eastAsia"/>
          <w:szCs w:val="22"/>
          <w:lang w:val="en-CA" w:eastAsia="ko-KR"/>
        </w:rPr>
        <w:t>3</w:t>
      </w:r>
      <w:r w:rsidR="003E3701" w:rsidRPr="00464242">
        <w:rPr>
          <w:rFonts w:eastAsia="Malgun Gothic"/>
          <w:szCs w:val="22"/>
          <w:lang w:val="en-CA" w:eastAsia="ko-KR"/>
        </w:rPr>
        <w:t>-</w:t>
      </w:r>
      <w:r w:rsidR="003E3701" w:rsidRPr="00464242">
        <w:rPr>
          <w:noProof/>
          <w:szCs w:val="22"/>
          <w:lang w:val="en-CA"/>
        </w:rPr>
        <w:fldChar w:fldCharType="begin"/>
      </w:r>
      <w:r w:rsidR="003E3701" w:rsidRPr="00464242">
        <w:rPr>
          <w:noProof/>
          <w:szCs w:val="22"/>
          <w:lang w:val="en-CA"/>
        </w:rPr>
        <w:instrText xml:space="preserve"> SEQ Eq \* MERGEFORMAT </w:instrText>
      </w:r>
      <w:r w:rsidR="003E3701" w:rsidRPr="00464242">
        <w:rPr>
          <w:noProof/>
          <w:szCs w:val="22"/>
          <w:lang w:val="en-CA"/>
        </w:rPr>
        <w:fldChar w:fldCharType="separate"/>
      </w:r>
      <w:r w:rsidR="00F27BA6">
        <w:rPr>
          <w:noProof/>
          <w:szCs w:val="22"/>
          <w:lang w:val="en-CA"/>
        </w:rPr>
        <w:t>32</w:t>
      </w:r>
      <w:r w:rsidR="003E3701" w:rsidRPr="00464242">
        <w:rPr>
          <w:noProof/>
          <w:szCs w:val="22"/>
          <w:lang w:val="en-CA"/>
        </w:rPr>
        <w:fldChar w:fldCharType="end"/>
      </w:r>
      <w:r w:rsidR="003E3701" w:rsidRPr="00464242">
        <w:rPr>
          <w:szCs w:val="22"/>
          <w:lang w:val="en-CA"/>
        </w:rPr>
        <w:t>)</w:t>
      </w:r>
    </w:p>
    <w:p w14:paraId="1CA8271D" w14:textId="4E1DF51C" w:rsidR="00050C16" w:rsidRDefault="003E3701" w:rsidP="00050C16">
      <w:pPr>
        <w:pStyle w:val="11BodyText"/>
        <w:spacing w:before="120" w:after="0"/>
        <w:ind w:left="0"/>
        <w:rPr>
          <w:rFonts w:ascii="Times New Roman" w:hAnsi="Times New Roman"/>
          <w:szCs w:val="22"/>
          <w:lang w:val="en-CA"/>
        </w:rPr>
      </w:pPr>
      <w:r w:rsidRPr="00464242">
        <w:rPr>
          <w:rFonts w:ascii="Times New Roman" w:hAnsi="Times New Roman"/>
          <w:szCs w:val="22"/>
          <w:lang w:val="en-CA"/>
        </w:rPr>
        <w:t>Where i</w:t>
      </w:r>
      <w:r w:rsidR="00050C16" w:rsidRPr="00464242">
        <w:rPr>
          <w:rFonts w:ascii="Times New Roman" w:hAnsi="Times New Roman"/>
          <w:szCs w:val="22"/>
          <w:lang w:val="en-CA"/>
        </w:rPr>
        <w:t xml:space="preserve">ndices </w:t>
      </w:r>
      <m:oMath>
        <m:r>
          <w:rPr>
            <w:rFonts w:ascii="Cambria Math" w:hAnsi="Cambria Math"/>
            <w:szCs w:val="22"/>
            <w:lang w:val="en-CA"/>
          </w:rPr>
          <m:t>i</m:t>
        </m:r>
      </m:oMath>
      <w:r w:rsidR="00050C16" w:rsidRPr="00464242">
        <w:rPr>
          <w:rFonts w:ascii="Times New Roman" w:hAnsi="Times New Roman"/>
          <w:szCs w:val="22"/>
          <w:lang w:val="en-CA"/>
        </w:rPr>
        <w:t xml:space="preserve"> and </w:t>
      </w:r>
      <m:oMath>
        <m:r>
          <w:rPr>
            <w:rFonts w:ascii="Cambria Math" w:hAnsi="Cambria Math"/>
            <w:szCs w:val="22"/>
            <w:lang w:val="en-CA"/>
          </w:rPr>
          <m:t>j</m:t>
        </m:r>
      </m:oMath>
      <w:r w:rsidR="00050C16" w:rsidRPr="00464242">
        <w:rPr>
          <w:rFonts w:ascii="Times New Roman" w:hAnsi="Times New Roman"/>
          <w:szCs w:val="22"/>
          <w:lang w:val="en-CA"/>
        </w:rPr>
        <w:t xml:space="preserve"> refer to the coordinates of the upper left sample </w:t>
      </w:r>
      <w:r w:rsidRPr="00464242">
        <w:rPr>
          <w:rFonts w:ascii="Times New Roman" w:hAnsi="Times New Roman"/>
          <w:szCs w:val="22"/>
          <w:lang w:val="en-CA"/>
        </w:rPr>
        <w:t>with</w:t>
      </w:r>
      <w:r w:rsidR="00050C16" w:rsidRPr="00464242">
        <w:rPr>
          <w:rFonts w:ascii="Times New Roman" w:hAnsi="Times New Roman"/>
          <w:szCs w:val="22"/>
          <w:lang w:val="en-CA"/>
        </w:rPr>
        <w:t xml:space="preserve">in the </w:t>
      </w:r>
      <m:oMath>
        <m:r>
          <w:rPr>
            <w:rFonts w:ascii="Cambria Math" w:hAnsi="Cambria Math"/>
            <w:szCs w:val="22"/>
            <w:lang w:val="en-CA"/>
          </w:rPr>
          <m:t>4×4</m:t>
        </m:r>
      </m:oMath>
      <w:r w:rsidR="00050C16" w:rsidRPr="00464242">
        <w:rPr>
          <w:rFonts w:ascii="Times New Roman" w:hAnsi="Times New Roman"/>
          <w:szCs w:val="22"/>
          <w:lang w:val="en-CA"/>
        </w:rPr>
        <w:t xml:space="preserve"> block and </w:t>
      </w:r>
      <m:oMath>
        <m:r>
          <w:rPr>
            <w:rFonts w:ascii="Cambria Math" w:hAnsi="Cambria Math"/>
            <w:szCs w:val="22"/>
            <w:lang w:val="en-CA"/>
          </w:rPr>
          <m:t>R(i,j)</m:t>
        </m:r>
      </m:oMath>
      <w:r w:rsidR="00050C16" w:rsidRPr="00464242">
        <w:rPr>
          <w:rFonts w:ascii="Times New Roman" w:hAnsi="Times New Roman"/>
          <w:szCs w:val="22"/>
          <w:lang w:val="en-CA"/>
        </w:rPr>
        <w:t xml:space="preserve"> indicates a reconstructed sample at coordinate </w:t>
      </w:r>
      <m:oMath>
        <m:r>
          <w:rPr>
            <w:rFonts w:ascii="Cambria Math" w:hAnsi="Cambria Math"/>
            <w:szCs w:val="22"/>
            <w:lang w:val="en-CA"/>
          </w:rPr>
          <m:t>(i,j)</m:t>
        </m:r>
      </m:oMath>
      <w:r w:rsidR="00050C16" w:rsidRPr="00464242">
        <w:rPr>
          <w:rFonts w:ascii="Times New Roman" w:hAnsi="Times New Roman"/>
          <w:szCs w:val="22"/>
          <w:lang w:val="en-CA"/>
        </w:rPr>
        <w:t>.</w:t>
      </w:r>
    </w:p>
    <w:p w14:paraId="5DD5D248" w14:textId="54A24A50" w:rsidR="00464242" w:rsidRDefault="00464242" w:rsidP="00050C16">
      <w:pPr>
        <w:pStyle w:val="11BodyText"/>
        <w:spacing w:before="120" w:after="0"/>
        <w:ind w:left="0"/>
        <w:rPr>
          <w:rFonts w:ascii="Times New Roman" w:hAnsi="Times New Roman"/>
          <w:szCs w:val="22"/>
          <w:lang w:val="en-CA"/>
        </w:rPr>
      </w:pPr>
      <w:r>
        <w:rPr>
          <w:rFonts w:ascii="Times New Roman" w:hAnsi="Times New Roman"/>
          <w:szCs w:val="22"/>
          <w:lang w:val="en-CA"/>
        </w:rPr>
        <w:t>To reduce the</w:t>
      </w:r>
      <w:r w:rsidRPr="00644EC9">
        <w:rPr>
          <w:rFonts w:ascii="Times New Roman" w:hAnsi="Times New Roman"/>
          <w:szCs w:val="22"/>
          <w:lang w:val="en-CA"/>
        </w:rPr>
        <w:t xml:space="preserve"> complexity of </w:t>
      </w:r>
      <w:r w:rsidR="00FC0E23" w:rsidRPr="00644EC9">
        <w:rPr>
          <w:rFonts w:ascii="Times New Roman" w:hAnsi="Times New Roman"/>
          <w:szCs w:val="22"/>
          <w:lang w:val="en-CA"/>
        </w:rPr>
        <w:t xml:space="preserve">block </w:t>
      </w:r>
      <w:r w:rsidR="00FC0E23" w:rsidRPr="00784199">
        <w:rPr>
          <w:rFonts w:ascii="Times New Roman" w:hAnsi="Times New Roman"/>
          <w:szCs w:val="22"/>
          <w:lang w:val="en-CA"/>
        </w:rPr>
        <w:t xml:space="preserve">classification, </w:t>
      </w:r>
      <w:r w:rsidR="00FC0E23" w:rsidRPr="00B12EAD">
        <w:rPr>
          <w:rFonts w:ascii="Times New Roman" w:hAnsi="Times New Roman"/>
          <w:szCs w:val="22"/>
          <w:lang w:val="en-CA"/>
        </w:rPr>
        <w:t xml:space="preserve">the </w:t>
      </w:r>
      <w:r w:rsidR="00FC0E23" w:rsidRPr="00994178">
        <w:rPr>
          <w:rFonts w:ascii="Times New Roman" w:hAnsi="Times New Roman"/>
          <w:szCs w:val="22"/>
          <w:lang w:val="en-CA"/>
        </w:rPr>
        <w:t xml:space="preserve">subsampled 1-D Laplacian calculation </w:t>
      </w:r>
      <w:r w:rsidR="00FC0E23" w:rsidRPr="00644EC9">
        <w:rPr>
          <w:rFonts w:ascii="Times New Roman" w:hAnsi="Times New Roman"/>
          <w:szCs w:val="22"/>
          <w:lang w:val="en-CA"/>
        </w:rPr>
        <w:t>is applied. As shown in</w:t>
      </w:r>
      <w:r w:rsidR="00644EC9" w:rsidRPr="00644EC9">
        <w:rPr>
          <w:rFonts w:ascii="Times New Roman" w:hAnsi="Times New Roman"/>
          <w:szCs w:val="22"/>
          <w:lang w:val="en-CA"/>
        </w:rPr>
        <w:t xml:space="preserve"> </w:t>
      </w:r>
      <w:r w:rsidR="00FC0E23" w:rsidRPr="00BD5CFA">
        <w:rPr>
          <w:rFonts w:ascii="Times New Roman" w:hAnsi="Times New Roman"/>
          <w:szCs w:val="22"/>
          <w:lang w:val="en-CA"/>
        </w:rPr>
        <w:fldChar w:fldCharType="begin"/>
      </w:r>
      <w:r w:rsidR="00FC0E23" w:rsidRPr="00644EC9">
        <w:rPr>
          <w:rFonts w:ascii="Times New Roman" w:hAnsi="Times New Roman"/>
          <w:szCs w:val="22"/>
          <w:lang w:val="en-CA"/>
        </w:rPr>
        <w:instrText xml:space="preserve"> REF _Ref531112899 \h </w:instrText>
      </w:r>
      <w:r w:rsidR="00644EC9" w:rsidRPr="00D113C4">
        <w:rPr>
          <w:rFonts w:ascii="Times New Roman" w:hAnsi="Times New Roman"/>
          <w:szCs w:val="22"/>
          <w:lang w:val="en-CA"/>
        </w:rPr>
        <w:instrText xml:space="preserve"> \* MERGEFORMAT </w:instrText>
      </w:r>
      <w:r w:rsidR="00FC0E23" w:rsidRPr="00BD5CFA">
        <w:rPr>
          <w:rFonts w:ascii="Times New Roman" w:hAnsi="Times New Roman"/>
          <w:szCs w:val="22"/>
          <w:lang w:val="en-CA"/>
        </w:rPr>
      </w:r>
      <w:r w:rsidR="00FC0E23" w:rsidRPr="00BD5CFA">
        <w:rPr>
          <w:rFonts w:ascii="Times New Roman" w:hAnsi="Times New Roman"/>
          <w:szCs w:val="22"/>
          <w:lang w:val="en-CA"/>
        </w:rPr>
        <w:fldChar w:fldCharType="separate"/>
      </w:r>
      <w:r w:rsidR="00F27BA6" w:rsidRPr="00F27BA6">
        <w:rPr>
          <w:rFonts w:ascii="Times New Roman" w:hAnsi="Times New Roman"/>
          <w:szCs w:val="22"/>
          <w:lang w:val="en-GB"/>
        </w:rPr>
        <w:t xml:space="preserve">Figure </w:t>
      </w:r>
      <w:r w:rsidR="00F27BA6" w:rsidRPr="00F27BA6">
        <w:rPr>
          <w:rFonts w:ascii="Times New Roman" w:hAnsi="Times New Roman"/>
          <w:noProof/>
          <w:szCs w:val="22"/>
          <w:lang w:val="en-GB"/>
        </w:rPr>
        <w:t>39</w:t>
      </w:r>
      <w:r w:rsidR="00FC0E23" w:rsidRPr="00BD5CFA">
        <w:rPr>
          <w:rFonts w:ascii="Times New Roman" w:hAnsi="Times New Roman"/>
          <w:szCs w:val="22"/>
          <w:lang w:val="en-CA"/>
        </w:rPr>
        <w:fldChar w:fldCharType="end"/>
      </w:r>
      <w:r w:rsidR="00FC0E23" w:rsidRPr="00644EC9">
        <w:rPr>
          <w:rFonts w:ascii="Times New Roman" w:hAnsi="Times New Roman"/>
          <w:szCs w:val="22"/>
          <w:lang w:val="en-CA"/>
        </w:rPr>
        <w:t xml:space="preserve">, </w:t>
      </w:r>
      <w:r w:rsidR="00FC0E23">
        <w:rPr>
          <w:rFonts w:ascii="Times New Roman" w:hAnsi="Times New Roman"/>
          <w:szCs w:val="22"/>
          <w:lang w:val="en-CA"/>
        </w:rPr>
        <w:t>the same subsampled positions are used for gradient calculation of all directions.</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99" w:type="dxa"/>
          <w:right w:w="99" w:type="dxa"/>
        </w:tblCellMar>
        <w:tblLook w:val="04A0" w:firstRow="1" w:lastRow="0" w:firstColumn="1" w:lastColumn="0" w:noHBand="0" w:noVBand="1"/>
      </w:tblPr>
      <w:tblGrid>
        <w:gridCol w:w="4252"/>
        <w:gridCol w:w="4252"/>
      </w:tblGrid>
      <w:tr w:rsidR="00464242" w:rsidRPr="00FC0E23" w14:paraId="7475B612" w14:textId="77777777" w:rsidTr="00BD5CFA">
        <w:trPr>
          <w:jc w:val="center"/>
        </w:trPr>
        <w:tc>
          <w:tcPr>
            <w:tcW w:w="4252" w:type="dxa"/>
          </w:tcPr>
          <w:p w14:paraId="406442A9" w14:textId="77777777" w:rsidR="00464242" w:rsidRPr="00D113C4" w:rsidRDefault="00464242" w:rsidP="00F93902">
            <w:pPr>
              <w:keepNext/>
              <w:keepLines/>
              <w:jc w:val="center"/>
              <w:rPr>
                <w:rFonts w:ascii="Times New Roman" w:hAnsi="Times New Roman"/>
                <w:lang w:eastAsia="ko-KR"/>
              </w:rPr>
            </w:pPr>
            <w:r w:rsidRPr="00BD5CFA">
              <w:rPr>
                <w:noProof/>
                <w:lang w:eastAsia="zh-CN"/>
              </w:rPr>
              <w:drawing>
                <wp:inline distT="0" distB="0" distL="0" distR="0" wp14:anchorId="4A0E659B" wp14:editId="255CD928">
                  <wp:extent cx="1458000" cy="1339200"/>
                  <wp:effectExtent l="0" t="0" r="8890" b="0"/>
                  <wp:docPr id="73" name="그림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458000" cy="1339200"/>
                          </a:xfrm>
                          <a:prstGeom prst="rect">
                            <a:avLst/>
                          </a:prstGeom>
                          <a:noFill/>
                          <a:ln>
                            <a:noFill/>
                          </a:ln>
                        </pic:spPr>
                      </pic:pic>
                    </a:graphicData>
                  </a:graphic>
                </wp:inline>
              </w:drawing>
            </w:r>
          </w:p>
        </w:tc>
        <w:tc>
          <w:tcPr>
            <w:tcW w:w="4252" w:type="dxa"/>
          </w:tcPr>
          <w:p w14:paraId="615E29C8" w14:textId="77777777" w:rsidR="00464242" w:rsidRPr="00D113C4" w:rsidRDefault="00464242" w:rsidP="00F93902">
            <w:pPr>
              <w:keepNext/>
              <w:keepLines/>
              <w:jc w:val="center"/>
              <w:rPr>
                <w:rFonts w:ascii="Times New Roman" w:hAnsi="Times New Roman"/>
                <w:lang w:eastAsia="ko-KR"/>
              </w:rPr>
            </w:pPr>
            <w:r w:rsidRPr="00BD5CFA">
              <w:rPr>
                <w:noProof/>
                <w:lang w:eastAsia="zh-CN"/>
              </w:rPr>
              <w:drawing>
                <wp:inline distT="0" distB="0" distL="0" distR="0" wp14:anchorId="760391F2" wp14:editId="0202D685">
                  <wp:extent cx="1458000" cy="1339200"/>
                  <wp:effectExtent l="0" t="0" r="8890" b="0"/>
                  <wp:docPr id="74" name="그림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1458000" cy="1339200"/>
                          </a:xfrm>
                          <a:prstGeom prst="rect">
                            <a:avLst/>
                          </a:prstGeom>
                          <a:noFill/>
                          <a:ln>
                            <a:noFill/>
                          </a:ln>
                        </pic:spPr>
                      </pic:pic>
                    </a:graphicData>
                  </a:graphic>
                </wp:inline>
              </w:drawing>
            </w:r>
          </w:p>
        </w:tc>
      </w:tr>
      <w:tr w:rsidR="00464242" w:rsidRPr="00FC0E23" w14:paraId="06DAF51A" w14:textId="77777777" w:rsidTr="00BD5CFA">
        <w:trPr>
          <w:trHeight w:val="283"/>
          <w:jc w:val="center"/>
        </w:trPr>
        <w:tc>
          <w:tcPr>
            <w:tcW w:w="4252" w:type="dxa"/>
          </w:tcPr>
          <w:p w14:paraId="62D6B744" w14:textId="77777777" w:rsidR="00464242" w:rsidRPr="00D113C4" w:rsidRDefault="00464242" w:rsidP="00F93902">
            <w:pPr>
              <w:keepNext/>
              <w:keepLines/>
              <w:jc w:val="center"/>
              <w:rPr>
                <w:rFonts w:ascii="Times New Roman" w:hAnsi="Times New Roman"/>
                <w:noProof/>
                <w:lang w:eastAsia="ko-KR"/>
              </w:rPr>
            </w:pPr>
            <w:r w:rsidRPr="00FC0E23">
              <w:rPr>
                <w:rFonts w:eastAsia="Malgun Gothic"/>
                <w:sz w:val="20"/>
                <w:lang w:eastAsia="ko-KR"/>
              </w:rPr>
              <w:t>(a) Subsampled positions for vertical gradient</w:t>
            </w:r>
          </w:p>
        </w:tc>
        <w:tc>
          <w:tcPr>
            <w:tcW w:w="4252" w:type="dxa"/>
          </w:tcPr>
          <w:p w14:paraId="624186BD" w14:textId="77777777" w:rsidR="00464242" w:rsidRPr="00D113C4" w:rsidRDefault="00464242" w:rsidP="00F93902">
            <w:pPr>
              <w:keepNext/>
              <w:keepLines/>
              <w:jc w:val="center"/>
              <w:rPr>
                <w:rFonts w:ascii="Times New Roman" w:hAnsi="Times New Roman"/>
                <w:lang w:eastAsia="ko-KR"/>
              </w:rPr>
            </w:pPr>
            <w:r w:rsidRPr="00FC0E23">
              <w:rPr>
                <w:rFonts w:eastAsia="Malgun Gothic"/>
                <w:sz w:val="20"/>
                <w:lang w:eastAsia="ko-KR"/>
              </w:rPr>
              <w:t>(b) Subsampled positions for horizontal gradient</w:t>
            </w:r>
          </w:p>
        </w:tc>
      </w:tr>
      <w:tr w:rsidR="00464242" w:rsidRPr="00FC0E23" w14:paraId="1D7AB816" w14:textId="77777777" w:rsidTr="00BD5CFA">
        <w:trPr>
          <w:jc w:val="center"/>
        </w:trPr>
        <w:tc>
          <w:tcPr>
            <w:tcW w:w="4252" w:type="dxa"/>
          </w:tcPr>
          <w:p w14:paraId="18F9A444" w14:textId="77777777" w:rsidR="00464242" w:rsidRPr="00D113C4" w:rsidRDefault="00464242" w:rsidP="00F93902">
            <w:pPr>
              <w:keepNext/>
              <w:keepLines/>
              <w:jc w:val="center"/>
              <w:rPr>
                <w:rFonts w:ascii="Times New Roman" w:hAnsi="Times New Roman"/>
                <w:noProof/>
                <w:lang w:eastAsia="ko-KR"/>
              </w:rPr>
            </w:pPr>
            <w:r w:rsidRPr="00BD5CFA">
              <w:rPr>
                <w:noProof/>
                <w:lang w:eastAsia="zh-CN"/>
              </w:rPr>
              <w:drawing>
                <wp:inline distT="0" distB="0" distL="0" distR="0" wp14:anchorId="41EC6B7B" wp14:editId="25E42C3F">
                  <wp:extent cx="1458000" cy="1339200"/>
                  <wp:effectExtent l="0" t="0" r="8890" b="0"/>
                  <wp:docPr id="75" name="그림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1458000" cy="1339200"/>
                          </a:xfrm>
                          <a:prstGeom prst="rect">
                            <a:avLst/>
                          </a:prstGeom>
                          <a:noFill/>
                          <a:ln>
                            <a:noFill/>
                          </a:ln>
                        </pic:spPr>
                      </pic:pic>
                    </a:graphicData>
                  </a:graphic>
                </wp:inline>
              </w:drawing>
            </w:r>
          </w:p>
        </w:tc>
        <w:tc>
          <w:tcPr>
            <w:tcW w:w="4252" w:type="dxa"/>
          </w:tcPr>
          <w:p w14:paraId="3C1F728F" w14:textId="77777777" w:rsidR="00464242" w:rsidRPr="00D113C4" w:rsidRDefault="00464242" w:rsidP="00F93902">
            <w:pPr>
              <w:keepNext/>
              <w:keepLines/>
              <w:jc w:val="center"/>
              <w:rPr>
                <w:rFonts w:ascii="Times New Roman" w:hAnsi="Times New Roman"/>
                <w:lang w:eastAsia="ko-KR"/>
              </w:rPr>
            </w:pPr>
            <w:r w:rsidRPr="00BD5CFA">
              <w:rPr>
                <w:noProof/>
                <w:lang w:eastAsia="zh-CN"/>
              </w:rPr>
              <w:drawing>
                <wp:inline distT="0" distB="0" distL="0" distR="0" wp14:anchorId="3D824035" wp14:editId="48E60A7E">
                  <wp:extent cx="1458000" cy="1339200"/>
                  <wp:effectExtent l="0" t="0" r="8890" b="0"/>
                  <wp:docPr id="76" name="그림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458000" cy="1339200"/>
                          </a:xfrm>
                          <a:prstGeom prst="rect">
                            <a:avLst/>
                          </a:prstGeom>
                          <a:noFill/>
                          <a:ln>
                            <a:noFill/>
                          </a:ln>
                        </pic:spPr>
                      </pic:pic>
                    </a:graphicData>
                  </a:graphic>
                </wp:inline>
              </w:drawing>
            </w:r>
          </w:p>
        </w:tc>
      </w:tr>
      <w:tr w:rsidR="00464242" w:rsidRPr="00FC0E23" w14:paraId="5B00D594" w14:textId="77777777" w:rsidTr="00BD5CFA">
        <w:tblPrEx>
          <w:tblCellMar>
            <w:left w:w="108" w:type="dxa"/>
            <w:right w:w="108" w:type="dxa"/>
          </w:tblCellMar>
        </w:tblPrEx>
        <w:trPr>
          <w:trHeight w:val="283"/>
          <w:jc w:val="center"/>
        </w:trPr>
        <w:tc>
          <w:tcPr>
            <w:tcW w:w="4252" w:type="dxa"/>
          </w:tcPr>
          <w:p w14:paraId="07F4D932" w14:textId="77777777" w:rsidR="00464242" w:rsidRPr="00D113C4" w:rsidRDefault="00464242" w:rsidP="00F93902">
            <w:pPr>
              <w:keepNext/>
              <w:keepLines/>
              <w:jc w:val="center"/>
              <w:rPr>
                <w:rFonts w:ascii="Times New Roman" w:hAnsi="Times New Roman"/>
                <w:lang w:eastAsia="ko-KR"/>
              </w:rPr>
            </w:pPr>
            <w:r w:rsidRPr="00FC0E23">
              <w:rPr>
                <w:rFonts w:eastAsia="Malgun Gothic"/>
                <w:sz w:val="20"/>
                <w:lang w:eastAsia="ko-KR"/>
              </w:rPr>
              <w:t>(c) Subsampled positions for diagonal gradient</w:t>
            </w:r>
          </w:p>
        </w:tc>
        <w:tc>
          <w:tcPr>
            <w:tcW w:w="4252" w:type="dxa"/>
          </w:tcPr>
          <w:p w14:paraId="573D054A" w14:textId="77777777" w:rsidR="00464242" w:rsidRPr="00D113C4" w:rsidRDefault="00464242" w:rsidP="00F93902">
            <w:pPr>
              <w:keepNext/>
              <w:keepLines/>
              <w:jc w:val="center"/>
              <w:rPr>
                <w:rFonts w:ascii="Times New Roman" w:hAnsi="Times New Roman"/>
                <w:lang w:eastAsia="ko-KR"/>
              </w:rPr>
            </w:pPr>
            <w:r w:rsidRPr="00FC0E23">
              <w:rPr>
                <w:rFonts w:eastAsia="Malgun Gothic"/>
                <w:sz w:val="20"/>
                <w:lang w:eastAsia="ko-KR"/>
              </w:rPr>
              <w:t>(d) Subsampled positions for diagonal gradient</w:t>
            </w:r>
          </w:p>
        </w:tc>
      </w:tr>
    </w:tbl>
    <w:p w14:paraId="0D243079" w14:textId="7109BD65" w:rsidR="00464242" w:rsidRPr="00D113C4" w:rsidRDefault="00FC0E23" w:rsidP="00F93902">
      <w:pPr>
        <w:pStyle w:val="11BodyText"/>
        <w:keepNext/>
        <w:keepLines/>
        <w:spacing w:before="120" w:after="0"/>
        <w:ind w:left="0"/>
        <w:jc w:val="center"/>
        <w:rPr>
          <w:rFonts w:ascii="Times New Roman" w:hAnsi="Times New Roman"/>
          <w:b/>
          <w:szCs w:val="22"/>
          <w:lang w:val="en-CA"/>
        </w:rPr>
      </w:pPr>
      <w:bookmarkStart w:id="1082" w:name="_Ref531112899"/>
      <w:r w:rsidRPr="00D113C4">
        <w:rPr>
          <w:rFonts w:ascii="Times New Roman" w:hAnsi="Times New Roman"/>
          <w:b/>
          <w:sz w:val="20"/>
          <w:lang w:val="en-GB"/>
        </w:rPr>
        <w:t xml:space="preserve">Figure </w:t>
      </w:r>
      <w:r w:rsidRPr="00D113C4">
        <w:rPr>
          <w:rFonts w:ascii="Times New Roman" w:hAnsi="Times New Roman"/>
          <w:b/>
          <w:sz w:val="20"/>
          <w:lang w:val="en-GB"/>
        </w:rPr>
        <w:fldChar w:fldCharType="begin"/>
      </w:r>
      <w:r w:rsidRPr="00D113C4">
        <w:rPr>
          <w:rFonts w:ascii="Times New Roman" w:hAnsi="Times New Roman"/>
          <w:b/>
          <w:sz w:val="20"/>
          <w:lang w:val="en-GB"/>
        </w:rPr>
        <w:instrText xml:space="preserve"> SEQ Figure \* ARABIC </w:instrText>
      </w:r>
      <w:r w:rsidRPr="00D113C4">
        <w:rPr>
          <w:rFonts w:ascii="Times New Roman" w:hAnsi="Times New Roman"/>
          <w:b/>
          <w:sz w:val="20"/>
          <w:lang w:val="en-GB"/>
        </w:rPr>
        <w:fldChar w:fldCharType="separate"/>
      </w:r>
      <w:r w:rsidR="00F27BA6">
        <w:rPr>
          <w:rFonts w:ascii="Times New Roman" w:hAnsi="Times New Roman"/>
          <w:b/>
          <w:noProof/>
          <w:sz w:val="20"/>
          <w:lang w:val="en-GB"/>
        </w:rPr>
        <w:t>39</w:t>
      </w:r>
      <w:r w:rsidRPr="00D113C4">
        <w:rPr>
          <w:rFonts w:ascii="Times New Roman" w:hAnsi="Times New Roman"/>
          <w:b/>
          <w:sz w:val="20"/>
          <w:lang w:val="en-GB"/>
        </w:rPr>
        <w:fldChar w:fldCharType="end"/>
      </w:r>
      <w:bookmarkEnd w:id="1082"/>
      <w:r w:rsidRPr="00D113C4">
        <w:rPr>
          <w:rFonts w:ascii="Times New Roman" w:hAnsi="Times New Roman"/>
          <w:b/>
          <w:sz w:val="20"/>
          <w:lang w:val="en-CA"/>
        </w:rPr>
        <w:t xml:space="preserve"> </w:t>
      </w:r>
      <w:r w:rsidRPr="00D113C4">
        <w:rPr>
          <w:rFonts w:ascii="Times New Roman" w:hAnsi="Times New Roman"/>
          <w:b/>
          <w:sz w:val="20"/>
        </w:rPr>
        <w:t>–</w:t>
      </w:r>
      <w:r w:rsidRPr="00D113C4">
        <w:rPr>
          <w:rFonts w:ascii="Times New Roman" w:hAnsi="Times New Roman"/>
          <w:b/>
          <w:sz w:val="20"/>
          <w:lang w:val="en-CA"/>
        </w:rPr>
        <w:t xml:space="preserve"> Subsampled Laplacian calculation</w:t>
      </w:r>
    </w:p>
    <w:p w14:paraId="79F13B81" w14:textId="77777777" w:rsidR="00050C16" w:rsidRDefault="00050C16" w:rsidP="00050C16">
      <w:pPr>
        <w:keepNext/>
        <w:spacing w:before="120" w:after="120"/>
        <w:jc w:val="both"/>
        <w:rPr>
          <w:szCs w:val="22"/>
          <w:lang w:val="en-CA"/>
        </w:rPr>
      </w:pPr>
      <w:r w:rsidRPr="00A05952">
        <w:rPr>
          <w:szCs w:val="22"/>
          <w:lang w:val="en-CA"/>
        </w:rPr>
        <w:t xml:space="preserve">Then </w:t>
      </w:r>
      <m:oMath>
        <m:r>
          <w:rPr>
            <w:rFonts w:ascii="Cambria Math" w:hAnsi="Cambria Math"/>
            <w:szCs w:val="22"/>
            <w:lang w:val="en-CA"/>
          </w:rPr>
          <m:t xml:space="preserve">D </m:t>
        </m:r>
      </m:oMath>
      <w:r w:rsidRPr="00A05952">
        <w:rPr>
          <w:szCs w:val="22"/>
          <w:lang w:val="en-CA"/>
        </w:rPr>
        <w:t>maximum and minimum values of the gradients of horizontal and vertical directions are set as:</w:t>
      </w:r>
    </w:p>
    <w:p w14:paraId="2B05649A" w14:textId="1DB3BFD5" w:rsidR="003E3701" w:rsidRPr="00A05952" w:rsidRDefault="00707AAC" w:rsidP="00D113C4">
      <w:pPr>
        <w:keepNext/>
        <w:spacing w:before="120" w:after="120"/>
        <w:jc w:val="right"/>
        <w:rPr>
          <w:szCs w:val="22"/>
          <w:lang w:val="en-CA"/>
        </w:rPr>
      </w:pPr>
      <m:oMath>
        <m:sSubSup>
          <m:sSubSupPr>
            <m:ctrlPr>
              <w:rPr>
                <w:rFonts w:ascii="Cambria Math" w:eastAsia="Times New Roman" w:hAnsi="Cambria Math"/>
                <w:i/>
                <w:szCs w:val="22"/>
                <w:lang w:val="en-CA"/>
              </w:rPr>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max</m:t>
            </m:r>
          </m:sup>
        </m:sSubSup>
        <m:r>
          <w:rPr>
            <w:rFonts w:ascii="Cambria Math" w:hAnsi="Cambria Math"/>
            <w:szCs w:val="22"/>
            <w:lang w:val="en-CA"/>
          </w:rPr>
          <m:t>=max</m:t>
        </m:r>
        <m:d>
          <m:dPr>
            <m:ctrlPr>
              <w:rPr>
                <w:rFonts w:ascii="Cambria Math" w:hAnsi="Cambria Math"/>
                <w:i/>
                <w:szCs w:val="22"/>
                <w:lang w:val="en-CA"/>
              </w:rPr>
            </m:ctrlPr>
          </m:dPr>
          <m:e>
            <m:sSub>
              <m:sSubPr>
                <m:ctrlPr>
                  <w:rPr>
                    <w:rFonts w:ascii="Cambria Math" w:hAnsi="Cambria Math"/>
                    <w:i/>
                    <w:szCs w:val="22"/>
                    <w:lang w:val="en-CA"/>
                  </w:rPr>
                </m:ctrlPr>
              </m:sSubPr>
              <m:e>
                <m:r>
                  <w:rPr>
                    <w:rFonts w:ascii="Cambria Math" w:hAnsi="Cambria Math"/>
                    <w:szCs w:val="22"/>
                    <w:lang w:val="en-CA"/>
                  </w:rPr>
                  <m:t>g</m:t>
                </m:r>
              </m:e>
              <m:sub>
                <m:r>
                  <w:rPr>
                    <w:rFonts w:ascii="Cambria Math" w:hAnsi="Cambria Math"/>
                    <w:szCs w:val="22"/>
                    <w:lang w:val="en-CA"/>
                  </w:rPr>
                  <m:t>h</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g</m:t>
                </m:r>
              </m:e>
              <m:sub>
                <m:r>
                  <w:rPr>
                    <w:rFonts w:ascii="Cambria Math" w:hAnsi="Cambria Math"/>
                    <w:szCs w:val="22"/>
                    <w:lang w:val="en-CA"/>
                  </w:rPr>
                  <m:t>v</m:t>
                </m:r>
              </m:sub>
            </m:sSub>
          </m:e>
        </m:d>
      </m:oMath>
      <w:r w:rsidR="003E3701" w:rsidRPr="00A05952">
        <w:rPr>
          <w:rFonts w:eastAsia="MS Mincho"/>
          <w:szCs w:val="22"/>
          <w:lang w:val="en-CA"/>
        </w:rPr>
        <w:t xml:space="preserve">,  </w:t>
      </w:r>
      <m:oMath>
        <m:r>
          <w:rPr>
            <w:rFonts w:ascii="Cambria Math" w:hAnsi="Cambria Math"/>
            <w:szCs w:val="22"/>
            <w:lang w:val="en-CA"/>
          </w:rPr>
          <m:t xml:space="preserve"> </m:t>
        </m:r>
        <m:sSubSup>
          <m:sSubSupPr>
            <m:ctrlPr>
              <w:rPr>
                <w:rFonts w:ascii="Cambria Math" w:eastAsia="Times New Roman" w:hAnsi="Cambria Math"/>
                <w:i/>
                <w:szCs w:val="22"/>
                <w:lang w:val="en-CA"/>
              </w:rPr>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min</m:t>
            </m:r>
          </m:sup>
        </m:sSubSup>
        <m:r>
          <w:rPr>
            <w:rFonts w:ascii="Cambria Math" w:hAnsi="Cambria Math"/>
            <w:szCs w:val="22"/>
            <w:lang w:val="en-CA"/>
          </w:rPr>
          <m:t>=min</m:t>
        </m:r>
        <m:d>
          <m:dPr>
            <m:ctrlPr>
              <w:rPr>
                <w:rFonts w:ascii="Cambria Math" w:hAnsi="Cambria Math"/>
                <w:i/>
                <w:szCs w:val="22"/>
                <w:lang w:val="en-CA"/>
              </w:rPr>
            </m:ctrlPr>
          </m:dPr>
          <m:e>
            <m:sSub>
              <m:sSubPr>
                <m:ctrlPr>
                  <w:rPr>
                    <w:rFonts w:ascii="Cambria Math" w:hAnsi="Cambria Math"/>
                    <w:i/>
                    <w:szCs w:val="22"/>
                    <w:lang w:val="en-CA"/>
                  </w:rPr>
                </m:ctrlPr>
              </m:sSubPr>
              <m:e>
                <m:r>
                  <w:rPr>
                    <w:rFonts w:ascii="Cambria Math" w:hAnsi="Cambria Math"/>
                    <w:szCs w:val="22"/>
                    <w:lang w:val="en-CA"/>
                  </w:rPr>
                  <m:t>g</m:t>
                </m:r>
              </m:e>
              <m:sub>
                <m:r>
                  <w:rPr>
                    <w:rFonts w:ascii="Cambria Math" w:hAnsi="Cambria Math"/>
                    <w:szCs w:val="22"/>
                    <w:lang w:val="en-CA"/>
                  </w:rPr>
                  <m:t>h</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g</m:t>
                </m:r>
              </m:e>
              <m:sub>
                <m:r>
                  <w:rPr>
                    <w:rFonts w:ascii="Cambria Math" w:hAnsi="Cambria Math"/>
                    <w:szCs w:val="22"/>
                    <w:lang w:val="en-CA"/>
                  </w:rPr>
                  <m:t>v</m:t>
                </m:r>
              </m:sub>
            </m:sSub>
          </m:e>
        </m:d>
      </m:oMath>
      <w:r w:rsidR="003E3701">
        <w:rPr>
          <w:rFonts w:eastAsia="MS Mincho" w:hint="eastAsia"/>
          <w:szCs w:val="22"/>
          <w:lang w:val="en-CA"/>
        </w:rPr>
        <w:t xml:space="preserve"> </w:t>
      </w:r>
      <w:r w:rsidR="003E3701">
        <w:rPr>
          <w:rFonts w:eastAsia="MS Mincho"/>
          <w:szCs w:val="22"/>
          <w:lang w:val="en-CA"/>
        </w:rPr>
        <w:tab/>
      </w:r>
      <w:r w:rsidR="003E3701">
        <w:rPr>
          <w:rFonts w:eastAsia="MS Mincho"/>
          <w:szCs w:val="22"/>
          <w:lang w:val="en-CA"/>
        </w:rPr>
        <w:tab/>
      </w:r>
      <w:r w:rsidR="003E3701">
        <w:rPr>
          <w:rFonts w:eastAsia="MS Mincho"/>
          <w:szCs w:val="22"/>
          <w:lang w:val="en-CA"/>
        </w:rPr>
        <w:tab/>
      </w:r>
      <w:r w:rsidR="003E3701">
        <w:rPr>
          <w:rFonts w:eastAsia="MS Mincho"/>
          <w:szCs w:val="22"/>
          <w:lang w:val="en-CA"/>
        </w:rPr>
        <w:tab/>
      </w:r>
      <w:r w:rsidR="003E3701" w:rsidRPr="00D113C4">
        <w:rPr>
          <w:szCs w:val="22"/>
          <w:lang w:val="en-CA"/>
        </w:rPr>
        <w:t>(</w:t>
      </w:r>
      <w:r w:rsidR="003E3701" w:rsidRPr="00D113C4">
        <w:rPr>
          <w:rFonts w:eastAsia="Malgun Gothic"/>
          <w:szCs w:val="22"/>
          <w:lang w:val="en-CA" w:eastAsia="ko-KR"/>
        </w:rPr>
        <w:t>3-</w:t>
      </w:r>
      <w:r w:rsidR="003E3701" w:rsidRPr="00D113C4">
        <w:rPr>
          <w:noProof/>
          <w:szCs w:val="22"/>
          <w:lang w:val="en-CA"/>
        </w:rPr>
        <w:fldChar w:fldCharType="begin"/>
      </w:r>
      <w:r w:rsidR="003E3701" w:rsidRPr="00D113C4">
        <w:rPr>
          <w:noProof/>
          <w:szCs w:val="22"/>
          <w:lang w:val="en-CA"/>
        </w:rPr>
        <w:instrText xml:space="preserve"> SEQ Eq \* MERGEFORMAT </w:instrText>
      </w:r>
      <w:r w:rsidR="003E3701" w:rsidRPr="00D113C4">
        <w:rPr>
          <w:noProof/>
          <w:szCs w:val="22"/>
          <w:lang w:val="en-CA"/>
        </w:rPr>
        <w:fldChar w:fldCharType="separate"/>
      </w:r>
      <w:r w:rsidR="00F27BA6">
        <w:rPr>
          <w:noProof/>
          <w:szCs w:val="22"/>
          <w:lang w:val="en-CA"/>
        </w:rPr>
        <w:t>33</w:t>
      </w:r>
      <w:r w:rsidR="003E3701" w:rsidRPr="00D113C4">
        <w:rPr>
          <w:noProof/>
          <w:szCs w:val="22"/>
          <w:lang w:val="en-CA"/>
        </w:rPr>
        <w:fldChar w:fldCharType="end"/>
      </w:r>
      <w:r w:rsidR="003E3701" w:rsidRPr="00D113C4">
        <w:rPr>
          <w:szCs w:val="22"/>
          <w:lang w:val="en-CA"/>
        </w:rPr>
        <w:t>)</w:t>
      </w:r>
    </w:p>
    <w:p w14:paraId="0BAC65A7" w14:textId="521B79D1" w:rsidR="00050C16" w:rsidRDefault="00636B19" w:rsidP="00050C16">
      <w:pPr>
        <w:spacing w:before="120" w:after="120"/>
        <w:jc w:val="both"/>
        <w:rPr>
          <w:szCs w:val="22"/>
          <w:lang w:val="en-CA"/>
        </w:rPr>
      </w:pPr>
      <w:r>
        <w:rPr>
          <w:szCs w:val="22"/>
          <w:lang w:val="en-CA"/>
        </w:rPr>
        <w:t>T</w:t>
      </w:r>
      <w:r w:rsidR="00050C16" w:rsidRPr="00A05952">
        <w:rPr>
          <w:szCs w:val="22"/>
          <w:lang w:val="en-CA"/>
        </w:rPr>
        <w:t>he maximum and minimum values of the gradient of two diagonal directions are set as:</w:t>
      </w:r>
    </w:p>
    <w:p w14:paraId="6DA210C9" w14:textId="13D316D6" w:rsidR="00636B19" w:rsidRPr="00A05952" w:rsidRDefault="00707AAC" w:rsidP="00636B19">
      <w:pPr>
        <w:keepNext/>
        <w:spacing w:before="120" w:after="120"/>
        <w:jc w:val="right"/>
        <w:rPr>
          <w:szCs w:val="22"/>
          <w:lang w:val="en-CA"/>
        </w:rPr>
      </w:pPr>
      <m:oMath>
        <m:sSubSup>
          <m:sSubSupPr>
            <m:ctrlPr>
              <w:rPr>
                <w:rFonts w:ascii="Cambria Math" w:eastAsia="Times New Roman" w:hAnsi="Cambria Math"/>
                <w:i/>
                <w:szCs w:val="22"/>
                <w:lang w:val="en-CA"/>
              </w:rPr>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max</m:t>
            </m:r>
          </m:sup>
        </m:sSubSup>
        <m:r>
          <w:rPr>
            <w:rFonts w:ascii="Cambria Math" w:hAnsi="Cambria Math"/>
            <w:szCs w:val="22"/>
            <w:lang w:val="en-CA"/>
          </w:rPr>
          <m:t>=max</m:t>
        </m:r>
        <m:d>
          <m:dPr>
            <m:ctrlPr>
              <w:rPr>
                <w:rFonts w:ascii="Cambria Math" w:hAnsi="Cambria Math"/>
                <w:i/>
                <w:szCs w:val="22"/>
                <w:lang w:val="en-CA"/>
              </w:rPr>
            </m:ctrlPr>
          </m:dPr>
          <m:e>
            <m:sSub>
              <m:sSubPr>
                <m:ctrlPr>
                  <w:rPr>
                    <w:rFonts w:ascii="Cambria Math" w:hAnsi="Cambria Math"/>
                    <w:i/>
                    <w:szCs w:val="22"/>
                    <w:lang w:val="en-CA"/>
                  </w:rPr>
                </m:ctrlPr>
              </m:sSubPr>
              <m:e>
                <m:r>
                  <w:rPr>
                    <w:rFonts w:ascii="Cambria Math" w:hAnsi="Cambria Math"/>
                    <w:szCs w:val="22"/>
                    <w:lang w:val="en-CA"/>
                  </w:rPr>
                  <m:t>g</m:t>
                </m:r>
              </m:e>
              <m:sub>
                <m:r>
                  <w:rPr>
                    <w:rFonts w:ascii="Cambria Math" w:hAnsi="Cambria Math"/>
                    <w:szCs w:val="22"/>
                    <w:lang w:val="en-CA"/>
                  </w:rPr>
                  <m:t>d0</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g</m:t>
                </m:r>
              </m:e>
              <m:sub>
                <m:r>
                  <w:rPr>
                    <w:rFonts w:ascii="Cambria Math" w:hAnsi="Cambria Math"/>
                    <w:szCs w:val="22"/>
                    <w:lang w:val="en-CA"/>
                  </w:rPr>
                  <m:t>d1</m:t>
                </m:r>
              </m:sub>
            </m:sSub>
          </m:e>
        </m:d>
      </m:oMath>
      <w:r w:rsidR="00636B19" w:rsidRPr="00741A08">
        <w:rPr>
          <w:rFonts w:eastAsia="MS Mincho"/>
          <w:szCs w:val="22"/>
          <w:lang w:val="en-CA"/>
        </w:rPr>
        <w:t xml:space="preserve">,  </w:t>
      </w:r>
      <m:oMath>
        <m:sSubSup>
          <m:sSubSupPr>
            <m:ctrlPr>
              <w:rPr>
                <w:rFonts w:ascii="Cambria Math" w:eastAsia="Times New Roman" w:hAnsi="Cambria Math"/>
                <w:i/>
                <w:szCs w:val="22"/>
                <w:lang w:val="en-CA"/>
              </w:rPr>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min</m:t>
            </m:r>
          </m:sup>
        </m:sSubSup>
        <m:r>
          <w:rPr>
            <w:rFonts w:ascii="Cambria Math" w:hAnsi="Cambria Math"/>
            <w:szCs w:val="22"/>
            <w:lang w:val="en-CA"/>
          </w:rPr>
          <m:t>=min</m:t>
        </m:r>
        <m:d>
          <m:dPr>
            <m:ctrlPr>
              <w:rPr>
                <w:rFonts w:ascii="Cambria Math" w:hAnsi="Cambria Math"/>
                <w:i/>
                <w:szCs w:val="22"/>
                <w:lang w:val="en-CA"/>
              </w:rPr>
            </m:ctrlPr>
          </m:dPr>
          <m:e>
            <m:sSub>
              <m:sSubPr>
                <m:ctrlPr>
                  <w:rPr>
                    <w:rFonts w:ascii="Cambria Math" w:hAnsi="Cambria Math"/>
                    <w:i/>
                    <w:szCs w:val="22"/>
                    <w:lang w:val="en-CA"/>
                  </w:rPr>
                </m:ctrlPr>
              </m:sSubPr>
              <m:e>
                <m:r>
                  <w:rPr>
                    <w:rFonts w:ascii="Cambria Math" w:hAnsi="Cambria Math"/>
                    <w:szCs w:val="22"/>
                    <w:lang w:val="en-CA"/>
                  </w:rPr>
                  <m:t>g</m:t>
                </m:r>
              </m:e>
              <m:sub>
                <m:r>
                  <w:rPr>
                    <w:rFonts w:ascii="Cambria Math" w:hAnsi="Cambria Math"/>
                    <w:szCs w:val="22"/>
                    <w:lang w:val="en-CA"/>
                  </w:rPr>
                  <m:t>d0</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g</m:t>
                </m:r>
              </m:e>
              <m:sub>
                <m:r>
                  <w:rPr>
                    <w:rFonts w:ascii="Cambria Math" w:hAnsi="Cambria Math"/>
                    <w:szCs w:val="22"/>
                    <w:lang w:val="en-CA"/>
                  </w:rPr>
                  <m:t>d1</m:t>
                </m:r>
              </m:sub>
            </m:sSub>
          </m:e>
        </m:d>
      </m:oMath>
      <w:r w:rsidR="00636B19" w:rsidRPr="00741A08">
        <w:rPr>
          <w:rFonts w:eastAsia="MS Mincho"/>
          <w:szCs w:val="22"/>
          <w:lang w:val="en-CA"/>
        </w:rPr>
        <w:tab/>
      </w:r>
      <w:r w:rsidR="00636B19" w:rsidRPr="00741A08">
        <w:rPr>
          <w:rFonts w:eastAsia="MS Mincho"/>
          <w:szCs w:val="22"/>
          <w:lang w:val="en-CA"/>
        </w:rPr>
        <w:tab/>
      </w:r>
      <w:r w:rsidR="00636B19" w:rsidRPr="00741A08">
        <w:rPr>
          <w:rFonts w:eastAsia="MS Mincho"/>
          <w:szCs w:val="22"/>
          <w:lang w:val="en-CA"/>
        </w:rPr>
        <w:tab/>
      </w:r>
      <w:r w:rsidR="00636B19" w:rsidRPr="00741A08">
        <w:rPr>
          <w:rFonts w:eastAsia="MS Mincho"/>
          <w:szCs w:val="22"/>
          <w:lang w:val="en-CA"/>
        </w:rPr>
        <w:tab/>
      </w:r>
      <w:r w:rsidR="00636B19" w:rsidRPr="00D113C4">
        <w:rPr>
          <w:szCs w:val="22"/>
          <w:lang w:val="en-CA"/>
        </w:rPr>
        <w:t>(</w:t>
      </w:r>
      <w:r w:rsidR="00636B19" w:rsidRPr="00D113C4">
        <w:rPr>
          <w:rFonts w:eastAsia="Malgun Gothic"/>
          <w:szCs w:val="22"/>
          <w:lang w:val="en-CA" w:eastAsia="ko-KR"/>
        </w:rPr>
        <w:t>3-</w:t>
      </w:r>
      <w:r w:rsidR="00636B19" w:rsidRPr="00D113C4">
        <w:rPr>
          <w:noProof/>
          <w:szCs w:val="22"/>
          <w:lang w:val="en-CA"/>
        </w:rPr>
        <w:fldChar w:fldCharType="begin"/>
      </w:r>
      <w:r w:rsidR="00636B19" w:rsidRPr="00D113C4">
        <w:rPr>
          <w:noProof/>
          <w:szCs w:val="22"/>
          <w:lang w:val="en-CA"/>
        </w:rPr>
        <w:instrText xml:space="preserve"> SEQ Eq \* MERGEFORMAT </w:instrText>
      </w:r>
      <w:r w:rsidR="00636B19" w:rsidRPr="00D113C4">
        <w:rPr>
          <w:noProof/>
          <w:szCs w:val="22"/>
          <w:lang w:val="en-CA"/>
        </w:rPr>
        <w:fldChar w:fldCharType="separate"/>
      </w:r>
      <w:r w:rsidR="00F27BA6">
        <w:rPr>
          <w:noProof/>
          <w:szCs w:val="22"/>
          <w:lang w:val="en-CA"/>
        </w:rPr>
        <w:t>34</w:t>
      </w:r>
      <w:r w:rsidR="00636B19" w:rsidRPr="00D113C4">
        <w:rPr>
          <w:noProof/>
          <w:szCs w:val="22"/>
          <w:lang w:val="en-CA"/>
        </w:rPr>
        <w:fldChar w:fldCharType="end"/>
      </w:r>
      <w:r w:rsidR="00636B19" w:rsidRPr="00D113C4">
        <w:rPr>
          <w:szCs w:val="22"/>
          <w:lang w:val="en-CA"/>
        </w:rPr>
        <w:t>)</w:t>
      </w:r>
    </w:p>
    <w:p w14:paraId="3E0208D4" w14:textId="77777777" w:rsidR="00050C16" w:rsidRPr="00A05952" w:rsidRDefault="00050C16" w:rsidP="00050C16">
      <w:pPr>
        <w:spacing w:before="120" w:after="120"/>
        <w:jc w:val="both"/>
        <w:rPr>
          <w:szCs w:val="22"/>
          <w:lang w:val="en-CA"/>
        </w:rPr>
      </w:pPr>
      <w:r w:rsidRPr="00A05952">
        <w:rPr>
          <w:szCs w:val="22"/>
          <w:lang w:val="en-CA"/>
        </w:rPr>
        <w:t xml:space="preserve">To derive the value of the directionality </w:t>
      </w:r>
      <m:oMath>
        <m:r>
          <w:rPr>
            <w:rFonts w:ascii="Cambria Math" w:hAnsi="Cambria Math"/>
            <w:szCs w:val="22"/>
            <w:lang w:val="en-CA"/>
          </w:rPr>
          <m:t>D</m:t>
        </m:r>
      </m:oMath>
      <w:r w:rsidRPr="00A05952">
        <w:rPr>
          <w:szCs w:val="22"/>
          <w:lang w:val="en-CA"/>
        </w:rPr>
        <w:t xml:space="preserve">, these values are compared against each other and with two thresholds </w:t>
      </w:r>
      <m:oMath>
        <m:sSub>
          <m:sSubPr>
            <m:ctrlPr>
              <w:rPr>
                <w:rFonts w:ascii="Cambria Math" w:hAnsi="Cambria Math"/>
                <w:i/>
                <w:szCs w:val="22"/>
                <w:lang w:val="en-CA"/>
              </w:rPr>
            </m:ctrlPr>
          </m:sSubPr>
          <m:e>
            <m:r>
              <w:rPr>
                <w:rFonts w:ascii="Cambria Math" w:hAnsi="Cambria Math"/>
                <w:szCs w:val="22"/>
                <w:lang w:val="en-CA"/>
              </w:rPr>
              <m:t>t</m:t>
            </m:r>
          </m:e>
          <m:sub>
            <m:r>
              <w:rPr>
                <w:rFonts w:ascii="Cambria Math" w:hAnsi="Cambria Math"/>
                <w:szCs w:val="22"/>
                <w:lang w:val="en-CA"/>
              </w:rPr>
              <m:t>1</m:t>
            </m:r>
          </m:sub>
        </m:sSub>
      </m:oMath>
      <w:r w:rsidRPr="00A05952">
        <w:rPr>
          <w:szCs w:val="22"/>
          <w:lang w:val="en-CA"/>
        </w:rPr>
        <w:t xml:space="preserve"> and </w:t>
      </w:r>
      <m:oMath>
        <m:sSub>
          <m:sSubPr>
            <m:ctrlPr>
              <w:rPr>
                <w:rFonts w:ascii="Cambria Math" w:hAnsi="Cambria Math"/>
                <w:i/>
                <w:szCs w:val="22"/>
                <w:lang w:val="en-CA"/>
              </w:rPr>
            </m:ctrlPr>
          </m:sSubPr>
          <m:e>
            <m:r>
              <w:rPr>
                <w:rFonts w:ascii="Cambria Math" w:hAnsi="Cambria Math"/>
                <w:szCs w:val="22"/>
                <w:lang w:val="en-CA"/>
              </w:rPr>
              <m:t>t</m:t>
            </m:r>
          </m:e>
          <m:sub>
            <m:r>
              <w:rPr>
                <w:rFonts w:ascii="Cambria Math" w:hAnsi="Cambria Math"/>
                <w:szCs w:val="22"/>
                <w:lang w:val="en-CA"/>
              </w:rPr>
              <m:t>2</m:t>
            </m:r>
          </m:sub>
        </m:sSub>
      </m:oMath>
      <w:r w:rsidRPr="00A05952">
        <w:rPr>
          <w:szCs w:val="22"/>
          <w:lang w:val="en-CA"/>
        </w:rPr>
        <w:t>:</w:t>
      </w:r>
    </w:p>
    <w:p w14:paraId="6F198820" w14:textId="77777777" w:rsidR="00050C16" w:rsidRPr="00A05952" w:rsidRDefault="00050C16" w:rsidP="00050C16">
      <w:pPr>
        <w:pStyle w:val="11BodyText"/>
        <w:tabs>
          <w:tab w:val="left" w:pos="810"/>
        </w:tabs>
        <w:ind w:left="0"/>
        <w:jc w:val="both"/>
        <w:rPr>
          <w:rFonts w:ascii="Times New Roman" w:hAnsi="Times New Roman"/>
          <w:szCs w:val="22"/>
          <w:lang w:val="en-CA"/>
        </w:rPr>
      </w:pPr>
      <w:r w:rsidRPr="00A05952">
        <w:rPr>
          <w:rFonts w:ascii="Times New Roman" w:hAnsi="Times New Roman"/>
          <w:b/>
          <w:szCs w:val="22"/>
          <w:lang w:val="en-CA"/>
        </w:rPr>
        <w:t>Step 1</w:t>
      </w:r>
      <w:r w:rsidRPr="00A05952">
        <w:rPr>
          <w:rFonts w:ascii="Times New Roman" w:hAnsi="Times New Roman"/>
          <w:szCs w:val="22"/>
          <w:lang w:val="en-CA"/>
        </w:rPr>
        <w:t>.</w:t>
      </w:r>
      <w:r w:rsidRPr="00A05952">
        <w:rPr>
          <w:rFonts w:ascii="Times New Roman" w:hAnsi="Times New Roman"/>
          <w:szCs w:val="22"/>
          <w:lang w:val="en-CA"/>
        </w:rPr>
        <w:tab/>
        <w:t xml:space="preserve">If both </w:t>
      </w:r>
      <m:oMath>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max</m:t>
            </m:r>
          </m:sup>
        </m:sSubSup>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t</m:t>
            </m:r>
          </m:e>
          <m:sub>
            <m:r>
              <w:rPr>
                <w:rFonts w:ascii="Cambria Math" w:hAnsi="Cambria Math"/>
                <w:szCs w:val="22"/>
                <w:lang w:val="en-CA"/>
              </w:rPr>
              <m:t>1</m:t>
            </m:r>
          </m:sub>
        </m:sSub>
        <m:r>
          <w:rPr>
            <w:rFonts w:ascii="Cambria Math" w:hAnsi="Cambria Math"/>
            <w:szCs w:val="22"/>
            <w:lang w:val="en-CA"/>
          </w:rPr>
          <m:t>∙</m:t>
        </m:r>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min</m:t>
            </m:r>
          </m:sup>
        </m:sSubSup>
      </m:oMath>
      <w:r w:rsidRPr="00A05952">
        <w:rPr>
          <w:rFonts w:ascii="Times New Roman" w:hAnsi="Times New Roman"/>
          <w:szCs w:val="22"/>
          <w:lang w:val="en-CA"/>
        </w:rPr>
        <w:t xml:space="preserve"> and </w:t>
      </w:r>
      <m:oMath>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max</m:t>
            </m:r>
          </m:sup>
        </m:sSubSup>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t</m:t>
            </m:r>
          </m:e>
          <m:sub>
            <m:r>
              <w:rPr>
                <w:rFonts w:ascii="Cambria Math" w:hAnsi="Cambria Math"/>
                <w:szCs w:val="22"/>
                <w:lang w:val="en-CA"/>
              </w:rPr>
              <m:t>1</m:t>
            </m:r>
          </m:sub>
        </m:sSub>
        <m:r>
          <w:rPr>
            <w:rFonts w:ascii="Cambria Math" w:hAnsi="Cambria Math"/>
            <w:szCs w:val="22"/>
            <w:lang w:val="en-CA"/>
          </w:rPr>
          <m:t xml:space="preserve">∙ </m:t>
        </m:r>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min</m:t>
            </m:r>
          </m:sup>
        </m:sSubSup>
      </m:oMath>
      <w:r w:rsidRPr="00A05952">
        <w:rPr>
          <w:rFonts w:ascii="Times New Roman" w:hAnsi="Times New Roman"/>
          <w:szCs w:val="22"/>
          <w:lang w:val="en-CA"/>
        </w:rPr>
        <w:t xml:space="preserve"> are true, </w:t>
      </w:r>
      <m:oMath>
        <m:r>
          <w:rPr>
            <w:rFonts w:ascii="Cambria Math" w:hAnsi="Cambria Math"/>
            <w:szCs w:val="22"/>
            <w:lang w:val="en-CA"/>
          </w:rPr>
          <m:t>D</m:t>
        </m:r>
      </m:oMath>
      <w:r w:rsidRPr="00A05952">
        <w:rPr>
          <w:rFonts w:ascii="Times New Roman" w:hAnsi="Times New Roman"/>
          <w:szCs w:val="22"/>
          <w:lang w:val="en-CA"/>
        </w:rPr>
        <w:t xml:space="preserve"> is set to </w:t>
      </w:r>
      <m:oMath>
        <m:r>
          <w:rPr>
            <w:rFonts w:ascii="Cambria Math" w:hAnsi="Cambria Math"/>
            <w:szCs w:val="22"/>
            <w:lang w:val="en-CA"/>
          </w:rPr>
          <m:t>0</m:t>
        </m:r>
      </m:oMath>
      <w:r w:rsidRPr="00A05952">
        <w:rPr>
          <w:rFonts w:ascii="Times New Roman" w:hAnsi="Times New Roman"/>
          <w:szCs w:val="22"/>
          <w:lang w:val="en-CA"/>
        </w:rPr>
        <w:t>.</w:t>
      </w:r>
    </w:p>
    <w:p w14:paraId="41882F08" w14:textId="77777777" w:rsidR="00050C16" w:rsidRPr="00A05952" w:rsidRDefault="00050C16" w:rsidP="00050C16">
      <w:pPr>
        <w:pStyle w:val="11BodyText"/>
        <w:tabs>
          <w:tab w:val="left" w:pos="810"/>
        </w:tabs>
        <w:ind w:left="0"/>
        <w:jc w:val="both"/>
        <w:rPr>
          <w:rFonts w:ascii="Times New Roman" w:hAnsi="Times New Roman"/>
          <w:szCs w:val="22"/>
          <w:lang w:val="en-CA"/>
        </w:rPr>
      </w:pPr>
      <w:r w:rsidRPr="00A05952">
        <w:rPr>
          <w:rFonts w:ascii="Times New Roman" w:hAnsi="Times New Roman"/>
          <w:b/>
          <w:szCs w:val="22"/>
          <w:lang w:val="en-CA"/>
        </w:rPr>
        <w:t>Step 2</w:t>
      </w:r>
      <w:r w:rsidRPr="00A05952">
        <w:rPr>
          <w:rFonts w:ascii="Times New Roman" w:hAnsi="Times New Roman"/>
          <w:szCs w:val="22"/>
          <w:lang w:val="en-CA"/>
        </w:rPr>
        <w:t>.</w:t>
      </w:r>
      <w:r w:rsidRPr="00A05952">
        <w:rPr>
          <w:rFonts w:ascii="Times New Roman" w:hAnsi="Times New Roman"/>
          <w:szCs w:val="22"/>
          <w:lang w:val="en-CA"/>
        </w:rPr>
        <w:tab/>
        <w:t xml:space="preserve">If </w:t>
      </w:r>
      <m:oMath>
        <m:f>
          <m:fPr>
            <m:type m:val="lin"/>
            <m:ctrlPr>
              <w:rPr>
                <w:rFonts w:ascii="Cambria Math" w:hAnsi="Cambria Math"/>
                <w:i/>
                <w:szCs w:val="22"/>
                <w:lang w:val="en-CA"/>
              </w:rPr>
            </m:ctrlPr>
          </m:fPr>
          <m:num>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max</m:t>
                </m:r>
              </m:sup>
            </m:sSubSup>
          </m:num>
          <m:den>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min</m:t>
                </m:r>
              </m:sup>
            </m:sSubSup>
          </m:den>
        </m:f>
        <m:r>
          <w:rPr>
            <w:rFonts w:ascii="Cambria Math" w:hAnsi="Cambria Math"/>
            <w:szCs w:val="22"/>
            <w:lang w:val="en-CA"/>
          </w:rPr>
          <m:t>&gt;</m:t>
        </m:r>
        <m:f>
          <m:fPr>
            <m:type m:val="lin"/>
            <m:ctrlPr>
              <w:rPr>
                <w:rFonts w:ascii="Cambria Math" w:hAnsi="Cambria Math"/>
                <w:i/>
                <w:szCs w:val="22"/>
                <w:lang w:val="en-CA"/>
              </w:rPr>
            </m:ctrlPr>
          </m:fPr>
          <m:num>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max</m:t>
                </m:r>
              </m:sup>
            </m:sSubSup>
          </m:num>
          <m:den>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min</m:t>
                </m:r>
              </m:sup>
            </m:sSubSup>
          </m:den>
        </m:f>
      </m:oMath>
      <w:r w:rsidRPr="00A05952">
        <w:rPr>
          <w:rFonts w:ascii="Times New Roman" w:hAnsi="Times New Roman"/>
          <w:szCs w:val="22"/>
          <w:lang w:val="en-CA"/>
        </w:rPr>
        <w:t>, continue from Step 3; otherwise continue from Step 4.</w:t>
      </w:r>
    </w:p>
    <w:p w14:paraId="2081260B" w14:textId="77777777" w:rsidR="00050C16" w:rsidRPr="00A05952" w:rsidRDefault="00050C16" w:rsidP="00050C16">
      <w:pPr>
        <w:pStyle w:val="11BodyText"/>
        <w:tabs>
          <w:tab w:val="left" w:pos="810"/>
        </w:tabs>
        <w:ind w:left="0"/>
        <w:jc w:val="both"/>
        <w:rPr>
          <w:rFonts w:ascii="Times New Roman" w:hAnsi="Times New Roman"/>
          <w:szCs w:val="22"/>
          <w:lang w:val="en-CA"/>
        </w:rPr>
      </w:pPr>
      <w:r w:rsidRPr="00A05952">
        <w:rPr>
          <w:rFonts w:ascii="Times New Roman" w:hAnsi="Times New Roman"/>
          <w:b/>
          <w:szCs w:val="22"/>
          <w:lang w:val="en-CA"/>
        </w:rPr>
        <w:t>Step 3</w:t>
      </w:r>
      <w:r w:rsidRPr="00A05952">
        <w:rPr>
          <w:rFonts w:ascii="Times New Roman" w:hAnsi="Times New Roman"/>
          <w:szCs w:val="22"/>
          <w:lang w:val="en-CA"/>
        </w:rPr>
        <w:t>.</w:t>
      </w:r>
      <w:r w:rsidRPr="00A05952">
        <w:rPr>
          <w:rFonts w:ascii="Times New Roman" w:hAnsi="Times New Roman"/>
          <w:szCs w:val="22"/>
          <w:lang w:val="en-CA"/>
        </w:rPr>
        <w:tab/>
        <w:t xml:space="preserve">If </w:t>
      </w:r>
      <m:oMath>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max</m:t>
            </m:r>
          </m:sup>
        </m:sSubSup>
        <m:r>
          <w:rPr>
            <w:rFonts w:ascii="Cambria Math" w:hAnsi="Cambria Math"/>
            <w:szCs w:val="22"/>
            <w:lang w:val="en-CA"/>
          </w:rPr>
          <m:t>&gt;</m:t>
        </m:r>
        <m:sSub>
          <m:sSubPr>
            <m:ctrlPr>
              <w:rPr>
                <w:rFonts w:ascii="Cambria Math" w:hAnsi="Cambria Math"/>
                <w:i/>
                <w:szCs w:val="22"/>
                <w:lang w:val="en-CA"/>
              </w:rPr>
            </m:ctrlPr>
          </m:sSubPr>
          <m:e>
            <m:r>
              <w:rPr>
                <w:rFonts w:ascii="Cambria Math" w:hAnsi="Cambria Math"/>
                <w:szCs w:val="22"/>
                <w:lang w:val="en-CA"/>
              </w:rPr>
              <m:t>t</m:t>
            </m:r>
          </m:e>
          <m:sub>
            <m:r>
              <w:rPr>
                <w:rFonts w:ascii="Cambria Math" w:hAnsi="Cambria Math"/>
                <w:szCs w:val="22"/>
                <w:lang w:val="en-CA"/>
              </w:rPr>
              <m:t>2</m:t>
            </m:r>
          </m:sub>
        </m:sSub>
        <m:r>
          <w:rPr>
            <w:rFonts w:ascii="Cambria Math" w:hAnsi="Cambria Math"/>
            <w:szCs w:val="22"/>
            <w:lang w:val="en-CA"/>
          </w:rPr>
          <m:t>∙</m:t>
        </m:r>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min</m:t>
            </m:r>
          </m:sup>
        </m:sSubSup>
      </m:oMath>
      <w:r w:rsidRPr="00A05952">
        <w:rPr>
          <w:rFonts w:ascii="Times New Roman" w:hAnsi="Times New Roman"/>
          <w:szCs w:val="22"/>
          <w:lang w:val="en-CA"/>
        </w:rPr>
        <w:t xml:space="preserve">, </w:t>
      </w:r>
      <m:oMath>
        <m:r>
          <w:rPr>
            <w:rFonts w:ascii="Cambria Math" w:hAnsi="Cambria Math"/>
            <w:szCs w:val="22"/>
            <w:lang w:val="en-CA"/>
          </w:rPr>
          <m:t>D</m:t>
        </m:r>
      </m:oMath>
      <w:r w:rsidRPr="00A05952">
        <w:rPr>
          <w:rFonts w:ascii="Times New Roman" w:hAnsi="Times New Roman"/>
          <w:szCs w:val="22"/>
          <w:lang w:val="en-CA"/>
        </w:rPr>
        <w:t xml:space="preserve"> is set to </w:t>
      </w:r>
      <m:oMath>
        <m:r>
          <w:rPr>
            <w:rFonts w:ascii="Cambria Math" w:hAnsi="Cambria Math"/>
            <w:szCs w:val="22"/>
            <w:lang w:val="en-CA"/>
          </w:rPr>
          <m:t>2</m:t>
        </m:r>
      </m:oMath>
      <w:r w:rsidRPr="00A05952">
        <w:rPr>
          <w:rFonts w:ascii="Times New Roman" w:hAnsi="Times New Roman"/>
          <w:szCs w:val="22"/>
          <w:lang w:val="en-CA"/>
        </w:rPr>
        <w:t xml:space="preserve">; otherwise </w:t>
      </w:r>
      <m:oMath>
        <m:r>
          <w:rPr>
            <w:rFonts w:ascii="Cambria Math" w:hAnsi="Cambria Math"/>
            <w:szCs w:val="22"/>
            <w:lang w:val="en-CA"/>
          </w:rPr>
          <m:t>D</m:t>
        </m:r>
      </m:oMath>
      <w:r w:rsidRPr="00A05952">
        <w:rPr>
          <w:rFonts w:ascii="Times New Roman" w:hAnsi="Times New Roman"/>
          <w:szCs w:val="22"/>
          <w:lang w:val="en-CA"/>
        </w:rPr>
        <w:t xml:space="preserve"> is set to </w:t>
      </w:r>
      <m:oMath>
        <m:r>
          <w:rPr>
            <w:rFonts w:ascii="Cambria Math" w:hAnsi="Cambria Math"/>
            <w:szCs w:val="22"/>
            <w:lang w:val="en-CA"/>
          </w:rPr>
          <m:t>1</m:t>
        </m:r>
      </m:oMath>
      <w:r w:rsidRPr="00A05952">
        <w:rPr>
          <w:rFonts w:ascii="Times New Roman" w:hAnsi="Times New Roman"/>
          <w:szCs w:val="22"/>
          <w:lang w:val="en-CA"/>
        </w:rPr>
        <w:t>.</w:t>
      </w:r>
    </w:p>
    <w:p w14:paraId="159D2933" w14:textId="77777777" w:rsidR="00050C16" w:rsidRPr="00A05952" w:rsidRDefault="00050C16" w:rsidP="00050C16">
      <w:pPr>
        <w:pStyle w:val="11BodyText"/>
        <w:tabs>
          <w:tab w:val="left" w:pos="810"/>
        </w:tabs>
        <w:ind w:left="0"/>
        <w:jc w:val="both"/>
        <w:rPr>
          <w:rFonts w:ascii="Times New Roman" w:hAnsi="Times New Roman"/>
          <w:szCs w:val="22"/>
          <w:lang w:val="en-CA"/>
        </w:rPr>
      </w:pPr>
      <w:r w:rsidRPr="00A05952">
        <w:rPr>
          <w:rFonts w:ascii="Times New Roman" w:hAnsi="Times New Roman"/>
          <w:b/>
          <w:szCs w:val="22"/>
          <w:lang w:val="en-CA"/>
        </w:rPr>
        <w:t>Step 4</w:t>
      </w:r>
      <w:r w:rsidRPr="00A05952">
        <w:rPr>
          <w:rFonts w:ascii="Times New Roman" w:hAnsi="Times New Roman"/>
          <w:szCs w:val="22"/>
          <w:lang w:val="en-CA"/>
        </w:rPr>
        <w:t>.</w:t>
      </w:r>
      <w:r w:rsidRPr="00A05952">
        <w:rPr>
          <w:rFonts w:ascii="Times New Roman" w:hAnsi="Times New Roman"/>
          <w:szCs w:val="22"/>
          <w:lang w:val="en-CA"/>
        </w:rPr>
        <w:tab/>
        <w:t xml:space="preserve">If </w:t>
      </w:r>
      <m:oMath>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max</m:t>
            </m:r>
          </m:sup>
        </m:sSubSup>
        <m:r>
          <w:rPr>
            <w:rFonts w:ascii="Cambria Math" w:hAnsi="Cambria Math"/>
            <w:szCs w:val="22"/>
            <w:lang w:val="en-CA"/>
          </w:rPr>
          <m:t>&gt;</m:t>
        </m:r>
        <m:sSub>
          <m:sSubPr>
            <m:ctrlPr>
              <w:rPr>
                <w:rFonts w:ascii="Cambria Math" w:hAnsi="Cambria Math"/>
                <w:i/>
                <w:szCs w:val="22"/>
                <w:lang w:val="en-CA"/>
              </w:rPr>
            </m:ctrlPr>
          </m:sSubPr>
          <m:e>
            <m:r>
              <w:rPr>
                <w:rFonts w:ascii="Cambria Math" w:hAnsi="Cambria Math"/>
                <w:szCs w:val="22"/>
                <w:lang w:val="en-CA"/>
              </w:rPr>
              <m:t>t</m:t>
            </m:r>
          </m:e>
          <m:sub>
            <m:r>
              <w:rPr>
                <w:rFonts w:ascii="Cambria Math" w:hAnsi="Cambria Math"/>
                <w:szCs w:val="22"/>
                <w:lang w:val="en-CA"/>
              </w:rPr>
              <m:t>2</m:t>
            </m:r>
          </m:sub>
        </m:sSub>
        <m:r>
          <w:rPr>
            <w:rFonts w:ascii="Cambria Math" w:hAnsi="Cambria Math"/>
            <w:szCs w:val="22"/>
            <w:lang w:val="en-CA"/>
          </w:rPr>
          <m:t>∙</m:t>
        </m:r>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min</m:t>
            </m:r>
          </m:sup>
        </m:sSubSup>
      </m:oMath>
      <w:r w:rsidRPr="00A05952">
        <w:rPr>
          <w:rFonts w:ascii="Times New Roman" w:hAnsi="Times New Roman"/>
          <w:szCs w:val="22"/>
          <w:lang w:val="en-CA"/>
        </w:rPr>
        <w:t xml:space="preserve">, </w:t>
      </w:r>
      <m:oMath>
        <m:r>
          <w:rPr>
            <w:rFonts w:ascii="Cambria Math" w:hAnsi="Cambria Math"/>
            <w:szCs w:val="22"/>
            <w:lang w:val="en-CA"/>
          </w:rPr>
          <m:t>D</m:t>
        </m:r>
      </m:oMath>
      <w:r w:rsidRPr="00A05952">
        <w:rPr>
          <w:rFonts w:ascii="Times New Roman" w:hAnsi="Times New Roman"/>
          <w:szCs w:val="22"/>
          <w:lang w:val="en-CA"/>
        </w:rPr>
        <w:t xml:space="preserve"> is set to </w:t>
      </w:r>
      <m:oMath>
        <m:r>
          <w:rPr>
            <w:rFonts w:ascii="Cambria Math" w:hAnsi="Cambria Math"/>
            <w:szCs w:val="22"/>
            <w:lang w:val="en-CA"/>
          </w:rPr>
          <m:t>4</m:t>
        </m:r>
      </m:oMath>
      <w:r w:rsidRPr="00A05952">
        <w:rPr>
          <w:rFonts w:ascii="Times New Roman" w:hAnsi="Times New Roman"/>
          <w:szCs w:val="22"/>
          <w:lang w:val="en-CA"/>
        </w:rPr>
        <w:t xml:space="preserve">; otherwise </w:t>
      </w:r>
      <m:oMath>
        <m:r>
          <w:rPr>
            <w:rFonts w:ascii="Cambria Math" w:hAnsi="Cambria Math"/>
            <w:szCs w:val="22"/>
            <w:lang w:val="en-CA"/>
          </w:rPr>
          <m:t>D</m:t>
        </m:r>
      </m:oMath>
      <w:r w:rsidRPr="00A05952">
        <w:rPr>
          <w:rFonts w:ascii="Times New Roman" w:hAnsi="Times New Roman"/>
          <w:szCs w:val="22"/>
          <w:lang w:val="en-CA"/>
        </w:rPr>
        <w:t xml:space="preserve"> is set to </w:t>
      </w:r>
      <m:oMath>
        <m:r>
          <w:rPr>
            <w:rFonts w:ascii="Cambria Math" w:hAnsi="Cambria Math"/>
            <w:szCs w:val="22"/>
            <w:lang w:val="en-CA"/>
          </w:rPr>
          <m:t>3</m:t>
        </m:r>
      </m:oMath>
      <w:r w:rsidRPr="00A05952">
        <w:rPr>
          <w:rFonts w:ascii="Times New Roman" w:hAnsi="Times New Roman"/>
          <w:szCs w:val="22"/>
          <w:lang w:val="en-CA"/>
        </w:rPr>
        <w:t>.</w:t>
      </w:r>
    </w:p>
    <w:p w14:paraId="49423BA7" w14:textId="77777777" w:rsidR="00050C16" w:rsidRDefault="00050C16" w:rsidP="00050C16">
      <w:pPr>
        <w:pStyle w:val="11BodyText"/>
        <w:tabs>
          <w:tab w:val="left" w:pos="810"/>
        </w:tabs>
        <w:ind w:left="0"/>
        <w:jc w:val="both"/>
        <w:rPr>
          <w:rFonts w:ascii="Times New Roman" w:hAnsi="Times New Roman"/>
          <w:szCs w:val="22"/>
          <w:lang w:val="en-CA"/>
        </w:rPr>
      </w:pPr>
      <w:r w:rsidRPr="00A05952">
        <w:rPr>
          <w:rFonts w:ascii="Times New Roman" w:hAnsi="Times New Roman"/>
          <w:szCs w:val="22"/>
          <w:lang w:val="en-CA"/>
        </w:rPr>
        <w:t xml:space="preserve">The activity value </w:t>
      </w:r>
      <m:oMath>
        <m:r>
          <w:rPr>
            <w:rFonts w:ascii="Cambria Math" w:hAnsi="Cambria Math"/>
            <w:szCs w:val="22"/>
            <w:lang w:val="en-CA"/>
          </w:rPr>
          <m:t>A</m:t>
        </m:r>
      </m:oMath>
      <w:r w:rsidRPr="00A05952">
        <w:rPr>
          <w:rFonts w:ascii="Times New Roman" w:hAnsi="Times New Roman"/>
          <w:szCs w:val="22"/>
          <w:lang w:val="en-CA"/>
        </w:rPr>
        <w:t xml:space="preserve"> is calculated as:</w:t>
      </w:r>
    </w:p>
    <w:p w14:paraId="097F1A0E" w14:textId="241FDC05" w:rsidR="00636B19" w:rsidRPr="00A05952" w:rsidRDefault="00636B19" w:rsidP="00636B19">
      <w:pPr>
        <w:keepNext/>
        <w:spacing w:before="120" w:after="120"/>
        <w:jc w:val="right"/>
        <w:rPr>
          <w:szCs w:val="22"/>
          <w:lang w:val="en-CA"/>
        </w:rPr>
      </w:pPr>
      <m:oMath>
        <m:r>
          <w:rPr>
            <w:rFonts w:ascii="Cambria Math" w:eastAsia="Calibri" w:hAnsi="Cambria Math"/>
            <w:szCs w:val="22"/>
            <w:lang w:val="en-CA"/>
          </w:rPr>
          <w:lastRenderedPageBreak/>
          <m:t>A=</m:t>
        </m:r>
        <m:nary>
          <m:naryPr>
            <m:chr m:val="∑"/>
            <m:limLoc m:val="undOvr"/>
            <m:ctrlPr>
              <w:rPr>
                <w:rFonts w:ascii="Cambria Math" w:eastAsia="Calibri" w:hAnsi="Cambria Math"/>
                <w:i/>
                <w:szCs w:val="22"/>
                <w:lang w:val="en-CA"/>
              </w:rPr>
            </m:ctrlPr>
          </m:naryPr>
          <m:sub>
            <m:r>
              <w:rPr>
                <w:rFonts w:ascii="Cambria Math" w:eastAsia="Calibri" w:hAnsi="Cambria Math"/>
                <w:szCs w:val="22"/>
                <w:lang w:val="en-CA"/>
              </w:rPr>
              <m:t>k=i-2</m:t>
            </m:r>
          </m:sub>
          <m:sup>
            <m:r>
              <w:rPr>
                <w:rFonts w:ascii="Cambria Math" w:eastAsia="Calibri" w:hAnsi="Cambria Math"/>
                <w:szCs w:val="22"/>
                <w:lang w:val="en-CA"/>
              </w:rPr>
              <m:t>i+3</m:t>
            </m:r>
          </m:sup>
          <m:e>
            <m:nary>
              <m:naryPr>
                <m:chr m:val="∑"/>
                <m:limLoc m:val="undOvr"/>
                <m:ctrlPr>
                  <w:rPr>
                    <w:rFonts w:ascii="Cambria Math" w:eastAsia="Calibri" w:hAnsi="Cambria Math"/>
                    <w:i/>
                    <w:szCs w:val="22"/>
                    <w:lang w:val="en-CA"/>
                  </w:rPr>
                </m:ctrlPr>
              </m:naryPr>
              <m:sub>
                <m:r>
                  <w:rPr>
                    <w:rFonts w:ascii="Cambria Math" w:eastAsia="Calibri" w:hAnsi="Cambria Math"/>
                    <w:szCs w:val="22"/>
                    <w:lang w:val="en-CA"/>
                  </w:rPr>
                  <m:t>l=j-2</m:t>
                </m:r>
              </m:sub>
              <m:sup>
                <m:r>
                  <w:rPr>
                    <w:rFonts w:ascii="Cambria Math" w:eastAsia="Calibri" w:hAnsi="Cambria Math"/>
                    <w:szCs w:val="22"/>
                    <w:lang w:val="en-CA"/>
                  </w:rPr>
                  <m:t>j+3</m:t>
                </m:r>
              </m:sup>
              <m:e>
                <m:d>
                  <m:dPr>
                    <m:ctrlPr>
                      <w:rPr>
                        <w:rFonts w:ascii="Cambria Math" w:eastAsia="Calibri" w:hAnsi="Cambria Math"/>
                        <w:i/>
                        <w:szCs w:val="22"/>
                        <w:lang w:val="en-CA"/>
                      </w:rPr>
                    </m:ctrlPr>
                  </m:dPr>
                  <m:e>
                    <m:sSub>
                      <m:sSubPr>
                        <m:ctrlPr>
                          <w:rPr>
                            <w:rFonts w:ascii="Cambria Math" w:eastAsia="Calibri" w:hAnsi="Cambria Math"/>
                            <w:i/>
                            <w:szCs w:val="22"/>
                            <w:lang w:val="en-CA"/>
                          </w:rPr>
                        </m:ctrlPr>
                      </m:sSubPr>
                      <m:e>
                        <m:r>
                          <w:rPr>
                            <w:rFonts w:ascii="Cambria Math" w:eastAsia="Calibri" w:hAnsi="Cambria Math"/>
                            <w:szCs w:val="22"/>
                            <w:lang w:val="en-CA"/>
                          </w:rPr>
                          <m:t>V</m:t>
                        </m:r>
                      </m:e>
                      <m:sub>
                        <m:r>
                          <w:rPr>
                            <w:rFonts w:ascii="Cambria Math" w:eastAsia="Calibri" w:hAnsi="Cambria Math"/>
                            <w:szCs w:val="22"/>
                            <w:lang w:val="en-CA"/>
                          </w:rPr>
                          <m:t>k,l</m:t>
                        </m:r>
                      </m:sub>
                    </m:sSub>
                    <m:r>
                      <w:rPr>
                        <w:rFonts w:ascii="Cambria Math" w:eastAsia="Calibri" w:hAnsi="Cambria Math"/>
                        <w:szCs w:val="22"/>
                        <w:lang w:val="en-CA"/>
                      </w:rPr>
                      <m:t>+</m:t>
                    </m:r>
                    <m:sSub>
                      <m:sSubPr>
                        <m:ctrlPr>
                          <w:rPr>
                            <w:rFonts w:ascii="Cambria Math" w:eastAsia="Calibri" w:hAnsi="Cambria Math"/>
                            <w:i/>
                            <w:szCs w:val="22"/>
                            <w:lang w:val="en-CA"/>
                          </w:rPr>
                        </m:ctrlPr>
                      </m:sSubPr>
                      <m:e>
                        <m:r>
                          <w:rPr>
                            <w:rFonts w:ascii="Cambria Math" w:eastAsia="Calibri" w:hAnsi="Cambria Math"/>
                            <w:szCs w:val="22"/>
                            <w:lang w:val="en-CA"/>
                          </w:rPr>
                          <m:t>H</m:t>
                        </m:r>
                      </m:e>
                      <m:sub>
                        <m:r>
                          <w:rPr>
                            <w:rFonts w:ascii="Cambria Math" w:eastAsia="Calibri" w:hAnsi="Cambria Math"/>
                            <w:szCs w:val="22"/>
                            <w:lang w:val="en-CA"/>
                          </w:rPr>
                          <m:t>k,l</m:t>
                        </m:r>
                      </m:sub>
                    </m:sSub>
                  </m:e>
                </m:d>
              </m:e>
            </m:nary>
          </m:e>
        </m:nary>
      </m:oMath>
      <w:r>
        <w:rPr>
          <w:rFonts w:eastAsia="MS Mincho"/>
          <w:szCs w:val="22"/>
          <w:lang w:val="en-CA"/>
        </w:rPr>
        <w:tab/>
      </w:r>
      <w:r>
        <w:rPr>
          <w:rFonts w:eastAsia="MS Mincho"/>
          <w:szCs w:val="22"/>
          <w:lang w:val="en-CA"/>
        </w:rPr>
        <w:tab/>
      </w:r>
      <w:r>
        <w:rPr>
          <w:rFonts w:eastAsia="MS Mincho"/>
          <w:szCs w:val="22"/>
          <w:lang w:val="en-CA"/>
        </w:rPr>
        <w:tab/>
      </w:r>
      <w:r>
        <w:rPr>
          <w:rFonts w:eastAsia="MS Mincho"/>
          <w:szCs w:val="22"/>
          <w:lang w:val="en-CA"/>
        </w:rPr>
        <w:tab/>
      </w:r>
      <w:r w:rsidRPr="00D113C4">
        <w:rPr>
          <w:szCs w:val="22"/>
          <w:lang w:val="en-CA"/>
        </w:rPr>
        <w:t>(</w:t>
      </w:r>
      <w:r w:rsidRPr="00D113C4">
        <w:rPr>
          <w:rFonts w:eastAsia="Malgun Gothic"/>
          <w:szCs w:val="22"/>
          <w:lang w:val="en-CA" w:eastAsia="ko-KR"/>
        </w:rPr>
        <w:t>3-</w:t>
      </w:r>
      <w:r w:rsidRPr="00D113C4">
        <w:rPr>
          <w:noProof/>
          <w:szCs w:val="22"/>
          <w:lang w:val="en-CA"/>
        </w:rPr>
        <w:fldChar w:fldCharType="begin"/>
      </w:r>
      <w:r w:rsidRPr="00D113C4">
        <w:rPr>
          <w:noProof/>
          <w:szCs w:val="22"/>
          <w:lang w:val="en-CA"/>
        </w:rPr>
        <w:instrText xml:space="preserve"> SEQ Eq \* MERGEFORMAT </w:instrText>
      </w:r>
      <w:r w:rsidRPr="00D113C4">
        <w:rPr>
          <w:noProof/>
          <w:szCs w:val="22"/>
          <w:lang w:val="en-CA"/>
        </w:rPr>
        <w:fldChar w:fldCharType="separate"/>
      </w:r>
      <w:r w:rsidR="00F27BA6">
        <w:rPr>
          <w:noProof/>
          <w:szCs w:val="22"/>
          <w:lang w:val="en-CA"/>
        </w:rPr>
        <w:t>35</w:t>
      </w:r>
      <w:r w:rsidRPr="00D113C4">
        <w:rPr>
          <w:noProof/>
          <w:szCs w:val="22"/>
          <w:lang w:val="en-CA"/>
        </w:rPr>
        <w:fldChar w:fldCharType="end"/>
      </w:r>
      <w:r w:rsidRPr="00D113C4">
        <w:rPr>
          <w:szCs w:val="22"/>
          <w:lang w:val="en-CA"/>
        </w:rPr>
        <w:t>)</w:t>
      </w:r>
    </w:p>
    <w:p w14:paraId="74F8769D" w14:textId="77777777" w:rsidR="00050C16" w:rsidRPr="00A05952" w:rsidRDefault="00050C16" w:rsidP="00050C16">
      <w:pPr>
        <w:spacing w:before="120" w:after="120"/>
        <w:jc w:val="both"/>
        <w:rPr>
          <w:szCs w:val="22"/>
          <w:lang w:val="en-CA"/>
        </w:rPr>
      </w:pPr>
      <m:oMath>
        <m:r>
          <w:rPr>
            <w:rFonts w:ascii="Cambria Math" w:hAnsi="Cambria Math"/>
            <w:szCs w:val="22"/>
            <w:lang w:val="en-CA"/>
          </w:rPr>
          <m:t>A</m:t>
        </m:r>
      </m:oMath>
      <w:r w:rsidRPr="00A05952">
        <w:rPr>
          <w:szCs w:val="22"/>
          <w:lang w:val="en-CA"/>
        </w:rPr>
        <w:t xml:space="preserve"> is further quantized to the range of 0 to 4, inclusively, and the quantized value is denoted as </w:t>
      </w:r>
      <m:oMath>
        <m:acc>
          <m:accPr>
            <m:ctrlPr>
              <w:rPr>
                <w:rFonts w:ascii="Cambria Math" w:hAnsi="Cambria Math"/>
                <w:i/>
                <w:szCs w:val="22"/>
                <w:lang w:val="en-CA"/>
              </w:rPr>
            </m:ctrlPr>
          </m:accPr>
          <m:e>
            <m:r>
              <w:rPr>
                <w:rFonts w:ascii="Cambria Math" w:hAnsi="Cambria Math"/>
                <w:szCs w:val="22"/>
                <w:lang w:val="en-CA"/>
              </w:rPr>
              <m:t>A</m:t>
            </m:r>
          </m:e>
        </m:acc>
      </m:oMath>
      <w:r w:rsidRPr="00A05952">
        <w:rPr>
          <w:szCs w:val="22"/>
          <w:lang w:val="en-CA"/>
        </w:rPr>
        <w:t>.</w:t>
      </w:r>
    </w:p>
    <w:p w14:paraId="7AEB4A8F" w14:textId="65130555" w:rsidR="00050C16" w:rsidRPr="00A05952" w:rsidRDefault="00050C16" w:rsidP="00050C16">
      <w:pPr>
        <w:spacing w:before="120" w:after="120"/>
        <w:jc w:val="both"/>
        <w:rPr>
          <w:szCs w:val="22"/>
          <w:lang w:val="en-CA"/>
        </w:rPr>
      </w:pPr>
      <w:r w:rsidRPr="00A05952">
        <w:rPr>
          <w:szCs w:val="22"/>
          <w:lang w:val="en-CA"/>
        </w:rPr>
        <w:t>For chroma components in a picture, no classification method is applied, i.e. a single set of ALF coefficients is applied for each chroma component.</w:t>
      </w:r>
    </w:p>
    <w:p w14:paraId="2F9854F3" w14:textId="77777777" w:rsidR="00050C16" w:rsidRPr="00A05952" w:rsidRDefault="00050C16" w:rsidP="00050C16">
      <w:pPr>
        <w:pStyle w:val="Heading4"/>
        <w:tabs>
          <w:tab w:val="clear" w:pos="360"/>
          <w:tab w:val="clear" w:pos="720"/>
          <w:tab w:val="clear" w:pos="1080"/>
          <w:tab w:val="clear" w:pos="1440"/>
        </w:tabs>
        <w:overflowPunct/>
        <w:autoSpaceDE/>
        <w:autoSpaceDN/>
        <w:adjustRightInd/>
        <w:ind w:right="0"/>
        <w:textAlignment w:val="auto"/>
        <w:rPr>
          <w:lang w:val="en-CA"/>
        </w:rPr>
      </w:pPr>
      <w:r w:rsidRPr="00A05952">
        <w:rPr>
          <w:lang w:val="en-CA"/>
        </w:rPr>
        <w:t>Geometric transformations of filter coefficients</w:t>
      </w:r>
    </w:p>
    <w:p w14:paraId="01FFB1A4" w14:textId="71AB1675" w:rsidR="00050C16" w:rsidRPr="00A05952" w:rsidRDefault="00050C16" w:rsidP="00050C16">
      <w:pPr>
        <w:pStyle w:val="11BodyText"/>
        <w:tabs>
          <w:tab w:val="left" w:pos="810"/>
        </w:tabs>
        <w:ind w:left="0"/>
        <w:jc w:val="both"/>
        <w:rPr>
          <w:rFonts w:asciiTheme="majorBidi" w:hAnsiTheme="majorBidi" w:cstheme="majorBidi"/>
          <w:szCs w:val="22"/>
          <w:lang w:val="en-CA"/>
        </w:rPr>
      </w:pPr>
      <w:r w:rsidRPr="00A05952">
        <w:rPr>
          <w:rFonts w:ascii="Times New Roman" w:hAnsi="Times New Roman"/>
          <w:szCs w:val="22"/>
          <w:lang w:val="en-CA"/>
        </w:rPr>
        <w:t xml:space="preserve">Before filtering each </w:t>
      </w:r>
      <w:r w:rsidR="00636B19">
        <w:rPr>
          <w:rFonts w:ascii="Times New Roman" w:hAnsi="Times New Roman"/>
          <w:szCs w:val="22"/>
          <w:lang w:val="en-CA"/>
        </w:rPr>
        <w:t>4</w:t>
      </w:r>
      <w:r w:rsidRPr="00A05952">
        <w:rPr>
          <w:rFonts w:ascii="Times New Roman" w:hAnsi="Times New Roman"/>
          <w:szCs w:val="22"/>
          <w:lang w:val="en-CA"/>
        </w:rPr>
        <w:t>×</w:t>
      </w:r>
      <w:r w:rsidR="00636B19">
        <w:rPr>
          <w:rFonts w:ascii="Times New Roman" w:hAnsi="Times New Roman"/>
          <w:szCs w:val="22"/>
          <w:lang w:val="en-CA"/>
        </w:rPr>
        <w:t>4</w:t>
      </w:r>
      <w:r w:rsidRPr="00A05952">
        <w:rPr>
          <w:rFonts w:ascii="Times New Roman" w:hAnsi="Times New Roman"/>
          <w:szCs w:val="22"/>
          <w:lang w:val="en-CA"/>
        </w:rPr>
        <w:t xml:space="preserve"> </w:t>
      </w:r>
      <w:r w:rsidR="00636B19">
        <w:rPr>
          <w:rFonts w:ascii="Times New Roman" w:hAnsi="Times New Roman"/>
          <w:szCs w:val="22"/>
          <w:lang w:val="en-CA"/>
        </w:rPr>
        <w:t xml:space="preserve">luma </w:t>
      </w:r>
      <w:r w:rsidRPr="00A05952">
        <w:rPr>
          <w:rFonts w:ascii="Times New Roman" w:hAnsi="Times New Roman"/>
          <w:szCs w:val="22"/>
          <w:lang w:val="en-CA"/>
        </w:rPr>
        <w:t xml:space="preserve">block, geometric transformations such as rotation or diagonal and vertical flipping are applied to the filter coefficients </w:t>
      </w:r>
      <m:oMath>
        <m:r>
          <w:rPr>
            <w:rFonts w:ascii="Cambria Math" w:hAnsi="Cambria Math"/>
            <w:lang w:val="en-CA"/>
          </w:rPr>
          <m:t>f(k, l)</m:t>
        </m:r>
      </m:oMath>
      <w:r w:rsidRPr="00A05952">
        <w:rPr>
          <w:rFonts w:ascii="Times New Roman" w:hAnsi="Times New Roman"/>
          <w:szCs w:val="22"/>
          <w:lang w:val="en-CA"/>
        </w:rPr>
        <w:t xml:space="preserve"> depending on gradient values calculated for that block. This is equivalent to applying these transformations to the samples in the filter support region. The idea is to make different blocks to which ALF is applied more similar by aligning their direction</w:t>
      </w:r>
      <w:proofErr w:type="spellStart"/>
      <w:r w:rsidRPr="00A05952">
        <w:rPr>
          <w:rFonts w:ascii="Times New Roman" w:hAnsi="Times New Roman"/>
          <w:szCs w:val="22"/>
          <w:lang w:val="en-CA"/>
        </w:rPr>
        <w:t>ality</w:t>
      </w:r>
      <w:proofErr w:type="spellEnd"/>
      <w:r w:rsidRPr="00A05952">
        <w:rPr>
          <w:rFonts w:ascii="Times New Roman" w:hAnsi="Times New Roman"/>
          <w:szCs w:val="22"/>
          <w:lang w:val="en-CA"/>
        </w:rPr>
        <w:t>.</w:t>
      </w:r>
    </w:p>
    <w:p w14:paraId="494E9F5E" w14:textId="77777777" w:rsidR="00050C16" w:rsidRDefault="00050C16" w:rsidP="00050C16">
      <w:pPr>
        <w:pStyle w:val="11BodyText"/>
        <w:tabs>
          <w:tab w:val="left" w:pos="810"/>
        </w:tabs>
        <w:ind w:left="0"/>
        <w:jc w:val="both"/>
        <w:rPr>
          <w:rFonts w:ascii="Times New Roman" w:hAnsi="Times New Roman"/>
          <w:szCs w:val="22"/>
          <w:lang w:val="en-CA"/>
        </w:rPr>
      </w:pPr>
      <w:r w:rsidRPr="00A05952">
        <w:rPr>
          <w:rFonts w:ascii="Times New Roman" w:hAnsi="Times New Roman"/>
          <w:szCs w:val="22"/>
          <w:lang w:val="en-CA"/>
        </w:rPr>
        <w:t>Three geometric transformations, including diagonal, vertical flip and rotation are introduced:</w:t>
      </w:r>
    </w:p>
    <w:p w14:paraId="23371D69" w14:textId="75488235" w:rsidR="00741A08" w:rsidRPr="00A05952" w:rsidRDefault="00741A08" w:rsidP="00741A08">
      <w:pPr>
        <w:keepNext/>
        <w:spacing w:before="120" w:after="120"/>
        <w:jc w:val="right"/>
        <w:rPr>
          <w:szCs w:val="22"/>
          <w:lang w:val="en-CA"/>
        </w:rPr>
      </w:pPr>
      <w:r w:rsidRPr="00A05952">
        <w:rPr>
          <w:szCs w:val="22"/>
          <w:lang w:val="en-CA"/>
        </w:rPr>
        <w:t xml:space="preserve">Diagonal: </w:t>
      </w:r>
      <m:oMath>
        <m:sSub>
          <m:sSubPr>
            <m:ctrlPr>
              <w:rPr>
                <w:rFonts w:ascii="Cambria Math" w:hAnsi="Cambria Math"/>
                <w:i/>
                <w:szCs w:val="22"/>
                <w:lang w:val="en-CA"/>
              </w:rPr>
            </m:ctrlPr>
          </m:sSubPr>
          <m:e>
            <m:r>
              <w:rPr>
                <w:rFonts w:ascii="Cambria Math" w:hAnsi="Cambria Math"/>
                <w:szCs w:val="22"/>
                <w:lang w:val="en-CA"/>
              </w:rPr>
              <m:t>f</m:t>
            </m:r>
          </m:e>
          <m:sub>
            <m:r>
              <w:rPr>
                <w:rFonts w:ascii="Cambria Math" w:hAnsi="Cambria Math"/>
                <w:szCs w:val="22"/>
                <w:lang w:val="en-CA"/>
              </w:rPr>
              <m:t>D</m:t>
            </m:r>
          </m:sub>
        </m:sSub>
        <m:d>
          <m:dPr>
            <m:ctrlPr>
              <w:rPr>
                <w:rFonts w:ascii="Cambria Math" w:hAnsi="Cambria Math"/>
                <w:i/>
                <w:szCs w:val="22"/>
                <w:lang w:val="en-CA"/>
              </w:rPr>
            </m:ctrlPr>
          </m:dPr>
          <m:e>
            <m:r>
              <w:rPr>
                <w:rFonts w:ascii="Cambria Math" w:hAnsi="Cambria Math"/>
                <w:szCs w:val="22"/>
                <w:lang w:val="en-CA"/>
              </w:rPr>
              <m:t>k,l</m:t>
            </m:r>
          </m:e>
        </m:d>
        <m:r>
          <w:rPr>
            <w:rFonts w:ascii="Cambria Math" w:hAnsi="Cambria Math"/>
            <w:szCs w:val="22"/>
            <w:lang w:val="en-CA"/>
          </w:rPr>
          <m:t>=f</m:t>
        </m:r>
        <m:d>
          <m:dPr>
            <m:ctrlPr>
              <w:rPr>
                <w:rFonts w:ascii="Cambria Math" w:hAnsi="Cambria Math"/>
                <w:i/>
                <w:szCs w:val="22"/>
                <w:lang w:val="en-CA"/>
              </w:rPr>
            </m:ctrlPr>
          </m:dPr>
          <m:e>
            <m:r>
              <w:rPr>
                <w:rFonts w:ascii="Cambria Math" w:hAnsi="Cambria Math"/>
                <w:szCs w:val="22"/>
                <w:lang w:val="en-CA"/>
              </w:rPr>
              <m:t>l,k</m:t>
            </m:r>
          </m:e>
        </m:d>
        <m:r>
          <w:rPr>
            <w:rFonts w:ascii="Cambria Math" w:hAnsi="Cambria Math"/>
            <w:szCs w:val="22"/>
            <w:lang w:val="en-CA"/>
          </w:rPr>
          <m:t>,</m:t>
        </m:r>
      </m:oMath>
      <w:r>
        <w:rPr>
          <w:szCs w:val="22"/>
          <w:lang w:val="en-CA"/>
        </w:rPr>
        <w:tab/>
      </w:r>
      <w:r>
        <w:rPr>
          <w:rFonts w:eastAsia="MS Mincho"/>
          <w:szCs w:val="22"/>
          <w:lang w:val="en-CA"/>
        </w:rPr>
        <w:tab/>
      </w:r>
      <w:r>
        <w:rPr>
          <w:rFonts w:eastAsia="MS Mincho"/>
          <w:szCs w:val="22"/>
          <w:lang w:val="en-CA"/>
        </w:rPr>
        <w:tab/>
      </w:r>
      <w:r>
        <w:rPr>
          <w:rFonts w:eastAsia="MS Mincho"/>
          <w:szCs w:val="22"/>
          <w:lang w:val="en-CA"/>
        </w:rPr>
        <w:tab/>
      </w:r>
      <w:r w:rsidRPr="00D113C4">
        <w:rPr>
          <w:szCs w:val="22"/>
          <w:lang w:val="en-CA"/>
        </w:rPr>
        <w:t>(</w:t>
      </w:r>
      <w:r w:rsidRPr="00D113C4">
        <w:rPr>
          <w:rFonts w:eastAsia="Malgun Gothic"/>
          <w:szCs w:val="22"/>
          <w:lang w:val="en-CA" w:eastAsia="ko-KR"/>
        </w:rPr>
        <w:t>3-</w:t>
      </w:r>
      <w:r w:rsidRPr="00D113C4">
        <w:rPr>
          <w:noProof/>
          <w:szCs w:val="22"/>
          <w:lang w:val="en-CA"/>
        </w:rPr>
        <w:fldChar w:fldCharType="begin"/>
      </w:r>
      <w:r w:rsidRPr="00D113C4">
        <w:rPr>
          <w:noProof/>
          <w:szCs w:val="22"/>
          <w:lang w:val="en-CA"/>
        </w:rPr>
        <w:instrText xml:space="preserve"> SEQ Eq \* MERGEFORMAT </w:instrText>
      </w:r>
      <w:r w:rsidRPr="00D113C4">
        <w:rPr>
          <w:noProof/>
          <w:szCs w:val="22"/>
          <w:lang w:val="en-CA"/>
        </w:rPr>
        <w:fldChar w:fldCharType="separate"/>
      </w:r>
      <w:r w:rsidR="00F27BA6">
        <w:rPr>
          <w:noProof/>
          <w:szCs w:val="22"/>
          <w:lang w:val="en-CA"/>
        </w:rPr>
        <w:t>36</w:t>
      </w:r>
      <w:r w:rsidRPr="00D113C4">
        <w:rPr>
          <w:noProof/>
          <w:szCs w:val="22"/>
          <w:lang w:val="en-CA"/>
        </w:rPr>
        <w:fldChar w:fldCharType="end"/>
      </w:r>
      <w:r w:rsidRPr="00D113C4">
        <w:rPr>
          <w:szCs w:val="22"/>
          <w:lang w:val="en-CA"/>
        </w:rPr>
        <w:t>)</w:t>
      </w:r>
    </w:p>
    <w:p w14:paraId="4B4960EC" w14:textId="79B815A6" w:rsidR="00741A08" w:rsidRPr="00A05952" w:rsidRDefault="00741A08" w:rsidP="00741A08">
      <w:pPr>
        <w:keepNext/>
        <w:spacing w:before="120" w:after="120"/>
        <w:jc w:val="right"/>
        <w:rPr>
          <w:szCs w:val="22"/>
          <w:lang w:val="en-CA"/>
        </w:rPr>
      </w:pPr>
      <w:r w:rsidRPr="00A05952">
        <w:rPr>
          <w:szCs w:val="22"/>
          <w:lang w:val="en-CA"/>
        </w:rPr>
        <w:t xml:space="preserve">Vertical flip: </w:t>
      </w:r>
      <m:oMath>
        <m:sSub>
          <m:sSubPr>
            <m:ctrlPr>
              <w:rPr>
                <w:rFonts w:ascii="Cambria Math" w:hAnsi="Cambria Math"/>
                <w:i/>
                <w:szCs w:val="22"/>
                <w:lang w:val="en-CA"/>
              </w:rPr>
            </m:ctrlPr>
          </m:sSubPr>
          <m:e>
            <m:r>
              <w:rPr>
                <w:rFonts w:ascii="Cambria Math" w:hAnsi="Cambria Math"/>
                <w:szCs w:val="22"/>
                <w:lang w:val="en-CA"/>
              </w:rPr>
              <m:t>f</m:t>
            </m:r>
          </m:e>
          <m:sub>
            <m:r>
              <w:rPr>
                <w:rFonts w:ascii="Cambria Math" w:hAnsi="Cambria Math"/>
                <w:szCs w:val="22"/>
                <w:lang w:val="en-CA"/>
              </w:rPr>
              <m:t>V</m:t>
            </m:r>
          </m:sub>
        </m:sSub>
        <m:d>
          <m:dPr>
            <m:ctrlPr>
              <w:rPr>
                <w:rFonts w:ascii="Cambria Math" w:hAnsi="Cambria Math"/>
                <w:i/>
                <w:szCs w:val="22"/>
                <w:lang w:val="en-CA"/>
              </w:rPr>
            </m:ctrlPr>
          </m:dPr>
          <m:e>
            <m:r>
              <w:rPr>
                <w:rFonts w:ascii="Cambria Math" w:hAnsi="Cambria Math"/>
                <w:szCs w:val="22"/>
                <w:lang w:val="en-CA"/>
              </w:rPr>
              <m:t>k,l</m:t>
            </m:r>
          </m:e>
        </m:d>
        <m:r>
          <w:rPr>
            <w:rFonts w:ascii="Cambria Math" w:hAnsi="Cambria Math"/>
            <w:szCs w:val="22"/>
            <w:lang w:val="en-CA"/>
          </w:rPr>
          <m:t>=f</m:t>
        </m:r>
        <m:d>
          <m:dPr>
            <m:ctrlPr>
              <w:rPr>
                <w:rFonts w:ascii="Cambria Math" w:hAnsi="Cambria Math"/>
                <w:i/>
                <w:szCs w:val="22"/>
                <w:lang w:val="en-CA"/>
              </w:rPr>
            </m:ctrlPr>
          </m:dPr>
          <m:e>
            <m:r>
              <w:rPr>
                <w:rFonts w:ascii="Cambria Math" w:hAnsi="Cambria Math"/>
                <w:szCs w:val="22"/>
                <w:lang w:val="en-CA"/>
              </w:rPr>
              <m:t>k,K-l-1</m:t>
            </m:r>
          </m:e>
        </m:d>
      </m:oMath>
      <w:r>
        <w:rPr>
          <w:szCs w:val="22"/>
          <w:lang w:val="en-CA"/>
        </w:rPr>
        <w:tab/>
      </w:r>
      <w:r>
        <w:rPr>
          <w:rFonts w:eastAsia="MS Mincho"/>
          <w:szCs w:val="22"/>
          <w:lang w:val="en-CA"/>
        </w:rPr>
        <w:tab/>
      </w:r>
      <w:r>
        <w:rPr>
          <w:rFonts w:eastAsia="MS Mincho"/>
          <w:szCs w:val="22"/>
          <w:lang w:val="en-CA"/>
        </w:rPr>
        <w:tab/>
      </w:r>
      <w:r w:rsidRPr="00E51F9A">
        <w:rPr>
          <w:szCs w:val="22"/>
          <w:lang w:val="en-CA"/>
        </w:rPr>
        <w:t>(</w:t>
      </w:r>
      <w:r w:rsidRPr="00E51F9A">
        <w:rPr>
          <w:rFonts w:eastAsia="Malgun Gothic" w:hint="eastAsia"/>
          <w:szCs w:val="22"/>
          <w:lang w:val="en-CA" w:eastAsia="ko-KR"/>
        </w:rPr>
        <w:t>3</w:t>
      </w:r>
      <w:r w:rsidRPr="00E51F9A">
        <w:rPr>
          <w:rFonts w:eastAsia="Malgun Gothic"/>
          <w:szCs w:val="22"/>
          <w:lang w:val="en-CA" w:eastAsia="ko-KR"/>
        </w:rPr>
        <w:t>-</w:t>
      </w:r>
      <w:r w:rsidRPr="00E51F9A">
        <w:rPr>
          <w:noProof/>
          <w:szCs w:val="22"/>
          <w:lang w:val="en-CA"/>
        </w:rPr>
        <w:fldChar w:fldCharType="begin"/>
      </w:r>
      <w:r w:rsidRPr="00E51F9A">
        <w:rPr>
          <w:noProof/>
          <w:szCs w:val="22"/>
          <w:lang w:val="en-CA"/>
        </w:rPr>
        <w:instrText xml:space="preserve"> SEQ Eq \* MERGEFORMAT </w:instrText>
      </w:r>
      <w:r w:rsidRPr="00E51F9A">
        <w:rPr>
          <w:noProof/>
          <w:szCs w:val="22"/>
          <w:lang w:val="en-CA"/>
        </w:rPr>
        <w:fldChar w:fldCharType="separate"/>
      </w:r>
      <w:r w:rsidR="00F27BA6">
        <w:rPr>
          <w:noProof/>
          <w:szCs w:val="22"/>
          <w:lang w:val="en-CA"/>
        </w:rPr>
        <w:t>37</w:t>
      </w:r>
      <w:r w:rsidRPr="00E51F9A">
        <w:rPr>
          <w:noProof/>
          <w:szCs w:val="22"/>
          <w:lang w:val="en-CA"/>
        </w:rPr>
        <w:fldChar w:fldCharType="end"/>
      </w:r>
      <w:r w:rsidRPr="00E51F9A">
        <w:rPr>
          <w:szCs w:val="22"/>
          <w:lang w:val="en-CA"/>
        </w:rPr>
        <w:t>)</w:t>
      </w:r>
    </w:p>
    <w:p w14:paraId="33ACD8EC" w14:textId="26237ED0" w:rsidR="00741A08" w:rsidRPr="00A05952" w:rsidRDefault="00741A08" w:rsidP="00741A08">
      <w:pPr>
        <w:keepNext/>
        <w:spacing w:before="120" w:after="120"/>
        <w:jc w:val="right"/>
        <w:rPr>
          <w:szCs w:val="22"/>
          <w:lang w:val="en-CA"/>
        </w:rPr>
      </w:pPr>
      <w:r w:rsidRPr="00A05952">
        <w:rPr>
          <w:szCs w:val="22"/>
          <w:lang w:val="en-CA"/>
        </w:rPr>
        <w:t xml:space="preserve">Rotation: </w:t>
      </w:r>
      <m:oMath>
        <m:sSub>
          <m:sSubPr>
            <m:ctrlPr>
              <w:rPr>
                <w:rFonts w:ascii="Cambria Math" w:hAnsi="Cambria Math"/>
                <w:i/>
                <w:szCs w:val="22"/>
                <w:lang w:val="en-CA"/>
              </w:rPr>
            </m:ctrlPr>
          </m:sSubPr>
          <m:e>
            <m:r>
              <w:rPr>
                <w:rFonts w:ascii="Cambria Math" w:hAnsi="Cambria Math"/>
                <w:szCs w:val="22"/>
                <w:lang w:val="en-CA"/>
              </w:rPr>
              <m:t>f</m:t>
            </m:r>
          </m:e>
          <m:sub>
            <m:r>
              <w:rPr>
                <w:rFonts w:ascii="Cambria Math" w:hAnsi="Cambria Math"/>
                <w:szCs w:val="22"/>
                <w:lang w:val="en-CA"/>
              </w:rPr>
              <m:t>R</m:t>
            </m:r>
          </m:sub>
        </m:sSub>
        <m:d>
          <m:dPr>
            <m:ctrlPr>
              <w:rPr>
                <w:rFonts w:ascii="Cambria Math" w:hAnsi="Cambria Math"/>
                <w:i/>
                <w:szCs w:val="22"/>
                <w:lang w:val="en-CA"/>
              </w:rPr>
            </m:ctrlPr>
          </m:dPr>
          <m:e>
            <m:r>
              <w:rPr>
                <w:rFonts w:ascii="Cambria Math" w:hAnsi="Cambria Math"/>
                <w:szCs w:val="22"/>
                <w:lang w:val="en-CA"/>
              </w:rPr>
              <m:t>k,l</m:t>
            </m:r>
          </m:e>
        </m:d>
        <m:r>
          <w:rPr>
            <w:rFonts w:ascii="Cambria Math" w:hAnsi="Cambria Math"/>
            <w:szCs w:val="22"/>
            <w:lang w:val="en-CA"/>
          </w:rPr>
          <m:t>=f</m:t>
        </m:r>
        <m:d>
          <m:dPr>
            <m:ctrlPr>
              <w:rPr>
                <w:rFonts w:ascii="Cambria Math" w:hAnsi="Cambria Math"/>
                <w:i/>
                <w:szCs w:val="22"/>
                <w:lang w:val="en-CA"/>
              </w:rPr>
            </m:ctrlPr>
          </m:dPr>
          <m:e>
            <m:r>
              <w:rPr>
                <w:rFonts w:ascii="Cambria Math" w:hAnsi="Cambria Math"/>
                <w:szCs w:val="22"/>
                <w:lang w:val="en-CA"/>
              </w:rPr>
              <m:t>K-l-1,k</m:t>
            </m:r>
          </m:e>
        </m:d>
      </m:oMath>
      <w:r>
        <w:rPr>
          <w:szCs w:val="22"/>
          <w:lang w:val="en-CA"/>
        </w:rPr>
        <w:tab/>
      </w:r>
      <w:r>
        <w:rPr>
          <w:rFonts w:eastAsia="MS Mincho"/>
          <w:szCs w:val="22"/>
          <w:lang w:val="en-CA"/>
        </w:rPr>
        <w:tab/>
      </w:r>
      <w:r>
        <w:rPr>
          <w:rFonts w:eastAsia="MS Mincho"/>
          <w:szCs w:val="22"/>
          <w:lang w:val="en-CA"/>
        </w:rPr>
        <w:tab/>
      </w:r>
      <w:r w:rsidRPr="00E51F9A">
        <w:rPr>
          <w:szCs w:val="22"/>
          <w:lang w:val="en-CA"/>
        </w:rPr>
        <w:t>(</w:t>
      </w:r>
      <w:r w:rsidRPr="00E51F9A">
        <w:rPr>
          <w:rFonts w:eastAsia="Malgun Gothic" w:hint="eastAsia"/>
          <w:szCs w:val="22"/>
          <w:lang w:val="en-CA" w:eastAsia="ko-KR"/>
        </w:rPr>
        <w:t>3</w:t>
      </w:r>
      <w:r w:rsidRPr="00E51F9A">
        <w:rPr>
          <w:rFonts w:eastAsia="Malgun Gothic"/>
          <w:szCs w:val="22"/>
          <w:lang w:val="en-CA" w:eastAsia="ko-KR"/>
        </w:rPr>
        <w:t>-</w:t>
      </w:r>
      <w:r w:rsidRPr="00E51F9A">
        <w:rPr>
          <w:noProof/>
          <w:szCs w:val="22"/>
          <w:lang w:val="en-CA"/>
        </w:rPr>
        <w:fldChar w:fldCharType="begin"/>
      </w:r>
      <w:r w:rsidRPr="00E51F9A">
        <w:rPr>
          <w:noProof/>
          <w:szCs w:val="22"/>
          <w:lang w:val="en-CA"/>
        </w:rPr>
        <w:instrText xml:space="preserve"> SEQ Eq \* MERGEFORMAT </w:instrText>
      </w:r>
      <w:r w:rsidRPr="00E51F9A">
        <w:rPr>
          <w:noProof/>
          <w:szCs w:val="22"/>
          <w:lang w:val="en-CA"/>
        </w:rPr>
        <w:fldChar w:fldCharType="separate"/>
      </w:r>
      <w:r w:rsidR="00F27BA6">
        <w:rPr>
          <w:noProof/>
          <w:szCs w:val="22"/>
          <w:lang w:val="en-CA"/>
        </w:rPr>
        <w:t>38</w:t>
      </w:r>
      <w:r w:rsidRPr="00E51F9A">
        <w:rPr>
          <w:noProof/>
          <w:szCs w:val="22"/>
          <w:lang w:val="en-CA"/>
        </w:rPr>
        <w:fldChar w:fldCharType="end"/>
      </w:r>
      <w:r w:rsidRPr="00E51F9A">
        <w:rPr>
          <w:szCs w:val="22"/>
          <w:lang w:val="en-CA"/>
        </w:rPr>
        <w:t>)</w:t>
      </w:r>
    </w:p>
    <w:p w14:paraId="4C307B38" w14:textId="37459EE2" w:rsidR="00050C16" w:rsidRPr="00A05952" w:rsidRDefault="00050C16" w:rsidP="00050C16">
      <w:pPr>
        <w:pStyle w:val="11BodyText"/>
        <w:tabs>
          <w:tab w:val="left" w:pos="810"/>
        </w:tabs>
        <w:ind w:left="0"/>
        <w:jc w:val="both"/>
        <w:rPr>
          <w:szCs w:val="22"/>
          <w:lang w:val="en-CA"/>
        </w:rPr>
      </w:pPr>
      <w:r w:rsidRPr="00A05952">
        <w:rPr>
          <w:rFonts w:ascii="Times New Roman" w:hAnsi="Times New Roman"/>
          <w:szCs w:val="22"/>
          <w:lang w:val="en-CA"/>
        </w:rPr>
        <w:t xml:space="preserve">where </w:t>
      </w:r>
      <m:oMath>
        <m:r>
          <w:rPr>
            <w:rFonts w:ascii="Cambria Math" w:hAnsi="Cambria Math"/>
            <w:szCs w:val="22"/>
            <w:lang w:val="en-CA"/>
          </w:rPr>
          <m:t>K</m:t>
        </m:r>
      </m:oMath>
      <w:r w:rsidRPr="00A05952">
        <w:rPr>
          <w:rFonts w:ascii="Times New Roman" w:hAnsi="Times New Roman"/>
          <w:i/>
          <w:szCs w:val="22"/>
          <w:lang w:val="en-CA"/>
        </w:rPr>
        <w:t xml:space="preserve"> </w:t>
      </w:r>
      <w:r w:rsidRPr="00A05952">
        <w:rPr>
          <w:rFonts w:ascii="Times New Roman" w:hAnsi="Times New Roman"/>
          <w:szCs w:val="22"/>
          <w:lang w:val="en-CA"/>
        </w:rPr>
        <w:t xml:space="preserve">is the size of the filter and </w:t>
      </w:r>
      <m:oMath>
        <m:r>
          <w:rPr>
            <w:rFonts w:ascii="Cambria Math" w:hAnsi="Cambria Math"/>
            <w:szCs w:val="22"/>
            <w:lang w:val="en-CA"/>
          </w:rPr>
          <m:t>0≤k,l≤K-1</m:t>
        </m:r>
      </m:oMath>
      <w:r w:rsidRPr="00A05952">
        <w:rPr>
          <w:rFonts w:ascii="Times New Roman" w:hAnsi="Times New Roman"/>
          <w:szCs w:val="22"/>
          <w:lang w:val="en-CA"/>
        </w:rPr>
        <w:t xml:space="preserve"> are coefficients coordinates, such that location </w:t>
      </w:r>
      <m:oMath>
        <m:d>
          <m:dPr>
            <m:ctrlPr>
              <w:rPr>
                <w:rFonts w:ascii="Cambria Math" w:hAnsi="Cambria Math"/>
                <w:i/>
                <w:szCs w:val="22"/>
                <w:lang w:val="en-CA"/>
              </w:rPr>
            </m:ctrlPr>
          </m:dPr>
          <m:e>
            <m:r>
              <w:rPr>
                <w:rFonts w:ascii="Cambria Math" w:hAnsi="Cambria Math"/>
                <w:szCs w:val="22"/>
                <w:lang w:val="en-CA"/>
              </w:rPr>
              <m:t>0,0</m:t>
            </m:r>
          </m:e>
        </m:d>
      </m:oMath>
      <w:r w:rsidRPr="00A05952">
        <w:rPr>
          <w:rFonts w:ascii="Times New Roman" w:hAnsi="Times New Roman"/>
          <w:szCs w:val="22"/>
          <w:lang w:val="en-CA"/>
        </w:rPr>
        <w:t xml:space="preserve"> is at the upper left corner and location </w:t>
      </w:r>
      <m:oMath>
        <m:d>
          <m:dPr>
            <m:ctrlPr>
              <w:rPr>
                <w:rFonts w:ascii="Cambria Math" w:hAnsi="Cambria Math"/>
                <w:i/>
                <w:szCs w:val="22"/>
                <w:lang w:val="en-CA"/>
              </w:rPr>
            </m:ctrlPr>
          </m:dPr>
          <m:e>
            <m:r>
              <w:rPr>
                <w:rFonts w:ascii="Cambria Math" w:hAnsi="Cambria Math"/>
                <w:szCs w:val="22"/>
                <w:lang w:val="en-CA"/>
              </w:rPr>
              <m:t>K-1,K-1</m:t>
            </m:r>
          </m:e>
        </m:d>
      </m:oMath>
      <w:r w:rsidRPr="00A05952">
        <w:rPr>
          <w:rFonts w:ascii="Times New Roman" w:hAnsi="Times New Roman"/>
          <w:szCs w:val="22"/>
          <w:lang w:val="en-CA"/>
        </w:rPr>
        <w:t xml:space="preserve"> is at the lower right corner. The transformations are applied to the filter coefficients </w:t>
      </w:r>
      <w:r w:rsidRPr="00A05952">
        <w:rPr>
          <w:rFonts w:ascii="Times New Roman" w:hAnsi="Times New Roman"/>
          <w:i/>
          <w:szCs w:val="22"/>
          <w:lang w:val="en-CA"/>
        </w:rPr>
        <w:t>f</w:t>
      </w:r>
      <w:r w:rsidRPr="00A05952">
        <w:rPr>
          <w:rFonts w:ascii="Times New Roman" w:hAnsi="Times New Roman"/>
          <w:szCs w:val="22"/>
          <w:lang w:val="en-CA"/>
        </w:rPr>
        <w:t xml:space="preserve"> (</w:t>
      </w:r>
      <w:r w:rsidRPr="00A05952">
        <w:rPr>
          <w:rFonts w:ascii="Times New Roman" w:hAnsi="Times New Roman"/>
          <w:i/>
          <w:szCs w:val="22"/>
          <w:lang w:val="en-CA"/>
        </w:rPr>
        <w:t>k</w:t>
      </w:r>
      <w:r w:rsidRPr="00A05952">
        <w:rPr>
          <w:rFonts w:ascii="Times New Roman" w:hAnsi="Times New Roman"/>
          <w:szCs w:val="22"/>
          <w:lang w:val="en-CA"/>
        </w:rPr>
        <w:t xml:space="preserve">, </w:t>
      </w:r>
      <w:r w:rsidRPr="00A05952">
        <w:rPr>
          <w:rFonts w:ascii="Times New Roman" w:hAnsi="Times New Roman"/>
          <w:i/>
          <w:szCs w:val="22"/>
          <w:lang w:val="en-CA"/>
        </w:rPr>
        <w:t>l</w:t>
      </w:r>
      <w:r w:rsidRPr="00A05952">
        <w:rPr>
          <w:rFonts w:ascii="Times New Roman" w:hAnsi="Times New Roman"/>
          <w:szCs w:val="22"/>
          <w:lang w:val="en-CA"/>
        </w:rPr>
        <w:t xml:space="preserve">) depending on gradient values calculated for that block. </w:t>
      </w:r>
      <w:r w:rsidRPr="00A05952">
        <w:rPr>
          <w:rFonts w:ascii="Times New Roman" w:hAnsi="Times New Roman"/>
          <w:szCs w:val="22"/>
          <w:lang w:val="en-CA" w:eastAsia="ja-JP"/>
        </w:rPr>
        <w:t>The relationship between the transformation and the four gradients of the four directions are summarized in</w:t>
      </w:r>
      <w:r w:rsidR="0021739A">
        <w:rPr>
          <w:rFonts w:ascii="Times New Roman" w:hAnsi="Times New Roman"/>
          <w:szCs w:val="22"/>
          <w:lang w:val="en-CA" w:eastAsia="ja-JP"/>
        </w:rPr>
        <w:t xml:space="preserve"> the following table</w:t>
      </w:r>
      <w:r w:rsidRPr="00A05952">
        <w:rPr>
          <w:rFonts w:ascii="Times New Roman" w:hAnsi="Times New Roman"/>
          <w:szCs w:val="22"/>
          <w:lang w:val="en-CA" w:eastAsia="ja-JP"/>
        </w:rPr>
        <w:t>.</w:t>
      </w:r>
    </w:p>
    <w:p w14:paraId="7AF3E038" w14:textId="3AC4AEA1" w:rsidR="00050C16" w:rsidRPr="00D113C4" w:rsidRDefault="00784223" w:rsidP="00050C16">
      <w:pPr>
        <w:keepNext/>
        <w:keepLines/>
        <w:spacing w:after="120"/>
        <w:jc w:val="center"/>
        <w:rPr>
          <w:b/>
          <w:sz w:val="20"/>
          <w:lang w:val="en-CA" w:eastAsia="ja-JP"/>
        </w:rPr>
      </w:pPr>
      <w:r w:rsidRPr="00784223">
        <w:rPr>
          <w:b/>
          <w:noProof/>
          <w:sz w:val="20"/>
          <w:lang w:val="en-GB"/>
        </w:rPr>
        <w:t>Table </w:t>
      </w:r>
      <w:r w:rsidRPr="00784223">
        <w:rPr>
          <w:b/>
          <w:noProof/>
          <w:sz w:val="20"/>
          <w:lang w:val="en-GB"/>
        </w:rPr>
        <w:fldChar w:fldCharType="begin"/>
      </w:r>
      <w:r w:rsidRPr="00784223">
        <w:rPr>
          <w:b/>
          <w:noProof/>
          <w:sz w:val="20"/>
          <w:lang w:val="en-GB"/>
        </w:rPr>
        <w:instrText xml:space="preserve"> STYLEREF 1 \s </w:instrText>
      </w:r>
      <w:r w:rsidRPr="00784223">
        <w:rPr>
          <w:b/>
          <w:noProof/>
          <w:sz w:val="20"/>
          <w:lang w:val="en-GB"/>
        </w:rPr>
        <w:fldChar w:fldCharType="separate"/>
      </w:r>
      <w:r w:rsidR="00F27BA6">
        <w:rPr>
          <w:b/>
          <w:noProof/>
          <w:sz w:val="20"/>
          <w:lang w:val="en-GB"/>
        </w:rPr>
        <w:t>3</w:t>
      </w:r>
      <w:r w:rsidRPr="00784223">
        <w:rPr>
          <w:b/>
          <w:noProof/>
          <w:sz w:val="20"/>
          <w:lang w:val="en-GB"/>
        </w:rPr>
        <w:fldChar w:fldCharType="end"/>
      </w:r>
      <w:r w:rsidRPr="00784223">
        <w:rPr>
          <w:b/>
          <w:noProof/>
          <w:sz w:val="20"/>
          <w:lang w:val="en-GB"/>
        </w:rPr>
        <w:noBreakHyphen/>
      </w:r>
      <w:r w:rsidRPr="00784223">
        <w:rPr>
          <w:b/>
          <w:noProof/>
          <w:sz w:val="20"/>
          <w:lang w:val="en-GB"/>
        </w:rPr>
        <w:fldChar w:fldCharType="begin"/>
      </w:r>
      <w:r w:rsidRPr="00784223">
        <w:rPr>
          <w:b/>
          <w:noProof/>
          <w:sz w:val="20"/>
          <w:lang w:val="en-GB"/>
        </w:rPr>
        <w:instrText xml:space="preserve"> SEQ Table \* ARABIC \s 1 </w:instrText>
      </w:r>
      <w:r w:rsidRPr="00784223">
        <w:rPr>
          <w:b/>
          <w:noProof/>
          <w:sz w:val="20"/>
          <w:lang w:val="en-GB"/>
        </w:rPr>
        <w:fldChar w:fldCharType="separate"/>
      </w:r>
      <w:r w:rsidR="00F27BA6">
        <w:rPr>
          <w:b/>
          <w:noProof/>
          <w:sz w:val="20"/>
          <w:lang w:val="en-GB"/>
        </w:rPr>
        <w:t>11</w:t>
      </w:r>
      <w:r w:rsidRPr="00784223">
        <w:rPr>
          <w:b/>
          <w:noProof/>
          <w:sz w:val="20"/>
          <w:lang w:val="en-GB"/>
        </w:rPr>
        <w:fldChar w:fldCharType="end"/>
      </w:r>
      <w:r w:rsidR="00741A08" w:rsidRPr="00784223">
        <w:rPr>
          <w:b/>
          <w:noProof/>
          <w:sz w:val="20"/>
          <w:lang w:val="en-GB"/>
        </w:rPr>
        <w:t xml:space="preserve"> </w:t>
      </w:r>
      <w:r w:rsidR="00741A08" w:rsidRPr="00784223">
        <w:rPr>
          <w:b/>
          <w:sz w:val="20"/>
        </w:rPr>
        <w:t>-</w:t>
      </w:r>
      <w:r w:rsidR="00050C16" w:rsidRPr="00784223">
        <w:rPr>
          <w:b/>
          <w:sz w:val="20"/>
          <w:lang w:val="en-CA"/>
        </w:rPr>
        <w:t xml:space="preserve"> Mappin</w:t>
      </w:r>
      <w:r w:rsidR="00050C16" w:rsidRPr="00D113C4">
        <w:rPr>
          <w:b/>
          <w:sz w:val="20"/>
          <w:lang w:val="en-CA"/>
        </w:rPr>
        <w:t>g of the gradient calculated for one block and the transformations</w:t>
      </w:r>
    </w:p>
    <w:tbl>
      <w:tblPr>
        <w:tblStyle w:val="TableGrid"/>
        <w:tblW w:w="0" w:type="auto"/>
        <w:tblLook w:val="04A0" w:firstRow="1" w:lastRow="0" w:firstColumn="1" w:lastColumn="0" w:noHBand="0" w:noVBand="1"/>
      </w:tblPr>
      <w:tblGrid>
        <w:gridCol w:w="4518"/>
        <w:gridCol w:w="4544"/>
      </w:tblGrid>
      <w:tr w:rsidR="00050C16" w:rsidRPr="00A05952" w14:paraId="456B4263" w14:textId="77777777" w:rsidTr="00050C16">
        <w:tc>
          <w:tcPr>
            <w:tcW w:w="4518" w:type="dxa"/>
          </w:tcPr>
          <w:p w14:paraId="78EDAC1E" w14:textId="77777777" w:rsidR="00050C16" w:rsidRPr="00A05952" w:rsidRDefault="00050C16" w:rsidP="00050C16">
            <w:pPr>
              <w:keepNext/>
              <w:keepLines/>
              <w:spacing w:before="40" w:after="40"/>
              <w:jc w:val="center"/>
              <w:rPr>
                <w:rFonts w:eastAsia="SimSun"/>
                <w:lang w:val="en-CA" w:eastAsia="ja-JP"/>
              </w:rPr>
            </w:pPr>
            <w:r w:rsidRPr="00A05952">
              <w:rPr>
                <w:lang w:val="en-CA"/>
              </w:rPr>
              <w:t>Gradient values</w:t>
            </w:r>
          </w:p>
        </w:tc>
        <w:tc>
          <w:tcPr>
            <w:tcW w:w="4544" w:type="dxa"/>
          </w:tcPr>
          <w:p w14:paraId="50F0EAC4" w14:textId="77777777" w:rsidR="00050C16" w:rsidRPr="00A05952" w:rsidRDefault="00050C16" w:rsidP="00050C16">
            <w:pPr>
              <w:keepNext/>
              <w:keepLines/>
              <w:spacing w:before="40" w:after="40"/>
              <w:jc w:val="center"/>
              <w:rPr>
                <w:rFonts w:eastAsia="SimSun"/>
                <w:lang w:val="en-CA" w:eastAsia="ja-JP"/>
              </w:rPr>
            </w:pPr>
            <w:r w:rsidRPr="00A05952">
              <w:rPr>
                <w:lang w:val="en-CA"/>
              </w:rPr>
              <w:t xml:space="preserve">Transformation </w:t>
            </w:r>
          </w:p>
        </w:tc>
      </w:tr>
      <w:tr w:rsidR="00050C16" w:rsidRPr="00A05952" w14:paraId="68ADAEAF" w14:textId="77777777" w:rsidTr="00050C16">
        <w:tc>
          <w:tcPr>
            <w:tcW w:w="4518" w:type="dxa"/>
          </w:tcPr>
          <w:p w14:paraId="3EDE99FF" w14:textId="77777777" w:rsidR="00050C16" w:rsidRPr="00A05952" w:rsidRDefault="00050C16" w:rsidP="00050C16">
            <w:pPr>
              <w:keepNext/>
              <w:keepLines/>
              <w:spacing w:before="40" w:after="40"/>
              <w:jc w:val="center"/>
              <w:rPr>
                <w:rFonts w:eastAsia="SimSun"/>
                <w:lang w:val="en-CA" w:eastAsia="ja-JP"/>
              </w:rPr>
            </w:pPr>
            <w:r w:rsidRPr="00A05952">
              <w:rPr>
                <w:lang w:val="en-CA"/>
              </w:rPr>
              <w:t>g</w:t>
            </w:r>
            <w:r w:rsidRPr="00A05952">
              <w:rPr>
                <w:vertAlign w:val="subscript"/>
                <w:lang w:val="en-CA"/>
              </w:rPr>
              <w:t xml:space="preserve">d2 </w:t>
            </w:r>
            <w:r w:rsidRPr="00A05952">
              <w:rPr>
                <w:rFonts w:eastAsia="SimSun"/>
                <w:lang w:val="en-CA"/>
              </w:rPr>
              <w:t xml:space="preserve">&lt; </w:t>
            </w:r>
            <w:r w:rsidRPr="00A05952">
              <w:rPr>
                <w:lang w:val="en-CA"/>
              </w:rPr>
              <w:t>g</w:t>
            </w:r>
            <w:r w:rsidRPr="00A05952">
              <w:rPr>
                <w:vertAlign w:val="subscript"/>
                <w:lang w:val="en-CA"/>
              </w:rPr>
              <w:t>d1</w:t>
            </w:r>
            <w:r w:rsidRPr="00A05952">
              <w:rPr>
                <w:rFonts w:eastAsia="SimSun"/>
                <w:lang w:val="en-CA"/>
              </w:rPr>
              <w:t xml:space="preserve"> and </w:t>
            </w:r>
            <w:proofErr w:type="spellStart"/>
            <w:r w:rsidRPr="00A05952">
              <w:rPr>
                <w:lang w:val="en-CA"/>
              </w:rPr>
              <w:t>g</w:t>
            </w:r>
            <w:r w:rsidRPr="00A05952">
              <w:rPr>
                <w:vertAlign w:val="subscript"/>
                <w:lang w:val="en-CA"/>
              </w:rPr>
              <w:t>h</w:t>
            </w:r>
            <w:proofErr w:type="spellEnd"/>
            <w:r w:rsidRPr="00A05952">
              <w:rPr>
                <w:vertAlign w:val="subscript"/>
                <w:lang w:val="en-CA"/>
              </w:rPr>
              <w:t xml:space="preserve"> </w:t>
            </w:r>
            <w:r w:rsidRPr="00A05952">
              <w:rPr>
                <w:rFonts w:eastAsia="SimSun"/>
                <w:lang w:val="en-CA"/>
              </w:rPr>
              <w:t xml:space="preserve">&lt; </w:t>
            </w:r>
            <w:proofErr w:type="spellStart"/>
            <w:r w:rsidRPr="00A05952">
              <w:rPr>
                <w:lang w:val="en-CA"/>
              </w:rPr>
              <w:t>g</w:t>
            </w:r>
            <w:r w:rsidRPr="00A05952">
              <w:rPr>
                <w:vertAlign w:val="subscript"/>
                <w:lang w:val="en-CA"/>
              </w:rPr>
              <w:t>v</w:t>
            </w:r>
            <w:proofErr w:type="spellEnd"/>
          </w:p>
        </w:tc>
        <w:tc>
          <w:tcPr>
            <w:tcW w:w="4544" w:type="dxa"/>
          </w:tcPr>
          <w:p w14:paraId="7CC690CB" w14:textId="77777777" w:rsidR="00050C16" w:rsidRPr="00A05952" w:rsidRDefault="00050C16" w:rsidP="00050C16">
            <w:pPr>
              <w:keepNext/>
              <w:keepLines/>
              <w:spacing w:before="40" w:after="40"/>
              <w:jc w:val="center"/>
              <w:rPr>
                <w:rFonts w:eastAsia="SimSun"/>
                <w:lang w:val="en-CA" w:eastAsia="ja-JP"/>
              </w:rPr>
            </w:pPr>
            <w:r w:rsidRPr="00A05952">
              <w:rPr>
                <w:lang w:val="en-CA"/>
              </w:rPr>
              <w:t>No transformation</w:t>
            </w:r>
          </w:p>
        </w:tc>
      </w:tr>
      <w:tr w:rsidR="00050C16" w:rsidRPr="00A05952" w14:paraId="7E7A1F3C" w14:textId="77777777" w:rsidTr="00050C16">
        <w:tc>
          <w:tcPr>
            <w:tcW w:w="4518" w:type="dxa"/>
          </w:tcPr>
          <w:p w14:paraId="6A1361FD" w14:textId="77777777" w:rsidR="00050C16" w:rsidRPr="00A05952" w:rsidRDefault="00050C16" w:rsidP="00050C16">
            <w:pPr>
              <w:keepNext/>
              <w:keepLines/>
              <w:spacing w:before="40" w:after="40"/>
              <w:jc w:val="center"/>
              <w:rPr>
                <w:rFonts w:eastAsia="SimSun"/>
                <w:lang w:val="en-CA" w:eastAsia="ja-JP"/>
              </w:rPr>
            </w:pPr>
            <w:r w:rsidRPr="00A05952">
              <w:rPr>
                <w:lang w:val="en-CA"/>
              </w:rPr>
              <w:t>g</w:t>
            </w:r>
            <w:r w:rsidRPr="00A05952">
              <w:rPr>
                <w:vertAlign w:val="subscript"/>
                <w:lang w:val="en-CA"/>
              </w:rPr>
              <w:t xml:space="preserve">d2 </w:t>
            </w:r>
            <w:r w:rsidRPr="00A05952">
              <w:rPr>
                <w:rFonts w:eastAsia="SimSun"/>
                <w:lang w:val="en-CA"/>
              </w:rPr>
              <w:t xml:space="preserve">&lt; </w:t>
            </w:r>
            <w:r w:rsidRPr="00A05952">
              <w:rPr>
                <w:lang w:val="en-CA"/>
              </w:rPr>
              <w:t>g</w:t>
            </w:r>
            <w:r w:rsidRPr="00A05952">
              <w:rPr>
                <w:vertAlign w:val="subscript"/>
                <w:lang w:val="en-CA"/>
              </w:rPr>
              <w:t>d1</w:t>
            </w:r>
            <w:r w:rsidRPr="00A05952">
              <w:rPr>
                <w:rFonts w:eastAsia="SimSun"/>
                <w:lang w:val="en-CA"/>
              </w:rPr>
              <w:t xml:space="preserve"> and </w:t>
            </w:r>
            <w:proofErr w:type="spellStart"/>
            <w:r w:rsidRPr="00A05952">
              <w:rPr>
                <w:lang w:val="en-CA"/>
              </w:rPr>
              <w:t>g</w:t>
            </w:r>
            <w:r w:rsidRPr="00A05952">
              <w:rPr>
                <w:vertAlign w:val="subscript"/>
                <w:lang w:val="en-CA"/>
              </w:rPr>
              <w:t>v</w:t>
            </w:r>
            <w:proofErr w:type="spellEnd"/>
            <w:r w:rsidRPr="00A05952">
              <w:rPr>
                <w:vertAlign w:val="subscript"/>
                <w:lang w:val="en-CA"/>
              </w:rPr>
              <w:t xml:space="preserve"> </w:t>
            </w:r>
            <w:r w:rsidRPr="00A05952">
              <w:rPr>
                <w:rFonts w:eastAsia="SimSun"/>
                <w:lang w:val="en-CA"/>
              </w:rPr>
              <w:t xml:space="preserve">&lt; </w:t>
            </w:r>
            <w:proofErr w:type="spellStart"/>
            <w:r w:rsidRPr="00A05952">
              <w:rPr>
                <w:lang w:val="en-CA"/>
              </w:rPr>
              <w:t>g</w:t>
            </w:r>
            <w:r w:rsidRPr="00A05952">
              <w:rPr>
                <w:vertAlign w:val="subscript"/>
                <w:lang w:val="en-CA"/>
              </w:rPr>
              <w:t>h</w:t>
            </w:r>
            <w:proofErr w:type="spellEnd"/>
          </w:p>
        </w:tc>
        <w:tc>
          <w:tcPr>
            <w:tcW w:w="4544" w:type="dxa"/>
          </w:tcPr>
          <w:p w14:paraId="04A30EC4" w14:textId="77777777" w:rsidR="00050C16" w:rsidRPr="00A05952" w:rsidRDefault="00050C16" w:rsidP="00050C16">
            <w:pPr>
              <w:keepNext/>
              <w:keepLines/>
              <w:spacing w:before="40" w:after="40"/>
              <w:jc w:val="center"/>
              <w:rPr>
                <w:rFonts w:eastAsia="SimSun"/>
                <w:lang w:val="en-CA" w:eastAsia="ja-JP"/>
              </w:rPr>
            </w:pPr>
            <w:r w:rsidRPr="00A05952">
              <w:rPr>
                <w:lang w:val="en-CA"/>
              </w:rPr>
              <w:t>Diagonal</w:t>
            </w:r>
          </w:p>
        </w:tc>
      </w:tr>
      <w:tr w:rsidR="00050C16" w:rsidRPr="00A05952" w14:paraId="4E327D73" w14:textId="77777777" w:rsidTr="00050C16">
        <w:tc>
          <w:tcPr>
            <w:tcW w:w="4518" w:type="dxa"/>
          </w:tcPr>
          <w:p w14:paraId="2E0D3D2E" w14:textId="77777777" w:rsidR="00050C16" w:rsidRPr="00A05952" w:rsidRDefault="00050C16" w:rsidP="00050C16">
            <w:pPr>
              <w:keepNext/>
              <w:keepLines/>
              <w:spacing w:before="40" w:after="40"/>
              <w:jc w:val="center"/>
              <w:rPr>
                <w:rFonts w:eastAsia="SimSun"/>
                <w:lang w:val="en-CA" w:eastAsia="ja-JP"/>
              </w:rPr>
            </w:pPr>
            <w:r w:rsidRPr="00A05952">
              <w:rPr>
                <w:lang w:val="en-CA"/>
              </w:rPr>
              <w:t>g</w:t>
            </w:r>
            <w:r w:rsidRPr="00A05952">
              <w:rPr>
                <w:vertAlign w:val="subscript"/>
                <w:lang w:val="en-CA"/>
              </w:rPr>
              <w:t xml:space="preserve">d1 </w:t>
            </w:r>
            <w:r w:rsidRPr="00A05952">
              <w:rPr>
                <w:rFonts w:eastAsia="SimSun"/>
                <w:lang w:val="en-CA"/>
              </w:rPr>
              <w:t xml:space="preserve">&lt; </w:t>
            </w:r>
            <w:r w:rsidRPr="00A05952">
              <w:rPr>
                <w:lang w:val="en-CA"/>
              </w:rPr>
              <w:t>g</w:t>
            </w:r>
            <w:r w:rsidRPr="00A05952">
              <w:rPr>
                <w:vertAlign w:val="subscript"/>
                <w:lang w:val="en-CA"/>
              </w:rPr>
              <w:t>d2</w:t>
            </w:r>
            <w:r w:rsidRPr="00A05952">
              <w:rPr>
                <w:rFonts w:eastAsia="SimSun"/>
                <w:lang w:val="en-CA"/>
              </w:rPr>
              <w:t xml:space="preserve"> and </w:t>
            </w:r>
            <w:proofErr w:type="spellStart"/>
            <w:r w:rsidRPr="00A05952">
              <w:rPr>
                <w:lang w:val="en-CA"/>
              </w:rPr>
              <w:t>g</w:t>
            </w:r>
            <w:r w:rsidRPr="00A05952">
              <w:rPr>
                <w:vertAlign w:val="subscript"/>
                <w:lang w:val="en-CA"/>
              </w:rPr>
              <w:t>h</w:t>
            </w:r>
            <w:proofErr w:type="spellEnd"/>
            <w:r w:rsidRPr="00A05952">
              <w:rPr>
                <w:vertAlign w:val="subscript"/>
                <w:lang w:val="en-CA"/>
              </w:rPr>
              <w:t xml:space="preserve"> </w:t>
            </w:r>
            <w:r w:rsidRPr="00A05952">
              <w:rPr>
                <w:rFonts w:eastAsia="SimSun"/>
                <w:lang w:val="en-CA"/>
              </w:rPr>
              <w:t xml:space="preserve">&lt; </w:t>
            </w:r>
            <w:proofErr w:type="spellStart"/>
            <w:r w:rsidRPr="00A05952">
              <w:rPr>
                <w:lang w:val="en-CA"/>
              </w:rPr>
              <w:t>g</w:t>
            </w:r>
            <w:r w:rsidRPr="00A05952">
              <w:rPr>
                <w:vertAlign w:val="subscript"/>
                <w:lang w:val="en-CA"/>
              </w:rPr>
              <w:t>v</w:t>
            </w:r>
            <w:proofErr w:type="spellEnd"/>
          </w:p>
        </w:tc>
        <w:tc>
          <w:tcPr>
            <w:tcW w:w="4544" w:type="dxa"/>
          </w:tcPr>
          <w:p w14:paraId="4CF0D544" w14:textId="77777777" w:rsidR="00050C16" w:rsidRPr="00A05952" w:rsidRDefault="00050C16" w:rsidP="00050C16">
            <w:pPr>
              <w:keepNext/>
              <w:keepLines/>
              <w:spacing w:before="40" w:after="40"/>
              <w:jc w:val="center"/>
              <w:rPr>
                <w:rFonts w:eastAsia="SimSun"/>
                <w:lang w:val="en-CA" w:eastAsia="ja-JP"/>
              </w:rPr>
            </w:pPr>
            <w:r w:rsidRPr="00A05952">
              <w:rPr>
                <w:lang w:val="en-CA"/>
              </w:rPr>
              <w:t>Vertical flip</w:t>
            </w:r>
          </w:p>
        </w:tc>
      </w:tr>
      <w:tr w:rsidR="00050C16" w:rsidRPr="00A05952" w14:paraId="7CFDCDC6" w14:textId="77777777" w:rsidTr="00050C16">
        <w:tc>
          <w:tcPr>
            <w:tcW w:w="4518" w:type="dxa"/>
          </w:tcPr>
          <w:p w14:paraId="02038643" w14:textId="77777777" w:rsidR="00050C16" w:rsidRPr="00A05952" w:rsidRDefault="00050C16" w:rsidP="00050C16">
            <w:pPr>
              <w:keepLines/>
              <w:spacing w:before="40" w:after="40"/>
              <w:jc w:val="center"/>
              <w:rPr>
                <w:rFonts w:eastAsia="SimSun"/>
                <w:lang w:val="en-CA" w:eastAsia="ja-JP"/>
              </w:rPr>
            </w:pPr>
            <w:r w:rsidRPr="00A05952">
              <w:rPr>
                <w:lang w:val="en-CA"/>
              </w:rPr>
              <w:t>g</w:t>
            </w:r>
            <w:r w:rsidRPr="00A05952">
              <w:rPr>
                <w:vertAlign w:val="subscript"/>
                <w:lang w:val="en-CA"/>
              </w:rPr>
              <w:t xml:space="preserve">d1 </w:t>
            </w:r>
            <w:r w:rsidRPr="00A05952">
              <w:rPr>
                <w:rFonts w:eastAsia="SimSun"/>
                <w:lang w:val="en-CA"/>
              </w:rPr>
              <w:t xml:space="preserve">&lt; </w:t>
            </w:r>
            <w:r w:rsidRPr="00A05952">
              <w:rPr>
                <w:lang w:val="en-CA"/>
              </w:rPr>
              <w:t>g</w:t>
            </w:r>
            <w:r w:rsidRPr="00A05952">
              <w:rPr>
                <w:vertAlign w:val="subscript"/>
                <w:lang w:val="en-CA"/>
              </w:rPr>
              <w:t>d2</w:t>
            </w:r>
            <w:r w:rsidRPr="00A05952">
              <w:rPr>
                <w:rFonts w:eastAsia="SimSun"/>
                <w:lang w:val="en-CA"/>
              </w:rPr>
              <w:t xml:space="preserve"> and </w:t>
            </w:r>
            <w:proofErr w:type="spellStart"/>
            <w:r w:rsidRPr="00A05952">
              <w:rPr>
                <w:lang w:val="en-CA"/>
              </w:rPr>
              <w:t>g</w:t>
            </w:r>
            <w:r w:rsidRPr="00A05952">
              <w:rPr>
                <w:vertAlign w:val="subscript"/>
                <w:lang w:val="en-CA"/>
              </w:rPr>
              <w:t>v</w:t>
            </w:r>
            <w:proofErr w:type="spellEnd"/>
            <w:r w:rsidRPr="00A05952">
              <w:rPr>
                <w:vertAlign w:val="subscript"/>
                <w:lang w:val="en-CA"/>
              </w:rPr>
              <w:t xml:space="preserve"> </w:t>
            </w:r>
            <w:r w:rsidRPr="00A05952">
              <w:rPr>
                <w:rFonts w:eastAsia="SimSun"/>
                <w:lang w:val="en-CA"/>
              </w:rPr>
              <w:t xml:space="preserve">&lt; </w:t>
            </w:r>
            <w:proofErr w:type="spellStart"/>
            <w:r w:rsidRPr="00A05952">
              <w:rPr>
                <w:lang w:val="en-CA"/>
              </w:rPr>
              <w:t>g</w:t>
            </w:r>
            <w:r w:rsidRPr="00A05952">
              <w:rPr>
                <w:vertAlign w:val="subscript"/>
                <w:lang w:val="en-CA"/>
              </w:rPr>
              <w:t>h</w:t>
            </w:r>
            <w:proofErr w:type="spellEnd"/>
          </w:p>
        </w:tc>
        <w:tc>
          <w:tcPr>
            <w:tcW w:w="4544" w:type="dxa"/>
          </w:tcPr>
          <w:p w14:paraId="5C4277E1" w14:textId="77777777" w:rsidR="00050C16" w:rsidRPr="00A05952" w:rsidRDefault="00050C16" w:rsidP="00050C16">
            <w:pPr>
              <w:keepLines/>
              <w:spacing w:before="40" w:after="40"/>
              <w:jc w:val="center"/>
              <w:rPr>
                <w:rFonts w:eastAsia="SimSun"/>
                <w:lang w:val="en-CA" w:eastAsia="ja-JP"/>
              </w:rPr>
            </w:pPr>
            <w:r w:rsidRPr="00A05952">
              <w:rPr>
                <w:lang w:val="en-CA"/>
              </w:rPr>
              <w:t>Rotation</w:t>
            </w:r>
          </w:p>
        </w:tc>
      </w:tr>
    </w:tbl>
    <w:p w14:paraId="2FCC305F" w14:textId="77777777" w:rsidR="00050C16" w:rsidRPr="00A05952" w:rsidRDefault="00050C16" w:rsidP="00050C16">
      <w:pPr>
        <w:pStyle w:val="Heading4"/>
        <w:tabs>
          <w:tab w:val="clear" w:pos="360"/>
          <w:tab w:val="clear" w:pos="720"/>
          <w:tab w:val="clear" w:pos="1080"/>
          <w:tab w:val="clear" w:pos="1440"/>
        </w:tabs>
        <w:overflowPunct/>
        <w:autoSpaceDE/>
        <w:autoSpaceDN/>
        <w:adjustRightInd/>
        <w:ind w:right="0"/>
        <w:textAlignment w:val="auto"/>
        <w:rPr>
          <w:lang w:val="en-CA"/>
        </w:rPr>
      </w:pPr>
      <w:r w:rsidRPr="00A05952">
        <w:rPr>
          <w:lang w:val="en-CA"/>
        </w:rPr>
        <w:t>Filter parameters signalling</w:t>
      </w:r>
    </w:p>
    <w:p w14:paraId="476887B3" w14:textId="266C31C1" w:rsidR="00050C16" w:rsidRDefault="00050C16" w:rsidP="00050C16">
      <w:pPr>
        <w:spacing w:before="120" w:after="120"/>
        <w:jc w:val="both"/>
        <w:rPr>
          <w:szCs w:val="22"/>
          <w:lang w:val="en-CA"/>
        </w:rPr>
      </w:pPr>
      <w:r w:rsidRPr="00A05952">
        <w:rPr>
          <w:szCs w:val="22"/>
          <w:lang w:val="en-CA"/>
        </w:rPr>
        <w:t xml:space="preserve">In the </w:t>
      </w:r>
      <w:r w:rsidR="0021739A">
        <w:rPr>
          <w:szCs w:val="22"/>
          <w:lang w:val="en-CA"/>
        </w:rPr>
        <w:t>VTM</w:t>
      </w:r>
      <w:r w:rsidR="000604AE">
        <w:rPr>
          <w:szCs w:val="22"/>
          <w:lang w:val="en-CA"/>
        </w:rPr>
        <w:t>4</w:t>
      </w:r>
      <w:r w:rsidRPr="00A05952">
        <w:rPr>
          <w:szCs w:val="22"/>
          <w:lang w:val="en-CA"/>
        </w:rPr>
        <w:t xml:space="preserve">, ALF filter parameters are signalled </w:t>
      </w:r>
      <w:r w:rsidR="00543C4A">
        <w:rPr>
          <w:szCs w:val="22"/>
          <w:lang w:val="en-CA"/>
        </w:rPr>
        <w:t xml:space="preserve">in the </w:t>
      </w:r>
      <w:r w:rsidRPr="00A05952">
        <w:rPr>
          <w:szCs w:val="22"/>
          <w:lang w:val="en-CA"/>
        </w:rPr>
        <w:t>slice header. Up to 25 sets of luma filter coefficients could be signalled. To reduce bits overhead, filter coefficients of different classification can be merged.</w:t>
      </w:r>
    </w:p>
    <w:p w14:paraId="605A0FCE" w14:textId="7A1D338A" w:rsidR="001204F8" w:rsidRDefault="00050C16" w:rsidP="00050C16">
      <w:pPr>
        <w:spacing w:before="120" w:after="120"/>
        <w:jc w:val="both"/>
        <w:rPr>
          <w:szCs w:val="22"/>
          <w:lang w:val="en-CA"/>
        </w:rPr>
      </w:pPr>
      <w:r w:rsidRPr="00A05952">
        <w:rPr>
          <w:szCs w:val="22"/>
          <w:lang w:val="en-CA"/>
        </w:rPr>
        <w:t xml:space="preserve">The filtering process can </w:t>
      </w:r>
      <w:r w:rsidR="00D25FC7">
        <w:rPr>
          <w:szCs w:val="22"/>
          <w:lang w:val="en-CA"/>
        </w:rPr>
        <w:t xml:space="preserve">be </w:t>
      </w:r>
      <w:r w:rsidRPr="00A05952">
        <w:rPr>
          <w:szCs w:val="22"/>
          <w:lang w:val="en-CA"/>
        </w:rPr>
        <w:t xml:space="preserve">controlled at </w:t>
      </w:r>
      <w:r w:rsidR="00D25FC7">
        <w:rPr>
          <w:szCs w:val="22"/>
          <w:lang w:val="en-CA"/>
        </w:rPr>
        <w:t>CTB</w:t>
      </w:r>
      <w:r w:rsidRPr="00A05952">
        <w:rPr>
          <w:szCs w:val="22"/>
          <w:lang w:val="en-CA"/>
        </w:rPr>
        <w:t xml:space="preserve"> level. A flag is </w:t>
      </w:r>
      <w:r w:rsidR="00D25FC7">
        <w:rPr>
          <w:szCs w:val="22"/>
          <w:lang w:val="en-CA"/>
        </w:rPr>
        <w:t xml:space="preserve">always </w:t>
      </w:r>
      <w:r w:rsidRPr="00A05952">
        <w:rPr>
          <w:szCs w:val="22"/>
          <w:lang w:val="en-CA"/>
        </w:rPr>
        <w:t xml:space="preserve">signalled to indicate whether ALF is applied to </w:t>
      </w:r>
      <w:r w:rsidR="00D25FC7">
        <w:rPr>
          <w:szCs w:val="22"/>
          <w:lang w:val="en-CA"/>
        </w:rPr>
        <w:t>a</w:t>
      </w:r>
      <w:r w:rsidRPr="00A05952">
        <w:rPr>
          <w:szCs w:val="22"/>
          <w:lang w:val="en-CA"/>
        </w:rPr>
        <w:t xml:space="preserve"> luma </w:t>
      </w:r>
      <w:r w:rsidR="00D25FC7">
        <w:rPr>
          <w:szCs w:val="22"/>
          <w:lang w:val="en-CA"/>
        </w:rPr>
        <w:t>CTB</w:t>
      </w:r>
      <w:r w:rsidRPr="00A05952">
        <w:rPr>
          <w:szCs w:val="22"/>
          <w:lang w:val="en-CA"/>
        </w:rPr>
        <w:t xml:space="preserve">. For </w:t>
      </w:r>
      <w:r w:rsidR="007615EE">
        <w:rPr>
          <w:szCs w:val="22"/>
          <w:lang w:val="en-CA"/>
        </w:rPr>
        <w:t xml:space="preserve">each </w:t>
      </w:r>
      <w:r w:rsidRPr="00A05952">
        <w:rPr>
          <w:szCs w:val="22"/>
          <w:lang w:val="en-CA"/>
        </w:rPr>
        <w:t xml:space="preserve">chroma </w:t>
      </w:r>
      <w:r w:rsidR="007615EE">
        <w:rPr>
          <w:szCs w:val="22"/>
          <w:lang w:val="en-CA"/>
        </w:rPr>
        <w:t>CTB</w:t>
      </w:r>
      <w:r w:rsidRPr="00A05952">
        <w:rPr>
          <w:szCs w:val="22"/>
          <w:lang w:val="en-CA"/>
        </w:rPr>
        <w:t xml:space="preserve">, </w:t>
      </w:r>
      <w:r w:rsidR="00D25FC7">
        <w:rPr>
          <w:szCs w:val="22"/>
          <w:lang w:val="en-CA"/>
        </w:rPr>
        <w:t xml:space="preserve">a flag </w:t>
      </w:r>
      <w:r w:rsidR="007615EE">
        <w:rPr>
          <w:szCs w:val="22"/>
          <w:lang w:val="en-CA"/>
        </w:rPr>
        <w:t xml:space="preserve">might be signalled to </w:t>
      </w:r>
      <w:r w:rsidR="007615EE" w:rsidRPr="00A05952">
        <w:rPr>
          <w:szCs w:val="22"/>
          <w:lang w:val="en-CA"/>
        </w:rPr>
        <w:t xml:space="preserve">indicate whether ALF is applied to </w:t>
      </w:r>
      <w:r w:rsidR="007615EE">
        <w:rPr>
          <w:szCs w:val="22"/>
          <w:lang w:val="en-CA"/>
        </w:rPr>
        <w:t>a</w:t>
      </w:r>
      <w:r w:rsidR="007615EE" w:rsidRPr="00A05952">
        <w:rPr>
          <w:szCs w:val="22"/>
          <w:lang w:val="en-CA"/>
        </w:rPr>
        <w:t xml:space="preserve"> </w:t>
      </w:r>
      <w:r w:rsidR="007615EE">
        <w:rPr>
          <w:szCs w:val="22"/>
          <w:lang w:val="en-CA"/>
        </w:rPr>
        <w:t>chroma</w:t>
      </w:r>
      <w:r w:rsidR="007615EE" w:rsidRPr="00A05952">
        <w:rPr>
          <w:szCs w:val="22"/>
          <w:lang w:val="en-CA"/>
        </w:rPr>
        <w:t xml:space="preserve"> </w:t>
      </w:r>
      <w:r w:rsidR="007615EE">
        <w:rPr>
          <w:szCs w:val="22"/>
          <w:lang w:val="en-CA"/>
        </w:rPr>
        <w:t xml:space="preserve">CTB depends on the value of </w:t>
      </w:r>
      <w:proofErr w:type="spellStart"/>
      <w:r w:rsidR="007615EE" w:rsidRPr="00C61682">
        <w:t>alf_chroma_ctb_present_flag</w:t>
      </w:r>
      <w:proofErr w:type="spellEnd"/>
      <w:r w:rsidRPr="00A05952">
        <w:rPr>
          <w:szCs w:val="22"/>
          <w:lang w:val="en-CA"/>
        </w:rPr>
        <w:t>.</w:t>
      </w:r>
    </w:p>
    <w:p w14:paraId="1FC6F130" w14:textId="73AD5E95" w:rsidR="006C7292" w:rsidRPr="00A05952" w:rsidRDefault="006C7292" w:rsidP="00050C16">
      <w:pPr>
        <w:spacing w:before="120" w:after="120"/>
        <w:jc w:val="both"/>
        <w:rPr>
          <w:szCs w:val="22"/>
          <w:lang w:val="en-CA"/>
        </w:rPr>
      </w:pPr>
      <w:r>
        <w:rPr>
          <w:szCs w:val="22"/>
          <w:lang w:val="en-CA"/>
        </w:rPr>
        <w:t xml:space="preserve">The filter coefficients are quantized with norm equal to 128. To further restrict the multiplication complexity, </w:t>
      </w:r>
      <w:r w:rsidRPr="006C7292">
        <w:rPr>
          <w:szCs w:val="22"/>
          <w:lang w:val="en-CA"/>
        </w:rPr>
        <w:t xml:space="preserve">a </w:t>
      </w:r>
      <w:r>
        <w:rPr>
          <w:szCs w:val="22"/>
          <w:lang w:val="en-CA"/>
        </w:rPr>
        <w:t>bitstream conformance is applied that</w:t>
      </w:r>
      <w:r w:rsidRPr="006C7292">
        <w:rPr>
          <w:szCs w:val="22"/>
          <w:lang w:val="en-CA"/>
        </w:rPr>
        <w:t xml:space="preserve"> the </w:t>
      </w:r>
      <w:r>
        <w:rPr>
          <w:szCs w:val="22"/>
          <w:lang w:val="en-CA"/>
        </w:rPr>
        <w:t>coefficient value</w:t>
      </w:r>
      <w:r w:rsidRPr="006C7292">
        <w:rPr>
          <w:szCs w:val="22"/>
          <w:lang w:val="en-CA"/>
        </w:rPr>
        <w:t xml:space="preserve"> of </w:t>
      </w:r>
      <w:r>
        <w:rPr>
          <w:szCs w:val="22"/>
          <w:lang w:val="en-CA"/>
        </w:rPr>
        <w:t xml:space="preserve">the central position </w:t>
      </w:r>
      <w:r w:rsidRPr="006C7292">
        <w:rPr>
          <w:szCs w:val="22"/>
          <w:lang w:val="en-CA"/>
        </w:rPr>
        <w:t xml:space="preserve">shall be in the range of </w:t>
      </w:r>
      <w:r>
        <w:rPr>
          <w:szCs w:val="22"/>
          <w:lang w:val="en-CA"/>
        </w:rPr>
        <w:t xml:space="preserve">0 to </w:t>
      </w:r>
      <w:r w:rsidRPr="006C7292">
        <w:rPr>
          <w:szCs w:val="22"/>
          <w:lang w:val="en-CA"/>
        </w:rPr>
        <w:t>2</w:t>
      </w:r>
      <w:r>
        <w:rPr>
          <w:szCs w:val="22"/>
          <w:vertAlign w:val="superscript"/>
          <w:lang w:val="en-CA"/>
        </w:rPr>
        <w:t>8</w:t>
      </w:r>
      <w:r w:rsidRPr="006C7292">
        <w:rPr>
          <w:szCs w:val="22"/>
          <w:lang w:val="en-CA"/>
        </w:rPr>
        <w:t xml:space="preserve"> </w:t>
      </w:r>
      <w:r>
        <w:rPr>
          <w:szCs w:val="22"/>
          <w:lang w:val="en-CA"/>
        </w:rPr>
        <w:t xml:space="preserve">and </w:t>
      </w:r>
      <w:r w:rsidRPr="006C7292">
        <w:rPr>
          <w:szCs w:val="22"/>
          <w:lang w:val="en-CA"/>
        </w:rPr>
        <w:t xml:space="preserve">he </w:t>
      </w:r>
      <w:r>
        <w:rPr>
          <w:szCs w:val="22"/>
          <w:lang w:val="en-CA"/>
        </w:rPr>
        <w:t xml:space="preserve">coefficient </w:t>
      </w:r>
      <w:r w:rsidRPr="006C7292">
        <w:rPr>
          <w:szCs w:val="22"/>
          <w:lang w:val="en-CA"/>
        </w:rPr>
        <w:t xml:space="preserve">values of </w:t>
      </w:r>
      <w:r>
        <w:rPr>
          <w:szCs w:val="22"/>
          <w:lang w:val="en-CA"/>
        </w:rPr>
        <w:t xml:space="preserve">the remaining positions </w:t>
      </w:r>
      <w:r w:rsidRPr="006C7292">
        <w:rPr>
          <w:szCs w:val="22"/>
          <w:lang w:val="en-CA"/>
        </w:rPr>
        <w:t>shall be in the range of −2</w:t>
      </w:r>
      <w:r w:rsidRPr="00D113C4">
        <w:rPr>
          <w:szCs w:val="22"/>
          <w:vertAlign w:val="superscript"/>
          <w:lang w:val="en-CA"/>
        </w:rPr>
        <w:t>7</w:t>
      </w:r>
      <w:r w:rsidRPr="006C7292">
        <w:rPr>
          <w:szCs w:val="22"/>
          <w:lang w:val="en-CA"/>
        </w:rPr>
        <w:t xml:space="preserve"> to 2</w:t>
      </w:r>
      <w:r w:rsidRPr="00D113C4">
        <w:rPr>
          <w:szCs w:val="22"/>
          <w:vertAlign w:val="superscript"/>
          <w:lang w:val="en-CA"/>
        </w:rPr>
        <w:t>7</w:t>
      </w:r>
      <w:r>
        <w:rPr>
          <w:szCs w:val="22"/>
          <w:lang w:val="en-CA"/>
        </w:rPr>
        <w:t> </w:t>
      </w:r>
      <w:r w:rsidRPr="006C7292">
        <w:rPr>
          <w:szCs w:val="22"/>
          <w:lang w:val="en-CA"/>
        </w:rPr>
        <w:t>−</w:t>
      </w:r>
      <w:r>
        <w:rPr>
          <w:szCs w:val="22"/>
          <w:lang w:val="en-CA"/>
        </w:rPr>
        <w:t> </w:t>
      </w:r>
      <w:r w:rsidRPr="006C7292">
        <w:rPr>
          <w:szCs w:val="22"/>
          <w:lang w:val="en-CA"/>
        </w:rPr>
        <w:t>1, inclusive.</w:t>
      </w:r>
    </w:p>
    <w:p w14:paraId="5A4758D1" w14:textId="77777777" w:rsidR="00050C16" w:rsidRPr="00A05952" w:rsidRDefault="00050C16" w:rsidP="00050C16">
      <w:pPr>
        <w:pStyle w:val="Heading4"/>
        <w:tabs>
          <w:tab w:val="clear" w:pos="360"/>
          <w:tab w:val="clear" w:pos="720"/>
          <w:tab w:val="clear" w:pos="1080"/>
          <w:tab w:val="clear" w:pos="1440"/>
        </w:tabs>
        <w:overflowPunct/>
        <w:autoSpaceDE/>
        <w:autoSpaceDN/>
        <w:adjustRightInd/>
        <w:ind w:right="0"/>
        <w:textAlignment w:val="auto"/>
        <w:rPr>
          <w:lang w:val="en-CA"/>
        </w:rPr>
      </w:pPr>
      <w:r w:rsidRPr="00A05952">
        <w:rPr>
          <w:lang w:val="en-CA"/>
        </w:rPr>
        <w:t>Filtering process</w:t>
      </w:r>
    </w:p>
    <w:p w14:paraId="7E2722A3" w14:textId="468E3B48" w:rsidR="00050C16" w:rsidRPr="00A05952" w:rsidRDefault="00050C16" w:rsidP="00050C16">
      <w:pPr>
        <w:spacing w:before="120" w:after="120"/>
        <w:jc w:val="both"/>
        <w:rPr>
          <w:szCs w:val="22"/>
          <w:lang w:val="en-CA"/>
        </w:rPr>
      </w:pPr>
      <w:r w:rsidRPr="00A05952">
        <w:rPr>
          <w:szCs w:val="22"/>
          <w:lang w:val="en-CA"/>
        </w:rPr>
        <w:t xml:space="preserve">At decoder side, when ALF is enabled for a </w:t>
      </w:r>
      <w:r w:rsidR="00D25FC7">
        <w:rPr>
          <w:szCs w:val="22"/>
          <w:lang w:val="en-CA"/>
        </w:rPr>
        <w:t>CTB</w:t>
      </w:r>
      <w:r w:rsidRPr="00A05952">
        <w:rPr>
          <w:szCs w:val="22"/>
          <w:lang w:val="en-CA"/>
        </w:rPr>
        <w:t xml:space="preserve">, each sample </w:t>
      </w:r>
      <m:oMath>
        <m:r>
          <w:rPr>
            <w:rFonts w:ascii="Cambria Math" w:hAnsi="Cambria Math"/>
            <w:szCs w:val="22"/>
            <w:lang w:val="en-CA"/>
          </w:rPr>
          <m:t xml:space="preserve">R(i,j) </m:t>
        </m:r>
      </m:oMath>
      <w:r w:rsidRPr="00A05952">
        <w:rPr>
          <w:szCs w:val="22"/>
          <w:lang w:val="en-CA"/>
        </w:rPr>
        <w:t xml:space="preserve">within the CU is filtered, resulting in sample value </w:t>
      </w:r>
      <m:oMath>
        <m:r>
          <w:rPr>
            <w:rFonts w:ascii="Cambria Math" w:hAnsi="Cambria Math"/>
            <w:szCs w:val="22"/>
            <w:lang w:val="en-CA"/>
          </w:rPr>
          <m:t>R'(i,j)</m:t>
        </m:r>
      </m:oMath>
      <w:r w:rsidRPr="00A05952">
        <w:rPr>
          <w:szCs w:val="22"/>
          <w:lang w:val="en-CA"/>
        </w:rPr>
        <w:t xml:space="preserve"> as shown below, where </w:t>
      </w:r>
      <w:r w:rsidRPr="00A05952">
        <w:rPr>
          <w:i/>
          <w:szCs w:val="22"/>
          <w:lang w:val="en-CA"/>
        </w:rPr>
        <w:t>L</w:t>
      </w:r>
      <w:r w:rsidRPr="00A05952">
        <w:rPr>
          <w:szCs w:val="22"/>
          <w:lang w:val="en-CA"/>
        </w:rPr>
        <w:t xml:space="preserve"> denotes filter length, </w:t>
      </w:r>
      <m:oMath>
        <m:sSub>
          <m:sSubPr>
            <m:ctrlPr>
              <w:rPr>
                <w:rFonts w:ascii="Cambria Math" w:hAnsi="Cambria Math"/>
                <w:i/>
                <w:szCs w:val="22"/>
                <w:lang w:val="en-CA"/>
              </w:rPr>
            </m:ctrlPr>
          </m:sSubPr>
          <m:e>
            <m:r>
              <w:rPr>
                <w:rFonts w:ascii="Cambria Math" w:hAnsi="Cambria Math"/>
                <w:szCs w:val="22"/>
                <w:lang w:val="en-CA"/>
              </w:rPr>
              <m:t>f</m:t>
            </m:r>
          </m:e>
          <m:sub>
            <m:r>
              <w:rPr>
                <w:rFonts w:ascii="Cambria Math" w:hAnsi="Cambria Math"/>
                <w:szCs w:val="22"/>
                <w:lang w:val="en-CA"/>
              </w:rPr>
              <m:t>m,n</m:t>
            </m:r>
          </m:sub>
        </m:sSub>
      </m:oMath>
      <w:r w:rsidRPr="00A05952">
        <w:rPr>
          <w:szCs w:val="22"/>
          <w:lang w:val="en-CA"/>
        </w:rPr>
        <w:t xml:space="preserve"> represents filter coefficient, and </w:t>
      </w:r>
      <m:oMath>
        <m:r>
          <w:rPr>
            <w:rFonts w:ascii="Cambria Math" w:hAnsi="Cambria Math"/>
            <w:szCs w:val="22"/>
            <w:lang w:val="en-CA"/>
          </w:rPr>
          <m:t>f(k, l)</m:t>
        </m:r>
      </m:oMath>
      <w:r w:rsidRPr="00A05952">
        <w:rPr>
          <w:szCs w:val="22"/>
          <w:lang w:val="en-CA"/>
        </w:rPr>
        <w:t xml:space="preserve"> denotes the decoded f</w:t>
      </w:r>
      <w:proofErr w:type="spellStart"/>
      <w:r w:rsidRPr="00A05952">
        <w:rPr>
          <w:szCs w:val="22"/>
          <w:lang w:val="en-CA"/>
        </w:rPr>
        <w:t>ilter</w:t>
      </w:r>
      <w:proofErr w:type="spellEnd"/>
      <w:r w:rsidRPr="00A05952">
        <w:rPr>
          <w:szCs w:val="22"/>
          <w:lang w:val="en-CA"/>
        </w:rPr>
        <w:t xml:space="preserve"> coefficients.</w:t>
      </w:r>
    </w:p>
    <w:p w14:paraId="4DD7745F" w14:textId="1FBD75BC" w:rsidR="00BF361A" w:rsidRDefault="00707AAC" w:rsidP="00D113C4">
      <w:pPr>
        <w:jc w:val="right"/>
        <w:rPr>
          <w:rFonts w:eastAsiaTheme="minorEastAsia"/>
          <w:lang w:val="en-CA" w:eastAsia="ko-KR"/>
        </w:rPr>
      </w:pPr>
      <m:oMath>
        <m:sSup>
          <m:sSupPr>
            <m:ctrlPr>
              <w:rPr>
                <w:rFonts w:ascii="Cambria Math" w:hAnsi="Cambria Math"/>
                <w:i/>
                <w:szCs w:val="22"/>
                <w:lang w:val="en-CA"/>
              </w:rPr>
            </m:ctrlPr>
          </m:sSupPr>
          <m:e>
            <m:r>
              <w:rPr>
                <w:rFonts w:ascii="Cambria Math" w:hAnsi="Cambria Math"/>
                <w:szCs w:val="22"/>
                <w:lang w:val="en-CA"/>
              </w:rPr>
              <m:t>R</m:t>
            </m:r>
          </m:e>
          <m:sup>
            <m:r>
              <w:rPr>
                <w:rFonts w:ascii="Cambria Math" w:hAnsi="Cambria Math"/>
                <w:szCs w:val="22"/>
                <w:lang w:val="en-CA"/>
              </w:rPr>
              <m:t>'</m:t>
            </m:r>
          </m:sup>
        </m:sSup>
        <m:d>
          <m:dPr>
            <m:ctrlPr>
              <w:rPr>
                <w:rFonts w:ascii="Cambria Math" w:hAnsi="Cambria Math"/>
                <w:i/>
                <w:szCs w:val="22"/>
                <w:lang w:val="en-CA"/>
              </w:rPr>
            </m:ctrlPr>
          </m:dPr>
          <m:e>
            <m:r>
              <w:rPr>
                <w:rFonts w:ascii="Cambria Math" w:hAnsi="Cambria Math"/>
                <w:szCs w:val="22"/>
                <w:lang w:val="en-CA"/>
              </w:rPr>
              <m:t>i,j</m:t>
            </m:r>
          </m:e>
        </m:d>
        <m:r>
          <w:rPr>
            <w:rFonts w:ascii="Cambria Math" w:hAnsi="Cambria Math"/>
            <w:szCs w:val="22"/>
            <w:lang w:val="en-CA"/>
          </w:rPr>
          <m:t>=</m:t>
        </m:r>
        <m:d>
          <m:dPr>
            <m:begChr m:val="（"/>
            <m:endChr m:val="）"/>
            <m:ctrlPr>
              <w:rPr>
                <w:rFonts w:ascii="Cambria Math" w:hAnsi="Cambria Math"/>
                <w:szCs w:val="22"/>
                <w:lang w:val="en-CA" w:eastAsia="zh-CN"/>
              </w:rPr>
            </m:ctrlPr>
          </m:dPr>
          <m:e>
            <m:nary>
              <m:naryPr>
                <m:chr m:val="∑"/>
                <m:limLoc m:val="undOvr"/>
                <m:ctrlPr>
                  <w:rPr>
                    <w:rFonts w:ascii="Cambria Math" w:hAnsi="Cambria Math"/>
                    <w:i/>
                    <w:szCs w:val="22"/>
                    <w:lang w:val="en-CA"/>
                  </w:rPr>
                </m:ctrlPr>
              </m:naryPr>
              <m:sub>
                <m:r>
                  <w:rPr>
                    <w:rFonts w:ascii="Cambria Math" w:hAnsi="Cambria Math"/>
                    <w:szCs w:val="22"/>
                    <w:lang w:val="en-CA"/>
                  </w:rPr>
                  <m:t>k=-</m:t>
                </m:r>
                <m:f>
                  <m:fPr>
                    <m:ctrlPr>
                      <w:rPr>
                        <w:rFonts w:ascii="Cambria Math" w:hAnsi="Cambria Math"/>
                        <w:i/>
                        <w:szCs w:val="22"/>
                        <w:lang w:val="en-CA"/>
                      </w:rPr>
                    </m:ctrlPr>
                  </m:fPr>
                  <m:num>
                    <m:r>
                      <w:rPr>
                        <w:rFonts w:ascii="Cambria Math" w:hAnsi="Cambria Math"/>
                        <w:szCs w:val="22"/>
                        <w:lang w:val="en-CA"/>
                      </w:rPr>
                      <m:t>L</m:t>
                    </m:r>
                  </m:num>
                  <m:den>
                    <m:r>
                      <w:rPr>
                        <w:rFonts w:ascii="Cambria Math" w:hAnsi="Cambria Math"/>
                        <w:szCs w:val="22"/>
                        <w:lang w:val="en-CA"/>
                      </w:rPr>
                      <m:t>2</m:t>
                    </m:r>
                  </m:den>
                </m:f>
              </m:sub>
              <m:sup>
                <m:f>
                  <m:fPr>
                    <m:ctrlPr>
                      <w:rPr>
                        <w:rFonts w:ascii="Cambria Math" w:hAnsi="Cambria Math"/>
                        <w:i/>
                        <w:szCs w:val="22"/>
                        <w:lang w:val="en-CA"/>
                      </w:rPr>
                    </m:ctrlPr>
                  </m:fPr>
                  <m:num>
                    <m:r>
                      <w:rPr>
                        <w:rFonts w:ascii="Cambria Math" w:hAnsi="Cambria Math"/>
                        <w:szCs w:val="22"/>
                        <w:lang w:val="en-CA"/>
                      </w:rPr>
                      <m:t>L</m:t>
                    </m:r>
                  </m:num>
                  <m:den>
                    <m:r>
                      <w:rPr>
                        <w:rFonts w:ascii="Cambria Math" w:hAnsi="Cambria Math"/>
                        <w:szCs w:val="22"/>
                        <w:lang w:val="en-CA"/>
                      </w:rPr>
                      <m:t>2</m:t>
                    </m:r>
                  </m:den>
                </m:f>
              </m:sup>
              <m:e>
                <m:nary>
                  <m:naryPr>
                    <m:chr m:val="∑"/>
                    <m:limLoc m:val="undOvr"/>
                    <m:ctrlPr>
                      <w:rPr>
                        <w:rFonts w:ascii="Cambria Math" w:hAnsi="Cambria Math"/>
                        <w:i/>
                        <w:szCs w:val="22"/>
                        <w:lang w:val="en-CA"/>
                      </w:rPr>
                    </m:ctrlPr>
                  </m:naryPr>
                  <m:sub>
                    <m:r>
                      <w:rPr>
                        <w:rFonts w:ascii="Cambria Math" w:hAnsi="Cambria Math"/>
                        <w:szCs w:val="22"/>
                        <w:lang w:val="en-CA"/>
                      </w:rPr>
                      <m:t>l=-</m:t>
                    </m:r>
                    <m:f>
                      <m:fPr>
                        <m:ctrlPr>
                          <w:rPr>
                            <w:rFonts w:ascii="Cambria Math" w:hAnsi="Cambria Math"/>
                            <w:i/>
                            <w:szCs w:val="22"/>
                            <w:lang w:val="en-CA"/>
                          </w:rPr>
                        </m:ctrlPr>
                      </m:fPr>
                      <m:num>
                        <m:r>
                          <w:rPr>
                            <w:rFonts w:ascii="Cambria Math" w:hAnsi="Cambria Math"/>
                            <w:szCs w:val="22"/>
                            <w:lang w:val="en-CA"/>
                          </w:rPr>
                          <m:t>L</m:t>
                        </m:r>
                      </m:num>
                      <m:den>
                        <m:r>
                          <w:rPr>
                            <w:rFonts w:ascii="Cambria Math" w:hAnsi="Cambria Math"/>
                            <w:szCs w:val="22"/>
                            <w:lang w:val="en-CA"/>
                          </w:rPr>
                          <m:t>2</m:t>
                        </m:r>
                      </m:den>
                    </m:f>
                  </m:sub>
                  <m:sup>
                    <m:f>
                      <m:fPr>
                        <m:ctrlPr>
                          <w:rPr>
                            <w:rFonts w:ascii="Cambria Math" w:hAnsi="Cambria Math"/>
                            <w:i/>
                            <w:szCs w:val="22"/>
                            <w:lang w:val="en-CA"/>
                          </w:rPr>
                        </m:ctrlPr>
                      </m:fPr>
                      <m:num>
                        <m:r>
                          <w:rPr>
                            <w:rFonts w:ascii="Cambria Math" w:hAnsi="Cambria Math"/>
                            <w:szCs w:val="22"/>
                            <w:lang w:val="en-CA"/>
                          </w:rPr>
                          <m:t>L</m:t>
                        </m:r>
                      </m:num>
                      <m:den>
                        <m:r>
                          <w:rPr>
                            <w:rFonts w:ascii="Cambria Math" w:hAnsi="Cambria Math"/>
                            <w:szCs w:val="22"/>
                            <w:lang w:val="en-CA"/>
                          </w:rPr>
                          <m:t>2</m:t>
                        </m:r>
                      </m:den>
                    </m:f>
                  </m:sup>
                  <m:e>
                    <m:r>
                      <w:rPr>
                        <w:rFonts w:ascii="Cambria Math" w:hAnsi="Cambria Math"/>
                        <w:szCs w:val="22"/>
                        <w:lang w:val="en-CA"/>
                      </w:rPr>
                      <m:t>f</m:t>
                    </m:r>
                    <m:d>
                      <m:dPr>
                        <m:ctrlPr>
                          <w:rPr>
                            <w:rFonts w:ascii="Cambria Math" w:hAnsi="Cambria Math"/>
                            <w:i/>
                            <w:szCs w:val="22"/>
                            <w:lang w:val="en-CA"/>
                          </w:rPr>
                        </m:ctrlPr>
                      </m:dPr>
                      <m:e>
                        <m:r>
                          <w:rPr>
                            <w:rFonts w:ascii="Cambria Math" w:hAnsi="Cambria Math"/>
                            <w:szCs w:val="22"/>
                            <w:lang w:val="en-CA"/>
                          </w:rPr>
                          <m:t>k, l</m:t>
                        </m:r>
                      </m:e>
                    </m:d>
                    <m:r>
                      <w:rPr>
                        <w:rFonts w:ascii="Cambria Math" w:hAnsi="Cambria Math"/>
                        <w:szCs w:val="22"/>
                        <w:lang w:val="en-CA"/>
                      </w:rPr>
                      <m:t>×R</m:t>
                    </m:r>
                    <m:d>
                      <m:dPr>
                        <m:ctrlPr>
                          <w:rPr>
                            <w:rFonts w:ascii="Cambria Math" w:hAnsi="Cambria Math"/>
                            <w:i/>
                            <w:szCs w:val="22"/>
                            <w:lang w:val="en-CA"/>
                          </w:rPr>
                        </m:ctrlPr>
                      </m:dPr>
                      <m:e>
                        <m:r>
                          <w:rPr>
                            <w:rFonts w:ascii="Cambria Math" w:hAnsi="Cambria Math"/>
                            <w:szCs w:val="22"/>
                            <w:lang w:val="en-CA"/>
                          </w:rPr>
                          <m:t>i+k,j+l</m:t>
                        </m:r>
                      </m:e>
                    </m:d>
                  </m:e>
                </m:nary>
              </m:e>
            </m:nary>
            <m:r>
              <m:rPr>
                <m:sty m:val="p"/>
              </m:rPr>
              <w:rPr>
                <w:rFonts w:ascii="Cambria Math" w:hAnsi="Cambria Math"/>
                <w:szCs w:val="22"/>
                <w:lang w:val="en-CA"/>
              </w:rPr>
              <m:t>+</m:t>
            </m:r>
            <m:r>
              <w:rPr>
                <w:rFonts w:ascii="Cambria Math" w:hAnsi="Cambria Math"/>
                <w:szCs w:val="22"/>
              </w:rPr>
              <m:t>64</m:t>
            </m:r>
            <m:ctrlPr>
              <w:rPr>
                <w:rFonts w:ascii="Cambria Math" w:hAnsi="Cambria Math"/>
                <w:i/>
                <w:szCs w:val="22"/>
              </w:rPr>
            </m:ctrlPr>
          </m:e>
        </m:d>
        <m:r>
          <w:rPr>
            <w:rFonts w:ascii="Cambria Math" w:hAnsi="Cambria Math"/>
            <w:szCs w:val="22"/>
          </w:rPr>
          <m:t>≫7</m:t>
        </m:r>
      </m:oMath>
      <w:r w:rsidR="00D25FC7">
        <w:rPr>
          <w:szCs w:val="22"/>
          <w:lang w:val="en-CA"/>
        </w:rPr>
        <w:tab/>
      </w:r>
      <w:r w:rsidR="00D25FC7">
        <w:rPr>
          <w:rFonts w:eastAsia="MS Mincho"/>
          <w:szCs w:val="22"/>
          <w:lang w:val="en-CA"/>
        </w:rPr>
        <w:tab/>
      </w:r>
      <w:r w:rsidR="00D25FC7">
        <w:rPr>
          <w:rFonts w:eastAsia="MS Mincho"/>
          <w:szCs w:val="22"/>
          <w:lang w:val="en-CA"/>
        </w:rPr>
        <w:tab/>
      </w:r>
      <w:r w:rsidR="00D25FC7" w:rsidRPr="00E51F9A">
        <w:rPr>
          <w:szCs w:val="22"/>
          <w:lang w:val="en-CA"/>
        </w:rPr>
        <w:t>(</w:t>
      </w:r>
      <w:r w:rsidR="00D25FC7" w:rsidRPr="00E51F9A">
        <w:rPr>
          <w:rFonts w:eastAsia="Malgun Gothic" w:hint="eastAsia"/>
          <w:szCs w:val="22"/>
          <w:lang w:val="en-CA" w:eastAsia="ko-KR"/>
        </w:rPr>
        <w:t>3</w:t>
      </w:r>
      <w:r w:rsidR="00D25FC7" w:rsidRPr="00E51F9A">
        <w:rPr>
          <w:rFonts w:eastAsia="Malgun Gothic"/>
          <w:szCs w:val="22"/>
          <w:lang w:val="en-CA" w:eastAsia="ko-KR"/>
        </w:rPr>
        <w:t>-</w:t>
      </w:r>
      <w:r w:rsidR="00D25FC7" w:rsidRPr="00E51F9A">
        <w:rPr>
          <w:noProof/>
          <w:szCs w:val="22"/>
          <w:lang w:val="en-CA"/>
        </w:rPr>
        <w:fldChar w:fldCharType="begin"/>
      </w:r>
      <w:r w:rsidR="00D25FC7" w:rsidRPr="00E51F9A">
        <w:rPr>
          <w:noProof/>
          <w:szCs w:val="22"/>
          <w:lang w:val="en-CA"/>
        </w:rPr>
        <w:instrText xml:space="preserve"> SEQ Eq \* MERGEFORMAT </w:instrText>
      </w:r>
      <w:r w:rsidR="00D25FC7" w:rsidRPr="00E51F9A">
        <w:rPr>
          <w:noProof/>
          <w:szCs w:val="22"/>
          <w:lang w:val="en-CA"/>
        </w:rPr>
        <w:fldChar w:fldCharType="separate"/>
      </w:r>
      <w:r w:rsidR="00F27BA6">
        <w:rPr>
          <w:noProof/>
          <w:szCs w:val="22"/>
          <w:lang w:val="en-CA"/>
        </w:rPr>
        <w:t>39</w:t>
      </w:r>
      <w:r w:rsidR="00D25FC7" w:rsidRPr="00E51F9A">
        <w:rPr>
          <w:noProof/>
          <w:szCs w:val="22"/>
          <w:lang w:val="en-CA"/>
        </w:rPr>
        <w:fldChar w:fldCharType="end"/>
      </w:r>
      <w:r w:rsidR="00D25FC7" w:rsidRPr="00E51F9A">
        <w:rPr>
          <w:szCs w:val="22"/>
          <w:lang w:val="en-CA"/>
        </w:rPr>
        <w:t>)</w:t>
      </w:r>
    </w:p>
    <w:p w14:paraId="36D4CC8A" w14:textId="77777777" w:rsidR="00081561" w:rsidRDefault="00081561" w:rsidP="00D113C4">
      <w:pPr>
        <w:jc w:val="right"/>
        <w:rPr>
          <w:rFonts w:eastAsiaTheme="minorEastAsia"/>
          <w:lang w:val="en-CA" w:eastAsia="ko-KR"/>
        </w:rPr>
      </w:pPr>
    </w:p>
    <w:p w14:paraId="4C879437" w14:textId="106DE16F" w:rsidR="00081561" w:rsidRPr="00BF361A" w:rsidRDefault="00081561" w:rsidP="00081561">
      <w:pPr>
        <w:pStyle w:val="Heading3"/>
        <w:rPr>
          <w:lang w:val="en-CA"/>
        </w:rPr>
      </w:pPr>
      <w:bookmarkStart w:id="1083" w:name="_Toc3824673"/>
      <w:r>
        <w:rPr>
          <w:rFonts w:eastAsiaTheme="minorEastAsia" w:hint="eastAsia"/>
          <w:lang w:val="en-CA" w:eastAsia="ko-KR"/>
        </w:rPr>
        <w:t>Deblocking</w:t>
      </w:r>
      <w:r w:rsidRPr="00BF361A">
        <w:rPr>
          <w:lang w:val="en-CA"/>
        </w:rPr>
        <w:t xml:space="preserve"> filter</w:t>
      </w:r>
      <w:bookmarkEnd w:id="1083"/>
    </w:p>
    <w:p w14:paraId="77F48F9E" w14:textId="425A5EC0" w:rsidR="00540CFA" w:rsidRPr="00294AC7" w:rsidRDefault="00081561" w:rsidP="00081561">
      <w:pPr>
        <w:spacing w:before="120" w:after="120"/>
        <w:jc w:val="both"/>
        <w:rPr>
          <w:rFonts w:eastAsiaTheme="minorEastAsia"/>
          <w:szCs w:val="22"/>
          <w:lang w:val="en-CA" w:eastAsia="ko-KR"/>
        </w:rPr>
      </w:pPr>
      <w:r w:rsidRPr="00294AC7">
        <w:rPr>
          <w:szCs w:val="22"/>
          <w:lang w:val="en-CA"/>
        </w:rPr>
        <w:t>In the VTM</w:t>
      </w:r>
      <w:r w:rsidR="000604AE" w:rsidRPr="00294AC7">
        <w:rPr>
          <w:szCs w:val="22"/>
          <w:lang w:val="en-CA"/>
        </w:rPr>
        <w:t>4</w:t>
      </w:r>
      <w:r w:rsidRPr="00294AC7">
        <w:rPr>
          <w:szCs w:val="22"/>
          <w:lang w:val="en-CA"/>
        </w:rPr>
        <w:t xml:space="preserve">, deblocking filtering process is </w:t>
      </w:r>
      <w:r w:rsidR="00540CFA" w:rsidRPr="00294AC7">
        <w:rPr>
          <w:rFonts w:eastAsiaTheme="minorEastAsia" w:hint="eastAsia"/>
          <w:szCs w:val="22"/>
          <w:lang w:val="en-CA" w:eastAsia="ko-KR"/>
        </w:rPr>
        <w:t xml:space="preserve">mostly the </w:t>
      </w:r>
      <w:r w:rsidRPr="00294AC7">
        <w:rPr>
          <w:szCs w:val="22"/>
          <w:lang w:val="en-CA"/>
        </w:rPr>
        <w:t xml:space="preserve">same to those in HEVC. However, </w:t>
      </w:r>
      <w:r w:rsidR="00540CFA" w:rsidRPr="00294AC7">
        <w:rPr>
          <w:rFonts w:eastAsiaTheme="minorEastAsia" w:hint="eastAsia"/>
          <w:szCs w:val="22"/>
          <w:lang w:val="en-CA" w:eastAsia="ko-KR"/>
        </w:rPr>
        <w:t xml:space="preserve">the following modifications are added. </w:t>
      </w:r>
    </w:p>
    <w:p w14:paraId="56FB42D9" w14:textId="1363DC8D" w:rsidR="00540CFA" w:rsidRPr="00D957C2" w:rsidRDefault="00152FA1" w:rsidP="001F0789">
      <w:pPr>
        <w:pStyle w:val="ListParagraph"/>
        <w:numPr>
          <w:ilvl w:val="1"/>
          <w:numId w:val="13"/>
        </w:numPr>
        <w:spacing w:before="120" w:after="120"/>
        <w:rPr>
          <w:rFonts w:eastAsiaTheme="minorEastAsia"/>
          <w:sz w:val="22"/>
          <w:szCs w:val="22"/>
          <w:lang w:val="en-CA" w:eastAsia="ko-KR"/>
        </w:rPr>
      </w:pPr>
      <w:r w:rsidRPr="00D957C2">
        <w:rPr>
          <w:sz w:val="22"/>
          <w:szCs w:val="22"/>
          <w:lang w:val="en-CA" w:eastAsia="ja-JP"/>
        </w:rPr>
        <w:t>The filter strength of the deblocking filter dependent of the averaged luma level of the reconstructed samples.</w:t>
      </w:r>
    </w:p>
    <w:p w14:paraId="3530295E" w14:textId="1A4F331A" w:rsidR="003D0E4E" w:rsidRPr="00D957C2" w:rsidRDefault="003D0E4E" w:rsidP="001F0789">
      <w:pPr>
        <w:pStyle w:val="ListParagraph"/>
        <w:numPr>
          <w:ilvl w:val="1"/>
          <w:numId w:val="13"/>
        </w:numPr>
        <w:spacing w:before="120" w:after="120"/>
        <w:rPr>
          <w:rFonts w:eastAsiaTheme="minorEastAsia"/>
          <w:sz w:val="22"/>
          <w:szCs w:val="22"/>
          <w:lang w:val="en-CA" w:eastAsia="ko-KR"/>
        </w:rPr>
      </w:pPr>
      <w:r w:rsidRPr="00D957C2">
        <w:rPr>
          <w:rFonts w:eastAsiaTheme="minorEastAsia" w:hint="eastAsia"/>
          <w:sz w:val="22"/>
          <w:szCs w:val="22"/>
          <w:lang w:val="en-CA" w:eastAsia="ko-KR"/>
        </w:rPr>
        <w:t xml:space="preserve">Deblocking </w:t>
      </w:r>
      <w:proofErr w:type="spellStart"/>
      <w:r w:rsidRPr="00D957C2">
        <w:rPr>
          <w:rFonts w:eastAsiaTheme="minorEastAsia" w:hint="eastAsia"/>
          <w:sz w:val="22"/>
          <w:szCs w:val="22"/>
          <w:lang w:val="en-CA" w:eastAsia="ko-KR"/>
        </w:rPr>
        <w:t>tC</w:t>
      </w:r>
      <w:proofErr w:type="spellEnd"/>
      <w:r w:rsidRPr="00D957C2">
        <w:rPr>
          <w:rFonts w:eastAsiaTheme="minorEastAsia" w:hint="eastAsia"/>
          <w:sz w:val="22"/>
          <w:szCs w:val="22"/>
          <w:lang w:val="en-CA" w:eastAsia="ko-KR"/>
        </w:rPr>
        <w:t xml:space="preserve"> table </w:t>
      </w:r>
      <w:r w:rsidRPr="00D957C2">
        <w:rPr>
          <w:rFonts w:eastAsiaTheme="minorEastAsia"/>
          <w:sz w:val="22"/>
          <w:szCs w:val="22"/>
          <w:lang w:val="en-CA" w:eastAsia="ko-KR"/>
        </w:rPr>
        <w:t>extension</w:t>
      </w:r>
    </w:p>
    <w:p w14:paraId="5403D98E" w14:textId="1FF1C118" w:rsidR="004C268B" w:rsidRPr="00D957C2" w:rsidRDefault="006F4DB2" w:rsidP="006F4DB2">
      <w:pPr>
        <w:pStyle w:val="ListParagraph"/>
        <w:numPr>
          <w:ilvl w:val="1"/>
          <w:numId w:val="13"/>
        </w:numPr>
        <w:spacing w:before="120" w:after="120"/>
        <w:rPr>
          <w:rFonts w:eastAsiaTheme="minorEastAsia"/>
          <w:sz w:val="22"/>
          <w:szCs w:val="22"/>
          <w:lang w:val="en-CA" w:eastAsia="ko-KR"/>
        </w:rPr>
      </w:pPr>
      <w:r w:rsidRPr="00D957C2">
        <w:rPr>
          <w:rFonts w:eastAsiaTheme="minorEastAsia"/>
          <w:sz w:val="22"/>
          <w:szCs w:val="22"/>
          <w:lang w:val="en-CA" w:eastAsia="ko-KR"/>
        </w:rPr>
        <w:t>Stronger deblocking filter for luma</w:t>
      </w:r>
    </w:p>
    <w:p w14:paraId="1BC6C7DC" w14:textId="6FB159FD" w:rsidR="00882B53" w:rsidRDefault="006F4DB2" w:rsidP="00D957C2">
      <w:pPr>
        <w:pStyle w:val="ListParagraph"/>
        <w:numPr>
          <w:ilvl w:val="1"/>
          <w:numId w:val="13"/>
        </w:numPr>
        <w:spacing w:before="120" w:after="120"/>
        <w:rPr>
          <w:lang w:val="en-CA" w:eastAsia="ko-KR"/>
        </w:rPr>
      </w:pPr>
      <w:r w:rsidRPr="00D957C2">
        <w:rPr>
          <w:rFonts w:eastAsiaTheme="minorEastAsia"/>
          <w:sz w:val="22"/>
          <w:szCs w:val="22"/>
          <w:lang w:val="en-CA" w:eastAsia="ko-KR"/>
        </w:rPr>
        <w:t>Stronger deblocking filter for chroma</w:t>
      </w:r>
    </w:p>
    <w:p w14:paraId="33EE0935" w14:textId="01D64363" w:rsidR="00882B53" w:rsidRPr="00D957C2" w:rsidRDefault="00882B53" w:rsidP="00D957C2">
      <w:pPr>
        <w:pStyle w:val="Heading4"/>
        <w:tabs>
          <w:tab w:val="clear" w:pos="360"/>
          <w:tab w:val="clear" w:pos="720"/>
          <w:tab w:val="clear" w:pos="1080"/>
          <w:tab w:val="clear" w:pos="1440"/>
        </w:tabs>
        <w:overflowPunct/>
        <w:autoSpaceDE/>
        <w:autoSpaceDN/>
        <w:adjustRightInd/>
        <w:ind w:right="0"/>
        <w:textAlignment w:val="auto"/>
        <w:rPr>
          <w:rFonts w:eastAsiaTheme="minorEastAsia"/>
          <w:szCs w:val="22"/>
          <w:lang w:val="en-CA" w:eastAsia="ko-KR"/>
        </w:rPr>
      </w:pPr>
      <w:r>
        <w:rPr>
          <w:rFonts w:eastAsiaTheme="minorEastAsia" w:hint="eastAsia"/>
          <w:lang w:val="en-CA" w:eastAsia="ko-KR"/>
        </w:rPr>
        <w:t>Filter strength dependent on reconstructed average luma level</w:t>
      </w:r>
    </w:p>
    <w:p w14:paraId="28B63C51" w14:textId="13E3E5D7" w:rsidR="00540CFA" w:rsidRPr="001A4D04" w:rsidRDefault="00540CFA" w:rsidP="00D957C2">
      <w:pPr>
        <w:jc w:val="both"/>
        <w:rPr>
          <w:lang w:eastAsia="ja-JP"/>
        </w:rPr>
      </w:pPr>
      <w:r>
        <w:t xml:space="preserve">In HEVC, the filter strength of the deblocking filter is controlled by the variables β and </w:t>
      </w:r>
      <w:proofErr w:type="spellStart"/>
      <w:r>
        <w:t>t</w:t>
      </w:r>
      <w:r w:rsidRPr="00BF2E15">
        <w:rPr>
          <w:vertAlign w:val="subscript"/>
        </w:rPr>
        <w:t>C</w:t>
      </w:r>
      <w:proofErr w:type="spellEnd"/>
      <w:r>
        <w:t xml:space="preserve"> which are derived from the averaged quantization parameters </w:t>
      </w:r>
      <w:proofErr w:type="spellStart"/>
      <w:r>
        <w:t>qP</w:t>
      </w:r>
      <w:r w:rsidRPr="00BF2E15">
        <w:rPr>
          <w:vertAlign w:val="subscript"/>
        </w:rPr>
        <w:t>L</w:t>
      </w:r>
      <w:proofErr w:type="spellEnd"/>
      <w:r>
        <w:t xml:space="preserve">. </w:t>
      </w:r>
      <w:r>
        <w:rPr>
          <w:rFonts w:eastAsiaTheme="minorEastAsia" w:hint="eastAsia"/>
          <w:lang w:eastAsia="ko-KR"/>
        </w:rPr>
        <w:t xml:space="preserve">In the </w:t>
      </w:r>
      <w:r w:rsidR="000604AE">
        <w:rPr>
          <w:rFonts w:eastAsiaTheme="minorEastAsia" w:hint="eastAsia"/>
          <w:lang w:eastAsia="ko-KR"/>
        </w:rPr>
        <w:t>VTM</w:t>
      </w:r>
      <w:r w:rsidR="000604AE">
        <w:rPr>
          <w:rFonts w:eastAsiaTheme="minorEastAsia"/>
          <w:lang w:eastAsia="ko-KR"/>
        </w:rPr>
        <w:t>4</w:t>
      </w:r>
      <w:r>
        <w:rPr>
          <w:rFonts w:eastAsiaTheme="minorEastAsia" w:hint="eastAsia"/>
          <w:lang w:eastAsia="ko-KR"/>
        </w:rPr>
        <w:t xml:space="preserve">, </w:t>
      </w:r>
      <w:r w:rsidRPr="001A4D04">
        <w:t xml:space="preserve">deblocking filter </w:t>
      </w:r>
      <w:r>
        <w:t>control</w:t>
      </w:r>
      <w:r w:rsidRPr="001A4D04">
        <w:t xml:space="preserve">s the strength of the deblocking filter </w:t>
      </w:r>
      <w:r>
        <w:t xml:space="preserve">by adding offset to </w:t>
      </w:r>
      <w:proofErr w:type="spellStart"/>
      <w:r>
        <w:t>qP</w:t>
      </w:r>
      <w:r w:rsidRPr="00BF2E15">
        <w:rPr>
          <w:vertAlign w:val="subscript"/>
        </w:rPr>
        <w:t>L</w:t>
      </w:r>
      <w:proofErr w:type="spellEnd"/>
      <w:r>
        <w:t xml:space="preserve"> </w:t>
      </w:r>
      <w:r w:rsidRPr="001A4D04">
        <w:t>according to the luma level of the reconstructed samples.</w:t>
      </w:r>
      <w:r>
        <w:rPr>
          <w:rFonts w:eastAsiaTheme="minorEastAsia" w:hint="eastAsia"/>
          <w:lang w:eastAsia="ko-KR"/>
        </w:rPr>
        <w:t xml:space="preserve"> </w:t>
      </w:r>
      <w:r>
        <w:rPr>
          <w:lang w:eastAsia="ja-JP"/>
        </w:rPr>
        <w:t>T</w:t>
      </w:r>
      <w:r w:rsidRPr="001A4D04">
        <w:rPr>
          <w:lang w:eastAsia="ja-JP"/>
        </w:rPr>
        <w:t xml:space="preserve">he reconstructed luma level </w:t>
      </w:r>
      <w:r>
        <w:rPr>
          <w:lang w:eastAsia="ja-JP"/>
        </w:rPr>
        <w:t xml:space="preserve">LL </w:t>
      </w:r>
      <w:r w:rsidRPr="001A4D04">
        <w:rPr>
          <w:lang w:eastAsia="ja-JP"/>
        </w:rPr>
        <w:t>is derived as follow:</w:t>
      </w:r>
    </w:p>
    <w:p w14:paraId="7234BEFF" w14:textId="5D9011BA" w:rsidR="00540CFA" w:rsidRPr="001A4D04" w:rsidRDefault="00540CFA" w:rsidP="00D957C2">
      <w:pPr>
        <w:ind w:firstLine="720"/>
        <w:jc w:val="right"/>
      </w:pPr>
      <w:r w:rsidRPr="001A4D04">
        <w:t>LL= ( ( p</w:t>
      </w:r>
      <w:r w:rsidRPr="001A4D04">
        <w:rPr>
          <w:vertAlign w:val="subscript"/>
        </w:rPr>
        <w:t>0,0</w:t>
      </w:r>
      <w:r>
        <w:t xml:space="preserve"> </w:t>
      </w:r>
      <w:r w:rsidRPr="001A4D04">
        <w:t>+</w:t>
      </w:r>
      <w:r>
        <w:t xml:space="preserve"> </w:t>
      </w:r>
      <w:r w:rsidRPr="001A4D04">
        <w:t>p</w:t>
      </w:r>
      <w:r w:rsidRPr="001A4D04">
        <w:rPr>
          <w:vertAlign w:val="subscript"/>
        </w:rPr>
        <w:t>0,3</w:t>
      </w:r>
      <w:r>
        <w:t xml:space="preserve"> </w:t>
      </w:r>
      <w:r w:rsidRPr="001A4D04">
        <w:t>+</w:t>
      </w:r>
      <w:r>
        <w:t xml:space="preserve"> </w:t>
      </w:r>
      <w:r w:rsidRPr="001A4D04">
        <w:t>q</w:t>
      </w:r>
      <w:r w:rsidRPr="001A4D04">
        <w:rPr>
          <w:vertAlign w:val="subscript"/>
        </w:rPr>
        <w:t>0,0</w:t>
      </w:r>
      <w:r>
        <w:t xml:space="preserve"> </w:t>
      </w:r>
      <w:r w:rsidRPr="001A4D04">
        <w:t>+</w:t>
      </w:r>
      <w:r>
        <w:t xml:space="preserve"> </w:t>
      </w:r>
      <w:r w:rsidRPr="001A4D04">
        <w:t>q</w:t>
      </w:r>
      <w:r w:rsidRPr="001A4D04">
        <w:rPr>
          <w:vertAlign w:val="subscript"/>
        </w:rPr>
        <w:t>0,3</w:t>
      </w:r>
      <w:r w:rsidRPr="001A4D04">
        <w:t xml:space="preserve"> ) &gt;&gt; 2 ) / (</w:t>
      </w:r>
      <w:r>
        <w:t xml:space="preserve"> </w:t>
      </w:r>
      <w:r w:rsidRPr="001A4D04">
        <w:t xml:space="preserve">1 &lt;&lt; </w:t>
      </w:r>
      <w:proofErr w:type="spellStart"/>
      <w:r w:rsidR="004C268B">
        <w:t>b</w:t>
      </w:r>
      <w:r w:rsidRPr="001A4D04">
        <w:t>itDepth</w:t>
      </w:r>
      <w:proofErr w:type="spellEnd"/>
      <w:r>
        <w:t xml:space="preserve"> </w:t>
      </w:r>
      <w:r w:rsidRPr="001A4D04">
        <w:t>)</w:t>
      </w:r>
      <w:r w:rsidR="004C268B">
        <w:rPr>
          <w:szCs w:val="22"/>
          <w:lang w:val="en-CA"/>
        </w:rPr>
        <w:tab/>
      </w:r>
      <w:r w:rsidR="004C268B">
        <w:rPr>
          <w:szCs w:val="22"/>
          <w:lang w:val="en-CA"/>
        </w:rPr>
        <w:tab/>
      </w:r>
      <w:r w:rsidR="004C268B">
        <w:rPr>
          <w:szCs w:val="22"/>
          <w:lang w:val="en-CA"/>
        </w:rPr>
        <w:tab/>
      </w:r>
      <w:r w:rsidR="004C268B" w:rsidRPr="00E51F9A">
        <w:rPr>
          <w:szCs w:val="22"/>
          <w:lang w:val="en-CA"/>
        </w:rPr>
        <w:t>(</w:t>
      </w:r>
      <w:r w:rsidR="004C268B" w:rsidRPr="00E51F9A">
        <w:rPr>
          <w:rFonts w:eastAsia="Malgun Gothic" w:hint="eastAsia"/>
          <w:szCs w:val="22"/>
          <w:lang w:val="en-CA" w:eastAsia="ko-KR"/>
        </w:rPr>
        <w:t>3</w:t>
      </w:r>
      <w:r w:rsidR="004C268B" w:rsidRPr="00E51F9A">
        <w:rPr>
          <w:rFonts w:eastAsia="Malgun Gothic"/>
          <w:szCs w:val="22"/>
          <w:lang w:val="en-CA" w:eastAsia="ko-KR"/>
        </w:rPr>
        <w:t>-</w:t>
      </w:r>
      <w:r w:rsidR="004C268B" w:rsidRPr="00E51F9A">
        <w:rPr>
          <w:noProof/>
          <w:szCs w:val="22"/>
          <w:lang w:val="en-CA"/>
        </w:rPr>
        <w:fldChar w:fldCharType="begin"/>
      </w:r>
      <w:r w:rsidR="004C268B" w:rsidRPr="00E51F9A">
        <w:rPr>
          <w:noProof/>
          <w:szCs w:val="22"/>
          <w:lang w:val="en-CA"/>
        </w:rPr>
        <w:instrText xml:space="preserve"> SEQ Eq \* MERGEFORMAT </w:instrText>
      </w:r>
      <w:r w:rsidR="004C268B" w:rsidRPr="00E51F9A">
        <w:rPr>
          <w:noProof/>
          <w:szCs w:val="22"/>
          <w:lang w:val="en-CA"/>
        </w:rPr>
        <w:fldChar w:fldCharType="separate"/>
      </w:r>
      <w:r w:rsidR="00F27BA6">
        <w:rPr>
          <w:noProof/>
          <w:szCs w:val="22"/>
          <w:lang w:val="en-CA"/>
        </w:rPr>
        <w:t>40</w:t>
      </w:r>
      <w:r w:rsidR="004C268B" w:rsidRPr="00E51F9A">
        <w:rPr>
          <w:noProof/>
          <w:szCs w:val="22"/>
          <w:lang w:val="en-CA"/>
        </w:rPr>
        <w:fldChar w:fldCharType="end"/>
      </w:r>
      <w:r w:rsidR="004C268B" w:rsidRPr="00E51F9A">
        <w:rPr>
          <w:szCs w:val="22"/>
          <w:lang w:val="en-CA"/>
        </w:rPr>
        <w:t>)</w:t>
      </w:r>
    </w:p>
    <w:p w14:paraId="6C903917" w14:textId="2F3AB948" w:rsidR="00540CFA" w:rsidRPr="0071681C" w:rsidRDefault="00540CFA" w:rsidP="00540CFA">
      <w:pPr>
        <w:rPr>
          <w:lang w:eastAsia="ja-JP"/>
        </w:rPr>
      </w:pPr>
      <w:r w:rsidRPr="001A4D04">
        <w:t xml:space="preserve">where, </w:t>
      </w:r>
      <w:r w:rsidRPr="001A4D04">
        <w:rPr>
          <w:lang w:eastAsia="ja-JP"/>
        </w:rPr>
        <w:t>the sample values</w:t>
      </w:r>
      <w:r w:rsidRPr="001A4D04">
        <w:t xml:space="preserve"> </w:t>
      </w:r>
      <w:proofErr w:type="spellStart"/>
      <w:r w:rsidRPr="001A4D04">
        <w:t>p</w:t>
      </w:r>
      <w:r w:rsidRPr="001A4D04">
        <w:rPr>
          <w:vertAlign w:val="subscript"/>
          <w:lang w:eastAsia="ja-JP"/>
        </w:rPr>
        <w:t>i,k</w:t>
      </w:r>
      <w:proofErr w:type="spellEnd"/>
      <w:r w:rsidRPr="001A4D04">
        <w:t xml:space="preserve"> and </w:t>
      </w:r>
      <w:proofErr w:type="spellStart"/>
      <w:r w:rsidRPr="001A4D04">
        <w:t>q</w:t>
      </w:r>
      <w:r w:rsidRPr="001A4D04">
        <w:rPr>
          <w:vertAlign w:val="subscript"/>
          <w:lang w:eastAsia="ja-JP"/>
        </w:rPr>
        <w:t>i,k</w:t>
      </w:r>
      <w:proofErr w:type="spellEnd"/>
      <w:r w:rsidRPr="001A4D04">
        <w:t xml:space="preserve"> with i = 0..3 and k = 0 and 3</w:t>
      </w:r>
      <w:r w:rsidRPr="001A4D04">
        <w:rPr>
          <w:lang w:eastAsia="ja-JP"/>
        </w:rPr>
        <w:t xml:space="preserve"> are derived as shown in</w:t>
      </w:r>
      <w:r w:rsidR="004C268B">
        <w:rPr>
          <w:lang w:eastAsia="ja-JP"/>
        </w:rPr>
        <w:t xml:space="preserve"> </w:t>
      </w:r>
      <w:r w:rsidR="004C268B" w:rsidRPr="004C268B">
        <w:rPr>
          <w:lang w:eastAsia="ja-JP"/>
        </w:rPr>
        <w:fldChar w:fldCharType="begin"/>
      </w:r>
      <w:r w:rsidR="004C268B" w:rsidRPr="004C268B">
        <w:rPr>
          <w:lang w:eastAsia="ja-JP"/>
        </w:rPr>
        <w:instrText xml:space="preserve"> REF _Ref1161797 \h </w:instrText>
      </w:r>
      <w:r w:rsidR="004C268B" w:rsidRPr="00D957C2">
        <w:rPr>
          <w:lang w:eastAsia="ja-JP"/>
        </w:rPr>
        <w:instrText xml:space="preserve"> \* MERGEFORMAT </w:instrText>
      </w:r>
      <w:r w:rsidR="004C268B" w:rsidRPr="004C268B">
        <w:rPr>
          <w:lang w:eastAsia="ja-JP"/>
        </w:rPr>
      </w:r>
      <w:r w:rsidR="004C268B" w:rsidRPr="004C268B">
        <w:rPr>
          <w:lang w:eastAsia="ja-JP"/>
        </w:rPr>
        <w:fldChar w:fldCharType="separate"/>
      </w:r>
      <w:r w:rsidR="00F27BA6" w:rsidRPr="00F27BA6">
        <w:rPr>
          <w:sz w:val="20"/>
          <w:lang w:val="en-GB"/>
        </w:rPr>
        <w:t xml:space="preserve">Figure </w:t>
      </w:r>
      <w:r w:rsidR="00F27BA6" w:rsidRPr="00F27BA6">
        <w:rPr>
          <w:noProof/>
          <w:sz w:val="20"/>
          <w:lang w:val="en-GB"/>
        </w:rPr>
        <w:t>40</w:t>
      </w:r>
      <w:r w:rsidR="004C268B" w:rsidRPr="004C268B">
        <w:rPr>
          <w:lang w:eastAsia="ja-JP"/>
        </w:rPr>
        <w:fldChar w:fldCharType="end"/>
      </w:r>
      <w:r w:rsidRPr="004C268B">
        <w:rPr>
          <w:lang w:eastAsia="ja-JP"/>
        </w:rPr>
        <w:t>.</w:t>
      </w:r>
    </w:p>
    <w:p w14:paraId="73EB1C51" w14:textId="77777777" w:rsidR="00540CFA" w:rsidRPr="001A4D04" w:rsidRDefault="00540CFA" w:rsidP="00540CFA"/>
    <w:p w14:paraId="1DAA3E19" w14:textId="77777777" w:rsidR="00540CFA" w:rsidRPr="001A4D04" w:rsidRDefault="00540CFA" w:rsidP="00540CFA">
      <w:pPr>
        <w:ind w:firstLine="720"/>
        <w:jc w:val="center"/>
      </w:pPr>
      <w:r>
        <w:rPr>
          <w:noProof/>
          <w:lang w:eastAsia="zh-CN"/>
        </w:rPr>
        <w:drawing>
          <wp:inline distT="0" distB="0" distL="0" distR="0" wp14:anchorId="643B3DBB" wp14:editId="55F4FF42">
            <wp:extent cx="3651508" cy="3115734"/>
            <wp:effectExtent l="0" t="0" r="6350" b="8890"/>
            <wp:docPr id="49" name="図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44"/>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3651325" cy="3115578"/>
                    </a:xfrm>
                    <a:prstGeom prst="rect">
                      <a:avLst/>
                    </a:prstGeom>
                    <a:noFill/>
                    <a:ln>
                      <a:noFill/>
                    </a:ln>
                  </pic:spPr>
                </pic:pic>
              </a:graphicData>
            </a:graphic>
          </wp:inline>
        </w:drawing>
      </w:r>
    </w:p>
    <w:p w14:paraId="271D0380" w14:textId="2640E5E2" w:rsidR="00540CFA" w:rsidRPr="00AB1DEC" w:rsidRDefault="004C268B" w:rsidP="00540CFA">
      <w:pPr>
        <w:ind w:firstLine="720"/>
        <w:jc w:val="center"/>
        <w:rPr>
          <w:b/>
          <w:vertAlign w:val="subscript"/>
          <w:lang w:eastAsia="ja-JP"/>
        </w:rPr>
      </w:pPr>
      <w:bookmarkStart w:id="1084" w:name="_Ref1161797"/>
      <w:r w:rsidRPr="00D113C4">
        <w:rPr>
          <w:b/>
          <w:sz w:val="20"/>
          <w:lang w:val="en-GB"/>
        </w:rPr>
        <w:t xml:space="preserve">Figure </w:t>
      </w:r>
      <w:r w:rsidRPr="00D113C4">
        <w:rPr>
          <w:b/>
          <w:sz w:val="20"/>
          <w:lang w:val="en-GB"/>
        </w:rPr>
        <w:fldChar w:fldCharType="begin"/>
      </w:r>
      <w:r w:rsidRPr="00D113C4">
        <w:rPr>
          <w:b/>
          <w:sz w:val="20"/>
          <w:lang w:val="en-GB"/>
        </w:rPr>
        <w:instrText xml:space="preserve"> SEQ Figure \* ARABIC </w:instrText>
      </w:r>
      <w:r w:rsidRPr="00D113C4">
        <w:rPr>
          <w:b/>
          <w:sz w:val="20"/>
          <w:lang w:val="en-GB"/>
        </w:rPr>
        <w:fldChar w:fldCharType="separate"/>
      </w:r>
      <w:r w:rsidR="00F27BA6">
        <w:rPr>
          <w:b/>
          <w:noProof/>
          <w:sz w:val="20"/>
          <w:lang w:val="en-GB"/>
        </w:rPr>
        <w:t>40</w:t>
      </w:r>
      <w:r w:rsidRPr="00D113C4">
        <w:rPr>
          <w:b/>
          <w:sz w:val="20"/>
          <w:lang w:val="en-GB"/>
        </w:rPr>
        <w:fldChar w:fldCharType="end"/>
      </w:r>
      <w:bookmarkEnd w:id="1084"/>
      <w:r w:rsidR="00540CFA" w:rsidRPr="00D957C2">
        <w:rPr>
          <w:b/>
          <w:sz w:val="20"/>
        </w:rPr>
        <w:t xml:space="preserve"> </w:t>
      </w:r>
      <w:r w:rsidRPr="00D113C4">
        <w:rPr>
          <w:b/>
          <w:sz w:val="20"/>
        </w:rPr>
        <w:t>–</w:t>
      </w:r>
      <w:r w:rsidRPr="00D113C4">
        <w:rPr>
          <w:b/>
          <w:sz w:val="20"/>
          <w:lang w:val="en-CA"/>
        </w:rPr>
        <w:t xml:space="preserve"> </w:t>
      </w:r>
      <w:r w:rsidR="00540CFA" w:rsidRPr="00D957C2">
        <w:rPr>
          <w:b/>
          <w:sz w:val="20"/>
        </w:rPr>
        <w:t xml:space="preserve">Sample position of </w:t>
      </w:r>
      <w:proofErr w:type="spellStart"/>
      <w:proofErr w:type="gramStart"/>
      <w:r w:rsidR="00540CFA" w:rsidRPr="00D957C2">
        <w:rPr>
          <w:b/>
          <w:sz w:val="20"/>
        </w:rPr>
        <w:t>p</w:t>
      </w:r>
      <w:r w:rsidR="00540CFA" w:rsidRPr="00D957C2">
        <w:rPr>
          <w:b/>
          <w:sz w:val="20"/>
          <w:vertAlign w:val="subscript"/>
          <w:lang w:eastAsia="ja-JP"/>
        </w:rPr>
        <w:t>i,k</w:t>
      </w:r>
      <w:proofErr w:type="spellEnd"/>
      <w:proofErr w:type="gramEnd"/>
      <w:r w:rsidR="00540CFA" w:rsidRPr="00D957C2">
        <w:rPr>
          <w:b/>
          <w:sz w:val="20"/>
        </w:rPr>
        <w:t xml:space="preserve"> and </w:t>
      </w:r>
      <w:proofErr w:type="spellStart"/>
      <w:r w:rsidR="00540CFA" w:rsidRPr="00D957C2">
        <w:rPr>
          <w:b/>
          <w:sz w:val="20"/>
        </w:rPr>
        <w:t>q</w:t>
      </w:r>
      <w:r w:rsidR="00540CFA" w:rsidRPr="00D957C2">
        <w:rPr>
          <w:b/>
          <w:sz w:val="20"/>
          <w:vertAlign w:val="subscript"/>
          <w:lang w:eastAsia="ja-JP"/>
        </w:rPr>
        <w:t>i,k</w:t>
      </w:r>
      <w:proofErr w:type="spellEnd"/>
    </w:p>
    <w:p w14:paraId="1F1C04BE" w14:textId="77777777" w:rsidR="00540CFA" w:rsidRPr="001A4D04" w:rsidRDefault="00540CFA" w:rsidP="00540CFA">
      <w:pPr>
        <w:ind w:firstLine="720"/>
        <w:jc w:val="center"/>
        <w:rPr>
          <w:b/>
        </w:rPr>
      </w:pPr>
    </w:p>
    <w:p w14:paraId="10EEAC31" w14:textId="77777777" w:rsidR="00540CFA" w:rsidRPr="001A4D04" w:rsidRDefault="00540CFA" w:rsidP="00540CFA">
      <w:pPr>
        <w:rPr>
          <w:lang w:eastAsia="ja-JP"/>
        </w:rPr>
      </w:pPr>
      <w:r w:rsidRPr="001A4D04">
        <w:rPr>
          <w:lang w:eastAsia="ja-JP"/>
        </w:rPr>
        <w:t xml:space="preserve">The variable </w:t>
      </w:r>
      <w:proofErr w:type="spellStart"/>
      <w:r w:rsidRPr="001A4D04">
        <w:rPr>
          <w:lang w:eastAsia="ja-JP"/>
        </w:rPr>
        <w:t>qP</w:t>
      </w:r>
      <w:r w:rsidRPr="001A4D04">
        <w:rPr>
          <w:vertAlign w:val="subscript"/>
          <w:lang w:eastAsia="ja-JP"/>
        </w:rPr>
        <w:t>L</w:t>
      </w:r>
      <w:proofErr w:type="spellEnd"/>
      <w:r w:rsidRPr="001A4D04">
        <w:rPr>
          <w:lang w:eastAsia="ja-JP"/>
        </w:rPr>
        <w:t xml:space="preserve"> is derived as follows:</w:t>
      </w:r>
    </w:p>
    <w:p w14:paraId="0FE6079E" w14:textId="5E2F2B0D" w:rsidR="004C268B" w:rsidRPr="001A4D04" w:rsidRDefault="00540CFA" w:rsidP="004C268B">
      <w:pPr>
        <w:ind w:firstLine="720"/>
        <w:jc w:val="right"/>
      </w:pPr>
      <w:proofErr w:type="spellStart"/>
      <w:r w:rsidRPr="001A4D04">
        <w:rPr>
          <w:lang w:eastAsia="ja-JP"/>
        </w:rPr>
        <w:t>qP</w:t>
      </w:r>
      <w:r w:rsidRPr="001A4D04">
        <w:rPr>
          <w:vertAlign w:val="subscript"/>
          <w:lang w:eastAsia="ja-JP"/>
        </w:rPr>
        <w:t>L</w:t>
      </w:r>
      <w:proofErr w:type="spellEnd"/>
      <w:r w:rsidRPr="001A4D04">
        <w:rPr>
          <w:lang w:eastAsia="ja-JP"/>
        </w:rPr>
        <w:t xml:space="preserve"> = </w:t>
      </w:r>
      <w:proofErr w:type="gramStart"/>
      <w:r w:rsidRPr="001A4D04">
        <w:rPr>
          <w:lang w:eastAsia="ja-JP"/>
        </w:rPr>
        <w:t>( (</w:t>
      </w:r>
      <w:proofErr w:type="gramEnd"/>
      <w:r w:rsidRPr="001A4D04">
        <w:rPr>
          <w:lang w:eastAsia="ja-JP"/>
        </w:rPr>
        <w:t xml:space="preserve"> </w:t>
      </w:r>
      <w:proofErr w:type="spellStart"/>
      <w:r w:rsidRPr="001A4D04">
        <w:rPr>
          <w:lang w:eastAsia="ja-JP"/>
        </w:rPr>
        <w:t>Q</w:t>
      </w:r>
      <w:r>
        <w:rPr>
          <w:lang w:eastAsia="ja-JP"/>
        </w:rPr>
        <w:t>p</w:t>
      </w:r>
      <w:r w:rsidRPr="001A4D04">
        <w:rPr>
          <w:vertAlign w:val="subscript"/>
          <w:lang w:eastAsia="ja-JP"/>
        </w:rPr>
        <w:t>Q</w:t>
      </w:r>
      <w:proofErr w:type="spellEnd"/>
      <w:r w:rsidRPr="001A4D04">
        <w:rPr>
          <w:lang w:eastAsia="ja-JP"/>
        </w:rPr>
        <w:t xml:space="preserve"> + </w:t>
      </w:r>
      <w:proofErr w:type="spellStart"/>
      <w:r w:rsidRPr="001A4D04">
        <w:rPr>
          <w:lang w:eastAsia="ja-JP"/>
        </w:rPr>
        <w:t>Q</w:t>
      </w:r>
      <w:r>
        <w:rPr>
          <w:lang w:eastAsia="ja-JP"/>
        </w:rPr>
        <w:t>p</w:t>
      </w:r>
      <w:r w:rsidRPr="001A4D04">
        <w:rPr>
          <w:vertAlign w:val="subscript"/>
          <w:lang w:eastAsia="ja-JP"/>
        </w:rPr>
        <w:t>P</w:t>
      </w:r>
      <w:proofErr w:type="spellEnd"/>
      <w:r w:rsidRPr="001A4D04">
        <w:rPr>
          <w:lang w:eastAsia="ja-JP"/>
        </w:rPr>
        <w:t xml:space="preserve"> +1 ) &gt;&gt; 1 ) + </w:t>
      </w:r>
      <w:proofErr w:type="spellStart"/>
      <w:r w:rsidRPr="001A4D04">
        <w:rPr>
          <w:lang w:eastAsia="ja-JP"/>
        </w:rPr>
        <w:t>qpOffset</w:t>
      </w:r>
      <w:proofErr w:type="spellEnd"/>
      <w:r w:rsidR="004C268B">
        <w:rPr>
          <w:szCs w:val="22"/>
          <w:lang w:val="en-CA"/>
        </w:rPr>
        <w:tab/>
      </w:r>
      <w:r w:rsidR="004C268B">
        <w:rPr>
          <w:szCs w:val="22"/>
          <w:lang w:val="en-CA"/>
        </w:rPr>
        <w:tab/>
      </w:r>
      <w:r w:rsidR="004C268B">
        <w:rPr>
          <w:szCs w:val="22"/>
          <w:lang w:val="en-CA"/>
        </w:rPr>
        <w:tab/>
      </w:r>
      <w:r w:rsidR="004C268B" w:rsidRPr="00E51F9A">
        <w:rPr>
          <w:szCs w:val="22"/>
          <w:lang w:val="en-CA"/>
        </w:rPr>
        <w:t>(</w:t>
      </w:r>
      <w:r w:rsidR="004C268B" w:rsidRPr="00E51F9A">
        <w:rPr>
          <w:rFonts w:eastAsia="Malgun Gothic" w:hint="eastAsia"/>
          <w:szCs w:val="22"/>
          <w:lang w:val="en-CA" w:eastAsia="ko-KR"/>
        </w:rPr>
        <w:t>3</w:t>
      </w:r>
      <w:r w:rsidR="004C268B" w:rsidRPr="00E51F9A">
        <w:rPr>
          <w:rFonts w:eastAsia="Malgun Gothic"/>
          <w:szCs w:val="22"/>
          <w:lang w:val="en-CA" w:eastAsia="ko-KR"/>
        </w:rPr>
        <w:t>-</w:t>
      </w:r>
      <w:r w:rsidR="004C268B" w:rsidRPr="00E51F9A">
        <w:rPr>
          <w:noProof/>
          <w:szCs w:val="22"/>
          <w:lang w:val="en-CA"/>
        </w:rPr>
        <w:fldChar w:fldCharType="begin"/>
      </w:r>
      <w:r w:rsidR="004C268B" w:rsidRPr="00E51F9A">
        <w:rPr>
          <w:noProof/>
          <w:szCs w:val="22"/>
          <w:lang w:val="en-CA"/>
        </w:rPr>
        <w:instrText xml:space="preserve"> SEQ Eq \* MERGEFORMAT </w:instrText>
      </w:r>
      <w:r w:rsidR="004C268B" w:rsidRPr="00E51F9A">
        <w:rPr>
          <w:noProof/>
          <w:szCs w:val="22"/>
          <w:lang w:val="en-CA"/>
        </w:rPr>
        <w:fldChar w:fldCharType="separate"/>
      </w:r>
      <w:r w:rsidR="00F27BA6">
        <w:rPr>
          <w:noProof/>
          <w:szCs w:val="22"/>
          <w:lang w:val="en-CA"/>
        </w:rPr>
        <w:t>41</w:t>
      </w:r>
      <w:r w:rsidR="004C268B" w:rsidRPr="00E51F9A">
        <w:rPr>
          <w:noProof/>
          <w:szCs w:val="22"/>
          <w:lang w:val="en-CA"/>
        </w:rPr>
        <w:fldChar w:fldCharType="end"/>
      </w:r>
      <w:r w:rsidR="004C268B" w:rsidRPr="00E51F9A">
        <w:rPr>
          <w:szCs w:val="22"/>
          <w:lang w:val="en-CA"/>
        </w:rPr>
        <w:t>)</w:t>
      </w:r>
    </w:p>
    <w:p w14:paraId="084DD83A" w14:textId="2BBA3CAD" w:rsidR="00081561" w:rsidRPr="00A05952" w:rsidRDefault="00540CFA" w:rsidP="004C268B">
      <w:pPr>
        <w:jc w:val="right"/>
        <w:rPr>
          <w:szCs w:val="22"/>
          <w:lang w:val="en-CA"/>
        </w:rPr>
      </w:pPr>
      <w:r w:rsidRPr="001A4D04">
        <w:rPr>
          <w:lang w:eastAsia="ja-JP"/>
        </w:rPr>
        <w:t>where</w:t>
      </w:r>
      <w:r>
        <w:rPr>
          <w:lang w:eastAsia="ja-JP"/>
        </w:rPr>
        <w:t xml:space="preserve"> </w:t>
      </w:r>
      <w:proofErr w:type="spellStart"/>
      <w:r w:rsidRPr="001A4D04">
        <w:t>Qp</w:t>
      </w:r>
      <w:r w:rsidRPr="001A4D04">
        <w:rPr>
          <w:vertAlign w:val="subscript"/>
        </w:rPr>
        <w:t>Q</w:t>
      </w:r>
      <w:proofErr w:type="spellEnd"/>
      <w:r w:rsidRPr="001A4D04">
        <w:t xml:space="preserve"> and </w:t>
      </w:r>
      <w:proofErr w:type="spellStart"/>
      <w:r w:rsidRPr="001A4D04">
        <w:t>Qp</w:t>
      </w:r>
      <w:r w:rsidRPr="001A4D04">
        <w:rPr>
          <w:vertAlign w:val="subscript"/>
        </w:rPr>
        <w:t>P</w:t>
      </w:r>
      <w:proofErr w:type="spellEnd"/>
      <w:r w:rsidRPr="004437E4">
        <w:t xml:space="preserve"> </w:t>
      </w:r>
      <w:r>
        <w:t>denote the quantization parameter</w:t>
      </w:r>
      <w:r w:rsidRPr="001A4D04">
        <w:t>s of the coding units containing the sample q</w:t>
      </w:r>
      <w:r w:rsidRPr="001A4D04">
        <w:rPr>
          <w:vertAlign w:val="subscript"/>
        </w:rPr>
        <w:t>0,0</w:t>
      </w:r>
      <w:r w:rsidRPr="001A4D04">
        <w:t xml:space="preserve"> and p</w:t>
      </w:r>
      <w:r w:rsidRPr="001A4D04">
        <w:rPr>
          <w:vertAlign w:val="subscript"/>
        </w:rPr>
        <w:t>0,0</w:t>
      </w:r>
      <w:r w:rsidRPr="001A4D04">
        <w:t>, respectively.</w:t>
      </w:r>
      <w:r>
        <w:rPr>
          <w:lang w:eastAsia="ja-JP"/>
        </w:rPr>
        <w:t xml:space="preserve"> The offset </w:t>
      </w:r>
      <w:proofErr w:type="spellStart"/>
      <w:r w:rsidRPr="001A4D04">
        <w:rPr>
          <w:lang w:eastAsia="ja-JP"/>
        </w:rPr>
        <w:t>qpOffset</w:t>
      </w:r>
      <w:proofErr w:type="spellEnd"/>
      <w:r w:rsidRPr="001A4D04">
        <w:rPr>
          <w:lang w:eastAsia="ja-JP"/>
        </w:rPr>
        <w:t xml:space="preserve"> </w:t>
      </w:r>
      <w:r w:rsidR="00152FA1">
        <w:rPr>
          <w:rFonts w:eastAsiaTheme="minorEastAsia" w:hint="eastAsia"/>
          <w:lang w:eastAsia="ko-KR"/>
        </w:rPr>
        <w:t>dependent on</w:t>
      </w:r>
      <w:r>
        <w:rPr>
          <w:lang w:eastAsia="ja-JP"/>
        </w:rPr>
        <w:t xml:space="preserve"> transfer </w:t>
      </w:r>
      <w:r w:rsidR="00152FA1">
        <w:rPr>
          <w:rFonts w:eastAsiaTheme="minorEastAsia" w:hint="eastAsia"/>
          <w:lang w:eastAsia="ko-KR"/>
        </w:rPr>
        <w:t xml:space="preserve">function, the values are </w:t>
      </w:r>
      <w:proofErr w:type="spellStart"/>
      <w:r w:rsidR="00510FA5">
        <w:rPr>
          <w:rFonts w:eastAsiaTheme="minorEastAsia"/>
          <w:lang w:eastAsia="ko-KR"/>
        </w:rPr>
        <w:t>signalled</w:t>
      </w:r>
      <w:proofErr w:type="spellEnd"/>
      <w:r w:rsidR="00152FA1">
        <w:rPr>
          <w:rFonts w:eastAsiaTheme="minorEastAsia" w:hint="eastAsia"/>
          <w:lang w:eastAsia="ko-KR"/>
        </w:rPr>
        <w:t xml:space="preserve"> in the SPS. </w:t>
      </w:r>
      <w:r>
        <w:rPr>
          <w:lang w:eastAsia="ja-JP"/>
        </w:rPr>
        <w:t xml:space="preserve"> </w:t>
      </w:r>
    </w:p>
    <w:p w14:paraId="1CB7A6D2" w14:textId="77777777" w:rsidR="00081561" w:rsidRDefault="00081561" w:rsidP="001F0789">
      <w:pPr>
        <w:jc w:val="both"/>
        <w:rPr>
          <w:rFonts w:eastAsiaTheme="minorEastAsia"/>
          <w:lang w:val="en-CA" w:eastAsia="ko-KR"/>
        </w:rPr>
      </w:pPr>
    </w:p>
    <w:p w14:paraId="145DC7BE" w14:textId="76E806BC" w:rsidR="003D0E4E" w:rsidRPr="00A05952" w:rsidRDefault="003D0E4E" w:rsidP="003D0E4E">
      <w:pPr>
        <w:pStyle w:val="Heading4"/>
        <w:tabs>
          <w:tab w:val="clear" w:pos="360"/>
          <w:tab w:val="clear" w:pos="720"/>
          <w:tab w:val="clear" w:pos="1080"/>
          <w:tab w:val="clear" w:pos="1440"/>
        </w:tabs>
        <w:overflowPunct/>
        <w:autoSpaceDE/>
        <w:autoSpaceDN/>
        <w:adjustRightInd/>
        <w:ind w:right="0"/>
        <w:textAlignment w:val="auto"/>
        <w:rPr>
          <w:lang w:val="en-CA"/>
        </w:rPr>
      </w:pPr>
      <w:r>
        <w:rPr>
          <w:rFonts w:eastAsiaTheme="minorEastAsia" w:hint="eastAsia"/>
          <w:szCs w:val="22"/>
          <w:lang w:val="en-CA" w:eastAsia="ko-KR"/>
        </w:rPr>
        <w:lastRenderedPageBreak/>
        <w:t xml:space="preserve">Deblocking </w:t>
      </w:r>
      <w:proofErr w:type="spellStart"/>
      <w:r>
        <w:rPr>
          <w:rFonts w:eastAsiaTheme="minorEastAsia" w:hint="eastAsia"/>
          <w:szCs w:val="22"/>
          <w:lang w:val="en-CA" w:eastAsia="ko-KR"/>
        </w:rPr>
        <w:t>tC</w:t>
      </w:r>
      <w:proofErr w:type="spellEnd"/>
      <w:r>
        <w:rPr>
          <w:rFonts w:eastAsiaTheme="minorEastAsia" w:hint="eastAsia"/>
          <w:szCs w:val="22"/>
          <w:lang w:val="en-CA" w:eastAsia="ko-KR"/>
        </w:rPr>
        <w:t xml:space="preserve"> table </w:t>
      </w:r>
      <w:r>
        <w:rPr>
          <w:rFonts w:eastAsiaTheme="minorEastAsia"/>
          <w:szCs w:val="22"/>
          <w:lang w:val="en-CA" w:eastAsia="ko-KR"/>
        </w:rPr>
        <w:t>extension</w:t>
      </w:r>
    </w:p>
    <w:p w14:paraId="3E308327" w14:textId="22B673C8" w:rsidR="003D0E4E" w:rsidRDefault="003D0E4E" w:rsidP="001F0789">
      <w:pPr>
        <w:jc w:val="both"/>
      </w:pPr>
      <w:r w:rsidRPr="002170A0">
        <w:rPr>
          <w:rFonts w:eastAsiaTheme="minorEastAsia"/>
          <w:szCs w:val="22"/>
          <w:lang w:val="en-CA" w:eastAsia="ko-KR"/>
        </w:rPr>
        <w:t>In V</w:t>
      </w:r>
      <w:r>
        <w:rPr>
          <w:rFonts w:eastAsiaTheme="minorEastAsia" w:hint="eastAsia"/>
          <w:szCs w:val="22"/>
          <w:lang w:val="en-CA" w:eastAsia="ko-KR"/>
        </w:rPr>
        <w:t>TM</w:t>
      </w:r>
      <w:r w:rsidR="000604AE">
        <w:rPr>
          <w:rFonts w:eastAsiaTheme="minorEastAsia"/>
          <w:szCs w:val="22"/>
          <w:lang w:val="en-CA" w:eastAsia="ko-KR"/>
        </w:rPr>
        <w:t>4</w:t>
      </w:r>
      <w:r w:rsidRPr="002170A0">
        <w:rPr>
          <w:rFonts w:eastAsiaTheme="minorEastAsia"/>
          <w:szCs w:val="22"/>
          <w:lang w:val="en-CA" w:eastAsia="ko-KR"/>
        </w:rPr>
        <w:t xml:space="preserve">, Maximum QP was </w:t>
      </w:r>
      <w:r>
        <w:rPr>
          <w:rFonts w:eastAsiaTheme="minorEastAsia" w:hint="eastAsia"/>
          <w:szCs w:val="22"/>
          <w:lang w:val="en-CA" w:eastAsia="ko-KR"/>
        </w:rPr>
        <w:t>changed</w:t>
      </w:r>
      <w:r w:rsidRPr="002170A0">
        <w:rPr>
          <w:rFonts w:eastAsiaTheme="minorEastAsia"/>
          <w:szCs w:val="22"/>
          <w:lang w:val="en-CA" w:eastAsia="ko-KR"/>
        </w:rPr>
        <w:t xml:space="preserve"> from 51 to 6</w:t>
      </w:r>
      <w:r w:rsidR="00190A8F">
        <w:rPr>
          <w:rFonts w:eastAsiaTheme="minorEastAsia" w:hint="eastAsia"/>
          <w:szCs w:val="22"/>
          <w:lang w:val="en-CA" w:eastAsia="ko-KR"/>
        </w:rPr>
        <w:t>3</w:t>
      </w:r>
      <w:r w:rsidR="003A6925">
        <w:rPr>
          <w:rFonts w:eastAsiaTheme="minorEastAsia" w:hint="eastAsia"/>
          <w:szCs w:val="22"/>
          <w:lang w:val="en-CA" w:eastAsia="ko-KR"/>
        </w:rPr>
        <w:t>, and it</w:t>
      </w:r>
      <w:r w:rsidRPr="00F8379A">
        <w:rPr>
          <w:szCs w:val="22"/>
          <w:lang w:val="en-CA"/>
        </w:rPr>
        <w:t xml:space="preserve"> </w:t>
      </w:r>
      <w:r w:rsidR="003A6925">
        <w:rPr>
          <w:rFonts w:eastAsiaTheme="minorEastAsia" w:hint="eastAsia"/>
          <w:szCs w:val="22"/>
          <w:lang w:val="en-CA" w:eastAsia="ko-KR"/>
        </w:rPr>
        <w:t>is desired</w:t>
      </w:r>
      <w:r w:rsidRPr="00F8379A">
        <w:rPr>
          <w:szCs w:val="22"/>
          <w:lang w:val="en-CA"/>
        </w:rPr>
        <w:t xml:space="preserve"> </w:t>
      </w:r>
      <w:r w:rsidR="003A6925">
        <w:rPr>
          <w:rFonts w:eastAsiaTheme="minorEastAsia" w:hint="eastAsia"/>
          <w:szCs w:val="22"/>
          <w:lang w:val="en-CA" w:eastAsia="ko-KR"/>
        </w:rPr>
        <w:t>to reflect corresponding change to</w:t>
      </w:r>
      <w:r>
        <w:rPr>
          <w:szCs w:val="22"/>
          <w:lang w:val="en-CA"/>
        </w:rPr>
        <w:t xml:space="preserve"> deblocking table</w:t>
      </w:r>
      <w:r>
        <w:rPr>
          <w:rFonts w:eastAsiaTheme="minorEastAsia" w:hint="eastAsia"/>
          <w:szCs w:val="22"/>
          <w:lang w:val="en-CA" w:eastAsia="ko-KR"/>
        </w:rPr>
        <w:t xml:space="preserve">, </w:t>
      </w:r>
      <w:r w:rsidRPr="00F8379A">
        <w:rPr>
          <w:szCs w:val="22"/>
          <w:lang w:val="en-CA"/>
        </w:rPr>
        <w:t xml:space="preserve">which derive values of deblocking parameters </w:t>
      </w:r>
      <w:proofErr w:type="spellStart"/>
      <w:r>
        <w:t>tC</w:t>
      </w:r>
      <w:proofErr w:type="spellEnd"/>
      <w:r w:rsidR="00190A8F">
        <w:rPr>
          <w:rFonts w:eastAsiaTheme="minorEastAsia" w:hint="eastAsia"/>
          <w:lang w:eastAsia="ko-KR"/>
        </w:rPr>
        <w:t xml:space="preserve"> based on the block QP,</w:t>
      </w:r>
      <w:r>
        <w:t xml:space="preserve"> </w:t>
      </w:r>
      <w:r w:rsidR="003A6925">
        <w:rPr>
          <w:rFonts w:eastAsiaTheme="minorEastAsia" w:hint="eastAsia"/>
          <w:szCs w:val="22"/>
          <w:lang w:val="en-CA" w:eastAsia="ko-KR"/>
        </w:rPr>
        <w:t>T</w:t>
      </w:r>
      <w:r w:rsidR="003A6925">
        <w:rPr>
          <w:rFonts w:eastAsiaTheme="minorEastAsia"/>
          <w:szCs w:val="22"/>
          <w:lang w:val="en-CA" w:eastAsia="ko-KR"/>
        </w:rPr>
        <w:t>h</w:t>
      </w:r>
      <w:r w:rsidR="003A6925">
        <w:rPr>
          <w:rFonts w:eastAsiaTheme="minorEastAsia" w:hint="eastAsia"/>
          <w:szCs w:val="22"/>
          <w:lang w:val="en-CA" w:eastAsia="ko-KR"/>
        </w:rPr>
        <w:t xml:space="preserve">e following is updated </w:t>
      </w:r>
      <w:proofErr w:type="spellStart"/>
      <w:r>
        <w:t>tC</w:t>
      </w:r>
      <w:proofErr w:type="spellEnd"/>
      <w:r>
        <w:t xml:space="preserve"> table </w:t>
      </w:r>
      <w:r w:rsidR="003A6925">
        <w:rPr>
          <w:rFonts w:eastAsiaTheme="minorEastAsia" w:hint="eastAsia"/>
          <w:lang w:eastAsia="ko-KR"/>
        </w:rPr>
        <w:t xml:space="preserve">to </w:t>
      </w:r>
      <w:r w:rsidR="003A6925">
        <w:rPr>
          <w:rFonts w:eastAsiaTheme="minorEastAsia"/>
          <w:lang w:eastAsia="ko-KR"/>
        </w:rPr>
        <w:t>accommodate</w:t>
      </w:r>
      <w:r w:rsidR="003A6925">
        <w:rPr>
          <w:rFonts w:eastAsiaTheme="minorEastAsia" w:hint="eastAsia"/>
          <w:lang w:eastAsia="ko-KR"/>
        </w:rPr>
        <w:t xml:space="preserve"> the extension of the QP range.</w:t>
      </w:r>
    </w:p>
    <w:p w14:paraId="0D9DFA55" w14:textId="1254092A" w:rsidR="009A287D" w:rsidRDefault="003D0E4E" w:rsidP="001F0789">
      <w:pPr>
        <w:ind w:left="360"/>
        <w:rPr>
          <w:rFonts w:eastAsiaTheme="minorEastAsia"/>
          <w:lang w:eastAsia="ko-KR"/>
        </w:rPr>
      </w:pPr>
      <w:proofErr w:type="spellStart"/>
      <w:r>
        <w:t>tC</w:t>
      </w:r>
      <w:proofErr w:type="spellEnd"/>
      <w:r>
        <w:t xml:space="preserve"> = [ 0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1</w:t>
      </w:r>
      <w:r>
        <w:rPr>
          <w:rFonts w:eastAsiaTheme="minorEastAsia" w:hint="eastAsia"/>
          <w:lang w:eastAsia="ko-KR"/>
        </w:rPr>
        <w:t>,</w:t>
      </w:r>
      <w:r>
        <w:t xml:space="preserve"> 1</w:t>
      </w:r>
      <w:r>
        <w:rPr>
          <w:rFonts w:eastAsiaTheme="minorEastAsia" w:hint="eastAsia"/>
          <w:lang w:eastAsia="ko-KR"/>
        </w:rPr>
        <w:t>,</w:t>
      </w:r>
      <w:r>
        <w:t xml:space="preserve"> 1</w:t>
      </w:r>
      <w:r>
        <w:rPr>
          <w:rFonts w:eastAsiaTheme="minorEastAsia" w:hint="eastAsia"/>
          <w:lang w:eastAsia="ko-KR"/>
        </w:rPr>
        <w:t>,</w:t>
      </w:r>
      <w:r>
        <w:t xml:space="preserve"> 1</w:t>
      </w:r>
      <w:r>
        <w:rPr>
          <w:rFonts w:eastAsiaTheme="minorEastAsia" w:hint="eastAsia"/>
          <w:lang w:eastAsia="ko-KR"/>
        </w:rPr>
        <w:t>,</w:t>
      </w:r>
      <w:r>
        <w:t xml:space="preserve"> 1</w:t>
      </w:r>
      <w:r>
        <w:rPr>
          <w:rFonts w:eastAsiaTheme="minorEastAsia" w:hint="eastAsia"/>
          <w:lang w:eastAsia="ko-KR"/>
        </w:rPr>
        <w:t>,</w:t>
      </w:r>
      <w:r>
        <w:t xml:space="preserve"> 1</w:t>
      </w:r>
      <w:r>
        <w:rPr>
          <w:rFonts w:eastAsiaTheme="minorEastAsia" w:hint="eastAsia"/>
          <w:lang w:eastAsia="ko-KR"/>
        </w:rPr>
        <w:t>,</w:t>
      </w:r>
      <w:r>
        <w:t xml:space="preserve"> 1</w:t>
      </w:r>
      <w:r>
        <w:rPr>
          <w:rFonts w:eastAsiaTheme="minorEastAsia" w:hint="eastAsia"/>
          <w:lang w:eastAsia="ko-KR"/>
        </w:rPr>
        <w:t>,</w:t>
      </w:r>
      <w:r>
        <w:t xml:space="preserve"> 1</w:t>
      </w:r>
      <w:r>
        <w:rPr>
          <w:rFonts w:eastAsiaTheme="minorEastAsia" w:hint="eastAsia"/>
          <w:lang w:eastAsia="ko-KR"/>
        </w:rPr>
        <w:t>,</w:t>
      </w:r>
      <w:r>
        <w:t xml:space="preserve"> 1</w:t>
      </w:r>
      <w:r>
        <w:rPr>
          <w:rFonts w:eastAsiaTheme="minorEastAsia" w:hint="eastAsia"/>
          <w:lang w:eastAsia="ko-KR"/>
        </w:rPr>
        <w:t>,</w:t>
      </w:r>
      <w:r>
        <w:t xml:space="preserve"> 2</w:t>
      </w:r>
      <w:r>
        <w:rPr>
          <w:rFonts w:eastAsiaTheme="minorEastAsia" w:hint="eastAsia"/>
          <w:lang w:eastAsia="ko-KR"/>
        </w:rPr>
        <w:t>,</w:t>
      </w:r>
      <w:r>
        <w:t xml:space="preserve"> 2</w:t>
      </w:r>
      <w:r>
        <w:rPr>
          <w:rFonts w:eastAsiaTheme="minorEastAsia" w:hint="eastAsia"/>
          <w:lang w:eastAsia="ko-KR"/>
        </w:rPr>
        <w:t>,</w:t>
      </w:r>
      <w:r>
        <w:t xml:space="preserve"> 2</w:t>
      </w:r>
      <w:r>
        <w:rPr>
          <w:rFonts w:eastAsiaTheme="minorEastAsia" w:hint="eastAsia"/>
          <w:lang w:eastAsia="ko-KR"/>
        </w:rPr>
        <w:t>,</w:t>
      </w:r>
      <w:r>
        <w:t xml:space="preserve"> 2</w:t>
      </w:r>
      <w:r>
        <w:rPr>
          <w:rFonts w:eastAsiaTheme="minorEastAsia" w:hint="eastAsia"/>
          <w:lang w:eastAsia="ko-KR"/>
        </w:rPr>
        <w:t>,</w:t>
      </w:r>
      <w:r>
        <w:t xml:space="preserve"> 3</w:t>
      </w:r>
      <w:r>
        <w:rPr>
          <w:rFonts w:eastAsiaTheme="minorEastAsia" w:hint="eastAsia"/>
          <w:lang w:eastAsia="ko-KR"/>
        </w:rPr>
        <w:t>,</w:t>
      </w:r>
      <w:r>
        <w:t xml:space="preserve"> 3</w:t>
      </w:r>
      <w:r>
        <w:rPr>
          <w:rFonts w:eastAsiaTheme="minorEastAsia" w:hint="eastAsia"/>
          <w:lang w:eastAsia="ko-KR"/>
        </w:rPr>
        <w:t>,</w:t>
      </w:r>
      <w:r>
        <w:t xml:space="preserve"> 3</w:t>
      </w:r>
      <w:r>
        <w:rPr>
          <w:rFonts w:eastAsiaTheme="minorEastAsia" w:hint="eastAsia"/>
          <w:lang w:eastAsia="ko-KR"/>
        </w:rPr>
        <w:t>,</w:t>
      </w:r>
      <w:r>
        <w:t xml:space="preserve"> 3</w:t>
      </w:r>
      <w:r>
        <w:rPr>
          <w:rFonts w:eastAsiaTheme="minorEastAsia" w:hint="eastAsia"/>
          <w:lang w:eastAsia="ko-KR"/>
        </w:rPr>
        <w:t>,</w:t>
      </w:r>
      <w:r>
        <w:t xml:space="preserve"> 4</w:t>
      </w:r>
      <w:r>
        <w:rPr>
          <w:rFonts w:eastAsiaTheme="minorEastAsia" w:hint="eastAsia"/>
          <w:lang w:eastAsia="ko-KR"/>
        </w:rPr>
        <w:t>,</w:t>
      </w:r>
      <w:r>
        <w:t xml:space="preserve"> </w:t>
      </w:r>
      <w:r w:rsidR="004C268B">
        <w:br/>
      </w:r>
      <w:r w:rsidR="004C268B">
        <w:tab/>
      </w:r>
      <w:r w:rsidR="004C268B">
        <w:tab/>
      </w:r>
      <w:r>
        <w:t>4</w:t>
      </w:r>
      <w:r>
        <w:rPr>
          <w:rFonts w:eastAsiaTheme="minorEastAsia" w:hint="eastAsia"/>
          <w:lang w:eastAsia="ko-KR"/>
        </w:rPr>
        <w:t>,</w:t>
      </w:r>
      <w:r>
        <w:t xml:space="preserve"> 4</w:t>
      </w:r>
      <w:r>
        <w:rPr>
          <w:rFonts w:eastAsiaTheme="minorEastAsia" w:hint="eastAsia"/>
          <w:lang w:eastAsia="ko-KR"/>
        </w:rPr>
        <w:t>,</w:t>
      </w:r>
      <w:r>
        <w:t xml:space="preserve"> 5</w:t>
      </w:r>
      <w:r>
        <w:rPr>
          <w:rFonts w:eastAsiaTheme="minorEastAsia" w:hint="eastAsia"/>
          <w:lang w:eastAsia="ko-KR"/>
        </w:rPr>
        <w:t>,</w:t>
      </w:r>
      <w:r>
        <w:t xml:space="preserve"> 5</w:t>
      </w:r>
      <w:r>
        <w:rPr>
          <w:rFonts w:eastAsiaTheme="minorEastAsia" w:hint="eastAsia"/>
          <w:lang w:eastAsia="ko-KR"/>
        </w:rPr>
        <w:t>,</w:t>
      </w:r>
      <w:r>
        <w:t xml:space="preserve"> 6</w:t>
      </w:r>
      <w:r>
        <w:rPr>
          <w:rFonts w:eastAsiaTheme="minorEastAsia" w:hint="eastAsia"/>
          <w:lang w:eastAsia="ko-KR"/>
        </w:rPr>
        <w:t>,</w:t>
      </w:r>
      <w:r>
        <w:t xml:space="preserve"> 6</w:t>
      </w:r>
      <w:r>
        <w:rPr>
          <w:rFonts w:eastAsiaTheme="minorEastAsia" w:hint="eastAsia"/>
          <w:lang w:eastAsia="ko-KR"/>
        </w:rPr>
        <w:t>,</w:t>
      </w:r>
      <w:r>
        <w:t xml:space="preserve"> 7</w:t>
      </w:r>
      <w:r>
        <w:rPr>
          <w:rFonts w:eastAsiaTheme="minorEastAsia" w:hint="eastAsia"/>
          <w:lang w:eastAsia="ko-KR"/>
        </w:rPr>
        <w:t>,</w:t>
      </w:r>
      <w:r>
        <w:t xml:space="preserve"> 8</w:t>
      </w:r>
      <w:r>
        <w:rPr>
          <w:rFonts w:eastAsiaTheme="minorEastAsia" w:hint="eastAsia"/>
          <w:lang w:eastAsia="ko-KR"/>
        </w:rPr>
        <w:t>,</w:t>
      </w:r>
      <w:r>
        <w:t xml:space="preserve"> 9</w:t>
      </w:r>
      <w:r>
        <w:rPr>
          <w:rFonts w:eastAsiaTheme="minorEastAsia" w:hint="eastAsia"/>
          <w:lang w:eastAsia="ko-KR"/>
        </w:rPr>
        <w:t>,</w:t>
      </w:r>
      <w:r>
        <w:t>10</w:t>
      </w:r>
      <w:r>
        <w:rPr>
          <w:rFonts w:eastAsiaTheme="minorEastAsia" w:hint="eastAsia"/>
          <w:lang w:eastAsia="ko-KR"/>
        </w:rPr>
        <w:t>,</w:t>
      </w:r>
      <w:r>
        <w:t>11</w:t>
      </w:r>
      <w:r>
        <w:rPr>
          <w:rFonts w:eastAsiaTheme="minorEastAsia" w:hint="eastAsia"/>
          <w:lang w:eastAsia="ko-KR"/>
        </w:rPr>
        <w:t>,</w:t>
      </w:r>
      <w:r>
        <w:t>13</w:t>
      </w:r>
      <w:r>
        <w:rPr>
          <w:rFonts w:eastAsiaTheme="minorEastAsia" w:hint="eastAsia"/>
          <w:lang w:eastAsia="ko-KR"/>
        </w:rPr>
        <w:t>,</w:t>
      </w:r>
      <w:r>
        <w:t>14</w:t>
      </w:r>
      <w:r>
        <w:rPr>
          <w:rFonts w:eastAsiaTheme="minorEastAsia" w:hint="eastAsia"/>
          <w:lang w:eastAsia="ko-KR"/>
        </w:rPr>
        <w:t>,</w:t>
      </w:r>
      <w:r>
        <w:t>16</w:t>
      </w:r>
      <w:r>
        <w:rPr>
          <w:rFonts w:eastAsiaTheme="minorEastAsia" w:hint="eastAsia"/>
          <w:lang w:eastAsia="ko-KR"/>
        </w:rPr>
        <w:t>,</w:t>
      </w:r>
      <w:r>
        <w:t>18</w:t>
      </w:r>
      <w:r>
        <w:rPr>
          <w:rFonts w:eastAsiaTheme="minorEastAsia" w:hint="eastAsia"/>
          <w:lang w:eastAsia="ko-KR"/>
        </w:rPr>
        <w:t>,</w:t>
      </w:r>
      <w:r>
        <w:t>20</w:t>
      </w:r>
      <w:r>
        <w:rPr>
          <w:rFonts w:eastAsiaTheme="minorEastAsia" w:hint="eastAsia"/>
          <w:lang w:eastAsia="ko-KR"/>
        </w:rPr>
        <w:t>,</w:t>
      </w:r>
      <w:r>
        <w:t>22</w:t>
      </w:r>
      <w:r>
        <w:rPr>
          <w:rFonts w:eastAsiaTheme="minorEastAsia" w:hint="eastAsia"/>
          <w:lang w:eastAsia="ko-KR"/>
        </w:rPr>
        <w:t>,</w:t>
      </w:r>
      <w:r w:rsidRPr="001F0789">
        <w:t>25</w:t>
      </w:r>
      <w:r>
        <w:rPr>
          <w:rFonts w:eastAsiaTheme="minorEastAsia" w:hint="eastAsia"/>
          <w:lang w:eastAsia="ko-KR"/>
        </w:rPr>
        <w:t>,</w:t>
      </w:r>
      <w:r w:rsidRPr="001F0789">
        <w:t>28</w:t>
      </w:r>
      <w:r>
        <w:rPr>
          <w:rFonts w:eastAsiaTheme="minorEastAsia" w:hint="eastAsia"/>
          <w:lang w:eastAsia="ko-KR"/>
        </w:rPr>
        <w:t>,</w:t>
      </w:r>
      <w:r w:rsidRPr="001F0789">
        <w:t>31</w:t>
      </w:r>
      <w:r>
        <w:rPr>
          <w:rFonts w:eastAsiaTheme="minorEastAsia" w:hint="eastAsia"/>
          <w:lang w:eastAsia="ko-KR"/>
        </w:rPr>
        <w:t>,</w:t>
      </w:r>
      <w:r w:rsidRPr="001F0789">
        <w:t>35</w:t>
      </w:r>
      <w:r>
        <w:rPr>
          <w:rFonts w:eastAsiaTheme="minorEastAsia" w:hint="eastAsia"/>
          <w:lang w:eastAsia="ko-KR"/>
        </w:rPr>
        <w:t>,</w:t>
      </w:r>
      <w:r w:rsidRPr="001F0789">
        <w:t>39</w:t>
      </w:r>
      <w:r>
        <w:rPr>
          <w:rFonts w:eastAsiaTheme="minorEastAsia" w:hint="eastAsia"/>
          <w:lang w:eastAsia="ko-KR"/>
        </w:rPr>
        <w:t>,</w:t>
      </w:r>
      <w:r w:rsidRPr="001F0789">
        <w:t>44</w:t>
      </w:r>
      <w:r>
        <w:rPr>
          <w:rFonts w:eastAsiaTheme="minorEastAsia" w:hint="eastAsia"/>
          <w:lang w:eastAsia="ko-KR"/>
        </w:rPr>
        <w:t>,</w:t>
      </w:r>
      <w:r w:rsidRPr="001F0789">
        <w:t>50</w:t>
      </w:r>
      <w:r>
        <w:rPr>
          <w:rFonts w:eastAsiaTheme="minorEastAsia" w:hint="eastAsia"/>
          <w:lang w:eastAsia="ko-KR"/>
        </w:rPr>
        <w:t>,</w:t>
      </w:r>
      <w:r w:rsidRPr="001F0789">
        <w:t>56</w:t>
      </w:r>
      <w:r>
        <w:rPr>
          <w:rFonts w:eastAsiaTheme="minorEastAsia" w:hint="eastAsia"/>
          <w:lang w:eastAsia="ko-KR"/>
        </w:rPr>
        <w:t>,</w:t>
      </w:r>
      <w:r w:rsidRPr="001F0789">
        <w:t>63</w:t>
      </w:r>
      <w:r>
        <w:rPr>
          <w:rFonts w:eastAsiaTheme="minorEastAsia" w:hint="eastAsia"/>
          <w:lang w:eastAsia="ko-KR"/>
        </w:rPr>
        <w:t>,</w:t>
      </w:r>
      <w:r w:rsidRPr="001F0789">
        <w:t>70</w:t>
      </w:r>
      <w:r>
        <w:rPr>
          <w:rFonts w:eastAsiaTheme="minorEastAsia" w:hint="eastAsia"/>
          <w:lang w:eastAsia="ko-KR"/>
        </w:rPr>
        <w:t>,</w:t>
      </w:r>
      <w:r w:rsidRPr="001F0789">
        <w:t>79</w:t>
      </w:r>
      <w:r>
        <w:rPr>
          <w:rFonts w:eastAsiaTheme="minorEastAsia" w:hint="eastAsia"/>
          <w:lang w:eastAsia="ko-KR"/>
        </w:rPr>
        <w:t>,</w:t>
      </w:r>
      <w:r w:rsidRPr="001F0789">
        <w:t>88</w:t>
      </w:r>
      <w:r>
        <w:rPr>
          <w:rFonts w:eastAsiaTheme="minorEastAsia" w:hint="eastAsia"/>
          <w:lang w:eastAsia="ko-KR"/>
        </w:rPr>
        <w:t>,</w:t>
      </w:r>
      <w:r w:rsidRPr="001F0789">
        <w:t>99</w:t>
      </w:r>
      <w:r w:rsidR="004C268B">
        <w:t xml:space="preserve"> </w:t>
      </w:r>
      <w:r>
        <w:t>]</w:t>
      </w:r>
    </w:p>
    <w:p w14:paraId="4EB31961" w14:textId="77777777" w:rsidR="006F4DB2" w:rsidRPr="00A05952" w:rsidRDefault="006F4DB2" w:rsidP="006F4DB2">
      <w:pPr>
        <w:pStyle w:val="Heading4"/>
        <w:tabs>
          <w:tab w:val="clear" w:pos="360"/>
          <w:tab w:val="clear" w:pos="720"/>
          <w:tab w:val="clear" w:pos="1080"/>
          <w:tab w:val="clear" w:pos="1440"/>
        </w:tabs>
        <w:overflowPunct/>
        <w:autoSpaceDE/>
        <w:autoSpaceDN/>
        <w:adjustRightInd/>
        <w:ind w:right="0"/>
        <w:textAlignment w:val="auto"/>
        <w:rPr>
          <w:lang w:val="en-CA"/>
        </w:rPr>
      </w:pPr>
      <w:r>
        <w:rPr>
          <w:lang w:eastAsia="zh-CN"/>
        </w:rPr>
        <w:t xml:space="preserve">Stronger </w:t>
      </w:r>
      <w:r>
        <w:rPr>
          <w:lang w:val="en-CA"/>
        </w:rPr>
        <w:t>deblocking</w:t>
      </w:r>
      <w:r w:rsidRPr="005E15B3">
        <w:rPr>
          <w:lang w:val="en-CA"/>
        </w:rPr>
        <w:t xml:space="preserve"> filter </w:t>
      </w:r>
      <w:r>
        <w:rPr>
          <w:lang w:val="en-CA"/>
        </w:rPr>
        <w:t>for luma</w:t>
      </w:r>
    </w:p>
    <w:p w14:paraId="47E16F63" w14:textId="6C3D489C" w:rsidR="006F4DB2" w:rsidRPr="00F5145A" w:rsidRDefault="006F4DB2" w:rsidP="009709C0">
      <w:pPr>
        <w:jc w:val="both"/>
      </w:pPr>
      <w:r>
        <w:rPr>
          <w:lang w:val="en-CA"/>
        </w:rPr>
        <w:t xml:space="preserve">A bilinear filter (stronger </w:t>
      </w:r>
      <w:proofErr w:type="spellStart"/>
      <w:r>
        <w:rPr>
          <w:lang w:val="en-CA"/>
        </w:rPr>
        <w:t>deblocing</w:t>
      </w:r>
      <w:proofErr w:type="spellEnd"/>
      <w:r>
        <w:rPr>
          <w:lang w:val="en-CA"/>
        </w:rPr>
        <w:t xml:space="preserve"> filter) is used when samples at either one side of a boundary belong to a large block. A sample belonging to a large block is defined as when the width </w:t>
      </w:r>
      <w:r w:rsidR="004C268B">
        <w:rPr>
          <w:lang w:val="en-CA"/>
        </w:rPr>
        <w:t>is larger than or equal to</w:t>
      </w:r>
      <w:r>
        <w:rPr>
          <w:lang w:val="en-CA"/>
        </w:rPr>
        <w:t xml:space="preserve"> 32 for a vertical edge, and when height</w:t>
      </w:r>
      <w:r w:rsidR="004C268B">
        <w:rPr>
          <w:lang w:val="en-CA"/>
        </w:rPr>
        <w:t xml:space="preserve"> is larger than or equal to </w:t>
      </w:r>
      <w:r>
        <w:rPr>
          <w:lang w:val="en-CA"/>
        </w:rPr>
        <w:t>32 for a horizontal edge.</w:t>
      </w:r>
      <w:r w:rsidRPr="0038629C">
        <w:rPr>
          <w:lang w:val="en-CA"/>
        </w:rPr>
        <w:t xml:space="preserve"> </w:t>
      </w:r>
      <w:r>
        <w:rPr>
          <w:lang w:val="en-CA"/>
        </w:rPr>
        <w:t>B</w:t>
      </w:r>
      <w:r w:rsidRPr="00F5145A">
        <w:t xml:space="preserve">lock boundary samples </w:t>
      </w:r>
      <w:r w:rsidRPr="00F5145A">
        <w:rPr>
          <w:lang w:val="en-CA"/>
        </w:rPr>
        <w:t>p</w:t>
      </w:r>
      <w:r w:rsidRPr="00F5145A">
        <w:rPr>
          <w:vertAlign w:val="subscript"/>
          <w:lang w:val="en-CA"/>
        </w:rPr>
        <w:t>i</w:t>
      </w:r>
      <w:r w:rsidRPr="00F5145A">
        <w:rPr>
          <w:lang w:val="en-CA"/>
        </w:rPr>
        <w:t xml:space="preserve"> </w:t>
      </w:r>
      <w:r>
        <w:rPr>
          <w:lang w:val="en-CA"/>
        </w:rPr>
        <w:t xml:space="preserve">for i=0 to Sp-1 </w:t>
      </w:r>
      <w:r w:rsidRPr="00F5145A">
        <w:rPr>
          <w:lang w:val="en-CA"/>
        </w:rPr>
        <w:t>and q</w:t>
      </w:r>
      <w:r w:rsidRPr="00F5145A">
        <w:rPr>
          <w:vertAlign w:val="subscript"/>
          <w:lang w:val="en-CA"/>
        </w:rPr>
        <w:t>i</w:t>
      </w:r>
      <w:r w:rsidRPr="00F5145A">
        <w:rPr>
          <w:lang w:val="en-CA"/>
        </w:rPr>
        <w:t xml:space="preserve"> </w:t>
      </w:r>
      <w:r>
        <w:rPr>
          <w:lang w:val="en-CA"/>
        </w:rPr>
        <w:t>for j=0 to Sq-1</w:t>
      </w:r>
      <w:r w:rsidRPr="00F5145A">
        <w:t xml:space="preserve"> are then replaced </w:t>
      </w:r>
      <w:r>
        <w:t xml:space="preserve">by linear interpolation </w:t>
      </w:r>
      <w:r w:rsidRPr="00F5145A">
        <w:rPr>
          <w:lang w:val="en-CA"/>
        </w:rPr>
        <w:t>as follows:</w:t>
      </w:r>
    </w:p>
    <w:p w14:paraId="0FC47C4B" w14:textId="7873D289" w:rsidR="00F575F4" w:rsidRPr="001A4D04" w:rsidRDefault="00707AAC" w:rsidP="00F575F4">
      <w:pPr>
        <w:ind w:firstLine="720"/>
        <w:jc w:val="right"/>
      </w:pPr>
      <m:oMath>
        <m:sSub>
          <m:sSubPr>
            <m:ctrlPr>
              <w:rPr>
                <w:rFonts w:ascii="Cambria Math" w:hAnsi="Cambria Math"/>
                <w:i/>
              </w:rPr>
            </m:ctrlPr>
          </m:sSubPr>
          <m:e>
            <m:r>
              <w:rPr>
                <w:rFonts w:ascii="Cambria Math" w:hAnsi="Cambria Math"/>
              </w:rPr>
              <m:t>p</m:t>
            </m:r>
          </m:e>
          <m:sub>
            <m:r>
              <w:rPr>
                <w:rFonts w:ascii="Cambria Math" w:hAnsi="Cambria Math"/>
              </w:rPr>
              <m:t>i</m:t>
            </m:r>
          </m:sub>
        </m:sSub>
        <m:r>
          <w:rPr>
            <w:rFonts w:ascii="Cambria Math" w:hAnsi="Cambria Math"/>
          </w:rPr>
          <m:t>´=</m:t>
        </m:r>
        <m:sSub>
          <m:sSubPr>
            <m:ctrlPr>
              <w:rPr>
                <w:rFonts w:ascii="Cambria Math" w:hAnsi="Cambria Math"/>
                <w:i/>
              </w:rPr>
            </m:ctrlPr>
          </m:sSubPr>
          <m:e>
            <m:r>
              <w:rPr>
                <w:rFonts w:ascii="Cambria Math" w:hAnsi="Cambria Math"/>
              </w:rPr>
              <m:t>(f</m:t>
            </m:r>
          </m:e>
          <m:sub>
            <m:r>
              <w:rPr>
                <w:rFonts w:ascii="Cambria Math" w:hAnsi="Cambria Math"/>
              </w:rPr>
              <m:t>i</m:t>
            </m:r>
          </m:sub>
        </m:sSub>
        <m:r>
          <w:rPr>
            <w:rFonts w:ascii="Cambria Math" w:hAnsi="Cambria Math"/>
          </w:rPr>
          <m:t>*</m:t>
        </m:r>
        <m:sSub>
          <m:sSubPr>
            <m:ctrlPr>
              <w:rPr>
                <w:rFonts w:ascii="Cambria Math" w:hAnsi="Cambria Math"/>
                <w:i/>
              </w:rPr>
            </m:ctrlPr>
          </m:sSubPr>
          <m:e>
            <m:r>
              <w:rPr>
                <w:rFonts w:ascii="Cambria Math" w:hAnsi="Cambria Math"/>
              </w:rPr>
              <m:t>Middle</m:t>
            </m:r>
          </m:e>
          <m:sub>
            <m:r>
              <w:rPr>
                <w:rFonts w:ascii="Cambria Math" w:hAnsi="Cambria Math"/>
              </w:rPr>
              <m:t>s,t</m:t>
            </m:r>
          </m:sub>
        </m:sSub>
        <m:r>
          <w:rPr>
            <w:rFonts w:ascii="Cambria Math" w:hAnsi="Cambria Math"/>
          </w:rPr>
          <m:t>+</m:t>
        </m:r>
        <m:d>
          <m:dPr>
            <m:ctrlPr>
              <w:rPr>
                <w:rFonts w:ascii="Cambria Math" w:hAnsi="Cambria Math"/>
                <w:i/>
              </w:rPr>
            </m:ctrlPr>
          </m:dPr>
          <m:e>
            <m:r>
              <w:rPr>
                <w:rFonts w:ascii="Cambria Math" w:hAnsi="Cambria Math"/>
              </w:rPr>
              <m:t>64-</m:t>
            </m:r>
            <m:sSub>
              <m:sSubPr>
                <m:ctrlPr>
                  <w:rPr>
                    <w:rFonts w:ascii="Cambria Math" w:hAnsi="Cambria Math"/>
                    <w:i/>
                  </w:rPr>
                </m:ctrlPr>
              </m:sSubPr>
              <m:e>
                <m:r>
                  <w:rPr>
                    <w:rFonts w:ascii="Cambria Math" w:hAnsi="Cambria Math"/>
                  </w:rPr>
                  <m:t>f</m:t>
                </m:r>
              </m:e>
              <m:sub>
                <m:r>
                  <w:rPr>
                    <w:rFonts w:ascii="Cambria Math" w:hAnsi="Cambria Math"/>
                  </w:rPr>
                  <m:t>i</m:t>
                </m:r>
              </m:sub>
            </m:sSub>
          </m:e>
        </m:d>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s</m:t>
            </m:r>
          </m:sub>
        </m:sSub>
        <m:r>
          <w:rPr>
            <w:rFonts w:ascii="Cambria Math" w:hAnsi="Cambria Math"/>
          </w:rPr>
          <m:t xml:space="preserve">+32)≫6), clipped to </m:t>
        </m:r>
        <m:sSub>
          <m:sSubPr>
            <m:ctrlPr>
              <w:rPr>
                <w:rFonts w:ascii="Cambria Math" w:hAnsi="Cambria Math"/>
                <w:i/>
              </w:rPr>
            </m:ctrlPr>
          </m:sSubPr>
          <m:e>
            <m:r>
              <w:rPr>
                <w:rFonts w:ascii="Cambria Math" w:hAnsi="Cambria Math"/>
              </w:rPr>
              <m:t>p</m:t>
            </m:r>
          </m:e>
          <m:sub>
            <m:r>
              <w:rPr>
                <w:rFonts w:ascii="Cambria Math" w:hAnsi="Cambria Math"/>
              </w:rPr>
              <m:t>i</m:t>
            </m:r>
          </m:sub>
        </m:sSub>
        <m:r>
          <m:rPr>
            <m:sty m:val="p"/>
          </m:rPr>
          <w:rPr>
            <w:rFonts w:ascii="Cambria Math" w:hAnsi="Cambria Math"/>
            <w:lang w:val="en-CA"/>
          </w:rPr>
          <m:t>±</m:t>
        </m:r>
        <m:sSub>
          <m:sSubPr>
            <m:ctrlPr>
              <w:rPr>
                <w:rFonts w:ascii="Cambria Math" w:hAnsi="Cambria Math"/>
                <w:i/>
              </w:rPr>
            </m:ctrlPr>
          </m:sSubPr>
          <m:e>
            <m:r>
              <w:rPr>
                <w:rFonts w:ascii="Cambria Math" w:hAnsi="Cambria Math"/>
              </w:rPr>
              <m:t>tcPD</m:t>
            </m:r>
          </m:e>
          <m:sub>
            <m:r>
              <w:rPr>
                <w:rFonts w:ascii="Cambria Math" w:hAnsi="Cambria Math"/>
              </w:rPr>
              <m:t>i</m:t>
            </m:r>
          </m:sub>
        </m:sSub>
      </m:oMath>
      <w:r w:rsidR="00F575F4">
        <w:rPr>
          <w:szCs w:val="22"/>
          <w:lang w:val="en-CA"/>
        </w:rPr>
        <w:tab/>
      </w:r>
      <w:r w:rsidR="00F575F4" w:rsidRPr="00E51F9A">
        <w:rPr>
          <w:szCs w:val="22"/>
          <w:lang w:val="en-CA"/>
        </w:rPr>
        <w:t>(</w:t>
      </w:r>
      <w:r w:rsidR="00F575F4" w:rsidRPr="00E51F9A">
        <w:rPr>
          <w:rFonts w:eastAsia="Malgun Gothic" w:hint="eastAsia"/>
          <w:szCs w:val="22"/>
          <w:lang w:val="en-CA" w:eastAsia="ko-KR"/>
        </w:rPr>
        <w:t>3</w:t>
      </w:r>
      <w:r w:rsidR="00F575F4" w:rsidRPr="00E51F9A">
        <w:rPr>
          <w:rFonts w:eastAsia="Malgun Gothic"/>
          <w:szCs w:val="22"/>
          <w:lang w:val="en-CA" w:eastAsia="ko-KR"/>
        </w:rPr>
        <w:t>-</w:t>
      </w:r>
      <w:r w:rsidR="00F575F4" w:rsidRPr="00E51F9A">
        <w:rPr>
          <w:noProof/>
          <w:szCs w:val="22"/>
          <w:lang w:val="en-CA"/>
        </w:rPr>
        <w:fldChar w:fldCharType="begin"/>
      </w:r>
      <w:r w:rsidR="00F575F4" w:rsidRPr="00E51F9A">
        <w:rPr>
          <w:noProof/>
          <w:szCs w:val="22"/>
          <w:lang w:val="en-CA"/>
        </w:rPr>
        <w:instrText xml:space="preserve"> SEQ Eq \* MERGEFORMAT </w:instrText>
      </w:r>
      <w:r w:rsidR="00F575F4" w:rsidRPr="00E51F9A">
        <w:rPr>
          <w:noProof/>
          <w:szCs w:val="22"/>
          <w:lang w:val="en-CA"/>
        </w:rPr>
        <w:fldChar w:fldCharType="separate"/>
      </w:r>
      <w:r w:rsidR="00F27BA6">
        <w:rPr>
          <w:noProof/>
          <w:szCs w:val="22"/>
          <w:lang w:val="en-CA"/>
        </w:rPr>
        <w:t>42</w:t>
      </w:r>
      <w:r w:rsidR="00F575F4" w:rsidRPr="00E51F9A">
        <w:rPr>
          <w:noProof/>
          <w:szCs w:val="22"/>
          <w:lang w:val="en-CA"/>
        </w:rPr>
        <w:fldChar w:fldCharType="end"/>
      </w:r>
      <w:r w:rsidR="00F575F4" w:rsidRPr="00E51F9A">
        <w:rPr>
          <w:szCs w:val="22"/>
          <w:lang w:val="en-CA"/>
        </w:rPr>
        <w:t>)</w:t>
      </w:r>
    </w:p>
    <w:p w14:paraId="036A468D" w14:textId="77777777" w:rsidR="00F575F4" w:rsidRPr="001A4D04" w:rsidRDefault="00707AAC" w:rsidP="00F575F4">
      <w:pPr>
        <w:ind w:firstLine="720"/>
        <w:jc w:val="right"/>
      </w:pPr>
      <m:oMath>
        <m:sSub>
          <m:sSubPr>
            <m:ctrlPr>
              <w:rPr>
                <w:rFonts w:ascii="Cambria Math" w:hAnsi="Cambria Math"/>
                <w:i/>
              </w:rPr>
            </m:ctrlPr>
          </m:sSubPr>
          <m:e>
            <m:r>
              <w:rPr>
                <w:rFonts w:ascii="Cambria Math" w:hAnsi="Cambria Math"/>
              </w:rPr>
              <m:t>q</m:t>
            </m:r>
          </m:e>
          <m:sub>
            <m:r>
              <w:rPr>
                <w:rFonts w:ascii="Cambria Math" w:hAnsi="Cambria Math"/>
              </w:rPr>
              <m:t>j</m:t>
            </m:r>
          </m:sub>
        </m:sSub>
        <m:r>
          <w:rPr>
            <w:rFonts w:ascii="Cambria Math" w:hAnsi="Cambria Math"/>
          </w:rPr>
          <m:t>´=</m:t>
        </m:r>
        <m:sSub>
          <m:sSubPr>
            <m:ctrlPr>
              <w:rPr>
                <w:rFonts w:ascii="Cambria Math" w:hAnsi="Cambria Math"/>
                <w:i/>
              </w:rPr>
            </m:ctrlPr>
          </m:sSubPr>
          <m:e>
            <m:r>
              <w:rPr>
                <w:rFonts w:ascii="Cambria Math" w:hAnsi="Cambria Math"/>
              </w:rPr>
              <m:t>(g</m:t>
            </m:r>
          </m:e>
          <m:sub>
            <m:r>
              <w:rPr>
                <w:rFonts w:ascii="Cambria Math" w:hAnsi="Cambria Math"/>
              </w:rPr>
              <m:t>j</m:t>
            </m:r>
          </m:sub>
        </m:sSub>
        <m:r>
          <w:rPr>
            <w:rFonts w:ascii="Cambria Math" w:hAnsi="Cambria Math"/>
          </w:rPr>
          <m:t>*</m:t>
        </m:r>
        <m:sSub>
          <m:sSubPr>
            <m:ctrlPr>
              <w:rPr>
                <w:rFonts w:ascii="Cambria Math" w:hAnsi="Cambria Math"/>
                <w:i/>
              </w:rPr>
            </m:ctrlPr>
          </m:sSubPr>
          <m:e>
            <m:r>
              <w:rPr>
                <w:rFonts w:ascii="Cambria Math" w:hAnsi="Cambria Math"/>
              </w:rPr>
              <m:t>Middle</m:t>
            </m:r>
          </m:e>
          <m:sub>
            <m:r>
              <w:rPr>
                <w:rFonts w:ascii="Cambria Math" w:hAnsi="Cambria Math"/>
              </w:rPr>
              <m:t>s,t</m:t>
            </m:r>
          </m:sub>
        </m:sSub>
        <m:r>
          <w:rPr>
            <w:rFonts w:ascii="Cambria Math" w:hAnsi="Cambria Math"/>
          </w:rPr>
          <m:t>+</m:t>
        </m:r>
        <m:d>
          <m:dPr>
            <m:ctrlPr>
              <w:rPr>
                <w:rFonts w:ascii="Cambria Math" w:hAnsi="Cambria Math"/>
                <w:i/>
              </w:rPr>
            </m:ctrlPr>
          </m:dPr>
          <m:e>
            <m:r>
              <w:rPr>
                <w:rFonts w:ascii="Cambria Math" w:hAnsi="Cambria Math"/>
              </w:rPr>
              <m:t>64-</m:t>
            </m:r>
            <m:sSub>
              <m:sSubPr>
                <m:ctrlPr>
                  <w:rPr>
                    <w:rFonts w:ascii="Cambria Math" w:hAnsi="Cambria Math"/>
                    <w:i/>
                  </w:rPr>
                </m:ctrlPr>
              </m:sSubPr>
              <m:e>
                <m:r>
                  <w:rPr>
                    <w:rFonts w:ascii="Cambria Math" w:hAnsi="Cambria Math"/>
                  </w:rPr>
                  <m:t>g</m:t>
                </m:r>
              </m:e>
              <m:sub>
                <m:r>
                  <w:rPr>
                    <w:rFonts w:ascii="Cambria Math" w:hAnsi="Cambria Math"/>
                  </w:rPr>
                  <m:t>j</m:t>
                </m:r>
              </m:sub>
            </m:sSub>
          </m:e>
        </m:d>
        <m:r>
          <w:rPr>
            <w:rFonts w:ascii="Cambria Math" w:hAnsi="Cambria Math"/>
          </w:rPr>
          <m:t>*</m:t>
        </m:r>
        <m:sSub>
          <m:sSubPr>
            <m:ctrlPr>
              <w:rPr>
                <w:rFonts w:ascii="Cambria Math" w:hAnsi="Cambria Math"/>
                <w:i/>
              </w:rPr>
            </m:ctrlPr>
          </m:sSubPr>
          <m:e>
            <m:r>
              <w:rPr>
                <w:rFonts w:ascii="Cambria Math" w:hAnsi="Cambria Math"/>
              </w:rPr>
              <m:t>Q</m:t>
            </m:r>
          </m:e>
          <m:sub>
            <m:r>
              <w:rPr>
                <w:rFonts w:ascii="Cambria Math" w:hAnsi="Cambria Math"/>
              </w:rPr>
              <m:t>s</m:t>
            </m:r>
          </m:sub>
        </m:sSub>
        <m:r>
          <w:rPr>
            <w:rFonts w:ascii="Cambria Math" w:hAnsi="Cambria Math"/>
          </w:rPr>
          <m:t xml:space="preserve">+32)≫6), clipped to </m:t>
        </m:r>
        <m:sSub>
          <m:sSubPr>
            <m:ctrlPr>
              <w:rPr>
                <w:rFonts w:ascii="Cambria Math" w:hAnsi="Cambria Math"/>
                <w:i/>
              </w:rPr>
            </m:ctrlPr>
          </m:sSubPr>
          <m:e>
            <m:r>
              <w:rPr>
                <w:rFonts w:ascii="Cambria Math" w:hAnsi="Cambria Math"/>
              </w:rPr>
              <m:t>q</m:t>
            </m:r>
          </m:e>
          <m:sub>
            <m:r>
              <w:rPr>
                <w:rFonts w:ascii="Cambria Math" w:hAnsi="Cambria Math"/>
              </w:rPr>
              <m:t>j</m:t>
            </m:r>
          </m:sub>
        </m:sSub>
        <m:r>
          <m:rPr>
            <m:sty m:val="p"/>
          </m:rPr>
          <w:rPr>
            <w:rFonts w:ascii="Cambria Math" w:hAnsi="Cambria Math"/>
            <w:lang w:val="en-CA"/>
          </w:rPr>
          <m:t>±</m:t>
        </m:r>
        <m:sSub>
          <m:sSubPr>
            <m:ctrlPr>
              <w:rPr>
                <w:rFonts w:ascii="Cambria Math" w:hAnsi="Cambria Math"/>
                <w:i/>
              </w:rPr>
            </m:ctrlPr>
          </m:sSubPr>
          <m:e>
            <m:r>
              <w:rPr>
                <w:rFonts w:ascii="Cambria Math" w:hAnsi="Cambria Math"/>
              </w:rPr>
              <m:t>tcPD</m:t>
            </m:r>
          </m:e>
          <m:sub>
            <m:r>
              <w:rPr>
                <w:rFonts w:ascii="Cambria Math" w:hAnsi="Cambria Math"/>
              </w:rPr>
              <m:t>j</m:t>
            </m:r>
          </m:sub>
        </m:sSub>
      </m:oMath>
      <w:r w:rsidR="00F575F4">
        <w:rPr>
          <w:szCs w:val="22"/>
          <w:lang w:val="en-CA"/>
        </w:rPr>
        <w:tab/>
      </w:r>
      <w:r w:rsidR="00F575F4" w:rsidRPr="00E51F9A">
        <w:rPr>
          <w:szCs w:val="22"/>
          <w:lang w:val="en-CA"/>
        </w:rPr>
        <w:t>(</w:t>
      </w:r>
      <w:r w:rsidR="00F575F4" w:rsidRPr="00E51F9A">
        <w:rPr>
          <w:rFonts w:eastAsia="Malgun Gothic" w:hint="eastAsia"/>
          <w:szCs w:val="22"/>
          <w:lang w:val="en-CA" w:eastAsia="ko-KR"/>
        </w:rPr>
        <w:t>3</w:t>
      </w:r>
      <w:r w:rsidR="00F575F4" w:rsidRPr="00E51F9A">
        <w:rPr>
          <w:rFonts w:eastAsia="Malgun Gothic"/>
          <w:szCs w:val="22"/>
          <w:lang w:val="en-CA" w:eastAsia="ko-KR"/>
        </w:rPr>
        <w:t>-</w:t>
      </w:r>
      <w:r w:rsidR="00F575F4" w:rsidRPr="00E51F9A">
        <w:rPr>
          <w:noProof/>
          <w:szCs w:val="22"/>
          <w:lang w:val="en-CA"/>
        </w:rPr>
        <w:fldChar w:fldCharType="begin"/>
      </w:r>
      <w:r w:rsidR="00F575F4" w:rsidRPr="00E51F9A">
        <w:rPr>
          <w:noProof/>
          <w:szCs w:val="22"/>
          <w:lang w:val="en-CA"/>
        </w:rPr>
        <w:instrText xml:space="preserve"> SEQ Eq \* MERGEFORMAT </w:instrText>
      </w:r>
      <w:r w:rsidR="00F575F4" w:rsidRPr="00E51F9A">
        <w:rPr>
          <w:noProof/>
          <w:szCs w:val="22"/>
          <w:lang w:val="en-CA"/>
        </w:rPr>
        <w:fldChar w:fldCharType="separate"/>
      </w:r>
      <w:r w:rsidR="00F27BA6">
        <w:rPr>
          <w:noProof/>
          <w:szCs w:val="22"/>
          <w:lang w:val="en-CA"/>
        </w:rPr>
        <w:t>43</w:t>
      </w:r>
      <w:r w:rsidR="00F575F4" w:rsidRPr="00E51F9A">
        <w:rPr>
          <w:noProof/>
          <w:szCs w:val="22"/>
          <w:lang w:val="en-CA"/>
        </w:rPr>
        <w:fldChar w:fldCharType="end"/>
      </w:r>
      <w:r w:rsidR="00F575F4" w:rsidRPr="00E51F9A">
        <w:rPr>
          <w:szCs w:val="22"/>
          <w:lang w:val="en-CA"/>
        </w:rPr>
        <w:t>)</w:t>
      </w:r>
    </w:p>
    <w:p w14:paraId="4D4BDC78" w14:textId="77777777" w:rsidR="006F4DB2" w:rsidRDefault="006F4DB2" w:rsidP="00D957C2">
      <w:pPr>
        <w:jc w:val="both"/>
        <w:rPr>
          <w:lang w:val="en-CA"/>
        </w:rPr>
      </w:pPr>
      <w:r>
        <w:rPr>
          <w:lang w:val="en-CA"/>
        </w:rPr>
        <w:t xml:space="preserve">where </w:t>
      </w:r>
      <m:oMath>
        <m:sSub>
          <m:sSubPr>
            <m:ctrlPr>
              <w:rPr>
                <w:rFonts w:ascii="Cambria Math" w:hAnsi="Cambria Math"/>
                <w:i/>
              </w:rPr>
            </m:ctrlPr>
          </m:sSubPr>
          <m:e>
            <m:r>
              <w:rPr>
                <w:rFonts w:ascii="Cambria Math" w:hAnsi="Cambria Math"/>
              </w:rPr>
              <m:t>tcPD</m:t>
            </m:r>
          </m:e>
          <m:sub>
            <m:r>
              <w:rPr>
                <w:rFonts w:ascii="Cambria Math" w:hAnsi="Cambria Math"/>
              </w:rPr>
              <m:t>i</m:t>
            </m:r>
          </m:sub>
        </m:sSub>
      </m:oMath>
      <w:r>
        <w:rPr>
          <w:lang w:val="en-CA"/>
        </w:rPr>
        <w:t xml:space="preserve"> and </w:t>
      </w:r>
      <m:oMath>
        <m:sSub>
          <m:sSubPr>
            <m:ctrlPr>
              <w:rPr>
                <w:rFonts w:ascii="Cambria Math" w:hAnsi="Cambria Math"/>
                <w:i/>
              </w:rPr>
            </m:ctrlPr>
          </m:sSubPr>
          <m:e>
            <m:r>
              <w:rPr>
                <w:rFonts w:ascii="Cambria Math" w:hAnsi="Cambria Math"/>
              </w:rPr>
              <m:t>tcPD</m:t>
            </m:r>
          </m:e>
          <m:sub>
            <m:r>
              <w:rPr>
                <w:rFonts w:ascii="Cambria Math" w:hAnsi="Cambria Math"/>
              </w:rPr>
              <m:t>j</m:t>
            </m:r>
          </m:sub>
        </m:sSub>
        <m:r>
          <w:rPr>
            <w:rFonts w:ascii="Cambria Math" w:hAnsi="Cambria Math"/>
          </w:rPr>
          <m:t xml:space="preserve"> </m:t>
        </m:r>
      </m:oMath>
      <w:r>
        <w:rPr>
          <w:lang w:val="en-CA"/>
        </w:rPr>
        <w:t>term is a position depende</w:t>
      </w:r>
      <w:proofErr w:type="spellStart"/>
      <w:r>
        <w:rPr>
          <w:lang w:val="en-CA"/>
        </w:rPr>
        <w:t>nt</w:t>
      </w:r>
      <w:proofErr w:type="spellEnd"/>
      <w:r>
        <w:rPr>
          <w:lang w:val="en-CA"/>
        </w:rPr>
        <w:t xml:space="preserve"> clipping and </w:t>
      </w:r>
      <m:oMath>
        <m:sSub>
          <m:sSubPr>
            <m:ctrlPr>
              <w:rPr>
                <w:rFonts w:ascii="Cambria Math" w:hAnsi="Cambria Math"/>
                <w:i/>
              </w:rPr>
            </m:ctrlPr>
          </m:sSubPr>
          <m:e>
            <m:r>
              <w:rPr>
                <w:rFonts w:ascii="Cambria Math" w:hAnsi="Cambria Math"/>
              </w:rPr>
              <m:t>g</m:t>
            </m:r>
          </m:e>
          <m:sub>
            <m:r>
              <w:rPr>
                <w:rFonts w:ascii="Cambria Math" w:hAnsi="Cambria Math"/>
              </w:rPr>
              <m:t>j</m:t>
            </m:r>
          </m:sub>
        </m:sSub>
      </m:oMath>
      <w:r>
        <w:t>,</w:t>
      </w:r>
      <w:r>
        <w:rPr>
          <w:lang w:val="en-CA"/>
        </w:rPr>
        <w:t xml:space="preserve"> </w:t>
      </w:r>
      <m:oMath>
        <m:sSub>
          <m:sSubPr>
            <m:ctrlPr>
              <w:rPr>
                <w:rFonts w:ascii="Cambria Math" w:hAnsi="Cambria Math"/>
                <w:i/>
              </w:rPr>
            </m:ctrlPr>
          </m:sSubPr>
          <m:e>
            <m:r>
              <w:rPr>
                <w:rFonts w:ascii="Cambria Math" w:hAnsi="Cambria Math"/>
              </w:rPr>
              <m:t>f</m:t>
            </m:r>
          </m:e>
          <m:sub>
            <m:r>
              <w:rPr>
                <w:rFonts w:ascii="Cambria Math" w:hAnsi="Cambria Math"/>
              </w:rPr>
              <m:t>i</m:t>
            </m:r>
          </m:sub>
        </m:sSub>
      </m:oMath>
      <w:r>
        <w:rPr>
          <w:lang w:val="en-CA"/>
        </w:rPr>
        <w:t xml:space="preserve">, </w:t>
      </w:r>
      <m:oMath>
        <m:sSub>
          <m:sSubPr>
            <m:ctrlPr>
              <w:rPr>
                <w:rFonts w:ascii="Cambria Math" w:hAnsi="Cambria Math"/>
                <w:i/>
              </w:rPr>
            </m:ctrlPr>
          </m:sSubPr>
          <m:e>
            <m:r>
              <w:rPr>
                <w:rFonts w:ascii="Cambria Math" w:hAnsi="Cambria Math"/>
              </w:rPr>
              <m:t>Middle</m:t>
            </m:r>
          </m:e>
          <m:sub>
            <m:r>
              <w:rPr>
                <w:rFonts w:ascii="Cambria Math" w:hAnsi="Cambria Math"/>
              </w:rPr>
              <m:t>s,t</m:t>
            </m:r>
          </m:sub>
        </m:sSub>
      </m:oMath>
      <w:r>
        <w:rPr>
          <w:lang w:val="en-CA"/>
        </w:rPr>
        <w:t xml:space="preserve">, </w:t>
      </w:r>
      <m:oMath>
        <m:sSub>
          <m:sSubPr>
            <m:ctrlPr>
              <w:rPr>
                <w:rFonts w:ascii="Cambria Math" w:hAnsi="Cambria Math"/>
                <w:i/>
              </w:rPr>
            </m:ctrlPr>
          </m:sSubPr>
          <m:e>
            <m:r>
              <w:rPr>
                <w:rFonts w:ascii="Cambria Math" w:hAnsi="Cambria Math"/>
              </w:rPr>
              <m:t>P</m:t>
            </m:r>
          </m:e>
          <m:sub>
            <m:r>
              <w:rPr>
                <w:rFonts w:ascii="Cambria Math" w:hAnsi="Cambria Math"/>
              </w:rPr>
              <m:t>s</m:t>
            </m:r>
          </m:sub>
        </m:sSub>
        <m:r>
          <w:rPr>
            <w:rFonts w:ascii="Cambria Math" w:hAnsi="Cambria Math"/>
          </w:rPr>
          <m:t xml:space="preserve"> </m:t>
        </m:r>
      </m:oMath>
      <w:r>
        <w:rPr>
          <w:lang w:val="en-CA"/>
        </w:rPr>
        <w:t xml:space="preserve">and </w:t>
      </w:r>
      <m:oMath>
        <m:sSub>
          <m:sSubPr>
            <m:ctrlPr>
              <w:rPr>
                <w:rFonts w:ascii="Cambria Math" w:hAnsi="Cambria Math"/>
                <w:i/>
              </w:rPr>
            </m:ctrlPr>
          </m:sSubPr>
          <m:e>
            <m:r>
              <w:rPr>
                <w:rFonts w:ascii="Cambria Math" w:hAnsi="Cambria Math"/>
              </w:rPr>
              <m:t>Q</m:t>
            </m:r>
          </m:e>
          <m:sub>
            <m:r>
              <w:rPr>
                <w:rFonts w:ascii="Cambria Math" w:hAnsi="Cambria Math"/>
              </w:rPr>
              <m:t>s</m:t>
            </m:r>
          </m:sub>
        </m:sSub>
        <m:r>
          <w:rPr>
            <w:rFonts w:ascii="Cambria Math" w:hAnsi="Cambria Math"/>
          </w:rPr>
          <m:t xml:space="preserve"> </m:t>
        </m:r>
      </m:oMath>
      <w:r>
        <w:rPr>
          <w:lang w:val="en-CA"/>
        </w:rPr>
        <w:t>are given below:</w:t>
      </w:r>
    </w:p>
    <w:p w14:paraId="7255CC38" w14:textId="6F1FF0B3" w:rsidR="006F4DB2" w:rsidRPr="00D113C4" w:rsidRDefault="00F575F4" w:rsidP="006F4DB2">
      <w:pPr>
        <w:keepNext/>
        <w:keepLines/>
        <w:spacing w:after="120"/>
        <w:jc w:val="center"/>
        <w:rPr>
          <w:b/>
          <w:sz w:val="20"/>
          <w:lang w:val="en-CA" w:eastAsia="ja-JP"/>
        </w:rPr>
      </w:pPr>
      <w:r w:rsidRPr="00784223">
        <w:rPr>
          <w:b/>
          <w:noProof/>
          <w:sz w:val="20"/>
          <w:lang w:val="en-GB"/>
        </w:rPr>
        <w:t>Table </w:t>
      </w:r>
      <w:r w:rsidRPr="00784223">
        <w:rPr>
          <w:b/>
          <w:noProof/>
          <w:sz w:val="20"/>
          <w:lang w:val="en-GB"/>
        </w:rPr>
        <w:fldChar w:fldCharType="begin"/>
      </w:r>
      <w:r w:rsidRPr="00784223">
        <w:rPr>
          <w:b/>
          <w:noProof/>
          <w:sz w:val="20"/>
          <w:lang w:val="en-GB"/>
        </w:rPr>
        <w:instrText xml:space="preserve"> STYLEREF 1 \s </w:instrText>
      </w:r>
      <w:r w:rsidRPr="00784223">
        <w:rPr>
          <w:b/>
          <w:noProof/>
          <w:sz w:val="20"/>
          <w:lang w:val="en-GB"/>
        </w:rPr>
        <w:fldChar w:fldCharType="separate"/>
      </w:r>
      <w:r w:rsidR="00F27BA6">
        <w:rPr>
          <w:b/>
          <w:noProof/>
          <w:sz w:val="20"/>
          <w:lang w:val="en-GB"/>
        </w:rPr>
        <w:t>3</w:t>
      </w:r>
      <w:r w:rsidRPr="00784223">
        <w:rPr>
          <w:b/>
          <w:noProof/>
          <w:sz w:val="20"/>
          <w:lang w:val="en-GB"/>
        </w:rPr>
        <w:fldChar w:fldCharType="end"/>
      </w:r>
      <w:r w:rsidRPr="00784223">
        <w:rPr>
          <w:b/>
          <w:noProof/>
          <w:sz w:val="20"/>
          <w:lang w:val="en-GB"/>
        </w:rPr>
        <w:noBreakHyphen/>
      </w:r>
      <w:r w:rsidRPr="00784223">
        <w:rPr>
          <w:b/>
          <w:noProof/>
          <w:sz w:val="20"/>
          <w:lang w:val="en-GB"/>
        </w:rPr>
        <w:fldChar w:fldCharType="begin"/>
      </w:r>
      <w:r w:rsidRPr="00784223">
        <w:rPr>
          <w:b/>
          <w:noProof/>
          <w:sz w:val="20"/>
          <w:lang w:val="en-GB"/>
        </w:rPr>
        <w:instrText xml:space="preserve"> SEQ Table \* ARABIC \s 1 </w:instrText>
      </w:r>
      <w:r w:rsidRPr="00784223">
        <w:rPr>
          <w:b/>
          <w:noProof/>
          <w:sz w:val="20"/>
          <w:lang w:val="en-GB"/>
        </w:rPr>
        <w:fldChar w:fldCharType="separate"/>
      </w:r>
      <w:r w:rsidR="00F27BA6">
        <w:rPr>
          <w:b/>
          <w:noProof/>
          <w:sz w:val="20"/>
          <w:lang w:val="en-GB"/>
        </w:rPr>
        <w:t>12</w:t>
      </w:r>
      <w:r w:rsidRPr="00784223">
        <w:rPr>
          <w:b/>
          <w:noProof/>
          <w:sz w:val="20"/>
          <w:lang w:val="en-GB"/>
        </w:rPr>
        <w:fldChar w:fldCharType="end"/>
      </w:r>
      <w:r w:rsidRPr="00784223">
        <w:rPr>
          <w:b/>
          <w:noProof/>
          <w:sz w:val="20"/>
          <w:lang w:val="en-GB"/>
        </w:rPr>
        <w:t xml:space="preserve"> </w:t>
      </w:r>
      <w:r w:rsidR="006F4DB2">
        <w:rPr>
          <w:b/>
          <w:sz w:val="20"/>
        </w:rPr>
        <w:t>–</w:t>
      </w:r>
      <w:r w:rsidR="006F4DB2" w:rsidRPr="00784223">
        <w:rPr>
          <w:b/>
          <w:sz w:val="20"/>
          <w:lang w:val="en-CA"/>
        </w:rPr>
        <w:t xml:space="preserve"> </w:t>
      </w:r>
      <w:r w:rsidR="006F4DB2">
        <w:rPr>
          <w:b/>
          <w:sz w:val="20"/>
          <w:lang w:val="en-CA"/>
        </w:rPr>
        <w:t>Derivation of stronger deblocking parameters for luma</w:t>
      </w:r>
    </w:p>
    <w:tbl>
      <w:tblPr>
        <w:tblW w:w="9336" w:type="dxa"/>
        <w:tblCellMar>
          <w:left w:w="0" w:type="dxa"/>
          <w:right w:w="0" w:type="dxa"/>
        </w:tblCellMar>
        <w:tblLook w:val="04A0" w:firstRow="1" w:lastRow="0" w:firstColumn="1" w:lastColumn="0" w:noHBand="0" w:noVBand="1"/>
      </w:tblPr>
      <w:tblGrid>
        <w:gridCol w:w="1067"/>
        <w:gridCol w:w="8269"/>
      </w:tblGrid>
      <w:tr w:rsidR="006F4DB2" w:rsidRPr="0053117A" w14:paraId="51B83296" w14:textId="77777777" w:rsidTr="0095019A">
        <w:trPr>
          <w:trHeight w:val="573"/>
        </w:trPr>
        <w:tc>
          <w:tcPr>
            <w:tcW w:w="1067"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hideMark/>
          </w:tcPr>
          <w:p w14:paraId="60887E5F" w14:textId="77777777" w:rsidR="006F4DB2" w:rsidRDefault="006F4DB2" w:rsidP="0095019A">
            <w:pPr>
              <w:rPr>
                <w:rFonts w:eastAsia="Yu Mincho"/>
                <w:lang w:val="en-CA" w:eastAsia="ja-JP"/>
              </w:rPr>
            </w:pPr>
            <w:proofErr w:type="spellStart"/>
            <w:r>
              <w:rPr>
                <w:rFonts w:eastAsia="Yu Mincho"/>
                <w:lang w:val="en-CA" w:eastAsia="ja-JP"/>
              </w:rPr>
              <w:t>Sp</w:t>
            </w:r>
            <w:proofErr w:type="spellEnd"/>
            <w:r>
              <w:rPr>
                <w:rFonts w:eastAsia="Yu Mincho"/>
                <w:lang w:val="en-CA" w:eastAsia="ja-JP"/>
              </w:rPr>
              <w:t xml:space="preserve">, </w:t>
            </w:r>
            <w:proofErr w:type="spellStart"/>
            <w:r>
              <w:rPr>
                <w:rFonts w:eastAsia="Yu Mincho"/>
                <w:lang w:val="en-CA" w:eastAsia="ja-JP"/>
              </w:rPr>
              <w:t>Sq</w:t>
            </w:r>
            <w:proofErr w:type="spellEnd"/>
          </w:p>
          <w:p w14:paraId="6F64F047" w14:textId="77777777" w:rsidR="006F4DB2" w:rsidRPr="0053117A" w:rsidRDefault="006F4DB2" w:rsidP="0095019A">
            <w:pPr>
              <w:rPr>
                <w:rFonts w:eastAsia="Yu Mincho"/>
                <w:lang w:eastAsia="ja-JP"/>
              </w:rPr>
            </w:pPr>
            <w:r w:rsidRPr="0053117A">
              <w:rPr>
                <w:rFonts w:eastAsia="Yu Mincho"/>
                <w:lang w:val="en-CA" w:eastAsia="ja-JP"/>
              </w:rPr>
              <w:t>7, 7</w:t>
            </w:r>
          </w:p>
          <w:p w14:paraId="0E62D7F8" w14:textId="77777777" w:rsidR="006F4DB2" w:rsidRPr="0053117A" w:rsidRDefault="006F4DB2" w:rsidP="0095019A">
            <w:pPr>
              <w:rPr>
                <w:rFonts w:eastAsia="Yu Mincho"/>
                <w:lang w:eastAsia="ja-JP"/>
              </w:rPr>
            </w:pPr>
            <w:r w:rsidRPr="0053117A">
              <w:rPr>
                <w:rFonts w:eastAsia="Yu Mincho"/>
                <w:lang w:val="en-CA" w:eastAsia="ja-JP"/>
              </w:rPr>
              <w:t>(p side: 7,</w:t>
            </w:r>
          </w:p>
          <w:p w14:paraId="01040875" w14:textId="77777777" w:rsidR="006F4DB2" w:rsidRPr="0053117A" w:rsidRDefault="006F4DB2" w:rsidP="0095019A">
            <w:pPr>
              <w:rPr>
                <w:rFonts w:eastAsia="Yu Mincho"/>
                <w:lang w:eastAsia="ja-JP"/>
              </w:rPr>
            </w:pPr>
            <w:r w:rsidRPr="0053117A">
              <w:rPr>
                <w:rFonts w:eastAsia="Yu Mincho"/>
                <w:lang w:val="en-CA" w:eastAsia="ja-JP"/>
              </w:rPr>
              <w:t>q side: 7)</w:t>
            </w:r>
          </w:p>
        </w:tc>
        <w:tc>
          <w:tcPr>
            <w:tcW w:w="8269"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hideMark/>
          </w:tcPr>
          <w:p w14:paraId="12C52F4C" w14:textId="77777777" w:rsidR="006F4DB2" w:rsidRPr="0053117A" w:rsidRDefault="00707AAC" w:rsidP="0095019A">
            <w:pPr>
              <w:rPr>
                <w:rFonts w:eastAsia="Yu Mincho"/>
                <w:lang w:eastAsia="ja-JP"/>
              </w:rPr>
            </w:pPr>
            <m:oMathPara>
              <m:oMathParaPr>
                <m:jc m:val="centerGroup"/>
              </m:oMathParaPr>
              <m:oMath>
                <m:sSub>
                  <m:sSubPr>
                    <m:ctrlPr>
                      <w:rPr>
                        <w:rFonts w:ascii="Cambria Math" w:eastAsia="Yu Mincho" w:hAnsi="Cambria Math"/>
                        <w:i/>
                        <w:iCs/>
                        <w:lang w:eastAsia="ja-JP"/>
                      </w:rPr>
                    </m:ctrlPr>
                  </m:sSubPr>
                  <m:e>
                    <m:r>
                      <w:rPr>
                        <w:rFonts w:ascii="Cambria Math" w:eastAsia="Yu Mincho" w:hAnsi="Cambria Math"/>
                        <w:lang w:eastAsia="ja-JP"/>
                      </w:rPr>
                      <m:t>f</m:t>
                    </m:r>
                  </m:e>
                  <m:sub>
                    <m:r>
                      <w:rPr>
                        <w:rFonts w:ascii="Cambria Math" w:eastAsia="Yu Mincho" w:hAnsi="Cambria Math"/>
                        <w:lang w:eastAsia="ja-JP"/>
                      </w:rPr>
                      <m:t>i</m:t>
                    </m:r>
                  </m:sub>
                </m:sSub>
                <m:r>
                  <w:rPr>
                    <w:rFonts w:ascii="Cambria Math" w:eastAsia="Yu Mincho" w:hAnsi="Cambria Math"/>
                    <w:lang w:eastAsia="ja-JP"/>
                  </w:rPr>
                  <m:t>=59-i*9,  can also be described as </m:t>
                </m:r>
                <m:r>
                  <m:rPr>
                    <m:sty m:val="bi"/>
                  </m:rPr>
                  <w:rPr>
                    <w:rFonts w:ascii="Cambria Math" w:eastAsia="Yu Mincho" w:hAnsi="Cambria Math"/>
                    <w:lang w:eastAsia="ja-JP"/>
                  </w:rPr>
                  <m:t>f</m:t>
                </m:r>
                <m:r>
                  <w:rPr>
                    <w:rFonts w:ascii="Cambria Math" w:eastAsia="Yu Mincho" w:hAnsi="Cambria Math"/>
                    <w:lang w:eastAsia="ja-JP"/>
                  </w:rPr>
                  <m:t>=</m:t>
                </m:r>
                <m:d>
                  <m:dPr>
                    <m:begChr m:val="{"/>
                    <m:endChr m:val="}"/>
                    <m:ctrlPr>
                      <w:rPr>
                        <w:rFonts w:ascii="Cambria Math" w:eastAsia="Yu Mincho" w:hAnsi="Cambria Math"/>
                        <w:i/>
                        <w:iCs/>
                        <w:lang w:eastAsia="ja-JP"/>
                      </w:rPr>
                    </m:ctrlPr>
                  </m:dPr>
                  <m:e>
                    <m:r>
                      <m:rPr>
                        <m:sty m:val="p"/>
                      </m:rPr>
                      <w:rPr>
                        <w:rFonts w:ascii="Cambria Math" w:eastAsia="Yu Mincho" w:hAnsi="Cambria Math"/>
                        <w:lang w:val="en-CA" w:eastAsia="ja-JP"/>
                      </w:rPr>
                      <m:t>59,50,41,32,23,14,5</m:t>
                    </m:r>
                  </m:e>
                </m:d>
              </m:oMath>
            </m:oMathPara>
          </w:p>
          <w:p w14:paraId="31B43254" w14:textId="77777777" w:rsidR="006F4DB2" w:rsidRPr="0053117A" w:rsidRDefault="00707AAC" w:rsidP="0095019A">
            <w:pPr>
              <w:rPr>
                <w:rFonts w:eastAsia="Yu Mincho"/>
                <w:lang w:eastAsia="ja-JP"/>
              </w:rPr>
            </w:pPr>
            <m:oMathPara>
              <m:oMathParaPr>
                <m:jc m:val="centerGroup"/>
              </m:oMathParaPr>
              <m:oMath>
                <m:sSub>
                  <m:sSubPr>
                    <m:ctrlPr>
                      <w:rPr>
                        <w:rFonts w:ascii="Cambria Math" w:eastAsia="Yu Mincho" w:hAnsi="Cambria Math"/>
                        <w:i/>
                        <w:iCs/>
                        <w:lang w:eastAsia="ja-JP"/>
                      </w:rPr>
                    </m:ctrlPr>
                  </m:sSubPr>
                  <m:e>
                    <m:r>
                      <w:rPr>
                        <w:rFonts w:ascii="Cambria Math" w:eastAsia="Yu Mincho" w:hAnsi="Cambria Math"/>
                        <w:lang w:eastAsia="ja-JP"/>
                      </w:rPr>
                      <m:t>g</m:t>
                    </m:r>
                  </m:e>
                  <m:sub>
                    <m:r>
                      <w:rPr>
                        <w:rFonts w:ascii="Cambria Math" w:eastAsia="Yu Mincho" w:hAnsi="Cambria Math"/>
                        <w:lang w:eastAsia="ja-JP"/>
                      </w:rPr>
                      <m:t>j</m:t>
                    </m:r>
                  </m:sub>
                </m:sSub>
                <m:r>
                  <w:rPr>
                    <w:rFonts w:ascii="Cambria Math" w:eastAsia="Yu Mincho" w:hAnsi="Cambria Math"/>
                    <w:lang w:eastAsia="ja-JP"/>
                  </w:rPr>
                  <m:t>=59-j*9,  can also be described as </m:t>
                </m:r>
                <m:r>
                  <m:rPr>
                    <m:sty m:val="bi"/>
                  </m:rPr>
                  <w:rPr>
                    <w:rFonts w:ascii="Cambria Math" w:eastAsia="Yu Mincho" w:hAnsi="Cambria Math"/>
                    <w:lang w:eastAsia="ja-JP"/>
                  </w:rPr>
                  <m:t>g</m:t>
                </m:r>
                <m:r>
                  <w:rPr>
                    <w:rFonts w:ascii="Cambria Math" w:eastAsia="Yu Mincho" w:hAnsi="Cambria Math"/>
                    <w:lang w:eastAsia="ja-JP"/>
                  </w:rPr>
                  <m:t>=</m:t>
                </m:r>
                <m:d>
                  <m:dPr>
                    <m:begChr m:val="{"/>
                    <m:endChr m:val="}"/>
                    <m:ctrlPr>
                      <w:rPr>
                        <w:rFonts w:ascii="Cambria Math" w:eastAsia="Yu Mincho" w:hAnsi="Cambria Math"/>
                        <w:i/>
                        <w:iCs/>
                        <w:lang w:eastAsia="ja-JP"/>
                      </w:rPr>
                    </m:ctrlPr>
                  </m:dPr>
                  <m:e>
                    <m:r>
                      <m:rPr>
                        <m:sty m:val="p"/>
                      </m:rPr>
                      <w:rPr>
                        <w:rFonts w:ascii="Cambria Math" w:eastAsia="Yu Mincho" w:hAnsi="Cambria Math"/>
                        <w:lang w:val="en-CA" w:eastAsia="ja-JP"/>
                      </w:rPr>
                      <m:t>59,50,41,32,23,14,5</m:t>
                    </m:r>
                  </m:e>
                </m:d>
              </m:oMath>
            </m:oMathPara>
          </w:p>
          <w:p w14:paraId="68FB9CF0" w14:textId="77777777" w:rsidR="006F4DB2" w:rsidRPr="0053117A" w:rsidRDefault="00707AAC" w:rsidP="0095019A">
            <w:pPr>
              <w:rPr>
                <w:rFonts w:eastAsia="Yu Mincho"/>
                <w:lang w:eastAsia="ja-JP"/>
              </w:rPr>
            </w:pPr>
            <m:oMathPara>
              <m:oMathParaPr>
                <m:jc m:val="centerGroup"/>
              </m:oMathParaPr>
              <m:oMath>
                <m:sSub>
                  <m:sSubPr>
                    <m:ctrlPr>
                      <w:rPr>
                        <w:rFonts w:ascii="Cambria Math" w:eastAsia="Yu Mincho" w:hAnsi="Cambria Math"/>
                        <w:i/>
                        <w:iCs/>
                        <w:lang w:eastAsia="ja-JP"/>
                      </w:rPr>
                    </m:ctrlPr>
                  </m:sSubPr>
                  <m:e>
                    <m:r>
                      <w:rPr>
                        <w:rFonts w:ascii="Cambria Math" w:eastAsia="Yu Mincho" w:hAnsi="Cambria Math"/>
                        <w:lang w:eastAsia="ja-JP"/>
                      </w:rPr>
                      <m:t>Middle</m:t>
                    </m:r>
                  </m:e>
                  <m:sub>
                    <m:r>
                      <w:rPr>
                        <w:rFonts w:ascii="Cambria Math" w:eastAsia="Yu Mincho" w:hAnsi="Cambria Math"/>
                        <w:lang w:eastAsia="ja-JP"/>
                      </w:rPr>
                      <m:t>7,7</m:t>
                    </m:r>
                  </m:sub>
                </m:sSub>
                <m:r>
                  <w:rPr>
                    <w:rFonts w:ascii="Cambria Math" w:eastAsia="Yu Mincho" w:hAnsi="Cambria Math"/>
                    <w:lang w:eastAsia="ja-JP"/>
                  </w:rPr>
                  <m:t>=(2*</m:t>
                </m:r>
                <m:d>
                  <m:dPr>
                    <m:ctrlPr>
                      <w:rPr>
                        <w:rFonts w:ascii="Cambria Math" w:eastAsia="Yu Mincho" w:hAnsi="Cambria Math"/>
                        <w:i/>
                        <w:iCs/>
                        <w:lang w:eastAsia="ja-JP"/>
                      </w:rPr>
                    </m:ctrlPr>
                  </m:dPr>
                  <m:e>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o</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o</m:t>
                        </m:r>
                      </m:sub>
                    </m:sSub>
                  </m:e>
                </m:d>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1</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2</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2</m:t>
                    </m:r>
                  </m:sub>
                </m:sSub>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3</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3</m:t>
                    </m:r>
                  </m:sub>
                </m:sSub>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4</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4</m:t>
                    </m:r>
                  </m:sub>
                </m:sSub>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5</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5</m:t>
                    </m:r>
                  </m:sub>
                </m:sSub>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6</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6</m:t>
                    </m:r>
                  </m:sub>
                </m:sSub>
                <m:r>
                  <w:rPr>
                    <w:rFonts w:ascii="Cambria Math" w:eastAsia="Yu Mincho" w:hAnsi="Cambria Math"/>
                    <w:lang w:eastAsia="ja-JP"/>
                  </w:rPr>
                  <m:t>+8)≫4</m:t>
                </m:r>
              </m:oMath>
            </m:oMathPara>
          </w:p>
          <w:p w14:paraId="17C09245" w14:textId="77777777" w:rsidR="006F4DB2" w:rsidRPr="0053117A" w:rsidRDefault="00707AAC" w:rsidP="0095019A">
            <w:pPr>
              <w:rPr>
                <w:rFonts w:eastAsia="Yu Mincho"/>
                <w:lang w:eastAsia="ja-JP"/>
              </w:rPr>
            </w:pPr>
            <m:oMathPara>
              <m:oMathParaPr>
                <m:jc m:val="centerGroup"/>
              </m:oMathParaPr>
              <m:oMath>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7</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6</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7</m:t>
                    </m:r>
                  </m:sub>
                </m:sSub>
                <m:r>
                  <w:rPr>
                    <w:rFonts w:ascii="Cambria Math" w:eastAsia="Yu Mincho" w:hAnsi="Cambria Math"/>
                    <w:lang w:eastAsia="ja-JP"/>
                  </w:rPr>
                  <m:t>+1)≫1,      </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7</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6</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7</m:t>
                    </m:r>
                  </m:sub>
                </m:sSub>
                <m:r>
                  <w:rPr>
                    <w:rFonts w:ascii="Cambria Math" w:eastAsia="Yu Mincho" w:hAnsi="Cambria Math"/>
                    <w:lang w:eastAsia="ja-JP"/>
                  </w:rPr>
                  <m:t>+1)≫1</m:t>
                </m:r>
              </m:oMath>
            </m:oMathPara>
          </w:p>
        </w:tc>
      </w:tr>
      <w:tr w:rsidR="006F4DB2" w:rsidRPr="0053117A" w14:paraId="46FBECD9" w14:textId="77777777" w:rsidTr="0095019A">
        <w:trPr>
          <w:trHeight w:val="573"/>
        </w:trPr>
        <w:tc>
          <w:tcPr>
            <w:tcW w:w="1067"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hideMark/>
          </w:tcPr>
          <w:p w14:paraId="2279964F" w14:textId="77777777" w:rsidR="006F4DB2" w:rsidRPr="0053117A" w:rsidRDefault="006F4DB2" w:rsidP="0095019A">
            <w:pPr>
              <w:rPr>
                <w:rFonts w:eastAsia="Yu Mincho"/>
                <w:lang w:eastAsia="ja-JP"/>
              </w:rPr>
            </w:pPr>
            <w:r w:rsidRPr="0053117A">
              <w:rPr>
                <w:rFonts w:eastAsia="Yu Mincho"/>
                <w:lang w:val="en-CA" w:eastAsia="ja-JP"/>
              </w:rPr>
              <w:t xml:space="preserve">7, 3 </w:t>
            </w:r>
          </w:p>
          <w:p w14:paraId="2D882B2B" w14:textId="77777777" w:rsidR="006F4DB2" w:rsidRPr="0053117A" w:rsidRDefault="006F4DB2" w:rsidP="0095019A">
            <w:pPr>
              <w:rPr>
                <w:rFonts w:eastAsia="Yu Mincho"/>
                <w:lang w:eastAsia="ja-JP"/>
              </w:rPr>
            </w:pPr>
            <w:r w:rsidRPr="0053117A">
              <w:rPr>
                <w:rFonts w:eastAsia="Yu Mincho"/>
                <w:lang w:val="en-CA" w:eastAsia="ja-JP"/>
              </w:rPr>
              <w:t>(p side: 7</w:t>
            </w:r>
          </w:p>
          <w:p w14:paraId="5BECDB9F" w14:textId="77777777" w:rsidR="006F4DB2" w:rsidRPr="0053117A" w:rsidRDefault="006F4DB2" w:rsidP="0095019A">
            <w:pPr>
              <w:rPr>
                <w:rFonts w:eastAsia="Yu Mincho"/>
                <w:lang w:eastAsia="ja-JP"/>
              </w:rPr>
            </w:pPr>
            <w:r w:rsidRPr="0053117A">
              <w:rPr>
                <w:rFonts w:eastAsia="Yu Mincho"/>
                <w:lang w:val="en-CA" w:eastAsia="ja-JP"/>
              </w:rPr>
              <w:t>q side: 3)</w:t>
            </w:r>
          </w:p>
        </w:tc>
        <w:tc>
          <w:tcPr>
            <w:tcW w:w="8269"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hideMark/>
          </w:tcPr>
          <w:p w14:paraId="28B25C26" w14:textId="77777777" w:rsidR="006F4DB2" w:rsidRPr="0053117A" w:rsidRDefault="00707AAC" w:rsidP="0095019A">
            <w:pPr>
              <w:rPr>
                <w:rFonts w:eastAsia="Yu Mincho"/>
                <w:lang w:eastAsia="ja-JP"/>
              </w:rPr>
            </w:pPr>
            <m:oMathPara>
              <m:oMathParaPr>
                <m:jc m:val="centerGroup"/>
              </m:oMathParaPr>
              <m:oMath>
                <m:sSub>
                  <m:sSubPr>
                    <m:ctrlPr>
                      <w:rPr>
                        <w:rFonts w:ascii="Cambria Math" w:eastAsia="Yu Mincho" w:hAnsi="Cambria Math"/>
                        <w:i/>
                        <w:iCs/>
                        <w:lang w:eastAsia="ja-JP"/>
                      </w:rPr>
                    </m:ctrlPr>
                  </m:sSubPr>
                  <m:e>
                    <m:r>
                      <w:rPr>
                        <w:rFonts w:ascii="Cambria Math" w:eastAsia="Yu Mincho" w:hAnsi="Cambria Math"/>
                        <w:lang w:eastAsia="ja-JP"/>
                      </w:rPr>
                      <m:t>f</m:t>
                    </m:r>
                  </m:e>
                  <m:sub>
                    <m:r>
                      <w:rPr>
                        <w:rFonts w:ascii="Cambria Math" w:eastAsia="Yu Mincho" w:hAnsi="Cambria Math"/>
                        <w:lang w:eastAsia="ja-JP"/>
                      </w:rPr>
                      <m:t>i</m:t>
                    </m:r>
                  </m:sub>
                </m:sSub>
                <m:r>
                  <w:rPr>
                    <w:rFonts w:ascii="Cambria Math" w:eastAsia="Yu Mincho" w:hAnsi="Cambria Math"/>
                    <w:lang w:eastAsia="ja-JP"/>
                  </w:rPr>
                  <m:t>=59-i*9,  can also be described as </m:t>
                </m:r>
                <m:r>
                  <m:rPr>
                    <m:sty m:val="bi"/>
                  </m:rPr>
                  <w:rPr>
                    <w:rFonts w:ascii="Cambria Math" w:eastAsia="Yu Mincho" w:hAnsi="Cambria Math"/>
                    <w:lang w:eastAsia="ja-JP"/>
                  </w:rPr>
                  <m:t>f</m:t>
                </m:r>
                <m:r>
                  <w:rPr>
                    <w:rFonts w:ascii="Cambria Math" w:eastAsia="Yu Mincho" w:hAnsi="Cambria Math"/>
                    <w:lang w:eastAsia="ja-JP"/>
                  </w:rPr>
                  <m:t>=</m:t>
                </m:r>
                <m:d>
                  <m:dPr>
                    <m:begChr m:val="{"/>
                    <m:endChr m:val="}"/>
                    <m:ctrlPr>
                      <w:rPr>
                        <w:rFonts w:ascii="Cambria Math" w:eastAsia="Yu Mincho" w:hAnsi="Cambria Math"/>
                        <w:i/>
                        <w:iCs/>
                        <w:lang w:eastAsia="ja-JP"/>
                      </w:rPr>
                    </m:ctrlPr>
                  </m:dPr>
                  <m:e>
                    <m:r>
                      <m:rPr>
                        <m:sty m:val="p"/>
                      </m:rPr>
                      <w:rPr>
                        <w:rFonts w:ascii="Cambria Math" w:eastAsia="Yu Mincho" w:hAnsi="Cambria Math"/>
                        <w:lang w:val="en-CA" w:eastAsia="ja-JP"/>
                      </w:rPr>
                      <m:t>59,50,41,32,23,14,5</m:t>
                    </m:r>
                  </m:e>
                </m:d>
              </m:oMath>
            </m:oMathPara>
          </w:p>
          <w:p w14:paraId="5D85DB2B" w14:textId="77777777" w:rsidR="006F4DB2" w:rsidRPr="0053117A" w:rsidRDefault="00707AAC" w:rsidP="0095019A">
            <w:pPr>
              <w:rPr>
                <w:rFonts w:eastAsia="Yu Mincho"/>
                <w:lang w:eastAsia="ja-JP"/>
              </w:rPr>
            </w:pPr>
            <m:oMathPara>
              <m:oMathParaPr>
                <m:jc m:val="centerGroup"/>
              </m:oMathParaPr>
              <m:oMath>
                <m:sSub>
                  <m:sSubPr>
                    <m:ctrlPr>
                      <w:rPr>
                        <w:rFonts w:ascii="Cambria Math" w:eastAsia="Yu Mincho" w:hAnsi="Cambria Math"/>
                        <w:i/>
                        <w:iCs/>
                        <w:lang w:eastAsia="ja-JP"/>
                      </w:rPr>
                    </m:ctrlPr>
                  </m:sSubPr>
                  <m:e>
                    <m:r>
                      <w:rPr>
                        <w:rFonts w:ascii="Cambria Math" w:eastAsia="Yu Mincho" w:hAnsi="Cambria Math"/>
                        <w:lang w:eastAsia="ja-JP"/>
                      </w:rPr>
                      <m:t>g</m:t>
                    </m:r>
                  </m:e>
                  <m:sub>
                    <m:r>
                      <w:rPr>
                        <w:rFonts w:ascii="Cambria Math" w:eastAsia="Yu Mincho" w:hAnsi="Cambria Math"/>
                        <w:lang w:eastAsia="ja-JP"/>
                      </w:rPr>
                      <m:t>j</m:t>
                    </m:r>
                  </m:sub>
                </m:sSub>
                <m:r>
                  <w:rPr>
                    <w:rFonts w:ascii="Cambria Math" w:eastAsia="Yu Mincho" w:hAnsi="Cambria Math"/>
                    <w:lang w:eastAsia="ja-JP"/>
                  </w:rPr>
                  <m:t>=53-j*21,  can also be described as </m:t>
                </m:r>
                <m:r>
                  <m:rPr>
                    <m:sty m:val="bi"/>
                  </m:rPr>
                  <w:rPr>
                    <w:rFonts w:ascii="Cambria Math" w:eastAsia="Yu Mincho" w:hAnsi="Cambria Math"/>
                    <w:lang w:eastAsia="ja-JP"/>
                  </w:rPr>
                  <m:t>g</m:t>
                </m:r>
                <m:r>
                  <w:rPr>
                    <w:rFonts w:ascii="Cambria Math" w:eastAsia="Yu Mincho" w:hAnsi="Cambria Math"/>
                    <w:lang w:eastAsia="ja-JP"/>
                  </w:rPr>
                  <m:t>=</m:t>
                </m:r>
                <m:d>
                  <m:dPr>
                    <m:begChr m:val="{"/>
                    <m:endChr m:val="}"/>
                    <m:ctrlPr>
                      <w:rPr>
                        <w:rFonts w:ascii="Cambria Math" w:eastAsia="Yu Mincho" w:hAnsi="Cambria Math"/>
                        <w:i/>
                        <w:iCs/>
                        <w:lang w:eastAsia="ja-JP"/>
                      </w:rPr>
                    </m:ctrlPr>
                  </m:dPr>
                  <m:e>
                    <m:r>
                      <m:rPr>
                        <m:sty m:val="p"/>
                      </m:rPr>
                      <w:rPr>
                        <w:rFonts w:ascii="Cambria Math" w:eastAsia="Yu Mincho" w:hAnsi="Cambria Math"/>
                        <w:lang w:val="en-CA" w:eastAsia="ja-JP"/>
                      </w:rPr>
                      <m:t>53,32,11</m:t>
                    </m:r>
                  </m:e>
                </m:d>
              </m:oMath>
            </m:oMathPara>
          </w:p>
          <w:p w14:paraId="7335F7C1" w14:textId="77777777" w:rsidR="006F4DB2" w:rsidRPr="0053117A" w:rsidRDefault="006F4DB2" w:rsidP="0095019A">
            <w:pPr>
              <w:rPr>
                <w:rFonts w:eastAsia="Yu Mincho"/>
                <w:lang w:eastAsia="ja-JP"/>
              </w:rPr>
            </w:pPr>
            <w:r w:rsidRPr="0053117A">
              <w:rPr>
                <w:rFonts w:eastAsia="Yu Mincho"/>
                <w:lang w:eastAsia="ja-JP"/>
              </w:rPr>
              <w:t> </w:t>
            </w:r>
            <m:oMath>
              <m:sSub>
                <m:sSubPr>
                  <m:ctrlPr>
                    <w:rPr>
                      <w:rFonts w:ascii="Cambria Math" w:eastAsia="Yu Mincho" w:hAnsi="Cambria Math"/>
                      <w:i/>
                      <w:iCs/>
                      <w:lang w:eastAsia="ja-JP"/>
                    </w:rPr>
                  </m:ctrlPr>
                </m:sSubPr>
                <m:e>
                  <m:r>
                    <w:rPr>
                      <w:rFonts w:ascii="Cambria Math" w:eastAsia="Yu Mincho" w:hAnsi="Cambria Math"/>
                      <w:lang w:eastAsia="ja-JP"/>
                    </w:rPr>
                    <m:t>Middle</m:t>
                  </m:r>
                </m:e>
                <m:sub>
                  <m:r>
                    <w:rPr>
                      <w:rFonts w:ascii="Cambria Math" w:eastAsia="Yu Mincho" w:hAnsi="Cambria Math"/>
                      <w:lang w:eastAsia="ja-JP"/>
                    </w:rPr>
                    <m:t>7,3</m:t>
                  </m:r>
                </m:sub>
              </m:sSub>
              <m:r>
                <w:rPr>
                  <w:rFonts w:ascii="Cambria Math" w:eastAsia="Yu Mincho" w:hAnsi="Cambria Math"/>
                  <w:lang w:eastAsia="ja-JP"/>
                </w:rPr>
                <m:t>=(2*</m:t>
              </m:r>
              <m:d>
                <m:dPr>
                  <m:ctrlPr>
                    <w:rPr>
                      <w:rFonts w:ascii="Cambria Math" w:eastAsia="Yu Mincho" w:hAnsi="Cambria Math"/>
                      <w:i/>
                      <w:iCs/>
                      <w:lang w:eastAsia="ja-JP"/>
                    </w:rPr>
                  </m:ctrlPr>
                </m:dPr>
                <m:e>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o</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o</m:t>
                      </m:r>
                    </m:sub>
                  </m:sSub>
                </m:e>
              </m:d>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0</m:t>
                  </m:r>
                </m:sub>
              </m:sSub>
              <m:r>
                <w:rPr>
                  <w:rFonts w:ascii="Cambria Math" w:eastAsia="Yu Mincho" w:hAnsi="Cambria Math"/>
                  <w:lang w:eastAsia="ja-JP"/>
                </w:rPr>
                <m:t>+2*(</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1</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2</m:t>
                  </m:r>
                </m:sub>
              </m:sSub>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3</m:t>
                  </m:r>
                </m:sub>
              </m:sSub>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4</m:t>
                  </m:r>
                </m:sub>
              </m:sSub>
              <m:sSub>
                <m:sSubPr>
                  <m:ctrlPr>
                    <w:rPr>
                      <w:rFonts w:ascii="Cambria Math" w:eastAsia="Yu Mincho" w:hAnsi="Cambria Math"/>
                      <w:i/>
                      <w:iCs/>
                      <w:lang w:eastAsia="ja-JP"/>
                    </w:rPr>
                  </m:ctrlPr>
                </m:sSubPr>
                <m:e>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+p</m:t>
                  </m:r>
                </m:e>
                <m:sub>
                  <m:r>
                    <w:rPr>
                      <w:rFonts w:ascii="Cambria Math" w:eastAsia="Yu Mincho" w:hAnsi="Cambria Math"/>
                      <w:lang w:eastAsia="ja-JP"/>
                    </w:rPr>
                    <m:t>6</m:t>
                  </m:r>
                </m:sub>
              </m:sSub>
              <m:r>
                <w:rPr>
                  <w:rFonts w:ascii="Cambria Math" w:eastAsia="Yu Mincho" w:hAnsi="Cambria Math"/>
                  <w:lang w:eastAsia="ja-JP"/>
                </w:rPr>
                <m:t>+8)≫4</m:t>
              </m:r>
            </m:oMath>
          </w:p>
          <w:p w14:paraId="786E9FF8" w14:textId="77777777" w:rsidR="006F4DB2" w:rsidRPr="0053117A" w:rsidRDefault="00707AAC" w:rsidP="0095019A">
            <w:pPr>
              <w:rPr>
                <w:rFonts w:eastAsia="Yu Mincho"/>
                <w:lang w:eastAsia="ja-JP"/>
              </w:rPr>
            </w:pPr>
            <m:oMathPara>
              <m:oMathParaPr>
                <m:jc m:val="centerGroup"/>
              </m:oMathParaPr>
              <m:oMath>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7</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6</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7</m:t>
                    </m:r>
                  </m:sub>
                </m:sSub>
                <m:r>
                  <w:rPr>
                    <w:rFonts w:ascii="Cambria Math" w:eastAsia="Yu Mincho" w:hAnsi="Cambria Math"/>
                    <w:lang w:eastAsia="ja-JP"/>
                  </w:rPr>
                  <m:t>+1)≫1,       </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2</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+1)≫1 </m:t>
                </m:r>
              </m:oMath>
            </m:oMathPara>
          </w:p>
        </w:tc>
      </w:tr>
      <w:tr w:rsidR="006F4DB2" w:rsidRPr="0053117A" w14:paraId="09C1B361" w14:textId="77777777" w:rsidTr="0095019A">
        <w:trPr>
          <w:trHeight w:val="573"/>
        </w:trPr>
        <w:tc>
          <w:tcPr>
            <w:tcW w:w="1067"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hideMark/>
          </w:tcPr>
          <w:p w14:paraId="49BA0F22" w14:textId="77777777" w:rsidR="006F4DB2" w:rsidRPr="0053117A" w:rsidRDefault="006F4DB2" w:rsidP="0095019A">
            <w:pPr>
              <w:rPr>
                <w:rFonts w:eastAsia="Yu Mincho"/>
                <w:lang w:eastAsia="ja-JP"/>
              </w:rPr>
            </w:pPr>
            <w:r w:rsidRPr="0053117A">
              <w:rPr>
                <w:rFonts w:eastAsia="Yu Mincho"/>
                <w:lang w:val="en-CA" w:eastAsia="ja-JP"/>
              </w:rPr>
              <w:t xml:space="preserve">3, 7 </w:t>
            </w:r>
          </w:p>
          <w:p w14:paraId="01E35E14" w14:textId="77777777" w:rsidR="006F4DB2" w:rsidRPr="0053117A" w:rsidRDefault="006F4DB2" w:rsidP="0095019A">
            <w:pPr>
              <w:rPr>
                <w:rFonts w:eastAsia="Yu Mincho"/>
                <w:lang w:eastAsia="ja-JP"/>
              </w:rPr>
            </w:pPr>
            <w:r w:rsidRPr="0053117A">
              <w:rPr>
                <w:rFonts w:eastAsia="Yu Mincho"/>
                <w:lang w:val="en-CA" w:eastAsia="ja-JP"/>
              </w:rPr>
              <w:t>(p side: 3</w:t>
            </w:r>
          </w:p>
          <w:p w14:paraId="0A9CC6C3" w14:textId="77777777" w:rsidR="006F4DB2" w:rsidRPr="0053117A" w:rsidRDefault="006F4DB2" w:rsidP="0095019A">
            <w:pPr>
              <w:rPr>
                <w:rFonts w:eastAsia="Yu Mincho"/>
                <w:lang w:eastAsia="ja-JP"/>
              </w:rPr>
            </w:pPr>
            <w:r w:rsidRPr="0053117A">
              <w:rPr>
                <w:rFonts w:eastAsia="Yu Mincho"/>
                <w:lang w:val="en-CA" w:eastAsia="ja-JP"/>
              </w:rPr>
              <w:t>q side: 7)</w:t>
            </w:r>
          </w:p>
        </w:tc>
        <w:tc>
          <w:tcPr>
            <w:tcW w:w="8269"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hideMark/>
          </w:tcPr>
          <w:p w14:paraId="3B81E1BD" w14:textId="77777777" w:rsidR="006F4DB2" w:rsidRPr="0053117A" w:rsidRDefault="00707AAC" w:rsidP="0095019A">
            <w:pPr>
              <w:rPr>
                <w:rFonts w:eastAsia="Yu Mincho"/>
                <w:lang w:eastAsia="ja-JP"/>
              </w:rPr>
            </w:pPr>
            <m:oMathPara>
              <m:oMathParaPr>
                <m:jc m:val="centerGroup"/>
              </m:oMathParaPr>
              <m:oMath>
                <m:sSub>
                  <m:sSubPr>
                    <m:ctrlPr>
                      <w:rPr>
                        <w:rFonts w:ascii="Cambria Math" w:eastAsia="Yu Mincho" w:hAnsi="Cambria Math"/>
                        <w:i/>
                        <w:iCs/>
                        <w:lang w:eastAsia="ja-JP"/>
                      </w:rPr>
                    </m:ctrlPr>
                  </m:sSubPr>
                  <m:e>
                    <m:r>
                      <w:rPr>
                        <w:rFonts w:ascii="Cambria Math" w:eastAsia="Yu Mincho" w:hAnsi="Cambria Math"/>
                        <w:lang w:eastAsia="ja-JP"/>
                      </w:rPr>
                      <m:t>g</m:t>
                    </m:r>
                  </m:e>
                  <m:sub>
                    <m:r>
                      <w:rPr>
                        <w:rFonts w:ascii="Cambria Math" w:eastAsia="Yu Mincho" w:hAnsi="Cambria Math"/>
                        <w:lang w:eastAsia="ja-JP"/>
                      </w:rPr>
                      <m:t>j</m:t>
                    </m:r>
                  </m:sub>
                </m:sSub>
                <m:r>
                  <w:rPr>
                    <w:rFonts w:ascii="Cambria Math" w:eastAsia="Yu Mincho" w:hAnsi="Cambria Math"/>
                    <w:lang w:eastAsia="ja-JP"/>
                  </w:rPr>
                  <m:t>=59-j*9,  can also be described as </m:t>
                </m:r>
                <m:r>
                  <m:rPr>
                    <m:sty m:val="bi"/>
                  </m:rPr>
                  <w:rPr>
                    <w:rFonts w:ascii="Cambria Math" w:eastAsia="Yu Mincho" w:hAnsi="Cambria Math"/>
                    <w:lang w:eastAsia="ja-JP"/>
                  </w:rPr>
                  <m:t>g</m:t>
                </m:r>
                <m:r>
                  <w:rPr>
                    <w:rFonts w:ascii="Cambria Math" w:eastAsia="Yu Mincho" w:hAnsi="Cambria Math"/>
                    <w:lang w:eastAsia="ja-JP"/>
                  </w:rPr>
                  <m:t>=</m:t>
                </m:r>
                <m:d>
                  <m:dPr>
                    <m:begChr m:val="{"/>
                    <m:endChr m:val="}"/>
                    <m:ctrlPr>
                      <w:rPr>
                        <w:rFonts w:ascii="Cambria Math" w:eastAsia="Yu Mincho" w:hAnsi="Cambria Math"/>
                        <w:i/>
                        <w:iCs/>
                        <w:lang w:eastAsia="ja-JP"/>
                      </w:rPr>
                    </m:ctrlPr>
                  </m:dPr>
                  <m:e>
                    <m:r>
                      <m:rPr>
                        <m:sty m:val="p"/>
                      </m:rPr>
                      <w:rPr>
                        <w:rFonts w:ascii="Cambria Math" w:eastAsia="Yu Mincho" w:hAnsi="Cambria Math"/>
                        <w:lang w:val="en-CA" w:eastAsia="ja-JP"/>
                      </w:rPr>
                      <m:t>59,50,41,32,23,14,5</m:t>
                    </m:r>
                  </m:e>
                </m:d>
              </m:oMath>
            </m:oMathPara>
          </w:p>
          <w:p w14:paraId="00BDD14B" w14:textId="77777777" w:rsidR="006F4DB2" w:rsidRPr="0053117A" w:rsidRDefault="00707AAC" w:rsidP="0095019A">
            <w:pPr>
              <w:rPr>
                <w:rFonts w:eastAsia="Yu Mincho"/>
                <w:lang w:eastAsia="ja-JP"/>
              </w:rPr>
            </w:pPr>
            <m:oMathPara>
              <m:oMathParaPr>
                <m:jc m:val="centerGroup"/>
              </m:oMathParaPr>
              <m:oMath>
                <m:sSub>
                  <m:sSubPr>
                    <m:ctrlPr>
                      <w:rPr>
                        <w:rFonts w:ascii="Cambria Math" w:eastAsia="Yu Mincho" w:hAnsi="Cambria Math"/>
                        <w:i/>
                        <w:iCs/>
                        <w:lang w:eastAsia="ja-JP"/>
                      </w:rPr>
                    </m:ctrlPr>
                  </m:sSubPr>
                  <m:e>
                    <m:r>
                      <w:rPr>
                        <w:rFonts w:ascii="Cambria Math" w:eastAsia="Yu Mincho" w:hAnsi="Cambria Math"/>
                        <w:lang w:eastAsia="ja-JP"/>
                      </w:rPr>
                      <m:t>f</m:t>
                    </m:r>
                  </m:e>
                  <m:sub>
                    <m:r>
                      <w:rPr>
                        <w:rFonts w:ascii="Cambria Math" w:eastAsia="Yu Mincho" w:hAnsi="Cambria Math"/>
                        <w:lang w:eastAsia="ja-JP"/>
                      </w:rPr>
                      <m:t>i</m:t>
                    </m:r>
                  </m:sub>
                </m:sSub>
                <m:r>
                  <w:rPr>
                    <w:rFonts w:ascii="Cambria Math" w:eastAsia="Yu Mincho" w:hAnsi="Cambria Math"/>
                    <w:lang w:eastAsia="ja-JP"/>
                  </w:rPr>
                  <m:t>=53-i*21,  can also be described as </m:t>
                </m:r>
                <m:r>
                  <m:rPr>
                    <m:sty m:val="bi"/>
                  </m:rPr>
                  <w:rPr>
                    <w:rFonts w:ascii="Cambria Math" w:eastAsia="Yu Mincho" w:hAnsi="Cambria Math"/>
                    <w:lang w:eastAsia="ja-JP"/>
                  </w:rPr>
                  <m:t>f</m:t>
                </m:r>
                <m:r>
                  <w:rPr>
                    <w:rFonts w:ascii="Cambria Math" w:eastAsia="Yu Mincho" w:hAnsi="Cambria Math"/>
                    <w:lang w:eastAsia="ja-JP"/>
                  </w:rPr>
                  <m:t>=</m:t>
                </m:r>
                <m:d>
                  <m:dPr>
                    <m:begChr m:val="{"/>
                    <m:endChr m:val="}"/>
                    <m:ctrlPr>
                      <w:rPr>
                        <w:rFonts w:ascii="Cambria Math" w:eastAsia="Yu Mincho" w:hAnsi="Cambria Math"/>
                        <w:i/>
                        <w:iCs/>
                        <w:lang w:eastAsia="ja-JP"/>
                      </w:rPr>
                    </m:ctrlPr>
                  </m:dPr>
                  <m:e>
                    <m:r>
                      <m:rPr>
                        <m:sty m:val="p"/>
                      </m:rPr>
                      <w:rPr>
                        <w:rFonts w:ascii="Cambria Math" w:eastAsia="Yu Mincho" w:hAnsi="Cambria Math"/>
                        <w:lang w:val="en-CA" w:eastAsia="ja-JP"/>
                      </w:rPr>
                      <m:t>53,32,11</m:t>
                    </m:r>
                  </m:e>
                </m:d>
              </m:oMath>
            </m:oMathPara>
          </w:p>
          <w:p w14:paraId="0D12D2F0" w14:textId="77777777" w:rsidR="006F4DB2" w:rsidRPr="0053117A" w:rsidRDefault="006F4DB2" w:rsidP="0095019A">
            <w:pPr>
              <w:rPr>
                <w:rFonts w:eastAsia="Yu Mincho"/>
                <w:lang w:eastAsia="ja-JP"/>
              </w:rPr>
            </w:pPr>
            <w:r w:rsidRPr="0053117A">
              <w:rPr>
                <w:rFonts w:eastAsia="Yu Mincho"/>
                <w:lang w:eastAsia="ja-JP"/>
              </w:rPr>
              <w:t> </w:t>
            </w:r>
            <m:oMath>
              <m:sSub>
                <m:sSubPr>
                  <m:ctrlPr>
                    <w:rPr>
                      <w:rFonts w:ascii="Cambria Math" w:eastAsia="Yu Mincho" w:hAnsi="Cambria Math"/>
                      <w:i/>
                      <w:iCs/>
                      <w:lang w:eastAsia="ja-JP"/>
                    </w:rPr>
                  </m:ctrlPr>
                </m:sSubPr>
                <m:e>
                  <m:r>
                    <w:rPr>
                      <w:rFonts w:ascii="Cambria Math" w:eastAsia="Yu Mincho" w:hAnsi="Cambria Math"/>
                      <w:lang w:eastAsia="ja-JP"/>
                    </w:rPr>
                    <m:t>Middle</m:t>
                  </m:r>
                </m:e>
                <m:sub>
                  <m:r>
                    <w:rPr>
                      <w:rFonts w:ascii="Cambria Math" w:eastAsia="Yu Mincho" w:hAnsi="Cambria Math"/>
                      <w:lang w:eastAsia="ja-JP"/>
                    </w:rPr>
                    <m:t>3.7</m:t>
                  </m:r>
                </m:sub>
              </m:sSub>
              <m:r>
                <w:rPr>
                  <w:rFonts w:ascii="Cambria Math" w:eastAsia="Yu Mincho" w:hAnsi="Cambria Math"/>
                  <w:lang w:eastAsia="ja-JP"/>
                </w:rPr>
                <m:t>=(2*</m:t>
              </m:r>
              <m:d>
                <m:dPr>
                  <m:ctrlPr>
                    <w:rPr>
                      <w:rFonts w:ascii="Cambria Math" w:eastAsia="Yu Mincho" w:hAnsi="Cambria Math"/>
                      <w:i/>
                      <w:iCs/>
                      <w:lang w:eastAsia="ja-JP"/>
                    </w:rPr>
                  </m:ctrlPr>
                </m:dPr>
                <m:e>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o</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o</m:t>
                      </m:r>
                    </m:sub>
                  </m:sSub>
                </m:e>
              </m:d>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0</m:t>
                  </m:r>
                </m:sub>
              </m:sSub>
              <m:r>
                <w:rPr>
                  <w:rFonts w:ascii="Cambria Math" w:eastAsia="Yu Mincho" w:hAnsi="Cambria Math"/>
                  <w:lang w:eastAsia="ja-JP"/>
                </w:rPr>
                <m:t>+2*(</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1</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2</m:t>
                  </m:r>
                </m:sub>
              </m:sSub>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3</m:t>
                  </m:r>
                </m:sub>
              </m:sSub>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4</m:t>
                  </m:r>
                </m:sub>
              </m:sSub>
              <m:sSub>
                <m:sSubPr>
                  <m:ctrlPr>
                    <w:rPr>
                      <w:rFonts w:ascii="Cambria Math" w:eastAsia="Yu Mincho" w:hAnsi="Cambria Math"/>
                      <w:i/>
                      <w:iCs/>
                      <w:lang w:eastAsia="ja-JP"/>
                    </w:rPr>
                  </m:ctrlPr>
                </m:sSubPr>
                <m:e>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+q</m:t>
                  </m:r>
                </m:e>
                <m:sub>
                  <m:r>
                    <w:rPr>
                      <w:rFonts w:ascii="Cambria Math" w:eastAsia="Yu Mincho" w:hAnsi="Cambria Math"/>
                      <w:lang w:eastAsia="ja-JP"/>
                    </w:rPr>
                    <m:t>6</m:t>
                  </m:r>
                </m:sub>
              </m:sSub>
              <m:r>
                <w:rPr>
                  <w:rFonts w:ascii="Cambria Math" w:eastAsia="Yu Mincho" w:hAnsi="Cambria Math"/>
                  <w:lang w:eastAsia="ja-JP"/>
                </w:rPr>
                <m:t>+8)≫4</m:t>
              </m:r>
            </m:oMath>
          </w:p>
          <w:p w14:paraId="2632E681" w14:textId="77777777" w:rsidR="006F4DB2" w:rsidRPr="0053117A" w:rsidRDefault="00707AAC" w:rsidP="0095019A">
            <w:pPr>
              <w:rPr>
                <w:rFonts w:eastAsia="Yu Mincho"/>
                <w:lang w:eastAsia="ja-JP"/>
              </w:rPr>
            </w:pPr>
            <m:oMathPara>
              <m:oMathParaPr>
                <m:jc m:val="centerGroup"/>
              </m:oMathParaPr>
              <m:oMath>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7</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6</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7</m:t>
                    </m:r>
                  </m:sub>
                </m:sSub>
                <m:r>
                  <w:rPr>
                    <w:rFonts w:ascii="Cambria Math" w:eastAsia="Yu Mincho" w:hAnsi="Cambria Math"/>
                    <w:lang w:eastAsia="ja-JP"/>
                  </w:rPr>
                  <m:t>+1)≫1,       </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2</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+1)≫1 </m:t>
                </m:r>
              </m:oMath>
            </m:oMathPara>
          </w:p>
        </w:tc>
      </w:tr>
      <w:tr w:rsidR="006F4DB2" w:rsidRPr="0053117A" w14:paraId="6E831C41" w14:textId="77777777" w:rsidTr="0095019A">
        <w:trPr>
          <w:trHeight w:val="573"/>
        </w:trPr>
        <w:tc>
          <w:tcPr>
            <w:tcW w:w="1067"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670B3729" w14:textId="77777777" w:rsidR="006F4DB2" w:rsidRPr="00515D07" w:rsidRDefault="006F4DB2" w:rsidP="0095019A">
            <w:pPr>
              <w:rPr>
                <w:rFonts w:eastAsia="Yu Mincho"/>
                <w:lang w:val="en-CA" w:eastAsia="ja-JP"/>
              </w:rPr>
            </w:pPr>
            <w:r>
              <w:rPr>
                <w:rFonts w:eastAsia="Yu Mincho"/>
                <w:lang w:val="en-CA" w:eastAsia="ja-JP"/>
              </w:rPr>
              <w:t xml:space="preserve">7, 5 </w:t>
            </w:r>
          </w:p>
          <w:p w14:paraId="34501AD1" w14:textId="77777777" w:rsidR="006F4DB2" w:rsidRPr="00515D07" w:rsidRDefault="006F4DB2" w:rsidP="0095019A">
            <w:pPr>
              <w:rPr>
                <w:rFonts w:eastAsia="Yu Mincho"/>
                <w:lang w:val="en-CA" w:eastAsia="ja-JP"/>
              </w:rPr>
            </w:pPr>
            <w:r>
              <w:rPr>
                <w:rFonts w:eastAsia="Yu Mincho"/>
                <w:lang w:val="en-CA" w:eastAsia="ja-JP"/>
              </w:rPr>
              <w:t>(p side: 7</w:t>
            </w:r>
          </w:p>
          <w:p w14:paraId="002189EA" w14:textId="77777777" w:rsidR="006F4DB2" w:rsidRPr="0053117A" w:rsidRDefault="006F4DB2" w:rsidP="0095019A">
            <w:pPr>
              <w:rPr>
                <w:rFonts w:eastAsia="Yu Mincho"/>
                <w:lang w:val="en-CA" w:eastAsia="ja-JP"/>
              </w:rPr>
            </w:pPr>
            <w:r>
              <w:rPr>
                <w:rFonts w:eastAsia="Yu Mincho"/>
                <w:lang w:val="en-CA" w:eastAsia="ja-JP"/>
              </w:rPr>
              <w:t>q side: 5)</w:t>
            </w:r>
          </w:p>
        </w:tc>
        <w:tc>
          <w:tcPr>
            <w:tcW w:w="8269"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21B47C26" w14:textId="77777777" w:rsidR="006F4DB2" w:rsidRPr="00100AB1" w:rsidRDefault="00707AAC" w:rsidP="0095019A">
            <w:pPr>
              <w:rPr>
                <w:rFonts w:ascii="Cambria Math" w:eastAsia="Yu Mincho" w:hAnsi="Cambria Math"/>
                <w:lang w:eastAsia="ja-JP"/>
                <w:oMath/>
              </w:rPr>
            </w:pPr>
            <m:oMathPara>
              <m:oMath>
                <m:sSub>
                  <m:sSubPr>
                    <m:ctrlPr>
                      <w:rPr>
                        <w:rFonts w:ascii="Cambria Math" w:eastAsia="Yu Mincho" w:hAnsi="Cambria Math"/>
                        <w:i/>
                        <w:iCs/>
                        <w:lang w:eastAsia="ja-JP"/>
                      </w:rPr>
                    </m:ctrlPr>
                  </m:sSubPr>
                  <m:e>
                    <m:r>
                      <w:rPr>
                        <w:rFonts w:ascii="Cambria Math" w:eastAsia="Yu Mincho" w:hAnsi="Cambria Math"/>
                        <w:lang w:eastAsia="ja-JP"/>
                      </w:rPr>
                      <m:t>g</m:t>
                    </m:r>
                  </m:e>
                  <m:sub>
                    <m:r>
                      <w:rPr>
                        <w:rFonts w:ascii="Cambria Math" w:eastAsia="Yu Mincho" w:hAnsi="Cambria Math"/>
                        <w:lang w:eastAsia="ja-JP"/>
                      </w:rPr>
                      <m:t>j</m:t>
                    </m:r>
                  </m:sub>
                </m:sSub>
                <m:r>
                  <w:rPr>
                    <w:rFonts w:ascii="Cambria Math" w:eastAsia="Yu Mincho" w:hAnsi="Cambria Math"/>
                    <w:lang w:eastAsia="ja-JP"/>
                  </w:rPr>
                  <m:t>=58-j*13,  can also be described as </m:t>
                </m:r>
                <m:r>
                  <m:rPr>
                    <m:sty m:val="bi"/>
                  </m:rPr>
                  <w:rPr>
                    <w:rFonts w:ascii="Cambria Math" w:eastAsia="Yu Mincho" w:hAnsi="Cambria Math"/>
                    <w:lang w:eastAsia="ja-JP"/>
                  </w:rPr>
                  <m:t>g</m:t>
                </m:r>
                <m:r>
                  <w:rPr>
                    <w:rFonts w:ascii="Cambria Math" w:eastAsia="Yu Mincho" w:hAnsi="Cambria Math"/>
                    <w:lang w:eastAsia="ja-JP"/>
                  </w:rPr>
                  <m:t>=</m:t>
                </m:r>
                <m:d>
                  <m:dPr>
                    <m:begChr m:val="{"/>
                    <m:endChr m:val="}"/>
                    <m:ctrlPr>
                      <w:rPr>
                        <w:rFonts w:ascii="Cambria Math" w:eastAsia="Yu Mincho" w:hAnsi="Cambria Math"/>
                        <w:i/>
                        <w:iCs/>
                        <w:lang w:eastAsia="ja-JP"/>
                      </w:rPr>
                    </m:ctrlPr>
                  </m:dPr>
                  <m:e>
                    <m:r>
                      <w:rPr>
                        <w:rFonts w:ascii="Cambria Math" w:eastAsia="Yu Mincho" w:hAnsi="Cambria Math"/>
                        <w:lang w:eastAsia="ja-JP"/>
                      </w:rPr>
                      <m:t>58,45,32,19,6</m:t>
                    </m:r>
                  </m:e>
                </m:d>
              </m:oMath>
            </m:oMathPara>
          </w:p>
          <w:p w14:paraId="240B82BE" w14:textId="77777777" w:rsidR="006F4DB2" w:rsidRPr="00100AB1" w:rsidRDefault="00707AAC" w:rsidP="0095019A">
            <w:pPr>
              <w:rPr>
                <w:rFonts w:ascii="Cambria Math" w:eastAsia="Yu Mincho" w:hAnsi="Cambria Math"/>
                <w:lang w:eastAsia="ja-JP"/>
                <w:oMath/>
              </w:rPr>
            </w:pPr>
            <m:oMathPara>
              <m:oMath>
                <m:sSub>
                  <m:sSubPr>
                    <m:ctrlPr>
                      <w:rPr>
                        <w:rFonts w:ascii="Cambria Math" w:eastAsia="Yu Mincho" w:hAnsi="Cambria Math"/>
                        <w:i/>
                        <w:iCs/>
                        <w:lang w:eastAsia="ja-JP"/>
                      </w:rPr>
                    </m:ctrlPr>
                  </m:sSubPr>
                  <m:e>
                    <m:r>
                      <w:rPr>
                        <w:rFonts w:ascii="Cambria Math" w:eastAsia="Yu Mincho" w:hAnsi="Cambria Math"/>
                        <w:lang w:eastAsia="ja-JP"/>
                      </w:rPr>
                      <m:t>f</m:t>
                    </m:r>
                  </m:e>
                  <m:sub>
                    <m:r>
                      <w:rPr>
                        <w:rFonts w:ascii="Cambria Math" w:eastAsia="Yu Mincho" w:hAnsi="Cambria Math"/>
                        <w:lang w:eastAsia="ja-JP"/>
                      </w:rPr>
                      <m:t>i</m:t>
                    </m:r>
                  </m:sub>
                </m:sSub>
                <m:r>
                  <w:rPr>
                    <w:rFonts w:ascii="Cambria Math" w:eastAsia="Yu Mincho" w:hAnsi="Cambria Math"/>
                    <w:lang w:eastAsia="ja-JP"/>
                  </w:rPr>
                  <m:t>=59-i*9,  can also be described as </m:t>
                </m:r>
                <m:r>
                  <m:rPr>
                    <m:sty m:val="bi"/>
                  </m:rPr>
                  <w:rPr>
                    <w:rFonts w:ascii="Cambria Math" w:eastAsia="Yu Mincho" w:hAnsi="Cambria Math"/>
                    <w:lang w:eastAsia="ja-JP"/>
                  </w:rPr>
                  <m:t>f</m:t>
                </m:r>
                <m:r>
                  <w:rPr>
                    <w:rFonts w:ascii="Cambria Math" w:eastAsia="Yu Mincho" w:hAnsi="Cambria Math"/>
                    <w:lang w:eastAsia="ja-JP"/>
                  </w:rPr>
                  <m:t>=</m:t>
                </m:r>
                <m:d>
                  <m:dPr>
                    <m:begChr m:val="{"/>
                    <m:endChr m:val="}"/>
                    <m:ctrlPr>
                      <w:rPr>
                        <w:rFonts w:ascii="Cambria Math" w:eastAsia="Yu Mincho" w:hAnsi="Cambria Math"/>
                        <w:i/>
                        <w:iCs/>
                        <w:lang w:eastAsia="ja-JP"/>
                      </w:rPr>
                    </m:ctrlPr>
                  </m:dPr>
                  <m:e>
                    <m:r>
                      <w:rPr>
                        <w:rFonts w:ascii="Cambria Math" w:eastAsia="Yu Mincho" w:hAnsi="Cambria Math"/>
                        <w:lang w:eastAsia="ja-JP"/>
                      </w:rPr>
                      <m:t>59,50,41,32,23,14,5</m:t>
                    </m:r>
                  </m:e>
                </m:d>
              </m:oMath>
            </m:oMathPara>
          </w:p>
          <w:p w14:paraId="68A37914" w14:textId="77777777" w:rsidR="006F4DB2" w:rsidRPr="00100AB1" w:rsidRDefault="006F4DB2" w:rsidP="0095019A">
            <w:pPr>
              <w:rPr>
                <w:rFonts w:ascii="Cambria Math" w:eastAsia="Yu Mincho" w:hAnsi="Cambria Math"/>
                <w:lang w:eastAsia="ja-JP"/>
                <w:oMath/>
              </w:rPr>
            </w:pPr>
            <m:oMathPara>
              <m:oMath>
                <m:r>
                  <w:rPr>
                    <w:rFonts w:ascii="Cambria Math" w:eastAsia="Yu Mincho" w:hAnsi="Cambria Math"/>
                    <w:lang w:eastAsia="ja-JP"/>
                  </w:rPr>
                  <m:t> Middle7,5=(2*(</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o</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o</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4</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4</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+8)≫4</m:t>
                </m:r>
              </m:oMath>
            </m:oMathPara>
          </w:p>
          <w:p w14:paraId="6268EE19" w14:textId="77777777" w:rsidR="006F4DB2" w:rsidRDefault="00707AAC" w:rsidP="0095019A">
            <w:pPr>
              <w:rPr>
                <w:rFonts w:eastAsia="Yu Mincho"/>
                <w:iCs/>
                <w:lang w:eastAsia="ja-JP"/>
              </w:rPr>
            </w:pPr>
            <m:oMathPara>
              <m:oMath>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4</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+1)≫1,       </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7</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6</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7</m:t>
                    </m:r>
                  </m:sub>
                </m:sSub>
                <m:r>
                  <w:rPr>
                    <w:rFonts w:ascii="Cambria Math" w:eastAsia="Yu Mincho" w:hAnsi="Cambria Math"/>
                    <w:lang w:eastAsia="ja-JP"/>
                  </w:rPr>
                  <m:t>+1)≫1 </m:t>
                </m:r>
              </m:oMath>
            </m:oMathPara>
          </w:p>
        </w:tc>
      </w:tr>
      <w:tr w:rsidR="006F4DB2" w:rsidRPr="0053117A" w14:paraId="37B20EDC" w14:textId="77777777" w:rsidTr="0095019A">
        <w:trPr>
          <w:trHeight w:val="573"/>
        </w:trPr>
        <w:tc>
          <w:tcPr>
            <w:tcW w:w="1067"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36DFEE63" w14:textId="77777777" w:rsidR="006F4DB2" w:rsidRPr="00100AB1" w:rsidRDefault="006F4DB2" w:rsidP="0095019A">
            <w:pPr>
              <w:rPr>
                <w:rFonts w:eastAsia="Yu Mincho"/>
                <w:lang w:val="en-CA" w:eastAsia="ja-JP"/>
              </w:rPr>
            </w:pPr>
            <w:r>
              <w:rPr>
                <w:rFonts w:eastAsia="Yu Mincho"/>
                <w:lang w:val="en-CA" w:eastAsia="ja-JP"/>
              </w:rPr>
              <w:t xml:space="preserve">5, 7 </w:t>
            </w:r>
          </w:p>
          <w:p w14:paraId="47C920B5" w14:textId="77777777" w:rsidR="006F4DB2" w:rsidRPr="00100AB1" w:rsidRDefault="006F4DB2" w:rsidP="0095019A">
            <w:pPr>
              <w:rPr>
                <w:rFonts w:eastAsia="Yu Mincho"/>
                <w:lang w:val="en-CA" w:eastAsia="ja-JP"/>
              </w:rPr>
            </w:pPr>
            <w:r>
              <w:rPr>
                <w:rFonts w:eastAsia="Yu Mincho"/>
                <w:lang w:val="en-CA" w:eastAsia="ja-JP"/>
              </w:rPr>
              <w:t>(p side: 5</w:t>
            </w:r>
          </w:p>
          <w:p w14:paraId="09F8AA4E" w14:textId="77777777" w:rsidR="006F4DB2" w:rsidRDefault="006F4DB2" w:rsidP="0095019A">
            <w:pPr>
              <w:rPr>
                <w:rFonts w:eastAsia="Yu Mincho"/>
                <w:lang w:val="en-CA" w:eastAsia="ja-JP"/>
              </w:rPr>
            </w:pPr>
            <w:r>
              <w:rPr>
                <w:rFonts w:eastAsia="Yu Mincho"/>
                <w:lang w:val="en-CA" w:eastAsia="ja-JP"/>
              </w:rPr>
              <w:lastRenderedPageBreak/>
              <w:t>q side: 7)</w:t>
            </w:r>
          </w:p>
        </w:tc>
        <w:tc>
          <w:tcPr>
            <w:tcW w:w="8269"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23AA310E" w14:textId="77777777" w:rsidR="006F4DB2" w:rsidRPr="00100AB1" w:rsidRDefault="00707AAC" w:rsidP="0095019A">
            <w:pPr>
              <w:rPr>
                <w:rFonts w:ascii="Cambria Math" w:eastAsia="Yu Mincho" w:hAnsi="Cambria Math"/>
                <w:lang w:eastAsia="ja-JP"/>
                <w:oMath/>
              </w:rPr>
            </w:pPr>
            <m:oMathPara>
              <m:oMath>
                <m:sSub>
                  <m:sSubPr>
                    <m:ctrlPr>
                      <w:rPr>
                        <w:rFonts w:ascii="Cambria Math" w:eastAsia="Yu Mincho" w:hAnsi="Cambria Math"/>
                        <w:i/>
                        <w:iCs/>
                        <w:lang w:eastAsia="ja-JP"/>
                      </w:rPr>
                    </m:ctrlPr>
                  </m:sSubPr>
                  <m:e>
                    <m:r>
                      <w:rPr>
                        <w:rFonts w:ascii="Cambria Math" w:eastAsia="Yu Mincho" w:hAnsi="Cambria Math"/>
                        <w:lang w:eastAsia="ja-JP"/>
                      </w:rPr>
                      <m:t>g</m:t>
                    </m:r>
                  </m:e>
                  <m:sub>
                    <m:r>
                      <w:rPr>
                        <w:rFonts w:ascii="Cambria Math" w:eastAsia="Yu Mincho" w:hAnsi="Cambria Math"/>
                        <w:lang w:eastAsia="ja-JP"/>
                      </w:rPr>
                      <m:t>j</m:t>
                    </m:r>
                  </m:sub>
                </m:sSub>
                <m:r>
                  <w:rPr>
                    <w:rFonts w:ascii="Cambria Math" w:eastAsia="Yu Mincho" w:hAnsi="Cambria Math"/>
                    <w:lang w:eastAsia="ja-JP"/>
                  </w:rPr>
                  <m:t>=59-j*9,  can also be described as </m:t>
                </m:r>
                <m:r>
                  <m:rPr>
                    <m:sty m:val="bi"/>
                  </m:rPr>
                  <w:rPr>
                    <w:rFonts w:ascii="Cambria Math" w:eastAsia="Yu Mincho" w:hAnsi="Cambria Math"/>
                    <w:lang w:eastAsia="ja-JP"/>
                  </w:rPr>
                  <m:t>g</m:t>
                </m:r>
                <m:r>
                  <w:rPr>
                    <w:rFonts w:ascii="Cambria Math" w:eastAsia="Yu Mincho" w:hAnsi="Cambria Math"/>
                    <w:lang w:eastAsia="ja-JP"/>
                  </w:rPr>
                  <m:t>=</m:t>
                </m:r>
                <m:d>
                  <m:dPr>
                    <m:begChr m:val="{"/>
                    <m:endChr m:val="}"/>
                    <m:ctrlPr>
                      <w:rPr>
                        <w:rFonts w:ascii="Cambria Math" w:eastAsia="Yu Mincho" w:hAnsi="Cambria Math"/>
                        <w:i/>
                        <w:iCs/>
                        <w:lang w:eastAsia="ja-JP"/>
                      </w:rPr>
                    </m:ctrlPr>
                  </m:dPr>
                  <m:e>
                    <m:r>
                      <w:rPr>
                        <w:rFonts w:ascii="Cambria Math" w:eastAsia="Yu Mincho" w:hAnsi="Cambria Math"/>
                        <w:lang w:eastAsia="ja-JP"/>
                      </w:rPr>
                      <m:t>59,50,41,32,23,14,5</m:t>
                    </m:r>
                  </m:e>
                </m:d>
              </m:oMath>
            </m:oMathPara>
          </w:p>
          <w:p w14:paraId="53289AD6" w14:textId="77777777" w:rsidR="006F4DB2" w:rsidRPr="00100AB1" w:rsidRDefault="00707AAC" w:rsidP="0095019A">
            <w:pPr>
              <w:rPr>
                <w:rFonts w:ascii="Cambria Math" w:eastAsia="Yu Mincho" w:hAnsi="Cambria Math"/>
                <w:lang w:eastAsia="ja-JP"/>
                <w:oMath/>
              </w:rPr>
            </w:pPr>
            <m:oMathPara>
              <m:oMath>
                <m:sSub>
                  <m:sSubPr>
                    <m:ctrlPr>
                      <w:rPr>
                        <w:rFonts w:ascii="Cambria Math" w:eastAsia="Yu Mincho" w:hAnsi="Cambria Math"/>
                        <w:i/>
                        <w:iCs/>
                        <w:lang w:eastAsia="ja-JP"/>
                      </w:rPr>
                    </m:ctrlPr>
                  </m:sSubPr>
                  <m:e>
                    <m:r>
                      <w:rPr>
                        <w:rFonts w:ascii="Cambria Math" w:eastAsia="Yu Mincho" w:hAnsi="Cambria Math"/>
                        <w:lang w:eastAsia="ja-JP"/>
                      </w:rPr>
                      <m:t>f</m:t>
                    </m:r>
                  </m:e>
                  <m:sub>
                    <m:r>
                      <w:rPr>
                        <w:rFonts w:ascii="Cambria Math" w:eastAsia="Yu Mincho" w:hAnsi="Cambria Math"/>
                        <w:lang w:eastAsia="ja-JP"/>
                      </w:rPr>
                      <m:t>i</m:t>
                    </m:r>
                  </m:sub>
                </m:sSub>
                <m:r>
                  <w:rPr>
                    <w:rFonts w:ascii="Cambria Math" w:eastAsia="Yu Mincho" w:hAnsi="Cambria Math"/>
                    <w:lang w:eastAsia="ja-JP"/>
                  </w:rPr>
                  <m:t>=58-i*13,  can also be described as </m:t>
                </m:r>
                <m:r>
                  <m:rPr>
                    <m:sty m:val="bi"/>
                  </m:rPr>
                  <w:rPr>
                    <w:rFonts w:ascii="Cambria Math" w:eastAsia="Yu Mincho" w:hAnsi="Cambria Math"/>
                    <w:lang w:eastAsia="ja-JP"/>
                  </w:rPr>
                  <m:t>f</m:t>
                </m:r>
                <m:r>
                  <w:rPr>
                    <w:rFonts w:ascii="Cambria Math" w:eastAsia="Yu Mincho" w:hAnsi="Cambria Math"/>
                    <w:lang w:eastAsia="ja-JP"/>
                  </w:rPr>
                  <m:t>=</m:t>
                </m:r>
                <m:d>
                  <m:dPr>
                    <m:begChr m:val="{"/>
                    <m:endChr m:val="}"/>
                    <m:ctrlPr>
                      <w:rPr>
                        <w:rFonts w:ascii="Cambria Math" w:eastAsia="Yu Mincho" w:hAnsi="Cambria Math"/>
                        <w:i/>
                        <w:iCs/>
                        <w:lang w:eastAsia="ja-JP"/>
                      </w:rPr>
                    </m:ctrlPr>
                  </m:dPr>
                  <m:e>
                    <m:r>
                      <w:rPr>
                        <w:rFonts w:ascii="Cambria Math" w:eastAsia="Yu Mincho" w:hAnsi="Cambria Math"/>
                        <w:lang w:eastAsia="ja-JP"/>
                      </w:rPr>
                      <m:t>58,45,32,19,6</m:t>
                    </m:r>
                  </m:e>
                </m:d>
              </m:oMath>
            </m:oMathPara>
          </w:p>
          <w:p w14:paraId="57C8D8C9" w14:textId="77777777" w:rsidR="006F4DB2" w:rsidRPr="00100AB1" w:rsidRDefault="006F4DB2" w:rsidP="0095019A">
            <w:pPr>
              <w:rPr>
                <w:rFonts w:ascii="Cambria Math" w:eastAsia="Yu Mincho" w:hAnsi="Cambria Math"/>
                <w:lang w:eastAsia="ja-JP"/>
                <w:oMath/>
              </w:rPr>
            </w:pPr>
            <m:oMathPara>
              <m:oMath>
                <m:r>
                  <w:rPr>
                    <w:rFonts w:ascii="Cambria Math" w:eastAsia="Yu Mincho" w:hAnsi="Cambria Math"/>
                    <w:lang w:eastAsia="ja-JP"/>
                  </w:rPr>
                  <w:lastRenderedPageBreak/>
                  <m:t> Middle5,7=(2*(</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o</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o</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4</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4</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+8)≫4</m:t>
                </m:r>
              </m:oMath>
            </m:oMathPara>
          </w:p>
          <w:p w14:paraId="4F317714" w14:textId="77777777" w:rsidR="006F4DB2" w:rsidRDefault="00707AAC" w:rsidP="0095019A">
            <w:pPr>
              <w:rPr>
                <w:rFonts w:eastAsia="Yu Mincho"/>
                <w:iCs/>
                <w:lang w:eastAsia="ja-JP"/>
              </w:rPr>
            </w:pPr>
            <m:oMathPara>
              <m:oMath>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7</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6</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7</m:t>
                    </m:r>
                  </m:sub>
                </m:sSub>
                <m:r>
                  <w:rPr>
                    <w:rFonts w:ascii="Cambria Math" w:eastAsia="Yu Mincho" w:hAnsi="Cambria Math"/>
                    <w:lang w:eastAsia="ja-JP"/>
                  </w:rPr>
                  <m:t>+1)≫1,       </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4</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+1)≫1 </m:t>
                </m:r>
              </m:oMath>
            </m:oMathPara>
          </w:p>
        </w:tc>
      </w:tr>
      <w:tr w:rsidR="006F4DB2" w:rsidRPr="0053117A" w14:paraId="5248ABC2" w14:textId="77777777" w:rsidTr="0095019A">
        <w:trPr>
          <w:trHeight w:val="573"/>
        </w:trPr>
        <w:tc>
          <w:tcPr>
            <w:tcW w:w="1067"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44F0EA89" w14:textId="77777777" w:rsidR="006F4DB2" w:rsidRPr="00664DCE" w:rsidRDefault="006F4DB2" w:rsidP="0095019A">
            <w:pPr>
              <w:rPr>
                <w:rFonts w:eastAsia="Yu Mincho"/>
                <w:lang w:val="en-CA" w:eastAsia="ja-JP"/>
              </w:rPr>
            </w:pPr>
            <w:r>
              <w:rPr>
                <w:rFonts w:eastAsia="Yu Mincho"/>
                <w:lang w:val="en-CA" w:eastAsia="ja-JP"/>
              </w:rPr>
              <w:lastRenderedPageBreak/>
              <w:t xml:space="preserve">5, 5 </w:t>
            </w:r>
          </w:p>
          <w:p w14:paraId="696250B9" w14:textId="77777777" w:rsidR="006F4DB2" w:rsidRPr="00664DCE" w:rsidRDefault="006F4DB2" w:rsidP="0095019A">
            <w:pPr>
              <w:rPr>
                <w:rFonts w:eastAsia="Yu Mincho"/>
                <w:lang w:val="en-CA" w:eastAsia="ja-JP"/>
              </w:rPr>
            </w:pPr>
            <w:r>
              <w:rPr>
                <w:rFonts w:eastAsia="Yu Mincho"/>
                <w:lang w:val="en-CA" w:eastAsia="ja-JP"/>
              </w:rPr>
              <w:t>(p side: 5</w:t>
            </w:r>
          </w:p>
          <w:p w14:paraId="7BBFC9EE" w14:textId="77777777" w:rsidR="006F4DB2" w:rsidRDefault="006F4DB2" w:rsidP="0095019A">
            <w:pPr>
              <w:rPr>
                <w:rFonts w:eastAsia="Yu Mincho"/>
                <w:lang w:val="en-CA" w:eastAsia="ja-JP"/>
              </w:rPr>
            </w:pPr>
            <w:r>
              <w:rPr>
                <w:rFonts w:eastAsia="Yu Mincho"/>
                <w:lang w:val="en-CA" w:eastAsia="ja-JP"/>
              </w:rPr>
              <w:t>q side: 5)</w:t>
            </w:r>
          </w:p>
        </w:tc>
        <w:tc>
          <w:tcPr>
            <w:tcW w:w="8269"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07B2B1EA" w14:textId="77777777" w:rsidR="006F4DB2" w:rsidRPr="00100AB1" w:rsidRDefault="00707AAC" w:rsidP="0095019A">
            <w:pPr>
              <w:rPr>
                <w:rFonts w:ascii="Cambria Math" w:eastAsia="Yu Mincho" w:hAnsi="Cambria Math"/>
                <w:lang w:eastAsia="ja-JP"/>
                <w:oMath/>
              </w:rPr>
            </w:pPr>
            <m:oMathPara>
              <m:oMath>
                <m:sSub>
                  <m:sSubPr>
                    <m:ctrlPr>
                      <w:rPr>
                        <w:rFonts w:ascii="Cambria Math" w:eastAsia="Yu Mincho" w:hAnsi="Cambria Math"/>
                        <w:i/>
                        <w:iCs/>
                        <w:lang w:eastAsia="ja-JP"/>
                      </w:rPr>
                    </m:ctrlPr>
                  </m:sSubPr>
                  <m:e>
                    <m:r>
                      <w:rPr>
                        <w:rFonts w:ascii="Cambria Math" w:eastAsia="Yu Mincho" w:hAnsi="Cambria Math"/>
                        <w:lang w:eastAsia="ja-JP"/>
                      </w:rPr>
                      <m:t>g</m:t>
                    </m:r>
                  </m:e>
                  <m:sub>
                    <m:r>
                      <w:rPr>
                        <w:rFonts w:ascii="Cambria Math" w:eastAsia="Yu Mincho" w:hAnsi="Cambria Math"/>
                        <w:lang w:eastAsia="ja-JP"/>
                      </w:rPr>
                      <m:t>j</m:t>
                    </m:r>
                  </m:sub>
                </m:sSub>
                <m:r>
                  <w:rPr>
                    <w:rFonts w:ascii="Cambria Math" w:eastAsia="Yu Mincho" w:hAnsi="Cambria Math"/>
                    <w:lang w:eastAsia="ja-JP"/>
                  </w:rPr>
                  <m:t>=58-j*13,  can also be described as </m:t>
                </m:r>
                <m:r>
                  <m:rPr>
                    <m:sty m:val="bi"/>
                  </m:rPr>
                  <w:rPr>
                    <w:rFonts w:ascii="Cambria Math" w:eastAsia="Yu Mincho" w:hAnsi="Cambria Math"/>
                    <w:lang w:eastAsia="ja-JP"/>
                  </w:rPr>
                  <m:t>g</m:t>
                </m:r>
                <m:r>
                  <w:rPr>
                    <w:rFonts w:ascii="Cambria Math" w:eastAsia="Yu Mincho" w:hAnsi="Cambria Math"/>
                    <w:lang w:eastAsia="ja-JP"/>
                  </w:rPr>
                  <m:t>=</m:t>
                </m:r>
                <m:d>
                  <m:dPr>
                    <m:begChr m:val="{"/>
                    <m:endChr m:val="}"/>
                    <m:ctrlPr>
                      <w:rPr>
                        <w:rFonts w:ascii="Cambria Math" w:eastAsia="Yu Mincho" w:hAnsi="Cambria Math"/>
                        <w:i/>
                        <w:iCs/>
                        <w:lang w:eastAsia="ja-JP"/>
                      </w:rPr>
                    </m:ctrlPr>
                  </m:dPr>
                  <m:e>
                    <m:r>
                      <w:rPr>
                        <w:rFonts w:ascii="Cambria Math" w:eastAsia="Yu Mincho" w:hAnsi="Cambria Math"/>
                        <w:lang w:eastAsia="ja-JP"/>
                      </w:rPr>
                      <m:t>58,45,32,19,6</m:t>
                    </m:r>
                  </m:e>
                </m:d>
              </m:oMath>
            </m:oMathPara>
          </w:p>
          <w:p w14:paraId="6D601A9F" w14:textId="77777777" w:rsidR="006F4DB2" w:rsidRPr="00100AB1" w:rsidRDefault="00707AAC" w:rsidP="0095019A">
            <w:pPr>
              <w:rPr>
                <w:rFonts w:ascii="Cambria Math" w:eastAsia="Yu Mincho" w:hAnsi="Cambria Math"/>
                <w:lang w:eastAsia="ja-JP"/>
                <w:oMath/>
              </w:rPr>
            </w:pPr>
            <m:oMathPara>
              <m:oMath>
                <m:sSub>
                  <m:sSubPr>
                    <m:ctrlPr>
                      <w:rPr>
                        <w:rFonts w:ascii="Cambria Math" w:eastAsia="Yu Mincho" w:hAnsi="Cambria Math"/>
                        <w:i/>
                        <w:iCs/>
                        <w:lang w:eastAsia="ja-JP"/>
                      </w:rPr>
                    </m:ctrlPr>
                  </m:sSubPr>
                  <m:e>
                    <m:r>
                      <w:rPr>
                        <w:rFonts w:ascii="Cambria Math" w:eastAsia="Yu Mincho" w:hAnsi="Cambria Math"/>
                        <w:lang w:eastAsia="ja-JP"/>
                      </w:rPr>
                      <m:t>f</m:t>
                    </m:r>
                  </m:e>
                  <m:sub>
                    <m:r>
                      <w:rPr>
                        <w:rFonts w:ascii="Cambria Math" w:eastAsia="Yu Mincho" w:hAnsi="Cambria Math"/>
                        <w:lang w:eastAsia="ja-JP"/>
                      </w:rPr>
                      <m:t>i</m:t>
                    </m:r>
                  </m:sub>
                </m:sSub>
                <m:r>
                  <w:rPr>
                    <w:rFonts w:ascii="Cambria Math" w:eastAsia="Yu Mincho" w:hAnsi="Cambria Math"/>
                    <w:lang w:eastAsia="ja-JP"/>
                  </w:rPr>
                  <m:t>=58-i*13,  can also be described as </m:t>
                </m:r>
                <m:r>
                  <m:rPr>
                    <m:sty m:val="bi"/>
                  </m:rPr>
                  <w:rPr>
                    <w:rFonts w:ascii="Cambria Math" w:eastAsia="Yu Mincho" w:hAnsi="Cambria Math"/>
                    <w:lang w:eastAsia="ja-JP"/>
                  </w:rPr>
                  <m:t>f</m:t>
                </m:r>
                <m:r>
                  <w:rPr>
                    <w:rFonts w:ascii="Cambria Math" w:eastAsia="Yu Mincho" w:hAnsi="Cambria Math"/>
                    <w:lang w:eastAsia="ja-JP"/>
                  </w:rPr>
                  <m:t>=</m:t>
                </m:r>
                <m:d>
                  <m:dPr>
                    <m:begChr m:val="{"/>
                    <m:endChr m:val="}"/>
                    <m:ctrlPr>
                      <w:rPr>
                        <w:rFonts w:ascii="Cambria Math" w:eastAsia="Yu Mincho" w:hAnsi="Cambria Math"/>
                        <w:i/>
                        <w:iCs/>
                        <w:lang w:eastAsia="ja-JP"/>
                      </w:rPr>
                    </m:ctrlPr>
                  </m:dPr>
                  <m:e>
                    <m:r>
                      <w:rPr>
                        <w:rFonts w:ascii="Cambria Math" w:eastAsia="Yu Mincho" w:hAnsi="Cambria Math"/>
                        <w:lang w:eastAsia="ja-JP"/>
                      </w:rPr>
                      <m:t>58,45,32,19,6</m:t>
                    </m:r>
                  </m:e>
                </m:d>
              </m:oMath>
            </m:oMathPara>
          </w:p>
          <w:p w14:paraId="1AEA43F2" w14:textId="77777777" w:rsidR="006F4DB2" w:rsidRPr="00100AB1" w:rsidRDefault="006F4DB2" w:rsidP="0095019A">
            <w:pPr>
              <w:rPr>
                <w:rFonts w:ascii="Cambria Math" w:eastAsia="Yu Mincho" w:hAnsi="Cambria Math"/>
                <w:lang w:eastAsia="ja-JP"/>
                <w:oMath/>
              </w:rPr>
            </w:pPr>
            <m:oMathPara>
              <m:oMath>
                <m:r>
                  <w:rPr>
                    <w:rFonts w:ascii="Cambria Math" w:eastAsia="Yu Mincho" w:hAnsi="Cambria Math"/>
                    <w:lang w:eastAsia="ja-JP"/>
                  </w:rPr>
                  <m:t> Middle5,5=(2*(</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o</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o</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4</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4</m:t>
                    </m:r>
                  </m:sub>
                </m:sSub>
                <m:r>
                  <w:rPr>
                    <w:rFonts w:ascii="Cambria Math" w:eastAsia="Yu Mincho" w:hAnsi="Cambria Math"/>
                    <w:lang w:eastAsia="ja-JP"/>
                  </w:rPr>
                  <m:t>+8)≫4</m:t>
                </m:r>
              </m:oMath>
            </m:oMathPara>
          </w:p>
          <w:p w14:paraId="283D49E5" w14:textId="77777777" w:rsidR="006F4DB2" w:rsidRDefault="00707AAC" w:rsidP="0095019A">
            <w:pPr>
              <w:rPr>
                <w:rFonts w:eastAsia="Yu Mincho"/>
                <w:iCs/>
                <w:lang w:eastAsia="ja-JP"/>
              </w:rPr>
            </w:pPr>
            <m:oMathPara>
              <m:oMath>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4</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+1)≫1,       </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4</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+1)≫1 </m:t>
                </m:r>
              </m:oMath>
            </m:oMathPara>
          </w:p>
        </w:tc>
      </w:tr>
      <w:tr w:rsidR="006F4DB2" w:rsidRPr="0053117A" w14:paraId="40610EFB" w14:textId="77777777" w:rsidTr="0095019A">
        <w:trPr>
          <w:trHeight w:val="573"/>
        </w:trPr>
        <w:tc>
          <w:tcPr>
            <w:tcW w:w="1067"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48F21BF3" w14:textId="77777777" w:rsidR="006F4DB2" w:rsidRPr="00664DCE" w:rsidRDefault="006F4DB2" w:rsidP="0095019A">
            <w:pPr>
              <w:rPr>
                <w:rFonts w:eastAsia="Yu Mincho"/>
                <w:lang w:val="en-CA" w:eastAsia="ja-JP"/>
              </w:rPr>
            </w:pPr>
            <w:r>
              <w:rPr>
                <w:rFonts w:eastAsia="Yu Mincho"/>
                <w:lang w:val="en-CA" w:eastAsia="ja-JP"/>
              </w:rPr>
              <w:t xml:space="preserve">5, 3 </w:t>
            </w:r>
          </w:p>
          <w:p w14:paraId="0B271764" w14:textId="77777777" w:rsidR="006F4DB2" w:rsidRPr="00664DCE" w:rsidRDefault="006F4DB2" w:rsidP="0095019A">
            <w:pPr>
              <w:rPr>
                <w:rFonts w:eastAsia="Yu Mincho"/>
                <w:lang w:val="en-CA" w:eastAsia="ja-JP"/>
              </w:rPr>
            </w:pPr>
            <w:r>
              <w:rPr>
                <w:rFonts w:eastAsia="Yu Mincho"/>
                <w:lang w:val="en-CA" w:eastAsia="ja-JP"/>
              </w:rPr>
              <w:t>(p side: 5</w:t>
            </w:r>
          </w:p>
          <w:p w14:paraId="75B91032" w14:textId="77777777" w:rsidR="006F4DB2" w:rsidRDefault="006F4DB2" w:rsidP="0095019A">
            <w:pPr>
              <w:rPr>
                <w:rFonts w:eastAsia="Yu Mincho"/>
                <w:lang w:val="en-CA" w:eastAsia="ja-JP"/>
              </w:rPr>
            </w:pPr>
            <w:r>
              <w:rPr>
                <w:rFonts w:eastAsia="Yu Mincho"/>
                <w:lang w:val="en-CA" w:eastAsia="ja-JP"/>
              </w:rPr>
              <w:t>q side: 3)</w:t>
            </w:r>
          </w:p>
        </w:tc>
        <w:tc>
          <w:tcPr>
            <w:tcW w:w="8269"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57AF4932" w14:textId="77777777" w:rsidR="006F4DB2" w:rsidRPr="002070ED" w:rsidRDefault="00707AAC" w:rsidP="0095019A">
            <w:pPr>
              <w:rPr>
                <w:rFonts w:ascii="Cambria Math" w:eastAsia="Yu Mincho" w:hAnsi="Cambria Math"/>
                <w:lang w:eastAsia="ja-JP"/>
                <w:oMath/>
              </w:rPr>
            </w:pPr>
            <m:oMathPara>
              <m:oMath>
                <m:sSub>
                  <m:sSubPr>
                    <m:ctrlPr>
                      <w:rPr>
                        <w:rFonts w:ascii="Cambria Math" w:eastAsia="Yu Mincho" w:hAnsi="Cambria Math"/>
                        <w:i/>
                        <w:iCs/>
                        <w:lang w:eastAsia="ja-JP"/>
                      </w:rPr>
                    </m:ctrlPr>
                  </m:sSubPr>
                  <m:e>
                    <m:r>
                      <w:rPr>
                        <w:rFonts w:ascii="Cambria Math" w:eastAsia="Yu Mincho" w:hAnsi="Cambria Math"/>
                        <w:lang w:eastAsia="ja-JP"/>
                      </w:rPr>
                      <m:t>g</m:t>
                    </m:r>
                  </m:e>
                  <m:sub>
                    <m:r>
                      <w:rPr>
                        <w:rFonts w:ascii="Cambria Math" w:eastAsia="Yu Mincho" w:hAnsi="Cambria Math"/>
                        <w:lang w:eastAsia="ja-JP"/>
                      </w:rPr>
                      <m:t>j</m:t>
                    </m:r>
                  </m:sub>
                </m:sSub>
                <m:r>
                  <w:rPr>
                    <w:rFonts w:ascii="Cambria Math" w:eastAsia="Yu Mincho" w:hAnsi="Cambria Math"/>
                    <w:lang w:eastAsia="ja-JP"/>
                  </w:rPr>
                  <m:t>=53-j*21,  can also be described as </m:t>
                </m:r>
                <m:r>
                  <m:rPr>
                    <m:sty m:val="bi"/>
                  </m:rPr>
                  <w:rPr>
                    <w:rFonts w:ascii="Cambria Math" w:eastAsia="Yu Mincho" w:hAnsi="Cambria Math"/>
                    <w:lang w:eastAsia="ja-JP"/>
                  </w:rPr>
                  <m:t>g</m:t>
                </m:r>
                <m:r>
                  <w:rPr>
                    <w:rFonts w:ascii="Cambria Math" w:eastAsia="Yu Mincho" w:hAnsi="Cambria Math"/>
                    <w:lang w:eastAsia="ja-JP"/>
                  </w:rPr>
                  <m:t>=</m:t>
                </m:r>
                <m:d>
                  <m:dPr>
                    <m:begChr m:val="{"/>
                    <m:endChr m:val="}"/>
                    <m:ctrlPr>
                      <w:rPr>
                        <w:rFonts w:ascii="Cambria Math" w:eastAsia="Yu Mincho" w:hAnsi="Cambria Math"/>
                        <w:i/>
                        <w:iCs/>
                        <w:lang w:eastAsia="ja-JP"/>
                      </w:rPr>
                    </m:ctrlPr>
                  </m:dPr>
                  <m:e>
                    <m:r>
                      <w:rPr>
                        <w:rFonts w:ascii="Cambria Math" w:eastAsia="Yu Mincho" w:hAnsi="Cambria Math"/>
                        <w:lang w:eastAsia="ja-JP"/>
                      </w:rPr>
                      <m:t>53,32,11</m:t>
                    </m:r>
                  </m:e>
                </m:d>
              </m:oMath>
            </m:oMathPara>
          </w:p>
          <w:p w14:paraId="7A97E6BE" w14:textId="77777777" w:rsidR="006F4DB2" w:rsidRPr="002070ED" w:rsidRDefault="00707AAC" w:rsidP="0095019A">
            <w:pPr>
              <w:rPr>
                <w:rFonts w:ascii="Cambria Math" w:eastAsia="Yu Mincho" w:hAnsi="Cambria Math"/>
                <w:lang w:eastAsia="ja-JP"/>
                <w:oMath/>
              </w:rPr>
            </w:pPr>
            <m:oMathPara>
              <m:oMath>
                <m:sSub>
                  <m:sSubPr>
                    <m:ctrlPr>
                      <w:rPr>
                        <w:rFonts w:ascii="Cambria Math" w:eastAsia="Yu Mincho" w:hAnsi="Cambria Math"/>
                        <w:i/>
                        <w:iCs/>
                        <w:lang w:eastAsia="ja-JP"/>
                      </w:rPr>
                    </m:ctrlPr>
                  </m:sSubPr>
                  <m:e>
                    <m:r>
                      <w:rPr>
                        <w:rFonts w:ascii="Cambria Math" w:eastAsia="Yu Mincho" w:hAnsi="Cambria Math"/>
                        <w:lang w:eastAsia="ja-JP"/>
                      </w:rPr>
                      <m:t>f</m:t>
                    </m:r>
                  </m:e>
                  <m:sub>
                    <m:r>
                      <w:rPr>
                        <w:rFonts w:ascii="Cambria Math" w:eastAsia="Yu Mincho" w:hAnsi="Cambria Math"/>
                        <w:lang w:eastAsia="ja-JP"/>
                      </w:rPr>
                      <m:t>i</m:t>
                    </m:r>
                  </m:sub>
                </m:sSub>
                <m:r>
                  <w:rPr>
                    <w:rFonts w:ascii="Cambria Math" w:eastAsia="Yu Mincho" w:hAnsi="Cambria Math"/>
                    <w:lang w:eastAsia="ja-JP"/>
                  </w:rPr>
                  <m:t>=58-i*13,  can also be described as </m:t>
                </m:r>
                <m:r>
                  <m:rPr>
                    <m:sty m:val="bi"/>
                  </m:rPr>
                  <w:rPr>
                    <w:rFonts w:ascii="Cambria Math" w:eastAsia="Yu Mincho" w:hAnsi="Cambria Math"/>
                    <w:lang w:eastAsia="ja-JP"/>
                  </w:rPr>
                  <m:t>f</m:t>
                </m:r>
                <m:r>
                  <w:rPr>
                    <w:rFonts w:ascii="Cambria Math" w:eastAsia="Yu Mincho" w:hAnsi="Cambria Math"/>
                    <w:lang w:eastAsia="ja-JP"/>
                  </w:rPr>
                  <m:t>=</m:t>
                </m:r>
                <m:d>
                  <m:dPr>
                    <m:begChr m:val="{"/>
                    <m:endChr m:val="}"/>
                    <m:ctrlPr>
                      <w:rPr>
                        <w:rFonts w:ascii="Cambria Math" w:eastAsia="Yu Mincho" w:hAnsi="Cambria Math"/>
                        <w:i/>
                        <w:iCs/>
                        <w:lang w:eastAsia="ja-JP"/>
                      </w:rPr>
                    </m:ctrlPr>
                  </m:dPr>
                  <m:e>
                    <m:r>
                      <w:rPr>
                        <w:rFonts w:ascii="Cambria Math" w:eastAsia="Yu Mincho" w:hAnsi="Cambria Math"/>
                        <w:lang w:eastAsia="ja-JP"/>
                      </w:rPr>
                      <m:t>58,45,32,19,6</m:t>
                    </m:r>
                  </m:e>
                </m:d>
              </m:oMath>
            </m:oMathPara>
          </w:p>
          <w:p w14:paraId="307BF039" w14:textId="77777777" w:rsidR="006F4DB2" w:rsidRPr="002070ED" w:rsidRDefault="006F4DB2" w:rsidP="0095019A">
            <w:pPr>
              <w:rPr>
                <w:rFonts w:ascii="Cambria Math" w:eastAsia="Yu Mincho" w:hAnsi="Cambria Math"/>
                <w:lang w:eastAsia="ja-JP"/>
                <w:oMath/>
              </w:rPr>
            </w:pPr>
            <m:oMathPara>
              <m:oMath>
                <m:r>
                  <w:rPr>
                    <w:rFonts w:ascii="Cambria Math" w:eastAsia="Yu Mincho" w:hAnsi="Cambria Math"/>
                    <w:lang w:eastAsia="ja-JP"/>
                  </w:rPr>
                  <m:t> Middle5,3=</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o</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o</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+4)≫3</m:t>
                </m:r>
              </m:oMath>
            </m:oMathPara>
          </w:p>
          <w:p w14:paraId="1DBB9573" w14:textId="77777777" w:rsidR="006F4DB2" w:rsidRDefault="00707AAC" w:rsidP="0095019A">
            <w:pPr>
              <w:rPr>
                <w:rFonts w:eastAsia="Yu Mincho"/>
                <w:iCs/>
                <w:lang w:eastAsia="ja-JP"/>
              </w:rPr>
            </w:pPr>
            <m:oMathPara>
              <m:oMath>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+1)≫1,       </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4</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+1)≫1 </m:t>
                </m:r>
              </m:oMath>
            </m:oMathPara>
          </w:p>
        </w:tc>
      </w:tr>
      <w:tr w:rsidR="006F4DB2" w:rsidRPr="0053117A" w14:paraId="383A92BE" w14:textId="77777777" w:rsidTr="0095019A">
        <w:trPr>
          <w:trHeight w:val="573"/>
        </w:trPr>
        <w:tc>
          <w:tcPr>
            <w:tcW w:w="1067"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6688817B" w14:textId="77777777" w:rsidR="006F4DB2" w:rsidRPr="00664DCE" w:rsidRDefault="006F4DB2" w:rsidP="0095019A">
            <w:pPr>
              <w:rPr>
                <w:rFonts w:eastAsia="Yu Mincho"/>
                <w:lang w:val="en-CA" w:eastAsia="ja-JP"/>
              </w:rPr>
            </w:pPr>
            <w:r>
              <w:rPr>
                <w:rFonts w:eastAsia="Yu Mincho"/>
                <w:lang w:val="en-CA" w:eastAsia="ja-JP"/>
              </w:rPr>
              <w:t xml:space="preserve">3, 5 </w:t>
            </w:r>
          </w:p>
          <w:p w14:paraId="1DDC44C5" w14:textId="77777777" w:rsidR="006F4DB2" w:rsidRPr="00664DCE" w:rsidRDefault="006F4DB2" w:rsidP="0095019A">
            <w:pPr>
              <w:rPr>
                <w:rFonts w:eastAsia="Yu Mincho"/>
                <w:lang w:val="en-CA" w:eastAsia="ja-JP"/>
              </w:rPr>
            </w:pPr>
            <w:r>
              <w:rPr>
                <w:rFonts w:eastAsia="Yu Mincho"/>
                <w:lang w:val="en-CA" w:eastAsia="ja-JP"/>
              </w:rPr>
              <w:t>(p side: 3</w:t>
            </w:r>
          </w:p>
          <w:p w14:paraId="2647016D" w14:textId="77777777" w:rsidR="006F4DB2" w:rsidRDefault="006F4DB2" w:rsidP="0095019A">
            <w:pPr>
              <w:rPr>
                <w:rFonts w:eastAsia="Yu Mincho"/>
                <w:lang w:val="en-CA" w:eastAsia="ja-JP"/>
              </w:rPr>
            </w:pPr>
            <w:r>
              <w:rPr>
                <w:rFonts w:eastAsia="Yu Mincho"/>
                <w:lang w:val="en-CA" w:eastAsia="ja-JP"/>
              </w:rPr>
              <w:t>q side: 5)</w:t>
            </w:r>
          </w:p>
        </w:tc>
        <w:tc>
          <w:tcPr>
            <w:tcW w:w="8269"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0D0E6D7F" w14:textId="77777777" w:rsidR="006F4DB2" w:rsidRPr="002070ED" w:rsidRDefault="00707AAC" w:rsidP="0095019A">
            <w:pPr>
              <w:rPr>
                <w:rFonts w:ascii="Cambria Math" w:eastAsia="Yu Mincho" w:hAnsi="Cambria Math"/>
                <w:lang w:eastAsia="ja-JP"/>
                <w:oMath/>
              </w:rPr>
            </w:pPr>
            <m:oMathPara>
              <m:oMath>
                <m:sSub>
                  <m:sSubPr>
                    <m:ctrlPr>
                      <w:rPr>
                        <w:rFonts w:ascii="Cambria Math" w:eastAsia="Yu Mincho" w:hAnsi="Cambria Math"/>
                        <w:i/>
                        <w:iCs/>
                        <w:lang w:eastAsia="ja-JP"/>
                      </w:rPr>
                    </m:ctrlPr>
                  </m:sSubPr>
                  <m:e>
                    <m:r>
                      <w:rPr>
                        <w:rFonts w:ascii="Cambria Math" w:eastAsia="Yu Mincho" w:hAnsi="Cambria Math"/>
                        <w:lang w:eastAsia="ja-JP"/>
                      </w:rPr>
                      <m:t>g</m:t>
                    </m:r>
                  </m:e>
                  <m:sub>
                    <m:r>
                      <w:rPr>
                        <w:rFonts w:ascii="Cambria Math" w:eastAsia="Yu Mincho" w:hAnsi="Cambria Math"/>
                        <w:lang w:eastAsia="ja-JP"/>
                      </w:rPr>
                      <m:t>j</m:t>
                    </m:r>
                  </m:sub>
                </m:sSub>
                <m:r>
                  <w:rPr>
                    <w:rFonts w:ascii="Cambria Math" w:eastAsia="Yu Mincho" w:hAnsi="Cambria Math"/>
                    <w:lang w:eastAsia="ja-JP"/>
                  </w:rPr>
                  <m:t>=58-j*13,  can also be described as </m:t>
                </m:r>
                <m:r>
                  <m:rPr>
                    <m:sty m:val="bi"/>
                  </m:rPr>
                  <w:rPr>
                    <w:rFonts w:ascii="Cambria Math" w:eastAsia="Yu Mincho" w:hAnsi="Cambria Math"/>
                    <w:lang w:eastAsia="ja-JP"/>
                  </w:rPr>
                  <m:t>g</m:t>
                </m:r>
                <m:r>
                  <w:rPr>
                    <w:rFonts w:ascii="Cambria Math" w:eastAsia="Yu Mincho" w:hAnsi="Cambria Math"/>
                    <w:lang w:eastAsia="ja-JP"/>
                  </w:rPr>
                  <m:t>=</m:t>
                </m:r>
                <m:d>
                  <m:dPr>
                    <m:begChr m:val="{"/>
                    <m:endChr m:val="}"/>
                    <m:ctrlPr>
                      <w:rPr>
                        <w:rFonts w:ascii="Cambria Math" w:eastAsia="Yu Mincho" w:hAnsi="Cambria Math"/>
                        <w:i/>
                        <w:iCs/>
                        <w:lang w:eastAsia="ja-JP"/>
                      </w:rPr>
                    </m:ctrlPr>
                  </m:dPr>
                  <m:e>
                    <m:r>
                      <w:rPr>
                        <w:rFonts w:ascii="Cambria Math" w:eastAsia="Yu Mincho" w:hAnsi="Cambria Math"/>
                        <w:lang w:eastAsia="ja-JP"/>
                      </w:rPr>
                      <m:t>58,45,32,19,6</m:t>
                    </m:r>
                  </m:e>
                </m:d>
              </m:oMath>
            </m:oMathPara>
          </w:p>
          <w:p w14:paraId="7D8B4BC4" w14:textId="77777777" w:rsidR="006F4DB2" w:rsidRPr="002070ED" w:rsidRDefault="00707AAC" w:rsidP="0095019A">
            <w:pPr>
              <w:rPr>
                <w:rFonts w:ascii="Cambria Math" w:eastAsia="Yu Mincho" w:hAnsi="Cambria Math"/>
                <w:lang w:eastAsia="ja-JP"/>
                <w:oMath/>
              </w:rPr>
            </w:pPr>
            <m:oMathPara>
              <m:oMath>
                <m:sSub>
                  <m:sSubPr>
                    <m:ctrlPr>
                      <w:rPr>
                        <w:rFonts w:ascii="Cambria Math" w:eastAsia="Yu Mincho" w:hAnsi="Cambria Math"/>
                        <w:i/>
                        <w:iCs/>
                        <w:lang w:eastAsia="ja-JP"/>
                      </w:rPr>
                    </m:ctrlPr>
                  </m:sSubPr>
                  <m:e>
                    <m:r>
                      <w:rPr>
                        <w:rFonts w:ascii="Cambria Math" w:eastAsia="Yu Mincho" w:hAnsi="Cambria Math"/>
                        <w:lang w:eastAsia="ja-JP"/>
                      </w:rPr>
                      <m:t>f</m:t>
                    </m:r>
                  </m:e>
                  <m:sub>
                    <m:r>
                      <w:rPr>
                        <w:rFonts w:ascii="Cambria Math" w:eastAsia="Yu Mincho" w:hAnsi="Cambria Math"/>
                        <w:lang w:eastAsia="ja-JP"/>
                      </w:rPr>
                      <m:t>i</m:t>
                    </m:r>
                  </m:sub>
                </m:sSub>
                <m:r>
                  <w:rPr>
                    <w:rFonts w:ascii="Cambria Math" w:eastAsia="Yu Mincho" w:hAnsi="Cambria Math"/>
                    <w:lang w:eastAsia="ja-JP"/>
                  </w:rPr>
                  <m:t>=53-i*21,  can also be described as </m:t>
                </m:r>
                <m:r>
                  <m:rPr>
                    <m:sty m:val="bi"/>
                  </m:rPr>
                  <w:rPr>
                    <w:rFonts w:ascii="Cambria Math" w:eastAsia="Yu Mincho" w:hAnsi="Cambria Math"/>
                    <w:lang w:eastAsia="ja-JP"/>
                  </w:rPr>
                  <m:t>f</m:t>
                </m:r>
                <m:r>
                  <w:rPr>
                    <w:rFonts w:ascii="Cambria Math" w:eastAsia="Yu Mincho" w:hAnsi="Cambria Math"/>
                    <w:lang w:eastAsia="ja-JP"/>
                  </w:rPr>
                  <m:t>=</m:t>
                </m:r>
                <m:d>
                  <m:dPr>
                    <m:begChr m:val="{"/>
                    <m:endChr m:val="}"/>
                    <m:ctrlPr>
                      <w:rPr>
                        <w:rFonts w:ascii="Cambria Math" w:eastAsia="Yu Mincho" w:hAnsi="Cambria Math"/>
                        <w:i/>
                        <w:iCs/>
                        <w:lang w:eastAsia="ja-JP"/>
                      </w:rPr>
                    </m:ctrlPr>
                  </m:dPr>
                  <m:e>
                    <m:r>
                      <w:rPr>
                        <w:rFonts w:ascii="Cambria Math" w:eastAsia="Yu Mincho" w:hAnsi="Cambria Math"/>
                        <w:lang w:eastAsia="ja-JP"/>
                      </w:rPr>
                      <m:t>53,32,11</m:t>
                    </m:r>
                  </m:e>
                </m:d>
              </m:oMath>
            </m:oMathPara>
          </w:p>
          <w:p w14:paraId="63E6ABF7" w14:textId="77777777" w:rsidR="006F4DB2" w:rsidRPr="002070ED" w:rsidRDefault="006F4DB2" w:rsidP="0095019A">
            <w:pPr>
              <w:rPr>
                <w:rFonts w:ascii="Cambria Math" w:eastAsia="Yu Mincho" w:hAnsi="Cambria Math"/>
                <w:lang w:eastAsia="ja-JP"/>
                <w:oMath/>
              </w:rPr>
            </w:pPr>
            <m:oMathPara>
              <m:oMath>
                <m:r>
                  <w:rPr>
                    <w:rFonts w:ascii="Cambria Math" w:eastAsia="Yu Mincho" w:hAnsi="Cambria Math"/>
                    <w:lang w:eastAsia="ja-JP"/>
                  </w:rPr>
                  <m:t> Middle3,5=(</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o</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o</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+4)≫3</m:t>
                </m:r>
              </m:oMath>
            </m:oMathPara>
          </w:p>
          <w:p w14:paraId="2360160C" w14:textId="77777777" w:rsidR="006F4DB2" w:rsidRDefault="00707AAC" w:rsidP="0095019A">
            <w:pPr>
              <w:rPr>
                <w:rFonts w:eastAsia="Yu Mincho"/>
                <w:iCs/>
                <w:lang w:eastAsia="ja-JP"/>
              </w:rPr>
            </w:pPr>
            <m:oMathPara>
              <m:oMath>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4</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+1)≫1,       </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+1)≫1 </m:t>
                </m:r>
              </m:oMath>
            </m:oMathPara>
          </w:p>
        </w:tc>
      </w:tr>
    </w:tbl>
    <w:p w14:paraId="6A0FBF64" w14:textId="41B63323" w:rsidR="006F4DB2" w:rsidRDefault="006F4DB2" w:rsidP="009709C0">
      <w:pPr>
        <w:jc w:val="both"/>
        <w:rPr>
          <w:lang w:val="en-CA"/>
        </w:rPr>
      </w:pPr>
      <w:r>
        <w:rPr>
          <w:lang w:val="en-CA"/>
        </w:rPr>
        <w:t>Above mentioned stronger luma filter</w:t>
      </w:r>
      <w:r w:rsidR="006232E3">
        <w:rPr>
          <w:lang w:val="en-CA"/>
        </w:rPr>
        <w:t>s</w:t>
      </w:r>
      <w:r>
        <w:rPr>
          <w:lang w:val="en-CA"/>
        </w:rPr>
        <w:t xml:space="preserve"> are </w:t>
      </w:r>
      <w:r w:rsidRPr="003A7CAE">
        <w:rPr>
          <w:lang w:val="en-CA"/>
        </w:rPr>
        <w:t xml:space="preserve">used </w:t>
      </w:r>
      <w:r>
        <w:rPr>
          <w:lang w:val="en-CA"/>
        </w:rPr>
        <w:t xml:space="preserve">only if all of the </w:t>
      </w:r>
      <w:r w:rsidRPr="00D2106A">
        <w:rPr>
          <w:b/>
          <w:lang w:val="en-CA"/>
        </w:rPr>
        <w:t>Condition1</w:t>
      </w:r>
      <w:r>
        <w:rPr>
          <w:lang w:val="en-CA"/>
        </w:rPr>
        <w:t xml:space="preserve">, </w:t>
      </w:r>
      <w:r w:rsidRPr="00D2106A">
        <w:rPr>
          <w:b/>
          <w:lang w:val="en-CA"/>
        </w:rPr>
        <w:t>Condition2</w:t>
      </w:r>
      <w:r>
        <w:rPr>
          <w:lang w:val="en-CA"/>
        </w:rPr>
        <w:t xml:space="preserve"> and </w:t>
      </w:r>
      <w:r w:rsidRPr="00A30F7E">
        <w:rPr>
          <w:b/>
          <w:lang w:val="en-CA"/>
        </w:rPr>
        <w:t>Condition</w:t>
      </w:r>
      <w:r w:rsidRPr="00880A36">
        <w:rPr>
          <w:b/>
          <w:lang w:val="en-CA"/>
        </w:rPr>
        <w:t xml:space="preserve"> 3</w:t>
      </w:r>
      <w:r>
        <w:rPr>
          <w:lang w:val="en-CA"/>
        </w:rPr>
        <w:t xml:space="preserve"> are TRUE</w:t>
      </w:r>
      <w:r w:rsidRPr="003A7CAE">
        <w:rPr>
          <w:lang w:val="en-CA"/>
        </w:rPr>
        <w:t>.</w:t>
      </w:r>
      <w:r>
        <w:rPr>
          <w:lang w:val="en-CA"/>
        </w:rPr>
        <w:t xml:space="preserve"> </w:t>
      </w:r>
      <w:r w:rsidRPr="00C54EB5">
        <w:rPr>
          <w:lang w:val="en-CA"/>
        </w:rPr>
        <w:t xml:space="preserve">The condition 1 is </w:t>
      </w:r>
      <w:r w:rsidRPr="00C54EB5">
        <w:t xml:space="preserve">the “large block condition”. This condition </w:t>
      </w:r>
      <w:r w:rsidRPr="00880A36">
        <w:t>detect</w:t>
      </w:r>
      <w:r w:rsidRPr="00C54EB5">
        <w:t>s</w:t>
      </w:r>
      <w:r w:rsidRPr="00880A36">
        <w:t xml:space="preserve"> whether</w:t>
      </w:r>
      <w:r w:rsidRPr="00C54EB5">
        <w:t xml:space="preserve"> the samples at</w:t>
      </w:r>
      <w:r w:rsidRPr="00880A36">
        <w:t xml:space="preserve"> P-side and Q-side </w:t>
      </w:r>
      <w:r w:rsidRPr="00C54EB5">
        <w:t>belong to</w:t>
      </w:r>
      <w:r w:rsidRPr="00880A36">
        <w:t xml:space="preserve"> large blocks</w:t>
      </w:r>
      <w:r>
        <w:t xml:space="preserve">. </w:t>
      </w:r>
      <w:r w:rsidRPr="00C54EB5">
        <w:rPr>
          <w:lang w:val="en-CA"/>
        </w:rPr>
        <w:t xml:space="preserve">The condition </w:t>
      </w:r>
      <w:r>
        <w:rPr>
          <w:lang w:val="en-CA"/>
        </w:rPr>
        <w:t xml:space="preserve">2 and condition 3 are determined by: </w:t>
      </w:r>
    </w:p>
    <w:p w14:paraId="792E4959" w14:textId="77777777" w:rsidR="006F4DB2" w:rsidRDefault="006F4DB2" w:rsidP="006F4DB2">
      <w:pPr>
        <w:jc w:val="center"/>
      </w:pPr>
      <w:r w:rsidRPr="00C54EB5">
        <w:rPr>
          <w:b/>
        </w:rPr>
        <w:t>Condition2</w:t>
      </w:r>
      <w:r>
        <w:t xml:space="preserve"> = (d</w:t>
      </w:r>
      <w:r w:rsidRPr="00C54EB5">
        <w:t xml:space="preserve"> &lt; β</w:t>
      </w:r>
      <w:proofErr w:type="gramStart"/>
      <w:r w:rsidRPr="00C54EB5">
        <w:t>) ?</w:t>
      </w:r>
      <w:proofErr w:type="gramEnd"/>
      <w:r w:rsidRPr="00C54EB5">
        <w:t xml:space="preserve"> TRUE: FALSE</w:t>
      </w:r>
    </w:p>
    <w:p w14:paraId="24D28705" w14:textId="05D48C27" w:rsidR="006F4DB2" w:rsidRDefault="006F4DB2" w:rsidP="00D957C2">
      <w:pPr>
        <w:tabs>
          <w:tab w:val="left" w:pos="1800"/>
          <w:tab w:val="left" w:pos="2160"/>
          <w:tab w:val="left" w:pos="2520"/>
          <w:tab w:val="left" w:pos="2880"/>
        </w:tabs>
        <w:jc w:val="center"/>
        <w:rPr>
          <w:rFonts w:eastAsiaTheme="minorEastAsia"/>
          <w:lang w:eastAsia="ko-KR"/>
        </w:rPr>
      </w:pPr>
      <w:r w:rsidRPr="007853C7">
        <w:rPr>
          <w:b/>
          <w:bCs/>
        </w:rPr>
        <w:t>Condition3</w:t>
      </w:r>
      <w:r>
        <w:rPr>
          <w:b/>
          <w:bCs/>
        </w:rPr>
        <w:t xml:space="preserve"> = </w:t>
      </w:r>
      <w:r>
        <w:rPr>
          <w:noProof/>
          <w:sz w:val="20"/>
          <w:lang w:val="en-GB" w:eastAsia="ko-KR"/>
        </w:rPr>
        <w:t>StrongFilterCondition = (dpq is less than ( β  &gt;&gt;  2 ), sp</w:t>
      </w:r>
      <w:r>
        <w:rPr>
          <w:noProof/>
          <w:sz w:val="20"/>
          <w:vertAlign w:val="subscript"/>
          <w:lang w:val="en-GB" w:eastAsia="ko-KR"/>
        </w:rPr>
        <w:t>3</w:t>
      </w:r>
      <w:r>
        <w:rPr>
          <w:noProof/>
          <w:sz w:val="20"/>
          <w:lang w:val="en-GB" w:eastAsia="ko-KR"/>
        </w:rPr>
        <w:t> + sq</w:t>
      </w:r>
      <w:r>
        <w:rPr>
          <w:noProof/>
          <w:sz w:val="20"/>
          <w:vertAlign w:val="subscript"/>
          <w:lang w:val="en-GB" w:eastAsia="ko-KR"/>
        </w:rPr>
        <w:t>3</w:t>
      </w:r>
      <w:r>
        <w:rPr>
          <w:noProof/>
          <w:sz w:val="20"/>
          <w:lang w:val="en-GB" w:eastAsia="ko-KR"/>
        </w:rPr>
        <w:t xml:space="preserve"> is less than ( 3*β  &gt;&gt;  5 ), and Abs( p</w:t>
      </w:r>
      <w:r>
        <w:rPr>
          <w:noProof/>
          <w:sz w:val="20"/>
          <w:vertAlign w:val="subscript"/>
          <w:lang w:val="en-GB" w:eastAsia="ko-KR"/>
        </w:rPr>
        <w:t>0</w:t>
      </w:r>
      <w:r>
        <w:rPr>
          <w:noProof/>
          <w:sz w:val="20"/>
          <w:lang w:val="en-GB" w:eastAsia="ko-KR"/>
        </w:rPr>
        <w:t> − q</w:t>
      </w:r>
      <w:r>
        <w:rPr>
          <w:noProof/>
          <w:sz w:val="20"/>
          <w:vertAlign w:val="subscript"/>
          <w:lang w:val="en-GB" w:eastAsia="ko-KR"/>
        </w:rPr>
        <w:t>0</w:t>
      </w:r>
      <w:r>
        <w:rPr>
          <w:noProof/>
          <w:sz w:val="20"/>
          <w:lang w:val="en-GB" w:eastAsia="ko-KR"/>
        </w:rPr>
        <w:t> ) is less than ( 5 * t</w:t>
      </w:r>
      <w:r>
        <w:rPr>
          <w:noProof/>
          <w:sz w:val="20"/>
          <w:vertAlign w:val="subscript"/>
          <w:lang w:val="en-GB" w:eastAsia="ko-KR"/>
        </w:rPr>
        <w:t>C</w:t>
      </w:r>
      <w:r>
        <w:rPr>
          <w:noProof/>
          <w:sz w:val="20"/>
          <w:lang w:val="en-GB" w:eastAsia="ko-KR"/>
        </w:rPr>
        <w:t> + 1 )  &gt;&gt;  1) ? TRUE : FALSE</w:t>
      </w:r>
    </w:p>
    <w:p w14:paraId="3B929D50" w14:textId="77777777" w:rsidR="006F4DB2" w:rsidRPr="00A05952" w:rsidRDefault="006F4DB2" w:rsidP="006F4DB2">
      <w:pPr>
        <w:pStyle w:val="Heading4"/>
        <w:tabs>
          <w:tab w:val="clear" w:pos="360"/>
          <w:tab w:val="clear" w:pos="720"/>
          <w:tab w:val="clear" w:pos="1080"/>
          <w:tab w:val="clear" w:pos="1440"/>
        </w:tabs>
        <w:overflowPunct/>
        <w:autoSpaceDE/>
        <w:autoSpaceDN/>
        <w:adjustRightInd/>
        <w:ind w:right="0"/>
        <w:textAlignment w:val="auto"/>
        <w:rPr>
          <w:lang w:val="en-CA"/>
        </w:rPr>
      </w:pPr>
      <w:r>
        <w:rPr>
          <w:lang w:val="en-CA"/>
        </w:rPr>
        <w:t>Strong deblocking filter for chroma</w:t>
      </w:r>
    </w:p>
    <w:p w14:paraId="02A9DF62" w14:textId="77777777" w:rsidR="006F4DB2" w:rsidRDefault="006F4DB2" w:rsidP="006F4DB2">
      <w:pPr>
        <w:jc w:val="both"/>
        <w:rPr>
          <w:lang w:val="en-CA"/>
        </w:rPr>
      </w:pPr>
      <w:r>
        <w:rPr>
          <w:lang w:val="en-CA"/>
        </w:rPr>
        <w:t>The following strong deblocking filter for chroma is defined:</w:t>
      </w:r>
    </w:p>
    <w:p w14:paraId="49EB537F" w14:textId="46115DC1" w:rsidR="006F4DB2" w:rsidRPr="00503A0E" w:rsidRDefault="006F4DB2" w:rsidP="00D957C2">
      <w:pPr>
        <w:ind w:firstLine="720"/>
        <w:jc w:val="right"/>
        <w:rPr>
          <w:rFonts w:eastAsia="MS Mincho"/>
          <w:lang w:val="en-CA" w:eastAsia="ja-JP"/>
        </w:rPr>
      </w:pPr>
      <w:r w:rsidRPr="00503A0E">
        <w:rPr>
          <w:rFonts w:eastAsia="MS Mincho" w:hint="eastAsia"/>
          <w:lang w:val="en-GB" w:eastAsia="ja-JP"/>
        </w:rPr>
        <w:t>p</w:t>
      </w:r>
      <w:r w:rsidRPr="00503A0E">
        <w:rPr>
          <w:rFonts w:eastAsia="MS Mincho" w:hint="eastAsia"/>
          <w:vertAlign w:val="subscript"/>
          <w:lang w:val="en-GB" w:eastAsia="ja-JP"/>
        </w:rPr>
        <w:t>2</w:t>
      </w:r>
      <w:r w:rsidRPr="00503A0E">
        <w:rPr>
          <w:rFonts w:eastAsia="MS Mincho" w:hint="eastAsia"/>
          <w:lang w:val="en-GB" w:eastAsia="ja-JP"/>
        </w:rPr>
        <w:t>′</w:t>
      </w:r>
      <w:r w:rsidRPr="00503A0E">
        <w:rPr>
          <w:rFonts w:eastAsia="MS Mincho" w:hint="eastAsia"/>
          <w:lang w:val="en-GB" w:eastAsia="ja-JP"/>
        </w:rPr>
        <w:t>= (3*p</w:t>
      </w:r>
      <w:r w:rsidRPr="00503A0E">
        <w:rPr>
          <w:rFonts w:eastAsia="MS Mincho" w:hint="eastAsia"/>
          <w:vertAlign w:val="subscript"/>
          <w:lang w:val="en-GB" w:eastAsia="ja-JP"/>
        </w:rPr>
        <w:t>3</w:t>
      </w:r>
      <w:r w:rsidRPr="00503A0E">
        <w:rPr>
          <w:rFonts w:eastAsia="MS Mincho" w:hint="eastAsia"/>
          <w:lang w:val="en-GB" w:eastAsia="ja-JP"/>
        </w:rPr>
        <w:t>+2*p</w:t>
      </w:r>
      <w:r w:rsidRPr="00503A0E">
        <w:rPr>
          <w:rFonts w:eastAsia="MS Mincho" w:hint="eastAsia"/>
          <w:vertAlign w:val="subscript"/>
          <w:lang w:val="en-GB" w:eastAsia="ja-JP"/>
        </w:rPr>
        <w:t>2</w:t>
      </w:r>
      <w:r w:rsidRPr="00503A0E">
        <w:rPr>
          <w:rFonts w:eastAsia="MS Mincho" w:hint="eastAsia"/>
          <w:lang w:val="en-GB" w:eastAsia="ja-JP"/>
        </w:rPr>
        <w:t>+p</w:t>
      </w:r>
      <w:r w:rsidRPr="00503A0E">
        <w:rPr>
          <w:rFonts w:eastAsia="MS Mincho" w:hint="eastAsia"/>
          <w:vertAlign w:val="subscript"/>
          <w:lang w:val="en-GB" w:eastAsia="ja-JP"/>
        </w:rPr>
        <w:t>1</w:t>
      </w:r>
      <w:r w:rsidRPr="00503A0E">
        <w:rPr>
          <w:rFonts w:eastAsia="MS Mincho" w:hint="eastAsia"/>
          <w:lang w:val="en-GB" w:eastAsia="ja-JP"/>
        </w:rPr>
        <w:t>+p</w:t>
      </w:r>
      <w:r w:rsidRPr="00503A0E">
        <w:rPr>
          <w:rFonts w:eastAsia="MS Mincho" w:hint="eastAsia"/>
          <w:vertAlign w:val="subscript"/>
          <w:lang w:val="en-GB" w:eastAsia="ja-JP"/>
        </w:rPr>
        <w:t>0</w:t>
      </w:r>
      <w:r w:rsidRPr="00503A0E">
        <w:rPr>
          <w:rFonts w:eastAsia="MS Mincho" w:hint="eastAsia"/>
          <w:lang w:val="en-GB" w:eastAsia="ja-JP"/>
        </w:rPr>
        <w:t>+q</w:t>
      </w:r>
      <w:r w:rsidRPr="00503A0E">
        <w:rPr>
          <w:rFonts w:eastAsia="MS Mincho" w:hint="eastAsia"/>
          <w:vertAlign w:val="subscript"/>
          <w:lang w:val="en-GB" w:eastAsia="ja-JP"/>
        </w:rPr>
        <w:t>0</w:t>
      </w:r>
      <w:r w:rsidRPr="00503A0E">
        <w:rPr>
          <w:rFonts w:eastAsia="MS Mincho" w:hint="eastAsia"/>
          <w:lang w:val="en-GB" w:eastAsia="ja-JP"/>
        </w:rPr>
        <w:t>+4) &gt;&gt; 3</w:t>
      </w:r>
      <w:r w:rsidR="006232E3">
        <w:rPr>
          <w:szCs w:val="22"/>
          <w:lang w:val="en-CA"/>
        </w:rPr>
        <w:tab/>
      </w:r>
      <w:r w:rsidR="006232E3">
        <w:rPr>
          <w:szCs w:val="22"/>
          <w:lang w:val="en-CA"/>
        </w:rPr>
        <w:tab/>
      </w:r>
      <w:r w:rsidR="006232E3">
        <w:rPr>
          <w:szCs w:val="22"/>
          <w:lang w:val="en-CA"/>
        </w:rPr>
        <w:tab/>
      </w:r>
      <w:r w:rsidR="006232E3">
        <w:rPr>
          <w:szCs w:val="22"/>
          <w:lang w:val="en-CA"/>
        </w:rPr>
        <w:tab/>
      </w:r>
      <w:r w:rsidR="006232E3" w:rsidRPr="00E51F9A">
        <w:rPr>
          <w:szCs w:val="22"/>
          <w:lang w:val="en-CA"/>
        </w:rPr>
        <w:t>(</w:t>
      </w:r>
      <w:r w:rsidR="006232E3" w:rsidRPr="00E51F9A">
        <w:rPr>
          <w:rFonts w:eastAsia="Malgun Gothic" w:hint="eastAsia"/>
          <w:szCs w:val="22"/>
          <w:lang w:val="en-CA" w:eastAsia="ko-KR"/>
        </w:rPr>
        <w:t>3</w:t>
      </w:r>
      <w:r w:rsidR="006232E3" w:rsidRPr="00E51F9A">
        <w:rPr>
          <w:rFonts w:eastAsia="Malgun Gothic"/>
          <w:szCs w:val="22"/>
          <w:lang w:val="en-CA" w:eastAsia="ko-KR"/>
        </w:rPr>
        <w:t>-</w:t>
      </w:r>
      <w:r w:rsidR="006232E3" w:rsidRPr="00E51F9A">
        <w:rPr>
          <w:noProof/>
          <w:szCs w:val="22"/>
          <w:lang w:val="en-CA"/>
        </w:rPr>
        <w:fldChar w:fldCharType="begin"/>
      </w:r>
      <w:r w:rsidR="006232E3" w:rsidRPr="00E51F9A">
        <w:rPr>
          <w:noProof/>
          <w:szCs w:val="22"/>
          <w:lang w:val="en-CA"/>
        </w:rPr>
        <w:instrText xml:space="preserve"> SEQ Eq \* MERGEFORMAT </w:instrText>
      </w:r>
      <w:r w:rsidR="006232E3" w:rsidRPr="00E51F9A">
        <w:rPr>
          <w:noProof/>
          <w:szCs w:val="22"/>
          <w:lang w:val="en-CA"/>
        </w:rPr>
        <w:fldChar w:fldCharType="separate"/>
      </w:r>
      <w:r w:rsidR="00F27BA6">
        <w:rPr>
          <w:noProof/>
          <w:szCs w:val="22"/>
          <w:lang w:val="en-CA"/>
        </w:rPr>
        <w:t>44</w:t>
      </w:r>
      <w:r w:rsidR="006232E3" w:rsidRPr="00E51F9A">
        <w:rPr>
          <w:noProof/>
          <w:szCs w:val="22"/>
          <w:lang w:val="en-CA"/>
        </w:rPr>
        <w:fldChar w:fldCharType="end"/>
      </w:r>
      <w:r w:rsidR="006232E3" w:rsidRPr="00E51F9A">
        <w:rPr>
          <w:szCs w:val="22"/>
          <w:lang w:val="en-CA"/>
        </w:rPr>
        <w:t>)</w:t>
      </w:r>
    </w:p>
    <w:p w14:paraId="63EEFF03" w14:textId="63D024DB" w:rsidR="006F4DB2" w:rsidRPr="00503A0E" w:rsidRDefault="006F4DB2" w:rsidP="00D957C2">
      <w:pPr>
        <w:ind w:firstLine="720"/>
        <w:jc w:val="right"/>
        <w:rPr>
          <w:rFonts w:eastAsia="MS Mincho"/>
          <w:lang w:val="en-CA" w:eastAsia="ja-JP"/>
        </w:rPr>
      </w:pPr>
      <w:r w:rsidRPr="00503A0E">
        <w:rPr>
          <w:rFonts w:eastAsia="MS Mincho" w:hint="eastAsia"/>
          <w:lang w:val="en-GB" w:eastAsia="ja-JP"/>
        </w:rPr>
        <w:t>p</w:t>
      </w:r>
      <w:r w:rsidRPr="00503A0E">
        <w:rPr>
          <w:rFonts w:eastAsia="MS Mincho" w:hint="eastAsia"/>
          <w:vertAlign w:val="subscript"/>
          <w:lang w:val="en-GB" w:eastAsia="ja-JP"/>
        </w:rPr>
        <w:t>1</w:t>
      </w:r>
      <w:r w:rsidRPr="00503A0E">
        <w:rPr>
          <w:rFonts w:eastAsia="MS Mincho" w:hint="eastAsia"/>
          <w:lang w:val="en-GB" w:eastAsia="ja-JP"/>
        </w:rPr>
        <w:t>′</w:t>
      </w:r>
      <w:r w:rsidRPr="00503A0E">
        <w:rPr>
          <w:rFonts w:eastAsia="MS Mincho" w:hint="eastAsia"/>
          <w:lang w:val="en-GB" w:eastAsia="ja-JP"/>
        </w:rPr>
        <w:t>= (2*p</w:t>
      </w:r>
      <w:r w:rsidRPr="00503A0E">
        <w:rPr>
          <w:rFonts w:eastAsia="MS Mincho" w:hint="eastAsia"/>
          <w:vertAlign w:val="subscript"/>
          <w:lang w:val="en-GB" w:eastAsia="ja-JP"/>
        </w:rPr>
        <w:t>3</w:t>
      </w:r>
      <w:r w:rsidRPr="00503A0E">
        <w:rPr>
          <w:rFonts w:eastAsia="MS Mincho" w:hint="eastAsia"/>
          <w:lang w:val="en-GB" w:eastAsia="ja-JP"/>
        </w:rPr>
        <w:t>+p</w:t>
      </w:r>
      <w:r w:rsidRPr="00503A0E">
        <w:rPr>
          <w:rFonts w:eastAsia="MS Mincho" w:hint="eastAsia"/>
          <w:vertAlign w:val="subscript"/>
          <w:lang w:val="en-GB" w:eastAsia="ja-JP"/>
        </w:rPr>
        <w:t>2</w:t>
      </w:r>
      <w:r w:rsidRPr="00503A0E">
        <w:rPr>
          <w:rFonts w:eastAsia="MS Mincho" w:hint="eastAsia"/>
          <w:lang w:val="en-GB" w:eastAsia="ja-JP"/>
        </w:rPr>
        <w:t>+2*p</w:t>
      </w:r>
      <w:r w:rsidRPr="00503A0E">
        <w:rPr>
          <w:rFonts w:eastAsia="MS Mincho" w:hint="eastAsia"/>
          <w:vertAlign w:val="subscript"/>
          <w:lang w:val="en-GB" w:eastAsia="ja-JP"/>
        </w:rPr>
        <w:t>1</w:t>
      </w:r>
      <w:r w:rsidRPr="00503A0E">
        <w:rPr>
          <w:rFonts w:eastAsia="MS Mincho" w:hint="eastAsia"/>
          <w:lang w:val="en-GB" w:eastAsia="ja-JP"/>
        </w:rPr>
        <w:t>+p</w:t>
      </w:r>
      <w:r w:rsidRPr="00503A0E">
        <w:rPr>
          <w:rFonts w:eastAsia="MS Mincho" w:hint="eastAsia"/>
          <w:vertAlign w:val="subscript"/>
          <w:lang w:val="en-GB" w:eastAsia="ja-JP"/>
        </w:rPr>
        <w:t>0</w:t>
      </w:r>
      <w:r w:rsidRPr="00503A0E">
        <w:rPr>
          <w:rFonts w:eastAsia="MS Mincho" w:hint="eastAsia"/>
          <w:lang w:val="en-GB" w:eastAsia="ja-JP"/>
        </w:rPr>
        <w:t>+q</w:t>
      </w:r>
      <w:r w:rsidRPr="00503A0E">
        <w:rPr>
          <w:rFonts w:eastAsia="MS Mincho" w:hint="eastAsia"/>
          <w:vertAlign w:val="subscript"/>
          <w:lang w:val="en-GB" w:eastAsia="ja-JP"/>
        </w:rPr>
        <w:t>0</w:t>
      </w:r>
      <w:r w:rsidRPr="00503A0E">
        <w:rPr>
          <w:rFonts w:eastAsia="MS Mincho" w:hint="eastAsia"/>
          <w:lang w:val="en-GB" w:eastAsia="ja-JP"/>
        </w:rPr>
        <w:t>+q</w:t>
      </w:r>
      <w:r w:rsidRPr="00503A0E">
        <w:rPr>
          <w:rFonts w:eastAsia="MS Mincho" w:hint="eastAsia"/>
          <w:vertAlign w:val="subscript"/>
          <w:lang w:val="en-GB" w:eastAsia="ja-JP"/>
        </w:rPr>
        <w:t>1</w:t>
      </w:r>
      <w:r w:rsidRPr="00503A0E">
        <w:rPr>
          <w:rFonts w:eastAsia="MS Mincho" w:hint="eastAsia"/>
          <w:lang w:val="en-GB" w:eastAsia="ja-JP"/>
        </w:rPr>
        <w:t>+4) &gt;&gt; 3</w:t>
      </w:r>
      <w:r w:rsidR="006232E3">
        <w:rPr>
          <w:rFonts w:eastAsia="MS Mincho"/>
          <w:lang w:val="en-GB" w:eastAsia="ja-JP"/>
        </w:rPr>
        <w:tab/>
      </w:r>
      <w:r w:rsidR="006232E3">
        <w:rPr>
          <w:rFonts w:eastAsia="MS Mincho"/>
          <w:lang w:val="en-GB" w:eastAsia="ja-JP"/>
        </w:rPr>
        <w:tab/>
      </w:r>
      <w:r w:rsidR="006232E3">
        <w:rPr>
          <w:rFonts w:eastAsia="MS Mincho"/>
          <w:lang w:val="en-GB" w:eastAsia="ja-JP"/>
        </w:rPr>
        <w:tab/>
      </w:r>
      <w:r w:rsidR="006232E3">
        <w:rPr>
          <w:szCs w:val="22"/>
          <w:lang w:val="en-CA"/>
        </w:rPr>
        <w:tab/>
      </w:r>
      <w:r w:rsidR="006232E3" w:rsidRPr="00E51F9A">
        <w:rPr>
          <w:szCs w:val="22"/>
          <w:lang w:val="en-CA"/>
        </w:rPr>
        <w:t>(</w:t>
      </w:r>
      <w:r w:rsidR="006232E3" w:rsidRPr="00E51F9A">
        <w:rPr>
          <w:rFonts w:eastAsia="Malgun Gothic" w:hint="eastAsia"/>
          <w:szCs w:val="22"/>
          <w:lang w:val="en-CA" w:eastAsia="ko-KR"/>
        </w:rPr>
        <w:t>3</w:t>
      </w:r>
      <w:r w:rsidR="006232E3" w:rsidRPr="00E51F9A">
        <w:rPr>
          <w:rFonts w:eastAsia="Malgun Gothic"/>
          <w:szCs w:val="22"/>
          <w:lang w:val="en-CA" w:eastAsia="ko-KR"/>
        </w:rPr>
        <w:t>-</w:t>
      </w:r>
      <w:r w:rsidR="006232E3" w:rsidRPr="00E51F9A">
        <w:rPr>
          <w:noProof/>
          <w:szCs w:val="22"/>
          <w:lang w:val="en-CA"/>
        </w:rPr>
        <w:fldChar w:fldCharType="begin"/>
      </w:r>
      <w:r w:rsidR="006232E3" w:rsidRPr="00E51F9A">
        <w:rPr>
          <w:noProof/>
          <w:szCs w:val="22"/>
          <w:lang w:val="en-CA"/>
        </w:rPr>
        <w:instrText xml:space="preserve"> SEQ Eq \* MERGEFORMAT </w:instrText>
      </w:r>
      <w:r w:rsidR="006232E3" w:rsidRPr="00E51F9A">
        <w:rPr>
          <w:noProof/>
          <w:szCs w:val="22"/>
          <w:lang w:val="en-CA"/>
        </w:rPr>
        <w:fldChar w:fldCharType="separate"/>
      </w:r>
      <w:r w:rsidR="00F27BA6">
        <w:rPr>
          <w:noProof/>
          <w:szCs w:val="22"/>
          <w:lang w:val="en-CA"/>
        </w:rPr>
        <w:t>45</w:t>
      </w:r>
      <w:r w:rsidR="006232E3" w:rsidRPr="00E51F9A">
        <w:rPr>
          <w:noProof/>
          <w:szCs w:val="22"/>
          <w:lang w:val="en-CA"/>
        </w:rPr>
        <w:fldChar w:fldCharType="end"/>
      </w:r>
      <w:r w:rsidR="006232E3" w:rsidRPr="00E51F9A">
        <w:rPr>
          <w:szCs w:val="22"/>
          <w:lang w:val="en-CA"/>
        </w:rPr>
        <w:t>)</w:t>
      </w:r>
    </w:p>
    <w:p w14:paraId="62B9F8B2" w14:textId="4322CF0F" w:rsidR="006F4DB2" w:rsidRPr="00503A0E" w:rsidRDefault="006F4DB2" w:rsidP="00D957C2">
      <w:pPr>
        <w:ind w:firstLine="720"/>
        <w:jc w:val="right"/>
        <w:rPr>
          <w:rFonts w:eastAsia="MS Mincho"/>
          <w:lang w:val="en-GB" w:eastAsia="ja-JP"/>
        </w:rPr>
      </w:pPr>
      <w:r w:rsidRPr="00503A0E">
        <w:rPr>
          <w:rFonts w:eastAsia="MS Mincho" w:hint="eastAsia"/>
          <w:lang w:val="en-GB" w:eastAsia="ja-JP"/>
        </w:rPr>
        <w:t>p</w:t>
      </w:r>
      <w:r w:rsidRPr="00503A0E">
        <w:rPr>
          <w:rFonts w:eastAsia="MS Mincho" w:hint="eastAsia"/>
          <w:vertAlign w:val="subscript"/>
          <w:lang w:val="en-GB" w:eastAsia="ja-JP"/>
        </w:rPr>
        <w:t>0</w:t>
      </w:r>
      <w:r w:rsidRPr="00503A0E">
        <w:rPr>
          <w:rFonts w:eastAsia="MS Mincho" w:hint="eastAsia"/>
          <w:lang w:val="en-GB" w:eastAsia="ja-JP"/>
        </w:rPr>
        <w:t>′</w:t>
      </w:r>
      <w:r w:rsidRPr="00503A0E">
        <w:rPr>
          <w:rFonts w:eastAsia="MS Mincho" w:hint="eastAsia"/>
          <w:lang w:val="en-GB" w:eastAsia="ja-JP"/>
        </w:rPr>
        <w:t>= (p</w:t>
      </w:r>
      <w:r w:rsidRPr="00503A0E">
        <w:rPr>
          <w:rFonts w:eastAsia="MS Mincho" w:hint="eastAsia"/>
          <w:vertAlign w:val="subscript"/>
          <w:lang w:val="en-GB" w:eastAsia="ja-JP"/>
        </w:rPr>
        <w:t>3</w:t>
      </w:r>
      <w:r w:rsidRPr="00503A0E">
        <w:rPr>
          <w:rFonts w:eastAsia="MS Mincho" w:hint="eastAsia"/>
          <w:lang w:val="en-GB" w:eastAsia="ja-JP"/>
        </w:rPr>
        <w:t>+p</w:t>
      </w:r>
      <w:r w:rsidRPr="00503A0E">
        <w:rPr>
          <w:rFonts w:eastAsia="MS Mincho" w:hint="eastAsia"/>
          <w:vertAlign w:val="subscript"/>
          <w:lang w:val="en-GB" w:eastAsia="ja-JP"/>
        </w:rPr>
        <w:t>2</w:t>
      </w:r>
      <w:r w:rsidRPr="00503A0E">
        <w:rPr>
          <w:rFonts w:eastAsia="MS Mincho" w:hint="eastAsia"/>
          <w:lang w:val="en-GB" w:eastAsia="ja-JP"/>
        </w:rPr>
        <w:t>+p</w:t>
      </w:r>
      <w:r w:rsidRPr="00503A0E">
        <w:rPr>
          <w:rFonts w:eastAsia="MS Mincho" w:hint="eastAsia"/>
          <w:vertAlign w:val="subscript"/>
          <w:lang w:val="en-GB" w:eastAsia="ja-JP"/>
        </w:rPr>
        <w:t>1</w:t>
      </w:r>
      <w:r w:rsidRPr="00503A0E">
        <w:rPr>
          <w:rFonts w:eastAsia="MS Mincho" w:hint="eastAsia"/>
          <w:lang w:val="en-GB" w:eastAsia="ja-JP"/>
        </w:rPr>
        <w:t>+2*p</w:t>
      </w:r>
      <w:r w:rsidRPr="00503A0E">
        <w:rPr>
          <w:rFonts w:eastAsia="MS Mincho" w:hint="eastAsia"/>
          <w:vertAlign w:val="subscript"/>
          <w:lang w:val="en-GB" w:eastAsia="ja-JP"/>
        </w:rPr>
        <w:t>0</w:t>
      </w:r>
      <w:r w:rsidRPr="00503A0E">
        <w:rPr>
          <w:rFonts w:eastAsia="MS Mincho" w:hint="eastAsia"/>
          <w:lang w:val="en-GB" w:eastAsia="ja-JP"/>
        </w:rPr>
        <w:t>+q</w:t>
      </w:r>
      <w:r w:rsidRPr="00503A0E">
        <w:rPr>
          <w:rFonts w:eastAsia="MS Mincho" w:hint="eastAsia"/>
          <w:vertAlign w:val="subscript"/>
          <w:lang w:val="en-GB" w:eastAsia="ja-JP"/>
        </w:rPr>
        <w:t>0</w:t>
      </w:r>
      <w:r w:rsidRPr="00503A0E">
        <w:rPr>
          <w:rFonts w:eastAsia="MS Mincho" w:hint="eastAsia"/>
          <w:lang w:val="en-GB" w:eastAsia="ja-JP"/>
        </w:rPr>
        <w:t>+q</w:t>
      </w:r>
      <w:r w:rsidRPr="00503A0E">
        <w:rPr>
          <w:rFonts w:eastAsia="MS Mincho" w:hint="eastAsia"/>
          <w:vertAlign w:val="subscript"/>
          <w:lang w:val="en-GB" w:eastAsia="ja-JP"/>
        </w:rPr>
        <w:t>1</w:t>
      </w:r>
      <w:r w:rsidRPr="00503A0E">
        <w:rPr>
          <w:rFonts w:eastAsia="MS Mincho" w:hint="eastAsia"/>
          <w:lang w:val="en-GB" w:eastAsia="ja-JP"/>
        </w:rPr>
        <w:t>+q</w:t>
      </w:r>
      <w:r w:rsidRPr="00503A0E">
        <w:rPr>
          <w:rFonts w:eastAsia="MS Mincho" w:hint="eastAsia"/>
          <w:vertAlign w:val="subscript"/>
          <w:lang w:val="en-GB" w:eastAsia="ja-JP"/>
        </w:rPr>
        <w:t>2</w:t>
      </w:r>
      <w:r w:rsidRPr="00503A0E">
        <w:rPr>
          <w:rFonts w:eastAsia="MS Mincho" w:hint="eastAsia"/>
          <w:lang w:val="en-GB" w:eastAsia="ja-JP"/>
        </w:rPr>
        <w:t>+4) &gt;&gt; 3</w:t>
      </w:r>
      <w:r w:rsidR="006232E3">
        <w:rPr>
          <w:rFonts w:eastAsia="MS Mincho"/>
          <w:lang w:val="en-GB" w:eastAsia="ja-JP"/>
        </w:rPr>
        <w:tab/>
      </w:r>
      <w:r w:rsidR="006232E3">
        <w:rPr>
          <w:rFonts w:eastAsia="MS Mincho"/>
          <w:lang w:val="en-GB" w:eastAsia="ja-JP"/>
        </w:rPr>
        <w:tab/>
      </w:r>
      <w:r w:rsidR="006232E3">
        <w:rPr>
          <w:szCs w:val="22"/>
          <w:lang w:val="en-CA"/>
        </w:rPr>
        <w:tab/>
      </w:r>
      <w:r w:rsidR="006232E3" w:rsidRPr="00E51F9A">
        <w:rPr>
          <w:szCs w:val="22"/>
          <w:lang w:val="en-CA"/>
        </w:rPr>
        <w:t>(</w:t>
      </w:r>
      <w:r w:rsidR="006232E3" w:rsidRPr="00E51F9A">
        <w:rPr>
          <w:rFonts w:eastAsia="Malgun Gothic" w:hint="eastAsia"/>
          <w:szCs w:val="22"/>
          <w:lang w:val="en-CA" w:eastAsia="ko-KR"/>
        </w:rPr>
        <w:t>3</w:t>
      </w:r>
      <w:r w:rsidR="006232E3" w:rsidRPr="00E51F9A">
        <w:rPr>
          <w:rFonts w:eastAsia="Malgun Gothic"/>
          <w:szCs w:val="22"/>
          <w:lang w:val="en-CA" w:eastAsia="ko-KR"/>
        </w:rPr>
        <w:t>-</w:t>
      </w:r>
      <w:r w:rsidR="006232E3" w:rsidRPr="00E51F9A">
        <w:rPr>
          <w:noProof/>
          <w:szCs w:val="22"/>
          <w:lang w:val="en-CA"/>
        </w:rPr>
        <w:fldChar w:fldCharType="begin"/>
      </w:r>
      <w:r w:rsidR="006232E3" w:rsidRPr="00E51F9A">
        <w:rPr>
          <w:noProof/>
          <w:szCs w:val="22"/>
          <w:lang w:val="en-CA"/>
        </w:rPr>
        <w:instrText xml:space="preserve"> SEQ Eq \* MERGEFORMAT </w:instrText>
      </w:r>
      <w:r w:rsidR="006232E3" w:rsidRPr="00E51F9A">
        <w:rPr>
          <w:noProof/>
          <w:szCs w:val="22"/>
          <w:lang w:val="en-CA"/>
        </w:rPr>
        <w:fldChar w:fldCharType="separate"/>
      </w:r>
      <w:r w:rsidR="00F27BA6">
        <w:rPr>
          <w:noProof/>
          <w:szCs w:val="22"/>
          <w:lang w:val="en-CA"/>
        </w:rPr>
        <w:t>46</w:t>
      </w:r>
      <w:r w:rsidR="006232E3" w:rsidRPr="00E51F9A">
        <w:rPr>
          <w:noProof/>
          <w:szCs w:val="22"/>
          <w:lang w:val="en-CA"/>
        </w:rPr>
        <w:fldChar w:fldCharType="end"/>
      </w:r>
      <w:r w:rsidR="006232E3" w:rsidRPr="00E51F9A">
        <w:rPr>
          <w:szCs w:val="22"/>
          <w:lang w:val="en-CA"/>
        </w:rPr>
        <w:t>)</w:t>
      </w:r>
    </w:p>
    <w:p w14:paraId="1386A001" w14:textId="03C46F18" w:rsidR="006F4DB2" w:rsidRDefault="006F4DB2" w:rsidP="006F4DB2">
      <w:pPr>
        <w:jc w:val="both"/>
        <w:rPr>
          <w:szCs w:val="22"/>
          <w:lang w:val="en-CA" w:eastAsia="ja-JP"/>
        </w:rPr>
      </w:pPr>
      <w:r>
        <w:rPr>
          <w:szCs w:val="22"/>
          <w:lang w:val="en-CA" w:eastAsia="ja-JP"/>
        </w:rPr>
        <w:t>The above chroma filter performs deblocking on a 4x4</w:t>
      </w:r>
      <w:r w:rsidRPr="00540872">
        <w:rPr>
          <w:szCs w:val="22"/>
          <w:lang w:val="en-CA" w:eastAsia="ja-JP"/>
        </w:rPr>
        <w:t xml:space="preserve"> </w:t>
      </w:r>
      <w:r>
        <w:rPr>
          <w:szCs w:val="22"/>
          <w:lang w:val="en-CA" w:eastAsia="ja-JP"/>
        </w:rPr>
        <w:t>chroma</w:t>
      </w:r>
      <w:r w:rsidRPr="00540872">
        <w:rPr>
          <w:szCs w:val="22"/>
          <w:lang w:val="en-CA" w:eastAsia="ja-JP"/>
        </w:rPr>
        <w:t xml:space="preserve"> sample grid</w:t>
      </w:r>
      <w:r>
        <w:rPr>
          <w:szCs w:val="22"/>
          <w:lang w:val="en-CA" w:eastAsia="ja-JP"/>
        </w:rPr>
        <w:t xml:space="preserve">. </w:t>
      </w:r>
      <w:r>
        <w:rPr>
          <w:lang w:val="en-CA"/>
        </w:rPr>
        <w:t>T</w:t>
      </w:r>
      <w:r w:rsidRPr="0038629C">
        <w:rPr>
          <w:lang w:val="en-CA"/>
        </w:rPr>
        <w:t xml:space="preserve">he chroma </w:t>
      </w:r>
      <w:r>
        <w:rPr>
          <w:lang w:val="en-CA"/>
        </w:rPr>
        <w:t>strong</w:t>
      </w:r>
      <w:r w:rsidRPr="0038629C">
        <w:rPr>
          <w:lang w:val="en-CA"/>
        </w:rPr>
        <w:t xml:space="preserve"> filters </w:t>
      </w:r>
      <w:r>
        <w:rPr>
          <w:lang w:val="en-CA"/>
        </w:rPr>
        <w:t>are</w:t>
      </w:r>
      <w:r w:rsidRPr="0038629C">
        <w:rPr>
          <w:lang w:val="en-CA"/>
        </w:rPr>
        <w:t xml:space="preserve"> used</w:t>
      </w:r>
      <w:r>
        <w:rPr>
          <w:lang w:val="en-CA"/>
        </w:rPr>
        <w:t xml:space="preserve"> on both sides of the block boundary. </w:t>
      </w:r>
      <w:r>
        <w:rPr>
          <w:szCs w:val="22"/>
          <w:lang w:val="en-CA" w:eastAsia="ja-JP"/>
        </w:rPr>
        <w:t xml:space="preserve">Here, the chroma filter is selected </w:t>
      </w:r>
      <w:r w:rsidRPr="00540872">
        <w:rPr>
          <w:szCs w:val="22"/>
          <w:lang w:val="en-CA" w:eastAsia="ja-JP"/>
        </w:rPr>
        <w:t xml:space="preserve">when both sides of the chroma edge are greater than or equal to </w:t>
      </w:r>
      <w:r>
        <w:rPr>
          <w:szCs w:val="22"/>
          <w:lang w:val="en-CA" w:eastAsia="ja-JP"/>
        </w:rPr>
        <w:t>8 (</w:t>
      </w:r>
      <w:r w:rsidR="00621E0A">
        <w:rPr>
          <w:szCs w:val="22"/>
          <w:lang w:val="en-CA" w:eastAsia="ja-JP"/>
        </w:rPr>
        <w:t xml:space="preserve">in unit of </w:t>
      </w:r>
      <w:r>
        <w:rPr>
          <w:szCs w:val="22"/>
          <w:lang w:val="en-CA" w:eastAsia="ja-JP"/>
        </w:rPr>
        <w:t xml:space="preserve">chroma </w:t>
      </w:r>
      <w:r w:rsidR="00621E0A">
        <w:rPr>
          <w:szCs w:val="22"/>
          <w:lang w:val="en-CA" w:eastAsia="ja-JP"/>
        </w:rPr>
        <w:t>sample</w:t>
      </w:r>
      <w:r>
        <w:rPr>
          <w:szCs w:val="22"/>
          <w:lang w:val="en-CA" w:eastAsia="ja-JP"/>
        </w:rPr>
        <w:t>),</w:t>
      </w:r>
      <w:r w:rsidRPr="00540872">
        <w:rPr>
          <w:szCs w:val="22"/>
          <w:lang w:val="en-CA" w:eastAsia="ja-JP"/>
        </w:rPr>
        <w:t xml:space="preserve"> and the following decision with three conditions are satisfied</w:t>
      </w:r>
      <w:r w:rsidR="000962AD">
        <w:rPr>
          <w:szCs w:val="22"/>
          <w:lang w:val="en-CA" w:eastAsia="ja-JP"/>
        </w:rPr>
        <w:t>.</w:t>
      </w:r>
      <w:r>
        <w:rPr>
          <w:szCs w:val="22"/>
          <w:lang w:val="en-CA" w:eastAsia="ja-JP"/>
        </w:rPr>
        <w:t xml:space="preserve"> </w:t>
      </w:r>
      <w:r w:rsidRPr="00540872">
        <w:rPr>
          <w:szCs w:val="22"/>
          <w:lang w:val="en-CA" w:eastAsia="ja-JP"/>
        </w:rPr>
        <w:t>The first one is for decision of boundary strength as well as large block. The second and third one are basically the same as for HEVC luma decis</w:t>
      </w:r>
      <w:r w:rsidR="000962AD">
        <w:rPr>
          <w:szCs w:val="22"/>
          <w:lang w:val="en-CA" w:eastAsia="ja-JP"/>
        </w:rPr>
        <w:t>i</w:t>
      </w:r>
      <w:r w:rsidRPr="00540872">
        <w:rPr>
          <w:szCs w:val="22"/>
          <w:lang w:val="en-CA" w:eastAsia="ja-JP"/>
        </w:rPr>
        <w:t>on, which are on/off decision and strong filter decision, respectively.</w:t>
      </w:r>
      <w:r>
        <w:rPr>
          <w:szCs w:val="22"/>
          <w:lang w:val="en-CA" w:eastAsia="ja-JP"/>
        </w:rPr>
        <w:t xml:space="preserve"> </w:t>
      </w:r>
      <w:r w:rsidRPr="00540872">
        <w:rPr>
          <w:szCs w:val="22"/>
          <w:lang w:val="en-CA" w:eastAsia="ja-JP"/>
        </w:rPr>
        <w:t>In the first decision, boundary strength (</w:t>
      </w:r>
      <w:proofErr w:type="spellStart"/>
      <w:r w:rsidRPr="00540872">
        <w:rPr>
          <w:szCs w:val="22"/>
          <w:lang w:val="en-CA" w:eastAsia="ja-JP"/>
        </w:rPr>
        <w:t>bS</w:t>
      </w:r>
      <w:proofErr w:type="spellEnd"/>
      <w:r w:rsidRPr="00540872">
        <w:rPr>
          <w:szCs w:val="22"/>
          <w:lang w:val="en-CA" w:eastAsia="ja-JP"/>
        </w:rPr>
        <w:t xml:space="preserve">) is modified for </w:t>
      </w:r>
      <w:proofErr w:type="spellStart"/>
      <w:r w:rsidRPr="00540872">
        <w:rPr>
          <w:szCs w:val="22"/>
          <w:lang w:val="en-CA" w:eastAsia="ja-JP"/>
        </w:rPr>
        <w:t>chorma</w:t>
      </w:r>
      <w:proofErr w:type="spellEnd"/>
      <w:r w:rsidRPr="00540872">
        <w:rPr>
          <w:szCs w:val="22"/>
          <w:lang w:val="en-CA" w:eastAsia="ja-JP"/>
        </w:rPr>
        <w:t xml:space="preserve"> filtering </w:t>
      </w:r>
      <w:r>
        <w:rPr>
          <w:szCs w:val="22"/>
          <w:lang w:val="en-CA" w:eastAsia="ja-JP"/>
        </w:rPr>
        <w:t>as shown in Table 1</w:t>
      </w:r>
      <w:r w:rsidRPr="00540872">
        <w:rPr>
          <w:szCs w:val="22"/>
          <w:lang w:val="en-CA" w:eastAsia="ja-JP"/>
        </w:rPr>
        <w:t>.</w:t>
      </w:r>
      <w:r>
        <w:rPr>
          <w:szCs w:val="22"/>
          <w:lang w:val="en-CA" w:eastAsia="ja-JP"/>
        </w:rPr>
        <w:t xml:space="preserve"> The condition in Table 3-12 are checked sequentially. If a condition is satisfied then the remaining conditions with lower priorities are skipped.</w:t>
      </w:r>
    </w:p>
    <w:p w14:paraId="2EB509F3" w14:textId="5A0E48D7" w:rsidR="006F4DB2" w:rsidRPr="00D113C4" w:rsidRDefault="000962AD" w:rsidP="006F4DB2">
      <w:pPr>
        <w:keepNext/>
        <w:keepLines/>
        <w:spacing w:after="120"/>
        <w:jc w:val="center"/>
        <w:rPr>
          <w:b/>
          <w:sz w:val="20"/>
          <w:lang w:val="en-CA" w:eastAsia="ja-JP"/>
        </w:rPr>
      </w:pPr>
      <w:r w:rsidRPr="00784223">
        <w:rPr>
          <w:b/>
          <w:noProof/>
          <w:sz w:val="20"/>
          <w:lang w:val="en-GB"/>
        </w:rPr>
        <w:t>Table </w:t>
      </w:r>
      <w:r w:rsidRPr="00784223">
        <w:rPr>
          <w:b/>
          <w:noProof/>
          <w:sz w:val="20"/>
          <w:lang w:val="en-GB"/>
        </w:rPr>
        <w:fldChar w:fldCharType="begin"/>
      </w:r>
      <w:r w:rsidRPr="00784223">
        <w:rPr>
          <w:b/>
          <w:noProof/>
          <w:sz w:val="20"/>
          <w:lang w:val="en-GB"/>
        </w:rPr>
        <w:instrText xml:space="preserve"> STYLEREF 1 \s </w:instrText>
      </w:r>
      <w:r w:rsidRPr="00784223">
        <w:rPr>
          <w:b/>
          <w:noProof/>
          <w:sz w:val="20"/>
          <w:lang w:val="en-GB"/>
        </w:rPr>
        <w:fldChar w:fldCharType="separate"/>
      </w:r>
      <w:r w:rsidR="00F27BA6">
        <w:rPr>
          <w:b/>
          <w:noProof/>
          <w:sz w:val="20"/>
          <w:lang w:val="en-GB"/>
        </w:rPr>
        <w:t>3</w:t>
      </w:r>
      <w:r w:rsidRPr="00784223">
        <w:rPr>
          <w:b/>
          <w:noProof/>
          <w:sz w:val="20"/>
          <w:lang w:val="en-GB"/>
        </w:rPr>
        <w:fldChar w:fldCharType="end"/>
      </w:r>
      <w:r w:rsidRPr="00784223">
        <w:rPr>
          <w:b/>
          <w:noProof/>
          <w:sz w:val="20"/>
          <w:lang w:val="en-GB"/>
        </w:rPr>
        <w:noBreakHyphen/>
      </w:r>
      <w:r w:rsidRPr="00784223">
        <w:rPr>
          <w:b/>
          <w:noProof/>
          <w:sz w:val="20"/>
          <w:lang w:val="en-GB"/>
        </w:rPr>
        <w:fldChar w:fldCharType="begin"/>
      </w:r>
      <w:r w:rsidRPr="00784223">
        <w:rPr>
          <w:b/>
          <w:noProof/>
          <w:sz w:val="20"/>
          <w:lang w:val="en-GB"/>
        </w:rPr>
        <w:instrText xml:space="preserve"> SEQ Table \* ARABIC \s 1 </w:instrText>
      </w:r>
      <w:r w:rsidRPr="00784223">
        <w:rPr>
          <w:b/>
          <w:noProof/>
          <w:sz w:val="20"/>
          <w:lang w:val="en-GB"/>
        </w:rPr>
        <w:fldChar w:fldCharType="separate"/>
      </w:r>
      <w:r w:rsidR="00F27BA6">
        <w:rPr>
          <w:b/>
          <w:noProof/>
          <w:sz w:val="20"/>
          <w:lang w:val="en-GB"/>
        </w:rPr>
        <w:t>13</w:t>
      </w:r>
      <w:r w:rsidRPr="00784223">
        <w:rPr>
          <w:b/>
          <w:noProof/>
          <w:sz w:val="20"/>
          <w:lang w:val="en-GB"/>
        </w:rPr>
        <w:fldChar w:fldCharType="end"/>
      </w:r>
      <w:r w:rsidRPr="00784223">
        <w:rPr>
          <w:b/>
          <w:noProof/>
          <w:sz w:val="20"/>
          <w:lang w:val="en-GB"/>
        </w:rPr>
        <w:t xml:space="preserve"> </w:t>
      </w:r>
      <w:r w:rsidR="006F4DB2">
        <w:rPr>
          <w:b/>
          <w:sz w:val="20"/>
        </w:rPr>
        <w:t>–</w:t>
      </w:r>
      <w:r w:rsidR="006F4DB2" w:rsidRPr="00784223">
        <w:rPr>
          <w:b/>
          <w:sz w:val="20"/>
          <w:lang w:val="en-CA"/>
        </w:rPr>
        <w:t xml:space="preserve"> </w:t>
      </w:r>
      <w:r w:rsidR="006F4DB2">
        <w:rPr>
          <w:b/>
          <w:sz w:val="20"/>
          <w:lang w:val="en-CA"/>
        </w:rPr>
        <w:t>The modified boundary strength</w:t>
      </w:r>
    </w:p>
    <w:tbl>
      <w:tblPr>
        <w:tblW w:w="5000" w:type="pct"/>
        <w:jc w:val="center"/>
        <w:tblLayout w:type="fixed"/>
        <w:tblCellMar>
          <w:left w:w="0" w:type="dxa"/>
          <w:right w:w="0" w:type="dxa"/>
        </w:tblCellMar>
        <w:tblLook w:val="0420" w:firstRow="1" w:lastRow="0" w:firstColumn="0" w:lastColumn="0" w:noHBand="0" w:noVBand="1"/>
      </w:tblPr>
      <w:tblGrid>
        <w:gridCol w:w="787"/>
        <w:gridCol w:w="6261"/>
        <w:gridCol w:w="720"/>
        <w:gridCol w:w="791"/>
        <w:gridCol w:w="791"/>
      </w:tblGrid>
      <w:tr w:rsidR="006F4DB2" w:rsidRPr="00DF4E98" w14:paraId="459E7F86" w14:textId="77777777" w:rsidTr="0095019A">
        <w:trPr>
          <w:trHeight w:val="195"/>
          <w:jc w:val="center"/>
        </w:trPr>
        <w:tc>
          <w:tcPr>
            <w:tcW w:w="421" w:type="pct"/>
            <w:tcBorders>
              <w:top w:val="single" w:sz="4" w:space="0" w:color="auto"/>
              <w:left w:val="single" w:sz="4" w:space="0" w:color="auto"/>
              <w:bottom w:val="single" w:sz="4" w:space="0" w:color="auto"/>
              <w:right w:val="single" w:sz="4" w:space="0" w:color="auto"/>
            </w:tcBorders>
            <w:vAlign w:val="center"/>
          </w:tcPr>
          <w:p w14:paraId="724B82F8" w14:textId="77777777" w:rsidR="006F4DB2" w:rsidRPr="00E50B75" w:rsidRDefault="006F4DB2" w:rsidP="0095019A">
            <w:pPr>
              <w:jc w:val="both"/>
              <w:rPr>
                <w:sz w:val="21"/>
                <w:szCs w:val="22"/>
                <w:lang w:eastAsia="ja-JP"/>
              </w:rPr>
            </w:pPr>
            <w:r>
              <w:rPr>
                <w:sz w:val="21"/>
                <w:szCs w:val="22"/>
                <w:lang w:eastAsia="ja-JP"/>
              </w:rPr>
              <w:t>Priority</w:t>
            </w:r>
          </w:p>
        </w:tc>
        <w:tc>
          <w:tcPr>
            <w:tcW w:w="3347"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55EC602D" w14:textId="77777777" w:rsidR="006F4DB2" w:rsidRPr="00E50B75" w:rsidRDefault="006F4DB2" w:rsidP="0095019A">
            <w:pPr>
              <w:jc w:val="both"/>
              <w:rPr>
                <w:sz w:val="21"/>
                <w:szCs w:val="22"/>
                <w:lang w:eastAsia="ja-JP"/>
              </w:rPr>
            </w:pPr>
            <w:r w:rsidRPr="00E50B75">
              <w:rPr>
                <w:sz w:val="21"/>
                <w:szCs w:val="22"/>
                <w:lang w:eastAsia="ja-JP"/>
              </w:rPr>
              <w:t>Conditions</w:t>
            </w:r>
          </w:p>
        </w:tc>
        <w:tc>
          <w:tcPr>
            <w:tcW w:w="385"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68327064" w14:textId="77777777" w:rsidR="006F4DB2" w:rsidRPr="00E50B75" w:rsidRDefault="006F4DB2" w:rsidP="0095019A">
            <w:pPr>
              <w:jc w:val="both"/>
              <w:rPr>
                <w:sz w:val="21"/>
                <w:szCs w:val="22"/>
                <w:lang w:eastAsia="ja-JP"/>
              </w:rPr>
            </w:pPr>
            <w:r w:rsidRPr="00E50B75">
              <w:rPr>
                <w:sz w:val="21"/>
                <w:szCs w:val="22"/>
                <w:lang w:eastAsia="ja-JP"/>
              </w:rPr>
              <w:t>Y</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720EA88E" w14:textId="77777777" w:rsidR="006F4DB2" w:rsidRPr="00E50B75" w:rsidRDefault="006F4DB2" w:rsidP="0095019A">
            <w:pPr>
              <w:jc w:val="both"/>
              <w:rPr>
                <w:sz w:val="21"/>
                <w:szCs w:val="22"/>
                <w:lang w:eastAsia="ja-JP"/>
              </w:rPr>
            </w:pPr>
            <w:r w:rsidRPr="00E50B75">
              <w:rPr>
                <w:sz w:val="21"/>
                <w:szCs w:val="22"/>
                <w:lang w:eastAsia="ja-JP"/>
              </w:rPr>
              <w:t>U</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376555EF" w14:textId="77777777" w:rsidR="006F4DB2" w:rsidRPr="00E50B75" w:rsidRDefault="006F4DB2" w:rsidP="0095019A">
            <w:pPr>
              <w:jc w:val="both"/>
              <w:rPr>
                <w:sz w:val="21"/>
                <w:szCs w:val="22"/>
                <w:lang w:eastAsia="ja-JP"/>
              </w:rPr>
            </w:pPr>
            <w:r w:rsidRPr="00E50B75">
              <w:rPr>
                <w:sz w:val="21"/>
                <w:szCs w:val="22"/>
                <w:lang w:eastAsia="ja-JP"/>
              </w:rPr>
              <w:t>V</w:t>
            </w:r>
          </w:p>
        </w:tc>
      </w:tr>
      <w:tr w:rsidR="006F4DB2" w:rsidRPr="00DF4E98" w14:paraId="71458306" w14:textId="77777777" w:rsidTr="0095019A">
        <w:trPr>
          <w:trHeight w:val="328"/>
          <w:jc w:val="center"/>
        </w:trPr>
        <w:tc>
          <w:tcPr>
            <w:tcW w:w="421" w:type="pct"/>
            <w:tcBorders>
              <w:top w:val="single" w:sz="4" w:space="0" w:color="auto"/>
              <w:left w:val="single" w:sz="4" w:space="0" w:color="auto"/>
              <w:bottom w:val="single" w:sz="4" w:space="0" w:color="auto"/>
              <w:right w:val="single" w:sz="4" w:space="0" w:color="auto"/>
            </w:tcBorders>
            <w:vAlign w:val="center"/>
          </w:tcPr>
          <w:p w14:paraId="6C8F1F61" w14:textId="77777777" w:rsidR="006F4DB2" w:rsidRPr="00E50B75" w:rsidRDefault="006F4DB2" w:rsidP="0095019A">
            <w:pPr>
              <w:jc w:val="both"/>
              <w:rPr>
                <w:sz w:val="21"/>
                <w:szCs w:val="22"/>
                <w:lang w:eastAsia="ja-JP"/>
              </w:rPr>
            </w:pPr>
            <w:r>
              <w:rPr>
                <w:sz w:val="21"/>
                <w:szCs w:val="22"/>
                <w:lang w:eastAsia="ja-JP"/>
              </w:rPr>
              <w:t>5</w:t>
            </w:r>
          </w:p>
        </w:tc>
        <w:tc>
          <w:tcPr>
            <w:tcW w:w="3347"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49B3B510" w14:textId="77777777" w:rsidR="006F4DB2" w:rsidRPr="00E50B75" w:rsidRDefault="006F4DB2" w:rsidP="0095019A">
            <w:pPr>
              <w:jc w:val="both"/>
              <w:rPr>
                <w:sz w:val="21"/>
                <w:szCs w:val="22"/>
                <w:lang w:eastAsia="ja-JP"/>
              </w:rPr>
            </w:pPr>
            <w:r w:rsidRPr="00E50B75">
              <w:rPr>
                <w:sz w:val="21"/>
                <w:szCs w:val="22"/>
                <w:lang w:eastAsia="ja-JP"/>
              </w:rPr>
              <w:t>At least one of the adjacent blocks is intra</w:t>
            </w:r>
          </w:p>
        </w:tc>
        <w:tc>
          <w:tcPr>
            <w:tcW w:w="385"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0E360527" w14:textId="77777777" w:rsidR="006F4DB2" w:rsidRPr="00E50B75" w:rsidRDefault="006F4DB2" w:rsidP="0095019A">
            <w:pPr>
              <w:jc w:val="both"/>
              <w:rPr>
                <w:sz w:val="21"/>
                <w:szCs w:val="22"/>
                <w:lang w:eastAsia="ja-JP"/>
              </w:rPr>
            </w:pPr>
            <w:r w:rsidRPr="00E50B75">
              <w:rPr>
                <w:sz w:val="21"/>
                <w:szCs w:val="22"/>
                <w:lang w:eastAsia="ja-JP"/>
              </w:rPr>
              <w:t>2</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49705094" w14:textId="77777777" w:rsidR="006F4DB2" w:rsidRPr="00E50B75" w:rsidRDefault="006F4DB2" w:rsidP="0095019A">
            <w:pPr>
              <w:jc w:val="both"/>
              <w:rPr>
                <w:sz w:val="21"/>
                <w:szCs w:val="22"/>
                <w:lang w:eastAsia="ja-JP"/>
              </w:rPr>
            </w:pPr>
            <w:r w:rsidRPr="00E50B75">
              <w:rPr>
                <w:sz w:val="21"/>
                <w:szCs w:val="22"/>
                <w:lang w:eastAsia="ja-JP"/>
              </w:rPr>
              <w:t>2</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74D02C6F" w14:textId="77777777" w:rsidR="006F4DB2" w:rsidRPr="00E50B75" w:rsidRDefault="006F4DB2" w:rsidP="0095019A">
            <w:pPr>
              <w:jc w:val="both"/>
              <w:rPr>
                <w:sz w:val="21"/>
                <w:szCs w:val="22"/>
                <w:lang w:eastAsia="ja-JP"/>
              </w:rPr>
            </w:pPr>
            <w:r w:rsidRPr="00E50B75">
              <w:rPr>
                <w:sz w:val="21"/>
                <w:szCs w:val="22"/>
                <w:lang w:eastAsia="ja-JP"/>
              </w:rPr>
              <w:t>2</w:t>
            </w:r>
          </w:p>
        </w:tc>
      </w:tr>
      <w:tr w:rsidR="006F4DB2" w:rsidRPr="00DF4E98" w14:paraId="5071921D" w14:textId="77777777" w:rsidTr="0095019A">
        <w:trPr>
          <w:trHeight w:val="347"/>
          <w:jc w:val="center"/>
        </w:trPr>
        <w:tc>
          <w:tcPr>
            <w:tcW w:w="421" w:type="pct"/>
            <w:tcBorders>
              <w:top w:val="single" w:sz="4" w:space="0" w:color="auto"/>
              <w:left w:val="single" w:sz="4" w:space="0" w:color="auto"/>
              <w:bottom w:val="single" w:sz="4" w:space="0" w:color="auto"/>
              <w:right w:val="single" w:sz="4" w:space="0" w:color="auto"/>
            </w:tcBorders>
            <w:vAlign w:val="center"/>
          </w:tcPr>
          <w:p w14:paraId="12C0822E" w14:textId="77777777" w:rsidR="006F4DB2" w:rsidRPr="00E50B75" w:rsidRDefault="006F4DB2" w:rsidP="0095019A">
            <w:pPr>
              <w:jc w:val="both"/>
              <w:rPr>
                <w:sz w:val="21"/>
                <w:szCs w:val="22"/>
                <w:lang w:eastAsia="ja-JP"/>
              </w:rPr>
            </w:pPr>
            <w:r>
              <w:rPr>
                <w:sz w:val="21"/>
                <w:szCs w:val="22"/>
                <w:lang w:eastAsia="ja-JP"/>
              </w:rPr>
              <w:lastRenderedPageBreak/>
              <w:t>4</w:t>
            </w:r>
          </w:p>
        </w:tc>
        <w:tc>
          <w:tcPr>
            <w:tcW w:w="3347"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7E4EE211" w14:textId="77777777" w:rsidR="006F4DB2" w:rsidRPr="00E50B75" w:rsidRDefault="006F4DB2" w:rsidP="0095019A">
            <w:pPr>
              <w:jc w:val="both"/>
              <w:rPr>
                <w:sz w:val="21"/>
                <w:szCs w:val="22"/>
                <w:lang w:eastAsia="ja-JP"/>
              </w:rPr>
            </w:pPr>
            <w:r w:rsidRPr="00E50B75">
              <w:rPr>
                <w:sz w:val="21"/>
                <w:szCs w:val="22"/>
                <w:lang w:eastAsia="ja-JP"/>
              </w:rPr>
              <w:t>At least one of the adjacent blocks has non-zero transform coefficients</w:t>
            </w:r>
          </w:p>
        </w:tc>
        <w:tc>
          <w:tcPr>
            <w:tcW w:w="385"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3343B1B1" w14:textId="77777777" w:rsidR="006F4DB2" w:rsidRPr="00E50B75" w:rsidRDefault="006F4DB2" w:rsidP="0095019A">
            <w:pPr>
              <w:jc w:val="both"/>
              <w:rPr>
                <w:sz w:val="21"/>
                <w:szCs w:val="22"/>
                <w:lang w:eastAsia="ja-JP"/>
              </w:rPr>
            </w:pPr>
            <w:r w:rsidRPr="00E50B75">
              <w:rPr>
                <w:sz w:val="21"/>
                <w:szCs w:val="22"/>
                <w:lang w:eastAsia="ja-JP"/>
              </w:rPr>
              <w:t>1</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4704B562" w14:textId="77777777" w:rsidR="006F4DB2" w:rsidRPr="00E50B75" w:rsidRDefault="006F4DB2" w:rsidP="0095019A">
            <w:pPr>
              <w:jc w:val="both"/>
              <w:rPr>
                <w:sz w:val="21"/>
                <w:szCs w:val="22"/>
                <w:lang w:eastAsia="ja-JP"/>
              </w:rPr>
            </w:pPr>
            <w:r w:rsidRPr="00E50B75">
              <w:rPr>
                <w:sz w:val="21"/>
                <w:szCs w:val="22"/>
                <w:lang w:eastAsia="ja-JP"/>
              </w:rPr>
              <w:t>1</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1AAF4187" w14:textId="77777777" w:rsidR="006F4DB2" w:rsidRPr="00E50B75" w:rsidRDefault="006F4DB2" w:rsidP="0095019A">
            <w:pPr>
              <w:jc w:val="both"/>
              <w:rPr>
                <w:sz w:val="21"/>
                <w:szCs w:val="22"/>
                <w:lang w:eastAsia="ja-JP"/>
              </w:rPr>
            </w:pPr>
            <w:r w:rsidRPr="00E50B75">
              <w:rPr>
                <w:sz w:val="21"/>
                <w:szCs w:val="22"/>
                <w:lang w:eastAsia="ja-JP"/>
              </w:rPr>
              <w:t>1</w:t>
            </w:r>
          </w:p>
        </w:tc>
      </w:tr>
      <w:tr w:rsidR="006F4DB2" w:rsidRPr="00DF4E98" w14:paraId="0F83A5C6" w14:textId="77777777" w:rsidTr="0095019A">
        <w:trPr>
          <w:trHeight w:val="337"/>
          <w:jc w:val="center"/>
        </w:trPr>
        <w:tc>
          <w:tcPr>
            <w:tcW w:w="421" w:type="pct"/>
            <w:tcBorders>
              <w:top w:val="single" w:sz="4" w:space="0" w:color="auto"/>
              <w:left w:val="single" w:sz="4" w:space="0" w:color="auto"/>
              <w:bottom w:val="single" w:sz="4" w:space="0" w:color="auto"/>
              <w:right w:val="single" w:sz="4" w:space="0" w:color="auto"/>
            </w:tcBorders>
            <w:vAlign w:val="center"/>
          </w:tcPr>
          <w:p w14:paraId="2FFF339C" w14:textId="77777777" w:rsidR="006F4DB2" w:rsidRPr="00E50B75" w:rsidRDefault="006F4DB2" w:rsidP="0095019A">
            <w:pPr>
              <w:jc w:val="both"/>
              <w:rPr>
                <w:sz w:val="21"/>
                <w:szCs w:val="22"/>
                <w:lang w:eastAsia="ja-JP"/>
              </w:rPr>
            </w:pPr>
            <w:r>
              <w:rPr>
                <w:sz w:val="21"/>
                <w:szCs w:val="22"/>
                <w:lang w:eastAsia="ja-JP"/>
              </w:rPr>
              <w:t>3</w:t>
            </w:r>
          </w:p>
        </w:tc>
        <w:tc>
          <w:tcPr>
            <w:tcW w:w="3347"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6C6BAFAD" w14:textId="77777777" w:rsidR="006F4DB2" w:rsidRPr="00E50B75" w:rsidRDefault="006F4DB2" w:rsidP="0095019A">
            <w:pPr>
              <w:jc w:val="both"/>
              <w:rPr>
                <w:sz w:val="21"/>
                <w:szCs w:val="22"/>
                <w:lang w:eastAsia="ja-JP"/>
              </w:rPr>
            </w:pPr>
            <w:r w:rsidRPr="00E50B75">
              <w:rPr>
                <w:sz w:val="21"/>
                <w:szCs w:val="22"/>
                <w:lang w:eastAsia="ja-JP"/>
              </w:rPr>
              <w:t>Absolute difference between the motion vectors that belong to the adjacent blocks is greater than or equal to one integer luma sample</w:t>
            </w:r>
          </w:p>
        </w:tc>
        <w:tc>
          <w:tcPr>
            <w:tcW w:w="385"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7A3F6F0A" w14:textId="77777777" w:rsidR="006F4DB2" w:rsidRPr="00E50B75" w:rsidRDefault="006F4DB2" w:rsidP="0095019A">
            <w:pPr>
              <w:jc w:val="both"/>
              <w:rPr>
                <w:sz w:val="21"/>
                <w:szCs w:val="22"/>
                <w:lang w:eastAsia="ja-JP"/>
              </w:rPr>
            </w:pPr>
            <w:r w:rsidRPr="00E50B75">
              <w:rPr>
                <w:sz w:val="21"/>
                <w:szCs w:val="22"/>
                <w:lang w:eastAsia="ja-JP"/>
              </w:rPr>
              <w:t>1</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6E93C1C0" w14:textId="77777777" w:rsidR="006F4DB2" w:rsidRPr="00E50B75" w:rsidRDefault="006F4DB2" w:rsidP="0095019A">
            <w:pPr>
              <w:jc w:val="both"/>
              <w:rPr>
                <w:sz w:val="21"/>
                <w:szCs w:val="22"/>
                <w:lang w:eastAsia="ja-JP"/>
              </w:rPr>
            </w:pPr>
            <w:r w:rsidRPr="00E50B75">
              <w:rPr>
                <w:sz w:val="21"/>
                <w:szCs w:val="22"/>
                <w:lang w:eastAsia="ja-JP"/>
              </w:rPr>
              <w:t>N/A</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357CCAFA" w14:textId="77777777" w:rsidR="006F4DB2" w:rsidRPr="00E50B75" w:rsidRDefault="006F4DB2" w:rsidP="0095019A">
            <w:pPr>
              <w:jc w:val="both"/>
              <w:rPr>
                <w:sz w:val="21"/>
                <w:szCs w:val="22"/>
                <w:lang w:eastAsia="ja-JP"/>
              </w:rPr>
            </w:pPr>
            <w:r w:rsidRPr="00E50B75">
              <w:rPr>
                <w:sz w:val="21"/>
                <w:szCs w:val="22"/>
                <w:lang w:eastAsia="ja-JP"/>
              </w:rPr>
              <w:t>N/A</w:t>
            </w:r>
          </w:p>
        </w:tc>
      </w:tr>
      <w:tr w:rsidR="006F4DB2" w:rsidRPr="00DF4E98" w14:paraId="7CB7900D" w14:textId="77777777" w:rsidTr="0095019A">
        <w:trPr>
          <w:trHeight w:val="259"/>
          <w:jc w:val="center"/>
        </w:trPr>
        <w:tc>
          <w:tcPr>
            <w:tcW w:w="421" w:type="pct"/>
            <w:tcBorders>
              <w:top w:val="single" w:sz="4" w:space="0" w:color="auto"/>
              <w:left w:val="single" w:sz="4" w:space="0" w:color="auto"/>
              <w:bottom w:val="single" w:sz="4" w:space="0" w:color="auto"/>
              <w:right w:val="single" w:sz="4" w:space="0" w:color="auto"/>
            </w:tcBorders>
            <w:vAlign w:val="center"/>
          </w:tcPr>
          <w:p w14:paraId="487B654F" w14:textId="77777777" w:rsidR="006F4DB2" w:rsidRPr="00E50B75" w:rsidRDefault="006F4DB2" w:rsidP="0095019A">
            <w:pPr>
              <w:jc w:val="both"/>
              <w:rPr>
                <w:sz w:val="21"/>
                <w:szCs w:val="22"/>
                <w:lang w:eastAsia="ja-JP"/>
              </w:rPr>
            </w:pPr>
            <w:r>
              <w:rPr>
                <w:sz w:val="21"/>
                <w:szCs w:val="22"/>
                <w:lang w:eastAsia="ja-JP"/>
              </w:rPr>
              <w:t>2</w:t>
            </w:r>
          </w:p>
        </w:tc>
        <w:tc>
          <w:tcPr>
            <w:tcW w:w="3347"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40EA735F" w14:textId="77777777" w:rsidR="006F4DB2" w:rsidRPr="00E50B75" w:rsidRDefault="006F4DB2" w:rsidP="0095019A">
            <w:pPr>
              <w:jc w:val="both"/>
              <w:rPr>
                <w:sz w:val="21"/>
                <w:szCs w:val="22"/>
                <w:lang w:eastAsia="ja-JP"/>
              </w:rPr>
            </w:pPr>
            <w:r w:rsidRPr="00E50B75">
              <w:rPr>
                <w:sz w:val="21"/>
                <w:szCs w:val="22"/>
                <w:lang w:eastAsia="ja-JP"/>
              </w:rPr>
              <w:t>Motion prediction in the adjacent blocks refers to vectors is different</w:t>
            </w:r>
          </w:p>
        </w:tc>
        <w:tc>
          <w:tcPr>
            <w:tcW w:w="385"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7D58DE06" w14:textId="77777777" w:rsidR="006F4DB2" w:rsidRPr="00E50B75" w:rsidRDefault="006F4DB2" w:rsidP="0095019A">
            <w:pPr>
              <w:jc w:val="both"/>
              <w:rPr>
                <w:sz w:val="21"/>
                <w:szCs w:val="22"/>
                <w:lang w:eastAsia="ja-JP"/>
              </w:rPr>
            </w:pPr>
            <w:r w:rsidRPr="00E50B75">
              <w:rPr>
                <w:sz w:val="21"/>
                <w:szCs w:val="22"/>
                <w:lang w:eastAsia="ja-JP"/>
              </w:rPr>
              <w:t>1</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554A7634" w14:textId="77777777" w:rsidR="006F4DB2" w:rsidRPr="00E50B75" w:rsidRDefault="006F4DB2" w:rsidP="0095019A">
            <w:pPr>
              <w:jc w:val="both"/>
              <w:rPr>
                <w:sz w:val="21"/>
                <w:szCs w:val="22"/>
                <w:lang w:eastAsia="ja-JP"/>
              </w:rPr>
            </w:pPr>
            <w:r w:rsidRPr="00E50B75">
              <w:rPr>
                <w:sz w:val="21"/>
                <w:szCs w:val="22"/>
                <w:lang w:eastAsia="ja-JP"/>
              </w:rPr>
              <w:t>N/A</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24A583A1" w14:textId="77777777" w:rsidR="006F4DB2" w:rsidRPr="00E50B75" w:rsidRDefault="006F4DB2" w:rsidP="0095019A">
            <w:pPr>
              <w:jc w:val="both"/>
              <w:rPr>
                <w:sz w:val="21"/>
                <w:szCs w:val="22"/>
                <w:lang w:eastAsia="ja-JP"/>
              </w:rPr>
            </w:pPr>
            <w:r w:rsidRPr="00E50B75">
              <w:rPr>
                <w:sz w:val="21"/>
                <w:szCs w:val="22"/>
                <w:lang w:eastAsia="ja-JP"/>
              </w:rPr>
              <w:t>N/A</w:t>
            </w:r>
          </w:p>
        </w:tc>
      </w:tr>
      <w:tr w:rsidR="006F4DB2" w:rsidRPr="00DF4E98" w14:paraId="4AB88E31" w14:textId="77777777" w:rsidTr="0095019A">
        <w:trPr>
          <w:trHeight w:val="266"/>
          <w:jc w:val="center"/>
        </w:trPr>
        <w:tc>
          <w:tcPr>
            <w:tcW w:w="421" w:type="pct"/>
            <w:tcBorders>
              <w:top w:val="single" w:sz="4" w:space="0" w:color="auto"/>
              <w:left w:val="single" w:sz="4" w:space="0" w:color="auto"/>
              <w:bottom w:val="single" w:sz="4" w:space="0" w:color="auto"/>
              <w:right w:val="single" w:sz="4" w:space="0" w:color="auto"/>
            </w:tcBorders>
            <w:vAlign w:val="center"/>
          </w:tcPr>
          <w:p w14:paraId="291E3763" w14:textId="77777777" w:rsidR="006F4DB2" w:rsidRPr="00E50B75" w:rsidRDefault="006F4DB2" w:rsidP="0095019A">
            <w:pPr>
              <w:jc w:val="both"/>
              <w:rPr>
                <w:sz w:val="21"/>
                <w:szCs w:val="22"/>
                <w:lang w:eastAsia="ja-JP"/>
              </w:rPr>
            </w:pPr>
            <w:r>
              <w:rPr>
                <w:sz w:val="21"/>
                <w:szCs w:val="22"/>
                <w:lang w:eastAsia="ja-JP"/>
              </w:rPr>
              <w:t>1</w:t>
            </w:r>
          </w:p>
        </w:tc>
        <w:tc>
          <w:tcPr>
            <w:tcW w:w="3347"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073FA3C4" w14:textId="77777777" w:rsidR="006F4DB2" w:rsidRPr="00E50B75" w:rsidRDefault="006F4DB2" w:rsidP="0095019A">
            <w:pPr>
              <w:jc w:val="both"/>
              <w:rPr>
                <w:sz w:val="21"/>
                <w:szCs w:val="22"/>
                <w:lang w:eastAsia="ja-JP"/>
              </w:rPr>
            </w:pPr>
            <w:r w:rsidRPr="00E50B75">
              <w:rPr>
                <w:sz w:val="21"/>
                <w:szCs w:val="22"/>
                <w:lang w:eastAsia="ja-JP"/>
              </w:rPr>
              <w:t>Otherwise</w:t>
            </w:r>
          </w:p>
        </w:tc>
        <w:tc>
          <w:tcPr>
            <w:tcW w:w="385"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2F7A3EAA" w14:textId="77777777" w:rsidR="006F4DB2" w:rsidRPr="00E50B75" w:rsidRDefault="006F4DB2" w:rsidP="0095019A">
            <w:pPr>
              <w:jc w:val="both"/>
              <w:rPr>
                <w:sz w:val="21"/>
                <w:szCs w:val="22"/>
                <w:lang w:eastAsia="ja-JP"/>
              </w:rPr>
            </w:pPr>
            <w:r w:rsidRPr="00E50B75">
              <w:rPr>
                <w:sz w:val="21"/>
                <w:szCs w:val="22"/>
                <w:lang w:eastAsia="ja-JP"/>
              </w:rPr>
              <w:t>0</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7FC2DCE4" w14:textId="77777777" w:rsidR="006F4DB2" w:rsidRPr="00E50B75" w:rsidRDefault="006F4DB2" w:rsidP="0095019A">
            <w:pPr>
              <w:jc w:val="both"/>
              <w:rPr>
                <w:sz w:val="21"/>
                <w:szCs w:val="22"/>
                <w:lang w:eastAsia="ja-JP"/>
              </w:rPr>
            </w:pPr>
            <w:r w:rsidRPr="00E50B75">
              <w:rPr>
                <w:sz w:val="21"/>
                <w:szCs w:val="22"/>
                <w:lang w:eastAsia="ja-JP"/>
              </w:rPr>
              <w:t>0</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71A10E90" w14:textId="77777777" w:rsidR="006F4DB2" w:rsidRPr="00E50B75" w:rsidRDefault="006F4DB2" w:rsidP="0095019A">
            <w:pPr>
              <w:keepNext/>
              <w:jc w:val="both"/>
              <w:rPr>
                <w:sz w:val="21"/>
                <w:szCs w:val="22"/>
                <w:lang w:eastAsia="ja-JP"/>
              </w:rPr>
            </w:pPr>
            <w:r w:rsidRPr="00E50B75">
              <w:rPr>
                <w:sz w:val="21"/>
                <w:szCs w:val="22"/>
                <w:lang w:eastAsia="ja-JP"/>
              </w:rPr>
              <w:t>0</w:t>
            </w:r>
          </w:p>
        </w:tc>
      </w:tr>
    </w:tbl>
    <w:p w14:paraId="2533CC96" w14:textId="77777777" w:rsidR="006F4DB2" w:rsidRDefault="006F4DB2" w:rsidP="006F4DB2">
      <w:pPr>
        <w:ind w:left="360"/>
        <w:jc w:val="both"/>
        <w:rPr>
          <w:szCs w:val="22"/>
          <w:lang w:val="en-CA" w:eastAsia="ja-JP"/>
        </w:rPr>
      </w:pPr>
    </w:p>
    <w:p w14:paraId="5906F579" w14:textId="4F3C67B7" w:rsidR="006F4DB2" w:rsidRPr="001F0789" w:rsidRDefault="006F4DB2" w:rsidP="0036063A">
      <w:pPr>
        <w:jc w:val="both"/>
        <w:rPr>
          <w:rFonts w:eastAsiaTheme="minorEastAsia"/>
          <w:lang w:eastAsia="ko-KR"/>
        </w:rPr>
      </w:pPr>
      <w:r>
        <w:rPr>
          <w:lang w:val="en-CA" w:eastAsia="ja-JP"/>
        </w:rPr>
        <w:t xml:space="preserve">Chroma </w:t>
      </w:r>
      <w:r w:rsidRPr="0036063A">
        <w:rPr>
          <w:szCs w:val="22"/>
          <w:lang w:val="en-CA" w:eastAsia="ja-JP"/>
        </w:rPr>
        <w:t>deblocking</w:t>
      </w:r>
      <w:r>
        <w:rPr>
          <w:lang w:val="en-CA" w:eastAsia="ja-JP"/>
        </w:rPr>
        <w:t xml:space="preserve"> is performing when </w:t>
      </w:r>
      <w:proofErr w:type="spellStart"/>
      <w:r w:rsidRPr="00540872">
        <w:rPr>
          <w:lang w:val="en-CA" w:eastAsia="ja-JP"/>
        </w:rPr>
        <w:t>bS</w:t>
      </w:r>
      <w:proofErr w:type="spellEnd"/>
      <w:r>
        <w:rPr>
          <w:lang w:val="en-CA" w:eastAsia="ja-JP"/>
        </w:rPr>
        <w:t xml:space="preserve"> is equal to 2, or </w:t>
      </w:r>
      <w:proofErr w:type="spellStart"/>
      <w:r w:rsidRPr="00540872">
        <w:rPr>
          <w:lang w:val="en-CA" w:eastAsia="ja-JP"/>
        </w:rPr>
        <w:t>bS</w:t>
      </w:r>
      <w:proofErr w:type="spellEnd"/>
      <w:r>
        <w:rPr>
          <w:lang w:val="en-CA" w:eastAsia="ja-JP"/>
        </w:rPr>
        <w:t xml:space="preserve"> is equal to 1 when a large block boundary is detected. </w:t>
      </w:r>
      <w:r w:rsidRPr="00540872">
        <w:rPr>
          <w:lang w:val="en-CA" w:eastAsia="ja-JP"/>
        </w:rPr>
        <w:t xml:space="preserve">The second and third </w:t>
      </w:r>
      <w:r>
        <w:rPr>
          <w:lang w:val="en-CA" w:eastAsia="ja-JP"/>
        </w:rPr>
        <w:t>condition</w:t>
      </w:r>
      <w:r w:rsidRPr="00540872">
        <w:rPr>
          <w:lang w:val="en-CA" w:eastAsia="ja-JP"/>
        </w:rPr>
        <w:t xml:space="preserve"> is basically the same as HEVC luma strong filter decision</w:t>
      </w:r>
      <w:r>
        <w:rPr>
          <w:lang w:val="en-CA" w:eastAsia="ja-JP"/>
        </w:rPr>
        <w:t>.</w:t>
      </w:r>
    </w:p>
    <w:p w14:paraId="0ACAF278" w14:textId="3DD0476D" w:rsidR="003A6925" w:rsidRPr="00A05952" w:rsidRDefault="003A6925" w:rsidP="003A6925">
      <w:pPr>
        <w:pStyle w:val="Heading4"/>
        <w:tabs>
          <w:tab w:val="clear" w:pos="360"/>
          <w:tab w:val="clear" w:pos="720"/>
          <w:tab w:val="clear" w:pos="1080"/>
          <w:tab w:val="clear" w:pos="1440"/>
        </w:tabs>
        <w:overflowPunct/>
        <w:autoSpaceDE/>
        <w:autoSpaceDN/>
        <w:adjustRightInd/>
        <w:ind w:right="0"/>
        <w:textAlignment w:val="auto"/>
        <w:rPr>
          <w:lang w:val="en-CA"/>
        </w:rPr>
      </w:pPr>
      <w:r>
        <w:rPr>
          <w:rFonts w:eastAsiaTheme="minorEastAsia" w:hint="eastAsia"/>
          <w:szCs w:val="22"/>
          <w:lang w:val="en-CA" w:eastAsia="ko-KR"/>
        </w:rPr>
        <w:t xml:space="preserve">Deblocking filter for subblock </w:t>
      </w:r>
      <w:r>
        <w:rPr>
          <w:rFonts w:eastAsiaTheme="minorEastAsia"/>
          <w:szCs w:val="22"/>
          <w:lang w:val="en-CA" w:eastAsia="ko-KR"/>
        </w:rPr>
        <w:t>boundary</w:t>
      </w:r>
    </w:p>
    <w:p w14:paraId="4B812281" w14:textId="63EBE31D" w:rsidR="003A6925" w:rsidRPr="00C44CB2" w:rsidRDefault="003A6925" w:rsidP="00D957C2">
      <w:pPr>
        <w:jc w:val="both"/>
        <w:rPr>
          <w:szCs w:val="22"/>
        </w:rPr>
      </w:pPr>
      <w:r>
        <w:rPr>
          <w:rFonts w:eastAsiaTheme="minorEastAsia" w:hint="eastAsia"/>
          <w:lang w:eastAsia="ko-KR"/>
        </w:rPr>
        <w:t xml:space="preserve">In </w:t>
      </w:r>
      <w:r w:rsidR="005B2C3B">
        <w:rPr>
          <w:rFonts w:eastAsiaTheme="minorEastAsia"/>
          <w:lang w:eastAsia="ko-KR"/>
        </w:rPr>
        <w:t>VTM4</w:t>
      </w:r>
      <w:r>
        <w:rPr>
          <w:rFonts w:eastAsiaTheme="minorEastAsia" w:hint="eastAsia"/>
          <w:lang w:eastAsia="ko-KR"/>
        </w:rPr>
        <w:t xml:space="preserve">, deblocking filter </w:t>
      </w:r>
      <w:r w:rsidR="0032173B">
        <w:rPr>
          <w:rFonts w:eastAsiaTheme="minorEastAsia" w:hint="eastAsia"/>
          <w:lang w:eastAsia="ko-KR"/>
        </w:rPr>
        <w:t xml:space="preserve">is enabled on 8x8 grid as HEVC. For </w:t>
      </w:r>
      <w:proofErr w:type="spellStart"/>
      <w:r w:rsidR="005B2C3B">
        <w:rPr>
          <w:rFonts w:eastAsiaTheme="minorEastAsia"/>
          <w:lang w:eastAsia="ko-KR"/>
        </w:rPr>
        <w:t>Sb</w:t>
      </w:r>
      <w:r w:rsidR="005B2C3B">
        <w:rPr>
          <w:rFonts w:eastAsiaTheme="minorEastAsia" w:hint="eastAsia"/>
          <w:lang w:eastAsia="ko-KR"/>
        </w:rPr>
        <w:t>TMVP</w:t>
      </w:r>
      <w:proofErr w:type="spellEnd"/>
      <w:r w:rsidR="005B2C3B">
        <w:rPr>
          <w:rFonts w:eastAsiaTheme="minorEastAsia" w:hint="eastAsia"/>
          <w:lang w:eastAsia="ko-KR"/>
        </w:rPr>
        <w:t xml:space="preserve"> </w:t>
      </w:r>
      <w:r w:rsidR="0032173B">
        <w:rPr>
          <w:rFonts w:eastAsiaTheme="minorEastAsia" w:hint="eastAsia"/>
          <w:lang w:eastAsia="ko-KR"/>
        </w:rPr>
        <w:t>and affine sub-blocks on 8x8 grid, the s</w:t>
      </w:r>
      <w:r w:rsidR="0032173B" w:rsidRPr="00C44CB2">
        <w:rPr>
          <w:rFonts w:eastAsiaTheme="minorEastAsia" w:hint="eastAsia"/>
          <w:szCs w:val="22"/>
          <w:lang w:eastAsia="ko-KR"/>
        </w:rPr>
        <w:t xml:space="preserve">ame logic in PU in HEVC deblocking filter is applied. For </w:t>
      </w:r>
      <w:r w:rsidR="0032173B" w:rsidRPr="00C44CB2">
        <w:rPr>
          <w:szCs w:val="22"/>
        </w:rPr>
        <w:t>P</w:t>
      </w:r>
      <w:r w:rsidR="00255951" w:rsidRPr="00C44CB2">
        <w:rPr>
          <w:rFonts w:eastAsiaTheme="minorEastAsia" w:hint="eastAsia"/>
          <w:szCs w:val="22"/>
          <w:lang w:eastAsia="ko-KR"/>
        </w:rPr>
        <w:t>U bou</w:t>
      </w:r>
      <w:r w:rsidR="005B2C3B" w:rsidRPr="00C44CB2">
        <w:rPr>
          <w:rFonts w:eastAsiaTheme="minorEastAsia"/>
          <w:szCs w:val="22"/>
          <w:lang w:eastAsia="ko-KR"/>
        </w:rPr>
        <w:t>n</w:t>
      </w:r>
      <w:r w:rsidR="00255951" w:rsidRPr="00C44CB2">
        <w:rPr>
          <w:rFonts w:eastAsiaTheme="minorEastAsia" w:hint="eastAsia"/>
          <w:szCs w:val="22"/>
          <w:lang w:eastAsia="ko-KR"/>
        </w:rPr>
        <w:t>daries</w:t>
      </w:r>
      <w:r w:rsidR="0032173B" w:rsidRPr="00C44CB2">
        <w:rPr>
          <w:rFonts w:eastAsiaTheme="minorEastAsia" w:hint="eastAsia"/>
          <w:szCs w:val="22"/>
          <w:lang w:eastAsia="ko-KR"/>
        </w:rPr>
        <w:t xml:space="preserve">, </w:t>
      </w:r>
      <w:r w:rsidR="005B2C3B" w:rsidRPr="00C44CB2">
        <w:rPr>
          <w:szCs w:val="22"/>
        </w:rPr>
        <w:t xml:space="preserve">the </w:t>
      </w:r>
      <w:r w:rsidRPr="00C44CB2">
        <w:rPr>
          <w:szCs w:val="22"/>
        </w:rPr>
        <w:t xml:space="preserve">deblocking </w:t>
      </w:r>
      <w:r w:rsidRPr="00C44CB2">
        <w:rPr>
          <w:rFonts w:eastAsiaTheme="minorEastAsia" w:hint="eastAsia"/>
          <w:szCs w:val="22"/>
          <w:lang w:eastAsia="ko-KR"/>
        </w:rPr>
        <w:t xml:space="preserve">filter is </w:t>
      </w:r>
      <w:r w:rsidRPr="00C44CB2">
        <w:rPr>
          <w:szCs w:val="22"/>
        </w:rPr>
        <w:t>appl</w:t>
      </w:r>
      <w:r w:rsidRPr="00C44CB2">
        <w:rPr>
          <w:rFonts w:eastAsiaTheme="minorEastAsia" w:hint="eastAsia"/>
          <w:szCs w:val="22"/>
          <w:lang w:eastAsia="ko-KR"/>
        </w:rPr>
        <w:t>ied</w:t>
      </w:r>
      <w:r w:rsidRPr="00C44CB2">
        <w:rPr>
          <w:szCs w:val="22"/>
        </w:rPr>
        <w:t xml:space="preserve"> </w:t>
      </w:r>
      <w:r w:rsidRPr="00C44CB2">
        <w:rPr>
          <w:rFonts w:eastAsiaTheme="minorEastAsia" w:hint="eastAsia"/>
          <w:szCs w:val="22"/>
          <w:lang w:eastAsia="ko-KR"/>
        </w:rPr>
        <w:t xml:space="preserve">on 8x8 grid </w:t>
      </w:r>
      <w:r w:rsidR="0032173B" w:rsidRPr="00C44CB2">
        <w:rPr>
          <w:rFonts w:eastAsiaTheme="minorEastAsia" w:hint="eastAsia"/>
          <w:szCs w:val="22"/>
          <w:lang w:eastAsia="ko-KR"/>
        </w:rPr>
        <w:t xml:space="preserve">considering </w:t>
      </w:r>
      <w:r w:rsidR="005B2C3B" w:rsidRPr="00C44CB2">
        <w:rPr>
          <w:rFonts w:eastAsiaTheme="minorEastAsia"/>
          <w:szCs w:val="22"/>
          <w:lang w:eastAsia="ko-KR"/>
        </w:rPr>
        <w:t xml:space="preserve">the </w:t>
      </w:r>
      <w:r w:rsidR="0032173B" w:rsidRPr="00C44CB2">
        <w:rPr>
          <w:rFonts w:eastAsiaTheme="minorEastAsia" w:hint="eastAsia"/>
          <w:szCs w:val="22"/>
          <w:lang w:eastAsia="ko-KR"/>
        </w:rPr>
        <w:t>following cases</w:t>
      </w:r>
      <w:r w:rsidRPr="00C44CB2">
        <w:rPr>
          <w:szCs w:val="22"/>
        </w:rPr>
        <w:t xml:space="preserve">: </w:t>
      </w:r>
    </w:p>
    <w:p w14:paraId="34158B1A" w14:textId="418E4418" w:rsidR="003A6925" w:rsidRPr="00C44CB2" w:rsidRDefault="003A6925" w:rsidP="00DE4CB6">
      <w:pPr>
        <w:pStyle w:val="ListParagraph"/>
        <w:numPr>
          <w:ilvl w:val="0"/>
          <w:numId w:val="70"/>
        </w:numPr>
        <w:rPr>
          <w:sz w:val="22"/>
          <w:szCs w:val="22"/>
        </w:rPr>
      </w:pPr>
      <w:r w:rsidRPr="00C44CB2">
        <w:rPr>
          <w:sz w:val="22"/>
          <w:szCs w:val="22"/>
        </w:rPr>
        <w:t>If the edge is a transform block edge and there are coefficients in either block.</w:t>
      </w:r>
    </w:p>
    <w:p w14:paraId="39862EED" w14:textId="01067795" w:rsidR="003A6925" w:rsidRPr="00C44CB2" w:rsidRDefault="003A6925" w:rsidP="00DE4CB6">
      <w:pPr>
        <w:pStyle w:val="ListParagraph"/>
        <w:numPr>
          <w:ilvl w:val="0"/>
          <w:numId w:val="70"/>
        </w:numPr>
        <w:rPr>
          <w:sz w:val="22"/>
          <w:szCs w:val="22"/>
        </w:rPr>
      </w:pPr>
      <w:r w:rsidRPr="00C44CB2">
        <w:rPr>
          <w:sz w:val="22"/>
          <w:szCs w:val="22"/>
        </w:rPr>
        <w:t>If there are no transform coefficients or block boundary is not a transform block boundary then motion conditions are checked (i.e. the difference between motion vectors and reference pictures).</w:t>
      </w:r>
    </w:p>
    <w:p w14:paraId="334B8D9B" w14:textId="77A381BF" w:rsidR="003A6925" w:rsidRDefault="0032173B" w:rsidP="00D957C2">
      <w:pPr>
        <w:jc w:val="both"/>
      </w:pPr>
      <w:r>
        <w:rPr>
          <w:rFonts w:eastAsiaTheme="minorEastAsia" w:hint="eastAsia"/>
          <w:lang w:eastAsia="ko-KR"/>
        </w:rPr>
        <w:t>Therefore,</w:t>
      </w:r>
      <w:r w:rsidR="003A6925">
        <w:t xml:space="preserve"> HEVC </w:t>
      </w:r>
      <w:r w:rsidR="00255951">
        <w:rPr>
          <w:rFonts w:eastAsiaTheme="minorEastAsia" w:hint="eastAsia"/>
          <w:lang w:eastAsia="ko-KR"/>
        </w:rPr>
        <w:t xml:space="preserve">deblocking condition in PU </w:t>
      </w:r>
      <w:r w:rsidR="00255951">
        <w:rPr>
          <w:rFonts w:eastAsiaTheme="minorEastAsia"/>
          <w:lang w:eastAsia="ko-KR"/>
        </w:rPr>
        <w:t>boundaries</w:t>
      </w:r>
      <w:r w:rsidR="003A6925">
        <w:t xml:space="preserve"> </w:t>
      </w:r>
      <w:r w:rsidR="00255951">
        <w:rPr>
          <w:rFonts w:eastAsiaTheme="minorEastAsia" w:hint="eastAsia"/>
          <w:lang w:eastAsia="ko-KR"/>
        </w:rPr>
        <w:t>is</w:t>
      </w:r>
      <w:r w:rsidR="003A6925">
        <w:t xml:space="preserve"> taken into </w:t>
      </w:r>
      <w:proofErr w:type="spellStart"/>
      <w:r w:rsidR="00255951">
        <w:rPr>
          <w:rFonts w:eastAsiaTheme="minorEastAsia" w:hint="eastAsia"/>
          <w:lang w:eastAsia="ko-KR"/>
        </w:rPr>
        <w:t>A</w:t>
      </w:r>
      <w:r w:rsidR="00B46681">
        <w:rPr>
          <w:rFonts w:eastAsiaTheme="minorEastAsia"/>
          <w:lang w:eastAsia="ko-KR"/>
        </w:rPr>
        <w:t>Sb</w:t>
      </w:r>
      <w:r w:rsidR="00255951">
        <w:rPr>
          <w:rFonts w:eastAsiaTheme="minorEastAsia" w:hint="eastAsia"/>
          <w:lang w:eastAsia="ko-KR"/>
        </w:rPr>
        <w:t>TMVP</w:t>
      </w:r>
      <w:proofErr w:type="spellEnd"/>
      <w:r w:rsidR="00255951">
        <w:rPr>
          <w:rFonts w:eastAsiaTheme="minorEastAsia" w:hint="eastAsia"/>
          <w:lang w:eastAsia="ko-KR"/>
        </w:rPr>
        <w:t xml:space="preserve"> and affine sub-blocks in </w:t>
      </w:r>
      <w:r w:rsidR="003A6925">
        <w:t xml:space="preserve">VVC. This means check the deblocking motion conditions for </w:t>
      </w:r>
      <w:proofErr w:type="spellStart"/>
      <w:r w:rsidR="00B46681">
        <w:t>SbTMVP</w:t>
      </w:r>
      <w:proofErr w:type="spellEnd"/>
      <w:r w:rsidR="00B46681">
        <w:t xml:space="preserve"> </w:t>
      </w:r>
      <w:r w:rsidR="003A6925">
        <w:t>and affine motion sub-block boundaries as if they were PUs in HEVC.</w:t>
      </w:r>
    </w:p>
    <w:p w14:paraId="50AFE631" w14:textId="77777777" w:rsidR="000829B1" w:rsidRDefault="000829B1" w:rsidP="000829B1">
      <w:pPr>
        <w:pStyle w:val="Heading3"/>
        <w:rPr>
          <w:lang w:val="en-CA"/>
        </w:rPr>
      </w:pPr>
      <w:bookmarkStart w:id="1085" w:name="_Toc3824674"/>
      <w:r>
        <w:rPr>
          <w:lang w:val="en-CA" w:eastAsia="zh-CN"/>
        </w:rPr>
        <w:t>L</w:t>
      </w:r>
      <w:r>
        <w:rPr>
          <w:rFonts w:hint="eastAsia"/>
          <w:lang w:val="en-CA" w:eastAsia="zh-CN"/>
        </w:rPr>
        <w:t>u</w:t>
      </w:r>
      <w:r>
        <w:rPr>
          <w:lang w:val="en-CA" w:eastAsia="zh-CN"/>
        </w:rPr>
        <w:t xml:space="preserve">ma </w:t>
      </w:r>
      <w:r>
        <w:rPr>
          <w:lang w:eastAsia="zh-CN"/>
        </w:rPr>
        <w:t xml:space="preserve">mapping </w:t>
      </w:r>
      <w:r>
        <w:rPr>
          <w:rFonts w:hint="eastAsia"/>
          <w:lang w:eastAsia="zh-CN"/>
        </w:rPr>
        <w:t>with</w:t>
      </w:r>
      <w:r>
        <w:rPr>
          <w:lang w:eastAsia="zh-CN"/>
        </w:rPr>
        <w:t xml:space="preserve"> chroma scaling </w:t>
      </w:r>
      <w:r>
        <w:rPr>
          <w:lang w:val="en-CA"/>
        </w:rPr>
        <w:t>(LMCS)</w:t>
      </w:r>
      <w:bookmarkEnd w:id="1085"/>
    </w:p>
    <w:p w14:paraId="071ECC9B" w14:textId="6D4271F0" w:rsidR="000829B1" w:rsidRPr="00E95ECD" w:rsidRDefault="000829B1" w:rsidP="009709C0">
      <w:pPr>
        <w:jc w:val="both"/>
        <w:rPr>
          <w:lang w:eastAsia="ko-KR"/>
        </w:rPr>
      </w:pPr>
      <w:r>
        <w:rPr>
          <w:lang w:val="en-CA"/>
        </w:rPr>
        <w:t>In VTM4, a coding tool called the luma mapping with chroma scaling (LMCS) is added as a new processing block before the loop filters</w:t>
      </w:r>
      <w:r w:rsidRPr="00673B95">
        <w:rPr>
          <w:szCs w:val="22"/>
          <w:lang w:val="en-CA"/>
        </w:rPr>
        <w:t xml:space="preserve">. </w:t>
      </w:r>
      <w:r>
        <w:rPr>
          <w:szCs w:val="22"/>
          <w:lang w:val="en-CA"/>
        </w:rPr>
        <w:t>LMCS</w:t>
      </w:r>
      <w:r w:rsidRPr="00C51C30">
        <w:rPr>
          <w:szCs w:val="22"/>
          <w:lang w:val="en-CA"/>
        </w:rPr>
        <w:t xml:space="preserve"> has two main </w:t>
      </w:r>
      <w:r w:rsidRPr="006A5E9C">
        <w:rPr>
          <w:rFonts w:eastAsiaTheme="minorEastAsia"/>
          <w:lang w:eastAsia="ko-KR"/>
        </w:rPr>
        <w:t>components</w:t>
      </w:r>
      <w:r>
        <w:rPr>
          <w:szCs w:val="22"/>
          <w:lang w:val="en-CA"/>
        </w:rPr>
        <w:t xml:space="preserve">: 1) </w:t>
      </w:r>
      <w:r w:rsidRPr="00C51C30">
        <w:rPr>
          <w:szCs w:val="22"/>
          <w:lang w:val="en-CA"/>
        </w:rPr>
        <w:t xml:space="preserve">in-loop </w:t>
      </w:r>
      <w:r>
        <w:rPr>
          <w:szCs w:val="22"/>
          <w:lang w:val="en-CA"/>
        </w:rPr>
        <w:t>mapping</w:t>
      </w:r>
      <w:r w:rsidRPr="00C51C30">
        <w:rPr>
          <w:szCs w:val="22"/>
          <w:lang w:val="en-CA"/>
        </w:rPr>
        <w:t xml:space="preserve"> </w:t>
      </w:r>
      <w:r>
        <w:rPr>
          <w:szCs w:val="22"/>
          <w:lang w:val="en-CA"/>
        </w:rPr>
        <w:t>of the luma component based on adaptive piecewise linear models</w:t>
      </w:r>
      <w:r w:rsidRPr="00C51C30">
        <w:rPr>
          <w:szCs w:val="22"/>
          <w:lang w:val="en-CA"/>
        </w:rPr>
        <w:t xml:space="preserve">; 2) </w:t>
      </w:r>
      <w:r>
        <w:rPr>
          <w:szCs w:val="22"/>
          <w:lang w:val="en-CA"/>
        </w:rPr>
        <w:t>for the chroma components, luma-</w:t>
      </w:r>
      <w:r w:rsidRPr="00C51C30">
        <w:rPr>
          <w:szCs w:val="22"/>
          <w:lang w:val="en-CA"/>
        </w:rPr>
        <w:t xml:space="preserve">dependent </w:t>
      </w:r>
      <w:r>
        <w:rPr>
          <w:szCs w:val="22"/>
          <w:lang w:val="en-CA"/>
        </w:rPr>
        <w:t>chroma residual</w:t>
      </w:r>
      <w:r w:rsidRPr="00C51C30">
        <w:rPr>
          <w:szCs w:val="22"/>
          <w:lang w:val="en-CA"/>
        </w:rPr>
        <w:t xml:space="preserve"> scaling</w:t>
      </w:r>
      <w:r>
        <w:rPr>
          <w:szCs w:val="22"/>
          <w:lang w:val="en-CA"/>
        </w:rPr>
        <w:t xml:space="preserve"> is applied</w:t>
      </w:r>
      <w:r w:rsidRPr="00C51C30">
        <w:rPr>
          <w:szCs w:val="22"/>
          <w:lang w:val="en-CA"/>
        </w:rPr>
        <w:t>.</w:t>
      </w:r>
      <w:r>
        <w:rPr>
          <w:szCs w:val="22"/>
          <w:lang w:val="en-CA"/>
        </w:rPr>
        <w:t xml:space="preserve"> </w:t>
      </w:r>
      <w:r w:rsidRPr="00673B95">
        <w:rPr>
          <w:szCs w:val="22"/>
          <w:lang w:val="en-CA"/>
        </w:rPr>
        <w:fldChar w:fldCharType="begin"/>
      </w:r>
      <w:r w:rsidRPr="00673B95">
        <w:rPr>
          <w:szCs w:val="22"/>
          <w:lang w:val="en-CA"/>
        </w:rPr>
        <w:instrText xml:space="preserve"> REF _Ref787843 \h </w:instrText>
      </w:r>
      <w:r w:rsidRPr="006A5E9C">
        <w:rPr>
          <w:szCs w:val="22"/>
          <w:lang w:val="en-CA"/>
        </w:rPr>
        <w:instrText xml:space="preserve"> \* MERGEFORMAT </w:instrText>
      </w:r>
      <w:r w:rsidRPr="00673B95">
        <w:rPr>
          <w:szCs w:val="22"/>
          <w:lang w:val="en-CA"/>
        </w:rPr>
      </w:r>
      <w:r w:rsidRPr="00673B95">
        <w:rPr>
          <w:szCs w:val="22"/>
          <w:lang w:val="en-CA"/>
        </w:rPr>
        <w:fldChar w:fldCharType="separate"/>
      </w:r>
      <w:r w:rsidR="00F27BA6" w:rsidRPr="00F27BA6">
        <w:rPr>
          <w:szCs w:val="22"/>
          <w:lang w:val="en-GB"/>
        </w:rPr>
        <w:t xml:space="preserve">Figure </w:t>
      </w:r>
      <w:r w:rsidR="00F27BA6" w:rsidRPr="00F27BA6">
        <w:rPr>
          <w:noProof/>
          <w:szCs w:val="22"/>
          <w:lang w:val="en-GB"/>
        </w:rPr>
        <w:t>41</w:t>
      </w:r>
      <w:r w:rsidRPr="00673B95">
        <w:rPr>
          <w:szCs w:val="22"/>
          <w:lang w:val="en-CA"/>
        </w:rPr>
        <w:fldChar w:fldCharType="end"/>
      </w:r>
      <w:r w:rsidRPr="00673B95">
        <w:rPr>
          <w:szCs w:val="22"/>
          <w:lang w:val="en-CA"/>
        </w:rPr>
        <w:t xml:space="preserve"> shows </w:t>
      </w:r>
      <w:r>
        <w:rPr>
          <w:szCs w:val="22"/>
          <w:lang w:val="en-CA"/>
        </w:rPr>
        <w:t xml:space="preserve">the </w:t>
      </w:r>
      <w:r>
        <w:rPr>
          <w:lang w:val="en-CA"/>
        </w:rPr>
        <w:t>LMCS architecture from decoder’s perspective.</w:t>
      </w:r>
      <w:r w:rsidRPr="00D62E7F">
        <w:rPr>
          <w:rFonts w:eastAsiaTheme="minorEastAsia"/>
          <w:lang w:eastAsia="ko-KR"/>
        </w:rPr>
        <w:t xml:space="preserve"> </w:t>
      </w:r>
      <w:r>
        <w:rPr>
          <w:rFonts w:eastAsiaTheme="minorEastAsia"/>
          <w:lang w:eastAsia="ko-KR"/>
        </w:rPr>
        <w:t>T</w:t>
      </w:r>
      <w:r>
        <w:rPr>
          <w:szCs w:val="22"/>
          <w:lang w:val="en-CA"/>
        </w:rPr>
        <w:t xml:space="preserve">he light-blue shaded blocks </w:t>
      </w:r>
      <w:r>
        <w:rPr>
          <w:rFonts w:eastAsiaTheme="minorEastAsia"/>
          <w:lang w:eastAsia="ko-KR"/>
        </w:rPr>
        <w:t xml:space="preserve">in </w:t>
      </w:r>
      <w:r w:rsidRPr="00E95ECD">
        <w:rPr>
          <w:szCs w:val="22"/>
          <w:lang w:val="en-CA"/>
        </w:rPr>
        <w:fldChar w:fldCharType="begin"/>
      </w:r>
      <w:r w:rsidRPr="00E95ECD">
        <w:rPr>
          <w:szCs w:val="22"/>
          <w:lang w:val="en-CA"/>
        </w:rPr>
        <w:instrText xml:space="preserve"> REF _Ref787843 \h  \* MERGEFORMAT </w:instrText>
      </w:r>
      <w:r w:rsidRPr="00E95ECD">
        <w:rPr>
          <w:szCs w:val="22"/>
          <w:lang w:val="en-CA"/>
        </w:rPr>
      </w:r>
      <w:r w:rsidRPr="00E95ECD">
        <w:rPr>
          <w:szCs w:val="22"/>
          <w:lang w:val="en-CA"/>
        </w:rPr>
        <w:fldChar w:fldCharType="separate"/>
      </w:r>
      <w:r w:rsidR="00F27BA6" w:rsidRPr="00F27BA6">
        <w:rPr>
          <w:szCs w:val="22"/>
          <w:lang w:val="en-GB"/>
        </w:rPr>
        <w:t xml:space="preserve">Figure </w:t>
      </w:r>
      <w:r w:rsidR="00F27BA6" w:rsidRPr="00F27BA6">
        <w:rPr>
          <w:noProof/>
          <w:szCs w:val="22"/>
          <w:lang w:val="en-GB"/>
        </w:rPr>
        <w:t>41</w:t>
      </w:r>
      <w:r w:rsidRPr="00E95ECD">
        <w:rPr>
          <w:szCs w:val="22"/>
          <w:lang w:val="en-CA"/>
        </w:rPr>
        <w:fldChar w:fldCharType="end"/>
      </w:r>
      <w:r>
        <w:rPr>
          <w:szCs w:val="22"/>
          <w:lang w:val="en-CA"/>
        </w:rPr>
        <w:t xml:space="preserve"> indicate where the processing is applied in the mapped domain; and these include the inverse quantization, inverse transform, luma intra prediction and adding of the luma prediction together with the luma residual. The u</w:t>
      </w:r>
      <w:proofErr w:type="spellStart"/>
      <w:r w:rsidRPr="00C51C30">
        <w:rPr>
          <w:rFonts w:eastAsiaTheme="minorEastAsia"/>
          <w:lang w:eastAsia="ko-KR"/>
        </w:rPr>
        <w:t>nshaded</w:t>
      </w:r>
      <w:proofErr w:type="spellEnd"/>
      <w:r w:rsidRPr="00C51C30">
        <w:rPr>
          <w:rFonts w:eastAsiaTheme="minorEastAsia"/>
          <w:lang w:eastAsia="ko-KR"/>
        </w:rPr>
        <w:t xml:space="preserve"> blocks </w:t>
      </w:r>
      <w:r>
        <w:rPr>
          <w:rFonts w:eastAsiaTheme="minorEastAsia"/>
          <w:lang w:eastAsia="ko-KR"/>
        </w:rPr>
        <w:t xml:space="preserve">in </w:t>
      </w:r>
      <w:r w:rsidRPr="00E95ECD">
        <w:rPr>
          <w:szCs w:val="22"/>
          <w:lang w:val="en-CA"/>
        </w:rPr>
        <w:fldChar w:fldCharType="begin"/>
      </w:r>
      <w:r w:rsidRPr="00E95ECD">
        <w:rPr>
          <w:szCs w:val="22"/>
          <w:lang w:val="en-CA"/>
        </w:rPr>
        <w:instrText xml:space="preserve"> REF _Ref787843 \h  \* MERGEFORMAT </w:instrText>
      </w:r>
      <w:r w:rsidRPr="00E95ECD">
        <w:rPr>
          <w:szCs w:val="22"/>
          <w:lang w:val="en-CA"/>
        </w:rPr>
      </w:r>
      <w:r w:rsidRPr="00E95ECD">
        <w:rPr>
          <w:szCs w:val="22"/>
          <w:lang w:val="en-CA"/>
        </w:rPr>
        <w:fldChar w:fldCharType="separate"/>
      </w:r>
      <w:r w:rsidR="00F27BA6" w:rsidRPr="00F27BA6">
        <w:rPr>
          <w:szCs w:val="22"/>
          <w:lang w:val="en-GB"/>
        </w:rPr>
        <w:t xml:space="preserve">Figure </w:t>
      </w:r>
      <w:r w:rsidR="00F27BA6" w:rsidRPr="00F27BA6">
        <w:rPr>
          <w:noProof/>
          <w:szCs w:val="22"/>
          <w:lang w:val="en-GB"/>
        </w:rPr>
        <w:t>41</w:t>
      </w:r>
      <w:r w:rsidRPr="00E95ECD">
        <w:rPr>
          <w:szCs w:val="22"/>
          <w:lang w:val="en-CA"/>
        </w:rPr>
        <w:fldChar w:fldCharType="end"/>
      </w:r>
      <w:r>
        <w:rPr>
          <w:szCs w:val="22"/>
          <w:lang w:val="en-CA"/>
        </w:rPr>
        <w:t xml:space="preserve"> </w:t>
      </w:r>
      <w:r w:rsidRPr="00C51C30">
        <w:rPr>
          <w:rFonts w:eastAsiaTheme="minorEastAsia"/>
          <w:lang w:eastAsia="ko-KR"/>
        </w:rPr>
        <w:t xml:space="preserve">indicate </w:t>
      </w:r>
      <w:r>
        <w:rPr>
          <w:rFonts w:eastAsiaTheme="minorEastAsia"/>
          <w:lang w:eastAsia="ko-KR"/>
        </w:rPr>
        <w:t xml:space="preserve">where the processing is applied </w:t>
      </w:r>
      <w:r w:rsidRPr="00C51C30">
        <w:rPr>
          <w:rFonts w:eastAsiaTheme="minorEastAsia"/>
          <w:lang w:eastAsia="ko-KR"/>
        </w:rPr>
        <w:t>in the original</w:t>
      </w:r>
      <w:r>
        <w:rPr>
          <w:rFonts w:eastAsiaTheme="minorEastAsia"/>
          <w:lang w:eastAsia="ko-KR"/>
        </w:rPr>
        <w:t xml:space="preserve"> (i.e., non-mapped)</w:t>
      </w:r>
      <w:r w:rsidRPr="00C51C30">
        <w:rPr>
          <w:rFonts w:eastAsiaTheme="minorEastAsia"/>
          <w:lang w:eastAsia="ko-KR"/>
        </w:rPr>
        <w:t xml:space="preserve"> domain</w:t>
      </w:r>
      <w:r>
        <w:rPr>
          <w:rFonts w:eastAsiaTheme="minorEastAsia"/>
          <w:lang w:eastAsia="ko-KR"/>
        </w:rPr>
        <w:t>; and these include loop filters such as deblocking, ALF, and SAO, motion compensated prediction, chroma intra prediction, adding of the chroma prediction together with the chroma residual, and storage of decoded pictures as reference pictures. The l</w:t>
      </w:r>
      <w:r w:rsidRPr="00C51C30">
        <w:rPr>
          <w:rFonts w:eastAsiaTheme="minorEastAsia"/>
          <w:lang w:eastAsia="ko-KR"/>
        </w:rPr>
        <w:t xml:space="preserve">ight-yellow shaded blocks </w:t>
      </w:r>
      <w:r>
        <w:rPr>
          <w:rFonts w:eastAsiaTheme="minorEastAsia"/>
          <w:lang w:eastAsia="ko-KR"/>
        </w:rPr>
        <w:t xml:space="preserve">in </w:t>
      </w:r>
      <w:r w:rsidRPr="00E95ECD">
        <w:rPr>
          <w:szCs w:val="22"/>
          <w:lang w:val="en-CA"/>
        </w:rPr>
        <w:fldChar w:fldCharType="begin"/>
      </w:r>
      <w:r w:rsidRPr="00E95ECD">
        <w:rPr>
          <w:szCs w:val="22"/>
          <w:lang w:val="en-CA"/>
        </w:rPr>
        <w:instrText xml:space="preserve"> REF _Ref787843 \h  \* MERGEFORMAT </w:instrText>
      </w:r>
      <w:r w:rsidRPr="00E95ECD">
        <w:rPr>
          <w:szCs w:val="22"/>
          <w:lang w:val="en-CA"/>
        </w:rPr>
      </w:r>
      <w:r w:rsidRPr="00E95ECD">
        <w:rPr>
          <w:szCs w:val="22"/>
          <w:lang w:val="en-CA"/>
        </w:rPr>
        <w:fldChar w:fldCharType="separate"/>
      </w:r>
      <w:r w:rsidR="00F27BA6" w:rsidRPr="00F27BA6">
        <w:rPr>
          <w:szCs w:val="22"/>
          <w:lang w:val="en-GB"/>
        </w:rPr>
        <w:t xml:space="preserve">Figure </w:t>
      </w:r>
      <w:r w:rsidR="00F27BA6" w:rsidRPr="00F27BA6">
        <w:rPr>
          <w:noProof/>
          <w:szCs w:val="22"/>
          <w:lang w:val="en-GB"/>
        </w:rPr>
        <w:t>41</w:t>
      </w:r>
      <w:r w:rsidRPr="00E95ECD">
        <w:rPr>
          <w:szCs w:val="22"/>
          <w:lang w:val="en-CA"/>
        </w:rPr>
        <w:fldChar w:fldCharType="end"/>
      </w:r>
      <w:r>
        <w:rPr>
          <w:szCs w:val="22"/>
          <w:lang w:val="en-CA"/>
        </w:rPr>
        <w:t xml:space="preserve"> </w:t>
      </w:r>
      <w:r>
        <w:rPr>
          <w:rFonts w:eastAsiaTheme="minorEastAsia"/>
          <w:lang w:eastAsia="ko-KR"/>
        </w:rPr>
        <w:t xml:space="preserve">are the new LMCS functional blocks, including forward and inverse mapping of the luma signal and a luma-dependent chroma scaling process. </w:t>
      </w:r>
      <w:r>
        <w:rPr>
          <w:lang w:eastAsia="ko-KR"/>
        </w:rPr>
        <w:t xml:space="preserve">Like most other tools in VVC, LMCS can be enabled/disabled at the sequence level using an SPS flag. </w:t>
      </w:r>
    </w:p>
    <w:p w14:paraId="439C11E0" w14:textId="05DEB063" w:rsidR="000829B1" w:rsidRDefault="000829B1" w:rsidP="000829B1">
      <w:pPr>
        <w:jc w:val="both"/>
        <w:rPr>
          <w:rFonts w:eastAsiaTheme="minorEastAsia"/>
          <w:lang w:eastAsia="ko-KR"/>
        </w:rPr>
      </w:pPr>
      <w:r>
        <w:rPr>
          <w:rFonts w:eastAsiaTheme="minorEastAsia"/>
          <w:noProof/>
          <w:lang w:eastAsia="zh-CN"/>
        </w:rPr>
        <w:lastRenderedPageBreak/>
        <w:drawing>
          <wp:inline distT="0" distB="0" distL="0" distR="0" wp14:anchorId="349D2F5E" wp14:editId="0D2EF355">
            <wp:extent cx="5687568" cy="3099816"/>
            <wp:effectExtent l="0" t="0" r="8890" b="5715"/>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5687568" cy="3099816"/>
                    </a:xfrm>
                    <a:prstGeom prst="rect">
                      <a:avLst/>
                    </a:prstGeom>
                    <a:noFill/>
                  </pic:spPr>
                </pic:pic>
              </a:graphicData>
            </a:graphic>
          </wp:inline>
        </w:drawing>
      </w:r>
    </w:p>
    <w:p w14:paraId="5566A7B9" w14:textId="2919F21D" w:rsidR="000829B1" w:rsidRDefault="000829B1" w:rsidP="000829B1">
      <w:pPr>
        <w:jc w:val="center"/>
        <w:rPr>
          <w:b/>
        </w:rPr>
      </w:pPr>
      <w:bookmarkStart w:id="1086" w:name="_Ref787843"/>
      <w:r w:rsidRPr="00D113C4">
        <w:rPr>
          <w:b/>
          <w:sz w:val="20"/>
          <w:lang w:val="en-GB"/>
        </w:rPr>
        <w:t xml:space="preserve">Figure </w:t>
      </w:r>
      <w:r w:rsidRPr="00D113C4">
        <w:rPr>
          <w:b/>
          <w:sz w:val="20"/>
          <w:lang w:val="en-GB"/>
        </w:rPr>
        <w:fldChar w:fldCharType="begin"/>
      </w:r>
      <w:r w:rsidRPr="00D113C4">
        <w:rPr>
          <w:b/>
          <w:sz w:val="20"/>
          <w:lang w:val="en-GB"/>
        </w:rPr>
        <w:instrText xml:space="preserve"> SEQ Figure \* ARABIC </w:instrText>
      </w:r>
      <w:r w:rsidRPr="00D113C4">
        <w:rPr>
          <w:b/>
          <w:sz w:val="20"/>
          <w:lang w:val="en-GB"/>
        </w:rPr>
        <w:fldChar w:fldCharType="separate"/>
      </w:r>
      <w:r w:rsidR="00F27BA6">
        <w:rPr>
          <w:b/>
          <w:noProof/>
          <w:sz w:val="20"/>
          <w:lang w:val="en-GB"/>
        </w:rPr>
        <w:t>41</w:t>
      </w:r>
      <w:r w:rsidRPr="00D113C4">
        <w:rPr>
          <w:b/>
          <w:sz w:val="20"/>
          <w:lang w:val="en-GB"/>
        </w:rPr>
        <w:fldChar w:fldCharType="end"/>
      </w:r>
      <w:bookmarkEnd w:id="1086"/>
      <w:r w:rsidRPr="00D113C4">
        <w:rPr>
          <w:b/>
          <w:sz w:val="20"/>
          <w:lang w:val="en-CA"/>
        </w:rPr>
        <w:t xml:space="preserve"> </w:t>
      </w:r>
      <w:r w:rsidRPr="00D113C4">
        <w:rPr>
          <w:b/>
          <w:sz w:val="20"/>
        </w:rPr>
        <w:t>–</w:t>
      </w:r>
      <w:r w:rsidRPr="00D113C4">
        <w:rPr>
          <w:b/>
          <w:sz w:val="20"/>
          <w:lang w:val="en-CA"/>
        </w:rPr>
        <w:t xml:space="preserve"> </w:t>
      </w:r>
      <w:r w:rsidRPr="00777DB7">
        <w:rPr>
          <w:b/>
        </w:rPr>
        <w:t xml:space="preserve">Luma mapping with chroma scaling </w:t>
      </w:r>
      <w:r>
        <w:rPr>
          <w:b/>
        </w:rPr>
        <w:t xml:space="preserve">architecture </w:t>
      </w:r>
    </w:p>
    <w:p w14:paraId="5E3D4CE1" w14:textId="77777777" w:rsidR="000829B1" w:rsidRDefault="000829B1" w:rsidP="000829B1">
      <w:pPr>
        <w:pStyle w:val="Heading4"/>
        <w:rPr>
          <w:lang w:eastAsia="ko-KR"/>
        </w:rPr>
      </w:pPr>
      <w:r>
        <w:rPr>
          <w:lang w:val="en-CA" w:eastAsia="ko-KR"/>
        </w:rPr>
        <w:t xml:space="preserve">Luma mapping with piecewise linear model </w:t>
      </w:r>
    </w:p>
    <w:p w14:paraId="70BB4A6C" w14:textId="7E5935F4" w:rsidR="000829B1" w:rsidRPr="006A5E9C" w:rsidRDefault="000829B1" w:rsidP="009709C0">
      <w:pPr>
        <w:jc w:val="both"/>
        <w:rPr>
          <w:lang w:eastAsia="zh-CN"/>
        </w:rPr>
      </w:pPr>
      <w:r>
        <w:rPr>
          <w:szCs w:val="22"/>
        </w:rPr>
        <w:t xml:space="preserve">The in-loop mapping of the </w:t>
      </w:r>
      <w:r w:rsidRPr="00C51C30">
        <w:rPr>
          <w:szCs w:val="22"/>
          <w:lang w:val="en-CA"/>
        </w:rPr>
        <w:t>luma component</w:t>
      </w:r>
      <w:r>
        <w:rPr>
          <w:szCs w:val="22"/>
          <w:lang w:val="en-CA"/>
        </w:rPr>
        <w:t xml:space="preserve"> adjusts the dynamic range</w:t>
      </w:r>
      <w:r>
        <w:rPr>
          <w:rFonts w:eastAsiaTheme="minorEastAsia"/>
          <w:lang w:eastAsia="ko-KR"/>
        </w:rPr>
        <w:t xml:space="preserve"> of the input signal by redistributing the codewords across the dynamic range to improve compression efficiency. Luma mapping makes use of a forward mapping function, </w:t>
      </w:r>
      <w:proofErr w:type="spellStart"/>
      <w:r w:rsidRPr="005B734C">
        <w:rPr>
          <w:rFonts w:eastAsiaTheme="minorEastAsia"/>
          <w:i/>
          <w:lang w:eastAsia="ko-KR"/>
        </w:rPr>
        <w:t>FwdMap</w:t>
      </w:r>
      <w:proofErr w:type="spellEnd"/>
      <w:r>
        <w:rPr>
          <w:rFonts w:eastAsiaTheme="minorEastAsia"/>
          <w:lang w:eastAsia="ko-KR"/>
        </w:rPr>
        <w:t xml:space="preserve">, and a corresponding inverse mapping function, </w:t>
      </w:r>
      <w:proofErr w:type="spellStart"/>
      <w:r w:rsidRPr="005B734C">
        <w:rPr>
          <w:rFonts w:eastAsiaTheme="minorEastAsia"/>
          <w:i/>
          <w:lang w:eastAsia="ko-KR"/>
        </w:rPr>
        <w:t>InvMap</w:t>
      </w:r>
      <w:proofErr w:type="spellEnd"/>
      <w:r>
        <w:rPr>
          <w:rFonts w:eastAsiaTheme="minorEastAsia"/>
          <w:lang w:eastAsia="ko-KR"/>
        </w:rPr>
        <w:t xml:space="preserve">. The </w:t>
      </w:r>
      <w:proofErr w:type="spellStart"/>
      <w:r w:rsidRPr="005B734C">
        <w:rPr>
          <w:rFonts w:eastAsiaTheme="minorEastAsia"/>
          <w:i/>
          <w:lang w:eastAsia="ko-KR"/>
        </w:rPr>
        <w:t>FwdMap</w:t>
      </w:r>
      <w:proofErr w:type="spellEnd"/>
      <w:r>
        <w:rPr>
          <w:rFonts w:eastAsiaTheme="minorEastAsia"/>
          <w:lang w:eastAsia="ko-KR"/>
        </w:rPr>
        <w:t xml:space="preserve"> function is </w:t>
      </w:r>
      <w:proofErr w:type="spellStart"/>
      <w:r w:rsidR="00510FA5">
        <w:rPr>
          <w:rFonts w:eastAsiaTheme="minorEastAsia"/>
          <w:lang w:eastAsia="ko-KR"/>
        </w:rPr>
        <w:t>signalled</w:t>
      </w:r>
      <w:proofErr w:type="spellEnd"/>
      <w:r>
        <w:rPr>
          <w:rFonts w:eastAsiaTheme="minorEastAsia"/>
          <w:lang w:eastAsia="ko-KR"/>
        </w:rPr>
        <w:t xml:space="preserve"> using a piecewise linear model with 16 equal pieces. </w:t>
      </w:r>
      <w:proofErr w:type="spellStart"/>
      <w:r w:rsidRPr="005B734C">
        <w:rPr>
          <w:rFonts w:eastAsiaTheme="minorEastAsia"/>
          <w:i/>
          <w:lang w:eastAsia="ko-KR"/>
        </w:rPr>
        <w:t>InvMap</w:t>
      </w:r>
      <w:proofErr w:type="spellEnd"/>
      <w:r>
        <w:rPr>
          <w:rFonts w:eastAsiaTheme="minorEastAsia"/>
          <w:lang w:eastAsia="ko-KR"/>
        </w:rPr>
        <w:t xml:space="preserve"> function does not need to be </w:t>
      </w:r>
      <w:proofErr w:type="spellStart"/>
      <w:r w:rsidR="00510FA5">
        <w:rPr>
          <w:rFonts w:eastAsiaTheme="minorEastAsia"/>
          <w:lang w:eastAsia="ko-KR"/>
        </w:rPr>
        <w:t>signalled</w:t>
      </w:r>
      <w:proofErr w:type="spellEnd"/>
      <w:r>
        <w:rPr>
          <w:rFonts w:eastAsiaTheme="minorEastAsia"/>
          <w:lang w:eastAsia="ko-KR"/>
        </w:rPr>
        <w:t xml:space="preserve"> and is instead derived from the </w:t>
      </w:r>
      <w:proofErr w:type="spellStart"/>
      <w:r w:rsidRPr="005B734C">
        <w:rPr>
          <w:rFonts w:eastAsiaTheme="minorEastAsia"/>
          <w:i/>
          <w:lang w:eastAsia="ko-KR"/>
        </w:rPr>
        <w:t>FwdMap</w:t>
      </w:r>
      <w:proofErr w:type="spellEnd"/>
      <w:r>
        <w:rPr>
          <w:rFonts w:eastAsiaTheme="minorEastAsia"/>
          <w:lang w:eastAsia="ko-KR"/>
        </w:rPr>
        <w:t xml:space="preserve"> function. </w:t>
      </w:r>
    </w:p>
    <w:p w14:paraId="5C2306A5" w14:textId="73715E5D" w:rsidR="000829B1" w:rsidRDefault="00391FAA" w:rsidP="009709C0">
      <w:pPr>
        <w:jc w:val="both"/>
      </w:pPr>
      <w:r>
        <w:t>The l</w:t>
      </w:r>
      <w:r w:rsidR="000829B1">
        <w:t xml:space="preserve">uma mapping model </w:t>
      </w:r>
      <w:r w:rsidR="00315F83">
        <w:t xml:space="preserve">is </w:t>
      </w:r>
      <w:proofErr w:type="spellStart"/>
      <w:r>
        <w:t>signal</w:t>
      </w:r>
      <w:r w:rsidR="0094632F">
        <w:t>l</w:t>
      </w:r>
      <w:r>
        <w:t>ed</w:t>
      </w:r>
      <w:proofErr w:type="spellEnd"/>
      <w:r>
        <w:t xml:space="preserve"> at the tile group level</w:t>
      </w:r>
      <w:r w:rsidR="000829B1">
        <w:t xml:space="preserve">. </w:t>
      </w:r>
      <w:r>
        <w:t xml:space="preserve">A presence flag is </w:t>
      </w:r>
      <w:proofErr w:type="spellStart"/>
      <w:r>
        <w:t>signal</w:t>
      </w:r>
      <w:r w:rsidR="0094632F">
        <w:t>l</w:t>
      </w:r>
      <w:r>
        <w:t>ed</w:t>
      </w:r>
      <w:proofErr w:type="spellEnd"/>
      <w:r>
        <w:t xml:space="preserve"> first. </w:t>
      </w:r>
      <w:r w:rsidR="000829B1">
        <w:t xml:space="preserve">If luma mapping model is </w:t>
      </w:r>
      <w:r>
        <w:t>present in the current tile group</w:t>
      </w:r>
      <w:r w:rsidR="000829B1">
        <w:t xml:space="preserve">, corresponding piecewise linear model parameters are </w:t>
      </w:r>
      <w:proofErr w:type="spellStart"/>
      <w:r w:rsidR="00510FA5">
        <w:t>signalled</w:t>
      </w:r>
      <w:proofErr w:type="spellEnd"/>
      <w:r w:rsidR="000829B1">
        <w:t xml:space="preserve">. The piecewise linear model partitions the input signal’s dynamic range into 16 equal pieces, and for each piece, its linear mapping parameters are expressed using the number of codewords assigned to that piece. Take 10-bit input as an example. Each of the 16 pieces will have 64 codewords assigned to it by default. The </w:t>
      </w:r>
      <w:proofErr w:type="spellStart"/>
      <w:r w:rsidR="00510FA5">
        <w:t>signalled</w:t>
      </w:r>
      <w:proofErr w:type="spellEnd"/>
      <w:r w:rsidR="000829B1">
        <w:t xml:space="preserve"> number of codewords is used to calculate the scaling factor and adjust the mapping function accordingly for that piece. </w:t>
      </w:r>
      <w:r>
        <w:t>At the tile group level, another</w:t>
      </w:r>
      <w:r w:rsidR="0094632F">
        <w:t xml:space="preserve"> LMCS enable flag is </w:t>
      </w:r>
      <w:proofErr w:type="spellStart"/>
      <w:r>
        <w:t>signal</w:t>
      </w:r>
      <w:r w:rsidR="0094632F">
        <w:rPr>
          <w:rFonts w:hint="eastAsia"/>
          <w:lang w:eastAsia="zh-CN"/>
        </w:rPr>
        <w:t>l</w:t>
      </w:r>
      <w:r>
        <w:t>ed</w:t>
      </w:r>
      <w:proofErr w:type="spellEnd"/>
      <w:r>
        <w:t xml:space="preserve"> to indicate if the LMCS process as depicted in </w:t>
      </w:r>
      <w:r w:rsidRPr="00E95ECD">
        <w:rPr>
          <w:szCs w:val="22"/>
          <w:lang w:val="en-CA"/>
        </w:rPr>
        <w:fldChar w:fldCharType="begin"/>
      </w:r>
      <w:r w:rsidRPr="00E95ECD">
        <w:rPr>
          <w:szCs w:val="22"/>
          <w:lang w:val="en-CA"/>
        </w:rPr>
        <w:instrText xml:space="preserve"> REF _Ref787843 \h  \* MERGEFORMAT </w:instrText>
      </w:r>
      <w:r w:rsidRPr="00E95ECD">
        <w:rPr>
          <w:szCs w:val="22"/>
          <w:lang w:val="en-CA"/>
        </w:rPr>
      </w:r>
      <w:r w:rsidRPr="00E95ECD">
        <w:rPr>
          <w:szCs w:val="22"/>
          <w:lang w:val="en-CA"/>
        </w:rPr>
        <w:fldChar w:fldCharType="separate"/>
      </w:r>
      <w:r w:rsidR="00F27BA6" w:rsidRPr="00F27BA6">
        <w:rPr>
          <w:szCs w:val="22"/>
          <w:lang w:val="en-GB"/>
        </w:rPr>
        <w:t xml:space="preserve">Figure </w:t>
      </w:r>
      <w:r w:rsidR="00F27BA6" w:rsidRPr="00F27BA6">
        <w:rPr>
          <w:noProof/>
          <w:szCs w:val="22"/>
          <w:lang w:val="en-GB"/>
        </w:rPr>
        <w:t>41</w:t>
      </w:r>
      <w:r w:rsidRPr="00E95ECD">
        <w:rPr>
          <w:szCs w:val="22"/>
          <w:lang w:val="en-CA"/>
        </w:rPr>
        <w:fldChar w:fldCharType="end"/>
      </w:r>
      <w:r>
        <w:t xml:space="preserve"> is applied to the current tile group. </w:t>
      </w:r>
    </w:p>
    <w:p w14:paraId="46C2DA0F" w14:textId="77777777" w:rsidR="000829B1" w:rsidRPr="007A3DC3" w:rsidRDefault="000829B1" w:rsidP="000829B1">
      <w:pPr>
        <w:jc w:val="both"/>
        <w:rPr>
          <w:szCs w:val="22"/>
        </w:rPr>
      </w:pPr>
      <w:r>
        <w:rPr>
          <w:szCs w:val="22"/>
        </w:rPr>
        <w:t xml:space="preserve">Each </w:t>
      </w:r>
      <w:r w:rsidRPr="006A5E9C">
        <w:rPr>
          <w:szCs w:val="22"/>
        </w:rPr>
        <w:t>i-</w:t>
      </w:r>
      <w:proofErr w:type="spellStart"/>
      <w:r w:rsidRPr="006A5E9C">
        <w:rPr>
          <w:szCs w:val="22"/>
        </w:rPr>
        <w:t>th</w:t>
      </w:r>
      <w:proofErr w:type="spellEnd"/>
      <w:r w:rsidRPr="006A5E9C">
        <w:rPr>
          <w:szCs w:val="22"/>
        </w:rPr>
        <w:t xml:space="preserve"> piece, i = 0 …</w:t>
      </w:r>
      <w:r w:rsidRPr="00371E14">
        <w:rPr>
          <w:szCs w:val="22"/>
        </w:rPr>
        <w:t xml:space="preserve"> 1</w:t>
      </w:r>
      <w:r>
        <w:rPr>
          <w:szCs w:val="22"/>
        </w:rPr>
        <w:t>5</w:t>
      </w:r>
      <w:r w:rsidRPr="006A5E9C">
        <w:rPr>
          <w:szCs w:val="22"/>
        </w:rPr>
        <w:t xml:space="preserve">, of the </w:t>
      </w:r>
      <w:proofErr w:type="spellStart"/>
      <w:r w:rsidRPr="006A5E9C">
        <w:rPr>
          <w:rFonts w:eastAsiaTheme="minorEastAsia"/>
          <w:i/>
          <w:szCs w:val="22"/>
          <w:lang w:eastAsia="ko-KR"/>
        </w:rPr>
        <w:t>FwdMap</w:t>
      </w:r>
      <w:proofErr w:type="spellEnd"/>
      <w:r w:rsidRPr="006A5E9C">
        <w:rPr>
          <w:rFonts w:eastAsiaTheme="minorEastAsia"/>
          <w:szCs w:val="22"/>
          <w:lang w:eastAsia="ko-KR"/>
        </w:rPr>
        <w:t xml:space="preserve"> </w:t>
      </w:r>
      <w:r w:rsidRPr="006A5E9C">
        <w:rPr>
          <w:szCs w:val="22"/>
        </w:rPr>
        <w:t>piecewise linear mode</w:t>
      </w:r>
      <w:r>
        <w:rPr>
          <w:szCs w:val="22"/>
        </w:rPr>
        <w:t>l is</w:t>
      </w:r>
      <w:r w:rsidRPr="006A5E9C">
        <w:rPr>
          <w:szCs w:val="22"/>
        </w:rPr>
        <w:t xml:space="preserve"> defined by two input pivot points </w:t>
      </w:r>
      <w:proofErr w:type="spellStart"/>
      <w:proofErr w:type="gramStart"/>
      <w:r>
        <w:rPr>
          <w:szCs w:val="22"/>
        </w:rPr>
        <w:t>InputPivot</w:t>
      </w:r>
      <w:proofErr w:type="spellEnd"/>
      <w:r>
        <w:rPr>
          <w:szCs w:val="22"/>
        </w:rPr>
        <w:t>[</w:t>
      </w:r>
      <w:proofErr w:type="gramEnd"/>
      <w:r>
        <w:rPr>
          <w:szCs w:val="22"/>
        </w:rPr>
        <w:t xml:space="preserve">] </w:t>
      </w:r>
      <w:r w:rsidRPr="006A5E9C">
        <w:rPr>
          <w:szCs w:val="22"/>
        </w:rPr>
        <w:t>and two output (mapped) pivot points</w:t>
      </w:r>
      <w:r>
        <w:rPr>
          <w:szCs w:val="22"/>
        </w:rPr>
        <w:t xml:space="preserve"> </w:t>
      </w:r>
      <w:proofErr w:type="spellStart"/>
      <w:r>
        <w:rPr>
          <w:szCs w:val="22"/>
        </w:rPr>
        <w:t>MappedPivot</w:t>
      </w:r>
      <w:proofErr w:type="spellEnd"/>
      <w:r>
        <w:rPr>
          <w:szCs w:val="22"/>
        </w:rPr>
        <w:t>[]</w:t>
      </w:r>
      <w:r w:rsidRPr="006A5E9C">
        <w:rPr>
          <w:szCs w:val="22"/>
        </w:rPr>
        <w:t xml:space="preserve">. </w:t>
      </w:r>
    </w:p>
    <w:p w14:paraId="3C343D6D" w14:textId="77777777" w:rsidR="000829B1" w:rsidRPr="006A5E9C" w:rsidRDefault="000829B1" w:rsidP="000829B1">
      <w:pPr>
        <w:jc w:val="both"/>
        <w:rPr>
          <w:rFonts w:eastAsiaTheme="minorEastAsia"/>
          <w:szCs w:val="22"/>
          <w:lang w:eastAsia="ko-KR"/>
        </w:rPr>
      </w:pPr>
      <w:bookmarkStart w:id="1087" w:name="OLE_LINK290"/>
      <w:bookmarkStart w:id="1088" w:name="OLE_LINK303"/>
      <w:bookmarkStart w:id="1089" w:name="OLE_LINK304"/>
      <w:r w:rsidRPr="006A5E9C">
        <w:rPr>
          <w:rFonts w:eastAsiaTheme="minorEastAsia"/>
          <w:szCs w:val="22"/>
          <w:lang w:eastAsia="ko-KR"/>
        </w:rPr>
        <w:t xml:space="preserve">The </w:t>
      </w:r>
      <w:proofErr w:type="spellStart"/>
      <w:proofErr w:type="gramStart"/>
      <w:r w:rsidRPr="006A5E9C">
        <w:rPr>
          <w:rFonts w:eastAsiaTheme="minorEastAsia"/>
          <w:szCs w:val="22"/>
          <w:lang w:eastAsia="ko-KR"/>
        </w:rPr>
        <w:t>InputPivot</w:t>
      </w:r>
      <w:proofErr w:type="spellEnd"/>
      <w:r w:rsidRPr="006A5E9C">
        <w:rPr>
          <w:rFonts w:eastAsiaTheme="minorEastAsia"/>
          <w:szCs w:val="22"/>
          <w:lang w:eastAsia="ko-KR"/>
        </w:rPr>
        <w:t>[</w:t>
      </w:r>
      <w:proofErr w:type="gramEnd"/>
      <w:r w:rsidRPr="006A5E9C">
        <w:rPr>
          <w:rFonts w:eastAsiaTheme="minorEastAsia"/>
          <w:szCs w:val="22"/>
          <w:lang w:eastAsia="ko-KR"/>
        </w:rPr>
        <w:t xml:space="preserve">] and </w:t>
      </w:r>
      <w:proofErr w:type="spellStart"/>
      <w:r w:rsidRPr="006A5E9C">
        <w:rPr>
          <w:rFonts w:eastAsiaTheme="minorEastAsia"/>
          <w:szCs w:val="22"/>
          <w:lang w:eastAsia="ko-KR"/>
        </w:rPr>
        <w:t>Map</w:t>
      </w:r>
      <w:r>
        <w:rPr>
          <w:rFonts w:eastAsiaTheme="minorEastAsia"/>
          <w:szCs w:val="22"/>
          <w:lang w:eastAsia="ko-KR"/>
        </w:rPr>
        <w:t>p</w:t>
      </w:r>
      <w:r w:rsidRPr="006A5E9C">
        <w:rPr>
          <w:rFonts w:eastAsiaTheme="minorEastAsia"/>
          <w:szCs w:val="22"/>
          <w:lang w:eastAsia="ko-KR"/>
        </w:rPr>
        <w:t>edPivot</w:t>
      </w:r>
      <w:proofErr w:type="spellEnd"/>
      <w:r w:rsidRPr="006A5E9C">
        <w:rPr>
          <w:rFonts w:eastAsiaTheme="minorEastAsia"/>
          <w:szCs w:val="22"/>
          <w:lang w:eastAsia="ko-KR"/>
        </w:rPr>
        <w:t>[] are computed as follow</w:t>
      </w:r>
      <w:r>
        <w:rPr>
          <w:rFonts w:eastAsiaTheme="minorEastAsia"/>
          <w:szCs w:val="22"/>
          <w:lang w:eastAsia="ko-KR"/>
        </w:rPr>
        <w:t xml:space="preserve">s (assuming </w:t>
      </w:r>
      <w:r w:rsidRPr="00371E14">
        <w:rPr>
          <w:rFonts w:eastAsiaTheme="minorEastAsia"/>
          <w:szCs w:val="22"/>
          <w:lang w:eastAsia="ko-KR"/>
        </w:rPr>
        <w:t>10</w:t>
      </w:r>
      <w:r>
        <w:rPr>
          <w:rFonts w:eastAsiaTheme="minorEastAsia"/>
          <w:szCs w:val="22"/>
          <w:lang w:eastAsia="ko-KR"/>
        </w:rPr>
        <w:t>-bit video):</w:t>
      </w:r>
    </w:p>
    <w:p w14:paraId="3B255F7B" w14:textId="77777777" w:rsidR="000829B1" w:rsidRPr="006A5E9C" w:rsidRDefault="000829B1" w:rsidP="000829B1">
      <w:pPr>
        <w:pStyle w:val="ListParagraph"/>
        <w:numPr>
          <w:ilvl w:val="0"/>
          <w:numId w:val="51"/>
        </w:numPr>
        <w:tabs>
          <w:tab w:val="left" w:pos="284"/>
          <w:tab w:val="left" w:pos="794"/>
          <w:tab w:val="left" w:pos="1170"/>
          <w:tab w:val="left" w:pos="1588"/>
          <w:tab w:val="left" w:pos="1985"/>
        </w:tabs>
        <w:rPr>
          <w:noProof/>
          <w:sz w:val="22"/>
          <w:szCs w:val="22"/>
        </w:rPr>
      </w:pPr>
      <w:bookmarkStart w:id="1090" w:name="OLE_LINK49"/>
      <w:bookmarkStart w:id="1091" w:name="OLE_LINK50"/>
      <w:bookmarkStart w:id="1092" w:name="OLE_LINK42"/>
      <w:bookmarkStart w:id="1093" w:name="OLE_LINK43"/>
      <w:bookmarkStart w:id="1094" w:name="OLE_LINK40"/>
      <w:bookmarkStart w:id="1095" w:name="OLE_LINK41"/>
      <w:r w:rsidRPr="006A5E9C">
        <w:rPr>
          <w:noProof/>
          <w:sz w:val="22"/>
          <w:szCs w:val="22"/>
        </w:rPr>
        <w:t>OrgCW</w:t>
      </w:r>
      <w:r w:rsidRPr="00371E14">
        <w:rPr>
          <w:noProof/>
          <w:sz w:val="22"/>
          <w:szCs w:val="22"/>
        </w:rPr>
        <w:t xml:space="preserve"> = </w:t>
      </w:r>
      <w:r w:rsidRPr="006A5E9C">
        <w:rPr>
          <w:noProof/>
          <w:sz w:val="22"/>
          <w:szCs w:val="22"/>
        </w:rPr>
        <w:t>64</w:t>
      </w:r>
    </w:p>
    <w:p w14:paraId="23CCC634" w14:textId="77777777" w:rsidR="000829B1" w:rsidRPr="006A5E9C" w:rsidRDefault="000829B1" w:rsidP="000829B1">
      <w:pPr>
        <w:pStyle w:val="ListParagraph"/>
        <w:numPr>
          <w:ilvl w:val="0"/>
          <w:numId w:val="51"/>
        </w:numPr>
        <w:tabs>
          <w:tab w:val="left" w:pos="284"/>
          <w:tab w:val="left" w:pos="794"/>
          <w:tab w:val="left" w:pos="1170"/>
          <w:tab w:val="left" w:pos="1588"/>
          <w:tab w:val="left" w:pos="1985"/>
        </w:tabs>
        <w:rPr>
          <w:noProof/>
          <w:sz w:val="22"/>
          <w:szCs w:val="22"/>
        </w:rPr>
      </w:pPr>
      <w:r>
        <w:rPr>
          <w:noProof/>
          <w:sz w:val="22"/>
          <w:szCs w:val="22"/>
        </w:rPr>
        <w:t>F</w:t>
      </w:r>
      <w:r w:rsidRPr="00371E14">
        <w:rPr>
          <w:noProof/>
          <w:sz w:val="22"/>
          <w:szCs w:val="22"/>
        </w:rPr>
        <w:t xml:space="preserve">or </w:t>
      </w:r>
      <w:r>
        <w:rPr>
          <w:noProof/>
          <w:sz w:val="22"/>
          <w:szCs w:val="22"/>
        </w:rPr>
        <w:t xml:space="preserve">i </w:t>
      </w:r>
      <w:r w:rsidRPr="00371E14">
        <w:rPr>
          <w:noProof/>
          <w:sz w:val="22"/>
          <w:szCs w:val="22"/>
        </w:rPr>
        <w:t>=</w:t>
      </w:r>
      <w:r>
        <w:rPr>
          <w:noProof/>
          <w:sz w:val="22"/>
          <w:szCs w:val="22"/>
        </w:rPr>
        <w:t xml:space="preserve"> </w:t>
      </w:r>
      <w:r w:rsidRPr="00371E14">
        <w:rPr>
          <w:noProof/>
          <w:sz w:val="22"/>
          <w:szCs w:val="22"/>
        </w:rPr>
        <w:t>0:1</w:t>
      </w:r>
      <w:r>
        <w:rPr>
          <w:noProof/>
          <w:sz w:val="22"/>
          <w:szCs w:val="22"/>
        </w:rPr>
        <w:t>6</w:t>
      </w:r>
      <w:r w:rsidRPr="006A5E9C">
        <w:rPr>
          <w:noProof/>
          <w:sz w:val="22"/>
          <w:szCs w:val="22"/>
        </w:rPr>
        <w:t>, InputPivot[ i ]</w:t>
      </w:r>
      <w:bookmarkEnd w:id="1090"/>
      <w:bookmarkEnd w:id="1091"/>
      <w:r w:rsidRPr="006A5E9C">
        <w:rPr>
          <w:noProof/>
          <w:sz w:val="22"/>
          <w:szCs w:val="22"/>
        </w:rPr>
        <w:t xml:space="preserve"> = i * </w:t>
      </w:r>
      <w:bookmarkStart w:id="1096" w:name="OLE_LINK76"/>
      <w:bookmarkStart w:id="1097" w:name="OLE_LINK77"/>
      <w:r w:rsidRPr="006A5E9C">
        <w:rPr>
          <w:noProof/>
          <w:sz w:val="22"/>
          <w:szCs w:val="22"/>
        </w:rPr>
        <w:t>OrgCW</w:t>
      </w:r>
      <w:bookmarkEnd w:id="1092"/>
      <w:bookmarkEnd w:id="1093"/>
      <w:bookmarkEnd w:id="1094"/>
      <w:bookmarkEnd w:id="1095"/>
      <w:bookmarkEnd w:id="1096"/>
      <w:bookmarkEnd w:id="1097"/>
    </w:p>
    <w:p w14:paraId="01DC8E8A" w14:textId="77777777" w:rsidR="000829B1" w:rsidRPr="006A5E9C" w:rsidRDefault="000829B1" w:rsidP="000829B1">
      <w:pPr>
        <w:pStyle w:val="ListParagraph"/>
        <w:numPr>
          <w:ilvl w:val="0"/>
          <w:numId w:val="51"/>
        </w:numPr>
        <w:tabs>
          <w:tab w:val="left" w:pos="284"/>
          <w:tab w:val="left" w:pos="794"/>
          <w:tab w:val="left" w:pos="1170"/>
          <w:tab w:val="left" w:pos="1588"/>
          <w:tab w:val="left" w:pos="1985"/>
        </w:tabs>
        <w:rPr>
          <w:noProof/>
          <w:sz w:val="22"/>
          <w:szCs w:val="22"/>
        </w:rPr>
      </w:pPr>
      <w:r>
        <w:rPr>
          <w:rFonts w:eastAsiaTheme="minorEastAsia"/>
          <w:sz w:val="22"/>
          <w:szCs w:val="22"/>
          <w:lang w:eastAsia="ko-KR"/>
        </w:rPr>
        <w:t xml:space="preserve">For </w:t>
      </w:r>
      <w:r w:rsidRPr="00E95ECD">
        <w:rPr>
          <w:rFonts w:eastAsiaTheme="minorEastAsia"/>
          <w:sz w:val="22"/>
          <w:szCs w:val="22"/>
          <w:lang w:eastAsia="ko-KR"/>
        </w:rPr>
        <w:t>i=0:16</w:t>
      </w:r>
      <w:r>
        <w:rPr>
          <w:rFonts w:eastAsiaTheme="minorEastAsia"/>
          <w:sz w:val="22"/>
          <w:szCs w:val="22"/>
          <w:lang w:eastAsia="ko-KR"/>
        </w:rPr>
        <w:t xml:space="preserve">, </w:t>
      </w:r>
      <w:proofErr w:type="spellStart"/>
      <w:r>
        <w:rPr>
          <w:rFonts w:eastAsiaTheme="minorEastAsia"/>
          <w:sz w:val="22"/>
          <w:szCs w:val="22"/>
          <w:lang w:eastAsia="ko-KR"/>
        </w:rPr>
        <w:t>Mapped</w:t>
      </w:r>
      <w:r w:rsidRPr="006A5E9C">
        <w:rPr>
          <w:rFonts w:eastAsiaTheme="minorEastAsia"/>
          <w:sz w:val="22"/>
          <w:szCs w:val="22"/>
          <w:lang w:eastAsia="ko-KR"/>
        </w:rPr>
        <w:t>Pivot</w:t>
      </w:r>
      <w:proofErr w:type="spellEnd"/>
      <w:r w:rsidRPr="006A5E9C">
        <w:rPr>
          <w:rFonts w:eastAsiaTheme="minorEastAsia"/>
          <w:sz w:val="22"/>
          <w:szCs w:val="22"/>
          <w:lang w:eastAsia="ko-KR"/>
        </w:rPr>
        <w:t xml:space="preserve">[i] </w:t>
      </w:r>
      <w:r>
        <w:rPr>
          <w:rFonts w:eastAsiaTheme="minorEastAsia"/>
          <w:sz w:val="22"/>
          <w:szCs w:val="22"/>
          <w:lang w:eastAsia="ko-KR"/>
        </w:rPr>
        <w:t xml:space="preserve">is calculated as follows: </w:t>
      </w:r>
      <w:r w:rsidRPr="006A5E9C">
        <w:rPr>
          <w:rFonts w:eastAsiaTheme="minorEastAsia"/>
          <w:sz w:val="22"/>
          <w:szCs w:val="22"/>
          <w:lang w:eastAsia="ko-KR"/>
        </w:rPr>
        <w:t xml:space="preserve"> </w:t>
      </w:r>
      <w:r w:rsidRPr="00371E14">
        <w:rPr>
          <w:noProof/>
          <w:sz w:val="22"/>
          <w:szCs w:val="22"/>
        </w:rPr>
        <w:br/>
      </w:r>
      <w:r>
        <w:rPr>
          <w:noProof/>
          <w:sz w:val="22"/>
          <w:szCs w:val="22"/>
        </w:rPr>
        <w:t>Mapped</w:t>
      </w:r>
      <w:r w:rsidRPr="006A5E9C">
        <w:rPr>
          <w:noProof/>
          <w:sz w:val="22"/>
          <w:szCs w:val="22"/>
        </w:rPr>
        <w:t>Pivot[ 0 ] = 0;</w:t>
      </w:r>
      <w:r w:rsidRPr="006A5E9C">
        <w:rPr>
          <w:noProof/>
          <w:sz w:val="22"/>
          <w:szCs w:val="22"/>
        </w:rPr>
        <w:br/>
        <w:t>for( i = 0; i &lt;16</w:t>
      </w:r>
      <w:r w:rsidRPr="006A5E9C">
        <w:rPr>
          <w:bCs/>
          <w:kern w:val="2"/>
          <w:sz w:val="22"/>
          <w:szCs w:val="22"/>
          <w:lang w:eastAsia="zh-CN"/>
        </w:rPr>
        <w:t> </w:t>
      </w:r>
      <w:r w:rsidRPr="006A5E9C">
        <w:rPr>
          <w:noProof/>
          <w:sz w:val="22"/>
          <w:szCs w:val="22"/>
        </w:rPr>
        <w:t>; i++)</w:t>
      </w:r>
      <w:bookmarkStart w:id="1098" w:name="OLE_LINK73"/>
      <w:r w:rsidRPr="00371E14">
        <w:rPr>
          <w:sz w:val="22"/>
        </w:rPr>
        <w:br/>
        <w:t xml:space="preserve">  </w:t>
      </w:r>
      <w:proofErr w:type="spellStart"/>
      <w:r>
        <w:rPr>
          <w:sz w:val="22"/>
        </w:rPr>
        <w:t>Mapped</w:t>
      </w:r>
      <w:r w:rsidRPr="006A5E9C">
        <w:rPr>
          <w:sz w:val="22"/>
        </w:rPr>
        <w:t>Pivot</w:t>
      </w:r>
      <w:proofErr w:type="spellEnd"/>
      <w:r w:rsidRPr="006A5E9C">
        <w:rPr>
          <w:sz w:val="22"/>
        </w:rPr>
        <w:t xml:space="preserve">[ i + 1 ] </w:t>
      </w:r>
      <w:bookmarkEnd w:id="1098"/>
      <w:r>
        <w:rPr>
          <w:sz w:val="22"/>
        </w:rPr>
        <w:t xml:space="preserve">= </w:t>
      </w:r>
      <w:proofErr w:type="spellStart"/>
      <w:r>
        <w:rPr>
          <w:sz w:val="22"/>
        </w:rPr>
        <w:t>Mapped</w:t>
      </w:r>
      <w:r w:rsidRPr="006A5E9C">
        <w:rPr>
          <w:sz w:val="22"/>
        </w:rPr>
        <w:t>Pivot</w:t>
      </w:r>
      <w:proofErr w:type="spellEnd"/>
      <w:r w:rsidRPr="006A5E9C">
        <w:rPr>
          <w:sz w:val="22"/>
        </w:rPr>
        <w:t>[ i ] + </w:t>
      </w:r>
      <w:bookmarkStart w:id="1099" w:name="OLE_LINK74"/>
      <w:bookmarkStart w:id="1100" w:name="OLE_LINK75"/>
      <w:proofErr w:type="spellStart"/>
      <w:r>
        <w:rPr>
          <w:sz w:val="22"/>
        </w:rPr>
        <w:t>Signalled</w:t>
      </w:r>
      <w:r w:rsidRPr="006A5E9C">
        <w:rPr>
          <w:sz w:val="22"/>
        </w:rPr>
        <w:t>CW</w:t>
      </w:r>
      <w:proofErr w:type="spellEnd"/>
      <w:r w:rsidRPr="006A5E9C">
        <w:rPr>
          <w:sz w:val="22"/>
        </w:rPr>
        <w:t>[ i ]</w:t>
      </w:r>
      <w:bookmarkEnd w:id="1099"/>
      <w:bookmarkEnd w:id="1100"/>
    </w:p>
    <w:bookmarkEnd w:id="1087"/>
    <w:bookmarkEnd w:id="1088"/>
    <w:bookmarkEnd w:id="1089"/>
    <w:p w14:paraId="0554E8DA" w14:textId="63A05173" w:rsidR="000829B1" w:rsidRPr="00371E14" w:rsidRDefault="000829B1" w:rsidP="000829B1">
      <w:pPr>
        <w:jc w:val="both"/>
      </w:pPr>
      <w:r w:rsidRPr="006A5E9C">
        <w:rPr>
          <w:rFonts w:eastAsiaTheme="minorEastAsia"/>
          <w:szCs w:val="22"/>
          <w:lang w:eastAsia="ko-KR"/>
        </w:rPr>
        <w:t xml:space="preserve">where </w:t>
      </w:r>
      <w:proofErr w:type="spellStart"/>
      <w:proofErr w:type="gramStart"/>
      <w:r w:rsidRPr="00371E14">
        <w:t>SignalledCW</w:t>
      </w:r>
      <w:proofErr w:type="spellEnd"/>
      <w:r w:rsidRPr="00371E14">
        <w:t>[</w:t>
      </w:r>
      <w:proofErr w:type="gramEnd"/>
      <w:r w:rsidRPr="00371E14">
        <w:t xml:space="preserve"> i ] is the </w:t>
      </w:r>
      <w:proofErr w:type="spellStart"/>
      <w:r w:rsidRPr="00371E14">
        <w:t>signal</w:t>
      </w:r>
      <w:r w:rsidR="00510FA5">
        <w:t>l</w:t>
      </w:r>
      <w:r w:rsidRPr="00371E14">
        <w:t>ed</w:t>
      </w:r>
      <w:proofErr w:type="spellEnd"/>
      <w:r w:rsidRPr="00371E14">
        <w:t xml:space="preserve"> number of codewords for the i-</w:t>
      </w:r>
      <w:proofErr w:type="spellStart"/>
      <w:r w:rsidRPr="00371E14">
        <w:t>th</w:t>
      </w:r>
      <w:proofErr w:type="spellEnd"/>
      <w:r w:rsidRPr="00371E14">
        <w:t xml:space="preserve"> piece. </w:t>
      </w:r>
    </w:p>
    <w:p w14:paraId="2575A6D3" w14:textId="680D08A0" w:rsidR="000829B1" w:rsidRDefault="000829B1" w:rsidP="000829B1">
      <w:pPr>
        <w:jc w:val="both"/>
        <w:rPr>
          <w:szCs w:val="22"/>
        </w:rPr>
      </w:pPr>
      <w:r>
        <w:rPr>
          <w:rFonts w:eastAsiaTheme="minorEastAsia"/>
          <w:lang w:eastAsia="ko-KR"/>
        </w:rPr>
        <w:t xml:space="preserve">As shown in </w:t>
      </w:r>
      <w:r w:rsidRPr="00E95ECD">
        <w:rPr>
          <w:szCs w:val="22"/>
          <w:lang w:val="en-CA"/>
        </w:rPr>
        <w:fldChar w:fldCharType="begin"/>
      </w:r>
      <w:r w:rsidRPr="00E95ECD">
        <w:rPr>
          <w:szCs w:val="22"/>
          <w:lang w:val="en-CA"/>
        </w:rPr>
        <w:instrText xml:space="preserve"> REF _Ref787843 \h  \* MERGEFORMAT </w:instrText>
      </w:r>
      <w:r w:rsidRPr="00E95ECD">
        <w:rPr>
          <w:szCs w:val="22"/>
          <w:lang w:val="en-CA"/>
        </w:rPr>
      </w:r>
      <w:r w:rsidRPr="00E95ECD">
        <w:rPr>
          <w:szCs w:val="22"/>
          <w:lang w:val="en-CA"/>
        </w:rPr>
        <w:fldChar w:fldCharType="separate"/>
      </w:r>
      <w:r w:rsidR="00F27BA6" w:rsidRPr="00F27BA6">
        <w:rPr>
          <w:szCs w:val="22"/>
          <w:lang w:val="en-GB"/>
        </w:rPr>
        <w:t xml:space="preserve">Figure </w:t>
      </w:r>
      <w:r w:rsidR="00F27BA6" w:rsidRPr="00F27BA6">
        <w:rPr>
          <w:noProof/>
          <w:szCs w:val="22"/>
          <w:lang w:val="en-GB"/>
        </w:rPr>
        <w:t>41</w:t>
      </w:r>
      <w:r w:rsidRPr="00E95ECD">
        <w:rPr>
          <w:szCs w:val="22"/>
          <w:lang w:val="en-CA"/>
        </w:rPr>
        <w:fldChar w:fldCharType="end"/>
      </w:r>
      <w:r>
        <w:rPr>
          <w:szCs w:val="22"/>
          <w:lang w:val="en-CA"/>
        </w:rPr>
        <w:t xml:space="preserve">, for an </w:t>
      </w:r>
      <w:r>
        <w:rPr>
          <w:rFonts w:eastAsiaTheme="minorEastAsia"/>
          <w:lang w:eastAsia="ko-KR"/>
        </w:rPr>
        <w:t xml:space="preserve">inter-coded block, motion compensated prediction is performed in the mapped domain. In other words, after the </w:t>
      </w:r>
      <w:r>
        <w:rPr>
          <w:szCs w:val="22"/>
        </w:rPr>
        <w:t xml:space="preserve">motion-compensated </w:t>
      </w:r>
      <w:r>
        <w:rPr>
          <w:rFonts w:eastAsiaTheme="minorEastAsia"/>
          <w:lang w:eastAsia="ko-KR"/>
        </w:rPr>
        <w:t xml:space="preserve">prediction block </w:t>
      </w:r>
      <m:oMath>
        <m:sSub>
          <m:sSubPr>
            <m:ctrlPr>
              <w:rPr>
                <w:rFonts w:ascii="Cambria Math" w:hAnsi="Cambria Math"/>
                <w:i/>
                <w:szCs w:val="22"/>
              </w:rPr>
            </m:ctrlPr>
          </m:sSubPr>
          <m:e>
            <m:r>
              <w:rPr>
                <w:rFonts w:ascii="Cambria Math" w:hAnsi="Cambria Math"/>
                <w:szCs w:val="22"/>
              </w:rPr>
              <m:t>Y</m:t>
            </m:r>
          </m:e>
          <m:sub>
            <m:r>
              <w:rPr>
                <w:rFonts w:ascii="Cambria Math" w:hAnsi="Cambria Math"/>
                <w:szCs w:val="22"/>
              </w:rPr>
              <m:t>pred</m:t>
            </m:r>
          </m:sub>
        </m:sSub>
      </m:oMath>
      <w:r>
        <w:rPr>
          <w:rFonts w:eastAsiaTheme="minorEastAsia"/>
          <w:szCs w:val="22"/>
        </w:rPr>
        <w:t xml:space="preserve"> </w:t>
      </w:r>
      <w:r>
        <w:rPr>
          <w:rFonts w:eastAsiaTheme="minorEastAsia"/>
          <w:lang w:eastAsia="ko-KR"/>
        </w:rPr>
        <w:t xml:space="preserve">is calculated based on the reference signals in the DPB, the </w:t>
      </w:r>
      <w:proofErr w:type="spellStart"/>
      <w:r>
        <w:rPr>
          <w:i/>
          <w:szCs w:val="22"/>
        </w:rPr>
        <w:t>FwdMap</w:t>
      </w:r>
      <w:proofErr w:type="spellEnd"/>
      <w:r>
        <w:rPr>
          <w:szCs w:val="22"/>
        </w:rPr>
        <w:t xml:space="preserve"> function is applied to map the luma prediction block in the original domain to the mapped domain,  </w:t>
      </w:r>
      <m:oMath>
        <m:sSub>
          <m:sSubPr>
            <m:ctrlPr>
              <w:rPr>
                <w:rFonts w:ascii="Cambria Math" w:hAnsi="Cambria Math"/>
                <w:i/>
                <w:szCs w:val="22"/>
              </w:rPr>
            </m:ctrlPr>
          </m:sSubPr>
          <m:e>
            <m:r>
              <w:rPr>
                <w:rFonts w:ascii="Cambria Math" w:hAnsi="Cambria Math"/>
                <w:szCs w:val="22"/>
              </w:rPr>
              <m:t>Y'</m:t>
            </m:r>
          </m:e>
          <m:sub>
            <m:r>
              <w:rPr>
                <w:rFonts w:ascii="Cambria Math" w:hAnsi="Cambria Math"/>
                <w:szCs w:val="22"/>
              </w:rPr>
              <m:t>pred</m:t>
            </m:r>
          </m:sub>
        </m:sSub>
        <m:r>
          <w:rPr>
            <w:rFonts w:ascii="Cambria Math" w:hAnsi="Cambria Math"/>
            <w:szCs w:val="22"/>
          </w:rPr>
          <m:t>=FwdMap(</m:t>
        </m:r>
        <m:sSub>
          <m:sSubPr>
            <m:ctrlPr>
              <w:rPr>
                <w:rFonts w:ascii="Cambria Math" w:hAnsi="Cambria Math"/>
                <w:i/>
                <w:szCs w:val="22"/>
              </w:rPr>
            </m:ctrlPr>
          </m:sSubPr>
          <m:e>
            <m:r>
              <w:rPr>
                <w:rFonts w:ascii="Cambria Math" w:hAnsi="Cambria Math"/>
                <w:szCs w:val="22"/>
              </w:rPr>
              <m:t>Y</m:t>
            </m:r>
          </m:e>
          <m:sub>
            <m:r>
              <w:rPr>
                <w:rFonts w:ascii="Cambria Math" w:hAnsi="Cambria Math"/>
                <w:szCs w:val="22"/>
              </w:rPr>
              <m:t>pred</m:t>
            </m:r>
          </m:sub>
        </m:sSub>
        <m:r>
          <w:rPr>
            <w:rFonts w:ascii="Cambria Math" w:hAnsi="Cambria Math"/>
            <w:szCs w:val="22"/>
          </w:rPr>
          <m:t>)</m:t>
        </m:r>
      </m:oMath>
      <w:r>
        <w:rPr>
          <w:szCs w:val="22"/>
        </w:rPr>
        <w:t xml:space="preserve">. </w:t>
      </w:r>
      <w:r>
        <w:rPr>
          <w:rFonts w:eastAsiaTheme="minorEastAsia"/>
          <w:lang w:eastAsia="ko-KR"/>
        </w:rPr>
        <w:t xml:space="preserve">For an intra-coded block, the </w:t>
      </w:r>
      <w:proofErr w:type="spellStart"/>
      <w:r>
        <w:rPr>
          <w:i/>
          <w:szCs w:val="22"/>
        </w:rPr>
        <w:t>FwdMap</w:t>
      </w:r>
      <w:proofErr w:type="spellEnd"/>
      <w:r>
        <w:rPr>
          <w:szCs w:val="22"/>
        </w:rPr>
        <w:t xml:space="preserve"> function is not applied</w:t>
      </w:r>
      <w:r>
        <w:rPr>
          <w:rFonts w:eastAsiaTheme="minorEastAsia"/>
          <w:lang w:eastAsia="ko-KR"/>
        </w:rPr>
        <w:t xml:space="preserve"> because intra prediction is performed in the mapped domain. After reconstructed block </w:t>
      </w:r>
      <m:oMath>
        <m:sSub>
          <m:sSubPr>
            <m:ctrlPr>
              <w:rPr>
                <w:rFonts w:ascii="Cambria Math" w:eastAsiaTheme="minorEastAsia" w:hAnsi="Cambria Math"/>
                <w:i/>
                <w:lang w:eastAsia="ko-KR"/>
              </w:rPr>
            </m:ctrlPr>
          </m:sSubPr>
          <m:e>
            <m:r>
              <w:rPr>
                <w:rFonts w:ascii="Cambria Math" w:eastAsiaTheme="minorEastAsia" w:hAnsi="Cambria Math"/>
                <w:lang w:eastAsia="ko-KR"/>
              </w:rPr>
              <m:t>Y</m:t>
            </m:r>
          </m:e>
          <m:sub>
            <m:r>
              <w:rPr>
                <w:rFonts w:ascii="Cambria Math" w:eastAsiaTheme="minorEastAsia" w:hAnsi="Cambria Math"/>
                <w:lang w:eastAsia="ko-KR"/>
              </w:rPr>
              <m:t>r</m:t>
            </m:r>
          </m:sub>
        </m:sSub>
      </m:oMath>
      <w:r>
        <w:rPr>
          <w:rFonts w:eastAsiaTheme="minorEastAsia"/>
          <w:lang w:eastAsia="ko-KR"/>
        </w:rPr>
        <w:t xml:space="preserve"> is calculated, the </w:t>
      </w:r>
      <w:proofErr w:type="spellStart"/>
      <w:r w:rsidRPr="00AB53DB">
        <w:rPr>
          <w:i/>
          <w:szCs w:val="22"/>
        </w:rPr>
        <w:t>Inv</w:t>
      </w:r>
      <w:r>
        <w:rPr>
          <w:i/>
          <w:szCs w:val="22"/>
        </w:rPr>
        <w:t>Map</w:t>
      </w:r>
      <w:proofErr w:type="spellEnd"/>
      <w:r w:rsidRPr="007D1D36">
        <w:rPr>
          <w:szCs w:val="22"/>
        </w:rPr>
        <w:t xml:space="preserve"> </w:t>
      </w:r>
      <w:r>
        <w:rPr>
          <w:szCs w:val="22"/>
        </w:rPr>
        <w:t xml:space="preserve">function is applied to </w:t>
      </w:r>
      <w:r>
        <w:rPr>
          <w:rFonts w:hint="eastAsia"/>
          <w:szCs w:val="22"/>
          <w:lang w:eastAsia="zh-CN"/>
        </w:rPr>
        <w:t>co</w:t>
      </w:r>
      <w:r>
        <w:rPr>
          <w:szCs w:val="22"/>
          <w:lang w:eastAsia="zh-CN"/>
        </w:rPr>
        <w:t xml:space="preserve">nvert </w:t>
      </w:r>
      <w:r>
        <w:rPr>
          <w:szCs w:val="22"/>
        </w:rPr>
        <w:t xml:space="preserve">the reconstructed luma </w:t>
      </w:r>
      <w:r>
        <w:rPr>
          <w:szCs w:val="22"/>
        </w:rPr>
        <w:lastRenderedPageBreak/>
        <w:t xml:space="preserve">values in the mapped domain back to the reconstructed luma values in the original domain </w:t>
      </w:r>
      <w:r w:rsidRPr="009D1794">
        <w:rPr>
          <w:rFonts w:eastAsiaTheme="minorEastAsia"/>
          <w:lang w:eastAsia="ko-KR"/>
        </w:rPr>
        <w:t>(</w:t>
      </w:r>
      <m:oMath>
        <m:sSub>
          <m:sSubPr>
            <m:ctrlPr>
              <w:rPr>
                <w:rFonts w:ascii="Cambria Math" w:eastAsiaTheme="minorEastAsia" w:hAnsi="Cambria Math"/>
                <w:i/>
                <w:lang w:eastAsia="ko-KR"/>
              </w:rPr>
            </m:ctrlPr>
          </m:sSubPr>
          <m:e>
            <m:acc>
              <m:accPr>
                <m:ctrlPr>
                  <w:rPr>
                    <w:rFonts w:ascii="Cambria Math" w:eastAsiaTheme="minorEastAsia" w:hAnsi="Cambria Math"/>
                    <w:i/>
                    <w:lang w:eastAsia="ko-KR"/>
                  </w:rPr>
                </m:ctrlPr>
              </m:accPr>
              <m:e>
                <m:r>
                  <w:rPr>
                    <w:rFonts w:ascii="Cambria Math" w:eastAsiaTheme="minorEastAsia" w:hAnsi="Cambria Math"/>
                    <w:lang w:eastAsia="ko-KR"/>
                  </w:rPr>
                  <m:t>Y</m:t>
                </m:r>
              </m:e>
            </m:acc>
          </m:e>
          <m:sub>
            <m:r>
              <w:rPr>
                <w:rFonts w:ascii="Cambria Math" w:eastAsiaTheme="minorEastAsia" w:hAnsi="Cambria Math"/>
                <w:lang w:eastAsia="ko-KR"/>
              </w:rPr>
              <m:t>i</m:t>
            </m:r>
          </m:sub>
        </m:sSub>
        <m:r>
          <w:rPr>
            <w:rFonts w:ascii="Cambria Math" w:eastAsiaTheme="minorEastAsia" w:hAnsi="Cambria Math"/>
            <w:lang w:eastAsia="ko-KR"/>
          </w:rPr>
          <m:t>=InvMap(</m:t>
        </m:r>
        <m:sSub>
          <m:sSubPr>
            <m:ctrlPr>
              <w:rPr>
                <w:rFonts w:ascii="Cambria Math" w:eastAsiaTheme="minorEastAsia" w:hAnsi="Cambria Math"/>
                <w:i/>
                <w:lang w:eastAsia="ko-KR"/>
              </w:rPr>
            </m:ctrlPr>
          </m:sSubPr>
          <m:e>
            <m:r>
              <w:rPr>
                <w:rFonts w:ascii="Cambria Math" w:eastAsiaTheme="minorEastAsia" w:hAnsi="Cambria Math"/>
                <w:lang w:eastAsia="ko-KR"/>
              </w:rPr>
              <m:t>Y</m:t>
            </m:r>
          </m:e>
          <m:sub>
            <m:r>
              <w:rPr>
                <w:rFonts w:ascii="Cambria Math" w:eastAsiaTheme="minorEastAsia" w:hAnsi="Cambria Math"/>
                <w:lang w:eastAsia="ko-KR"/>
              </w:rPr>
              <m:t>r</m:t>
            </m:r>
          </m:sub>
        </m:sSub>
        <m:r>
          <w:rPr>
            <w:rFonts w:ascii="Cambria Math" w:eastAsiaTheme="minorEastAsia" w:hAnsi="Cambria Math"/>
            <w:lang w:eastAsia="ko-KR"/>
          </w:rPr>
          <m:t>)</m:t>
        </m:r>
      </m:oMath>
      <w:r w:rsidRPr="009D1794">
        <w:rPr>
          <w:rFonts w:eastAsiaTheme="minorEastAsia"/>
          <w:lang w:eastAsia="ko-KR"/>
        </w:rPr>
        <w:t>)</w:t>
      </w:r>
      <w:r>
        <w:rPr>
          <w:szCs w:val="22"/>
        </w:rPr>
        <w:t>.</w:t>
      </w:r>
      <w:r w:rsidRPr="00193211">
        <w:rPr>
          <w:rFonts w:eastAsiaTheme="minorEastAsia"/>
          <w:lang w:eastAsia="ko-KR"/>
        </w:rPr>
        <w:t xml:space="preserve"> </w:t>
      </w:r>
      <w:r>
        <w:rPr>
          <w:rFonts w:eastAsiaTheme="minorEastAsia"/>
          <w:lang w:eastAsia="ko-KR"/>
        </w:rPr>
        <w:t xml:space="preserve">The </w:t>
      </w:r>
      <w:proofErr w:type="spellStart"/>
      <w:r w:rsidRPr="00AB53DB">
        <w:rPr>
          <w:i/>
          <w:szCs w:val="22"/>
        </w:rPr>
        <w:t>Inv</w:t>
      </w:r>
      <w:r>
        <w:rPr>
          <w:i/>
          <w:szCs w:val="22"/>
        </w:rPr>
        <w:t>Map</w:t>
      </w:r>
      <w:proofErr w:type="spellEnd"/>
      <w:r w:rsidRPr="007D1D36">
        <w:rPr>
          <w:szCs w:val="22"/>
        </w:rPr>
        <w:t xml:space="preserve"> </w:t>
      </w:r>
      <w:r>
        <w:rPr>
          <w:szCs w:val="22"/>
        </w:rPr>
        <w:t xml:space="preserve">function </w:t>
      </w:r>
      <w:r>
        <w:rPr>
          <w:rFonts w:eastAsiaTheme="minorEastAsia"/>
          <w:lang w:eastAsia="ko-KR"/>
        </w:rPr>
        <w:t xml:space="preserve">is applied to </w:t>
      </w:r>
      <w:r>
        <w:rPr>
          <w:szCs w:val="22"/>
        </w:rPr>
        <w:t>both intra- and inter-coded luma blocks.</w:t>
      </w:r>
    </w:p>
    <w:p w14:paraId="2D8DBCE5" w14:textId="77777777" w:rsidR="000829B1" w:rsidRPr="006A5E9C" w:rsidRDefault="000829B1" w:rsidP="009709C0">
      <w:pPr>
        <w:jc w:val="both"/>
        <w:rPr>
          <w:lang w:eastAsia="zh-CN"/>
        </w:rPr>
      </w:pPr>
      <w:r>
        <w:rPr>
          <w:rFonts w:eastAsiaTheme="minorEastAsia"/>
          <w:lang w:eastAsia="ko-KR"/>
        </w:rPr>
        <w:t xml:space="preserve">The luma </w:t>
      </w:r>
      <w:r w:rsidRPr="00193211">
        <w:rPr>
          <w:rFonts w:eastAsiaTheme="minorEastAsia"/>
          <w:lang w:eastAsia="ko-KR"/>
        </w:rPr>
        <w:t xml:space="preserve">mapping process </w:t>
      </w:r>
      <w:r>
        <w:rPr>
          <w:rFonts w:eastAsiaTheme="minorEastAsia"/>
          <w:lang w:eastAsia="ko-KR"/>
        </w:rPr>
        <w:t xml:space="preserve">(forward and/or inverse mapping) </w:t>
      </w:r>
      <w:r w:rsidRPr="00193211">
        <w:rPr>
          <w:rFonts w:eastAsiaTheme="minorEastAsia"/>
          <w:lang w:eastAsia="ko-KR"/>
        </w:rPr>
        <w:t>can be implemented using either look-up-tables (LUT) or using on-the-fly computation.</w:t>
      </w:r>
      <w:r>
        <w:rPr>
          <w:rFonts w:eastAsiaTheme="minorEastAsia"/>
          <w:lang w:eastAsia="ko-KR"/>
        </w:rPr>
        <w:t xml:space="preserve"> If LUT is used, then </w:t>
      </w:r>
      <m:oMath>
        <m:r>
          <w:rPr>
            <w:rFonts w:ascii="Cambria Math" w:hAnsi="Cambria Math"/>
            <w:szCs w:val="22"/>
          </w:rPr>
          <m:t>FwdMapLUT</m:t>
        </m:r>
      </m:oMath>
      <w:r>
        <w:rPr>
          <w:rFonts w:eastAsiaTheme="minorEastAsia"/>
          <w:lang w:eastAsia="ko-KR"/>
        </w:rPr>
        <w:t xml:space="preserve"> and </w:t>
      </w:r>
      <m:oMath>
        <m:r>
          <w:rPr>
            <w:rFonts w:ascii="Cambria Math" w:hAnsi="Cambria Math"/>
            <w:szCs w:val="22"/>
          </w:rPr>
          <m:t>InvMapLUT</m:t>
        </m:r>
      </m:oMath>
      <w:r>
        <w:rPr>
          <w:rFonts w:eastAsiaTheme="minorEastAsia"/>
          <w:lang w:eastAsia="ko-KR"/>
        </w:rPr>
        <w:t xml:space="preserve"> can be pre-calculated and pre-stored</w:t>
      </w:r>
      <w:r w:rsidRPr="00FB0053">
        <w:rPr>
          <w:rFonts w:eastAsiaTheme="minorEastAsia"/>
          <w:lang w:eastAsia="ko-KR"/>
        </w:rPr>
        <w:t xml:space="preserve"> </w:t>
      </w:r>
      <w:r>
        <w:rPr>
          <w:rFonts w:eastAsiaTheme="minorEastAsia"/>
          <w:lang w:eastAsia="ko-KR"/>
        </w:rPr>
        <w:t xml:space="preserve">for use at the tile group level, and forward and inverse mapping can be simply implemented as </w:t>
      </w:r>
      <m:oMath>
        <m:r>
          <w:rPr>
            <w:rFonts w:ascii="Cambria Math" w:hAnsi="Cambria Math"/>
            <w:szCs w:val="22"/>
          </w:rPr>
          <m:t>FwdMap</m:t>
        </m:r>
        <m:d>
          <m:dPr>
            <m:ctrlPr>
              <w:rPr>
                <w:rFonts w:ascii="Cambria Math" w:hAnsi="Cambria Math"/>
                <w:i/>
                <w:szCs w:val="22"/>
              </w:rPr>
            </m:ctrlPr>
          </m:dPr>
          <m:e>
            <m:sSub>
              <m:sSubPr>
                <m:ctrlPr>
                  <w:rPr>
                    <w:rFonts w:ascii="Cambria Math" w:hAnsi="Cambria Math"/>
                    <w:i/>
                    <w:szCs w:val="22"/>
                  </w:rPr>
                </m:ctrlPr>
              </m:sSubPr>
              <m:e>
                <m:r>
                  <w:rPr>
                    <w:rFonts w:ascii="Cambria Math" w:hAnsi="Cambria Math"/>
                    <w:szCs w:val="22"/>
                  </w:rPr>
                  <m:t>Y</m:t>
                </m:r>
              </m:e>
              <m:sub>
                <m:r>
                  <w:rPr>
                    <w:rFonts w:ascii="Cambria Math" w:hAnsi="Cambria Math"/>
                    <w:szCs w:val="22"/>
                  </w:rPr>
                  <m:t>pred</m:t>
                </m:r>
              </m:sub>
            </m:sSub>
          </m:e>
        </m:d>
        <m:r>
          <m:rPr>
            <m:sty m:val="p"/>
          </m:rPr>
          <w:rPr>
            <w:rFonts w:ascii="Cambria Math" w:eastAsiaTheme="minorEastAsia" w:hAnsi="Cambria Math"/>
            <w:szCs w:val="22"/>
          </w:rPr>
          <m:t>=</m:t>
        </m:r>
        <m:r>
          <w:rPr>
            <w:rFonts w:ascii="Cambria Math" w:hAnsi="Cambria Math"/>
            <w:szCs w:val="22"/>
          </w:rPr>
          <m:t>FwdMapLUT</m:t>
        </m:r>
        <m:r>
          <m:rPr>
            <m:sty m:val="p"/>
          </m:rPr>
          <w:rPr>
            <w:rFonts w:ascii="Cambria Math" w:eastAsiaTheme="minorEastAsia" w:hAnsi="Cambria Math"/>
            <w:szCs w:val="22"/>
          </w:rPr>
          <m:t>[</m:t>
        </m:r>
        <m:sSub>
          <m:sSubPr>
            <m:ctrlPr>
              <w:rPr>
                <w:rFonts w:ascii="Cambria Math" w:eastAsiaTheme="minorEastAsia" w:hAnsi="Cambria Math"/>
                <w:i/>
                <w:szCs w:val="22"/>
              </w:rPr>
            </m:ctrlPr>
          </m:sSubPr>
          <m:e>
            <m:r>
              <w:rPr>
                <w:rFonts w:ascii="Cambria Math" w:eastAsiaTheme="minorEastAsia" w:hAnsi="Cambria Math"/>
                <w:szCs w:val="22"/>
              </w:rPr>
              <m:t>Y</m:t>
            </m:r>
          </m:e>
          <m:sub>
            <m:r>
              <w:rPr>
                <w:rFonts w:ascii="Cambria Math" w:eastAsiaTheme="minorEastAsia" w:hAnsi="Cambria Math"/>
                <w:szCs w:val="22"/>
              </w:rPr>
              <m:t>pred</m:t>
            </m:r>
          </m:sub>
        </m:sSub>
        <m:r>
          <w:rPr>
            <w:rFonts w:ascii="Cambria Math" w:eastAsiaTheme="minorEastAsia" w:hAnsi="Cambria Math"/>
            <w:szCs w:val="22"/>
          </w:rPr>
          <m:t>]</m:t>
        </m:r>
      </m:oMath>
      <w:r>
        <w:rPr>
          <w:rFonts w:eastAsiaTheme="minorEastAsia"/>
          <w:lang w:eastAsia="ko-KR"/>
        </w:rPr>
        <w:t xml:space="preserve"> and </w:t>
      </w:r>
      <m:oMath>
        <m:r>
          <w:rPr>
            <w:rFonts w:ascii="Cambria Math" w:hAnsi="Cambria Math"/>
            <w:szCs w:val="22"/>
          </w:rPr>
          <m:t>InvMap</m:t>
        </m:r>
        <m:d>
          <m:dPr>
            <m:ctrlPr>
              <w:rPr>
                <w:rFonts w:ascii="Cambria Math" w:hAnsi="Cambria Math"/>
                <w:i/>
                <w:szCs w:val="22"/>
              </w:rPr>
            </m:ctrlPr>
          </m:dPr>
          <m:e>
            <m:sSub>
              <m:sSubPr>
                <m:ctrlPr>
                  <w:rPr>
                    <w:rFonts w:ascii="Cambria Math" w:hAnsi="Cambria Math"/>
                    <w:i/>
                    <w:szCs w:val="22"/>
                  </w:rPr>
                </m:ctrlPr>
              </m:sSubPr>
              <m:e>
                <m:r>
                  <w:rPr>
                    <w:rFonts w:ascii="Cambria Math" w:hAnsi="Cambria Math"/>
                    <w:szCs w:val="22"/>
                  </w:rPr>
                  <m:t>Y</m:t>
                </m:r>
              </m:e>
              <m:sub>
                <m:r>
                  <w:rPr>
                    <w:rFonts w:ascii="Cambria Math" w:hAnsi="Cambria Math"/>
                    <w:szCs w:val="22"/>
                  </w:rPr>
                  <m:t>r</m:t>
                </m:r>
              </m:sub>
            </m:sSub>
          </m:e>
        </m:d>
        <m:r>
          <m:rPr>
            <m:sty m:val="p"/>
          </m:rPr>
          <w:rPr>
            <w:rFonts w:ascii="Cambria Math" w:eastAsiaTheme="minorEastAsia" w:hAnsi="Cambria Math"/>
            <w:szCs w:val="22"/>
          </w:rPr>
          <m:t>=</m:t>
        </m:r>
        <m:r>
          <w:rPr>
            <w:rFonts w:ascii="Cambria Math" w:hAnsi="Cambria Math"/>
            <w:szCs w:val="22"/>
          </w:rPr>
          <m:t>InvMapLUT</m:t>
        </m:r>
        <m:r>
          <m:rPr>
            <m:sty m:val="p"/>
          </m:rPr>
          <w:rPr>
            <w:rFonts w:ascii="Cambria Math" w:eastAsiaTheme="minorEastAsia" w:hAnsi="Cambria Math"/>
            <w:szCs w:val="22"/>
          </w:rPr>
          <m:t>[</m:t>
        </m:r>
        <m:sSub>
          <m:sSubPr>
            <m:ctrlPr>
              <w:rPr>
                <w:rFonts w:ascii="Cambria Math" w:eastAsiaTheme="minorEastAsia" w:hAnsi="Cambria Math"/>
                <w:i/>
                <w:szCs w:val="22"/>
              </w:rPr>
            </m:ctrlPr>
          </m:sSubPr>
          <m:e>
            <m:r>
              <w:rPr>
                <w:rFonts w:ascii="Cambria Math" w:eastAsiaTheme="minorEastAsia" w:hAnsi="Cambria Math"/>
                <w:szCs w:val="22"/>
              </w:rPr>
              <m:t>Y</m:t>
            </m:r>
          </m:e>
          <m:sub>
            <m:r>
              <w:rPr>
                <w:rFonts w:ascii="Cambria Math" w:eastAsiaTheme="minorEastAsia" w:hAnsi="Cambria Math"/>
                <w:szCs w:val="22"/>
              </w:rPr>
              <m:t>r</m:t>
            </m:r>
          </m:sub>
        </m:sSub>
        <m:r>
          <w:rPr>
            <w:rFonts w:ascii="Cambria Math" w:eastAsiaTheme="minorEastAsia" w:hAnsi="Cambria Math"/>
            <w:szCs w:val="22"/>
          </w:rPr>
          <m:t>]</m:t>
        </m:r>
      </m:oMath>
      <w:r>
        <w:rPr>
          <w:rFonts w:eastAsiaTheme="minorEastAsia"/>
          <w:szCs w:val="22"/>
        </w:rPr>
        <w:t>, respectively</w:t>
      </w:r>
      <w:r>
        <w:rPr>
          <w:rFonts w:eastAsiaTheme="minorEastAsia"/>
          <w:lang w:eastAsia="ko-KR"/>
        </w:rPr>
        <w:t xml:space="preserve">. Alternatively, on-the-fly computation may be used. Take </w:t>
      </w:r>
      <w:r>
        <w:rPr>
          <w:lang w:eastAsia="zh-CN"/>
        </w:rPr>
        <w:t xml:space="preserve">forward mapping function </w:t>
      </w:r>
      <w:proofErr w:type="spellStart"/>
      <w:r w:rsidRPr="00825FF9">
        <w:rPr>
          <w:i/>
          <w:lang w:eastAsia="zh-CN"/>
        </w:rPr>
        <w:t>FwdMap</w:t>
      </w:r>
      <w:proofErr w:type="spellEnd"/>
      <w:r>
        <w:rPr>
          <w:i/>
          <w:lang w:eastAsia="zh-CN"/>
        </w:rPr>
        <w:t xml:space="preserve"> </w:t>
      </w:r>
      <w:r>
        <w:rPr>
          <w:lang w:eastAsia="zh-CN"/>
        </w:rPr>
        <w:t xml:space="preserve">as an example. In order to figure out the piece to which a luma sample belongs, the sample value is right shifted by 6 bits (which corresponds to 16 equal pieces). Then, the linear model parameters for that piece are retrieved and applied on-the-fly to compute the mapped luma value. </w:t>
      </w:r>
      <w:r>
        <w:t xml:space="preserve">Let i be the piece index, a1, a2 be </w:t>
      </w:r>
      <w:proofErr w:type="spellStart"/>
      <w:r>
        <w:t>InputPivot</w:t>
      </w:r>
      <w:proofErr w:type="spellEnd"/>
      <w:r>
        <w:t xml:space="preserve">[i] and </w:t>
      </w:r>
      <w:proofErr w:type="spellStart"/>
      <w:r>
        <w:t>InputPivot</w:t>
      </w:r>
      <w:proofErr w:type="spellEnd"/>
      <w:r>
        <w:t xml:space="preserve">[i+1], respectively, and </w:t>
      </w:r>
      <w:r w:rsidRPr="00C94A3F">
        <w:t>b1, b</w:t>
      </w:r>
      <w:r w:rsidRPr="006A5E9C">
        <w:t xml:space="preserve">2 be </w:t>
      </w:r>
      <w:proofErr w:type="spellStart"/>
      <w:r>
        <w:t>MappedPivot</w:t>
      </w:r>
      <w:proofErr w:type="spellEnd"/>
      <w:r>
        <w:t xml:space="preserve">[i] and </w:t>
      </w:r>
      <w:proofErr w:type="spellStart"/>
      <w:r>
        <w:t>MappedPivot</w:t>
      </w:r>
      <w:proofErr w:type="spellEnd"/>
      <w:r>
        <w:t xml:space="preserve">[i+1], respectively. The </w:t>
      </w:r>
      <w:proofErr w:type="spellStart"/>
      <w:r>
        <w:t>FwdMap</w:t>
      </w:r>
      <w:proofErr w:type="spellEnd"/>
      <w:r>
        <w:t xml:space="preserve"> function is evaluated as </w:t>
      </w:r>
      <w:r w:rsidRPr="006A5E9C">
        <w:t>follow</w:t>
      </w:r>
      <w:r>
        <w:t xml:space="preserve">s: </w:t>
      </w:r>
    </w:p>
    <w:p w14:paraId="31945607" w14:textId="77777777" w:rsidR="000829B1" w:rsidRPr="00F10961" w:rsidRDefault="000829B1" w:rsidP="000829B1">
      <m:oMathPara>
        <m:oMath>
          <m:r>
            <w:rPr>
              <w:rFonts w:ascii="Cambria Math" w:hAnsi="Cambria Math"/>
              <w:szCs w:val="22"/>
            </w:rPr>
            <m:t>FwdMap</m:t>
          </m:r>
          <m:d>
            <m:dPr>
              <m:ctrlPr>
                <w:rPr>
                  <w:rFonts w:ascii="Cambria Math" w:hAnsi="Cambria Math"/>
                  <w:i/>
                  <w:szCs w:val="22"/>
                </w:rPr>
              </m:ctrlPr>
            </m:dPr>
            <m:e>
              <m:sSub>
                <m:sSubPr>
                  <m:ctrlPr>
                    <w:rPr>
                      <w:rFonts w:ascii="Cambria Math" w:hAnsi="Cambria Math"/>
                      <w:i/>
                      <w:szCs w:val="22"/>
                    </w:rPr>
                  </m:ctrlPr>
                </m:sSubPr>
                <m:e>
                  <m:r>
                    <w:rPr>
                      <w:rFonts w:ascii="Cambria Math" w:hAnsi="Cambria Math"/>
                      <w:szCs w:val="22"/>
                    </w:rPr>
                    <m:t>Y</m:t>
                  </m:r>
                </m:e>
                <m:sub>
                  <m:r>
                    <w:rPr>
                      <w:rFonts w:ascii="Cambria Math" w:hAnsi="Cambria Math"/>
                      <w:szCs w:val="22"/>
                    </w:rPr>
                    <m:t>pred</m:t>
                  </m:r>
                </m:sub>
              </m:sSub>
            </m:e>
          </m:d>
          <m:r>
            <m:rPr>
              <m:sty m:val="p"/>
            </m:rPr>
            <w:rPr>
              <w:rFonts w:ascii="Cambria Math" w:eastAsiaTheme="minorEastAsia" w:hAnsi="Cambria Math"/>
              <w:szCs w:val="22"/>
            </w:rPr>
            <m:t>=</m:t>
          </m:r>
          <m:r>
            <m:rPr>
              <m:sty m:val="p"/>
            </m:rPr>
            <w:rPr>
              <w:rFonts w:ascii="Cambria Math" w:hAnsi="Cambria Math"/>
            </w:rPr>
            <m:t>((b2-b1)/(a2-a1)) * (</m:t>
          </m:r>
          <m:sSub>
            <m:sSubPr>
              <m:ctrlPr>
                <w:rPr>
                  <w:rFonts w:ascii="Cambria Math" w:hAnsi="Cambria Math"/>
                  <w:i/>
                  <w:szCs w:val="22"/>
                </w:rPr>
              </m:ctrlPr>
            </m:sSubPr>
            <m:e>
              <m:r>
                <w:rPr>
                  <w:rFonts w:ascii="Cambria Math" w:hAnsi="Cambria Math"/>
                  <w:szCs w:val="22"/>
                </w:rPr>
                <m:t>Y</m:t>
              </m:r>
            </m:e>
            <m:sub>
              <m:r>
                <w:rPr>
                  <w:rFonts w:ascii="Cambria Math" w:hAnsi="Cambria Math"/>
                  <w:szCs w:val="22"/>
                </w:rPr>
                <m:t>pred</m:t>
              </m:r>
            </m:sub>
          </m:sSub>
          <m:r>
            <m:rPr>
              <m:sty m:val="p"/>
            </m:rPr>
            <w:rPr>
              <w:rFonts w:ascii="Cambria Math" w:hAnsi="Cambria Math"/>
            </w:rPr>
            <m:t>-a1) + b1</m:t>
          </m:r>
        </m:oMath>
      </m:oMathPara>
    </w:p>
    <w:p w14:paraId="22B5088C" w14:textId="77777777" w:rsidR="000829B1" w:rsidRPr="00DD616F" w:rsidRDefault="000829B1" w:rsidP="009709C0">
      <w:pPr>
        <w:jc w:val="both"/>
      </w:pPr>
      <w:r>
        <w:t xml:space="preserve">The </w:t>
      </w:r>
      <w:proofErr w:type="spellStart"/>
      <w:r>
        <w:t>InvMap</w:t>
      </w:r>
      <w:proofErr w:type="spellEnd"/>
      <w:r>
        <w:t xml:space="preserve"> function can be computed on-the-fly in a similar manner, except that conditional checks need to be applied instead of a simple right bit-shift when figuring out the piece to which the sample value belongs, because the pieces in the mapped domain are not equal sized. </w:t>
      </w:r>
    </w:p>
    <w:p w14:paraId="1615B552" w14:textId="77777777" w:rsidR="000829B1" w:rsidRDefault="000829B1" w:rsidP="000829B1">
      <w:pPr>
        <w:pStyle w:val="Heading4"/>
        <w:rPr>
          <w:lang w:eastAsia="ko-KR"/>
        </w:rPr>
      </w:pPr>
      <w:r>
        <w:rPr>
          <w:lang w:val="en-CA" w:eastAsia="ko-KR"/>
        </w:rPr>
        <w:t xml:space="preserve">Luma-dependent chroma residual scaling </w:t>
      </w:r>
    </w:p>
    <w:p w14:paraId="59D9CD70" w14:textId="7F8FE9C4" w:rsidR="000829B1" w:rsidRDefault="000829B1" w:rsidP="009709C0">
      <w:pPr>
        <w:jc w:val="both"/>
      </w:pPr>
      <w:r w:rsidRPr="0003080F">
        <w:t xml:space="preserve">Chroma </w:t>
      </w:r>
      <w:r>
        <w:rPr>
          <w:lang w:val="en-CA" w:eastAsia="ko-KR"/>
        </w:rPr>
        <w:t xml:space="preserve">residual </w:t>
      </w:r>
      <w:r w:rsidRPr="0003080F">
        <w:t xml:space="preserve">scaling </w:t>
      </w:r>
      <w:r>
        <w:t>is designed to compensate</w:t>
      </w:r>
      <w:r w:rsidRPr="0003080F">
        <w:t xml:space="preserve"> for </w:t>
      </w:r>
      <w:r>
        <w:t xml:space="preserve">the </w:t>
      </w:r>
      <w:r w:rsidRPr="0003080F">
        <w:t xml:space="preserve">interaction </w:t>
      </w:r>
      <w:r>
        <w:t xml:space="preserve">between the </w:t>
      </w:r>
      <w:r w:rsidRPr="0003080F">
        <w:t xml:space="preserve">luma signal </w:t>
      </w:r>
      <w:r>
        <w:t>and its corresponding c</w:t>
      </w:r>
      <w:r w:rsidRPr="0003080F">
        <w:t>hroma signal</w:t>
      </w:r>
      <w:r>
        <w:t>s</w:t>
      </w:r>
      <w:r w:rsidRPr="0003080F">
        <w:t xml:space="preserve">. </w:t>
      </w:r>
      <w:r>
        <w:t xml:space="preserve">Whether chroma residual scaling is enabled or not is also </w:t>
      </w:r>
      <w:proofErr w:type="spellStart"/>
      <w:r w:rsidR="00510FA5">
        <w:t>signalled</w:t>
      </w:r>
      <w:proofErr w:type="spellEnd"/>
      <w:r>
        <w:t xml:space="preserve"> at the tile group level. If luma mapping is enabled and if dual tree partition (also known as separate chroma tree) is not applied</w:t>
      </w:r>
      <w:r w:rsidRPr="00740CE9">
        <w:t xml:space="preserve"> </w:t>
      </w:r>
      <w:r>
        <w:t xml:space="preserve">to the current tile group, an additional flag is </w:t>
      </w:r>
      <w:proofErr w:type="spellStart"/>
      <w:r w:rsidR="00510FA5">
        <w:t>signalled</w:t>
      </w:r>
      <w:proofErr w:type="spellEnd"/>
      <w:r>
        <w:t xml:space="preserve"> to indicate if luma-dependent chroma residual scaling is enabled or not. When luma mapping is not used, or when dual tree partition is used in the current tile group, luma-dependent chroma residual scaling is disabled. Further, luma-dependent chroma residual scaling is always disabled </w:t>
      </w:r>
      <w:r>
        <w:rPr>
          <w:lang w:val="en-CA"/>
        </w:rPr>
        <w:t>for the chroma blocks whose area is less than or equal to 4.</w:t>
      </w:r>
    </w:p>
    <w:p w14:paraId="13AB1E31" w14:textId="77777777" w:rsidR="000829B1" w:rsidRDefault="000829B1" w:rsidP="009709C0">
      <w:pPr>
        <w:spacing w:after="120"/>
        <w:jc w:val="both"/>
      </w:pPr>
      <w:r>
        <w:rPr>
          <w:lang w:val="en-CA"/>
        </w:rPr>
        <w:t xml:space="preserve">Chroma residual scaling depends on the average value of the corresponding luma prediction block (for both intra- and inter-coded blocks). Denote </w:t>
      </w:r>
      <m:oMath>
        <m:r>
          <w:rPr>
            <w:rFonts w:ascii="Cambria Math" w:hAnsi="Cambria Math"/>
          </w:rPr>
          <m:t>avgY</m:t>
        </m:r>
        <m:r>
          <m:rPr>
            <m:sty m:val="p"/>
          </m:rPr>
          <w:rPr>
            <w:rFonts w:ascii="Cambria Math" w:hAnsi="Cambria Math"/>
          </w:rPr>
          <m:t>'</m:t>
        </m:r>
      </m:oMath>
      <w:r>
        <w:t xml:space="preserve"> as the average of the luma prediction block. The value of </w:t>
      </w:r>
      <m:oMath>
        <m:sSub>
          <m:sSubPr>
            <m:ctrlPr>
              <w:rPr>
                <w:rFonts w:ascii="Cambria Math" w:hAnsi="Cambria Math"/>
                <w:i/>
                <w:iCs/>
              </w:rPr>
            </m:ctrlPr>
          </m:sSubPr>
          <m:e>
            <m:r>
              <w:rPr>
                <w:rFonts w:ascii="Cambria Math" w:hAnsi="Cambria Math"/>
              </w:rPr>
              <m:t>C</m:t>
            </m:r>
          </m:e>
          <m:sub>
            <m:r>
              <m:rPr>
                <m:sty m:val="p"/>
              </m:rPr>
              <w:rPr>
                <w:rFonts w:ascii="Cambria Math" w:hAnsi="Cambria Math"/>
              </w:rPr>
              <m:t>S</m:t>
            </m:r>
            <m:r>
              <w:rPr>
                <w:rFonts w:ascii="Cambria Math" w:hAnsi="Cambria Math"/>
              </w:rPr>
              <m:t>caleInv</m:t>
            </m:r>
          </m:sub>
        </m:sSub>
        <m:r>
          <w:rPr>
            <w:rFonts w:ascii="Cambria Math" w:hAnsi="Cambria Math"/>
          </w:rPr>
          <m:t> </m:t>
        </m:r>
      </m:oMath>
      <w:r>
        <w:t>is computed in the following steps:</w:t>
      </w:r>
    </w:p>
    <w:p w14:paraId="26B1E72A" w14:textId="77777777" w:rsidR="000829B1" w:rsidRPr="005B734C" w:rsidRDefault="000829B1" w:rsidP="000829B1">
      <w:pPr>
        <w:pStyle w:val="ListParagraph"/>
        <w:numPr>
          <w:ilvl w:val="0"/>
          <w:numId w:val="50"/>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rPr>
      </w:pPr>
      <w:r w:rsidRPr="005B734C">
        <w:rPr>
          <w:sz w:val="22"/>
        </w:rPr>
        <w:t xml:space="preserve">Find </w:t>
      </w:r>
      <w:r>
        <w:rPr>
          <w:sz w:val="22"/>
        </w:rPr>
        <w:t xml:space="preserve">the </w:t>
      </w:r>
      <w:r w:rsidRPr="005B734C">
        <w:rPr>
          <w:sz w:val="22"/>
        </w:rPr>
        <w:t xml:space="preserve">index </w:t>
      </w:r>
      <m:oMath>
        <m:sSub>
          <m:sSubPr>
            <m:ctrlPr>
              <w:rPr>
                <w:rFonts w:ascii="Cambria Math" w:hAnsi="Cambria Math"/>
                <w:i/>
                <w:iCs/>
              </w:rPr>
            </m:ctrlPr>
          </m:sSubPr>
          <m:e>
            <m:r>
              <w:rPr>
                <w:rFonts w:ascii="Cambria Math" w:hAnsi="Cambria Math"/>
              </w:rPr>
              <m:t>Y</m:t>
            </m:r>
          </m:e>
          <m:sub>
            <m:r>
              <w:rPr>
                <w:rFonts w:ascii="Cambria Math" w:hAnsi="Cambria Math"/>
              </w:rPr>
              <m:t>Idx</m:t>
            </m:r>
          </m:sub>
        </m:sSub>
      </m:oMath>
      <w:r>
        <w:rPr>
          <w:sz w:val="22"/>
        </w:rPr>
        <w:t xml:space="preserve"> of the piecewise linear model to which </w:t>
      </w:r>
      <m:oMath>
        <m:r>
          <w:rPr>
            <w:rFonts w:ascii="Cambria Math" w:hAnsi="Cambria Math"/>
            <w:sz w:val="22"/>
          </w:rPr>
          <m:t>avgY</m:t>
        </m:r>
        <m:r>
          <m:rPr>
            <m:sty m:val="p"/>
          </m:rPr>
          <w:rPr>
            <w:rFonts w:ascii="Cambria Math" w:hAnsi="Cambria Math"/>
            <w:sz w:val="22"/>
          </w:rPr>
          <m:t>'</m:t>
        </m:r>
      </m:oMath>
      <w:r>
        <w:t xml:space="preserve"> </w:t>
      </w:r>
      <w:r w:rsidRPr="005B734C">
        <w:rPr>
          <w:iCs/>
          <w:sz w:val="22"/>
        </w:rPr>
        <w:t xml:space="preserve">belongs </w:t>
      </w:r>
      <w:r>
        <w:rPr>
          <w:iCs/>
          <w:sz w:val="22"/>
        </w:rPr>
        <w:t>based on the</w:t>
      </w:r>
      <w:r w:rsidRPr="005B734C">
        <w:rPr>
          <w:iCs/>
          <w:sz w:val="22"/>
        </w:rPr>
        <w:t xml:space="preserve"> </w:t>
      </w:r>
      <w:proofErr w:type="spellStart"/>
      <w:r w:rsidRPr="00600D1F">
        <w:rPr>
          <w:i/>
          <w:iCs/>
          <w:sz w:val="22"/>
        </w:rPr>
        <w:t>InvMap</w:t>
      </w:r>
      <w:proofErr w:type="spellEnd"/>
      <w:r w:rsidRPr="005B734C">
        <w:rPr>
          <w:iCs/>
          <w:sz w:val="22"/>
        </w:rPr>
        <w:t xml:space="preserve"> </w:t>
      </w:r>
      <w:r>
        <w:rPr>
          <w:iCs/>
          <w:sz w:val="22"/>
        </w:rPr>
        <w:t>function</w:t>
      </w:r>
      <w:r w:rsidRPr="005B734C">
        <w:rPr>
          <w:iCs/>
          <w:sz w:val="22"/>
        </w:rPr>
        <w:t>.</w:t>
      </w:r>
    </w:p>
    <w:bookmarkStart w:id="1101" w:name="OLE_LINK51"/>
    <w:bookmarkStart w:id="1102" w:name="OLE_LINK84"/>
    <w:bookmarkStart w:id="1103" w:name="OLE_LINK94"/>
    <w:p w14:paraId="11FDF3ED" w14:textId="77777777" w:rsidR="000829B1" w:rsidRPr="005B734C" w:rsidRDefault="00707AAC" w:rsidP="000829B1">
      <w:pPr>
        <w:pStyle w:val="ListParagraph"/>
        <w:numPr>
          <w:ilvl w:val="0"/>
          <w:numId w:val="50"/>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rPr>
      </w:pPr>
      <m:oMath>
        <m:sSub>
          <m:sSubPr>
            <m:ctrlPr>
              <w:rPr>
                <w:rFonts w:ascii="Cambria Math" w:hAnsi="Cambria Math"/>
                <w:i/>
                <w:iCs/>
                <w:sz w:val="22"/>
              </w:rPr>
            </m:ctrlPr>
          </m:sSubPr>
          <m:e>
            <m:r>
              <w:rPr>
                <w:rFonts w:ascii="Cambria Math" w:hAnsi="Cambria Math"/>
                <w:sz w:val="22"/>
              </w:rPr>
              <m:t>C</m:t>
            </m:r>
          </m:e>
          <m:sub>
            <m:r>
              <m:rPr>
                <m:sty m:val="p"/>
              </m:rPr>
              <w:rPr>
                <w:rFonts w:ascii="Cambria Math" w:hAnsi="Cambria Math"/>
                <w:sz w:val="22"/>
              </w:rPr>
              <m:t>S</m:t>
            </m:r>
            <m:r>
              <w:rPr>
                <w:rFonts w:ascii="Cambria Math" w:hAnsi="Cambria Math"/>
                <w:sz w:val="22"/>
              </w:rPr>
              <m:t>caleInv</m:t>
            </m:r>
          </m:sub>
        </m:sSub>
        <m:r>
          <w:rPr>
            <w:rFonts w:ascii="Cambria Math" w:hAnsi="Cambria Math"/>
            <w:sz w:val="22"/>
          </w:rPr>
          <m:t> </m:t>
        </m:r>
      </m:oMath>
      <w:r w:rsidR="000829B1" w:rsidRPr="005B734C">
        <w:rPr>
          <w:iCs/>
          <w:sz w:val="22"/>
        </w:rPr>
        <w:t xml:space="preserve"> </w:t>
      </w:r>
      <w:bookmarkEnd w:id="1101"/>
      <w:bookmarkEnd w:id="1102"/>
      <w:bookmarkEnd w:id="1103"/>
      <w:r w:rsidR="000829B1" w:rsidRPr="005B734C">
        <w:rPr>
          <w:iCs/>
          <w:sz w:val="22"/>
        </w:rPr>
        <w:t xml:space="preserve">= </w:t>
      </w:r>
      <w:bookmarkStart w:id="1104" w:name="OLE_LINK269"/>
      <w:proofErr w:type="gramStart"/>
      <w:r w:rsidR="000829B1" w:rsidRPr="005B734C">
        <w:rPr>
          <w:iCs/>
          <w:sz w:val="22"/>
        </w:rPr>
        <w:t>cScaleInv</w:t>
      </w:r>
      <w:bookmarkEnd w:id="1104"/>
      <w:r w:rsidR="000829B1" w:rsidRPr="005B734C">
        <w:rPr>
          <w:iCs/>
          <w:sz w:val="22"/>
        </w:rPr>
        <w:t>[</w:t>
      </w:r>
      <w:proofErr w:type="gramEnd"/>
      <m:oMath>
        <m:sSub>
          <m:sSubPr>
            <m:ctrlPr>
              <w:rPr>
                <w:rFonts w:ascii="Cambria Math" w:hAnsi="Cambria Math"/>
                <w:i/>
                <w:iCs/>
              </w:rPr>
            </m:ctrlPr>
          </m:sSubPr>
          <m:e>
            <m:r>
              <w:rPr>
                <w:rFonts w:ascii="Cambria Math" w:hAnsi="Cambria Math"/>
              </w:rPr>
              <m:t>Y</m:t>
            </m:r>
          </m:e>
          <m:sub>
            <m:r>
              <w:rPr>
                <w:rFonts w:ascii="Cambria Math" w:hAnsi="Cambria Math"/>
              </w:rPr>
              <m:t>Idx</m:t>
            </m:r>
          </m:sub>
        </m:sSub>
      </m:oMath>
      <w:r w:rsidR="000829B1" w:rsidRPr="005B734C">
        <w:rPr>
          <w:iCs/>
          <w:sz w:val="22"/>
        </w:rPr>
        <w:t>]</w:t>
      </w:r>
      <w:r w:rsidR="000829B1">
        <w:rPr>
          <w:iCs/>
          <w:sz w:val="22"/>
        </w:rPr>
        <w:t xml:space="preserve">, where </w:t>
      </w:r>
      <w:proofErr w:type="spellStart"/>
      <w:r w:rsidR="000829B1" w:rsidRPr="005B734C">
        <w:rPr>
          <w:iCs/>
          <w:sz w:val="22"/>
        </w:rPr>
        <w:t>cScaleInv</w:t>
      </w:r>
      <w:proofErr w:type="spellEnd"/>
      <w:r w:rsidR="000829B1">
        <w:rPr>
          <w:iCs/>
          <w:sz w:val="22"/>
        </w:rPr>
        <w:t>[] is a pre-computed 16-piece LUT.</w:t>
      </w:r>
    </w:p>
    <w:p w14:paraId="56839161" w14:textId="3C04367E" w:rsidR="000829B1" w:rsidRPr="0003080F" w:rsidRDefault="000829B1" w:rsidP="009709C0">
      <w:pPr>
        <w:tabs>
          <w:tab w:val="left" w:pos="1800"/>
          <w:tab w:val="left" w:pos="2160"/>
          <w:tab w:val="left" w:pos="2520"/>
          <w:tab w:val="left" w:pos="2880"/>
          <w:tab w:val="left" w:pos="3240"/>
          <w:tab w:val="left" w:pos="3600"/>
          <w:tab w:val="left" w:pos="3960"/>
          <w:tab w:val="left" w:pos="4320"/>
        </w:tabs>
        <w:jc w:val="both"/>
        <w:rPr>
          <w:i/>
          <w:iCs/>
        </w:rPr>
      </w:pPr>
      <w:r w:rsidRPr="00B90E6F">
        <w:t xml:space="preserve">If </w:t>
      </w:r>
      <w:r>
        <w:t xml:space="preserve">the current block is coded as </w:t>
      </w:r>
      <w:r w:rsidRPr="00B90E6F">
        <w:t xml:space="preserve">intra, CIIP, or </w:t>
      </w:r>
      <w:r>
        <w:t>intra block copy (</w:t>
      </w:r>
      <w:r w:rsidRPr="00B90E6F">
        <w:t>IBC</w:t>
      </w:r>
      <w:r>
        <w:t xml:space="preserve">, a.k.a. current picture referencing or </w:t>
      </w:r>
      <w:r w:rsidRPr="00B90E6F">
        <w:t>CPR) mode</w:t>
      </w:r>
      <w:r>
        <w:t>s</w:t>
      </w:r>
      <w:r w:rsidRPr="00B90E6F">
        <w:t xml:space="preserve">, </w:t>
      </w:r>
      <m:oMath>
        <m:r>
          <w:rPr>
            <w:rFonts w:ascii="Cambria Math" w:hAnsi="Cambria Math"/>
          </w:rPr>
          <m:t>avgY</m:t>
        </m:r>
        <m:r>
          <m:rPr>
            <m:sty m:val="p"/>
          </m:rPr>
          <w:rPr>
            <w:rFonts w:ascii="Cambria Math" w:hAnsi="Cambria Math"/>
          </w:rPr>
          <m:t>'</m:t>
        </m:r>
      </m:oMath>
      <w:r>
        <w:t xml:space="preserve"> is computed as the </w:t>
      </w:r>
      <w:r w:rsidRPr="00B90E6F">
        <w:t xml:space="preserve">average of </w:t>
      </w:r>
      <w:r>
        <w:t xml:space="preserve">the </w:t>
      </w:r>
      <w:r w:rsidRPr="00B90E6F">
        <w:t>intra</w:t>
      </w:r>
      <w:r>
        <w:t xml:space="preserve">-, </w:t>
      </w:r>
      <w:r w:rsidRPr="00B90E6F">
        <w:t>CIIP</w:t>
      </w:r>
      <w:r>
        <w:t xml:space="preserve">-, or </w:t>
      </w:r>
      <w:r w:rsidRPr="00B90E6F">
        <w:t>IBC</w:t>
      </w:r>
      <w:r>
        <w:t>-</w:t>
      </w:r>
      <w:r w:rsidRPr="00B90E6F">
        <w:t xml:space="preserve"> predicted luma values;</w:t>
      </w:r>
      <w:r>
        <w:t xml:space="preserve"> otherwise</w:t>
      </w:r>
      <w:r w:rsidRPr="00B90E6F">
        <w:t xml:space="preserve">, </w:t>
      </w:r>
      <m:oMath>
        <m:r>
          <w:rPr>
            <w:rFonts w:ascii="Cambria Math" w:hAnsi="Cambria Math"/>
          </w:rPr>
          <m:t>avgY</m:t>
        </m:r>
        <m:r>
          <m:rPr>
            <m:sty m:val="p"/>
          </m:rPr>
          <w:rPr>
            <w:rFonts w:ascii="Cambria Math" w:hAnsi="Cambria Math"/>
          </w:rPr>
          <m:t>'</m:t>
        </m:r>
      </m:oMath>
      <w:r>
        <w:t xml:space="preserve"> is computed as the </w:t>
      </w:r>
      <w:r w:rsidRPr="00B90E6F">
        <w:t xml:space="preserve">average of </w:t>
      </w:r>
      <w:r>
        <w:t xml:space="preserve">the </w:t>
      </w:r>
      <w:r w:rsidRPr="00B90E6F">
        <w:t xml:space="preserve">forward </w:t>
      </w:r>
      <w:r>
        <w:t xml:space="preserve">mapped </w:t>
      </w:r>
      <w:r w:rsidRPr="00B90E6F">
        <w:t>inter predicted luma values</w:t>
      </w:r>
      <w:r>
        <w:t xml:space="preserve"> (</w:t>
      </w:r>
      <m:oMath>
        <m:sSub>
          <m:sSubPr>
            <m:ctrlPr>
              <w:rPr>
                <w:rFonts w:ascii="Cambria Math" w:hAnsi="Cambria Math"/>
                <w:i/>
                <w:iCs/>
              </w:rPr>
            </m:ctrlPr>
          </m:sSubPr>
          <m:e>
            <m:r>
              <w:rPr>
                <w:rFonts w:ascii="Cambria Math" w:hAnsi="Cambria Math"/>
                <w:lang w:val="en-CA"/>
              </w:rPr>
              <m:t>Y</m:t>
            </m:r>
            <m:r>
              <w:rPr>
                <w:rFonts w:ascii="Cambria Math" w:hAnsi="Cambria Math"/>
              </w:rPr>
              <m:t>'</m:t>
            </m:r>
          </m:e>
          <m:sub>
            <m:r>
              <w:rPr>
                <w:rFonts w:ascii="Cambria Math" w:hAnsi="Cambria Math"/>
              </w:rPr>
              <m:t>pred</m:t>
            </m:r>
          </m:sub>
        </m:sSub>
      </m:oMath>
      <w:r>
        <w:rPr>
          <w:iCs/>
        </w:rPr>
        <w:t xml:space="preserve"> in </w:t>
      </w:r>
      <w:r w:rsidRPr="00E95ECD">
        <w:rPr>
          <w:szCs w:val="22"/>
          <w:lang w:val="en-CA"/>
        </w:rPr>
        <w:fldChar w:fldCharType="begin"/>
      </w:r>
      <w:r w:rsidRPr="00E95ECD">
        <w:rPr>
          <w:szCs w:val="22"/>
          <w:lang w:val="en-CA"/>
        </w:rPr>
        <w:instrText xml:space="preserve"> REF _Ref787843 \h  \* MERGEFORMAT </w:instrText>
      </w:r>
      <w:r w:rsidRPr="00E95ECD">
        <w:rPr>
          <w:szCs w:val="22"/>
          <w:lang w:val="en-CA"/>
        </w:rPr>
      </w:r>
      <w:r w:rsidRPr="00E95ECD">
        <w:rPr>
          <w:szCs w:val="22"/>
          <w:lang w:val="en-CA"/>
        </w:rPr>
        <w:fldChar w:fldCharType="separate"/>
      </w:r>
      <w:r w:rsidR="00F27BA6" w:rsidRPr="00F27BA6">
        <w:rPr>
          <w:szCs w:val="22"/>
          <w:lang w:val="en-GB"/>
        </w:rPr>
        <w:t xml:space="preserve">Figure </w:t>
      </w:r>
      <w:r w:rsidR="00F27BA6" w:rsidRPr="00F27BA6">
        <w:rPr>
          <w:noProof/>
          <w:szCs w:val="22"/>
          <w:lang w:val="en-GB"/>
        </w:rPr>
        <w:t>41</w:t>
      </w:r>
      <w:r w:rsidRPr="00E95ECD">
        <w:rPr>
          <w:szCs w:val="22"/>
          <w:lang w:val="en-CA"/>
        </w:rPr>
        <w:fldChar w:fldCharType="end"/>
      </w:r>
      <w:r>
        <w:rPr>
          <w:szCs w:val="22"/>
          <w:lang w:val="en-CA"/>
        </w:rPr>
        <w:t>)</w:t>
      </w:r>
      <w:r w:rsidRPr="00B90E6F">
        <w:t xml:space="preserve">. </w:t>
      </w:r>
      <w:r>
        <w:t xml:space="preserve">Unlike luma mapping, which is performed on the sample basis, </w:t>
      </w:r>
      <m:oMath>
        <m:sSub>
          <m:sSubPr>
            <m:ctrlPr>
              <w:rPr>
                <w:rFonts w:ascii="Cambria Math" w:hAnsi="Cambria Math"/>
                <w:i/>
                <w:iCs/>
              </w:rPr>
            </m:ctrlPr>
          </m:sSubPr>
          <m:e>
            <m:r>
              <w:rPr>
                <w:rFonts w:ascii="Cambria Math" w:hAnsi="Cambria Math"/>
              </w:rPr>
              <m:t>C</m:t>
            </m:r>
          </m:e>
          <m:sub>
            <m:r>
              <m:rPr>
                <m:sty m:val="p"/>
              </m:rPr>
              <w:rPr>
                <w:rFonts w:ascii="Cambria Math" w:hAnsi="Cambria Math"/>
              </w:rPr>
              <m:t>S</m:t>
            </m:r>
            <m:r>
              <w:rPr>
                <w:rFonts w:ascii="Cambria Math" w:hAnsi="Cambria Math"/>
              </w:rPr>
              <m:t>caleInv</m:t>
            </m:r>
          </m:sub>
        </m:sSub>
        <m:r>
          <w:rPr>
            <w:rFonts w:ascii="Cambria Math" w:hAnsi="Cambria Math"/>
          </w:rPr>
          <m:t> </m:t>
        </m:r>
      </m:oMath>
      <w:r>
        <w:t xml:space="preserve">is a constant value for the entire chroma block. With </w:t>
      </w:r>
      <m:oMath>
        <m:sSub>
          <m:sSubPr>
            <m:ctrlPr>
              <w:rPr>
                <w:rFonts w:ascii="Cambria Math" w:hAnsi="Cambria Math"/>
                <w:i/>
                <w:iCs/>
              </w:rPr>
            </m:ctrlPr>
          </m:sSubPr>
          <m:e>
            <m:r>
              <w:rPr>
                <w:rFonts w:ascii="Cambria Math" w:hAnsi="Cambria Math"/>
              </w:rPr>
              <m:t>C</m:t>
            </m:r>
          </m:e>
          <m:sub>
            <m:r>
              <m:rPr>
                <m:sty m:val="p"/>
              </m:rPr>
              <w:rPr>
                <w:rFonts w:ascii="Cambria Math" w:hAnsi="Cambria Math"/>
              </w:rPr>
              <m:t>S</m:t>
            </m:r>
            <m:r>
              <w:rPr>
                <w:rFonts w:ascii="Cambria Math" w:hAnsi="Cambria Math"/>
              </w:rPr>
              <m:t>caleInv</m:t>
            </m:r>
          </m:sub>
        </m:sSub>
        <m:r>
          <w:rPr>
            <w:rFonts w:ascii="Cambria Math" w:hAnsi="Cambria Math"/>
          </w:rPr>
          <m:t> </m:t>
        </m:r>
      </m:oMath>
      <w:r>
        <w:rPr>
          <w:iCs/>
        </w:rPr>
        <w:t>,</w:t>
      </w:r>
      <w:r>
        <w:t xml:space="preserve"> c</w:t>
      </w:r>
      <w:r w:rsidRPr="0003080F">
        <w:t xml:space="preserve">hroma </w:t>
      </w:r>
      <w:r>
        <w:rPr>
          <w:lang w:val="en-CA" w:eastAsia="ko-KR"/>
        </w:rPr>
        <w:t xml:space="preserve">residual </w:t>
      </w:r>
      <w:r w:rsidRPr="0003080F">
        <w:t xml:space="preserve">scaling is applied </w:t>
      </w:r>
      <w:r>
        <w:t xml:space="preserve">as follows: </w:t>
      </w:r>
    </w:p>
    <w:p w14:paraId="106D1E9E" w14:textId="77777777" w:rsidR="000829B1" w:rsidRPr="0003080F" w:rsidRDefault="000829B1" w:rsidP="000829B1">
      <w:pPr>
        <w:ind w:left="360"/>
        <w:rPr>
          <w:i/>
          <w:iCs/>
        </w:rPr>
      </w:pPr>
      <w:r w:rsidRPr="0003080F">
        <w:rPr>
          <w:i/>
          <w:iCs/>
        </w:rPr>
        <w:t xml:space="preserve">Encoder side: </w:t>
      </w:r>
      <m:oMath>
        <m:sSub>
          <m:sSubPr>
            <m:ctrlPr>
              <w:rPr>
                <w:rFonts w:ascii="Cambria Math" w:hAnsi="Cambria Math"/>
                <w:i/>
                <w:iCs/>
              </w:rPr>
            </m:ctrlPr>
          </m:sSubPr>
          <m:e>
            <m:r>
              <w:rPr>
                <w:rFonts w:ascii="Cambria Math" w:hAnsi="Cambria Math"/>
              </w:rPr>
              <m:t>C</m:t>
            </m:r>
          </m:e>
          <m:sub>
            <m:r>
              <w:rPr>
                <w:rFonts w:ascii="Cambria Math" w:hAnsi="Cambria Math"/>
              </w:rPr>
              <m:t>ResScale</m:t>
            </m:r>
          </m:sub>
        </m:sSub>
        <m:r>
          <w:rPr>
            <w:rFonts w:ascii="Cambria Math" w:hAnsi="Cambria Math"/>
          </w:rPr>
          <m:t>=</m:t>
        </m:r>
        <m:sSub>
          <m:sSubPr>
            <m:ctrlPr>
              <w:rPr>
                <w:rFonts w:ascii="Cambria Math" w:hAnsi="Cambria Math"/>
                <w:i/>
                <w:iCs/>
              </w:rPr>
            </m:ctrlPr>
          </m:sSubPr>
          <m:e>
            <m:r>
              <w:rPr>
                <w:rFonts w:ascii="Cambria Math" w:hAnsi="Cambria Math"/>
              </w:rPr>
              <m:t>C</m:t>
            </m:r>
          </m:e>
          <m:sub>
            <m:r>
              <w:rPr>
                <w:rFonts w:ascii="Cambria Math" w:hAnsi="Cambria Math"/>
              </w:rPr>
              <m:t>Res</m:t>
            </m:r>
          </m:sub>
        </m:sSub>
        <m:r>
          <w:rPr>
            <w:rFonts w:ascii="Cambria Math" w:hAnsi="Cambria Math"/>
          </w:rPr>
          <m:t>*</m:t>
        </m:r>
        <m:sSub>
          <m:sSubPr>
            <m:ctrlPr>
              <w:rPr>
                <w:rFonts w:ascii="Cambria Math" w:hAnsi="Cambria Math"/>
                <w:i/>
                <w:iCs/>
              </w:rPr>
            </m:ctrlPr>
          </m:sSubPr>
          <m:e>
            <m:r>
              <w:rPr>
                <w:rFonts w:ascii="Cambria Math" w:hAnsi="Cambria Math"/>
              </w:rPr>
              <m:t>C</m:t>
            </m:r>
          </m:e>
          <m:sub>
            <m:r>
              <w:rPr>
                <w:rFonts w:ascii="Cambria Math" w:hAnsi="Cambria Math"/>
              </w:rPr>
              <m:t>Scale</m:t>
            </m:r>
          </m:sub>
        </m:sSub>
        <m:r>
          <w:rPr>
            <w:rFonts w:ascii="Cambria Math" w:hAnsi="Cambria Math"/>
          </w:rPr>
          <m:t>=</m:t>
        </m:r>
        <m:sSub>
          <m:sSubPr>
            <m:ctrlPr>
              <w:rPr>
                <w:rFonts w:ascii="Cambria Math" w:hAnsi="Cambria Math"/>
                <w:i/>
                <w:iCs/>
              </w:rPr>
            </m:ctrlPr>
          </m:sSubPr>
          <m:e>
            <m:r>
              <w:rPr>
                <w:rFonts w:ascii="Cambria Math" w:hAnsi="Cambria Math"/>
              </w:rPr>
              <m:t>C</m:t>
            </m:r>
          </m:e>
          <m:sub>
            <m:r>
              <w:rPr>
                <w:rFonts w:ascii="Cambria Math" w:hAnsi="Cambria Math"/>
              </w:rPr>
              <m:t>Res</m:t>
            </m:r>
          </m:sub>
        </m:sSub>
        <m:r>
          <w:rPr>
            <w:rFonts w:ascii="Cambria Math" w:hAnsi="Cambria Math"/>
          </w:rPr>
          <m:t>/</m:t>
        </m:r>
        <m:sSub>
          <m:sSubPr>
            <m:ctrlPr>
              <w:rPr>
                <w:rFonts w:ascii="Cambria Math" w:hAnsi="Cambria Math"/>
                <w:i/>
                <w:iCs/>
              </w:rPr>
            </m:ctrlPr>
          </m:sSubPr>
          <m:e>
            <m:r>
              <w:rPr>
                <w:rFonts w:ascii="Cambria Math" w:hAnsi="Cambria Math"/>
              </w:rPr>
              <m:t>C</m:t>
            </m:r>
          </m:e>
          <m:sub>
            <m:r>
              <w:rPr>
                <w:rFonts w:ascii="Cambria Math" w:hAnsi="Cambria Math"/>
              </w:rPr>
              <m:t>ScaleInv</m:t>
            </m:r>
          </m:sub>
        </m:sSub>
      </m:oMath>
    </w:p>
    <w:p w14:paraId="453C47D9" w14:textId="77777777" w:rsidR="000829B1" w:rsidRPr="0003080F" w:rsidRDefault="000829B1" w:rsidP="000829B1">
      <w:pPr>
        <w:ind w:left="360"/>
        <w:rPr>
          <w:i/>
          <w:iCs/>
        </w:rPr>
      </w:pPr>
      <w:r w:rsidRPr="0003080F">
        <w:rPr>
          <w:i/>
          <w:iCs/>
        </w:rPr>
        <w:t xml:space="preserve">Decoder side: </w:t>
      </w:r>
      <m:oMath>
        <m:sSub>
          <m:sSubPr>
            <m:ctrlPr>
              <w:rPr>
                <w:rFonts w:ascii="Cambria Math" w:hAnsi="Cambria Math"/>
                <w:i/>
                <w:iCs/>
              </w:rPr>
            </m:ctrlPr>
          </m:sSubPr>
          <m:e>
            <m:r>
              <w:rPr>
                <w:rFonts w:ascii="Cambria Math" w:hAnsi="Cambria Math"/>
              </w:rPr>
              <m:t>C</m:t>
            </m:r>
          </m:e>
          <m:sub>
            <m:r>
              <w:rPr>
                <w:rFonts w:ascii="Cambria Math" w:hAnsi="Cambria Math"/>
              </w:rPr>
              <m:t>Res</m:t>
            </m:r>
          </m:sub>
        </m:sSub>
        <m:r>
          <w:rPr>
            <w:rFonts w:ascii="Cambria Math" w:hAnsi="Cambria Math"/>
          </w:rPr>
          <m:t>=</m:t>
        </m:r>
        <m:sSub>
          <m:sSubPr>
            <m:ctrlPr>
              <w:rPr>
                <w:rFonts w:ascii="Cambria Math" w:hAnsi="Cambria Math"/>
                <w:i/>
                <w:iCs/>
              </w:rPr>
            </m:ctrlPr>
          </m:sSubPr>
          <m:e>
            <m:r>
              <w:rPr>
                <w:rFonts w:ascii="Cambria Math" w:hAnsi="Cambria Math"/>
              </w:rPr>
              <m:t>C</m:t>
            </m:r>
          </m:e>
          <m:sub>
            <m:r>
              <w:rPr>
                <w:rFonts w:ascii="Cambria Math" w:hAnsi="Cambria Math"/>
              </w:rPr>
              <m:t>ResScale</m:t>
            </m:r>
          </m:sub>
        </m:sSub>
        <m:r>
          <w:rPr>
            <w:rFonts w:ascii="Cambria Math" w:hAnsi="Cambria Math"/>
          </w:rPr>
          <m:t>/</m:t>
        </m:r>
        <m:sSub>
          <m:sSubPr>
            <m:ctrlPr>
              <w:rPr>
                <w:rFonts w:ascii="Cambria Math" w:hAnsi="Cambria Math"/>
                <w:i/>
                <w:iCs/>
              </w:rPr>
            </m:ctrlPr>
          </m:sSubPr>
          <m:e>
            <m:r>
              <w:rPr>
                <w:rFonts w:ascii="Cambria Math" w:hAnsi="Cambria Math"/>
              </w:rPr>
              <m:t>C</m:t>
            </m:r>
          </m:e>
          <m:sub>
            <m:r>
              <w:rPr>
                <w:rFonts w:ascii="Cambria Math" w:hAnsi="Cambria Math"/>
              </w:rPr>
              <m:t>Scale</m:t>
            </m:r>
          </m:sub>
        </m:sSub>
        <m:r>
          <w:rPr>
            <w:rFonts w:ascii="Cambria Math" w:hAnsi="Cambria Math"/>
          </w:rPr>
          <m:t>=</m:t>
        </m:r>
        <m:sSub>
          <m:sSubPr>
            <m:ctrlPr>
              <w:rPr>
                <w:rFonts w:ascii="Cambria Math" w:hAnsi="Cambria Math"/>
                <w:i/>
                <w:iCs/>
              </w:rPr>
            </m:ctrlPr>
          </m:sSubPr>
          <m:e>
            <m:r>
              <w:rPr>
                <w:rFonts w:ascii="Cambria Math" w:hAnsi="Cambria Math"/>
              </w:rPr>
              <m:t>C</m:t>
            </m:r>
          </m:e>
          <m:sub>
            <m:r>
              <w:rPr>
                <w:rFonts w:ascii="Cambria Math" w:hAnsi="Cambria Math"/>
              </w:rPr>
              <m:t>ResScale</m:t>
            </m:r>
          </m:sub>
        </m:sSub>
        <m:r>
          <w:rPr>
            <w:rFonts w:ascii="Cambria Math" w:hAnsi="Cambria Math"/>
          </w:rPr>
          <m:t>*</m:t>
        </m:r>
        <m:sSub>
          <m:sSubPr>
            <m:ctrlPr>
              <w:rPr>
                <w:rFonts w:ascii="Cambria Math" w:hAnsi="Cambria Math"/>
                <w:i/>
                <w:iCs/>
              </w:rPr>
            </m:ctrlPr>
          </m:sSubPr>
          <m:e>
            <m:r>
              <w:rPr>
                <w:rFonts w:ascii="Cambria Math" w:hAnsi="Cambria Math"/>
              </w:rPr>
              <m:t>C</m:t>
            </m:r>
          </m:e>
          <m:sub>
            <m:r>
              <w:rPr>
                <w:rFonts w:ascii="Cambria Math" w:hAnsi="Cambria Math"/>
              </w:rPr>
              <m:t>ScaleInv</m:t>
            </m:r>
          </m:sub>
        </m:sSub>
      </m:oMath>
    </w:p>
    <w:p w14:paraId="6C03A33E" w14:textId="77777777" w:rsidR="00315F83" w:rsidRDefault="00315F83" w:rsidP="00315F83">
      <w:pPr>
        <w:pStyle w:val="Heading4"/>
        <w:rPr>
          <w:lang w:val="en-CA" w:eastAsia="ko-KR"/>
        </w:rPr>
      </w:pPr>
      <w:bookmarkStart w:id="1105" w:name="OLE_LINK273"/>
      <w:bookmarkStart w:id="1106" w:name="OLE_LINK293"/>
      <w:bookmarkStart w:id="1107" w:name="OLE_LINK294"/>
      <w:bookmarkStart w:id="1108" w:name="OLE_LINK295"/>
      <w:r>
        <w:rPr>
          <w:lang w:val="en-CA" w:eastAsia="ko-KR"/>
        </w:rPr>
        <w:t>Encoder-side LMCS parameter estimation</w:t>
      </w:r>
      <w:bookmarkEnd w:id="1105"/>
    </w:p>
    <w:bookmarkEnd w:id="1106"/>
    <w:bookmarkEnd w:id="1107"/>
    <w:bookmarkEnd w:id="1108"/>
    <w:p w14:paraId="4E238DDB" w14:textId="3E9AA238" w:rsidR="00074A6B" w:rsidRDefault="00074A6B" w:rsidP="00074A6B">
      <w:pPr>
        <w:jc w:val="both"/>
      </w:pPr>
      <w:r>
        <w:t>A non-normative reference implementation is provided in the VTM4.0 encoder to estimate the LMCS model parameters. Because VTM anchors handle SDR and HDR differently, t</w:t>
      </w:r>
      <w:r>
        <w:rPr>
          <w:szCs w:val="22"/>
        </w:rPr>
        <w:t xml:space="preserve">he reference algorithm in VTM4.0 is designed differently for SDR and HDR sequences. </w:t>
      </w:r>
      <w:r>
        <w:t xml:space="preserve">For SDR, the encoder algorithm is based on local luma variance and optimized for PSNR metrics. For HDR PQ sequences, the encoder algorithm is based on luma values and optimized for </w:t>
      </w:r>
      <w:proofErr w:type="spellStart"/>
      <w:r>
        <w:t>wPSNR</w:t>
      </w:r>
      <w:proofErr w:type="spellEnd"/>
      <w:r>
        <w:t xml:space="preserve"> (weighted PSNR) metrics.</w:t>
      </w:r>
      <w:r w:rsidDel="001701C1">
        <w:rPr>
          <w:szCs w:val="22"/>
        </w:rPr>
        <w:t xml:space="preserve"> </w:t>
      </w:r>
    </w:p>
    <w:p w14:paraId="4505E453" w14:textId="4CC32541" w:rsidR="00074A6B" w:rsidRDefault="00074A6B" w:rsidP="00074A6B">
      <w:pPr>
        <w:pStyle w:val="Heading5"/>
      </w:pPr>
      <w:r w:rsidRPr="0019576B">
        <w:lastRenderedPageBreak/>
        <w:t>LMCS parameter estimation</w:t>
      </w:r>
      <w:r>
        <w:t xml:space="preserve"> for SDR</w:t>
      </w:r>
    </w:p>
    <w:p w14:paraId="0E150EDC" w14:textId="31F0C0E7" w:rsidR="00074A6B" w:rsidRDefault="00074A6B" w:rsidP="00074A6B">
      <w:pPr>
        <w:jc w:val="both"/>
      </w:pPr>
      <w:r>
        <w:t xml:space="preserve">The basic idea of the VTM4.0 reference implementation for SDR is to assign pieces with more codewords to those dynamic range </w:t>
      </w:r>
      <w:r w:rsidRPr="009709C0">
        <w:rPr>
          <w:rFonts w:eastAsiaTheme="minorEastAsia"/>
          <w:szCs w:val="22"/>
          <w:lang w:eastAsia="ko-KR"/>
        </w:rPr>
        <w:t>segments</w:t>
      </w:r>
      <w:r>
        <w:t xml:space="preserve"> that have lower than average variance, and to assign fewer codewords to those dynamic range segments that have higher than average variance. </w:t>
      </w:r>
      <w:r w:rsidRPr="00290D74">
        <w:rPr>
          <w:szCs w:val="22"/>
        </w:rPr>
        <w:t xml:space="preserve">In this way, smooth areas of the picture </w:t>
      </w:r>
      <w:r>
        <w:rPr>
          <w:szCs w:val="22"/>
        </w:rPr>
        <w:t xml:space="preserve">will be </w:t>
      </w:r>
      <w:r w:rsidRPr="00290D74">
        <w:rPr>
          <w:szCs w:val="22"/>
        </w:rPr>
        <w:t>coded wi</w:t>
      </w:r>
      <w:r>
        <w:rPr>
          <w:szCs w:val="22"/>
        </w:rPr>
        <w:t xml:space="preserve">th more codewords than average, and vice versa. </w:t>
      </w:r>
    </w:p>
    <w:p w14:paraId="58E7C511" w14:textId="77777777" w:rsidR="00074A6B" w:rsidRPr="001A3243" w:rsidRDefault="00074A6B" w:rsidP="009709C0">
      <w:pPr>
        <w:jc w:val="both"/>
        <w:rPr>
          <w:szCs w:val="22"/>
        </w:rPr>
      </w:pPr>
      <w:r>
        <w:rPr>
          <w:szCs w:val="22"/>
        </w:rPr>
        <w:t>For</w:t>
      </w:r>
      <w:r w:rsidRPr="001A3243">
        <w:rPr>
          <w:szCs w:val="22"/>
        </w:rPr>
        <w:t xml:space="preserve"> </w:t>
      </w:r>
      <w:r w:rsidRPr="009709C0">
        <w:rPr>
          <w:rFonts w:eastAsiaTheme="minorEastAsia"/>
          <w:szCs w:val="22"/>
          <w:lang w:eastAsia="ko-KR"/>
        </w:rPr>
        <w:t>SDR</w:t>
      </w:r>
      <w:r w:rsidRPr="001A3243">
        <w:rPr>
          <w:szCs w:val="22"/>
        </w:rPr>
        <w:t xml:space="preserve"> </w:t>
      </w:r>
      <w:r w:rsidRPr="009709C0">
        <w:rPr>
          <w:rFonts w:eastAsiaTheme="minorEastAsia"/>
          <w:szCs w:val="22"/>
          <w:lang w:eastAsia="ko-KR"/>
        </w:rPr>
        <w:t>test</w:t>
      </w:r>
      <w:r w:rsidRPr="001A3243">
        <w:rPr>
          <w:szCs w:val="22"/>
        </w:rPr>
        <w:t xml:space="preserve"> sequences</w:t>
      </w:r>
      <w:r>
        <w:rPr>
          <w:szCs w:val="22"/>
        </w:rPr>
        <w:t>, the reference algorithm performs the following signal analysis</w:t>
      </w:r>
      <w:r w:rsidRPr="001A3243">
        <w:rPr>
          <w:szCs w:val="22"/>
        </w:rPr>
        <w:t>:</w:t>
      </w:r>
    </w:p>
    <w:p w14:paraId="4E801164" w14:textId="77777777" w:rsidR="00074A6B" w:rsidRPr="006A5E9C" w:rsidRDefault="00074A6B" w:rsidP="00074A6B">
      <w:pPr>
        <w:pStyle w:val="ListParagraph"/>
        <w:numPr>
          <w:ilvl w:val="0"/>
          <w:numId w:val="52"/>
        </w:numPr>
        <w:rPr>
          <w:sz w:val="22"/>
          <w:szCs w:val="22"/>
        </w:rPr>
      </w:pPr>
      <w:r>
        <w:rPr>
          <w:sz w:val="22"/>
          <w:szCs w:val="22"/>
        </w:rPr>
        <w:t xml:space="preserve">Statistics of the input video are collected and analyzed </w:t>
      </w:r>
      <w:r w:rsidRPr="000A328E">
        <w:rPr>
          <w:sz w:val="22"/>
          <w:szCs w:val="22"/>
        </w:rPr>
        <w:t>assuming 10</w:t>
      </w:r>
      <w:r>
        <w:rPr>
          <w:sz w:val="22"/>
          <w:szCs w:val="22"/>
        </w:rPr>
        <w:t>-</w:t>
      </w:r>
      <w:r w:rsidRPr="006A5E9C">
        <w:rPr>
          <w:sz w:val="22"/>
          <w:szCs w:val="22"/>
        </w:rPr>
        <w:t>bi</w:t>
      </w:r>
      <w:r>
        <w:rPr>
          <w:sz w:val="22"/>
          <w:szCs w:val="22"/>
        </w:rPr>
        <w:t xml:space="preserve">t internal coding bit-depth is used. If the internal coding </w:t>
      </w:r>
      <w:r w:rsidRPr="006A5E9C">
        <w:rPr>
          <w:sz w:val="22"/>
          <w:szCs w:val="22"/>
        </w:rPr>
        <w:t>bit</w:t>
      </w:r>
      <w:r>
        <w:rPr>
          <w:sz w:val="22"/>
          <w:szCs w:val="22"/>
        </w:rPr>
        <w:t>-</w:t>
      </w:r>
      <w:r w:rsidRPr="006A5E9C">
        <w:rPr>
          <w:sz w:val="22"/>
          <w:szCs w:val="22"/>
        </w:rPr>
        <w:t xml:space="preserve">depth is not 10-bit, </w:t>
      </w:r>
      <w:r>
        <w:rPr>
          <w:sz w:val="22"/>
          <w:szCs w:val="22"/>
        </w:rPr>
        <w:t xml:space="preserve">then bit-depth is first </w:t>
      </w:r>
      <w:r w:rsidRPr="006A5E9C">
        <w:rPr>
          <w:sz w:val="22"/>
          <w:szCs w:val="22"/>
        </w:rPr>
        <w:t>normalize</w:t>
      </w:r>
      <w:r>
        <w:rPr>
          <w:sz w:val="22"/>
          <w:szCs w:val="22"/>
        </w:rPr>
        <w:t xml:space="preserve">d </w:t>
      </w:r>
      <w:r w:rsidRPr="006A5E9C">
        <w:rPr>
          <w:sz w:val="22"/>
          <w:szCs w:val="22"/>
        </w:rPr>
        <w:t>to 10-bit.</w:t>
      </w:r>
    </w:p>
    <w:p w14:paraId="2227F89B" w14:textId="77777777" w:rsidR="00074A6B" w:rsidRPr="006A5E9C" w:rsidRDefault="00074A6B" w:rsidP="00074A6B">
      <w:pPr>
        <w:pStyle w:val="ListParagraph"/>
        <w:numPr>
          <w:ilvl w:val="0"/>
          <w:numId w:val="52"/>
        </w:numPr>
        <w:rPr>
          <w:sz w:val="22"/>
          <w:szCs w:val="22"/>
        </w:rPr>
      </w:pPr>
      <w:r w:rsidRPr="006A5E9C">
        <w:rPr>
          <w:sz w:val="22"/>
          <w:szCs w:val="22"/>
        </w:rPr>
        <w:t xml:space="preserve">Divide the </w:t>
      </w:r>
      <w:r>
        <w:rPr>
          <w:sz w:val="22"/>
          <w:szCs w:val="22"/>
        </w:rPr>
        <w:t xml:space="preserve">dynamic </w:t>
      </w:r>
      <w:r w:rsidRPr="00B52DE8">
        <w:rPr>
          <w:sz w:val="22"/>
          <w:szCs w:val="22"/>
        </w:rPr>
        <w:t xml:space="preserve">range </w:t>
      </w:r>
      <w:r>
        <w:rPr>
          <w:sz w:val="22"/>
          <w:szCs w:val="22"/>
        </w:rPr>
        <w:t xml:space="preserve">of [0, 1023] </w:t>
      </w:r>
      <w:r w:rsidRPr="006A5E9C">
        <w:rPr>
          <w:sz w:val="22"/>
          <w:szCs w:val="22"/>
        </w:rPr>
        <w:t xml:space="preserve">into 32 </w:t>
      </w:r>
      <w:r>
        <w:rPr>
          <w:sz w:val="22"/>
          <w:szCs w:val="22"/>
        </w:rPr>
        <w:t xml:space="preserve">equal </w:t>
      </w:r>
      <w:r w:rsidRPr="006A5E9C">
        <w:rPr>
          <w:sz w:val="22"/>
          <w:szCs w:val="22"/>
        </w:rPr>
        <w:t>pi</w:t>
      </w:r>
      <w:r w:rsidRPr="000A328E">
        <w:rPr>
          <w:sz w:val="22"/>
          <w:szCs w:val="22"/>
        </w:rPr>
        <w:t>eces</w:t>
      </w:r>
      <w:r>
        <w:rPr>
          <w:sz w:val="22"/>
          <w:szCs w:val="22"/>
        </w:rPr>
        <w:t>.</w:t>
      </w:r>
    </w:p>
    <w:p w14:paraId="72790C86" w14:textId="77777777" w:rsidR="00074A6B" w:rsidRPr="006A5E9C" w:rsidRDefault="00074A6B" w:rsidP="00074A6B">
      <w:pPr>
        <w:pStyle w:val="ListParagraph"/>
        <w:numPr>
          <w:ilvl w:val="0"/>
          <w:numId w:val="52"/>
        </w:numPr>
        <w:rPr>
          <w:sz w:val="22"/>
          <w:szCs w:val="22"/>
        </w:rPr>
      </w:pPr>
      <w:r w:rsidRPr="006A5E9C">
        <w:rPr>
          <w:sz w:val="22"/>
          <w:szCs w:val="22"/>
        </w:rPr>
        <w:t xml:space="preserve">For each </w:t>
      </w:r>
      <w:r>
        <w:rPr>
          <w:sz w:val="22"/>
          <w:szCs w:val="22"/>
        </w:rPr>
        <w:t>luma sample location in the picture</w:t>
      </w:r>
      <w:r w:rsidRPr="006A5E9C">
        <w:rPr>
          <w:sz w:val="22"/>
          <w:szCs w:val="22"/>
        </w:rPr>
        <w:t xml:space="preserve">, </w:t>
      </w:r>
      <w:r>
        <w:rPr>
          <w:sz w:val="22"/>
          <w:szCs w:val="22"/>
        </w:rPr>
        <w:t xml:space="preserve">the </w:t>
      </w:r>
      <w:r w:rsidRPr="006A5E9C">
        <w:rPr>
          <w:sz w:val="22"/>
          <w:szCs w:val="22"/>
        </w:rPr>
        <w:t xml:space="preserve">local spatial variance of luma </w:t>
      </w:r>
      <w:r>
        <w:rPr>
          <w:sz w:val="22"/>
          <w:szCs w:val="22"/>
        </w:rPr>
        <w:t xml:space="preserve">sample </w:t>
      </w:r>
      <w:r w:rsidRPr="006A5E9C">
        <w:rPr>
          <w:sz w:val="22"/>
          <w:szCs w:val="22"/>
        </w:rPr>
        <w:t xml:space="preserve">values </w:t>
      </w:r>
      <w:r>
        <w:rPr>
          <w:sz w:val="22"/>
          <w:szCs w:val="22"/>
        </w:rPr>
        <w:t>is calculated using a</w:t>
      </w:r>
      <w:r w:rsidRPr="006A5E9C">
        <w:rPr>
          <w:sz w:val="22"/>
          <w:szCs w:val="22"/>
        </w:rPr>
        <w:t xml:space="preserve"> </w:t>
      </w:r>
      <w:r w:rsidRPr="00CB5D46">
        <w:rPr>
          <w:sz w:val="22"/>
          <w:szCs w:val="22"/>
        </w:rPr>
        <w:t>5x5 neighborhood centered on th</w:t>
      </w:r>
      <w:r>
        <w:rPr>
          <w:sz w:val="22"/>
          <w:szCs w:val="22"/>
        </w:rPr>
        <w:t xml:space="preserve">e current position. Denote the specific piece (out of the 32 pieces) to which the current luma sample value belongs as </w:t>
      </w:r>
      <w:r w:rsidRPr="006A5E9C">
        <w:rPr>
          <w:i/>
          <w:sz w:val="22"/>
          <w:szCs w:val="22"/>
        </w:rPr>
        <w:t>p</w:t>
      </w:r>
      <w:r>
        <w:rPr>
          <w:sz w:val="22"/>
          <w:szCs w:val="22"/>
        </w:rPr>
        <w:t xml:space="preserve">. This </w:t>
      </w:r>
      <w:r w:rsidRPr="006A5E9C">
        <w:rPr>
          <w:sz w:val="22"/>
          <w:szCs w:val="22"/>
        </w:rPr>
        <w:t xml:space="preserve">local variance is </w:t>
      </w:r>
      <w:r>
        <w:rPr>
          <w:sz w:val="22"/>
          <w:szCs w:val="22"/>
        </w:rPr>
        <w:t xml:space="preserve">thus </w:t>
      </w:r>
      <w:r w:rsidRPr="006A5E9C">
        <w:rPr>
          <w:sz w:val="22"/>
          <w:szCs w:val="22"/>
        </w:rPr>
        <w:t xml:space="preserve">associated with </w:t>
      </w:r>
      <w:r>
        <w:rPr>
          <w:sz w:val="22"/>
          <w:szCs w:val="22"/>
        </w:rPr>
        <w:t xml:space="preserve">the </w:t>
      </w:r>
      <w:r w:rsidRPr="006A5E9C">
        <w:rPr>
          <w:i/>
          <w:sz w:val="22"/>
          <w:szCs w:val="22"/>
        </w:rPr>
        <w:t>p</w:t>
      </w:r>
      <w:r>
        <w:rPr>
          <w:sz w:val="22"/>
          <w:szCs w:val="22"/>
        </w:rPr>
        <w:t>-</w:t>
      </w:r>
      <w:proofErr w:type="spellStart"/>
      <w:r>
        <w:rPr>
          <w:sz w:val="22"/>
          <w:szCs w:val="22"/>
        </w:rPr>
        <w:t>th</w:t>
      </w:r>
      <w:proofErr w:type="spellEnd"/>
      <w:r>
        <w:rPr>
          <w:sz w:val="22"/>
          <w:szCs w:val="22"/>
        </w:rPr>
        <w:t xml:space="preserve"> </w:t>
      </w:r>
      <w:r w:rsidRPr="006A5E9C">
        <w:rPr>
          <w:sz w:val="22"/>
          <w:szCs w:val="22"/>
        </w:rPr>
        <w:t>piece</w:t>
      </w:r>
      <w:r>
        <w:rPr>
          <w:sz w:val="22"/>
          <w:szCs w:val="22"/>
        </w:rPr>
        <w:t xml:space="preserve">. </w:t>
      </w:r>
    </w:p>
    <w:p w14:paraId="28E2760E" w14:textId="77777777" w:rsidR="00074A6B" w:rsidRPr="006A5E9C" w:rsidRDefault="00074A6B" w:rsidP="00074A6B">
      <w:pPr>
        <w:pStyle w:val="ListParagraph"/>
        <w:numPr>
          <w:ilvl w:val="0"/>
          <w:numId w:val="52"/>
        </w:numPr>
        <w:rPr>
          <w:sz w:val="22"/>
          <w:szCs w:val="22"/>
        </w:rPr>
      </w:pPr>
      <w:r>
        <w:rPr>
          <w:sz w:val="22"/>
          <w:szCs w:val="22"/>
        </w:rPr>
        <w:t>For each of the 32 pieces, c</w:t>
      </w:r>
      <w:r w:rsidRPr="006A5E9C">
        <w:rPr>
          <w:sz w:val="22"/>
          <w:szCs w:val="22"/>
        </w:rPr>
        <w:t>alculate the average local spatial variance (</w:t>
      </w:r>
      <w:proofErr w:type="spellStart"/>
      <w:r w:rsidRPr="006A5E9C">
        <w:rPr>
          <w:sz w:val="22"/>
          <w:szCs w:val="22"/>
        </w:rPr>
        <w:t>bin_var</w:t>
      </w:r>
      <w:proofErr w:type="spellEnd"/>
      <w:r w:rsidRPr="006A5E9C">
        <w:rPr>
          <w:sz w:val="22"/>
          <w:szCs w:val="22"/>
        </w:rPr>
        <w:t>)</w:t>
      </w:r>
    </w:p>
    <w:p w14:paraId="12D7B6DA" w14:textId="77777777" w:rsidR="00074A6B" w:rsidRPr="006A5E9C" w:rsidRDefault="00074A6B" w:rsidP="00074A6B">
      <w:pPr>
        <w:pStyle w:val="ListParagraph"/>
        <w:numPr>
          <w:ilvl w:val="0"/>
          <w:numId w:val="52"/>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20" w:after="20"/>
        <w:textAlignment w:val="baseline"/>
        <w:rPr>
          <w:sz w:val="22"/>
          <w:szCs w:val="22"/>
        </w:rPr>
      </w:pPr>
      <w:r w:rsidRPr="001A3243">
        <w:rPr>
          <w:sz w:val="22"/>
          <w:szCs w:val="22"/>
          <w:lang w:val="en-CA"/>
        </w:rPr>
        <w:t>Set two thresholds Thr1, Thr2 based on sort</w:t>
      </w:r>
      <w:r>
        <w:rPr>
          <w:sz w:val="22"/>
          <w:szCs w:val="22"/>
          <w:lang w:val="en-CA"/>
        </w:rPr>
        <w:t xml:space="preserve">ed </w:t>
      </w:r>
      <w:proofErr w:type="spellStart"/>
      <w:r>
        <w:rPr>
          <w:sz w:val="22"/>
          <w:szCs w:val="22"/>
          <w:lang w:val="en-CA"/>
        </w:rPr>
        <w:t>bin_var</w:t>
      </w:r>
      <w:proofErr w:type="spellEnd"/>
      <w:r>
        <w:rPr>
          <w:sz w:val="22"/>
          <w:szCs w:val="22"/>
          <w:lang w:val="en-CA"/>
        </w:rPr>
        <w:t xml:space="preserve"> statistics and the cu</w:t>
      </w:r>
      <w:r w:rsidRPr="001A3243">
        <w:rPr>
          <w:sz w:val="22"/>
          <w:szCs w:val="22"/>
          <w:lang w:val="en-CA"/>
        </w:rPr>
        <w:t xml:space="preserve">mulative </w:t>
      </w:r>
      <w:r>
        <w:rPr>
          <w:sz w:val="22"/>
          <w:szCs w:val="22"/>
          <w:lang w:val="en-CA"/>
        </w:rPr>
        <w:t>d</w:t>
      </w:r>
      <w:r w:rsidRPr="001A3243">
        <w:rPr>
          <w:sz w:val="22"/>
          <w:szCs w:val="22"/>
          <w:lang w:val="en-CA"/>
        </w:rPr>
        <w:t xml:space="preserve">istribution </w:t>
      </w:r>
      <w:r>
        <w:rPr>
          <w:sz w:val="22"/>
          <w:szCs w:val="22"/>
          <w:lang w:val="en-CA"/>
        </w:rPr>
        <w:t>f</w:t>
      </w:r>
      <w:r w:rsidRPr="001A3243">
        <w:rPr>
          <w:sz w:val="22"/>
          <w:szCs w:val="22"/>
          <w:lang w:val="en-CA"/>
        </w:rPr>
        <w:t>unction.</w:t>
      </w:r>
    </w:p>
    <w:p w14:paraId="788E92C6" w14:textId="77777777" w:rsidR="00074A6B" w:rsidRPr="006A5E9C" w:rsidRDefault="00074A6B" w:rsidP="00074A6B">
      <w:pPr>
        <w:pStyle w:val="ListParagraph"/>
        <w:numPr>
          <w:ilvl w:val="0"/>
          <w:numId w:val="52"/>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20" w:after="20"/>
        <w:textAlignment w:val="baseline"/>
        <w:rPr>
          <w:sz w:val="22"/>
          <w:szCs w:val="22"/>
        </w:rPr>
      </w:pPr>
      <w:r w:rsidRPr="006A5E9C">
        <w:rPr>
          <w:sz w:val="22"/>
          <w:szCs w:val="22"/>
        </w:rPr>
        <w:t>Allocate one of four possible numbers of codewords to each piece</w:t>
      </w:r>
      <w:r>
        <w:rPr>
          <w:sz w:val="22"/>
          <w:szCs w:val="22"/>
        </w:rPr>
        <w:t xml:space="preserve"> depending on the </w:t>
      </w:r>
      <w:proofErr w:type="spellStart"/>
      <w:r>
        <w:rPr>
          <w:sz w:val="22"/>
          <w:szCs w:val="22"/>
        </w:rPr>
        <w:t>bin_var</w:t>
      </w:r>
      <w:proofErr w:type="spellEnd"/>
      <w:r>
        <w:rPr>
          <w:sz w:val="22"/>
          <w:szCs w:val="22"/>
        </w:rPr>
        <w:t xml:space="preserve"> statistic: </w:t>
      </w:r>
      <w:r w:rsidRPr="006A5E9C">
        <w:rPr>
          <w:sz w:val="22"/>
          <w:szCs w:val="22"/>
        </w:rPr>
        <w:t xml:space="preserve"> </w:t>
      </w:r>
    </w:p>
    <w:p w14:paraId="10A19E02" w14:textId="77777777" w:rsidR="00074A6B" w:rsidRPr="006A5E9C" w:rsidRDefault="00074A6B" w:rsidP="00074A6B">
      <w:pPr>
        <w:pStyle w:val="ListParagraph"/>
        <w:numPr>
          <w:ilvl w:val="1"/>
          <w:numId w:val="52"/>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20" w:after="20"/>
        <w:textAlignment w:val="baseline"/>
        <w:rPr>
          <w:sz w:val="22"/>
          <w:szCs w:val="22"/>
        </w:rPr>
      </w:pPr>
      <w:r w:rsidRPr="006A5E9C">
        <w:rPr>
          <w:sz w:val="22"/>
          <w:szCs w:val="22"/>
        </w:rPr>
        <w:t xml:space="preserve">if </w:t>
      </w:r>
      <w:proofErr w:type="spellStart"/>
      <w:r w:rsidRPr="006A5E9C">
        <w:rPr>
          <w:sz w:val="22"/>
          <w:szCs w:val="22"/>
        </w:rPr>
        <w:t>bin_var</w:t>
      </w:r>
      <w:proofErr w:type="spellEnd"/>
      <w:r w:rsidRPr="006A5E9C">
        <w:rPr>
          <w:sz w:val="22"/>
          <w:szCs w:val="22"/>
        </w:rPr>
        <w:t xml:space="preserve"> = 0, allocate 0 codewords</w:t>
      </w:r>
      <w:r>
        <w:rPr>
          <w:sz w:val="22"/>
          <w:szCs w:val="22"/>
        </w:rPr>
        <w:t xml:space="preserve"> to the piece </w:t>
      </w:r>
    </w:p>
    <w:p w14:paraId="233771BE" w14:textId="77777777" w:rsidR="00074A6B" w:rsidRPr="006A5E9C" w:rsidRDefault="00074A6B" w:rsidP="00074A6B">
      <w:pPr>
        <w:pStyle w:val="ListParagraph"/>
        <w:numPr>
          <w:ilvl w:val="1"/>
          <w:numId w:val="52"/>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20" w:after="20"/>
        <w:textAlignment w:val="baseline"/>
        <w:rPr>
          <w:sz w:val="22"/>
          <w:szCs w:val="22"/>
        </w:rPr>
      </w:pPr>
      <w:r w:rsidRPr="00252305">
        <w:rPr>
          <w:sz w:val="22"/>
          <w:szCs w:val="22"/>
        </w:rPr>
        <w:t xml:space="preserve">if </w:t>
      </w:r>
      <w:proofErr w:type="spellStart"/>
      <w:r w:rsidRPr="00252305">
        <w:rPr>
          <w:sz w:val="22"/>
          <w:szCs w:val="22"/>
        </w:rPr>
        <w:t>bin_var</w:t>
      </w:r>
      <w:proofErr w:type="spellEnd"/>
      <w:r w:rsidRPr="00252305">
        <w:rPr>
          <w:sz w:val="22"/>
          <w:szCs w:val="22"/>
        </w:rPr>
        <w:t xml:space="preserve"> &lt; </w:t>
      </w:r>
      <w:r>
        <w:rPr>
          <w:sz w:val="22"/>
          <w:szCs w:val="22"/>
        </w:rPr>
        <w:t xml:space="preserve">Thr1, allocate 36, 38, or 40 </w:t>
      </w:r>
      <w:r w:rsidRPr="006A5E9C">
        <w:rPr>
          <w:sz w:val="22"/>
          <w:szCs w:val="22"/>
        </w:rPr>
        <w:t xml:space="preserve">codewords </w:t>
      </w:r>
      <w:r w:rsidRPr="00252305">
        <w:rPr>
          <w:sz w:val="22"/>
          <w:szCs w:val="22"/>
        </w:rPr>
        <w:t>depending on statistics</w:t>
      </w:r>
    </w:p>
    <w:p w14:paraId="211356A6" w14:textId="77777777" w:rsidR="00074A6B" w:rsidRDefault="00074A6B" w:rsidP="00074A6B">
      <w:pPr>
        <w:pStyle w:val="ListParagraph"/>
        <w:numPr>
          <w:ilvl w:val="1"/>
          <w:numId w:val="52"/>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20" w:after="20"/>
        <w:textAlignment w:val="baseline"/>
        <w:rPr>
          <w:sz w:val="22"/>
          <w:szCs w:val="22"/>
        </w:rPr>
      </w:pPr>
      <w:r w:rsidRPr="006A5E9C">
        <w:rPr>
          <w:sz w:val="22"/>
          <w:szCs w:val="22"/>
        </w:rPr>
        <w:t xml:space="preserve">if </w:t>
      </w:r>
      <w:proofErr w:type="spellStart"/>
      <w:r w:rsidRPr="006A5E9C">
        <w:rPr>
          <w:sz w:val="22"/>
          <w:szCs w:val="22"/>
        </w:rPr>
        <w:t>bin_var</w:t>
      </w:r>
      <w:proofErr w:type="spellEnd"/>
      <w:r w:rsidRPr="006A5E9C">
        <w:rPr>
          <w:sz w:val="22"/>
          <w:szCs w:val="22"/>
        </w:rPr>
        <w:t xml:space="preserve"> &gt; Thr2, allocate </w:t>
      </w:r>
      <w:r>
        <w:rPr>
          <w:sz w:val="22"/>
          <w:szCs w:val="22"/>
        </w:rPr>
        <w:t xml:space="preserve">28 or 32 </w:t>
      </w:r>
      <w:r w:rsidRPr="006A5E9C">
        <w:rPr>
          <w:sz w:val="22"/>
          <w:szCs w:val="22"/>
        </w:rPr>
        <w:t>codewords depending on statistics</w:t>
      </w:r>
    </w:p>
    <w:p w14:paraId="7DEFE2DC" w14:textId="77777777" w:rsidR="00074A6B" w:rsidRPr="00252305" w:rsidRDefault="00074A6B" w:rsidP="00074A6B">
      <w:pPr>
        <w:pStyle w:val="ListParagraph"/>
        <w:numPr>
          <w:ilvl w:val="1"/>
          <w:numId w:val="52"/>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20" w:after="20"/>
        <w:textAlignment w:val="baseline"/>
        <w:rPr>
          <w:sz w:val="22"/>
          <w:szCs w:val="22"/>
        </w:rPr>
      </w:pPr>
      <w:r w:rsidRPr="00E0745C">
        <w:rPr>
          <w:sz w:val="22"/>
          <w:szCs w:val="22"/>
        </w:rPr>
        <w:t xml:space="preserve">otherwise, allocate </w:t>
      </w:r>
      <w:r>
        <w:rPr>
          <w:sz w:val="22"/>
          <w:szCs w:val="22"/>
        </w:rPr>
        <w:t xml:space="preserve">the default number of </w:t>
      </w:r>
      <w:r w:rsidRPr="00E0745C">
        <w:rPr>
          <w:sz w:val="22"/>
          <w:szCs w:val="22"/>
        </w:rPr>
        <w:t xml:space="preserve">32 codewords </w:t>
      </w:r>
    </w:p>
    <w:p w14:paraId="76DF19D7" w14:textId="77777777" w:rsidR="00074A6B" w:rsidRPr="006A5E9C" w:rsidRDefault="00074A6B" w:rsidP="00074A6B">
      <w:pPr>
        <w:pStyle w:val="ListParagraph"/>
        <w:numPr>
          <w:ilvl w:val="0"/>
          <w:numId w:val="52"/>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20" w:after="20"/>
        <w:textAlignment w:val="baseline"/>
        <w:rPr>
          <w:sz w:val="22"/>
          <w:szCs w:val="22"/>
        </w:rPr>
      </w:pPr>
      <w:r w:rsidRPr="006A5E9C">
        <w:rPr>
          <w:sz w:val="22"/>
          <w:szCs w:val="22"/>
        </w:rPr>
        <w:t xml:space="preserve">If </w:t>
      </w:r>
      <w:r>
        <w:rPr>
          <w:sz w:val="22"/>
          <w:szCs w:val="22"/>
        </w:rPr>
        <w:t xml:space="preserve">the total number </w:t>
      </w:r>
      <w:r w:rsidRPr="006A5E9C">
        <w:rPr>
          <w:sz w:val="22"/>
          <w:szCs w:val="22"/>
        </w:rPr>
        <w:t xml:space="preserve">of allocated codewords exceeds 1023, adjust the total number of codewords to </w:t>
      </w:r>
      <w:r>
        <w:rPr>
          <w:sz w:val="22"/>
          <w:szCs w:val="22"/>
        </w:rPr>
        <w:t xml:space="preserve">be </w:t>
      </w:r>
      <w:r w:rsidRPr="006A5E9C">
        <w:rPr>
          <w:sz w:val="22"/>
          <w:szCs w:val="22"/>
        </w:rPr>
        <w:t xml:space="preserve">equal </w:t>
      </w:r>
      <w:r>
        <w:rPr>
          <w:sz w:val="22"/>
          <w:szCs w:val="22"/>
        </w:rPr>
        <w:t>1023</w:t>
      </w:r>
    </w:p>
    <w:p w14:paraId="67EF3A20" w14:textId="77777777" w:rsidR="00074A6B" w:rsidRPr="006A5E9C" w:rsidRDefault="00074A6B" w:rsidP="00074A6B">
      <w:pPr>
        <w:pStyle w:val="ListParagraph"/>
        <w:numPr>
          <w:ilvl w:val="0"/>
          <w:numId w:val="52"/>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20" w:after="20"/>
        <w:textAlignment w:val="baseline"/>
        <w:rPr>
          <w:sz w:val="22"/>
          <w:szCs w:val="22"/>
        </w:rPr>
      </w:pPr>
      <w:r>
        <w:rPr>
          <w:sz w:val="22"/>
          <w:szCs w:val="22"/>
        </w:rPr>
        <w:t>If internal bit-depth is not 10-bit, n</w:t>
      </w:r>
      <w:r w:rsidRPr="006A5E9C">
        <w:rPr>
          <w:sz w:val="22"/>
          <w:szCs w:val="22"/>
        </w:rPr>
        <w:t xml:space="preserve">ormalize the </w:t>
      </w:r>
      <w:r>
        <w:rPr>
          <w:sz w:val="22"/>
          <w:szCs w:val="22"/>
        </w:rPr>
        <w:t xml:space="preserve">number of </w:t>
      </w:r>
      <w:r w:rsidRPr="006A5E9C">
        <w:rPr>
          <w:sz w:val="22"/>
          <w:szCs w:val="22"/>
        </w:rPr>
        <w:t xml:space="preserve">codewords </w:t>
      </w:r>
      <w:r>
        <w:rPr>
          <w:sz w:val="22"/>
          <w:szCs w:val="22"/>
        </w:rPr>
        <w:t xml:space="preserve">for </w:t>
      </w:r>
      <w:r w:rsidRPr="006A5E9C">
        <w:rPr>
          <w:sz w:val="22"/>
          <w:szCs w:val="22"/>
        </w:rPr>
        <w:t xml:space="preserve">each piece based on </w:t>
      </w:r>
      <w:r>
        <w:rPr>
          <w:sz w:val="22"/>
          <w:szCs w:val="22"/>
        </w:rPr>
        <w:t xml:space="preserve">the actual </w:t>
      </w:r>
      <w:r w:rsidRPr="006A5E9C">
        <w:rPr>
          <w:sz w:val="22"/>
          <w:szCs w:val="22"/>
        </w:rPr>
        <w:t>internal bit</w:t>
      </w:r>
      <w:r>
        <w:rPr>
          <w:sz w:val="22"/>
          <w:szCs w:val="22"/>
        </w:rPr>
        <w:t>-</w:t>
      </w:r>
      <w:r w:rsidRPr="006A5E9C">
        <w:rPr>
          <w:sz w:val="22"/>
          <w:szCs w:val="22"/>
        </w:rPr>
        <w:t>depth.</w:t>
      </w:r>
    </w:p>
    <w:p w14:paraId="5F95C28D" w14:textId="77777777" w:rsidR="00074A6B" w:rsidRDefault="00074A6B" w:rsidP="00074A6B">
      <w:pPr>
        <w:pStyle w:val="ListParagraph"/>
        <w:numPr>
          <w:ilvl w:val="0"/>
          <w:numId w:val="52"/>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20" w:after="20"/>
        <w:textAlignment w:val="baseline"/>
        <w:rPr>
          <w:rFonts w:eastAsiaTheme="minorEastAsia"/>
          <w:sz w:val="22"/>
          <w:szCs w:val="22"/>
          <w:lang w:eastAsia="ko-KR"/>
        </w:rPr>
      </w:pPr>
      <w:r w:rsidRPr="006A5E9C">
        <w:rPr>
          <w:sz w:val="22"/>
          <w:szCs w:val="22"/>
        </w:rPr>
        <w:t xml:space="preserve">Calculate the </w:t>
      </w:r>
      <w:r w:rsidRPr="006A5E9C">
        <w:rPr>
          <w:rFonts w:eastAsiaTheme="minorEastAsia"/>
          <w:sz w:val="22"/>
          <w:szCs w:val="22"/>
          <w:lang w:eastAsia="ko-KR"/>
        </w:rPr>
        <w:t xml:space="preserve">number of codewords for 16 equal pieces </w:t>
      </w:r>
      <w:proofErr w:type="spellStart"/>
      <w:r>
        <w:rPr>
          <w:rFonts w:eastAsiaTheme="minorEastAsia"/>
          <w:sz w:val="22"/>
          <w:szCs w:val="22"/>
          <w:lang w:eastAsia="ko-KR"/>
        </w:rPr>
        <w:t>SignalledCW</w:t>
      </w:r>
      <w:proofErr w:type="spellEnd"/>
      <w:r w:rsidRPr="006A5E9C">
        <w:rPr>
          <w:rFonts w:eastAsiaTheme="minorEastAsia"/>
          <w:sz w:val="22"/>
          <w:szCs w:val="22"/>
          <w:lang w:eastAsia="ko-KR"/>
        </w:rPr>
        <w:t>[i], i=0</w:t>
      </w:r>
      <w:r>
        <w:rPr>
          <w:rFonts w:eastAsiaTheme="minorEastAsia"/>
          <w:sz w:val="22"/>
          <w:szCs w:val="22"/>
          <w:lang w:eastAsia="ko-KR"/>
        </w:rPr>
        <w:t>…</w:t>
      </w:r>
      <w:r w:rsidRPr="006A5E9C">
        <w:rPr>
          <w:rFonts w:eastAsiaTheme="minorEastAsia"/>
          <w:sz w:val="22"/>
          <w:szCs w:val="22"/>
          <w:lang w:eastAsia="ko-KR"/>
        </w:rPr>
        <w:t>15</w:t>
      </w:r>
      <w:r>
        <w:rPr>
          <w:rFonts w:eastAsiaTheme="minorEastAsia"/>
          <w:sz w:val="22"/>
          <w:szCs w:val="22"/>
          <w:lang w:eastAsia="ko-KR"/>
        </w:rPr>
        <w:t xml:space="preserve"> by combining the numbers of codewords assigned to two </w:t>
      </w:r>
      <w:r w:rsidRPr="006A5E9C">
        <w:rPr>
          <w:sz w:val="22"/>
          <w:szCs w:val="22"/>
        </w:rPr>
        <w:t xml:space="preserve">adjacent </w:t>
      </w:r>
      <w:r>
        <w:rPr>
          <w:sz w:val="22"/>
          <w:szCs w:val="22"/>
        </w:rPr>
        <w:t>pi</w:t>
      </w:r>
      <w:r w:rsidRPr="006A5E9C">
        <w:rPr>
          <w:sz w:val="22"/>
          <w:szCs w:val="22"/>
        </w:rPr>
        <w:t>eces</w:t>
      </w:r>
      <w:r>
        <w:rPr>
          <w:sz w:val="22"/>
          <w:szCs w:val="22"/>
        </w:rPr>
        <w:t xml:space="preserve"> in 32-piece allocation</w:t>
      </w:r>
      <w:r w:rsidRPr="006A5E9C">
        <w:rPr>
          <w:sz w:val="22"/>
          <w:szCs w:val="22"/>
        </w:rPr>
        <w:t xml:space="preserve">. </w:t>
      </w:r>
      <w:r w:rsidRPr="00252305">
        <w:rPr>
          <w:rFonts w:eastAsiaTheme="minorEastAsia"/>
          <w:sz w:val="22"/>
          <w:szCs w:val="22"/>
          <w:lang w:eastAsia="ko-KR"/>
        </w:rPr>
        <w:t xml:space="preserve">For example, the 0-th </w:t>
      </w:r>
      <w:r>
        <w:rPr>
          <w:rFonts w:eastAsiaTheme="minorEastAsia"/>
          <w:sz w:val="22"/>
          <w:szCs w:val="22"/>
          <w:lang w:eastAsia="ko-KR"/>
        </w:rPr>
        <w:t xml:space="preserve">piece </w:t>
      </w:r>
      <w:r w:rsidRPr="00252305">
        <w:rPr>
          <w:rFonts w:eastAsiaTheme="minorEastAsia"/>
          <w:sz w:val="22"/>
          <w:szCs w:val="22"/>
          <w:lang w:eastAsia="ko-KR"/>
        </w:rPr>
        <w:t xml:space="preserve">and </w:t>
      </w:r>
      <w:r>
        <w:rPr>
          <w:rFonts w:eastAsiaTheme="minorEastAsia"/>
          <w:sz w:val="22"/>
          <w:szCs w:val="22"/>
          <w:lang w:eastAsia="ko-KR"/>
        </w:rPr>
        <w:t xml:space="preserve">the </w:t>
      </w:r>
      <w:r w:rsidRPr="00252305">
        <w:rPr>
          <w:rFonts w:eastAsiaTheme="minorEastAsia"/>
          <w:sz w:val="22"/>
          <w:szCs w:val="22"/>
          <w:lang w:eastAsia="ko-KR"/>
        </w:rPr>
        <w:t>1</w:t>
      </w:r>
      <w:r w:rsidRPr="006A5E9C">
        <w:rPr>
          <w:rFonts w:eastAsiaTheme="minorEastAsia"/>
          <w:sz w:val="22"/>
          <w:szCs w:val="22"/>
          <w:vertAlign w:val="superscript"/>
          <w:lang w:eastAsia="ko-KR"/>
        </w:rPr>
        <w:t>st</w:t>
      </w:r>
      <w:r>
        <w:rPr>
          <w:rFonts w:eastAsiaTheme="minorEastAsia"/>
          <w:sz w:val="22"/>
          <w:szCs w:val="22"/>
          <w:lang w:eastAsia="ko-KR"/>
        </w:rPr>
        <w:t xml:space="preserve"> </w:t>
      </w:r>
      <w:r w:rsidRPr="006A5E9C">
        <w:rPr>
          <w:rFonts w:eastAsiaTheme="minorEastAsia"/>
          <w:sz w:val="22"/>
          <w:szCs w:val="22"/>
          <w:lang w:eastAsia="ko-KR"/>
        </w:rPr>
        <w:t>piece</w:t>
      </w:r>
      <w:r>
        <w:rPr>
          <w:rFonts w:eastAsiaTheme="minorEastAsia"/>
          <w:sz w:val="22"/>
          <w:szCs w:val="22"/>
          <w:lang w:eastAsia="ko-KR"/>
        </w:rPr>
        <w:t xml:space="preserve"> </w:t>
      </w:r>
      <w:r w:rsidRPr="006A5E9C">
        <w:rPr>
          <w:rFonts w:eastAsiaTheme="minorEastAsia"/>
          <w:sz w:val="22"/>
          <w:szCs w:val="22"/>
          <w:lang w:eastAsia="ko-KR"/>
        </w:rPr>
        <w:t>are combined</w:t>
      </w:r>
      <w:r>
        <w:rPr>
          <w:rFonts w:eastAsiaTheme="minorEastAsia"/>
          <w:sz w:val="22"/>
          <w:szCs w:val="22"/>
          <w:lang w:eastAsia="ko-KR"/>
        </w:rPr>
        <w:t>, the 2</w:t>
      </w:r>
      <w:r w:rsidRPr="006A5E9C">
        <w:rPr>
          <w:rFonts w:eastAsiaTheme="minorEastAsia"/>
          <w:sz w:val="22"/>
          <w:szCs w:val="22"/>
          <w:vertAlign w:val="superscript"/>
          <w:lang w:eastAsia="ko-KR"/>
        </w:rPr>
        <w:t>nd</w:t>
      </w:r>
      <w:r>
        <w:rPr>
          <w:rFonts w:eastAsiaTheme="minorEastAsia"/>
          <w:sz w:val="22"/>
          <w:szCs w:val="22"/>
          <w:lang w:eastAsia="ko-KR"/>
        </w:rPr>
        <w:t xml:space="preserve"> piece a</w:t>
      </w:r>
      <w:r w:rsidRPr="006A5E9C">
        <w:rPr>
          <w:rFonts w:eastAsiaTheme="minorEastAsia"/>
          <w:sz w:val="22"/>
          <w:szCs w:val="22"/>
          <w:lang w:eastAsia="ko-KR"/>
        </w:rPr>
        <w:t>nd 3</w:t>
      </w:r>
      <w:r w:rsidRPr="006A5E9C">
        <w:rPr>
          <w:rFonts w:eastAsiaTheme="minorEastAsia"/>
          <w:sz w:val="22"/>
          <w:szCs w:val="22"/>
          <w:vertAlign w:val="superscript"/>
          <w:lang w:eastAsia="ko-KR"/>
        </w:rPr>
        <w:t>rd</w:t>
      </w:r>
      <w:r>
        <w:rPr>
          <w:rFonts w:eastAsiaTheme="minorEastAsia"/>
          <w:sz w:val="22"/>
          <w:szCs w:val="22"/>
          <w:lang w:eastAsia="ko-KR"/>
        </w:rPr>
        <w:t xml:space="preserve"> </w:t>
      </w:r>
      <w:r w:rsidRPr="006A5E9C">
        <w:rPr>
          <w:rFonts w:eastAsiaTheme="minorEastAsia"/>
          <w:sz w:val="22"/>
          <w:szCs w:val="22"/>
          <w:lang w:eastAsia="ko-KR"/>
        </w:rPr>
        <w:t>piece are combined</w:t>
      </w:r>
      <w:r>
        <w:rPr>
          <w:rFonts w:eastAsiaTheme="minorEastAsia"/>
          <w:sz w:val="22"/>
          <w:szCs w:val="22"/>
          <w:lang w:eastAsia="ko-KR"/>
        </w:rPr>
        <w:t xml:space="preserve">, and so on. </w:t>
      </w:r>
      <w:r w:rsidRPr="006A5E9C">
        <w:rPr>
          <w:rFonts w:eastAsiaTheme="minorEastAsia"/>
          <w:sz w:val="22"/>
          <w:szCs w:val="22"/>
          <w:lang w:eastAsia="ko-KR"/>
        </w:rPr>
        <w:t xml:space="preserve"> </w:t>
      </w:r>
    </w:p>
    <w:p w14:paraId="0F558EC4" w14:textId="77777777" w:rsidR="00074A6B" w:rsidRDefault="00074A6B" w:rsidP="00074A6B">
      <w:pPr>
        <w:pStyle w:val="ListParagraph"/>
        <w:numPr>
          <w:ilvl w:val="0"/>
          <w:numId w:val="52"/>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20" w:after="20"/>
        <w:textAlignment w:val="baseline"/>
        <w:rPr>
          <w:rFonts w:eastAsiaTheme="minorEastAsia"/>
          <w:sz w:val="22"/>
          <w:szCs w:val="22"/>
          <w:lang w:eastAsia="ko-KR"/>
        </w:rPr>
      </w:pPr>
      <w:r w:rsidRPr="00325679">
        <w:rPr>
          <w:rFonts w:eastAsiaTheme="minorEastAsia"/>
          <w:sz w:val="22"/>
          <w:szCs w:val="22"/>
          <w:lang w:eastAsia="ko-KR"/>
        </w:rPr>
        <w:t>The</w:t>
      </w:r>
      <w:r w:rsidRPr="006A5E9C">
        <w:rPr>
          <w:rFonts w:eastAsiaTheme="minorEastAsia"/>
          <w:sz w:val="22"/>
          <w:szCs w:val="22"/>
          <w:lang w:eastAsia="ko-KR"/>
        </w:rPr>
        <w:t xml:space="preserve"> </w:t>
      </w:r>
      <w:proofErr w:type="spellStart"/>
      <w:r>
        <w:rPr>
          <w:rFonts w:eastAsiaTheme="minorEastAsia"/>
          <w:sz w:val="22"/>
          <w:szCs w:val="22"/>
          <w:lang w:eastAsia="ko-KR"/>
        </w:rPr>
        <w:t>SignalledCW</w:t>
      </w:r>
      <w:proofErr w:type="spellEnd"/>
      <w:r w:rsidRPr="00325679">
        <w:rPr>
          <w:rFonts w:eastAsiaTheme="minorEastAsia"/>
          <w:sz w:val="22"/>
          <w:szCs w:val="22"/>
          <w:lang w:eastAsia="ko-KR"/>
        </w:rPr>
        <w:t xml:space="preserve"> </w:t>
      </w:r>
      <w:r w:rsidRPr="006A5E9C">
        <w:rPr>
          <w:rFonts w:eastAsiaTheme="minorEastAsia"/>
          <w:sz w:val="22"/>
          <w:szCs w:val="22"/>
          <w:lang w:eastAsia="ko-KR"/>
        </w:rPr>
        <w:t xml:space="preserve">[i] </w:t>
      </w:r>
      <w:r>
        <w:rPr>
          <w:rFonts w:eastAsiaTheme="minorEastAsia"/>
          <w:sz w:val="22"/>
          <w:szCs w:val="22"/>
          <w:lang w:eastAsia="ko-KR"/>
        </w:rPr>
        <w:t>values are signaled at the tile group level</w:t>
      </w:r>
      <w:r w:rsidRPr="006A5E9C">
        <w:rPr>
          <w:rFonts w:eastAsiaTheme="minorEastAsia"/>
          <w:sz w:val="22"/>
          <w:szCs w:val="22"/>
          <w:lang w:eastAsia="ko-KR"/>
        </w:rPr>
        <w:t>.</w:t>
      </w:r>
    </w:p>
    <w:p w14:paraId="6052AC20" w14:textId="77777777" w:rsidR="00074A6B" w:rsidRDefault="00074A6B" w:rsidP="00074A6B">
      <w:pPr>
        <w:tabs>
          <w:tab w:val="left" w:pos="1800"/>
          <w:tab w:val="left" w:pos="2160"/>
          <w:tab w:val="left" w:pos="2520"/>
          <w:tab w:val="left" w:pos="2880"/>
          <w:tab w:val="left" w:pos="3240"/>
          <w:tab w:val="left" w:pos="3600"/>
          <w:tab w:val="left" w:pos="3960"/>
          <w:tab w:val="left" w:pos="4320"/>
        </w:tabs>
        <w:spacing w:before="20" w:after="20"/>
        <w:ind w:left="360"/>
        <w:rPr>
          <w:rFonts w:eastAsiaTheme="minorEastAsia"/>
          <w:szCs w:val="22"/>
          <w:lang w:eastAsia="ko-KR"/>
        </w:rPr>
      </w:pPr>
    </w:p>
    <w:p w14:paraId="5EA226EF" w14:textId="77777777" w:rsidR="00074A6B" w:rsidRPr="00014ED8" w:rsidRDefault="00074A6B" w:rsidP="009709C0">
      <w:pPr>
        <w:jc w:val="both"/>
        <w:rPr>
          <w:rFonts w:eastAsiaTheme="minorEastAsia"/>
          <w:szCs w:val="22"/>
          <w:lang w:eastAsia="ko-KR"/>
        </w:rPr>
      </w:pPr>
      <w:r>
        <w:rPr>
          <w:rFonts w:eastAsiaTheme="minorEastAsia"/>
          <w:szCs w:val="22"/>
          <w:lang w:eastAsia="ko-KR"/>
        </w:rPr>
        <w:t>W</w:t>
      </w:r>
      <w:r w:rsidRPr="00014ED8">
        <w:rPr>
          <w:rFonts w:eastAsiaTheme="minorEastAsia"/>
          <w:szCs w:val="22"/>
          <w:lang w:eastAsia="ko-KR"/>
        </w:rPr>
        <w:t>hen LMCS is applied, SSE is used for luma for intra (I) tile group</w:t>
      </w:r>
      <w:r>
        <w:rPr>
          <w:rFonts w:eastAsiaTheme="minorEastAsia"/>
          <w:szCs w:val="22"/>
          <w:lang w:eastAsia="ko-KR"/>
        </w:rPr>
        <w:t>s and weighted SSE is used for luma f</w:t>
      </w:r>
      <w:r w:rsidRPr="00014ED8">
        <w:rPr>
          <w:rFonts w:eastAsiaTheme="minorEastAsia"/>
          <w:szCs w:val="22"/>
          <w:lang w:eastAsia="ko-KR"/>
        </w:rPr>
        <w:t>or inter (P or B) tile group</w:t>
      </w:r>
      <w:r>
        <w:rPr>
          <w:rFonts w:eastAsiaTheme="minorEastAsia"/>
          <w:szCs w:val="22"/>
          <w:lang w:eastAsia="ko-KR"/>
        </w:rPr>
        <w:t>s.</w:t>
      </w:r>
      <w:r w:rsidRPr="00014ED8">
        <w:rPr>
          <w:rFonts w:eastAsiaTheme="minorEastAsia"/>
          <w:szCs w:val="22"/>
          <w:lang w:eastAsia="ko-KR"/>
        </w:rPr>
        <w:t xml:space="preserve"> The weight, </w:t>
      </w:r>
      <w:proofErr w:type="spellStart"/>
      <w:r w:rsidRPr="00014ED8">
        <w:rPr>
          <w:rFonts w:eastAsiaTheme="minorEastAsia"/>
          <w:szCs w:val="22"/>
          <w:lang w:eastAsia="ko-KR"/>
        </w:rPr>
        <w:t>w_lmcs</w:t>
      </w:r>
      <w:proofErr w:type="spellEnd"/>
      <w:r w:rsidRPr="00014ED8">
        <w:rPr>
          <w:rFonts w:eastAsiaTheme="minorEastAsia"/>
          <w:szCs w:val="22"/>
          <w:lang w:eastAsia="ko-KR"/>
        </w:rPr>
        <w:t>(k), is derived as follows based on the codeword assignment of the k-</w:t>
      </w:r>
      <w:proofErr w:type="spellStart"/>
      <w:r w:rsidRPr="00014ED8">
        <w:rPr>
          <w:rFonts w:eastAsiaTheme="minorEastAsia"/>
          <w:szCs w:val="22"/>
          <w:lang w:eastAsia="ko-KR"/>
        </w:rPr>
        <w:t>th</w:t>
      </w:r>
      <w:proofErr w:type="spellEnd"/>
      <w:r w:rsidRPr="00014ED8">
        <w:rPr>
          <w:rFonts w:eastAsiaTheme="minorEastAsia"/>
          <w:szCs w:val="22"/>
          <w:lang w:eastAsia="ko-KR"/>
        </w:rPr>
        <w:t xml:space="preserve"> piece in the piecewise linear model. </w:t>
      </w:r>
    </w:p>
    <w:p w14:paraId="0DBC7A77" w14:textId="77777777" w:rsidR="00074A6B" w:rsidRPr="00014ED8" w:rsidRDefault="00074A6B" w:rsidP="00074A6B">
      <w:pPr>
        <w:tabs>
          <w:tab w:val="left" w:pos="1800"/>
          <w:tab w:val="left" w:pos="2160"/>
          <w:tab w:val="left" w:pos="2520"/>
          <w:tab w:val="left" w:pos="2880"/>
          <w:tab w:val="left" w:pos="3240"/>
          <w:tab w:val="left" w:pos="3600"/>
          <w:tab w:val="left" w:pos="3960"/>
          <w:tab w:val="left" w:pos="4320"/>
        </w:tabs>
        <w:spacing w:before="20" w:after="20"/>
        <w:jc w:val="center"/>
        <w:rPr>
          <w:rFonts w:eastAsiaTheme="minorEastAsia"/>
          <w:szCs w:val="22"/>
          <w:lang w:eastAsia="ko-KR"/>
        </w:rPr>
      </w:pPr>
      <w:proofErr w:type="spellStart"/>
      <w:r w:rsidRPr="00014ED8">
        <w:rPr>
          <w:rFonts w:eastAsiaTheme="minorEastAsia"/>
          <w:szCs w:val="22"/>
          <w:lang w:eastAsia="ko-KR"/>
        </w:rPr>
        <w:t>w_lmcs</w:t>
      </w:r>
      <w:proofErr w:type="spellEnd"/>
      <w:r w:rsidRPr="00014ED8">
        <w:rPr>
          <w:rFonts w:eastAsiaTheme="minorEastAsia"/>
          <w:szCs w:val="22"/>
          <w:lang w:eastAsia="ko-KR"/>
        </w:rPr>
        <w:t>[k] = (</w:t>
      </w:r>
      <w:proofErr w:type="spellStart"/>
      <w:r w:rsidRPr="00014ED8">
        <w:rPr>
          <w:rFonts w:eastAsiaTheme="minorEastAsia"/>
          <w:szCs w:val="22"/>
          <w:lang w:eastAsia="ko-KR"/>
        </w:rPr>
        <w:t>SignalledCW</w:t>
      </w:r>
      <w:proofErr w:type="spellEnd"/>
      <w:r w:rsidRPr="00014ED8">
        <w:rPr>
          <w:rFonts w:eastAsiaTheme="minorEastAsia"/>
          <w:szCs w:val="22"/>
          <w:lang w:eastAsia="ko-KR"/>
        </w:rPr>
        <w:t>[k]/</w:t>
      </w:r>
      <w:proofErr w:type="spellStart"/>
      <w:proofErr w:type="gramStart"/>
      <w:r w:rsidRPr="00014ED8">
        <w:rPr>
          <w:rFonts w:eastAsiaTheme="minorEastAsia"/>
          <w:szCs w:val="22"/>
          <w:lang w:eastAsia="ko-KR"/>
        </w:rPr>
        <w:t>OrgCW</w:t>
      </w:r>
      <w:proofErr w:type="spellEnd"/>
      <w:r w:rsidRPr="00014ED8">
        <w:rPr>
          <w:rFonts w:eastAsiaTheme="minorEastAsia"/>
          <w:szCs w:val="22"/>
          <w:lang w:eastAsia="ko-KR"/>
        </w:rPr>
        <w:t>)^</w:t>
      </w:r>
      <w:proofErr w:type="gramEnd"/>
      <w:r w:rsidRPr="00014ED8">
        <w:rPr>
          <w:rFonts w:eastAsiaTheme="minorEastAsia"/>
          <w:szCs w:val="22"/>
          <w:lang w:eastAsia="ko-KR"/>
        </w:rPr>
        <w:t>2</w:t>
      </w:r>
    </w:p>
    <w:p w14:paraId="7354B9B9" w14:textId="50B93B1C" w:rsidR="00074A6B" w:rsidRDefault="00074A6B" w:rsidP="009709C0">
      <w:pPr>
        <w:jc w:val="both"/>
        <w:rPr>
          <w:rFonts w:eastAsiaTheme="minorEastAsia"/>
          <w:szCs w:val="22"/>
          <w:lang w:eastAsia="ko-KR"/>
        </w:rPr>
      </w:pPr>
      <w:r>
        <w:rPr>
          <w:rFonts w:eastAsiaTheme="minorEastAsia"/>
          <w:szCs w:val="22"/>
          <w:lang w:eastAsia="ko-KR"/>
        </w:rPr>
        <w:t>SSE is always used for chroma mode decision.</w:t>
      </w:r>
    </w:p>
    <w:p w14:paraId="4C5B28AE" w14:textId="1E86C5C8" w:rsidR="00EE593F" w:rsidRPr="009709C0" w:rsidRDefault="00F00E87" w:rsidP="009709C0">
      <w:pPr>
        <w:jc w:val="both"/>
        <w:rPr>
          <w:noProof/>
          <w:szCs w:val="22"/>
        </w:rPr>
      </w:pPr>
      <w:r>
        <w:rPr>
          <w:rFonts w:eastAsiaTheme="minorEastAsia"/>
          <w:szCs w:val="22"/>
          <w:lang w:eastAsia="ko-KR"/>
        </w:rPr>
        <w:t xml:space="preserve">In terms of picture-level decision whether to enable LMCS or not, different considerations are given to the different coding configurations. </w:t>
      </w:r>
      <w:r w:rsidR="00074A6B">
        <w:rPr>
          <w:rFonts w:eastAsiaTheme="minorEastAsia"/>
          <w:szCs w:val="22"/>
          <w:lang w:eastAsia="ko-KR"/>
        </w:rPr>
        <w:t xml:space="preserve">For </w:t>
      </w:r>
      <w:r>
        <w:rPr>
          <w:rFonts w:eastAsiaTheme="minorEastAsia"/>
          <w:szCs w:val="22"/>
          <w:lang w:eastAsia="ko-KR"/>
        </w:rPr>
        <w:t xml:space="preserve">the </w:t>
      </w:r>
      <w:r w:rsidR="00074A6B">
        <w:rPr>
          <w:rFonts w:eastAsiaTheme="minorEastAsia"/>
          <w:szCs w:val="22"/>
          <w:lang w:eastAsia="ko-KR"/>
        </w:rPr>
        <w:t>Random Access (RA) test conditions, picture analysis is performed for each IRAP</w:t>
      </w:r>
      <w:r w:rsidR="00687B63">
        <w:rPr>
          <w:rFonts w:eastAsiaTheme="minorEastAsia"/>
          <w:szCs w:val="22"/>
          <w:lang w:eastAsia="ko-KR"/>
        </w:rPr>
        <w:t xml:space="preserve"> picture</w:t>
      </w:r>
      <w:r>
        <w:rPr>
          <w:rFonts w:eastAsiaTheme="minorEastAsia"/>
          <w:szCs w:val="22"/>
          <w:lang w:eastAsia="ko-KR"/>
        </w:rPr>
        <w:t xml:space="preserve"> to obtain the </w:t>
      </w:r>
      <w:proofErr w:type="spellStart"/>
      <w:r>
        <w:rPr>
          <w:rFonts w:eastAsiaTheme="minorEastAsia"/>
          <w:szCs w:val="22"/>
          <w:lang w:eastAsia="ko-KR"/>
        </w:rPr>
        <w:t>bin_var</w:t>
      </w:r>
      <w:proofErr w:type="spellEnd"/>
      <w:r>
        <w:rPr>
          <w:rFonts w:eastAsiaTheme="minorEastAsia"/>
          <w:szCs w:val="22"/>
          <w:lang w:eastAsia="ko-KR"/>
        </w:rPr>
        <w:t xml:space="preserve"> values as explained above.</w:t>
      </w:r>
      <w:r w:rsidR="00074A6B">
        <w:rPr>
          <w:rFonts w:eastAsiaTheme="minorEastAsia"/>
          <w:szCs w:val="22"/>
          <w:lang w:eastAsia="ko-KR"/>
        </w:rPr>
        <w:t xml:space="preserve"> </w:t>
      </w:r>
      <w:r w:rsidR="00EE593F">
        <w:rPr>
          <w:rFonts w:eastAsiaTheme="minorEastAsia"/>
          <w:szCs w:val="22"/>
          <w:lang w:eastAsia="ko-KR"/>
        </w:rPr>
        <w:t xml:space="preserve">Then, </w:t>
      </w:r>
      <w:r>
        <w:rPr>
          <w:rFonts w:eastAsiaTheme="minorEastAsia"/>
          <w:szCs w:val="22"/>
          <w:lang w:eastAsia="ko-KR"/>
        </w:rPr>
        <w:t xml:space="preserve">if </w:t>
      </w:r>
      <w:r w:rsidR="00EE593F">
        <w:rPr>
          <w:rFonts w:eastAsiaTheme="minorEastAsia"/>
          <w:szCs w:val="22"/>
          <w:lang w:eastAsia="ko-KR"/>
        </w:rPr>
        <w:t xml:space="preserve">all the </w:t>
      </w:r>
      <w:proofErr w:type="spellStart"/>
      <w:r w:rsidR="00074A6B">
        <w:rPr>
          <w:rFonts w:eastAsiaTheme="minorEastAsia"/>
          <w:szCs w:val="22"/>
          <w:lang w:eastAsia="ko-KR"/>
        </w:rPr>
        <w:t>bin_var</w:t>
      </w:r>
      <w:proofErr w:type="spellEnd"/>
      <w:r w:rsidR="00074A6B">
        <w:rPr>
          <w:rFonts w:eastAsiaTheme="minorEastAsia"/>
          <w:szCs w:val="22"/>
          <w:lang w:eastAsia="ko-KR"/>
        </w:rPr>
        <w:t xml:space="preserve"> </w:t>
      </w:r>
      <w:r w:rsidR="00EE593F">
        <w:rPr>
          <w:rFonts w:eastAsiaTheme="minorEastAsia"/>
          <w:szCs w:val="22"/>
          <w:lang w:eastAsia="ko-KR"/>
        </w:rPr>
        <w:t xml:space="preserve">values are </w:t>
      </w:r>
      <w:r>
        <w:rPr>
          <w:rFonts w:eastAsiaTheme="minorEastAsia"/>
          <w:szCs w:val="22"/>
          <w:lang w:eastAsia="ko-KR"/>
        </w:rPr>
        <w:t xml:space="preserve">considered </w:t>
      </w:r>
      <w:r w:rsidR="00EE593F">
        <w:rPr>
          <w:rFonts w:eastAsiaTheme="minorEastAsia"/>
          <w:szCs w:val="22"/>
          <w:lang w:eastAsia="ko-KR"/>
        </w:rPr>
        <w:t>low (i.e. below a threshold), then LMCS is disabled for the IRAP picture. For the other inter-coded pictures in the</w:t>
      </w:r>
      <w:r>
        <w:rPr>
          <w:rFonts w:eastAsiaTheme="minorEastAsia"/>
          <w:szCs w:val="22"/>
          <w:lang w:eastAsia="ko-KR"/>
        </w:rPr>
        <w:t xml:space="preserve"> same</w:t>
      </w:r>
      <w:r w:rsidR="00EE593F">
        <w:rPr>
          <w:rFonts w:eastAsiaTheme="minorEastAsia"/>
          <w:szCs w:val="22"/>
          <w:lang w:eastAsia="ko-KR"/>
        </w:rPr>
        <w:t xml:space="preserve"> IRAP period,</w:t>
      </w:r>
      <w:r w:rsidR="00074A6B">
        <w:rPr>
          <w:rFonts w:eastAsiaTheme="minorEastAsia"/>
          <w:szCs w:val="22"/>
          <w:lang w:eastAsia="ko-KR"/>
        </w:rPr>
        <w:t xml:space="preserve"> </w:t>
      </w:r>
      <w:r>
        <w:rPr>
          <w:rFonts w:eastAsiaTheme="minorEastAsia"/>
          <w:szCs w:val="22"/>
          <w:lang w:eastAsia="ko-KR"/>
        </w:rPr>
        <w:t xml:space="preserve">it is determined whether </w:t>
      </w:r>
      <w:r w:rsidR="00EE593F">
        <w:rPr>
          <w:rFonts w:eastAsiaTheme="minorEastAsia"/>
          <w:szCs w:val="22"/>
          <w:lang w:eastAsia="ko-KR"/>
        </w:rPr>
        <w:t xml:space="preserve">all </w:t>
      </w:r>
      <w:r w:rsidR="00074A6B">
        <w:rPr>
          <w:rFonts w:eastAsiaTheme="minorEastAsia"/>
          <w:szCs w:val="22"/>
          <w:lang w:eastAsia="ko-KR"/>
        </w:rPr>
        <w:t xml:space="preserve">the </w:t>
      </w:r>
      <w:proofErr w:type="spellStart"/>
      <w:r w:rsidR="00074A6B">
        <w:rPr>
          <w:rFonts w:eastAsiaTheme="minorEastAsia"/>
          <w:szCs w:val="22"/>
          <w:lang w:eastAsia="ko-KR"/>
        </w:rPr>
        <w:t>bin_var</w:t>
      </w:r>
      <w:proofErr w:type="spellEnd"/>
      <w:r w:rsidR="00074A6B">
        <w:rPr>
          <w:rFonts w:eastAsiaTheme="minorEastAsia"/>
          <w:szCs w:val="22"/>
          <w:lang w:eastAsia="ko-KR"/>
        </w:rPr>
        <w:t xml:space="preserve"> </w:t>
      </w:r>
      <w:r w:rsidR="00EE593F">
        <w:rPr>
          <w:rFonts w:eastAsiaTheme="minorEastAsia"/>
          <w:szCs w:val="22"/>
          <w:lang w:eastAsia="ko-KR"/>
        </w:rPr>
        <w:t xml:space="preserve">values are within </w:t>
      </w:r>
      <w:r w:rsidR="00074A6B">
        <w:rPr>
          <w:rFonts w:eastAsiaTheme="minorEastAsia"/>
          <w:szCs w:val="22"/>
          <w:lang w:eastAsia="ko-KR"/>
        </w:rPr>
        <w:t>a narrow range</w:t>
      </w:r>
      <w:r w:rsidR="00EE593F">
        <w:rPr>
          <w:rFonts w:eastAsiaTheme="minorEastAsia"/>
          <w:szCs w:val="22"/>
          <w:lang w:eastAsia="ko-KR"/>
        </w:rPr>
        <w:t xml:space="preserve"> (i.e., the difference between the max </w:t>
      </w:r>
      <w:proofErr w:type="spellStart"/>
      <w:r w:rsidR="00EE593F">
        <w:rPr>
          <w:rFonts w:eastAsiaTheme="minorEastAsia"/>
          <w:szCs w:val="22"/>
          <w:lang w:eastAsia="ko-KR"/>
        </w:rPr>
        <w:t>bin_var</w:t>
      </w:r>
      <w:proofErr w:type="spellEnd"/>
      <w:r w:rsidR="00EE593F">
        <w:rPr>
          <w:rFonts w:eastAsiaTheme="minorEastAsia"/>
          <w:szCs w:val="22"/>
          <w:lang w:eastAsia="ko-KR"/>
        </w:rPr>
        <w:t xml:space="preserve"> value and the min </w:t>
      </w:r>
      <w:proofErr w:type="spellStart"/>
      <w:r w:rsidR="00EE593F">
        <w:rPr>
          <w:rFonts w:eastAsiaTheme="minorEastAsia"/>
          <w:szCs w:val="22"/>
          <w:lang w:eastAsia="ko-KR"/>
        </w:rPr>
        <w:t>bin_var</w:t>
      </w:r>
      <w:proofErr w:type="spellEnd"/>
      <w:r w:rsidR="00EE593F">
        <w:rPr>
          <w:rFonts w:eastAsiaTheme="minorEastAsia"/>
          <w:szCs w:val="22"/>
          <w:lang w:eastAsia="ko-KR"/>
        </w:rPr>
        <w:t xml:space="preserve"> value is relatively small)</w:t>
      </w:r>
      <w:r>
        <w:rPr>
          <w:rFonts w:eastAsiaTheme="minorEastAsia"/>
          <w:szCs w:val="22"/>
          <w:lang w:eastAsia="ko-KR"/>
        </w:rPr>
        <w:t xml:space="preserve">. If the </w:t>
      </w:r>
      <w:proofErr w:type="spellStart"/>
      <w:r>
        <w:rPr>
          <w:rFonts w:eastAsiaTheme="minorEastAsia"/>
          <w:szCs w:val="22"/>
          <w:lang w:eastAsia="ko-KR"/>
        </w:rPr>
        <w:t>bin_var</w:t>
      </w:r>
      <w:proofErr w:type="spellEnd"/>
      <w:r>
        <w:rPr>
          <w:rFonts w:eastAsiaTheme="minorEastAsia"/>
          <w:szCs w:val="22"/>
          <w:lang w:eastAsia="ko-KR"/>
        </w:rPr>
        <w:t xml:space="preserve"> r</w:t>
      </w:r>
      <w:r w:rsidRPr="009709C0">
        <w:rPr>
          <w:noProof/>
          <w:szCs w:val="22"/>
        </w:rPr>
        <w:t>ange is narrow</w:t>
      </w:r>
      <w:r w:rsidR="00074A6B" w:rsidRPr="009709C0">
        <w:rPr>
          <w:noProof/>
          <w:szCs w:val="22"/>
        </w:rPr>
        <w:t xml:space="preserve">, </w:t>
      </w:r>
      <w:r w:rsidRPr="009709C0">
        <w:rPr>
          <w:noProof/>
          <w:szCs w:val="22"/>
        </w:rPr>
        <w:t xml:space="preserve">then </w:t>
      </w:r>
      <w:r w:rsidR="00074A6B" w:rsidRPr="009709C0">
        <w:rPr>
          <w:noProof/>
          <w:szCs w:val="22"/>
        </w:rPr>
        <w:t xml:space="preserve">LMCS is </w:t>
      </w:r>
      <w:r w:rsidRPr="009709C0">
        <w:rPr>
          <w:noProof/>
          <w:szCs w:val="22"/>
        </w:rPr>
        <w:t xml:space="preserve">enabled only for the pictures with </w:t>
      </w:r>
      <w:r w:rsidR="00074A6B" w:rsidRPr="009709C0">
        <w:rPr>
          <w:noProof/>
          <w:szCs w:val="22"/>
        </w:rPr>
        <w:t>temporal</w:t>
      </w:r>
      <w:r w:rsidR="00687B63" w:rsidRPr="009709C0">
        <w:rPr>
          <w:noProof/>
          <w:szCs w:val="22"/>
        </w:rPr>
        <w:t xml:space="preserve"> </w:t>
      </w:r>
      <w:r w:rsidRPr="009709C0">
        <w:rPr>
          <w:noProof/>
          <w:szCs w:val="22"/>
        </w:rPr>
        <w:t xml:space="preserve">layer ID equal to </w:t>
      </w:r>
      <w:r w:rsidR="00687B63" w:rsidRPr="009709C0">
        <w:rPr>
          <w:noProof/>
          <w:szCs w:val="22"/>
        </w:rPr>
        <w:t xml:space="preserve">0. </w:t>
      </w:r>
      <w:r w:rsidR="00EE593F" w:rsidRPr="009709C0">
        <w:rPr>
          <w:noProof/>
          <w:szCs w:val="22"/>
        </w:rPr>
        <w:t>Otherwis</w:t>
      </w:r>
      <w:r w:rsidRPr="009709C0">
        <w:rPr>
          <w:noProof/>
          <w:szCs w:val="22"/>
        </w:rPr>
        <w:t>e, if the bin_var range is not narrow</w:t>
      </w:r>
      <w:r w:rsidR="00EE593F" w:rsidRPr="009709C0">
        <w:rPr>
          <w:noProof/>
          <w:szCs w:val="22"/>
        </w:rPr>
        <w:t xml:space="preserve">, then LMCS is </w:t>
      </w:r>
      <w:r w:rsidRPr="009709C0">
        <w:rPr>
          <w:noProof/>
          <w:szCs w:val="22"/>
        </w:rPr>
        <w:t xml:space="preserve">enabled for </w:t>
      </w:r>
      <w:r w:rsidR="00EE593F" w:rsidRPr="009709C0">
        <w:rPr>
          <w:noProof/>
          <w:szCs w:val="22"/>
        </w:rPr>
        <w:t xml:space="preserve">all the inter-coded pictures. </w:t>
      </w:r>
    </w:p>
    <w:p w14:paraId="1465EBCA" w14:textId="51CDB875" w:rsidR="00074A6B" w:rsidRPr="00014ED8" w:rsidRDefault="00687B63" w:rsidP="009709C0">
      <w:pPr>
        <w:jc w:val="both"/>
        <w:rPr>
          <w:rFonts w:eastAsiaTheme="minorEastAsia"/>
          <w:szCs w:val="22"/>
          <w:lang w:eastAsia="ko-KR"/>
        </w:rPr>
      </w:pPr>
      <w:r w:rsidRPr="009709C0">
        <w:rPr>
          <w:noProof/>
          <w:szCs w:val="22"/>
        </w:rPr>
        <w:t xml:space="preserve">For All Intra (AI) </w:t>
      </w:r>
      <w:r w:rsidR="00074A6B" w:rsidRPr="009709C0">
        <w:rPr>
          <w:noProof/>
          <w:szCs w:val="22"/>
        </w:rPr>
        <w:t xml:space="preserve">and low delay </w:t>
      </w:r>
      <w:r w:rsidR="00F00E87" w:rsidRPr="009709C0">
        <w:rPr>
          <w:noProof/>
          <w:szCs w:val="22"/>
        </w:rPr>
        <w:t xml:space="preserve">(LD) </w:t>
      </w:r>
      <w:r w:rsidR="00074A6B" w:rsidRPr="009709C0">
        <w:rPr>
          <w:noProof/>
          <w:szCs w:val="22"/>
        </w:rPr>
        <w:t xml:space="preserve">test conditions, LMCS is </w:t>
      </w:r>
      <w:r w:rsidR="00F00E87" w:rsidRPr="009709C0">
        <w:rPr>
          <w:noProof/>
          <w:szCs w:val="22"/>
        </w:rPr>
        <w:t xml:space="preserve">enabled for all pictures. </w:t>
      </w:r>
      <w:r w:rsidRPr="009709C0">
        <w:rPr>
          <w:noProof/>
          <w:szCs w:val="22"/>
        </w:rPr>
        <w:t xml:space="preserve">For AI, the LCMS </w:t>
      </w:r>
      <w:r w:rsidR="00F00E87" w:rsidRPr="009709C0">
        <w:rPr>
          <w:noProof/>
          <w:szCs w:val="22"/>
        </w:rPr>
        <w:t xml:space="preserve">parameter </w:t>
      </w:r>
      <w:r w:rsidR="00F00E87">
        <w:rPr>
          <w:rFonts w:eastAsiaTheme="minorEastAsia"/>
          <w:szCs w:val="22"/>
          <w:lang w:eastAsia="ko-KR"/>
        </w:rPr>
        <w:t xml:space="preserve">estimation is performed for all pictures, and the model parameters are sent </w:t>
      </w:r>
      <w:r>
        <w:rPr>
          <w:rFonts w:eastAsiaTheme="minorEastAsia"/>
          <w:szCs w:val="22"/>
          <w:lang w:eastAsia="ko-KR"/>
        </w:rPr>
        <w:t xml:space="preserve">for all pictures. For LD, the LCMS </w:t>
      </w:r>
      <w:r w:rsidR="00F00E87">
        <w:rPr>
          <w:rFonts w:eastAsiaTheme="minorEastAsia"/>
          <w:szCs w:val="22"/>
          <w:lang w:eastAsia="ko-KR"/>
        </w:rPr>
        <w:t xml:space="preserve">parameters are estimated at every second interval, and the </w:t>
      </w:r>
      <w:r>
        <w:rPr>
          <w:rFonts w:eastAsiaTheme="minorEastAsia"/>
          <w:szCs w:val="22"/>
          <w:lang w:eastAsia="ko-KR"/>
        </w:rPr>
        <w:t>model</w:t>
      </w:r>
      <w:r w:rsidR="00F00E87">
        <w:rPr>
          <w:rFonts w:eastAsiaTheme="minorEastAsia"/>
          <w:szCs w:val="22"/>
          <w:lang w:eastAsia="ko-KR"/>
        </w:rPr>
        <w:t xml:space="preserve"> parameter</w:t>
      </w:r>
      <w:r>
        <w:rPr>
          <w:rFonts w:eastAsiaTheme="minorEastAsia"/>
          <w:szCs w:val="22"/>
          <w:lang w:eastAsia="ko-KR"/>
        </w:rPr>
        <w:t>s are sent</w:t>
      </w:r>
      <w:r w:rsidR="00F00E87">
        <w:rPr>
          <w:rFonts w:eastAsiaTheme="minorEastAsia"/>
          <w:szCs w:val="22"/>
          <w:lang w:eastAsia="ko-KR"/>
        </w:rPr>
        <w:t xml:space="preserve"> </w:t>
      </w:r>
      <w:r w:rsidR="0004135C">
        <w:rPr>
          <w:rFonts w:eastAsiaTheme="minorEastAsia"/>
          <w:szCs w:val="22"/>
          <w:lang w:eastAsia="ko-KR"/>
        </w:rPr>
        <w:t>in</w:t>
      </w:r>
      <w:r w:rsidR="00F00E87">
        <w:rPr>
          <w:rFonts w:eastAsiaTheme="minorEastAsia"/>
          <w:szCs w:val="22"/>
          <w:lang w:eastAsia="ko-KR"/>
        </w:rPr>
        <w:t xml:space="preserve"> the tile groups of those pictures. </w:t>
      </w:r>
    </w:p>
    <w:p w14:paraId="2CFB5E3A" w14:textId="6A48C384" w:rsidR="00C17CE1" w:rsidRDefault="00C17CE1" w:rsidP="00C17CE1">
      <w:pPr>
        <w:pStyle w:val="Heading5"/>
        <w:ind w:left="1080" w:hanging="1080"/>
        <w:rPr>
          <w:noProof/>
          <w:szCs w:val="22"/>
        </w:rPr>
      </w:pPr>
      <w:r>
        <w:rPr>
          <w:lang w:val="en-CA" w:eastAsia="ko-KR"/>
        </w:rPr>
        <w:lastRenderedPageBreak/>
        <w:t xml:space="preserve">LMCS </w:t>
      </w:r>
      <w:r w:rsidRPr="00C17CE1">
        <w:t>parameter</w:t>
      </w:r>
      <w:r>
        <w:rPr>
          <w:lang w:val="en-CA" w:eastAsia="ko-KR"/>
        </w:rPr>
        <w:t xml:space="preserve"> estimation for HDR</w:t>
      </w:r>
    </w:p>
    <w:p w14:paraId="5B1B7BAC" w14:textId="1DE119D3" w:rsidR="00EE593F" w:rsidRDefault="00C17CE1" w:rsidP="009709C0">
      <w:pPr>
        <w:jc w:val="both"/>
        <w:rPr>
          <w:noProof/>
          <w:szCs w:val="22"/>
        </w:rPr>
      </w:pPr>
      <w:r>
        <w:rPr>
          <w:noProof/>
          <w:szCs w:val="22"/>
        </w:rPr>
        <w:t>In</w:t>
      </w:r>
      <w:r w:rsidR="0004135C">
        <w:rPr>
          <w:noProof/>
          <w:szCs w:val="22"/>
        </w:rPr>
        <w:t xml:space="preserve"> the</w:t>
      </w:r>
      <w:r>
        <w:rPr>
          <w:noProof/>
          <w:szCs w:val="22"/>
        </w:rPr>
        <w:t xml:space="preserve"> JVET </w:t>
      </w:r>
      <w:r w:rsidR="00EE593F">
        <w:rPr>
          <w:noProof/>
          <w:szCs w:val="22"/>
        </w:rPr>
        <w:t xml:space="preserve">HDR </w:t>
      </w:r>
      <w:r>
        <w:rPr>
          <w:noProof/>
          <w:szCs w:val="22"/>
        </w:rPr>
        <w:t xml:space="preserve">CTC, two types of HDR </w:t>
      </w:r>
      <w:r w:rsidR="00EE593F">
        <w:rPr>
          <w:noProof/>
          <w:szCs w:val="22"/>
        </w:rPr>
        <w:t>sequences</w:t>
      </w:r>
      <w:r>
        <w:rPr>
          <w:noProof/>
          <w:szCs w:val="22"/>
        </w:rPr>
        <w:t xml:space="preserve"> are included: PQ and HLG </w:t>
      </w:r>
      <w:r>
        <w:rPr>
          <w:noProof/>
          <w:szCs w:val="22"/>
        </w:rPr>
        <w:fldChar w:fldCharType="begin"/>
      </w:r>
      <w:r>
        <w:rPr>
          <w:noProof/>
          <w:szCs w:val="22"/>
        </w:rPr>
        <w:instrText xml:space="preserve"> REF _Ref513637141 \r \h </w:instrText>
      </w:r>
      <w:r>
        <w:rPr>
          <w:noProof/>
          <w:szCs w:val="22"/>
        </w:rPr>
      </w:r>
      <w:r>
        <w:rPr>
          <w:noProof/>
          <w:szCs w:val="22"/>
        </w:rPr>
        <w:fldChar w:fldCharType="separate"/>
      </w:r>
      <w:r w:rsidR="00F27BA6">
        <w:rPr>
          <w:noProof/>
          <w:szCs w:val="22"/>
        </w:rPr>
        <w:t>[3]</w:t>
      </w:r>
      <w:r>
        <w:rPr>
          <w:noProof/>
          <w:szCs w:val="22"/>
        </w:rPr>
        <w:fldChar w:fldCharType="end"/>
      </w:r>
      <w:r>
        <w:rPr>
          <w:noProof/>
          <w:szCs w:val="22"/>
        </w:rPr>
        <w:t xml:space="preserve">. </w:t>
      </w:r>
      <w:r w:rsidR="0004135C">
        <w:rPr>
          <w:noProof/>
          <w:szCs w:val="22"/>
        </w:rPr>
        <w:t xml:space="preserve">These two types of sequences are treated differently in the </w:t>
      </w:r>
      <w:r w:rsidR="0004135C" w:rsidRPr="001A3243">
        <w:rPr>
          <w:noProof/>
          <w:szCs w:val="22"/>
        </w:rPr>
        <w:t xml:space="preserve">VTM </w:t>
      </w:r>
      <w:r w:rsidR="0004135C">
        <w:rPr>
          <w:noProof/>
          <w:szCs w:val="22"/>
        </w:rPr>
        <w:t xml:space="preserve">reference encoder. </w:t>
      </w:r>
      <w:r>
        <w:rPr>
          <w:noProof/>
          <w:szCs w:val="22"/>
        </w:rPr>
        <w:t xml:space="preserve">For </w:t>
      </w:r>
      <w:r w:rsidR="003C4FC9">
        <w:rPr>
          <w:noProof/>
          <w:szCs w:val="22"/>
        </w:rPr>
        <w:t xml:space="preserve">the </w:t>
      </w:r>
      <w:r>
        <w:rPr>
          <w:noProof/>
          <w:szCs w:val="22"/>
        </w:rPr>
        <w:t xml:space="preserve">PQ sequences, the </w:t>
      </w:r>
      <w:r w:rsidRPr="001A3243">
        <w:rPr>
          <w:noProof/>
          <w:szCs w:val="22"/>
        </w:rPr>
        <w:t xml:space="preserve">VTM </w:t>
      </w:r>
      <w:r>
        <w:rPr>
          <w:noProof/>
          <w:szCs w:val="22"/>
        </w:rPr>
        <w:t xml:space="preserve">reference encoder applies </w:t>
      </w:r>
      <w:r w:rsidRPr="001A3243">
        <w:rPr>
          <w:szCs w:val="22"/>
          <w:lang w:val="en-CA"/>
        </w:rPr>
        <w:t>luma-based QP adaptation</w:t>
      </w:r>
      <w:r>
        <w:rPr>
          <w:noProof/>
          <w:szCs w:val="22"/>
        </w:rPr>
        <w:t xml:space="preserve"> and allows the QP value to vary spatially </w:t>
      </w:r>
      <w:r>
        <w:rPr>
          <w:noProof/>
          <w:szCs w:val="22"/>
        </w:rPr>
        <w:fldChar w:fldCharType="begin"/>
      </w:r>
      <w:r>
        <w:rPr>
          <w:noProof/>
          <w:szCs w:val="22"/>
        </w:rPr>
        <w:instrText xml:space="preserve"> REF _Ref513637141 \r \h </w:instrText>
      </w:r>
      <w:r>
        <w:rPr>
          <w:noProof/>
          <w:szCs w:val="22"/>
        </w:rPr>
      </w:r>
      <w:r>
        <w:rPr>
          <w:noProof/>
          <w:szCs w:val="22"/>
        </w:rPr>
        <w:fldChar w:fldCharType="separate"/>
      </w:r>
      <w:r w:rsidR="00F27BA6">
        <w:rPr>
          <w:noProof/>
          <w:szCs w:val="22"/>
        </w:rPr>
        <w:t>[3]</w:t>
      </w:r>
      <w:r>
        <w:rPr>
          <w:noProof/>
          <w:szCs w:val="22"/>
        </w:rPr>
        <w:fldChar w:fldCharType="end"/>
      </w:r>
      <w:r>
        <w:rPr>
          <w:noProof/>
          <w:szCs w:val="22"/>
        </w:rPr>
        <w:t xml:space="preserve">. </w:t>
      </w:r>
      <w:r w:rsidR="00EE593F">
        <w:rPr>
          <w:noProof/>
          <w:szCs w:val="22"/>
        </w:rPr>
        <w:t xml:space="preserve">For the HLG sequences, </w:t>
      </w:r>
      <w:r w:rsidR="00EE593F" w:rsidRPr="005E1761">
        <w:rPr>
          <w:noProof/>
          <w:szCs w:val="22"/>
        </w:rPr>
        <w:t xml:space="preserve">static quantization </w:t>
      </w:r>
      <w:r w:rsidR="00EE593F">
        <w:rPr>
          <w:noProof/>
          <w:szCs w:val="22"/>
        </w:rPr>
        <w:t xml:space="preserve">is used </w:t>
      </w:r>
      <w:r w:rsidR="00EE593F">
        <w:rPr>
          <w:noProof/>
          <w:szCs w:val="22"/>
        </w:rPr>
        <w:fldChar w:fldCharType="begin"/>
      </w:r>
      <w:r w:rsidR="00EE593F">
        <w:rPr>
          <w:noProof/>
          <w:szCs w:val="22"/>
        </w:rPr>
        <w:instrText xml:space="preserve"> REF _Ref513637141 \r \h </w:instrText>
      </w:r>
      <w:r w:rsidR="00EE593F">
        <w:rPr>
          <w:noProof/>
          <w:szCs w:val="22"/>
        </w:rPr>
      </w:r>
      <w:r w:rsidR="00EE593F">
        <w:rPr>
          <w:noProof/>
          <w:szCs w:val="22"/>
        </w:rPr>
        <w:fldChar w:fldCharType="separate"/>
      </w:r>
      <w:r w:rsidR="00F27BA6">
        <w:rPr>
          <w:noProof/>
          <w:szCs w:val="22"/>
        </w:rPr>
        <w:t>[3]</w:t>
      </w:r>
      <w:r w:rsidR="00EE593F">
        <w:rPr>
          <w:noProof/>
          <w:szCs w:val="22"/>
        </w:rPr>
        <w:fldChar w:fldCharType="end"/>
      </w:r>
      <w:r w:rsidR="00EE593F">
        <w:rPr>
          <w:noProof/>
          <w:szCs w:val="22"/>
        </w:rPr>
        <w:t xml:space="preserve">. </w:t>
      </w:r>
      <w:r w:rsidR="0004135C">
        <w:rPr>
          <w:noProof/>
          <w:szCs w:val="22"/>
        </w:rPr>
        <w:t>Correspondingly,</w:t>
      </w:r>
      <w:r w:rsidR="00EE593F">
        <w:rPr>
          <w:noProof/>
          <w:szCs w:val="22"/>
        </w:rPr>
        <w:t xml:space="preserve"> LMCS is applied differently </w:t>
      </w:r>
      <w:r w:rsidR="0004135C">
        <w:rPr>
          <w:noProof/>
          <w:szCs w:val="22"/>
        </w:rPr>
        <w:t>for these two types of sequences as well. For P</w:t>
      </w:r>
      <w:r w:rsidR="00EE593F">
        <w:rPr>
          <w:noProof/>
          <w:szCs w:val="22"/>
        </w:rPr>
        <w:t xml:space="preserve">Q, </w:t>
      </w:r>
      <w:r w:rsidR="00C17274">
        <w:rPr>
          <w:noProof/>
          <w:szCs w:val="22"/>
        </w:rPr>
        <w:t xml:space="preserve">LMCS is applied using </w:t>
      </w:r>
      <w:r w:rsidR="00EE593F">
        <w:rPr>
          <w:noProof/>
          <w:szCs w:val="22"/>
        </w:rPr>
        <w:t xml:space="preserve">a default </w:t>
      </w:r>
      <w:r w:rsidR="0004135C">
        <w:rPr>
          <w:noProof/>
          <w:szCs w:val="22"/>
        </w:rPr>
        <w:t>LMCS mapping fucntion calculated as explained below. For HLG, LMCS is dis</w:t>
      </w:r>
      <w:r w:rsidR="00EE593F" w:rsidRPr="005E1761">
        <w:rPr>
          <w:noProof/>
          <w:szCs w:val="22"/>
        </w:rPr>
        <w:t>abled.</w:t>
      </w:r>
      <w:r w:rsidR="00EE593F">
        <w:rPr>
          <w:noProof/>
          <w:szCs w:val="22"/>
        </w:rPr>
        <w:t xml:space="preserve"> </w:t>
      </w:r>
    </w:p>
    <w:p w14:paraId="20A9D68B" w14:textId="1F53FE2C" w:rsidR="00CA38B1" w:rsidRPr="009709C0" w:rsidRDefault="0004135C" w:rsidP="009709C0">
      <w:pPr>
        <w:jc w:val="both"/>
        <w:rPr>
          <w:szCs w:val="22"/>
          <w:lang w:val="en-CA"/>
        </w:rPr>
      </w:pPr>
      <w:r>
        <w:rPr>
          <w:noProof/>
          <w:szCs w:val="22"/>
        </w:rPr>
        <w:t xml:space="preserve">The </w:t>
      </w:r>
      <w:r w:rsidR="00EE593F">
        <w:rPr>
          <w:szCs w:val="22"/>
          <w:lang w:val="en-CA"/>
        </w:rPr>
        <w:t xml:space="preserve">VTM reference encoder uses </w:t>
      </w:r>
      <w:proofErr w:type="spellStart"/>
      <w:r w:rsidR="00EE593F">
        <w:rPr>
          <w:szCs w:val="22"/>
          <w:lang w:val="en-CA"/>
        </w:rPr>
        <w:t>wPSNR</w:t>
      </w:r>
      <w:proofErr w:type="spellEnd"/>
      <w:r w:rsidR="00EE593F">
        <w:rPr>
          <w:szCs w:val="22"/>
          <w:lang w:val="en-CA"/>
        </w:rPr>
        <w:t xml:space="preserve"> (weighted PSNR) instead of </w:t>
      </w:r>
      <w:r w:rsidR="00467C71">
        <w:rPr>
          <w:szCs w:val="22"/>
          <w:lang w:val="en-CA"/>
        </w:rPr>
        <w:t xml:space="preserve">the conventional </w:t>
      </w:r>
      <w:r w:rsidR="00EE593F">
        <w:rPr>
          <w:szCs w:val="22"/>
          <w:lang w:val="en-CA"/>
        </w:rPr>
        <w:t>PSNR as an objective quality metric</w:t>
      </w:r>
      <w:r>
        <w:rPr>
          <w:szCs w:val="22"/>
          <w:lang w:val="en-CA"/>
        </w:rPr>
        <w:t xml:space="preserve"> in the HDR CTC</w:t>
      </w:r>
      <w:r w:rsidR="00EE593F">
        <w:rPr>
          <w:szCs w:val="22"/>
          <w:lang w:val="en-CA"/>
        </w:rPr>
        <w:t xml:space="preserve"> </w:t>
      </w:r>
      <w:r w:rsidR="00EE593F">
        <w:rPr>
          <w:szCs w:val="22"/>
          <w:lang w:val="en-CA"/>
        </w:rPr>
        <w:fldChar w:fldCharType="begin"/>
      </w:r>
      <w:r w:rsidR="00EE593F">
        <w:rPr>
          <w:szCs w:val="22"/>
          <w:lang w:val="en-CA"/>
        </w:rPr>
        <w:instrText xml:space="preserve"> REF _Ref513637141 \r \h </w:instrText>
      </w:r>
      <w:r w:rsidR="00EE593F">
        <w:rPr>
          <w:szCs w:val="22"/>
          <w:lang w:val="en-CA"/>
        </w:rPr>
      </w:r>
      <w:r w:rsidR="00EE593F">
        <w:rPr>
          <w:szCs w:val="22"/>
          <w:lang w:val="en-CA"/>
        </w:rPr>
        <w:fldChar w:fldCharType="separate"/>
      </w:r>
      <w:r w:rsidR="00F27BA6">
        <w:rPr>
          <w:szCs w:val="22"/>
          <w:lang w:val="en-CA"/>
        </w:rPr>
        <w:t>[3]</w:t>
      </w:r>
      <w:r w:rsidR="00EE593F">
        <w:rPr>
          <w:szCs w:val="22"/>
          <w:lang w:val="en-CA"/>
        </w:rPr>
        <w:fldChar w:fldCharType="end"/>
      </w:r>
      <w:r w:rsidR="00EE593F">
        <w:rPr>
          <w:szCs w:val="22"/>
          <w:lang w:val="en-CA"/>
        </w:rPr>
        <w:t>.</w:t>
      </w:r>
      <w:r w:rsidR="00F82329">
        <w:rPr>
          <w:szCs w:val="22"/>
          <w:lang w:val="en-CA"/>
        </w:rPr>
        <w:t xml:space="preserve"> </w:t>
      </w:r>
      <w:r w:rsidR="00C17274">
        <w:rPr>
          <w:szCs w:val="22"/>
          <w:lang w:val="en-CA"/>
        </w:rPr>
        <w:t>The default HDR L</w:t>
      </w:r>
      <w:r w:rsidR="00C17274" w:rsidRPr="005E1761">
        <w:rPr>
          <w:szCs w:val="22"/>
          <w:lang w:val="en-CA"/>
        </w:rPr>
        <w:t>M</w:t>
      </w:r>
      <w:r w:rsidR="00C17274">
        <w:rPr>
          <w:szCs w:val="22"/>
          <w:lang w:val="en-CA"/>
        </w:rPr>
        <w:t>C</w:t>
      </w:r>
      <w:r w:rsidR="00C17274" w:rsidRPr="005E1761">
        <w:rPr>
          <w:szCs w:val="22"/>
          <w:lang w:val="en-CA"/>
        </w:rPr>
        <w:t xml:space="preserve">S curve is calculated to match the </w:t>
      </w:r>
      <w:proofErr w:type="spellStart"/>
      <w:r w:rsidR="00C17274" w:rsidRPr="005E1761">
        <w:rPr>
          <w:szCs w:val="22"/>
          <w:lang w:val="en-CA"/>
        </w:rPr>
        <w:t>dQP</w:t>
      </w:r>
      <w:proofErr w:type="spellEnd"/>
      <w:r w:rsidR="00C17274" w:rsidRPr="005E1761">
        <w:rPr>
          <w:szCs w:val="22"/>
          <w:lang w:val="en-CA"/>
        </w:rPr>
        <w:t xml:space="preserve"> function to maximize </w:t>
      </w:r>
      <w:r w:rsidR="00C17274">
        <w:rPr>
          <w:szCs w:val="22"/>
          <w:lang w:val="en-CA"/>
        </w:rPr>
        <w:t xml:space="preserve">the </w:t>
      </w:r>
      <w:proofErr w:type="spellStart"/>
      <w:r w:rsidR="00C17274">
        <w:rPr>
          <w:szCs w:val="22"/>
          <w:lang w:val="en-CA"/>
        </w:rPr>
        <w:t>wPSNR</w:t>
      </w:r>
      <w:proofErr w:type="spellEnd"/>
      <w:r w:rsidR="00C17274">
        <w:rPr>
          <w:szCs w:val="22"/>
          <w:lang w:val="en-CA"/>
        </w:rPr>
        <w:t xml:space="preserve"> metric</w:t>
      </w:r>
      <w:r w:rsidR="00C17274" w:rsidRPr="005E1761">
        <w:rPr>
          <w:szCs w:val="22"/>
          <w:lang w:val="en-CA"/>
        </w:rPr>
        <w:t>.</w:t>
      </w:r>
      <w:r w:rsidR="00C17274" w:rsidRPr="00432DAE">
        <w:rPr>
          <w:szCs w:val="22"/>
          <w:lang w:val="en-CA"/>
        </w:rPr>
        <w:t xml:space="preserve"> </w:t>
      </w:r>
    </w:p>
    <w:p w14:paraId="28481A19" w14:textId="02A792E4" w:rsidR="00C17CE1" w:rsidRDefault="00C17CE1" w:rsidP="009709C0">
      <w:pPr>
        <w:jc w:val="both"/>
        <w:rPr>
          <w:szCs w:val="22"/>
          <w:lang w:val="en-CA"/>
        </w:rPr>
      </w:pPr>
      <w:r>
        <w:rPr>
          <w:noProof/>
          <w:szCs w:val="22"/>
        </w:rPr>
        <w:t>The l</w:t>
      </w:r>
      <w:r w:rsidRPr="001A3243">
        <w:rPr>
          <w:noProof/>
          <w:szCs w:val="22"/>
        </w:rPr>
        <w:t xml:space="preserve">uma-based QP adaptation </w:t>
      </w:r>
      <w:r w:rsidRPr="001A3243">
        <w:rPr>
          <w:szCs w:val="22"/>
          <w:lang w:val="en-CA"/>
        </w:rPr>
        <w:t>derives a local d</w:t>
      </w:r>
      <w:r>
        <w:rPr>
          <w:szCs w:val="22"/>
          <w:lang w:val="en-CA"/>
        </w:rPr>
        <w:t xml:space="preserve">elta </w:t>
      </w:r>
      <w:r w:rsidRPr="001A3243">
        <w:rPr>
          <w:szCs w:val="22"/>
          <w:lang w:val="en-CA"/>
        </w:rPr>
        <w:t xml:space="preserve">QP </w:t>
      </w:r>
      <w:r>
        <w:rPr>
          <w:szCs w:val="22"/>
          <w:lang w:val="en-CA"/>
        </w:rPr>
        <w:t>(</w:t>
      </w:r>
      <w:proofErr w:type="spellStart"/>
      <w:r>
        <w:rPr>
          <w:szCs w:val="22"/>
          <w:lang w:val="en-CA"/>
        </w:rPr>
        <w:t>dQP</w:t>
      </w:r>
      <w:proofErr w:type="spellEnd"/>
      <w:r>
        <w:rPr>
          <w:szCs w:val="22"/>
          <w:lang w:val="en-CA"/>
        </w:rPr>
        <w:t xml:space="preserve">) </w:t>
      </w:r>
      <w:r w:rsidRPr="001A3243">
        <w:rPr>
          <w:szCs w:val="22"/>
          <w:lang w:val="en-CA"/>
        </w:rPr>
        <w:t>value per CTU based on the average of luma sample v</w:t>
      </w:r>
      <w:r w:rsidR="00F82329">
        <w:rPr>
          <w:szCs w:val="22"/>
          <w:lang w:val="en-CA"/>
        </w:rPr>
        <w:t>alues</w:t>
      </w:r>
      <w:r>
        <w:rPr>
          <w:szCs w:val="22"/>
          <w:lang w:val="en-CA"/>
        </w:rPr>
        <w:t>:</w:t>
      </w:r>
    </w:p>
    <w:p w14:paraId="711E0B85" w14:textId="77777777" w:rsidR="00C17CE1" w:rsidRPr="009709C0" w:rsidRDefault="00C17CE1" w:rsidP="00C17CE1">
      <w:pPr>
        <w:jc w:val="center"/>
        <w:rPr>
          <w:szCs w:val="22"/>
        </w:rPr>
      </w:pPr>
      <w:proofErr w:type="spellStart"/>
      <w:r w:rsidRPr="001A3243">
        <w:rPr>
          <w:szCs w:val="22"/>
          <w:lang w:val="en-CA"/>
        </w:rPr>
        <w:t>dQP</w:t>
      </w:r>
      <w:proofErr w:type="spellEnd"/>
      <w:r w:rsidRPr="001A3243">
        <w:rPr>
          <w:szCs w:val="22"/>
          <w:lang w:val="en-CA"/>
        </w:rPr>
        <w:t xml:space="preserve">(Y) = </w:t>
      </w:r>
      <w:proofErr w:type="gramStart"/>
      <w:r w:rsidRPr="001A3243">
        <w:rPr>
          <w:szCs w:val="22"/>
          <w:lang w:val="en-CA"/>
        </w:rPr>
        <w:t>max(</w:t>
      </w:r>
      <w:proofErr w:type="gramEnd"/>
      <w:r w:rsidRPr="001A3243">
        <w:rPr>
          <w:szCs w:val="22"/>
          <w:lang w:val="en-CA"/>
        </w:rPr>
        <w:t>-3, min(6, 0.015*Y - 1.5 – 6 ) )</w:t>
      </w:r>
    </w:p>
    <w:p w14:paraId="28ACD060" w14:textId="4BB16264" w:rsidR="00C17CE1" w:rsidRDefault="00C17CE1" w:rsidP="009709C0">
      <w:pPr>
        <w:jc w:val="both"/>
        <w:rPr>
          <w:szCs w:val="22"/>
          <w:lang w:val="en-CA"/>
        </w:rPr>
      </w:pPr>
      <w:r>
        <w:rPr>
          <w:szCs w:val="22"/>
          <w:lang w:val="en-CA"/>
        </w:rPr>
        <w:t>where</w:t>
      </w:r>
      <w:r w:rsidRPr="001A3243">
        <w:rPr>
          <w:szCs w:val="22"/>
          <w:lang w:val="en-CA"/>
        </w:rPr>
        <w:t xml:space="preserve"> Y is </w:t>
      </w:r>
      <w:r w:rsidR="00CF7F21">
        <w:rPr>
          <w:szCs w:val="22"/>
          <w:lang w:val="en-CA"/>
        </w:rPr>
        <w:t xml:space="preserve">the average </w:t>
      </w:r>
      <w:r w:rsidRPr="001A3243">
        <w:rPr>
          <w:szCs w:val="22"/>
          <w:lang w:val="en-CA"/>
        </w:rPr>
        <w:t>luma value</w:t>
      </w:r>
      <w:r w:rsidR="00CF7F21">
        <w:rPr>
          <w:szCs w:val="22"/>
          <w:lang w:val="en-CA"/>
        </w:rPr>
        <w:t>,</w:t>
      </w:r>
      <w:r w:rsidRPr="001A3243">
        <w:rPr>
          <w:szCs w:val="22"/>
          <w:lang w:val="en-CA"/>
        </w:rPr>
        <w:t xml:space="preserve"> </w:t>
      </w:r>
      <m:oMath>
        <m:r>
          <m:rPr>
            <m:sty m:val="p"/>
          </m:rPr>
          <w:rPr>
            <w:rFonts w:ascii="Cambria Math" w:hAnsi="Cambria Math"/>
            <w:szCs w:val="22"/>
            <w:lang w:val="en-CA"/>
          </w:rPr>
          <m:t>Y</m:t>
        </m:r>
        <m:r>
          <w:rPr>
            <w:rFonts w:ascii="Cambria Math" w:hAnsi="Cambria Math"/>
            <w:szCs w:val="22"/>
            <w:lang w:val="en-CA"/>
          </w:rPr>
          <m:t xml:space="preserve">∈[0, </m:t>
        </m:r>
        <m:r>
          <m:rPr>
            <m:sty m:val="p"/>
          </m:rPr>
          <w:rPr>
            <w:rFonts w:ascii="Cambria Math" w:hAnsi="Cambria Math"/>
            <w:szCs w:val="22"/>
            <w:lang w:val="en-CA"/>
          </w:rPr>
          <m:t>maxY</m:t>
        </m:r>
        <m:r>
          <w:rPr>
            <w:rFonts w:ascii="Cambria Math" w:hAnsi="Cambria Math"/>
            <w:szCs w:val="22"/>
            <w:lang w:val="en-CA"/>
          </w:rPr>
          <m:t>]</m:t>
        </m:r>
      </m:oMath>
      <w:r w:rsidR="00CF7F21">
        <w:rPr>
          <w:szCs w:val="22"/>
          <w:lang w:val="en-CA"/>
        </w:rPr>
        <w:t>, maxY=1023 for 10-</w:t>
      </w:r>
      <w:r>
        <w:rPr>
          <w:szCs w:val="22"/>
          <w:lang w:val="en-CA"/>
        </w:rPr>
        <w:t>bit</w:t>
      </w:r>
      <w:r w:rsidR="00CF7F21">
        <w:rPr>
          <w:szCs w:val="22"/>
          <w:lang w:val="en-CA"/>
        </w:rPr>
        <w:t xml:space="preserve"> video</w:t>
      </w:r>
      <w:r>
        <w:rPr>
          <w:szCs w:val="22"/>
          <w:lang w:val="en-CA"/>
        </w:rPr>
        <w:t xml:space="preserve"> </w:t>
      </w:r>
      <w:r w:rsidR="00ED3922">
        <w:rPr>
          <w:szCs w:val="22"/>
          <w:lang w:val="en-CA"/>
        </w:rPr>
        <w:fldChar w:fldCharType="begin"/>
      </w:r>
      <w:r w:rsidR="00ED3922">
        <w:rPr>
          <w:szCs w:val="22"/>
          <w:lang w:val="en-CA"/>
        </w:rPr>
        <w:instrText xml:space="preserve"> REF _Ref1121603 \r \h </w:instrText>
      </w:r>
      <w:r w:rsidR="00ED3922">
        <w:rPr>
          <w:szCs w:val="22"/>
          <w:lang w:val="en-CA"/>
        </w:rPr>
      </w:r>
      <w:r w:rsidR="00ED3922">
        <w:rPr>
          <w:szCs w:val="22"/>
          <w:lang w:val="en-CA"/>
        </w:rPr>
        <w:fldChar w:fldCharType="separate"/>
      </w:r>
      <w:r w:rsidR="00F27BA6">
        <w:rPr>
          <w:szCs w:val="22"/>
          <w:lang w:val="en-CA"/>
        </w:rPr>
        <w:t>[8]</w:t>
      </w:r>
      <w:r w:rsidR="00ED3922">
        <w:rPr>
          <w:szCs w:val="22"/>
          <w:lang w:val="en-CA"/>
        </w:rPr>
        <w:fldChar w:fldCharType="end"/>
      </w:r>
      <w:r w:rsidR="00CF7F21">
        <w:rPr>
          <w:szCs w:val="22"/>
          <w:lang w:val="en-CA"/>
        </w:rPr>
        <w:t>.</w:t>
      </w:r>
      <w:r>
        <w:rPr>
          <w:szCs w:val="22"/>
          <w:lang w:val="en-CA"/>
        </w:rPr>
        <w:t xml:space="preserve"> The weight (W_SSE) </w:t>
      </w:r>
      <w:r w:rsidR="00CF7F21">
        <w:rPr>
          <w:szCs w:val="22"/>
          <w:lang w:val="en-CA"/>
        </w:rPr>
        <w:t xml:space="preserve">used in </w:t>
      </w:r>
      <w:proofErr w:type="spellStart"/>
      <w:r w:rsidR="00CF7F21">
        <w:rPr>
          <w:szCs w:val="22"/>
          <w:lang w:val="en-CA"/>
        </w:rPr>
        <w:t>wPSNR</w:t>
      </w:r>
      <w:proofErr w:type="spellEnd"/>
      <w:r w:rsidR="00CF7F21">
        <w:rPr>
          <w:szCs w:val="22"/>
          <w:lang w:val="en-CA"/>
        </w:rPr>
        <w:t xml:space="preserve"> calculation </w:t>
      </w:r>
      <w:r>
        <w:rPr>
          <w:szCs w:val="22"/>
          <w:lang w:val="en-CA"/>
        </w:rPr>
        <w:t xml:space="preserve">is derived based on </w:t>
      </w:r>
      <w:proofErr w:type="spellStart"/>
      <w:r>
        <w:rPr>
          <w:szCs w:val="22"/>
          <w:lang w:val="en-CA"/>
        </w:rPr>
        <w:t>dQP</w:t>
      </w:r>
      <w:proofErr w:type="spellEnd"/>
      <w:r>
        <w:rPr>
          <w:szCs w:val="22"/>
          <w:lang w:val="en-CA"/>
        </w:rPr>
        <w:t xml:space="preserve"> values: </w:t>
      </w:r>
      <w:bookmarkStart w:id="1109" w:name="OLE_LINK300"/>
    </w:p>
    <w:p w14:paraId="08C2AB73" w14:textId="77777777" w:rsidR="00C17CE1" w:rsidRDefault="00C17CE1" w:rsidP="00C17CE1">
      <w:pPr>
        <w:jc w:val="center"/>
        <w:rPr>
          <w:szCs w:val="22"/>
          <w:lang w:val="en-CA"/>
        </w:rPr>
      </w:pPr>
      <w:r>
        <w:rPr>
          <w:szCs w:val="22"/>
          <w:lang w:val="en-CA"/>
        </w:rPr>
        <w:t>W_SSE(Y</w:t>
      </w:r>
      <w:bookmarkEnd w:id="1109"/>
      <w:r>
        <w:rPr>
          <w:szCs w:val="22"/>
          <w:lang w:val="en-CA"/>
        </w:rPr>
        <w:t>) = 2^(</w:t>
      </w:r>
      <w:proofErr w:type="spellStart"/>
      <w:r>
        <w:rPr>
          <w:szCs w:val="22"/>
          <w:lang w:val="en-CA"/>
        </w:rPr>
        <w:t>dQP</w:t>
      </w:r>
      <w:proofErr w:type="spellEnd"/>
      <w:r>
        <w:rPr>
          <w:szCs w:val="22"/>
          <w:lang w:val="en-CA"/>
        </w:rPr>
        <w:t>(Y)/3).</w:t>
      </w:r>
    </w:p>
    <w:p w14:paraId="48641925" w14:textId="047A88C4" w:rsidR="00C17CE1" w:rsidRPr="001A3243" w:rsidRDefault="00C17274" w:rsidP="00C17CE1">
      <w:pPr>
        <w:rPr>
          <w:noProof/>
          <w:szCs w:val="22"/>
        </w:rPr>
      </w:pPr>
      <w:r>
        <w:rPr>
          <w:szCs w:val="22"/>
          <w:lang w:val="en-CA"/>
        </w:rPr>
        <w:t>The</w:t>
      </w:r>
      <w:r w:rsidR="00C17CE1">
        <w:rPr>
          <w:szCs w:val="22"/>
          <w:lang w:val="en-CA"/>
        </w:rPr>
        <w:t xml:space="preserve"> </w:t>
      </w:r>
      <w:r w:rsidR="00C17CE1" w:rsidRPr="001A3243">
        <w:rPr>
          <w:noProof/>
          <w:szCs w:val="22"/>
        </w:rPr>
        <w:t xml:space="preserve">default </w:t>
      </w:r>
      <w:r>
        <w:rPr>
          <w:noProof/>
          <w:szCs w:val="22"/>
        </w:rPr>
        <w:t xml:space="preserve">LMCS </w:t>
      </w:r>
      <w:r w:rsidR="00C17CE1" w:rsidRPr="001A3243">
        <w:rPr>
          <w:noProof/>
          <w:szCs w:val="22"/>
        </w:rPr>
        <w:t xml:space="preserve">curve </w:t>
      </w:r>
      <w:r w:rsidR="00C17CE1">
        <w:rPr>
          <w:noProof/>
          <w:szCs w:val="22"/>
        </w:rPr>
        <w:t xml:space="preserve">is calculated based on luma </w:t>
      </w:r>
      <w:r w:rsidR="003C2E44">
        <w:rPr>
          <w:noProof/>
          <w:szCs w:val="22"/>
        </w:rPr>
        <w:t xml:space="preserve">sample </w:t>
      </w:r>
      <w:r w:rsidR="00C17CE1">
        <w:rPr>
          <w:noProof/>
          <w:szCs w:val="22"/>
        </w:rPr>
        <w:t>value as follows</w:t>
      </w:r>
      <w:r w:rsidR="00C17CE1" w:rsidRPr="001A3243">
        <w:rPr>
          <w:noProof/>
          <w:szCs w:val="22"/>
        </w:rPr>
        <w:t>:</w:t>
      </w:r>
    </w:p>
    <w:p w14:paraId="43258944" w14:textId="0217FE87" w:rsidR="00C17CE1" w:rsidRDefault="00C17CE1" w:rsidP="00C17CE1">
      <w:pPr>
        <w:pStyle w:val="ListParagraph"/>
        <w:numPr>
          <w:ilvl w:val="0"/>
          <w:numId w:val="5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textAlignment w:val="baseline"/>
        <w:rPr>
          <w:sz w:val="22"/>
          <w:szCs w:val="22"/>
          <w:lang w:val="en-CA"/>
        </w:rPr>
      </w:pPr>
      <w:r w:rsidRPr="001A3243">
        <w:rPr>
          <w:sz w:val="22"/>
          <w:szCs w:val="22"/>
          <w:lang w:val="en-CA"/>
        </w:rPr>
        <w:t>Compute the slope of the reshaping curve: slope[Y] = sqrt(W_SSE(Y)) = 2^(</w:t>
      </w:r>
      <w:proofErr w:type="spellStart"/>
      <w:r w:rsidRPr="001A3243">
        <w:rPr>
          <w:sz w:val="22"/>
          <w:szCs w:val="22"/>
          <w:lang w:val="en-CA"/>
        </w:rPr>
        <w:t>dQP</w:t>
      </w:r>
      <w:proofErr w:type="spellEnd"/>
      <w:r w:rsidRPr="001A3243">
        <w:rPr>
          <w:sz w:val="22"/>
          <w:szCs w:val="22"/>
          <w:lang w:val="en-CA"/>
        </w:rPr>
        <w:t>(Y)/6)</w:t>
      </w:r>
      <w:r w:rsidR="00CA38B1">
        <w:rPr>
          <w:sz w:val="22"/>
          <w:szCs w:val="22"/>
          <w:lang w:val="en-CA"/>
        </w:rPr>
        <w:t xml:space="preserve">. </w:t>
      </w:r>
      <w:r w:rsidR="003C2E44">
        <w:rPr>
          <w:sz w:val="22"/>
          <w:szCs w:val="22"/>
          <w:lang w:val="en-CA"/>
        </w:rPr>
        <w:t xml:space="preserve"> </w:t>
      </w:r>
    </w:p>
    <w:p w14:paraId="120FD3F7" w14:textId="28DC375B" w:rsidR="00C17CE1" w:rsidRPr="001A3243" w:rsidRDefault="00C17CE1" w:rsidP="00C17CE1">
      <w:pPr>
        <w:pStyle w:val="ListParagraph"/>
        <w:numPr>
          <w:ilvl w:val="0"/>
          <w:numId w:val="5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textAlignment w:val="baseline"/>
        <w:rPr>
          <w:sz w:val="22"/>
          <w:szCs w:val="22"/>
          <w:lang w:val="en-CA"/>
        </w:rPr>
      </w:pPr>
      <w:r w:rsidRPr="001A3243">
        <w:rPr>
          <w:sz w:val="22"/>
          <w:szCs w:val="22"/>
          <w:lang w:val="en-CA"/>
        </w:rPr>
        <w:t>If signal is in narrow range</w:t>
      </w:r>
      <w:r w:rsidR="00353BB6">
        <w:rPr>
          <w:sz w:val="22"/>
          <w:szCs w:val="22"/>
          <w:lang w:val="en-CA"/>
        </w:rPr>
        <w:t xml:space="preserve"> (also called a standard range) </w:t>
      </w:r>
      <w:r w:rsidR="00ED3922">
        <w:rPr>
          <w:sz w:val="22"/>
          <w:szCs w:val="22"/>
          <w:lang w:val="en-CA"/>
        </w:rPr>
        <w:fldChar w:fldCharType="begin"/>
      </w:r>
      <w:r w:rsidR="00ED3922">
        <w:rPr>
          <w:sz w:val="22"/>
          <w:szCs w:val="22"/>
          <w:lang w:val="en-CA"/>
        </w:rPr>
        <w:instrText xml:space="preserve"> REF _Ref1121603 \r \h </w:instrText>
      </w:r>
      <w:r w:rsidR="00ED3922">
        <w:rPr>
          <w:sz w:val="22"/>
          <w:szCs w:val="22"/>
          <w:lang w:val="en-CA"/>
        </w:rPr>
      </w:r>
      <w:r w:rsidR="00ED3922">
        <w:rPr>
          <w:sz w:val="22"/>
          <w:szCs w:val="22"/>
          <w:lang w:val="en-CA"/>
        </w:rPr>
        <w:fldChar w:fldCharType="separate"/>
      </w:r>
      <w:r w:rsidR="00F27BA6">
        <w:rPr>
          <w:sz w:val="22"/>
          <w:szCs w:val="22"/>
          <w:lang w:val="en-CA"/>
        </w:rPr>
        <w:t>[8]</w:t>
      </w:r>
      <w:r w:rsidR="00ED3922">
        <w:rPr>
          <w:sz w:val="22"/>
          <w:szCs w:val="22"/>
          <w:lang w:val="en-CA"/>
        </w:rPr>
        <w:fldChar w:fldCharType="end"/>
      </w:r>
      <w:r w:rsidRPr="001A3243">
        <w:rPr>
          <w:sz w:val="22"/>
          <w:szCs w:val="22"/>
          <w:lang w:val="en-CA"/>
        </w:rPr>
        <w:t>,</w:t>
      </w:r>
      <w:r>
        <w:rPr>
          <w:sz w:val="22"/>
          <w:szCs w:val="22"/>
          <w:lang w:val="en-CA"/>
        </w:rPr>
        <w:t xml:space="preserve"> set</w:t>
      </w:r>
      <w:r w:rsidR="00C17274">
        <w:rPr>
          <w:sz w:val="22"/>
          <w:szCs w:val="22"/>
          <w:lang w:val="en-CA"/>
        </w:rPr>
        <w:t xml:space="preserve"> slope[</w:t>
      </w:r>
      <w:r w:rsidRPr="001A3243">
        <w:rPr>
          <w:sz w:val="22"/>
          <w:szCs w:val="22"/>
          <w:lang w:val="en-CA"/>
        </w:rPr>
        <w:t>Y</w:t>
      </w:r>
      <w:r w:rsidR="00C17274">
        <w:rPr>
          <w:sz w:val="22"/>
          <w:szCs w:val="22"/>
          <w:lang w:val="en-CA"/>
        </w:rPr>
        <w:t>]</w:t>
      </w:r>
      <w:r>
        <w:rPr>
          <w:sz w:val="22"/>
          <w:szCs w:val="22"/>
          <w:lang w:val="en-CA"/>
        </w:rPr>
        <w:t xml:space="preserve"> = 0 for </w:t>
      </w:r>
      <m:oMath>
        <m:r>
          <m:rPr>
            <m:sty m:val="p"/>
          </m:rPr>
          <w:rPr>
            <w:rFonts w:ascii="Cambria Math" w:hAnsi="Cambria Math"/>
            <w:sz w:val="22"/>
            <w:szCs w:val="22"/>
            <w:lang w:val="en-CA"/>
          </w:rPr>
          <m:t>Y</m:t>
        </m:r>
        <m:r>
          <w:rPr>
            <w:rFonts w:ascii="Cambria Math" w:hAnsi="Cambria Math" w:hint="eastAsia"/>
            <w:sz w:val="22"/>
            <w:szCs w:val="22"/>
            <w:lang w:val="en-CA"/>
          </w:rPr>
          <m:t>∈</m:t>
        </m:r>
        <m:r>
          <w:rPr>
            <w:rFonts w:ascii="Cambria Math" w:hAnsi="Cambria Math"/>
            <w:sz w:val="22"/>
            <w:szCs w:val="22"/>
            <w:lang w:val="en-CA"/>
          </w:rPr>
          <m:t xml:space="preserve">[0, </m:t>
        </m:r>
        <m:r>
          <m:rPr>
            <m:sty m:val="p"/>
          </m:rPr>
          <w:rPr>
            <w:rFonts w:ascii="Cambria Math" w:hAnsi="Cambria Math"/>
            <w:sz w:val="22"/>
            <w:szCs w:val="22"/>
            <w:lang w:val="en-CA"/>
          </w:rPr>
          <m:t>64</m:t>
        </m:r>
        <m:r>
          <w:rPr>
            <w:rFonts w:ascii="Cambria Math" w:hAnsi="Cambria Math"/>
            <w:sz w:val="22"/>
            <w:szCs w:val="22"/>
            <w:lang w:val="en-CA"/>
          </w:rPr>
          <m:t>)</m:t>
        </m:r>
      </m:oMath>
      <w:r w:rsidR="00C17274" w:rsidRPr="009709C0">
        <w:rPr>
          <w:sz w:val="22"/>
          <w:szCs w:val="22"/>
          <w:lang w:val="en-CA"/>
        </w:rPr>
        <w:t xml:space="preserve">, </w:t>
      </w:r>
      <w:r w:rsidR="00C17274">
        <w:rPr>
          <w:szCs w:val="22"/>
          <w:lang w:val="en-CA"/>
        </w:rPr>
        <w:t xml:space="preserve">or </w:t>
      </w:r>
      <m:oMath>
        <m:r>
          <m:rPr>
            <m:sty m:val="p"/>
          </m:rPr>
          <w:rPr>
            <w:rFonts w:ascii="Cambria Math" w:hAnsi="Cambria Math"/>
            <w:sz w:val="22"/>
            <w:szCs w:val="22"/>
            <w:lang w:val="en-CA"/>
          </w:rPr>
          <m:t>Y</m:t>
        </m:r>
        <m:r>
          <w:rPr>
            <w:rFonts w:ascii="Cambria Math" w:hAnsi="Cambria Math" w:hint="eastAsia"/>
            <w:sz w:val="22"/>
            <w:szCs w:val="22"/>
            <w:lang w:val="en-CA"/>
          </w:rPr>
          <m:t>∈</m:t>
        </m:r>
        <m:r>
          <w:rPr>
            <w:rFonts w:ascii="Cambria Math" w:hAnsi="Cambria Math"/>
            <w:sz w:val="22"/>
            <w:szCs w:val="22"/>
            <w:lang w:val="en-CA"/>
          </w:rPr>
          <m:t>(940,1023]</m:t>
        </m:r>
      </m:oMath>
      <w:r w:rsidR="00C17274" w:rsidRPr="009709C0">
        <w:rPr>
          <w:sz w:val="22"/>
          <w:szCs w:val="22"/>
          <w:lang w:val="en-CA"/>
        </w:rPr>
        <w:t>.</w:t>
      </w:r>
    </w:p>
    <w:p w14:paraId="0443718B" w14:textId="016CB63E" w:rsidR="00C17CE1" w:rsidRPr="001A3243" w:rsidRDefault="00C17CE1" w:rsidP="002603BF">
      <w:pPr>
        <w:pStyle w:val="ListParagraph"/>
        <w:numPr>
          <w:ilvl w:val="0"/>
          <w:numId w:val="5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textAlignment w:val="baseline"/>
        <w:rPr>
          <w:sz w:val="22"/>
          <w:szCs w:val="22"/>
          <w:lang w:val="en-CA"/>
        </w:rPr>
      </w:pPr>
      <w:r w:rsidRPr="001A3243">
        <w:rPr>
          <w:sz w:val="22"/>
          <w:szCs w:val="22"/>
          <w:lang w:val="en-CA"/>
        </w:rPr>
        <w:t>Calc</w:t>
      </w:r>
      <w:r w:rsidR="00C17274">
        <w:rPr>
          <w:sz w:val="22"/>
          <w:szCs w:val="22"/>
          <w:lang w:val="en-CA"/>
        </w:rPr>
        <w:t>ulate F[</w:t>
      </w:r>
      <w:r w:rsidR="002603BF">
        <w:rPr>
          <w:sz w:val="22"/>
          <w:szCs w:val="22"/>
          <w:lang w:val="en-CA"/>
        </w:rPr>
        <w:t>Y</w:t>
      </w:r>
      <w:r w:rsidR="00C17274">
        <w:rPr>
          <w:sz w:val="22"/>
          <w:szCs w:val="22"/>
          <w:lang w:val="en-CA"/>
        </w:rPr>
        <w:t>]</w:t>
      </w:r>
      <w:r w:rsidR="002603BF">
        <w:rPr>
          <w:sz w:val="22"/>
          <w:szCs w:val="22"/>
          <w:lang w:val="en-CA"/>
        </w:rPr>
        <w:t xml:space="preserve"> by integrating slope[</w:t>
      </w:r>
      <w:r w:rsidRPr="001A3243">
        <w:rPr>
          <w:sz w:val="22"/>
          <w:szCs w:val="22"/>
          <w:lang w:val="en-CA"/>
        </w:rPr>
        <w:t>Y]</w:t>
      </w:r>
      <w:r w:rsidR="002603BF">
        <w:rPr>
          <w:sz w:val="22"/>
          <w:szCs w:val="22"/>
          <w:lang w:val="en-CA"/>
        </w:rPr>
        <w:t xml:space="preserve">, </w:t>
      </w:r>
      <w:r w:rsidR="002603BF">
        <w:rPr>
          <w:sz w:val="22"/>
          <w:szCs w:val="22"/>
        </w:rPr>
        <w:t>F[Y+1] = F[Y] + slope[Y], Y =0…</w:t>
      </w:r>
      <w:r w:rsidR="002603BF" w:rsidRPr="001A3243">
        <w:rPr>
          <w:sz w:val="22"/>
          <w:szCs w:val="22"/>
        </w:rPr>
        <w:t>maxY-1</w:t>
      </w:r>
    </w:p>
    <w:p w14:paraId="0B650A47" w14:textId="734DE0D8" w:rsidR="00C17CE1" w:rsidRPr="001A3243" w:rsidRDefault="003C2E44" w:rsidP="00C17CE1">
      <w:pPr>
        <w:pStyle w:val="ListParagraph"/>
        <w:numPr>
          <w:ilvl w:val="0"/>
          <w:numId w:val="5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rPr>
      </w:pPr>
      <w:proofErr w:type="spellStart"/>
      <w:r w:rsidRPr="001A3243">
        <w:rPr>
          <w:i/>
          <w:sz w:val="22"/>
          <w:szCs w:val="22"/>
        </w:rPr>
        <w:t>FwdLUT</w:t>
      </w:r>
      <w:proofErr w:type="spellEnd"/>
      <w:r w:rsidRPr="001A3243">
        <w:rPr>
          <w:sz w:val="22"/>
          <w:szCs w:val="22"/>
        </w:rPr>
        <w:t xml:space="preserve">[Y] </w:t>
      </w:r>
      <w:r>
        <w:rPr>
          <w:sz w:val="22"/>
          <w:szCs w:val="22"/>
        </w:rPr>
        <w:t>is calculated by normalizing</w:t>
      </w:r>
      <w:r w:rsidR="00C17274">
        <w:rPr>
          <w:sz w:val="22"/>
          <w:szCs w:val="22"/>
        </w:rPr>
        <w:t xml:space="preserve"> F[Y]</w:t>
      </w:r>
      <w:r w:rsidR="00C17CE1" w:rsidRPr="001A3243">
        <w:rPr>
          <w:sz w:val="22"/>
          <w:szCs w:val="22"/>
        </w:rPr>
        <w:t xml:space="preserve"> to [0 </w:t>
      </w:r>
      <w:proofErr w:type="spellStart"/>
      <w:r w:rsidR="00C17CE1" w:rsidRPr="001A3243">
        <w:rPr>
          <w:sz w:val="22"/>
          <w:szCs w:val="22"/>
        </w:rPr>
        <w:t>maxY</w:t>
      </w:r>
      <w:proofErr w:type="spellEnd"/>
      <w:r w:rsidR="00C17CE1" w:rsidRPr="001A3243">
        <w:rPr>
          <w:sz w:val="22"/>
          <w:szCs w:val="22"/>
        </w:rPr>
        <w:t>]</w:t>
      </w:r>
      <w:r>
        <w:rPr>
          <w:sz w:val="22"/>
          <w:szCs w:val="22"/>
        </w:rPr>
        <w:t xml:space="preserve">, </w:t>
      </w:r>
      <w:proofErr w:type="spellStart"/>
      <w:r w:rsidRPr="001A3243">
        <w:rPr>
          <w:i/>
          <w:sz w:val="22"/>
          <w:szCs w:val="22"/>
        </w:rPr>
        <w:t>FwdLUT</w:t>
      </w:r>
      <w:proofErr w:type="spellEnd"/>
      <w:r w:rsidRPr="001A3243">
        <w:rPr>
          <w:sz w:val="22"/>
          <w:szCs w:val="22"/>
        </w:rPr>
        <w:t xml:space="preserve">[Y] = clip3(0, </w:t>
      </w:r>
      <w:proofErr w:type="spellStart"/>
      <w:r w:rsidR="00C17274">
        <w:rPr>
          <w:sz w:val="22"/>
          <w:szCs w:val="22"/>
        </w:rPr>
        <w:t>maxY</w:t>
      </w:r>
      <w:proofErr w:type="spellEnd"/>
      <w:r w:rsidRPr="001A3243">
        <w:rPr>
          <w:sz w:val="22"/>
          <w:szCs w:val="22"/>
        </w:rPr>
        <w:t>, round(F[Y]*</w:t>
      </w:r>
      <w:proofErr w:type="spellStart"/>
      <w:r w:rsidRPr="001A3243">
        <w:rPr>
          <w:sz w:val="22"/>
          <w:szCs w:val="22"/>
        </w:rPr>
        <w:t>maxY</w:t>
      </w:r>
      <w:proofErr w:type="spellEnd"/>
      <w:r w:rsidRPr="001A3243">
        <w:rPr>
          <w:sz w:val="22"/>
          <w:szCs w:val="22"/>
        </w:rPr>
        <w:t>/F[</w:t>
      </w:r>
      <w:proofErr w:type="spellStart"/>
      <w:r w:rsidRPr="001A3243">
        <w:rPr>
          <w:sz w:val="22"/>
          <w:szCs w:val="22"/>
        </w:rPr>
        <w:t>maxY</w:t>
      </w:r>
      <w:proofErr w:type="spellEnd"/>
      <w:r w:rsidRPr="001A3243">
        <w:rPr>
          <w:sz w:val="22"/>
          <w:szCs w:val="22"/>
        </w:rPr>
        <w:t>]))</w:t>
      </w:r>
    </w:p>
    <w:p w14:paraId="701DA003" w14:textId="0F33AC1C" w:rsidR="00C17CE1" w:rsidRPr="006A5E9C" w:rsidRDefault="00C17CE1" w:rsidP="00C17CE1">
      <w:pPr>
        <w:pStyle w:val="ListParagraph"/>
        <w:numPr>
          <w:ilvl w:val="0"/>
          <w:numId w:val="5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rFonts w:eastAsiaTheme="minorEastAsia"/>
          <w:sz w:val="22"/>
          <w:szCs w:val="22"/>
          <w:lang w:eastAsia="ko-KR"/>
        </w:rPr>
      </w:pPr>
      <w:r w:rsidRPr="006A5E9C">
        <w:rPr>
          <w:sz w:val="22"/>
          <w:szCs w:val="22"/>
        </w:rPr>
        <w:t xml:space="preserve">Calculate the </w:t>
      </w:r>
      <w:r w:rsidRPr="006A5E9C">
        <w:rPr>
          <w:rFonts w:eastAsiaTheme="minorEastAsia"/>
          <w:sz w:val="22"/>
          <w:szCs w:val="22"/>
          <w:lang w:eastAsia="ko-KR"/>
        </w:rPr>
        <w:t xml:space="preserve">number of codewords for </w:t>
      </w:r>
      <w:r w:rsidR="00C17274">
        <w:rPr>
          <w:rFonts w:eastAsiaTheme="minorEastAsia"/>
          <w:sz w:val="22"/>
          <w:szCs w:val="22"/>
          <w:lang w:eastAsia="ko-KR"/>
        </w:rPr>
        <w:t xml:space="preserve">the </w:t>
      </w:r>
      <w:r w:rsidRPr="006A5E9C">
        <w:rPr>
          <w:rFonts w:eastAsiaTheme="minorEastAsia"/>
          <w:sz w:val="22"/>
          <w:szCs w:val="22"/>
          <w:lang w:eastAsia="ko-KR"/>
        </w:rPr>
        <w:t xml:space="preserve">16 equal pieces </w:t>
      </w:r>
      <w:proofErr w:type="spellStart"/>
      <w:r>
        <w:rPr>
          <w:rFonts w:eastAsiaTheme="minorEastAsia"/>
          <w:sz w:val="22"/>
          <w:szCs w:val="22"/>
          <w:lang w:eastAsia="ko-KR"/>
        </w:rPr>
        <w:t>Signalled</w:t>
      </w:r>
      <w:r w:rsidRPr="006A5E9C">
        <w:rPr>
          <w:rFonts w:eastAsiaTheme="minorEastAsia"/>
          <w:sz w:val="22"/>
          <w:szCs w:val="22"/>
          <w:lang w:eastAsia="ko-KR"/>
        </w:rPr>
        <w:t>CW</w:t>
      </w:r>
      <w:proofErr w:type="spellEnd"/>
      <w:r w:rsidRPr="006A5E9C">
        <w:rPr>
          <w:rFonts w:eastAsiaTheme="minorEastAsia"/>
          <w:sz w:val="22"/>
          <w:szCs w:val="22"/>
          <w:lang w:eastAsia="ko-KR"/>
        </w:rPr>
        <w:t>[i], i=0</w:t>
      </w:r>
      <w:r w:rsidR="00C17274">
        <w:rPr>
          <w:rFonts w:eastAsiaTheme="minorEastAsia"/>
          <w:sz w:val="22"/>
          <w:szCs w:val="22"/>
          <w:lang w:eastAsia="ko-KR"/>
        </w:rPr>
        <w:t>…</w:t>
      </w:r>
      <w:r w:rsidRPr="006A5E9C">
        <w:rPr>
          <w:rFonts w:eastAsiaTheme="minorEastAsia"/>
          <w:sz w:val="22"/>
          <w:szCs w:val="22"/>
          <w:lang w:eastAsia="ko-KR"/>
        </w:rPr>
        <w:t>15</w:t>
      </w:r>
      <w:r w:rsidR="00C17274">
        <w:rPr>
          <w:rFonts w:eastAsiaTheme="minorEastAsia"/>
          <w:sz w:val="22"/>
          <w:szCs w:val="22"/>
          <w:lang w:eastAsia="ko-KR"/>
        </w:rPr>
        <w:t>, as follows</w:t>
      </w:r>
      <w:r w:rsidRPr="006A5E9C">
        <w:rPr>
          <w:rFonts w:eastAsiaTheme="minorEastAsia"/>
          <w:sz w:val="22"/>
          <w:szCs w:val="22"/>
          <w:lang w:eastAsia="ko-KR"/>
        </w:rPr>
        <w:t xml:space="preserve">; </w:t>
      </w:r>
    </w:p>
    <w:p w14:paraId="3B9083DC" w14:textId="77777777" w:rsidR="00C17CE1" w:rsidRPr="001A3243" w:rsidRDefault="00C17CE1" w:rsidP="00C17CE1">
      <w:pPr>
        <w:pStyle w:val="ListParagraph"/>
        <w:rPr>
          <w:sz w:val="22"/>
          <w:szCs w:val="22"/>
        </w:rPr>
      </w:pPr>
      <w:bookmarkStart w:id="1110" w:name="OLE_LINK1"/>
      <w:proofErr w:type="spellStart"/>
      <w:proofErr w:type="gramStart"/>
      <w:r>
        <w:rPr>
          <w:sz w:val="22"/>
          <w:szCs w:val="22"/>
        </w:rPr>
        <w:t>Signalled</w:t>
      </w:r>
      <w:r w:rsidRPr="001A3243">
        <w:rPr>
          <w:sz w:val="22"/>
          <w:szCs w:val="22"/>
        </w:rPr>
        <w:t>CW</w:t>
      </w:r>
      <w:proofErr w:type="spellEnd"/>
      <w:r w:rsidRPr="001A3243">
        <w:rPr>
          <w:sz w:val="22"/>
          <w:szCs w:val="22"/>
        </w:rPr>
        <w:t>[</w:t>
      </w:r>
      <w:proofErr w:type="gramEnd"/>
      <w:r w:rsidRPr="001A3243">
        <w:rPr>
          <w:sz w:val="22"/>
          <w:szCs w:val="22"/>
        </w:rPr>
        <w:t xml:space="preserve">15] = </w:t>
      </w:r>
      <w:proofErr w:type="spellStart"/>
      <w:r w:rsidRPr="009709C0">
        <w:rPr>
          <w:i/>
          <w:sz w:val="22"/>
          <w:szCs w:val="22"/>
        </w:rPr>
        <w:t>FwdLUT</w:t>
      </w:r>
      <w:proofErr w:type="spellEnd"/>
      <w:r w:rsidRPr="001A3243">
        <w:rPr>
          <w:sz w:val="22"/>
          <w:szCs w:val="22"/>
        </w:rPr>
        <w:t xml:space="preserve">[1023] – </w:t>
      </w:r>
      <w:proofErr w:type="spellStart"/>
      <w:r w:rsidRPr="009709C0">
        <w:rPr>
          <w:i/>
          <w:sz w:val="22"/>
          <w:szCs w:val="22"/>
        </w:rPr>
        <w:t>FwdLUT</w:t>
      </w:r>
      <w:proofErr w:type="spellEnd"/>
      <w:r w:rsidRPr="001A3243">
        <w:rPr>
          <w:sz w:val="22"/>
          <w:szCs w:val="22"/>
        </w:rPr>
        <w:t>[960];</w:t>
      </w:r>
    </w:p>
    <w:p w14:paraId="321F50A3" w14:textId="2FC21768" w:rsidR="00C17CE1" w:rsidRPr="001A3243" w:rsidRDefault="00C17274" w:rsidP="00C17CE1">
      <w:pPr>
        <w:pStyle w:val="ListParagraph"/>
        <w:rPr>
          <w:sz w:val="22"/>
          <w:szCs w:val="22"/>
        </w:rPr>
      </w:pPr>
      <w:proofErr w:type="gramStart"/>
      <w:r>
        <w:rPr>
          <w:sz w:val="22"/>
          <w:szCs w:val="22"/>
        </w:rPr>
        <w:t>for( i</w:t>
      </w:r>
      <w:proofErr w:type="gramEnd"/>
      <w:r>
        <w:rPr>
          <w:sz w:val="22"/>
          <w:szCs w:val="22"/>
        </w:rPr>
        <w:t xml:space="preserve"> = 14; i &gt;=0 ; </w:t>
      </w:r>
      <w:r w:rsidR="00BB5132">
        <w:rPr>
          <w:sz w:val="22"/>
          <w:szCs w:val="22"/>
        </w:rPr>
        <w:t>i </w:t>
      </w:r>
      <w:r w:rsidR="00BB5132" w:rsidRPr="001A3243">
        <w:rPr>
          <w:sz w:val="22"/>
          <w:szCs w:val="22"/>
        </w:rPr>
        <w:t>–</w:t>
      </w:r>
      <w:r w:rsidR="00BB5132">
        <w:rPr>
          <w:sz w:val="22"/>
          <w:szCs w:val="22"/>
        </w:rPr>
        <w:t> </w:t>
      </w:r>
      <w:r w:rsidR="00BB5132" w:rsidRPr="001A3243">
        <w:rPr>
          <w:sz w:val="22"/>
          <w:szCs w:val="22"/>
        </w:rPr>
        <w:t>–</w:t>
      </w:r>
      <w:r>
        <w:rPr>
          <w:sz w:val="22"/>
          <w:szCs w:val="22"/>
        </w:rPr>
        <w:t>)</w:t>
      </w:r>
    </w:p>
    <w:p w14:paraId="24C19430" w14:textId="20942476" w:rsidR="00C17CE1" w:rsidRPr="00C17274" w:rsidRDefault="00BB5132" w:rsidP="00C17274">
      <w:pPr>
        <w:pStyle w:val="ListParagraph"/>
        <w:rPr>
          <w:sz w:val="22"/>
          <w:szCs w:val="22"/>
        </w:rPr>
      </w:pPr>
      <w:r>
        <w:rPr>
          <w:sz w:val="22"/>
          <w:szCs w:val="22"/>
        </w:rPr>
        <w:tab/>
      </w:r>
      <w:proofErr w:type="spellStart"/>
      <w:proofErr w:type="gramStart"/>
      <w:r w:rsidR="00C17CE1">
        <w:rPr>
          <w:sz w:val="22"/>
          <w:szCs w:val="22"/>
        </w:rPr>
        <w:t>Signalled</w:t>
      </w:r>
      <w:r w:rsidR="00C17CE1" w:rsidRPr="001A3243">
        <w:rPr>
          <w:sz w:val="22"/>
          <w:szCs w:val="22"/>
        </w:rPr>
        <w:t>CW</w:t>
      </w:r>
      <w:proofErr w:type="spellEnd"/>
      <w:r w:rsidR="00C17CE1" w:rsidRPr="001A3243">
        <w:rPr>
          <w:sz w:val="22"/>
          <w:szCs w:val="22"/>
        </w:rPr>
        <w:t>[</w:t>
      </w:r>
      <w:proofErr w:type="gramEnd"/>
      <w:r w:rsidR="00C17CE1" w:rsidRPr="001A3243">
        <w:rPr>
          <w:sz w:val="22"/>
          <w:szCs w:val="22"/>
        </w:rPr>
        <w:t xml:space="preserve"> i  ] = </w:t>
      </w:r>
      <w:proofErr w:type="spellStart"/>
      <w:r w:rsidR="00C17CE1" w:rsidRPr="001A3243">
        <w:rPr>
          <w:sz w:val="22"/>
          <w:szCs w:val="22"/>
        </w:rPr>
        <w:t>FwdLUT</w:t>
      </w:r>
      <w:proofErr w:type="spellEnd"/>
      <w:r w:rsidR="00C17CE1" w:rsidRPr="001A3243">
        <w:rPr>
          <w:sz w:val="22"/>
          <w:szCs w:val="22"/>
        </w:rPr>
        <w:t>[(i + 1) * </w:t>
      </w:r>
      <w:proofErr w:type="spellStart"/>
      <w:r w:rsidR="00C17CE1" w:rsidRPr="001A3243">
        <w:rPr>
          <w:sz w:val="22"/>
          <w:szCs w:val="22"/>
        </w:rPr>
        <w:t>OrgCW</w:t>
      </w:r>
      <w:proofErr w:type="spellEnd"/>
      <w:r w:rsidR="00C17CE1" w:rsidRPr="001A3243">
        <w:rPr>
          <w:sz w:val="22"/>
          <w:szCs w:val="22"/>
        </w:rPr>
        <w:t xml:space="preserve">] </w:t>
      </w:r>
      <w:r w:rsidRPr="001A3243">
        <w:rPr>
          <w:sz w:val="22"/>
          <w:szCs w:val="22"/>
        </w:rPr>
        <w:t>–</w:t>
      </w:r>
      <w:r w:rsidR="00C17CE1" w:rsidRPr="001A3243">
        <w:rPr>
          <w:sz w:val="22"/>
          <w:szCs w:val="22"/>
        </w:rPr>
        <w:t xml:space="preserve"> </w:t>
      </w:r>
      <w:proofErr w:type="spellStart"/>
      <w:r w:rsidR="00C17CE1" w:rsidRPr="001A3243">
        <w:rPr>
          <w:sz w:val="22"/>
          <w:szCs w:val="22"/>
        </w:rPr>
        <w:t>FwdLUT</w:t>
      </w:r>
      <w:proofErr w:type="spellEnd"/>
      <w:r w:rsidR="00C17CE1" w:rsidRPr="001A3243">
        <w:rPr>
          <w:sz w:val="22"/>
          <w:szCs w:val="22"/>
        </w:rPr>
        <w:t>[i * </w:t>
      </w:r>
      <w:proofErr w:type="spellStart"/>
      <w:r w:rsidR="00C17CE1" w:rsidRPr="001A3243">
        <w:rPr>
          <w:sz w:val="22"/>
          <w:szCs w:val="22"/>
        </w:rPr>
        <w:t>OrgCW</w:t>
      </w:r>
      <w:proofErr w:type="spellEnd"/>
      <w:r w:rsidR="00C17CE1" w:rsidRPr="001A3243">
        <w:rPr>
          <w:sz w:val="22"/>
          <w:szCs w:val="22"/>
        </w:rPr>
        <w:t>];</w:t>
      </w:r>
    </w:p>
    <w:bookmarkEnd w:id="1110"/>
    <w:p w14:paraId="248BAF55" w14:textId="32F24E28" w:rsidR="0036063A" w:rsidRPr="009709C0" w:rsidRDefault="00C17CE1" w:rsidP="0036063A">
      <w:pPr>
        <w:jc w:val="both"/>
      </w:pPr>
      <w:r>
        <w:rPr>
          <w:rFonts w:eastAsiaTheme="minorEastAsia"/>
          <w:szCs w:val="22"/>
          <w:lang w:eastAsia="ko-KR"/>
        </w:rPr>
        <w:t>In terms of rate distortion optimized mode decision at the encoder, w</w:t>
      </w:r>
      <w:r w:rsidRPr="006A5E9C">
        <w:rPr>
          <w:rFonts w:eastAsiaTheme="minorEastAsia"/>
          <w:szCs w:val="22"/>
          <w:lang w:eastAsia="ko-KR"/>
        </w:rPr>
        <w:t xml:space="preserve">hen LMCS is applied, </w:t>
      </w:r>
      <w:r w:rsidR="003C2E44">
        <w:rPr>
          <w:rFonts w:eastAsiaTheme="minorEastAsia"/>
          <w:szCs w:val="22"/>
          <w:lang w:eastAsia="ko-KR"/>
        </w:rPr>
        <w:t>for an intra (I) tile group,</w:t>
      </w:r>
      <w:r w:rsidR="003C2E44" w:rsidRPr="006A5E9C">
        <w:rPr>
          <w:rFonts w:eastAsiaTheme="minorEastAsia"/>
          <w:szCs w:val="22"/>
          <w:lang w:eastAsia="ko-KR"/>
        </w:rPr>
        <w:t xml:space="preserve"> </w:t>
      </w:r>
      <w:r w:rsidRPr="006A5E9C">
        <w:rPr>
          <w:rFonts w:eastAsiaTheme="minorEastAsia"/>
          <w:szCs w:val="22"/>
          <w:lang w:eastAsia="ko-KR"/>
        </w:rPr>
        <w:t xml:space="preserve">SSE is used for luma </w:t>
      </w:r>
      <w:r>
        <w:rPr>
          <w:rFonts w:eastAsiaTheme="minorEastAsia"/>
          <w:szCs w:val="22"/>
          <w:lang w:eastAsia="ko-KR"/>
        </w:rPr>
        <w:t>and weighted SSE is used for chroma</w:t>
      </w:r>
      <w:r w:rsidR="003C2E44">
        <w:rPr>
          <w:rFonts w:eastAsiaTheme="minorEastAsia"/>
          <w:szCs w:val="22"/>
          <w:lang w:eastAsia="ko-KR"/>
        </w:rPr>
        <w:t xml:space="preserve"> as the distortion measure</w:t>
      </w:r>
      <w:r>
        <w:rPr>
          <w:rFonts w:eastAsiaTheme="minorEastAsia"/>
          <w:szCs w:val="22"/>
          <w:lang w:eastAsia="ko-KR"/>
        </w:rPr>
        <w:t>.</w:t>
      </w:r>
      <w:r w:rsidRPr="006A5E9C">
        <w:rPr>
          <w:rFonts w:eastAsiaTheme="minorEastAsia"/>
          <w:szCs w:val="22"/>
          <w:lang w:eastAsia="ko-KR"/>
        </w:rPr>
        <w:t xml:space="preserve"> For </w:t>
      </w:r>
      <w:r>
        <w:rPr>
          <w:rFonts w:eastAsiaTheme="minorEastAsia"/>
          <w:szCs w:val="22"/>
          <w:lang w:eastAsia="ko-KR"/>
        </w:rPr>
        <w:t xml:space="preserve">an </w:t>
      </w:r>
      <w:r w:rsidRPr="006A5E9C">
        <w:rPr>
          <w:rFonts w:eastAsiaTheme="minorEastAsia"/>
          <w:szCs w:val="22"/>
          <w:lang w:eastAsia="ko-KR"/>
        </w:rPr>
        <w:t xml:space="preserve">inter </w:t>
      </w:r>
      <w:r>
        <w:rPr>
          <w:rFonts w:eastAsiaTheme="minorEastAsia"/>
          <w:szCs w:val="22"/>
          <w:lang w:eastAsia="ko-KR"/>
        </w:rPr>
        <w:t xml:space="preserve">(P or B) </w:t>
      </w:r>
      <w:r w:rsidRPr="006A5E9C">
        <w:rPr>
          <w:rFonts w:eastAsiaTheme="minorEastAsia"/>
          <w:szCs w:val="22"/>
          <w:lang w:eastAsia="ko-KR"/>
        </w:rPr>
        <w:t xml:space="preserve">tile group, weighted SSE is used for </w:t>
      </w:r>
      <w:r w:rsidR="003C2E44">
        <w:rPr>
          <w:rFonts w:eastAsiaTheme="minorEastAsia"/>
          <w:szCs w:val="22"/>
          <w:lang w:eastAsia="ko-KR"/>
        </w:rPr>
        <w:t xml:space="preserve">both </w:t>
      </w:r>
      <w:r w:rsidRPr="006A5E9C">
        <w:rPr>
          <w:rFonts w:eastAsiaTheme="minorEastAsia"/>
          <w:szCs w:val="22"/>
          <w:lang w:eastAsia="ko-KR"/>
        </w:rPr>
        <w:t xml:space="preserve">luma </w:t>
      </w:r>
      <w:r>
        <w:rPr>
          <w:rFonts w:eastAsiaTheme="minorEastAsia"/>
          <w:szCs w:val="22"/>
          <w:lang w:eastAsia="ko-KR"/>
        </w:rPr>
        <w:t>and chroma</w:t>
      </w:r>
      <w:r w:rsidRPr="006A5E9C">
        <w:rPr>
          <w:rFonts w:eastAsiaTheme="minorEastAsia"/>
          <w:szCs w:val="22"/>
          <w:lang w:eastAsia="ko-KR"/>
        </w:rPr>
        <w:t xml:space="preserve">. </w:t>
      </w:r>
      <w:bookmarkStart w:id="1111" w:name="OLE_LINK564"/>
      <w:bookmarkStart w:id="1112" w:name="OLE_LINK565"/>
      <w:r>
        <w:t>LCMS is applied to all tile groups.</w:t>
      </w:r>
      <w:bookmarkEnd w:id="1111"/>
      <w:bookmarkEnd w:id="1112"/>
    </w:p>
    <w:p w14:paraId="14436ABD" w14:textId="77777777" w:rsidR="00BD5CFA" w:rsidRPr="0009506D" w:rsidRDefault="00BD5CFA" w:rsidP="00BD5CFA">
      <w:pPr>
        <w:pStyle w:val="Heading2"/>
        <w:rPr>
          <w:rFonts w:eastAsia="Malgun Gothic"/>
          <w:sz w:val="28"/>
          <w:lang w:val="en-CA" w:eastAsia="ko-KR"/>
        </w:rPr>
      </w:pPr>
      <w:bookmarkStart w:id="1113" w:name="_Toc3824675"/>
      <w:r>
        <w:rPr>
          <w:sz w:val="28"/>
          <w:lang w:val="en-CA"/>
        </w:rPr>
        <w:t>360-degree video coding tools</w:t>
      </w:r>
      <w:bookmarkEnd w:id="1113"/>
    </w:p>
    <w:p w14:paraId="796298C4" w14:textId="77777777" w:rsidR="00BD5CFA" w:rsidRPr="000C466C" w:rsidRDefault="00BD5CFA" w:rsidP="00BD5CFA">
      <w:pPr>
        <w:pStyle w:val="Heading3"/>
        <w:rPr>
          <w:lang w:val="en-CA"/>
        </w:rPr>
      </w:pPr>
      <w:bookmarkStart w:id="1114" w:name="_Toc3824676"/>
      <w:r>
        <w:rPr>
          <w:lang w:val="en-CA"/>
        </w:rPr>
        <w:t>Horizontal wrap around motion compensation</w:t>
      </w:r>
      <w:bookmarkEnd w:id="1114"/>
    </w:p>
    <w:p w14:paraId="568B9BAD" w14:textId="4EA5B48D" w:rsidR="00BD5CFA" w:rsidRDefault="00BD5CFA" w:rsidP="00BD5CFA">
      <w:pPr>
        <w:jc w:val="both"/>
        <w:rPr>
          <w:szCs w:val="22"/>
          <w:lang w:val="en-CA"/>
        </w:rPr>
      </w:pPr>
      <w:r>
        <w:rPr>
          <w:szCs w:val="22"/>
          <w:lang w:val="en-CA"/>
        </w:rPr>
        <w:t>The horizontal wrap around motion compensation in the VTM</w:t>
      </w:r>
      <w:r w:rsidR="000604AE">
        <w:rPr>
          <w:szCs w:val="22"/>
          <w:lang w:val="en-CA"/>
        </w:rPr>
        <w:t>4</w:t>
      </w:r>
      <w:r>
        <w:rPr>
          <w:szCs w:val="22"/>
          <w:lang w:val="en-CA"/>
        </w:rPr>
        <w:t xml:space="preserve"> is a 360-specific coding tool designed to improve the visual quality of reconstructed 360-degree video in the </w:t>
      </w:r>
      <w:proofErr w:type="spellStart"/>
      <w:r>
        <w:rPr>
          <w:szCs w:val="22"/>
          <w:lang w:val="en-CA"/>
        </w:rPr>
        <w:t>equi</w:t>
      </w:r>
      <w:proofErr w:type="spellEnd"/>
      <w:r>
        <w:rPr>
          <w:szCs w:val="22"/>
          <w:lang w:val="en-CA"/>
        </w:rPr>
        <w:t xml:space="preserve">-rectangular (ERP) projection format </w:t>
      </w:r>
      <w:r>
        <w:rPr>
          <w:szCs w:val="22"/>
          <w:lang w:val="en-CA"/>
        </w:rPr>
        <w:fldChar w:fldCharType="begin"/>
      </w:r>
      <w:r>
        <w:rPr>
          <w:szCs w:val="22"/>
          <w:lang w:val="en-CA"/>
        </w:rPr>
        <w:instrText xml:space="preserve"> REF _Ref523238768 \r \h </w:instrText>
      </w:r>
      <w:r>
        <w:rPr>
          <w:szCs w:val="22"/>
          <w:lang w:val="en-CA"/>
        </w:rPr>
      </w:r>
      <w:r>
        <w:rPr>
          <w:szCs w:val="22"/>
          <w:lang w:val="en-CA"/>
        </w:rPr>
        <w:fldChar w:fldCharType="separate"/>
      </w:r>
      <w:r w:rsidR="00F27BA6">
        <w:rPr>
          <w:szCs w:val="22"/>
          <w:lang w:val="en-CA"/>
        </w:rPr>
        <w:t>[5]</w:t>
      </w:r>
      <w:r>
        <w:rPr>
          <w:szCs w:val="22"/>
          <w:lang w:val="en-CA"/>
        </w:rPr>
        <w:fldChar w:fldCharType="end"/>
      </w:r>
      <w:r>
        <w:rPr>
          <w:szCs w:val="22"/>
          <w:lang w:val="en-CA"/>
        </w:rPr>
        <w:t xml:space="preserve">. In conventional motion compensation, when a motion vector refers to samples beyond the picture boundaries of the reference picture, repetitive padding is applied to derive the values of the out-of-bounds samples by copying from those nearest neighbors on the corresponding picture boundary. For 360-degree video, this method of repetitive padding is not suitable, and could cause visual artefacts called “seam artefacts” in a reconstructed viewport video. Because a 360-degree video is captured on a sphere and inherently has no “boundary,” the reference samples that are out of the boundaries of a reference picture in the projected domain can always be obtained from neighboring samples in the spherical domain. For a general projection format, it may be difficult to derive the corresponding neighboring samples in the spherical domain, because it involves 2D-to-3D and 3D-to-2D coordinate conversion </w:t>
      </w:r>
      <w:r>
        <w:rPr>
          <w:szCs w:val="22"/>
          <w:lang w:val="en-CA"/>
        </w:rPr>
        <w:fldChar w:fldCharType="begin"/>
      </w:r>
      <w:r>
        <w:rPr>
          <w:szCs w:val="22"/>
          <w:lang w:val="en-CA"/>
        </w:rPr>
        <w:instrText xml:space="preserve"> REF _Ref523238768 \r \h </w:instrText>
      </w:r>
      <w:r>
        <w:rPr>
          <w:szCs w:val="22"/>
          <w:lang w:val="en-CA"/>
        </w:rPr>
      </w:r>
      <w:r>
        <w:rPr>
          <w:szCs w:val="22"/>
          <w:lang w:val="en-CA"/>
        </w:rPr>
        <w:fldChar w:fldCharType="separate"/>
      </w:r>
      <w:r w:rsidR="00F27BA6">
        <w:rPr>
          <w:szCs w:val="22"/>
          <w:lang w:val="en-CA"/>
        </w:rPr>
        <w:t>[5]</w:t>
      </w:r>
      <w:r>
        <w:rPr>
          <w:szCs w:val="22"/>
          <w:lang w:val="en-CA"/>
        </w:rPr>
        <w:fldChar w:fldCharType="end"/>
      </w:r>
      <w:r>
        <w:rPr>
          <w:szCs w:val="22"/>
          <w:lang w:val="en-CA"/>
        </w:rPr>
        <w:t>, as well as sample interpolation for fractional sample positions. This problem is much simpler for the left and right boundaries of the ERP projection format, as the spherical neighbors outside of the left picture boundary can be obtained from samples inside the right picture boundary, and vice versa. Given the wide usage of the ERP projection format, and the relative ease of implementation, the horizontal wrap around motion compensation was adopted in the VTM</w:t>
      </w:r>
      <w:r w:rsidR="000604AE">
        <w:rPr>
          <w:szCs w:val="22"/>
          <w:lang w:val="en-CA"/>
        </w:rPr>
        <w:t>4</w:t>
      </w:r>
      <w:r>
        <w:rPr>
          <w:szCs w:val="22"/>
          <w:lang w:val="en-CA"/>
        </w:rPr>
        <w:t xml:space="preserve"> to improve the visual quality of 360-video coded in the ERP projection format. </w:t>
      </w:r>
    </w:p>
    <w:p w14:paraId="44E01B15" w14:textId="1DA3A5D9" w:rsidR="00BD5CFA" w:rsidRDefault="00BD5CFA" w:rsidP="00BD5CFA">
      <w:pPr>
        <w:jc w:val="center"/>
        <w:rPr>
          <w:szCs w:val="22"/>
          <w:lang w:val="en-CA"/>
        </w:rPr>
      </w:pPr>
      <w:r w:rsidRPr="00744FE5">
        <w:rPr>
          <w:noProof/>
          <w:lang w:eastAsia="zh-CN"/>
        </w:rPr>
        <w:lastRenderedPageBreak/>
        <w:drawing>
          <wp:inline distT="0" distB="0" distL="0" distR="0" wp14:anchorId="49A9F824" wp14:editId="18A14769">
            <wp:extent cx="5362575" cy="2135505"/>
            <wp:effectExtent l="0" t="0" r="952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362575" cy="2135505"/>
                    </a:xfrm>
                    <a:prstGeom prst="rect">
                      <a:avLst/>
                    </a:prstGeom>
                    <a:noFill/>
                    <a:ln>
                      <a:noFill/>
                    </a:ln>
                  </pic:spPr>
                </pic:pic>
              </a:graphicData>
            </a:graphic>
          </wp:inline>
        </w:drawing>
      </w:r>
    </w:p>
    <w:p w14:paraId="647BC94C" w14:textId="460C655B" w:rsidR="00BD5CFA" w:rsidRPr="00887D9F" w:rsidRDefault="00BD5CFA" w:rsidP="00BD5CFA">
      <w:pPr>
        <w:keepNext/>
        <w:keepLines/>
        <w:jc w:val="center"/>
        <w:rPr>
          <w:szCs w:val="22"/>
        </w:rPr>
      </w:pPr>
      <w:bookmarkStart w:id="1115" w:name="_Ref531014879"/>
      <w:r w:rsidRPr="00D113C4">
        <w:rPr>
          <w:b/>
          <w:sz w:val="20"/>
          <w:lang w:val="en-GB"/>
        </w:rPr>
        <w:t xml:space="preserve">Figure </w:t>
      </w:r>
      <w:r w:rsidRPr="00D113C4">
        <w:rPr>
          <w:b/>
          <w:sz w:val="20"/>
          <w:lang w:val="en-GB"/>
        </w:rPr>
        <w:fldChar w:fldCharType="begin"/>
      </w:r>
      <w:r w:rsidRPr="00D113C4">
        <w:rPr>
          <w:b/>
          <w:sz w:val="20"/>
          <w:lang w:val="en-GB"/>
        </w:rPr>
        <w:instrText xml:space="preserve"> SEQ Figure \* ARABIC </w:instrText>
      </w:r>
      <w:r w:rsidRPr="00D113C4">
        <w:rPr>
          <w:b/>
          <w:sz w:val="20"/>
          <w:lang w:val="en-GB"/>
        </w:rPr>
        <w:fldChar w:fldCharType="separate"/>
      </w:r>
      <w:r w:rsidR="00F27BA6">
        <w:rPr>
          <w:b/>
          <w:noProof/>
          <w:sz w:val="20"/>
          <w:lang w:val="en-GB"/>
        </w:rPr>
        <w:t>42</w:t>
      </w:r>
      <w:r w:rsidRPr="00D113C4">
        <w:rPr>
          <w:b/>
          <w:sz w:val="20"/>
          <w:lang w:val="en-GB"/>
        </w:rPr>
        <w:fldChar w:fldCharType="end"/>
      </w:r>
      <w:bookmarkEnd w:id="1115"/>
      <w:r w:rsidRPr="00887D9F">
        <w:rPr>
          <w:b/>
          <w:sz w:val="20"/>
          <w:lang w:val="en-GB"/>
        </w:rPr>
        <w:t xml:space="preserve"> </w:t>
      </w:r>
      <w:r w:rsidRPr="00887D9F">
        <w:rPr>
          <w:b/>
          <w:sz w:val="20"/>
        </w:rPr>
        <w:t>–</w:t>
      </w:r>
      <w:r w:rsidRPr="00887D9F">
        <w:rPr>
          <w:b/>
          <w:iCs/>
          <w:sz w:val="20"/>
        </w:rPr>
        <w:t xml:space="preserve"> Horizontal wrap around motion compensation in VVC </w:t>
      </w:r>
    </w:p>
    <w:p w14:paraId="7BE64C30" w14:textId="617405C1" w:rsidR="00BD5CFA" w:rsidRPr="002064DB" w:rsidRDefault="00BD5CFA" w:rsidP="00BD5CFA">
      <w:pPr>
        <w:jc w:val="both"/>
        <w:rPr>
          <w:szCs w:val="22"/>
          <w:lang w:val="en-CA"/>
        </w:rPr>
      </w:pPr>
      <w:r w:rsidRPr="00887D9F">
        <w:rPr>
          <w:szCs w:val="22"/>
          <w:lang w:val="en-CA"/>
        </w:rPr>
        <w:t xml:space="preserve">The horizontal wrap around motion compensation process is as depicted in </w:t>
      </w:r>
      <w:r w:rsidRPr="00887D9F">
        <w:rPr>
          <w:szCs w:val="22"/>
          <w:lang w:val="en-CA"/>
        </w:rPr>
        <w:fldChar w:fldCharType="begin"/>
      </w:r>
      <w:r w:rsidRPr="00887D9F">
        <w:rPr>
          <w:szCs w:val="22"/>
          <w:lang w:val="en-CA"/>
        </w:rPr>
        <w:instrText xml:space="preserve"> REF _Ref531014879 \h </w:instrText>
      </w:r>
      <w:r w:rsidR="00887D9F">
        <w:rPr>
          <w:szCs w:val="22"/>
          <w:lang w:val="en-CA"/>
        </w:rPr>
        <w:instrText xml:space="preserve"> \* MERGEFORMAT </w:instrText>
      </w:r>
      <w:r w:rsidRPr="00887D9F">
        <w:rPr>
          <w:szCs w:val="22"/>
          <w:lang w:val="en-CA"/>
        </w:rPr>
      </w:r>
      <w:r w:rsidRPr="00887D9F">
        <w:rPr>
          <w:szCs w:val="22"/>
          <w:lang w:val="en-CA"/>
        </w:rPr>
        <w:fldChar w:fldCharType="separate"/>
      </w:r>
      <w:r w:rsidR="00F27BA6" w:rsidRPr="00D113C4">
        <w:rPr>
          <w:b/>
          <w:sz w:val="20"/>
          <w:lang w:val="en-GB"/>
        </w:rPr>
        <w:t xml:space="preserve">Figure </w:t>
      </w:r>
      <w:r w:rsidR="00F27BA6">
        <w:rPr>
          <w:b/>
          <w:noProof/>
          <w:sz w:val="20"/>
          <w:lang w:val="en-GB"/>
        </w:rPr>
        <w:t>42</w:t>
      </w:r>
      <w:r w:rsidRPr="00887D9F">
        <w:rPr>
          <w:szCs w:val="22"/>
          <w:lang w:val="en-CA"/>
        </w:rPr>
        <w:fldChar w:fldCharType="end"/>
      </w:r>
      <w:r w:rsidRPr="00887D9F">
        <w:rPr>
          <w:szCs w:val="22"/>
          <w:lang w:val="en-CA"/>
        </w:rPr>
        <w:t xml:space="preserve">. When a part of the reference block is outside of the reference picture’s left </w:t>
      </w:r>
      <w:r w:rsidR="00887D9F">
        <w:rPr>
          <w:szCs w:val="22"/>
          <w:lang w:val="en-CA"/>
        </w:rPr>
        <w:t xml:space="preserve">(or right) </w:t>
      </w:r>
      <w:r w:rsidRPr="00887D9F">
        <w:rPr>
          <w:szCs w:val="22"/>
          <w:lang w:val="en-CA"/>
        </w:rPr>
        <w:t xml:space="preserve">boundary in the projected domain, instead of repetitive padding, the “out-of-boundary” part is taken from the corresponding spherical neighbors that are located within the reference picture toward the right </w:t>
      </w:r>
      <w:r w:rsidR="00887D9F">
        <w:rPr>
          <w:szCs w:val="22"/>
          <w:lang w:val="en-CA"/>
        </w:rPr>
        <w:t xml:space="preserve">(or left) </w:t>
      </w:r>
      <w:r w:rsidRPr="00887D9F">
        <w:rPr>
          <w:szCs w:val="22"/>
          <w:lang w:val="en-CA"/>
        </w:rPr>
        <w:t xml:space="preserve">boundary in the projected domain. </w:t>
      </w:r>
      <w:r w:rsidR="00887D9F">
        <w:rPr>
          <w:color w:val="000000"/>
        </w:rPr>
        <w:t xml:space="preserve">Repetitive padding is only used for the top and bottom picture boundaries. </w:t>
      </w:r>
      <w:r w:rsidRPr="00887D9F">
        <w:rPr>
          <w:szCs w:val="22"/>
          <w:lang w:val="en-CA"/>
        </w:rPr>
        <w:t xml:space="preserve">As depicted in </w:t>
      </w:r>
      <w:r w:rsidRPr="00887D9F">
        <w:rPr>
          <w:szCs w:val="22"/>
          <w:lang w:val="en-CA"/>
        </w:rPr>
        <w:fldChar w:fldCharType="begin"/>
      </w:r>
      <w:r w:rsidRPr="00887D9F">
        <w:rPr>
          <w:szCs w:val="22"/>
          <w:lang w:val="en-CA"/>
        </w:rPr>
        <w:instrText xml:space="preserve"> REF _Ref531014879 \h </w:instrText>
      </w:r>
      <w:r w:rsidR="00887D9F">
        <w:rPr>
          <w:szCs w:val="22"/>
          <w:lang w:val="en-CA"/>
        </w:rPr>
        <w:instrText xml:space="preserve"> \* MERGEFORMAT </w:instrText>
      </w:r>
      <w:r w:rsidRPr="00887D9F">
        <w:rPr>
          <w:szCs w:val="22"/>
          <w:lang w:val="en-CA"/>
        </w:rPr>
      </w:r>
      <w:r w:rsidRPr="00887D9F">
        <w:rPr>
          <w:szCs w:val="22"/>
          <w:lang w:val="en-CA"/>
        </w:rPr>
        <w:fldChar w:fldCharType="separate"/>
      </w:r>
      <w:r w:rsidR="00F27BA6" w:rsidRPr="00D113C4">
        <w:rPr>
          <w:b/>
          <w:sz w:val="20"/>
          <w:lang w:val="en-GB"/>
        </w:rPr>
        <w:t xml:space="preserve">Figure </w:t>
      </w:r>
      <w:r w:rsidR="00F27BA6">
        <w:rPr>
          <w:b/>
          <w:noProof/>
          <w:sz w:val="20"/>
          <w:lang w:val="en-GB"/>
        </w:rPr>
        <w:t>42</w:t>
      </w:r>
      <w:r w:rsidRPr="00887D9F">
        <w:rPr>
          <w:szCs w:val="22"/>
          <w:lang w:val="en-CA"/>
        </w:rPr>
        <w:fldChar w:fldCharType="end"/>
      </w:r>
      <w:r w:rsidRPr="00887D9F">
        <w:rPr>
          <w:szCs w:val="22"/>
          <w:lang w:val="en-CA"/>
        </w:rPr>
        <w:t>, the horizontal wrap around motion compensation can be combined with the non-normative</w:t>
      </w:r>
      <w:r>
        <w:rPr>
          <w:szCs w:val="22"/>
          <w:lang w:val="en-CA"/>
        </w:rPr>
        <w:t xml:space="preserve"> padding method often used in 360-degree video coding (see padded ERP in </w:t>
      </w:r>
      <w:r>
        <w:rPr>
          <w:szCs w:val="22"/>
          <w:lang w:val="en-CA"/>
        </w:rPr>
        <w:fldChar w:fldCharType="begin"/>
      </w:r>
      <w:r>
        <w:rPr>
          <w:szCs w:val="22"/>
          <w:lang w:val="en-CA"/>
        </w:rPr>
        <w:instrText xml:space="preserve"> REF _Ref523238768 \r \h </w:instrText>
      </w:r>
      <w:r>
        <w:rPr>
          <w:szCs w:val="22"/>
          <w:lang w:val="en-CA"/>
        </w:rPr>
      </w:r>
      <w:r>
        <w:rPr>
          <w:szCs w:val="22"/>
          <w:lang w:val="en-CA"/>
        </w:rPr>
        <w:fldChar w:fldCharType="separate"/>
      </w:r>
      <w:r w:rsidR="00F27BA6">
        <w:rPr>
          <w:szCs w:val="22"/>
          <w:lang w:val="en-CA"/>
        </w:rPr>
        <w:t>[5]</w:t>
      </w:r>
      <w:r>
        <w:rPr>
          <w:szCs w:val="22"/>
          <w:lang w:val="en-CA"/>
        </w:rPr>
        <w:fldChar w:fldCharType="end"/>
      </w:r>
      <w:r>
        <w:rPr>
          <w:szCs w:val="22"/>
          <w:lang w:val="en-CA"/>
        </w:rPr>
        <w:t>). In VVC, this is achieved by signaling a high level syntax element to indicate</w:t>
      </w:r>
      <w:r w:rsidR="00887D9F">
        <w:rPr>
          <w:szCs w:val="22"/>
          <w:lang w:val="en-CA"/>
        </w:rPr>
        <w:t xml:space="preserve"> the</w:t>
      </w:r>
      <w:r>
        <w:rPr>
          <w:szCs w:val="22"/>
          <w:lang w:val="en-CA"/>
        </w:rPr>
        <w:t xml:space="preserve"> </w:t>
      </w:r>
      <w:r w:rsidR="00887D9F">
        <w:rPr>
          <w:color w:val="000000"/>
        </w:rPr>
        <w:t>wrap-around offset, which should be set to the ERP picture width before padding</w:t>
      </w:r>
      <w:r>
        <w:rPr>
          <w:szCs w:val="22"/>
          <w:lang w:val="en-CA"/>
        </w:rPr>
        <w:t xml:space="preserve">; this syntax is used to adjust the position of horizontal wrap around accordingly. </w:t>
      </w:r>
      <w:r w:rsidR="00887D9F">
        <w:rPr>
          <w:color w:val="000000"/>
        </w:rPr>
        <w:t xml:space="preserve">This syntax is not affected by the specific amount of padding on the left and right picture boundaries, and therefore naturally supports asymmetric padding of the ERP picture, i.e., when left and right padding are different. </w:t>
      </w:r>
      <w:r>
        <w:rPr>
          <w:szCs w:val="22"/>
          <w:lang w:val="en-CA"/>
        </w:rPr>
        <w:t>The horizontal wrap around motion compensation provides more meaningful information for motion compensation when the reference samples are outside of the reference picture’s left and right boundaries.</w:t>
      </w:r>
      <w:r w:rsidRPr="00744FE5">
        <w:rPr>
          <w:szCs w:val="22"/>
          <w:lang w:val="en-CA"/>
        </w:rPr>
        <w:t xml:space="preserve"> </w:t>
      </w:r>
      <w:r>
        <w:rPr>
          <w:szCs w:val="22"/>
          <w:lang w:val="en-CA"/>
        </w:rPr>
        <w:t xml:space="preserve">Under the 360 video CTC </w:t>
      </w:r>
      <w:r>
        <w:rPr>
          <w:szCs w:val="22"/>
          <w:lang w:val="en-CA"/>
        </w:rPr>
        <w:fldChar w:fldCharType="begin"/>
      </w:r>
      <w:r>
        <w:rPr>
          <w:szCs w:val="22"/>
          <w:lang w:val="en-CA"/>
        </w:rPr>
        <w:instrText xml:space="preserve"> REF _Ref513637155 \r \h </w:instrText>
      </w:r>
      <w:r>
        <w:rPr>
          <w:szCs w:val="22"/>
          <w:lang w:val="en-CA"/>
        </w:rPr>
      </w:r>
      <w:r>
        <w:rPr>
          <w:szCs w:val="22"/>
          <w:lang w:val="en-CA"/>
        </w:rPr>
        <w:fldChar w:fldCharType="separate"/>
      </w:r>
      <w:r w:rsidR="00F27BA6">
        <w:rPr>
          <w:szCs w:val="22"/>
          <w:lang w:val="en-CA"/>
        </w:rPr>
        <w:t>[4]</w:t>
      </w:r>
      <w:r>
        <w:rPr>
          <w:szCs w:val="22"/>
          <w:lang w:val="en-CA"/>
        </w:rPr>
        <w:fldChar w:fldCharType="end"/>
      </w:r>
      <w:r>
        <w:rPr>
          <w:szCs w:val="22"/>
          <w:lang w:val="en-CA"/>
        </w:rPr>
        <w:t>, this tool improves compression performance not only in terms of rate-distortion performance, but also in terms of reduced seam artefacts and improved subjective quality of the reconstructed 360-degree video.</w:t>
      </w:r>
      <w:r w:rsidR="00887D9F" w:rsidRPr="00887D9F">
        <w:rPr>
          <w:color w:val="000000"/>
        </w:rPr>
        <w:t xml:space="preserve"> </w:t>
      </w:r>
      <w:r w:rsidR="00887D9F">
        <w:rPr>
          <w:color w:val="000000"/>
        </w:rPr>
        <w:t xml:space="preserve">The horizontal wrap around motion compensation can also be used for other </w:t>
      </w:r>
      <w:r w:rsidR="00887D9F" w:rsidRPr="00B62458">
        <w:rPr>
          <w:color w:val="000000"/>
        </w:rPr>
        <w:t xml:space="preserve">single face projection </w:t>
      </w:r>
      <w:r w:rsidR="00887D9F">
        <w:rPr>
          <w:color w:val="000000"/>
        </w:rPr>
        <w:t>formats</w:t>
      </w:r>
      <w:r w:rsidR="00887D9F" w:rsidRPr="00B62458">
        <w:rPr>
          <w:color w:val="000000"/>
        </w:rPr>
        <w:t xml:space="preserve"> with constant sampling</w:t>
      </w:r>
      <w:r w:rsidR="00887D9F" w:rsidRPr="00887D9F">
        <w:rPr>
          <w:color w:val="000000"/>
        </w:rPr>
        <w:t xml:space="preserve"> </w:t>
      </w:r>
      <w:r w:rsidR="00887D9F">
        <w:rPr>
          <w:color w:val="000000"/>
        </w:rPr>
        <w:t xml:space="preserve">density in the </w:t>
      </w:r>
      <w:r w:rsidR="00887D9F" w:rsidRPr="00B62458">
        <w:rPr>
          <w:color w:val="000000"/>
        </w:rPr>
        <w:t>horizontal</w:t>
      </w:r>
      <w:r w:rsidR="00887D9F">
        <w:rPr>
          <w:color w:val="000000"/>
        </w:rPr>
        <w:t xml:space="preserve"> direction</w:t>
      </w:r>
      <w:r w:rsidR="00887D9F" w:rsidRPr="00B62458">
        <w:rPr>
          <w:color w:val="000000"/>
        </w:rPr>
        <w:t xml:space="preserve">, such as </w:t>
      </w:r>
      <w:r w:rsidR="00887D9F">
        <w:rPr>
          <w:color w:val="000000"/>
        </w:rPr>
        <w:t>adjusted equal-area projection in 360Lib [5].</w:t>
      </w:r>
    </w:p>
    <w:p w14:paraId="4D05B6A3" w14:textId="77777777" w:rsidR="00BD5CFA" w:rsidRPr="0009506D" w:rsidRDefault="00BD5CFA" w:rsidP="00BD5CFA">
      <w:pPr>
        <w:pStyle w:val="Heading2"/>
        <w:rPr>
          <w:rFonts w:eastAsia="Malgun Gothic"/>
          <w:sz w:val="28"/>
          <w:lang w:val="en-CA" w:eastAsia="ko-KR"/>
        </w:rPr>
      </w:pPr>
      <w:bookmarkStart w:id="1116" w:name="_Toc3824677"/>
      <w:r>
        <w:rPr>
          <w:sz w:val="28"/>
          <w:lang w:val="en-CA"/>
        </w:rPr>
        <w:t>Screen content coding tools</w:t>
      </w:r>
      <w:bookmarkEnd w:id="1116"/>
    </w:p>
    <w:p w14:paraId="6F3C65F3" w14:textId="48C1178F" w:rsidR="00BD5CFA" w:rsidRPr="000C466C" w:rsidRDefault="006F4DB2" w:rsidP="00BD5CFA">
      <w:pPr>
        <w:pStyle w:val="Heading3"/>
        <w:rPr>
          <w:lang w:val="en-CA"/>
        </w:rPr>
      </w:pPr>
      <w:bookmarkStart w:id="1117" w:name="_Toc3824678"/>
      <w:r>
        <w:t>Intra block copy (IBC)</w:t>
      </w:r>
      <w:bookmarkEnd w:id="1117"/>
    </w:p>
    <w:p w14:paraId="78C51575" w14:textId="49882118" w:rsidR="006F4DB2" w:rsidRDefault="006F4DB2" w:rsidP="006F4DB2">
      <w:pPr>
        <w:jc w:val="both"/>
        <w:rPr>
          <w:szCs w:val="22"/>
          <w:lang w:val="en-CA"/>
        </w:rPr>
      </w:pPr>
      <w:r>
        <w:t>Intra block copy (IBC) is a tool adopted in HEVC extensions on SCC. It is well known that it significantly improves the coding efficiency of screen content materials. Since IBC mode is implemented as a block level coding mode</w:t>
      </w:r>
      <w:r>
        <w:rPr>
          <w:lang w:val="en-CA"/>
        </w:rPr>
        <w:t>,</w:t>
      </w:r>
      <w:r w:rsidRPr="00946B5A">
        <w:rPr>
          <w:lang w:val="en-CA"/>
        </w:rPr>
        <w:t xml:space="preserve"> </w:t>
      </w:r>
      <w:r>
        <w:rPr>
          <w:lang w:val="en-CA"/>
        </w:rPr>
        <w:t>block matching (BM)</w:t>
      </w:r>
      <w:r w:rsidRPr="00946B5A">
        <w:rPr>
          <w:lang w:val="en-CA"/>
        </w:rPr>
        <w:t xml:space="preserve"> i</w:t>
      </w:r>
      <w:r>
        <w:rPr>
          <w:lang w:val="en-CA"/>
        </w:rPr>
        <w:t xml:space="preserve">s performed at the encoder to find the optimal block vector (or motion vector) for each CU. Here, </w:t>
      </w:r>
      <w:r>
        <w:t xml:space="preserve">a </w:t>
      </w:r>
      <w:del w:id="1118" w:author="JVET-M0407" w:date="2019-03-18T15:51:00Z">
        <w:r w:rsidDel="00AF0F0B">
          <w:delText xml:space="preserve">motion </w:delText>
        </w:r>
      </w:del>
      <w:ins w:id="1119" w:author="JVET-M0407" w:date="2019-03-18T15:51:00Z">
        <w:r w:rsidR="00AF0F0B">
          <w:t xml:space="preserve">block </w:t>
        </w:r>
      </w:ins>
      <w:r>
        <w:t xml:space="preserve">vector is used to indicate the displacement from the current block to a reference block, which is already reconstructed inside the current picture. </w:t>
      </w:r>
      <w:r>
        <w:rPr>
          <w:szCs w:val="22"/>
          <w:lang w:val="en-CA"/>
        </w:rPr>
        <w:t xml:space="preserve">The luma </w:t>
      </w:r>
      <w:del w:id="1120" w:author="JVET-M0407" w:date="2019-03-18T15:51:00Z">
        <w:r w:rsidDel="00476B51">
          <w:rPr>
            <w:szCs w:val="22"/>
            <w:lang w:val="en-CA"/>
          </w:rPr>
          <w:delText xml:space="preserve">motion </w:delText>
        </w:r>
      </w:del>
      <w:ins w:id="1121" w:author="JVET-M0407" w:date="2019-03-18T15:51:00Z">
        <w:r w:rsidR="00476B51">
          <w:rPr>
            <w:szCs w:val="22"/>
            <w:lang w:val="en-CA"/>
          </w:rPr>
          <w:t xml:space="preserve">block </w:t>
        </w:r>
      </w:ins>
      <w:r>
        <w:rPr>
          <w:szCs w:val="22"/>
          <w:lang w:val="en-CA"/>
        </w:rPr>
        <w:t xml:space="preserve">vector of an IBC-coded CU is in integer precision. The chroma </w:t>
      </w:r>
      <w:del w:id="1122" w:author="JVET-M0407" w:date="2019-03-18T15:52:00Z">
        <w:r w:rsidDel="00BD5763">
          <w:rPr>
            <w:szCs w:val="22"/>
            <w:lang w:val="en-CA"/>
          </w:rPr>
          <w:delText xml:space="preserve">motion </w:delText>
        </w:r>
      </w:del>
      <w:ins w:id="1123" w:author="JVET-M0407" w:date="2019-03-18T15:52:00Z">
        <w:r w:rsidR="00BD5763">
          <w:rPr>
            <w:szCs w:val="22"/>
            <w:lang w:val="en-CA"/>
          </w:rPr>
          <w:t xml:space="preserve">block </w:t>
        </w:r>
      </w:ins>
      <w:r>
        <w:rPr>
          <w:szCs w:val="22"/>
          <w:lang w:val="en-CA"/>
        </w:rPr>
        <w:t xml:space="preserve">vector </w:t>
      </w:r>
      <w:del w:id="1124" w:author="JVET-M0407" w:date="2019-03-18T15:51:00Z">
        <w:r w:rsidDel="00476B51">
          <w:rPr>
            <w:szCs w:val="22"/>
            <w:lang w:val="en-CA"/>
          </w:rPr>
          <w:delText xml:space="preserve">is clipped </w:delText>
        </w:r>
      </w:del>
      <w:ins w:id="1125" w:author="JVET-M0407" w:date="2019-03-18T15:51:00Z">
        <w:r w:rsidR="00476B51">
          <w:rPr>
            <w:szCs w:val="22"/>
            <w:lang w:val="en-CA"/>
          </w:rPr>
          <w:t xml:space="preserve">rounds </w:t>
        </w:r>
      </w:ins>
      <w:r>
        <w:rPr>
          <w:szCs w:val="22"/>
          <w:lang w:val="en-CA"/>
        </w:rPr>
        <w:t>to integer precision as well. When combined with AMVR, the IBC mode can switch between 1-pel and 4-pel motion vector precisions. An IBC-coded CU is</w:t>
      </w:r>
      <w:r>
        <w:rPr>
          <w:lang w:val="en-CA"/>
        </w:rPr>
        <w:t xml:space="preserve"> treated as the third prediction mode other than intra or inter prediction modes</w:t>
      </w:r>
      <w:r>
        <w:rPr>
          <w:szCs w:val="22"/>
          <w:lang w:val="en-CA"/>
        </w:rPr>
        <w:t xml:space="preserve">. </w:t>
      </w:r>
      <w:ins w:id="1126" w:author="JVET-M0407" w:date="2019-03-18T15:52:00Z">
        <w:r w:rsidR="006307F5">
          <w:rPr>
            <w:szCs w:val="22"/>
            <w:lang w:val="en-CA"/>
          </w:rPr>
          <w:t xml:space="preserve">The IBC mode is applicable to </w:t>
        </w:r>
      </w:ins>
      <w:ins w:id="1127" w:author="JVET-M0407" w:date="2019-03-18T15:53:00Z">
        <w:r w:rsidR="00AD29FA">
          <w:rPr>
            <w:szCs w:val="22"/>
            <w:lang w:val="en-CA"/>
          </w:rPr>
          <w:t xml:space="preserve">the </w:t>
        </w:r>
      </w:ins>
      <w:ins w:id="1128" w:author="JVET-M0407" w:date="2019-03-18T15:52:00Z">
        <w:r w:rsidR="006307F5">
          <w:rPr>
            <w:szCs w:val="22"/>
            <w:lang w:val="en-CA"/>
          </w:rPr>
          <w:t>CU</w:t>
        </w:r>
      </w:ins>
      <w:ins w:id="1129" w:author="JVET-M0407" w:date="2019-03-18T15:53:00Z">
        <w:r w:rsidR="00AD29FA">
          <w:rPr>
            <w:szCs w:val="22"/>
            <w:lang w:val="en-CA"/>
          </w:rPr>
          <w:t>s</w:t>
        </w:r>
      </w:ins>
      <w:ins w:id="1130" w:author="JVET-M0407" w:date="2019-03-18T15:52:00Z">
        <w:r w:rsidR="006307F5">
          <w:rPr>
            <w:szCs w:val="22"/>
            <w:lang w:val="en-CA"/>
          </w:rPr>
          <w:t xml:space="preserve"> with both width and height smaller than or equal to 64 luma samples.</w:t>
        </w:r>
      </w:ins>
    </w:p>
    <w:p w14:paraId="3BD532EC" w14:textId="23567BA8" w:rsidR="006F4DB2" w:rsidDel="00A75E36" w:rsidRDefault="006F4DB2" w:rsidP="006F4DB2">
      <w:pPr>
        <w:jc w:val="both"/>
        <w:rPr>
          <w:moveFrom w:id="1131" w:author="JVET-M0407" w:date="2019-03-18T15:33:00Z"/>
          <w:szCs w:val="22"/>
          <w:lang w:val="en-CA"/>
        </w:rPr>
      </w:pPr>
      <w:moveFromRangeStart w:id="1132" w:author="JVET-M0407" w:date="2019-03-18T15:33:00Z" w:name="move3815626"/>
      <w:moveFrom w:id="1133" w:author="JVET-M0407" w:date="2019-03-18T15:33:00Z">
        <w:r w:rsidDel="00A75E36">
          <w:rPr>
            <w:szCs w:val="22"/>
            <w:lang w:val="en-CA"/>
          </w:rPr>
          <w:t xml:space="preserve">To reduce memory consumption and decoder complexity, the IBC in VTM4 allows only the reconstructed portion of the predefined area including current CTU to be used. This restriction allows the IBC mode to be implemented using local on-chip memory for hardware implementations. </w:t>
        </w:r>
      </w:moveFrom>
    </w:p>
    <w:moveFromRangeEnd w:id="1132"/>
    <w:p w14:paraId="7D0F66AA" w14:textId="77777777" w:rsidR="006F4DB2" w:rsidRPr="00925A2B" w:rsidRDefault="006F4DB2" w:rsidP="006F4DB2">
      <w:pPr>
        <w:jc w:val="both"/>
        <w:rPr>
          <w:szCs w:val="22"/>
          <w:lang w:val="en-CA"/>
        </w:rPr>
      </w:pPr>
      <w:r>
        <w:rPr>
          <w:szCs w:val="22"/>
          <w:lang w:val="en-CA"/>
        </w:rPr>
        <w:t xml:space="preserve">At the encoder side, hash-based motion estimation is performed for IBC. </w:t>
      </w:r>
      <w:r w:rsidRPr="001D562F">
        <w:rPr>
          <w:szCs w:val="22"/>
          <w:lang w:val="en-CA"/>
        </w:rPr>
        <w:t xml:space="preserve">The encoder performs RD check for blocks with </w:t>
      </w:r>
      <w:r w:rsidRPr="000F3D41">
        <w:rPr>
          <w:szCs w:val="22"/>
          <w:lang w:val="en-CA"/>
        </w:rPr>
        <w:t>either width or height no larger than 16 luma samples</w:t>
      </w:r>
      <w:r w:rsidRPr="001D562F">
        <w:rPr>
          <w:szCs w:val="22"/>
          <w:lang w:val="en-CA"/>
        </w:rPr>
        <w:t xml:space="preserve">. For non-merge mode, the block vector search is performed using hash-based search first. If </w:t>
      </w:r>
      <w:r>
        <w:rPr>
          <w:szCs w:val="22"/>
          <w:lang w:val="en-CA"/>
        </w:rPr>
        <w:t>hash search does not return</w:t>
      </w:r>
      <w:r w:rsidRPr="001D562F">
        <w:rPr>
          <w:szCs w:val="22"/>
          <w:lang w:val="en-CA"/>
        </w:rPr>
        <w:t xml:space="preserve"> valid </w:t>
      </w:r>
      <w:r>
        <w:rPr>
          <w:szCs w:val="22"/>
          <w:lang w:val="en-CA"/>
        </w:rPr>
        <w:t>candidate</w:t>
      </w:r>
      <w:r w:rsidRPr="001D562F">
        <w:rPr>
          <w:szCs w:val="22"/>
          <w:lang w:val="en-CA"/>
        </w:rPr>
        <w:t xml:space="preserve">, block matching based local search will be performed. </w:t>
      </w:r>
    </w:p>
    <w:p w14:paraId="52E28D47" w14:textId="77777777" w:rsidR="006F4DB2" w:rsidRPr="00925A2B" w:rsidRDefault="006F4DB2" w:rsidP="006F4DB2">
      <w:pPr>
        <w:jc w:val="both"/>
        <w:rPr>
          <w:szCs w:val="22"/>
          <w:lang w:val="en-CA"/>
        </w:rPr>
      </w:pPr>
      <w:r w:rsidRPr="00925A2B">
        <w:rPr>
          <w:szCs w:val="22"/>
          <w:lang w:val="en-CA"/>
        </w:rPr>
        <w:t xml:space="preserve">In the hash-based search, hash key matching (32-bit CRC) between the current block and a reference block is extended to all allowed block sizes. The hash key calculation for every position in </w:t>
      </w:r>
      <w:r>
        <w:rPr>
          <w:szCs w:val="22"/>
          <w:lang w:val="en-CA"/>
        </w:rPr>
        <w:t xml:space="preserve">the </w:t>
      </w:r>
      <w:r w:rsidRPr="00925A2B">
        <w:rPr>
          <w:szCs w:val="22"/>
          <w:lang w:val="en-CA"/>
        </w:rPr>
        <w:t xml:space="preserve">current picture is based on 4x4 </w:t>
      </w:r>
      <w:r>
        <w:rPr>
          <w:szCs w:val="22"/>
          <w:lang w:val="en-CA"/>
        </w:rPr>
        <w:t>sub-</w:t>
      </w:r>
      <w:r w:rsidRPr="00925A2B">
        <w:rPr>
          <w:szCs w:val="22"/>
          <w:lang w:val="en-CA"/>
        </w:rPr>
        <w:t xml:space="preserve">blocks. For the current block of a larger </w:t>
      </w:r>
      <w:r w:rsidRPr="000C5C89">
        <w:rPr>
          <w:szCs w:val="22"/>
          <w:lang w:val="en-CA"/>
        </w:rPr>
        <w:t xml:space="preserve">size, </w:t>
      </w:r>
      <w:r>
        <w:rPr>
          <w:szCs w:val="22"/>
          <w:lang w:val="en-CA"/>
        </w:rPr>
        <w:t xml:space="preserve">a </w:t>
      </w:r>
      <w:r w:rsidRPr="00925A2B">
        <w:rPr>
          <w:szCs w:val="22"/>
          <w:lang w:val="en-CA"/>
        </w:rPr>
        <w:t xml:space="preserve">hash key </w:t>
      </w:r>
      <w:r>
        <w:rPr>
          <w:szCs w:val="22"/>
          <w:lang w:val="en-CA"/>
        </w:rPr>
        <w:t xml:space="preserve">is determined to match that of </w:t>
      </w:r>
      <w:r>
        <w:rPr>
          <w:szCs w:val="22"/>
          <w:lang w:val="en-CA"/>
        </w:rPr>
        <w:lastRenderedPageBreak/>
        <w:t>the</w:t>
      </w:r>
      <w:r w:rsidRPr="00925A2B">
        <w:rPr>
          <w:szCs w:val="22"/>
          <w:lang w:val="en-CA"/>
        </w:rPr>
        <w:t xml:space="preserve"> reference block </w:t>
      </w:r>
      <w:r w:rsidRPr="000F3D41">
        <w:rPr>
          <w:szCs w:val="22"/>
          <w:lang w:val="en-CA"/>
        </w:rPr>
        <w:t>when all the hash keys of all</w:t>
      </w:r>
      <w:r w:rsidRPr="00925A2B">
        <w:rPr>
          <w:szCs w:val="22"/>
          <w:lang w:val="en-CA"/>
        </w:rPr>
        <w:t xml:space="preserve"> 4×4 </w:t>
      </w:r>
      <w:r>
        <w:rPr>
          <w:szCs w:val="22"/>
          <w:lang w:val="en-CA"/>
        </w:rPr>
        <w:t>sub-</w:t>
      </w:r>
      <w:r w:rsidRPr="00925A2B">
        <w:rPr>
          <w:szCs w:val="22"/>
          <w:lang w:val="en-CA"/>
        </w:rPr>
        <w:t xml:space="preserve">blocks match the hash keys in the corresponding reference locations. If </w:t>
      </w:r>
      <w:r>
        <w:rPr>
          <w:szCs w:val="22"/>
          <w:lang w:val="en-CA"/>
        </w:rPr>
        <w:t xml:space="preserve">hash keys of </w:t>
      </w:r>
      <w:r w:rsidRPr="00925A2B">
        <w:rPr>
          <w:szCs w:val="22"/>
          <w:lang w:val="en-CA"/>
        </w:rPr>
        <w:t xml:space="preserve">multiple reference blocks are found to match </w:t>
      </w:r>
      <w:r>
        <w:rPr>
          <w:szCs w:val="22"/>
          <w:lang w:val="en-CA"/>
        </w:rPr>
        <w:t xml:space="preserve">that of </w:t>
      </w:r>
      <w:r w:rsidRPr="00925A2B">
        <w:rPr>
          <w:szCs w:val="22"/>
          <w:lang w:val="en-CA"/>
        </w:rPr>
        <w:t xml:space="preserve">the current block, the block vector costs of each </w:t>
      </w:r>
      <w:r>
        <w:rPr>
          <w:szCs w:val="22"/>
          <w:lang w:val="en-CA"/>
        </w:rPr>
        <w:t>matched reference</w:t>
      </w:r>
      <w:r w:rsidRPr="00925A2B">
        <w:rPr>
          <w:szCs w:val="22"/>
          <w:lang w:val="en-CA"/>
        </w:rPr>
        <w:t xml:space="preserve"> are calculated and the one with </w:t>
      </w:r>
      <w:r>
        <w:rPr>
          <w:szCs w:val="22"/>
          <w:lang w:val="en-CA"/>
        </w:rPr>
        <w:t xml:space="preserve">the </w:t>
      </w:r>
      <w:r w:rsidRPr="00925A2B">
        <w:rPr>
          <w:szCs w:val="22"/>
          <w:lang w:val="en-CA"/>
        </w:rPr>
        <w:t>minimum cost is selected.</w:t>
      </w:r>
    </w:p>
    <w:p w14:paraId="5852D101" w14:textId="77777777" w:rsidR="006F4DB2" w:rsidRPr="00BD5CFA" w:rsidRDefault="006F4DB2" w:rsidP="006F4DB2">
      <w:pPr>
        <w:jc w:val="both"/>
        <w:rPr>
          <w:szCs w:val="22"/>
          <w:lang w:val="en-CA"/>
        </w:rPr>
      </w:pPr>
      <w:r w:rsidRPr="00925A2B">
        <w:rPr>
          <w:szCs w:val="22"/>
          <w:lang w:val="en-CA"/>
        </w:rPr>
        <w:t xml:space="preserve">In block matching search, </w:t>
      </w:r>
      <w:r w:rsidRPr="00850A9B">
        <w:rPr>
          <w:szCs w:val="22"/>
          <w:lang w:val="en-CA"/>
        </w:rPr>
        <w:t xml:space="preserve">the search range is set to be N </w:t>
      </w:r>
      <w:r>
        <w:rPr>
          <w:szCs w:val="22"/>
          <w:lang w:val="en-CA"/>
        </w:rPr>
        <w:t>samples</w:t>
      </w:r>
      <w:r w:rsidRPr="00925A2B">
        <w:rPr>
          <w:szCs w:val="22"/>
          <w:lang w:val="en-CA"/>
        </w:rPr>
        <w:t xml:space="preserve"> to the l</w:t>
      </w:r>
      <w:r w:rsidRPr="00065A01">
        <w:rPr>
          <w:szCs w:val="22"/>
          <w:lang w:val="en-CA"/>
        </w:rPr>
        <w:t xml:space="preserve">eft and on top of </w:t>
      </w:r>
      <w:r>
        <w:rPr>
          <w:szCs w:val="22"/>
          <w:lang w:val="en-CA"/>
        </w:rPr>
        <w:t xml:space="preserve">the </w:t>
      </w:r>
      <w:r w:rsidRPr="00065A01">
        <w:rPr>
          <w:szCs w:val="22"/>
          <w:lang w:val="en-CA"/>
        </w:rPr>
        <w:t>current block within the current CTU.</w:t>
      </w:r>
      <w:r>
        <w:rPr>
          <w:szCs w:val="22"/>
          <w:lang w:val="en-CA"/>
        </w:rPr>
        <w:t xml:space="preserve"> At the beginning of a CTU, the value of N is initialized to 128 if there is no temporal reference picture, and initialized to 64 if there is at least one temporal reference picture. A hash hit ratio is defined as the percentage of samples in the CTU that found a match using hash-based search. While encoding the current CTU, </w:t>
      </w:r>
      <w:r>
        <w:rPr>
          <w:szCs w:val="22"/>
          <w:lang w:val="en-CA" w:eastAsia="zh-CN"/>
        </w:rPr>
        <w:t xml:space="preserve">if </w:t>
      </w:r>
      <w:r>
        <w:rPr>
          <w:szCs w:val="22"/>
          <w:lang w:val="en-CA"/>
        </w:rPr>
        <w:t xml:space="preserve">the hash hit ratio is below 5%, N is reduced by half. </w:t>
      </w:r>
    </w:p>
    <w:p w14:paraId="7C2908FF" w14:textId="77777777" w:rsidR="006F4DB2" w:rsidRPr="00562F9B" w:rsidRDefault="006F4DB2" w:rsidP="006F4DB2">
      <w:pPr>
        <w:jc w:val="both"/>
        <w:rPr>
          <w:szCs w:val="22"/>
        </w:rPr>
      </w:pPr>
      <w:r>
        <w:t xml:space="preserve">At CU level, </w:t>
      </w:r>
      <w:r>
        <w:rPr>
          <w:lang w:val="en-CA"/>
        </w:rPr>
        <w:t>IBC mode is signalled with a flag and it can be signaled as IBC AMVP mode or IBC skip/merge mode as follows:</w:t>
      </w:r>
    </w:p>
    <w:p w14:paraId="0204FF6D" w14:textId="236EA743" w:rsidR="003E6CAD" w:rsidRPr="00D957C2" w:rsidRDefault="006F4DB2" w:rsidP="00A27656">
      <w:pPr>
        <w:pStyle w:val="ListParagraph"/>
        <w:numPr>
          <w:ilvl w:val="0"/>
          <w:numId w:val="68"/>
        </w:numPr>
        <w:spacing w:before="136"/>
        <w:rPr>
          <w:sz w:val="22"/>
          <w:szCs w:val="22"/>
        </w:rPr>
      </w:pPr>
      <w:r w:rsidRPr="00D957C2">
        <w:rPr>
          <w:sz w:val="22"/>
          <w:szCs w:val="22"/>
        </w:rPr>
        <w:t>IBC skip/merge mode: a merge candidate index is used to indicate which of the block vectors in the list from neighboring candidate IBC coded blocks is used to predict the current block. The merge list consists of spatial, HMVP, and pairwise candidates.</w:t>
      </w:r>
    </w:p>
    <w:p w14:paraId="4E067249" w14:textId="67137481" w:rsidR="00562F9B" w:rsidRPr="00D957C2" w:rsidRDefault="003E6CAD" w:rsidP="00A27656">
      <w:pPr>
        <w:pStyle w:val="ListParagraph"/>
        <w:numPr>
          <w:ilvl w:val="0"/>
          <w:numId w:val="68"/>
        </w:numPr>
        <w:spacing w:before="136"/>
        <w:rPr>
          <w:sz w:val="22"/>
          <w:szCs w:val="22"/>
        </w:rPr>
      </w:pPr>
      <w:r w:rsidRPr="00290AA7">
        <w:rPr>
          <w:sz w:val="22"/>
          <w:szCs w:val="22"/>
        </w:rPr>
        <w:t>IBC AMVP mode: block vector difference is coded in the same way as a motion vector difference. The block vector prediction method uses two candidates as predictors, one from left neighbor and one from above neighbor (if IBC coded). When either neighbor is not available, a default block vector will be used as a predictor. A flag is signaled to indicate the block vector predictor index.</w:t>
      </w:r>
    </w:p>
    <w:p w14:paraId="33890C66" w14:textId="5801B097" w:rsidR="006D0E00" w:rsidRDefault="006D0E00" w:rsidP="006F4DB2">
      <w:pPr>
        <w:pStyle w:val="Heading4"/>
        <w:rPr>
          <w:ins w:id="1134" w:author="JVET-M0407" w:date="2019-03-18T15:32:00Z"/>
          <w:lang w:val="en-CA"/>
        </w:rPr>
      </w:pPr>
      <w:ins w:id="1135" w:author="JVET-M0407" w:date="2019-03-18T15:32:00Z">
        <w:r>
          <w:rPr>
            <w:rFonts w:hint="eastAsia"/>
            <w:lang w:val="en-CA"/>
          </w:rPr>
          <w:t xml:space="preserve">IBC </w:t>
        </w:r>
        <w:r>
          <w:rPr>
            <w:lang w:val="en-CA"/>
          </w:rPr>
          <w:t>reference region</w:t>
        </w:r>
      </w:ins>
    </w:p>
    <w:p w14:paraId="29D9AF29" w14:textId="2E9A86C3" w:rsidR="00A75E36" w:rsidRDefault="00A75E36" w:rsidP="00A75E36">
      <w:pPr>
        <w:jc w:val="both"/>
        <w:rPr>
          <w:ins w:id="1136" w:author="JVET-M0407" w:date="2019-03-18T15:35:00Z"/>
          <w:szCs w:val="22"/>
          <w:lang w:val="en-CA"/>
        </w:rPr>
      </w:pPr>
      <w:moveToRangeStart w:id="1137" w:author="JVET-M0407" w:date="2019-03-18T15:33:00Z" w:name="move3815626"/>
      <w:moveTo w:id="1138" w:author="JVET-M0407" w:date="2019-03-18T15:33:00Z">
        <w:r>
          <w:rPr>
            <w:szCs w:val="22"/>
            <w:lang w:val="en-CA"/>
          </w:rPr>
          <w:t xml:space="preserve">To reduce memory consumption and decoder complexity, the IBC in VTM4 allows only the reconstructed portion of the predefined area including </w:t>
        </w:r>
      </w:moveTo>
      <w:ins w:id="1139" w:author="JVET-M0407" w:date="2019-03-18T15:37:00Z">
        <w:r>
          <w:rPr>
            <w:szCs w:val="22"/>
            <w:lang w:val="en-CA"/>
          </w:rPr>
          <w:t xml:space="preserve">the region of </w:t>
        </w:r>
      </w:ins>
      <w:moveTo w:id="1140" w:author="JVET-M0407" w:date="2019-03-18T15:33:00Z">
        <w:r>
          <w:rPr>
            <w:szCs w:val="22"/>
            <w:lang w:val="en-CA"/>
          </w:rPr>
          <w:t>current CTU</w:t>
        </w:r>
      </w:moveTo>
      <w:ins w:id="1141" w:author="JVET-M0407" w:date="2019-03-18T15:37:00Z">
        <w:r>
          <w:rPr>
            <w:szCs w:val="22"/>
            <w:lang w:val="en-CA"/>
          </w:rPr>
          <w:t xml:space="preserve"> and some region of the left CTU.</w:t>
        </w:r>
      </w:ins>
      <w:moveTo w:id="1142" w:author="JVET-M0407" w:date="2019-03-18T15:33:00Z">
        <w:r>
          <w:rPr>
            <w:szCs w:val="22"/>
            <w:lang w:val="en-CA"/>
          </w:rPr>
          <w:t xml:space="preserve"> </w:t>
        </w:r>
        <w:del w:id="1143" w:author="JVET-M0407" w:date="2019-03-18T15:38:00Z">
          <w:r w:rsidRPr="00A75E36" w:rsidDel="00A75E36">
            <w:rPr>
              <w:szCs w:val="22"/>
              <w:lang w:val="en-CA"/>
            </w:rPr>
            <w:delText>to be used</w:delText>
          </w:r>
        </w:del>
      </w:moveTo>
      <w:ins w:id="1144" w:author="JVET-M0407" w:date="2019-03-18T15:38:00Z">
        <w:r w:rsidRPr="00A75E36">
          <w:rPr>
            <w:szCs w:val="22"/>
            <w:lang w:val="en-CA"/>
          </w:rPr>
          <w:fldChar w:fldCharType="begin"/>
        </w:r>
        <w:r w:rsidRPr="00A75E36">
          <w:rPr>
            <w:szCs w:val="22"/>
            <w:lang w:val="en-CA"/>
          </w:rPr>
          <w:instrText xml:space="preserve"> REF _Ref3815923 \h </w:instrText>
        </w:r>
      </w:ins>
      <w:r w:rsidRPr="00A75E36">
        <w:rPr>
          <w:szCs w:val="22"/>
          <w:lang w:val="en-CA"/>
          <w:rPrChange w:id="1145" w:author="JVET-M0407" w:date="2019-03-18T15:38:00Z">
            <w:rPr>
              <w:b/>
              <w:szCs w:val="22"/>
              <w:lang w:val="en-CA"/>
            </w:rPr>
          </w:rPrChange>
        </w:rPr>
        <w:instrText xml:space="preserve"> \* MERGEFORMAT </w:instrText>
      </w:r>
      <w:r w:rsidRPr="00A75E36">
        <w:rPr>
          <w:szCs w:val="22"/>
          <w:lang w:val="en-CA"/>
        </w:rPr>
      </w:r>
      <w:r w:rsidRPr="00A75E36">
        <w:rPr>
          <w:szCs w:val="22"/>
          <w:lang w:val="en-CA"/>
          <w:rPrChange w:id="1146" w:author="JVET-M0407" w:date="2019-03-18T15:38:00Z">
            <w:rPr>
              <w:szCs w:val="22"/>
              <w:lang w:val="en-CA"/>
            </w:rPr>
          </w:rPrChange>
        </w:rPr>
        <w:fldChar w:fldCharType="separate"/>
      </w:r>
      <w:ins w:id="1147" w:author="JVET-M0407" w:date="2019-03-18T15:35:00Z">
        <w:r w:rsidR="00F27BA6" w:rsidRPr="00F27BA6">
          <w:rPr>
            <w:szCs w:val="22"/>
            <w:lang w:val="en-GB"/>
          </w:rPr>
          <w:t xml:space="preserve">Figure </w:t>
        </w:r>
      </w:ins>
      <w:r w:rsidR="00F27BA6" w:rsidRPr="00F27BA6">
        <w:rPr>
          <w:noProof/>
          <w:szCs w:val="22"/>
          <w:lang w:val="en-GB"/>
        </w:rPr>
        <w:t>43</w:t>
      </w:r>
      <w:ins w:id="1148" w:author="JVET-M0407" w:date="2019-03-18T15:38:00Z">
        <w:r w:rsidRPr="00A75E36">
          <w:rPr>
            <w:szCs w:val="22"/>
            <w:lang w:val="en-CA"/>
          </w:rPr>
          <w:fldChar w:fldCharType="end"/>
        </w:r>
      </w:ins>
      <w:ins w:id="1149" w:author="JVET-M0407" w:date="2019-03-18T15:34:00Z">
        <w:r w:rsidRPr="00A75E36">
          <w:rPr>
            <w:szCs w:val="22"/>
            <w:lang w:val="en-CA"/>
          </w:rPr>
          <w:t xml:space="preserve"> </w:t>
        </w:r>
      </w:ins>
      <w:ins w:id="1150" w:author="JVET-M0407" w:date="2019-03-18T15:39:00Z">
        <w:r>
          <w:rPr>
            <w:szCs w:val="22"/>
            <w:lang w:val="en-CA"/>
          </w:rPr>
          <w:t>illustrate</w:t>
        </w:r>
        <w:r w:rsidR="0061111D">
          <w:rPr>
            <w:szCs w:val="22"/>
            <w:lang w:val="en-CA"/>
          </w:rPr>
          <w:t xml:space="preserve">s </w:t>
        </w:r>
      </w:ins>
      <w:ins w:id="1151" w:author="JVET-M0407" w:date="2019-03-18T15:45:00Z">
        <w:r w:rsidR="0061111D">
          <w:rPr>
            <w:szCs w:val="22"/>
            <w:lang w:val="en-CA"/>
          </w:rPr>
          <w:t xml:space="preserve">the reference region of IBC </w:t>
        </w:r>
      </w:ins>
      <w:ins w:id="1152" w:author="JVET-M0407" w:date="2019-03-18T15:46:00Z">
        <w:r w:rsidR="0061111D">
          <w:rPr>
            <w:szCs w:val="22"/>
            <w:lang w:val="en-CA"/>
          </w:rPr>
          <w:t>Mode</w:t>
        </w:r>
      </w:ins>
      <w:ins w:id="1153" w:author="JVET-M0407" w:date="2019-03-18T15:49:00Z">
        <w:r w:rsidR="006433A0">
          <w:rPr>
            <w:szCs w:val="22"/>
            <w:lang w:val="en-CA"/>
          </w:rPr>
          <w:t xml:space="preserve">, where each block represents </w:t>
        </w:r>
        <w:r w:rsidR="006433A0" w:rsidRPr="006433A0">
          <w:rPr>
            <w:szCs w:val="22"/>
            <w:lang w:val="en-CA"/>
          </w:rPr>
          <w:t xml:space="preserve">64x64 </w:t>
        </w:r>
      </w:ins>
      <w:ins w:id="1154" w:author="JVET-M0407" w:date="2019-03-18T15:50:00Z">
        <w:r w:rsidR="006433A0">
          <w:rPr>
            <w:szCs w:val="22"/>
            <w:lang w:val="en-CA"/>
          </w:rPr>
          <w:t xml:space="preserve">luma </w:t>
        </w:r>
      </w:ins>
      <w:ins w:id="1155" w:author="JVET-M0407" w:date="2019-03-18T15:49:00Z">
        <w:r w:rsidR="006433A0" w:rsidRPr="006433A0">
          <w:rPr>
            <w:szCs w:val="22"/>
            <w:lang w:val="en-CA"/>
          </w:rPr>
          <w:t>sample</w:t>
        </w:r>
      </w:ins>
      <w:ins w:id="1156" w:author="JVET-M0407" w:date="2019-03-18T15:53:00Z">
        <w:r w:rsidR="008B277D" w:rsidRPr="008B277D">
          <w:rPr>
            <w:szCs w:val="22"/>
            <w:lang w:val="en-CA"/>
          </w:rPr>
          <w:t xml:space="preserve"> </w:t>
        </w:r>
        <w:r w:rsidR="008B277D" w:rsidRPr="006433A0">
          <w:rPr>
            <w:szCs w:val="22"/>
            <w:lang w:val="en-CA"/>
          </w:rPr>
          <w:t>unit</w:t>
        </w:r>
      </w:ins>
      <w:moveTo w:id="1157" w:author="JVET-M0407" w:date="2019-03-18T15:33:00Z">
        <w:del w:id="1158" w:author="JVET-M0407" w:date="2019-03-18T15:50:00Z">
          <w:r w:rsidRPr="00A75E36" w:rsidDel="006433A0">
            <w:rPr>
              <w:szCs w:val="22"/>
              <w:lang w:val="en-CA"/>
            </w:rPr>
            <w:delText>.</w:delText>
          </w:r>
        </w:del>
      </w:moveTo>
      <w:ins w:id="1159" w:author="JVET-M0407" w:date="2019-03-18T15:50:00Z">
        <w:r w:rsidR="006433A0">
          <w:rPr>
            <w:szCs w:val="22"/>
            <w:lang w:val="en-CA"/>
          </w:rPr>
          <w:t>.</w:t>
        </w:r>
      </w:ins>
      <w:moveTo w:id="1160" w:author="JVET-M0407" w:date="2019-03-18T15:33:00Z">
        <w:del w:id="1161" w:author="JVET-M0407" w:date="2019-03-18T15:50:00Z">
          <w:r w:rsidRPr="00A75E36" w:rsidDel="006433A0">
            <w:rPr>
              <w:szCs w:val="22"/>
              <w:lang w:val="en-CA"/>
            </w:rPr>
            <w:delText xml:space="preserve"> </w:delText>
          </w:r>
        </w:del>
      </w:moveTo>
    </w:p>
    <w:p w14:paraId="0E168772" w14:textId="1C59705D" w:rsidR="00A75E36" w:rsidRDefault="00A75E36" w:rsidP="00A75E36">
      <w:pPr>
        <w:jc w:val="center"/>
        <w:rPr>
          <w:ins w:id="1162" w:author="JVET-M0407" w:date="2019-03-18T15:35:00Z"/>
          <w:szCs w:val="22"/>
          <w:lang w:val="en-CA"/>
        </w:rPr>
      </w:pPr>
      <w:ins w:id="1163" w:author="JVET-M0407" w:date="2019-03-18T15:35:00Z">
        <w:r>
          <w:rPr>
            <w:noProof/>
            <w:lang w:eastAsia="zh-CN"/>
          </w:rPr>
          <mc:AlternateContent>
            <mc:Choice Requires="wpg">
              <w:drawing>
                <wp:inline distT="0" distB="0" distL="0" distR="0" wp14:anchorId="2E386878" wp14:editId="005CC5D5">
                  <wp:extent cx="4068369" cy="2121408"/>
                  <wp:effectExtent l="0" t="0" r="27940" b="12700"/>
                  <wp:docPr id="66" name="Group 1">
                    <a:extLst xmlns:a="http://schemas.openxmlformats.org/drawingml/2006/main"/>
                  </wp:docPr>
                  <wp:cNvGraphicFramePr/>
                  <a:graphic xmlns:a="http://schemas.openxmlformats.org/drawingml/2006/main">
                    <a:graphicData uri="http://schemas.microsoft.com/office/word/2010/wordprocessingGroup">
                      <wpg:wgp>
                        <wpg:cNvGrpSpPr/>
                        <wpg:grpSpPr>
                          <a:xfrm>
                            <a:off x="0" y="0"/>
                            <a:ext cx="4068369" cy="2121408"/>
                            <a:chOff x="0" y="0"/>
                            <a:chExt cx="5991540" cy="3211708"/>
                          </a:xfrm>
                        </wpg:grpSpPr>
                        <wps:wsp>
                          <wps:cNvPr id="67" name="矩形 73">
                            <a:extLst/>
                          </wps:cNvPr>
                          <wps:cNvSpPr/>
                          <wps:spPr>
                            <a:xfrm>
                              <a:off x="8626" y="653981"/>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68" name="矩形 73">
                            <a:extLst/>
                          </wps:cNvPr>
                          <wps:cNvSpPr/>
                          <wps:spPr>
                            <a:xfrm>
                              <a:off x="650600" y="657087"/>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69" name="矩形 73">
                            <a:extLst/>
                          </wps:cNvPr>
                          <wps:cNvSpPr/>
                          <wps:spPr>
                            <a:xfrm>
                              <a:off x="11618" y="6574"/>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C0B2AAD" w14:textId="77777777" w:rsidR="00A75E36" w:rsidRPr="0063119B" w:rsidRDefault="00A75E36" w:rsidP="00A75E36">
                                <w:pPr>
                                  <w:pStyle w:val="NormalWeb"/>
                                  <w:spacing w:before="0" w:beforeAutospacing="0" w:after="0" w:afterAutospacing="0"/>
                                  <w:jc w:val="center"/>
                                  <w:rPr>
                                    <w:sz w:val="18"/>
                                  </w:rPr>
                                </w:pPr>
                                <w:r w:rsidRPr="0063119B">
                                  <w:rPr>
                                    <w:rFonts w:asciiTheme="minorHAnsi" w:hAnsi="Calibri" w:cstheme="minorBidi"/>
                                    <w:color w:val="FFFFFF" w:themeColor="light1"/>
                                    <w:kern w:val="24"/>
                                    <w:sz w:val="44"/>
                                    <w:szCs w:val="72"/>
                                  </w:rPr>
                                  <w:t>X</w:t>
                                </w:r>
                              </w:p>
                            </w:txbxContent>
                          </wps:txbx>
                          <wps:bodyPr rtlCol="0" anchor="ctr"/>
                        </wps:wsp>
                        <wps:wsp>
                          <wps:cNvPr id="70" name="矩形 73">
                            <a:extLst/>
                          </wps:cNvPr>
                          <wps:cNvSpPr/>
                          <wps:spPr>
                            <a:xfrm>
                              <a:off x="1938131" y="652167"/>
                              <a:ext cx="640715" cy="650875"/>
                            </a:xfrm>
                            <a:prstGeom prst="rect">
                              <a:avLst/>
                            </a:prstGeom>
                            <a:no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71" name="矩形 73">
                            <a:extLst/>
                          </wps:cNvPr>
                          <wps:cNvSpPr/>
                          <wps:spPr>
                            <a:xfrm>
                              <a:off x="1291210" y="657093"/>
                              <a:ext cx="649335" cy="650875"/>
                            </a:xfrm>
                            <a:prstGeom prst="rect">
                              <a:avLst/>
                            </a:prstGeom>
                            <a:no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72" name="矩形 73">
                            <a:extLst/>
                          </wps:cNvPr>
                          <wps:cNvSpPr/>
                          <wps:spPr>
                            <a:xfrm>
                              <a:off x="1938130" y="4960"/>
                              <a:ext cx="640715" cy="650875"/>
                            </a:xfrm>
                            <a:prstGeom prst="rect">
                              <a:avLst/>
                            </a:prstGeom>
                            <a:no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77" name="矩形 73">
                            <a:extLst/>
                          </wps:cNvPr>
                          <wps:cNvSpPr/>
                          <wps:spPr>
                            <a:xfrm>
                              <a:off x="1293034" y="8628"/>
                              <a:ext cx="649335" cy="650875"/>
                            </a:xfrm>
                            <a:prstGeom prst="rect">
                              <a:avLst/>
                            </a:prstGeom>
                            <a:pattFill prst="ltVert">
                              <a:fgClr>
                                <a:schemeClr val="bg2">
                                  <a:lumMod val="75000"/>
                                </a:schemeClr>
                              </a:fgClr>
                              <a:bgClr>
                                <a:schemeClr val="bg1"/>
                              </a:bgClr>
                            </a:patt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1D1A057" w14:textId="77777777" w:rsidR="00A75E36" w:rsidRPr="0063119B" w:rsidRDefault="00A75E36" w:rsidP="00A75E36">
                                <w:pPr>
                                  <w:pStyle w:val="NormalWeb"/>
                                  <w:spacing w:before="0" w:beforeAutospacing="0" w:after="0" w:afterAutospacing="0"/>
                                  <w:jc w:val="center"/>
                                  <w:rPr>
                                    <w:sz w:val="16"/>
                                  </w:rPr>
                                </w:pPr>
                                <w:r w:rsidRPr="0063119B">
                                  <w:rPr>
                                    <w:rFonts w:asciiTheme="minorHAnsi" w:hAnsi="Calibri" w:cstheme="minorBidi"/>
                                    <w:color w:val="000000" w:themeColor="text1"/>
                                    <w:kern w:val="24"/>
                                    <w:sz w:val="22"/>
                                    <w:szCs w:val="36"/>
                                  </w:rPr>
                                  <w:t>Curr</w:t>
                                </w:r>
                              </w:p>
                            </w:txbxContent>
                          </wps:txbx>
                          <wps:bodyPr rtlCol="0" anchor="ctr"/>
                        </wps:wsp>
                        <wps:wsp>
                          <wps:cNvPr id="78" name="矩形 73">
                            <a:extLst/>
                          </wps:cNvPr>
                          <wps:cNvSpPr/>
                          <wps:spPr>
                            <a:xfrm>
                              <a:off x="657177" y="7865"/>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80" name="矩形 73">
                            <a:extLst/>
                          </wps:cNvPr>
                          <wps:cNvSpPr/>
                          <wps:spPr>
                            <a:xfrm>
                              <a:off x="1370" y="0"/>
                              <a:ext cx="1298460" cy="1303042"/>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81" name="矩形 73">
                            <a:extLst/>
                          </wps:cNvPr>
                          <wps:cNvSpPr/>
                          <wps:spPr>
                            <a:xfrm>
                              <a:off x="1290476" y="2946"/>
                              <a:ext cx="1298460" cy="1303042"/>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82" name="矩形 73">
                            <a:extLst/>
                          </wps:cNvPr>
                          <wps:cNvSpPr/>
                          <wps:spPr>
                            <a:xfrm>
                              <a:off x="7256" y="2551147"/>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3BB9C7F" w14:textId="77777777" w:rsidR="00A75E36" w:rsidRPr="0063119B" w:rsidRDefault="00A75E36"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wps:txbx>
                          <wps:bodyPr rtlCol="0" anchor="ctr"/>
                        </wps:wsp>
                        <wps:wsp>
                          <wps:cNvPr id="83" name="矩形 73">
                            <a:extLst/>
                          </wps:cNvPr>
                          <wps:cNvSpPr/>
                          <wps:spPr>
                            <a:xfrm>
                              <a:off x="649230" y="2554253"/>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84" name="矩形 73">
                            <a:extLst/>
                          </wps:cNvPr>
                          <wps:cNvSpPr/>
                          <wps:spPr>
                            <a:xfrm>
                              <a:off x="5894" y="1903740"/>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5AF211A" w14:textId="77777777" w:rsidR="00A75E36" w:rsidRPr="0063119B" w:rsidRDefault="00A75E36" w:rsidP="00A75E36">
                                <w:pPr>
                                  <w:pStyle w:val="NormalWeb"/>
                                  <w:spacing w:before="0" w:beforeAutospacing="0" w:after="0" w:afterAutospacing="0"/>
                                  <w:jc w:val="center"/>
                                  <w:rPr>
                                    <w:sz w:val="36"/>
                                    <w:szCs w:val="36"/>
                                  </w:rPr>
                                </w:pPr>
                                <w:r w:rsidRPr="0063119B">
                                  <w:rPr>
                                    <w:rFonts w:asciiTheme="minorHAnsi" w:hAnsi="Calibri" w:cstheme="minorBidi"/>
                                    <w:color w:val="FFFFFF" w:themeColor="light1"/>
                                    <w:kern w:val="24"/>
                                    <w:sz w:val="36"/>
                                    <w:szCs w:val="36"/>
                                  </w:rPr>
                                  <w:t>X</w:t>
                                </w:r>
                              </w:p>
                            </w:txbxContent>
                          </wps:txbx>
                          <wps:bodyPr rtlCol="0" anchor="ctr"/>
                        </wps:wsp>
                        <wps:wsp>
                          <wps:cNvPr id="85" name="矩形 73">
                            <a:extLst/>
                          </wps:cNvPr>
                          <wps:cNvSpPr/>
                          <wps:spPr>
                            <a:xfrm>
                              <a:off x="1936761" y="2549333"/>
                              <a:ext cx="640715" cy="650875"/>
                            </a:xfrm>
                            <a:prstGeom prst="rect">
                              <a:avLst/>
                            </a:prstGeom>
                            <a:no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86" name="矩形 73">
                            <a:extLst/>
                          </wps:cNvPr>
                          <wps:cNvSpPr/>
                          <wps:spPr>
                            <a:xfrm>
                              <a:off x="1289840" y="2554259"/>
                              <a:ext cx="649335" cy="650875"/>
                            </a:xfrm>
                            <a:prstGeom prst="rect">
                              <a:avLst/>
                            </a:prstGeom>
                            <a:pattFill prst="ltVert">
                              <a:fgClr>
                                <a:schemeClr val="bg2">
                                  <a:lumMod val="75000"/>
                                </a:schemeClr>
                              </a:fgClr>
                              <a:bgClr>
                                <a:schemeClr val="bg1"/>
                              </a:bgClr>
                            </a:patt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1394218" w14:textId="77777777" w:rsidR="00A75E36" w:rsidRPr="0063119B" w:rsidRDefault="00A75E36" w:rsidP="00A75E36">
                                <w:pPr>
                                  <w:pStyle w:val="NormalWeb"/>
                                  <w:spacing w:before="0" w:beforeAutospacing="0" w:after="0" w:afterAutospacing="0"/>
                                  <w:jc w:val="center"/>
                                  <w:rPr>
                                    <w:sz w:val="16"/>
                                  </w:rPr>
                                </w:pPr>
                                <w:r w:rsidRPr="0063119B">
                                  <w:rPr>
                                    <w:rFonts w:asciiTheme="minorHAnsi" w:hAnsi="Calibri" w:cstheme="minorBidi"/>
                                    <w:color w:val="000000" w:themeColor="text1"/>
                                    <w:kern w:val="24"/>
                                    <w:sz w:val="22"/>
                                    <w:szCs w:val="36"/>
                                  </w:rPr>
                                  <w:t>Curr</w:t>
                                </w:r>
                              </w:p>
                            </w:txbxContent>
                          </wps:txbx>
                          <wps:bodyPr rtlCol="0" anchor="ctr"/>
                        </wps:wsp>
                        <wps:wsp>
                          <wps:cNvPr id="87" name="矩形 73">
                            <a:extLst/>
                          </wps:cNvPr>
                          <wps:cNvSpPr/>
                          <wps:spPr>
                            <a:xfrm>
                              <a:off x="1936760" y="1902126"/>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08" name="矩形 73">
                            <a:extLst/>
                          </wps:cNvPr>
                          <wps:cNvSpPr/>
                          <wps:spPr>
                            <a:xfrm>
                              <a:off x="1291664" y="1905794"/>
                              <a:ext cx="64933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09" name="矩形 73">
                            <a:extLst/>
                          </wps:cNvPr>
                          <wps:cNvSpPr/>
                          <wps:spPr>
                            <a:xfrm>
                              <a:off x="651453" y="1905031"/>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704C62B" w14:textId="77777777" w:rsidR="00A75E36" w:rsidRPr="0063119B" w:rsidRDefault="00A75E36"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wps:txbx>
                          <wps:bodyPr rtlCol="0" anchor="ctr"/>
                        </wps:wsp>
                        <wps:wsp>
                          <wps:cNvPr id="111" name="矩形 73">
                            <a:extLst/>
                          </wps:cNvPr>
                          <wps:cNvSpPr/>
                          <wps:spPr>
                            <a:xfrm>
                              <a:off x="0" y="1897166"/>
                              <a:ext cx="1298461" cy="1303042"/>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12" name="矩形 73">
                            <a:extLst/>
                          </wps:cNvPr>
                          <wps:cNvSpPr/>
                          <wps:spPr>
                            <a:xfrm>
                              <a:off x="1289106" y="1900112"/>
                              <a:ext cx="1298460" cy="1303042"/>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13" name="矩形 73">
                            <a:extLst/>
                          </wps:cNvPr>
                          <wps:cNvSpPr/>
                          <wps:spPr>
                            <a:xfrm>
                              <a:off x="3401876" y="2557721"/>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315FFB0" w14:textId="77777777" w:rsidR="00A75E36" w:rsidRPr="0063119B" w:rsidRDefault="00A75E36"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wps:txbx>
                          <wps:bodyPr rtlCol="0" anchor="ctr"/>
                        </wps:wsp>
                        <wps:wsp>
                          <wps:cNvPr id="114" name="矩形 73">
                            <a:extLst/>
                          </wps:cNvPr>
                          <wps:cNvSpPr/>
                          <wps:spPr>
                            <a:xfrm>
                              <a:off x="4043850" y="2560827"/>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EB47D2D" w14:textId="77777777" w:rsidR="00A75E36" w:rsidRPr="0063119B" w:rsidRDefault="00A75E36"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wps:txbx>
                          <wps:bodyPr rtlCol="0" anchor="ctr"/>
                        </wps:wsp>
                        <wps:wsp>
                          <wps:cNvPr id="115" name="矩形 73">
                            <a:extLst/>
                          </wps:cNvPr>
                          <wps:cNvSpPr/>
                          <wps:spPr>
                            <a:xfrm>
                              <a:off x="3400514" y="1910314"/>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72372BC" w14:textId="77777777" w:rsidR="00A75E36" w:rsidRPr="0063119B" w:rsidRDefault="00A75E36" w:rsidP="00A75E36">
                                <w:pPr>
                                  <w:pStyle w:val="NormalWeb"/>
                                  <w:spacing w:before="0" w:beforeAutospacing="0" w:after="0" w:afterAutospacing="0"/>
                                  <w:jc w:val="center"/>
                                  <w:rPr>
                                    <w:sz w:val="18"/>
                                  </w:rPr>
                                </w:pPr>
                                <w:r w:rsidRPr="0063119B">
                                  <w:rPr>
                                    <w:rFonts w:asciiTheme="minorHAnsi" w:hAnsi="Calibri" w:cstheme="minorBidi"/>
                                    <w:color w:val="FFFFFF" w:themeColor="light1"/>
                                    <w:kern w:val="24"/>
                                    <w:sz w:val="44"/>
                                    <w:szCs w:val="72"/>
                                  </w:rPr>
                                  <w:t>X</w:t>
                                </w:r>
                              </w:p>
                            </w:txbxContent>
                          </wps:txbx>
                          <wps:bodyPr rtlCol="0" anchor="ctr"/>
                        </wps:wsp>
                        <wps:wsp>
                          <wps:cNvPr id="116" name="矩形 73">
                            <a:extLst/>
                          </wps:cNvPr>
                          <wps:cNvSpPr/>
                          <wps:spPr>
                            <a:xfrm>
                              <a:off x="5331381" y="2555907"/>
                              <a:ext cx="640715" cy="650875"/>
                            </a:xfrm>
                            <a:prstGeom prst="rect">
                              <a:avLst/>
                            </a:prstGeom>
                            <a:pattFill prst="ltVert">
                              <a:fgClr>
                                <a:schemeClr val="bg2">
                                  <a:lumMod val="75000"/>
                                </a:schemeClr>
                              </a:fgClr>
                              <a:bgClr>
                                <a:schemeClr val="bg1"/>
                              </a:bgClr>
                            </a:patt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0BCA456" w14:textId="77777777" w:rsidR="00A75E36" w:rsidRPr="0063119B" w:rsidRDefault="00A75E36" w:rsidP="00A75E36">
                                <w:pPr>
                                  <w:pStyle w:val="NormalWeb"/>
                                  <w:spacing w:before="0" w:beforeAutospacing="0" w:after="0" w:afterAutospacing="0"/>
                                  <w:jc w:val="center"/>
                                  <w:rPr>
                                    <w:sz w:val="16"/>
                                  </w:rPr>
                                </w:pPr>
                                <w:r w:rsidRPr="0063119B">
                                  <w:rPr>
                                    <w:rFonts w:asciiTheme="minorHAnsi" w:hAnsi="Calibri" w:cstheme="minorBidi"/>
                                    <w:color w:val="000000" w:themeColor="text1"/>
                                    <w:kern w:val="24"/>
                                    <w:sz w:val="22"/>
                                    <w:szCs w:val="36"/>
                                  </w:rPr>
                                  <w:t>Curr</w:t>
                                </w:r>
                              </w:p>
                            </w:txbxContent>
                          </wps:txbx>
                          <wps:bodyPr rtlCol="0" anchor="ctr"/>
                        </wps:wsp>
                        <wps:wsp>
                          <wps:cNvPr id="117" name="矩形 73">
                            <a:extLst/>
                          </wps:cNvPr>
                          <wps:cNvSpPr/>
                          <wps:spPr>
                            <a:xfrm>
                              <a:off x="4684460" y="2560833"/>
                              <a:ext cx="64933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18" name="矩形 73">
                            <a:extLst/>
                          </wps:cNvPr>
                          <wps:cNvSpPr/>
                          <wps:spPr>
                            <a:xfrm>
                              <a:off x="5331380" y="1908700"/>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19" name="矩形 73">
                            <a:extLst/>
                          </wps:cNvPr>
                          <wps:cNvSpPr/>
                          <wps:spPr>
                            <a:xfrm>
                              <a:off x="4686284" y="1912368"/>
                              <a:ext cx="64933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20" name="矩形 73">
                            <a:extLst/>
                          </wps:cNvPr>
                          <wps:cNvSpPr/>
                          <wps:spPr>
                            <a:xfrm>
                              <a:off x="4046073" y="1911605"/>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F8DABEA" w14:textId="77777777" w:rsidR="00A75E36" w:rsidRPr="0063119B" w:rsidRDefault="00A75E36"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wps:txbx>
                          <wps:bodyPr rtlCol="0" anchor="ctr"/>
                        </wps:wsp>
                        <wps:wsp>
                          <wps:cNvPr id="121" name="矩形 73">
                            <a:extLst/>
                          </wps:cNvPr>
                          <wps:cNvSpPr/>
                          <wps:spPr>
                            <a:xfrm>
                              <a:off x="3394620" y="1903740"/>
                              <a:ext cx="1298460" cy="1303042"/>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22" name="矩形 73">
                            <a:extLst/>
                          </wps:cNvPr>
                          <wps:cNvSpPr/>
                          <wps:spPr>
                            <a:xfrm>
                              <a:off x="4683726" y="1906686"/>
                              <a:ext cx="1298460" cy="1303042"/>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23" name="矩形 73">
                            <a:extLst/>
                          </wps:cNvPr>
                          <wps:cNvSpPr/>
                          <wps:spPr>
                            <a:xfrm>
                              <a:off x="3411230" y="660555"/>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BABD16B" w14:textId="77777777" w:rsidR="00A75E36" w:rsidRDefault="00A75E36" w:rsidP="00A75E36">
                                <w:pPr>
                                  <w:pStyle w:val="NormalWeb"/>
                                  <w:spacing w:before="0" w:beforeAutospacing="0" w:after="0" w:afterAutospacing="0"/>
                                  <w:jc w:val="center"/>
                                </w:pPr>
                              </w:p>
                            </w:txbxContent>
                          </wps:txbx>
                          <wps:bodyPr rtlCol="0" anchor="ctr"/>
                        </wps:wsp>
                        <wps:wsp>
                          <wps:cNvPr id="124" name="矩形 73">
                            <a:extLst/>
                          </wps:cNvPr>
                          <wps:cNvSpPr/>
                          <wps:spPr>
                            <a:xfrm>
                              <a:off x="4053204" y="663661"/>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25" name="矩形 73">
                            <a:extLst/>
                          </wps:cNvPr>
                          <wps:cNvSpPr/>
                          <wps:spPr>
                            <a:xfrm>
                              <a:off x="3409868" y="13148"/>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E2764A7" w14:textId="77777777" w:rsidR="00A75E36" w:rsidRPr="0063119B" w:rsidRDefault="00A75E36" w:rsidP="00A75E36">
                                <w:pPr>
                                  <w:pStyle w:val="NormalWeb"/>
                                  <w:spacing w:before="0" w:beforeAutospacing="0" w:after="0" w:afterAutospacing="0"/>
                                  <w:jc w:val="center"/>
                                  <w:rPr>
                                    <w:sz w:val="18"/>
                                  </w:rPr>
                                </w:pPr>
                                <w:r w:rsidRPr="0063119B">
                                  <w:rPr>
                                    <w:rFonts w:asciiTheme="minorHAnsi" w:hAnsi="Calibri" w:cstheme="minorBidi"/>
                                    <w:color w:val="FFFFFF" w:themeColor="light1"/>
                                    <w:kern w:val="24"/>
                                    <w:sz w:val="44"/>
                                    <w:szCs w:val="72"/>
                                  </w:rPr>
                                  <w:t>X</w:t>
                                </w:r>
                              </w:p>
                            </w:txbxContent>
                          </wps:txbx>
                          <wps:bodyPr rtlCol="0" anchor="ctr"/>
                        </wps:wsp>
                        <wps:wsp>
                          <wps:cNvPr id="126" name="矩形 73">
                            <a:extLst/>
                          </wps:cNvPr>
                          <wps:cNvSpPr/>
                          <wps:spPr>
                            <a:xfrm>
                              <a:off x="5340735" y="658741"/>
                              <a:ext cx="640715" cy="650875"/>
                            </a:xfrm>
                            <a:prstGeom prst="rect">
                              <a:avLst/>
                            </a:prstGeom>
                            <a:no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27" name="矩形 73">
                            <a:extLst/>
                          </wps:cNvPr>
                          <wps:cNvSpPr/>
                          <wps:spPr>
                            <a:xfrm>
                              <a:off x="5340734" y="11534"/>
                              <a:ext cx="640715" cy="650875"/>
                            </a:xfrm>
                            <a:prstGeom prst="rect">
                              <a:avLst/>
                            </a:prstGeom>
                            <a:pattFill prst="ltVert">
                              <a:fgClr>
                                <a:schemeClr val="bg2">
                                  <a:lumMod val="75000"/>
                                </a:schemeClr>
                              </a:fgClr>
                              <a:bgClr>
                                <a:schemeClr val="bg1"/>
                              </a:bgClr>
                            </a:patt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79BD1AD" w14:textId="77777777" w:rsidR="00A75E36" w:rsidRPr="0063119B" w:rsidRDefault="00A75E36" w:rsidP="00A75E36">
                                <w:pPr>
                                  <w:pStyle w:val="NormalWeb"/>
                                  <w:spacing w:before="0" w:beforeAutospacing="0" w:after="0" w:afterAutospacing="0"/>
                                  <w:jc w:val="center"/>
                                  <w:rPr>
                                    <w:sz w:val="16"/>
                                  </w:rPr>
                                </w:pPr>
                                <w:r w:rsidRPr="0063119B">
                                  <w:rPr>
                                    <w:rFonts w:asciiTheme="minorHAnsi" w:hAnsi="Calibri" w:cstheme="minorBidi"/>
                                    <w:color w:val="000000" w:themeColor="text1"/>
                                    <w:kern w:val="24"/>
                                    <w:sz w:val="22"/>
                                    <w:szCs w:val="36"/>
                                  </w:rPr>
                                  <w:t>Curr</w:t>
                                </w:r>
                              </w:p>
                            </w:txbxContent>
                          </wps:txbx>
                          <wps:bodyPr rtlCol="0" anchor="ctr"/>
                        </wps:wsp>
                        <wps:wsp>
                          <wps:cNvPr id="128" name="矩形 73">
                            <a:extLst/>
                          </wps:cNvPr>
                          <wps:cNvSpPr/>
                          <wps:spPr>
                            <a:xfrm>
                              <a:off x="4055427" y="14439"/>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C47ECF8" w14:textId="77777777" w:rsidR="00A75E36" w:rsidRPr="0063119B" w:rsidRDefault="00A75E36"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wps:txbx>
                          <wps:bodyPr rtlCol="0" anchor="ctr"/>
                        </wps:wsp>
                        <wps:wsp>
                          <wps:cNvPr id="129" name="矩形 73">
                            <a:extLst/>
                          </wps:cNvPr>
                          <wps:cNvSpPr/>
                          <wps:spPr>
                            <a:xfrm>
                              <a:off x="3403974" y="6574"/>
                              <a:ext cx="1298460" cy="1303042"/>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30" name="矩形 73">
                            <a:extLst/>
                          </wps:cNvPr>
                          <wps:cNvSpPr/>
                          <wps:spPr>
                            <a:xfrm>
                              <a:off x="4693080" y="9520"/>
                              <a:ext cx="1298460" cy="1303042"/>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31" name="矩形 73">
                            <a:extLst/>
                          </wps:cNvPr>
                          <wps:cNvSpPr/>
                          <wps:spPr>
                            <a:xfrm>
                              <a:off x="4700982" y="13719"/>
                              <a:ext cx="64933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g:wgp>
                    </a:graphicData>
                  </a:graphic>
                </wp:inline>
              </w:drawing>
            </mc:Choice>
            <mc:Fallback>
              <w:pict>
                <v:group w14:anchorId="2E386878" id="Group 1" o:spid="_x0000_s1047" style="width:320.35pt;height:167.05pt;mso-position-horizontal-relative:char;mso-position-vertical-relative:line" coordsize="59915,321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">
                  <v:rect id="矩形 73" o:spid="_x0000_s1048" style="position:absolute;left:86;top:6539;width:6407;height:650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x1AcsQA&#10;AADbAAAADwAAAGRycy9kb3ducmV2LnhtbESPQWvCQBSE70L/w/IKvUjd2EMsqasUQfESqDY9eHvs&#10;vmZDs29DdjXx37sFweMwM98wy/XoWnGhPjSeFcxnGQhi7U3DtYLqe/v6DiJEZIOtZ1JwpQDr1dNk&#10;iYXxAx/ocoy1SBAOBSqwMXaFlEFbchhmviNO3q/vHcYk+1qaHocEd618y7JcOmw4LVjsaGNJ/x3P&#10;TsE0l6dztatKPVb2ZHU57H/KL6VensfPDxCRxvgI39t7oyBfwP+X9APk6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MdQHLEAAAA2wAAAA8AAAAAAAAAAAAAAAAAmAIAAGRycy9k&#10;b3ducmV2LnhtbFBLBQYAAAAABAAEAPUAAACJAwAAAAA=&#10;" fillcolor="#c4bc96 [2414]" strokecolor="black [3213]" strokeweight=".25pt"/>
                  <v:rect id="矩形 73" o:spid="_x0000_s1049" style="position:absolute;left:6506;top:6570;width:6407;height:650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LUAMEA&#10;AADbAAAADwAAAGRycy9kb3ducmV2LnhtbERPz2vCMBS+C/4P4Q12kZm6QxmdUWSgeCk41x16eyRv&#10;TbF5KU209b83B2HHj+/3eju5TtxoCK1nBatlBoJYe9Nyo6D62b99gAgR2WDnmRTcKcB2M5+tsTB+&#10;5G+6nWMjUgiHAhXYGPtCyqAtOQxL3xMn7s8PDmOCQyPNgGMKd518z7JcOmw5NVjs6cuSvpyvTsEi&#10;l/W1OlSlnipbW12Ox9/ypNTry7T7BBFpiv/ip/toFORpbPqSfoDcP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KC1ADBAAAA2wAAAA8AAAAAAAAAAAAAAAAAmAIAAGRycy9kb3du&#10;cmV2LnhtbFBLBQYAAAAABAAEAPUAAACGAwAAAAA=&#10;" fillcolor="#c4bc96 [2414]" strokecolor="black [3213]" strokeweight=".25pt"/>
                  <v:rect id="矩形 73" o:spid="_x0000_s1050" style="position:absolute;left:116;top:65;width:6407;height:650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c5xm8QA&#10;AADbAAAADwAAAGRycy9kb3ducmV2LnhtbESPQWvCQBSE70L/w/IKvUjd2EOwqasUQfESqDY9eHvs&#10;vmZDs29DdjXx37sFweMwM98wy/XoWnGhPjSeFcxnGQhi7U3DtYLqe/u6ABEissHWMym4UoD16mmy&#10;xML4gQ90OcZaJAiHAhXYGLtCyqAtOQwz3xEn79f3DmOSfS1Nj0OCu1a+ZVkuHTacFix2tLGk/45n&#10;p2Cay9O52lWlHit7sroc9j/ll1Ivz+PnB4hIY3yE7+29UZC/w/+X9APk6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3OcZvEAAAA2wAAAA8AAAAAAAAAAAAAAAAAmAIAAGRycy9k&#10;b3ducmV2LnhtbFBLBQYAAAAABAAEAPUAAACJAwAAAAA=&#10;" fillcolor="#c4bc96 [2414]" strokecolor="black [3213]" strokeweight=".25pt">
                    <v:textbox>
                      <w:txbxContent>
                        <w:p w14:paraId="4C0B2AAD" w14:textId="77777777" w:rsidR="00A75E36" w:rsidRPr="0063119B" w:rsidRDefault="00A75E36" w:rsidP="00A75E36">
                          <w:pPr>
                            <w:pStyle w:val="NormalWeb"/>
                            <w:spacing w:before="0" w:beforeAutospacing="0" w:after="0" w:afterAutospacing="0"/>
                            <w:jc w:val="center"/>
                            <w:rPr>
                              <w:sz w:val="18"/>
                            </w:rPr>
                          </w:pPr>
                          <w:r w:rsidRPr="0063119B">
                            <w:rPr>
                              <w:rFonts w:asciiTheme="minorHAnsi" w:hAnsi="Calibri" w:cstheme="minorBidi"/>
                              <w:color w:val="FFFFFF" w:themeColor="light1"/>
                              <w:kern w:val="24"/>
                              <w:sz w:val="44"/>
                              <w:szCs w:val="72"/>
                            </w:rPr>
                            <w:t>X</w:t>
                          </w:r>
                        </w:p>
                      </w:txbxContent>
                    </v:textbox>
                  </v:rect>
                  <v:rect id="矩形 73" o:spid="_x0000_s1051" style="position:absolute;left:19381;top:6521;width:6407;height:650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8BMAA&#10;AADbAAAADwAAAGRycy9kb3ducmV2LnhtbERPTWvCQBC9C/0Pywi9iG4saiV1lSIEehKqYq9DdkxS&#10;M7Mhu5rk33cPBY+P973Z9VyrB7W+cmJgPktAkeTOVlIYOJ+y6RqUDygWaydkYCAPu+3LaIOpdZ18&#10;0+MYChVDxKdooAyhSbX2eUmMfuYakshdXcsYImwLbVvsYjjX+i1JVpqxkthQYkP7kvLb8c4GFj9+&#10;clkf9JAEPv8yD9ny3mXGvI77zw9QgfrwFP+7v6yB97g+fok/QG//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b8BMAAAADbAAAADwAAAAAAAAAAAAAAAACYAgAAZHJzL2Rvd25y&#10;ZXYueG1sUEsFBgAAAAAEAAQA9QAAAIUDAAAAAA==&#10;" filled="f" strokecolor="black [3213]" strokeweight=".25pt"/>
                  <v:rect id="矩形 73" o:spid="_x0000_s1052" style="position:absolute;left:12912;top:6570;width:6493;height:650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LpZn8MA&#10;AADbAAAADwAAAGRycy9kb3ducmV2LnhtbESPQWvCQBSE7wX/w/IEL6VuLK2V6CpSCHgSqmKvj+xr&#10;Es17G7KrSf69Wyj0OMzMN8xq03Ot7tT6yomB2TQBRZI7W0lh4HTMXhagfECxWDshAwN52KxHTytM&#10;revki+6HUKgIEZ+igTKEJtXa5yUx+qlrSKL341rGEGVbaNtiF+Fc69ckmWvGSuJCiQ19lpRfDzc2&#10;8Pbtn8+LvR6SwKcL85C937rMmMm43y5BBerDf/ivvbMGPmbw+yX+AL1+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LpZn8MAAADbAAAADwAAAAAAAAAAAAAAAACYAgAAZHJzL2Rv&#10;d25yZXYueG1sUEsFBgAAAAAEAAQA9QAAAIgDAAAAAA==&#10;" filled="f" strokecolor="black [3213]" strokeweight=".25pt"/>
                  <v:rect id="矩形 73" o:spid="_x0000_s1053" style="position:absolute;left:19381;top:49;width:6407;height:650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GjH6MMA&#10;AADbAAAADwAAAGRycy9kb3ducmV2LnhtbESPQWvCQBSE7wX/w/IEL6VuKq2V6CpSCHgSqmKvj+xr&#10;Es17G7KrSf69Wyj0OMzMN8xq03Ot7tT6yomB12kCiiR3tpLCwOmYvSxA+YBisXZCBgbysFmPnlaY&#10;WtfJF90PoVARIj5FA2UITaq1z0ti9FPXkETvx7WMIcq20LbFLsK51rMkmWvGSuJCiQ19lpRfDzc2&#10;8Pbtn8+LvR6SwKcL85C937rMmMm43y5BBerDf/ivvbMGPmbw+yX+AL1+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GjH6MMAAADbAAAADwAAAAAAAAAAAAAAAACYAgAAZHJzL2Rv&#10;d25yZXYueG1sUEsFBgAAAAAEAAQA9QAAAIgDAAAAAA==&#10;" filled="f" strokecolor="black [3213]" strokeweight=".25pt"/>
                  <v:rect id="矩形 73" o:spid="_x0000_s1054" style="position:absolute;left:12930;top:86;width:6493;height:650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XesIMUA&#10;AADbAAAADwAAAGRycy9kb3ducmV2LnhtbESPQWvCQBSE74X+h+UJvRSzMS01RFcpBak9eIgVvD6y&#10;zySafRt2tyb++26h4HGYmW+Y5Xo0nbiS861lBbMkBUFcWd1yreDwvZnmIHxA1thZJgU38rBePT4s&#10;sdB24JKu+1CLCGFfoIImhL6Q0lcNGfSJ7Ymjd7LOYIjS1VI7HCLcdDJL0zdpsOW40GBPHw1Vl/2P&#10;UVDt3OdLmennmz9+zbpdvt2cy1elnibj+wJEoDHcw//trVYwn8Pfl/gD5Oo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d6wgxQAAANsAAAAPAAAAAAAAAAAAAAAAAJgCAABkcnMv&#10;ZG93bnJldi54bWxQSwUGAAAAAAQABAD1AAAAigMAAAAA&#10;" fillcolor="#c4bc96 [2414]" strokecolor="black [3213]" strokeweight=".25pt">
                    <v:fill r:id="rId69" o:title="" color2="white [3212]" type="pattern"/>
                    <v:textbox>
                      <w:txbxContent>
                        <w:p w14:paraId="01D1A057" w14:textId="77777777" w:rsidR="00A75E36" w:rsidRPr="0063119B" w:rsidRDefault="00A75E36" w:rsidP="00A75E36">
                          <w:pPr>
                            <w:pStyle w:val="NormalWeb"/>
                            <w:spacing w:before="0" w:beforeAutospacing="0" w:after="0" w:afterAutospacing="0"/>
                            <w:jc w:val="center"/>
                            <w:rPr>
                              <w:sz w:val="16"/>
                            </w:rPr>
                          </w:pPr>
                          <w:r w:rsidRPr="0063119B">
                            <w:rPr>
                              <w:rFonts w:asciiTheme="minorHAnsi" w:hAnsi="Calibri" w:cstheme="minorBidi"/>
                              <w:color w:val="000000" w:themeColor="text1"/>
                              <w:kern w:val="24"/>
                              <w:sz w:val="22"/>
                              <w:szCs w:val="36"/>
                            </w:rPr>
                            <w:t>Curr</w:t>
                          </w:r>
                        </w:p>
                      </w:txbxContent>
                    </v:textbox>
                  </v:rect>
                  <v:rect id="矩形 73" o:spid="_x0000_s1055" style="position:absolute;left:6571;top:78;width:6407;height:650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tC3cIA&#10;AADbAAAADwAAAGRycy9kb3ducmV2LnhtbERPy2oCMRTdF/yHcAvdlJqpCytToxSh4mag1XHh7pJc&#10;J4OTm2GSefTvm4Xg8nDe6+3kGjFQF2rPCt7nGQhi7U3NlYLy9P22AhEissHGMyn4owDbzexpjbnx&#10;I//ScIyVSCEcclRgY2xzKYO25DDMfUucuKvvHMYEu0qaDscU7hq5yLKldFhzarDY0s6Svh17p+B1&#10;KS99uS8LPZX2YnUxHs7Fj1Ivz9PXJ4hIU3yI7+6DUfCRxqYv6QfIz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HW0LdwgAAANsAAAAPAAAAAAAAAAAAAAAAAJgCAABkcnMvZG93&#10;bnJldi54bWxQSwUGAAAAAAQABAD1AAAAhwMAAAAA&#10;" fillcolor="#c4bc96 [2414]" strokecolor="black [3213]" strokeweight=".25pt"/>
                  <v:rect id="矩形 73" o:spid="_x0000_s1056" style="position:absolute;left:13;width:12985;height:1303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eKZ0cIA&#10;AADbAAAADwAAAGRycy9kb3ducmV2LnhtbERPz2vCMBS+D/Y/hDfwtqbbQKQzFnFz6NildRdvz+a1&#10;KTYvpYm1/vfmMNjx4/u9zCfbiZEG3zpW8JKkIIgrp1tuFPwets8LED4ga+wck4IbechXjw9LzLS7&#10;ckFjGRoRQ9hnqMCE0GdS+sqQRZ+4njhytRsshgiHRuoBrzHcdvI1TefSYsuxwWBPG0PVubxYBXV/&#10;evs5Fse0PO2/N59f2siP0Sg1e5rW7yACTeFf/OfeaQWLuD5+iT9Aru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J4pnRwgAAANsAAAAPAAAAAAAAAAAAAAAAAJgCAABkcnMvZG93&#10;bnJldi54bWxQSwUGAAAAAAQABAD1AAAAhwMAAAAA&#10;" filled="f" strokecolor="black [3213]" strokeweight="1.5pt"/>
                  <v:rect id="矩形 73" o:spid="_x0000_s1057" style="position:absolute;left:12904;top:29;width:12985;height:1303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48SsQA&#10;AADbAAAADwAAAGRycy9kb3ducmV2LnhtbESPQWvCQBSE70L/w/IK3nSjBZHUNZTUFpVeTHvx9sw+&#10;s6HZtyG7jfHfu0LB4zAz3zCrbLCN6KnztWMFs2kCgrh0uuZKwc/3x2QJwgdkjY1jUnAlD9n6abTC&#10;VLsLH6gvQiUihH2KCkwIbSqlLw1Z9FPXEkfv7DqLIcqukrrDS4TbRs6TZCEt1hwXDLaUGyp/iz+r&#10;4NyeXr6Oh2NSnHb7fPOpjXzvjVLj5+HtFUSgITzC/+2tVrCcwf1L/AFyf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auPErEAAAA2wAAAA8AAAAAAAAAAAAAAAAAmAIAAGRycy9k&#10;b3ducmV2LnhtbFBLBQYAAAAABAAEAPUAAACJAwAAAAA=&#10;" filled="f" strokecolor="black [3213]" strokeweight="1.5pt"/>
                  <v:rect id="矩形 73" o:spid="_x0000_s1058" style="position:absolute;left:72;top:25511;width:6407;height:650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2YFEMQA&#10;AADbAAAADwAAAGRycy9kb3ducmV2LnhtbESPT4vCMBTE7wv7HcJb2MuyputBpGsUEXbxUvBPPXh7&#10;JM+m2LyUJtr67Y0geBxm5jfMbDG4RlypC7VnBT+jDASx9qbmSkG5//uegggR2WDjmRTcKMBi/v42&#10;w9z4nrd03cVKJAiHHBXYGNtcyqAtOQwj3xIn7+Q7hzHJrpKmwz7BXSPHWTaRDmtOCxZbWlnS593F&#10;KfiayOOl/C8LPZT2aHXRrw/FRqnPj2H5CyLSEF/hZ3ttFEzH8PiSfoCc3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NmBRDEAAAA2wAAAA8AAAAAAAAAAAAAAAAAmAIAAGRycy9k&#10;b3ducmV2LnhtbFBLBQYAAAAABAAEAPUAAACJAwAAAAA=&#10;" fillcolor="#c4bc96 [2414]" strokecolor="black [3213]" strokeweight=".25pt">
                    <v:textbox>
                      <w:txbxContent>
                        <w:p w14:paraId="53BB9C7F" w14:textId="77777777" w:rsidR="00A75E36" w:rsidRPr="0063119B" w:rsidRDefault="00A75E36"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v:textbox>
                  </v:rect>
                  <v:rect id="矩形 73" o:spid="_x0000_s1059" style="position:absolute;left:6492;top:25542;width:6407;height:650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qgi8QA&#10;AADbAAAADwAAAGRycy9kb3ducmV2LnhtbESPQWsCMRSE7wX/Q3iCl6JZLYhsjVIExctCq+vB2yN5&#10;3SzdvCyb6K7/3hQKPQ4z8w2z3g6uEXfqQu1ZwXyWgSDW3tRcKSjP++kKRIjIBhvPpOBBAbab0csa&#10;c+N7/qL7KVYiQTjkqMDG2OZSBm3JYZj5ljh5375zGJPsKmk67BPcNXKRZUvpsOa0YLGlnSX9c7o5&#10;Ba9Leb2Vh7LQQ2mvVhf98VJ8KjUZDx/vICIN8T/81z4aBas3+P2SfoDcP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wqoIvEAAAA2wAAAA8AAAAAAAAAAAAAAAAAmAIAAGRycy9k&#10;b3ducmV2LnhtbFBLBQYAAAAABAAEAPUAAACJAwAAAAA=&#10;" fillcolor="#c4bc96 [2414]" strokecolor="black [3213]" strokeweight=".25pt"/>
                  <v:rect id="矩形 73" o:spid="_x0000_s1060" style="position:absolute;left:58;top:19037;width:6408;height:650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8M4/8QA&#10;AADbAAAADwAAAGRycy9kb3ducmV2LnhtbESPQWsCMRSE7wX/Q3iCl6JZpYhsjVIExctCq+vB2yN5&#10;3SzdvCyb6K7/3hQKPQ4z8w2z3g6uEXfqQu1ZwXyWgSDW3tRcKSjP++kKRIjIBhvPpOBBAbab0csa&#10;c+N7/qL7KVYiQTjkqMDG2OZSBm3JYZj5ljh5375zGJPsKmk67BPcNXKRZUvpsOa0YLGlnSX9c7o5&#10;Ba9Leb2Vh7LQQ2mvVhf98VJ8KjUZDx/vICIN8T/81z4aBas3+P2SfoDcP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PDOP/EAAAA2wAAAA8AAAAAAAAAAAAAAAAAmAIAAGRycy9k&#10;b3ducmV2LnhtbFBLBQYAAAAABAAEAPUAAACJAwAAAAA=&#10;" fillcolor="#c4bc96 [2414]" strokecolor="black [3213]" strokeweight=".25pt">
                    <v:textbox>
                      <w:txbxContent>
                        <w:p w14:paraId="55AF211A" w14:textId="77777777" w:rsidR="00A75E36" w:rsidRPr="0063119B" w:rsidRDefault="00A75E36" w:rsidP="00A75E36">
                          <w:pPr>
                            <w:pStyle w:val="NormalWeb"/>
                            <w:spacing w:before="0" w:beforeAutospacing="0" w:after="0" w:afterAutospacing="0"/>
                            <w:jc w:val="center"/>
                            <w:rPr>
                              <w:sz w:val="36"/>
                              <w:szCs w:val="36"/>
                            </w:rPr>
                          </w:pPr>
                          <w:r w:rsidRPr="0063119B">
                            <w:rPr>
                              <w:rFonts w:asciiTheme="minorHAnsi" w:hAnsi="Calibri" w:cstheme="minorBidi"/>
                              <w:color w:val="FFFFFF" w:themeColor="light1"/>
                              <w:kern w:val="24"/>
                              <w:sz w:val="36"/>
                              <w:szCs w:val="36"/>
                            </w:rPr>
                            <w:t>X</w:t>
                          </w:r>
                        </w:p>
                      </w:txbxContent>
                    </v:textbox>
                  </v:rect>
                  <v:rect id="矩形 73" o:spid="_x0000_s1061" style="position:absolute;left:19367;top:25493;width:6407;height:650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Qvu8MA&#10;AADbAAAADwAAAGRycy9kb3ducmV2LnhtbESPQWvCQBSE7wX/w/IEL0U3lVpCdBURAj0VaqVeH9ln&#10;Es17G7KrSf59t1DocZiZb5jNbuBGPajztRMDL4sEFEnhbC2lgdNXPk9B+YBisXFCBkbysNtOnjaY&#10;WdfLJz2OoVQRIj5DA1UIbaa1Lypi9AvXkkTv4jrGEGVXatthH+Hc6GWSvGnGWuJChS0dKipuxzsb&#10;eD375+/0Q49J4NOVecxX9z43ZjYd9mtQgYbwH/5rv1sD6Qp+v8QfoL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lQvu8MAAADbAAAADwAAAAAAAAAAAAAAAACYAgAAZHJzL2Rv&#10;d25yZXYueG1sUEsFBgAAAAAEAAQA9QAAAIgDAAAAAA==&#10;" filled="f" strokecolor="black [3213]" strokeweight=".25pt"/>
                  <v:rect id="矩形 73" o:spid="_x0000_s1062" style="position:absolute;left:12898;top:25542;width:6493;height:650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5nMQA&#10;AADbAAAADwAAAGRycy9kb3ducmV2LnhtbESPT4vCMBTE74LfITzBi2jqH6R0jSKCrB481F3w+mje&#10;tt1tXkqS1frtjSB4HGbmN8xq05lGXMn52rKC6SQBQVxYXXOp4PtrP05B+ICssbFMCu7kYbPu91aY&#10;aXvjnK7nUIoIYZ+hgiqENpPSFxUZ9BPbEkfvxzqDIUpXSu3wFuGmkbMkWUqDNceFClvaVVT8nf+N&#10;guLkPuf5TI/u/nKcNqf0sP/NF0oNB932A0SgLrzDr/ZBK0iX8PwSf4Bc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ueZzEAAAA2wAAAA8AAAAAAAAAAAAAAAAAmAIAAGRycy9k&#10;b3ducmV2LnhtbFBLBQYAAAAABAAEAPUAAACJAwAAAAA=&#10;" fillcolor="#c4bc96 [2414]" strokecolor="black [3213]" strokeweight=".25pt">
                    <v:fill r:id="rId69" o:title="" color2="white [3212]" type="pattern"/>
                    <v:textbox>
                      <w:txbxContent>
                        <w:p w14:paraId="21394218" w14:textId="77777777" w:rsidR="00A75E36" w:rsidRPr="0063119B" w:rsidRDefault="00A75E36" w:rsidP="00A75E36">
                          <w:pPr>
                            <w:pStyle w:val="NormalWeb"/>
                            <w:spacing w:before="0" w:beforeAutospacing="0" w:after="0" w:afterAutospacing="0"/>
                            <w:jc w:val="center"/>
                            <w:rPr>
                              <w:sz w:val="16"/>
                            </w:rPr>
                          </w:pPr>
                          <w:r w:rsidRPr="0063119B">
                            <w:rPr>
                              <w:rFonts w:asciiTheme="minorHAnsi" w:hAnsi="Calibri" w:cstheme="minorBidi"/>
                              <w:color w:val="000000" w:themeColor="text1"/>
                              <w:kern w:val="24"/>
                              <w:sz w:val="22"/>
                              <w:szCs w:val="36"/>
                            </w:rPr>
                            <w:t>Curr</w:t>
                          </w:r>
                        </w:p>
                      </w:txbxContent>
                    </v:textbox>
                  </v:rect>
                  <v:rect id="矩形 73" o:spid="_x0000_s1063" style="position:absolute;left:19367;top:19021;width:6407;height:650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xGmiMQA&#10;AADbAAAADwAAAGRycy9kb3ducmV2LnhtbESPQWsCMRSE7wX/Q3iCl6JZPVjZGqUIipeFVteDt0fy&#10;ulm6eVk20V3/vSkUehxm5htmvR1cI+7UhdqzgvksA0Gsvam5UlCe99MViBCRDTaeScGDAmw3o5c1&#10;5sb3/EX3U6xEgnDIUYGNsc2lDNqSwzDzLXHyvn3nMCbZVdJ02Ce4a+Qiy5bSYc1pwWJLO0v653Rz&#10;Cl6X8norD2Whh9JerS7646X4VGoyHj7eQUQa4n/4r300ClZv8Psl/QC5e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MRpojEAAAA2wAAAA8AAAAAAAAAAAAAAAAAmAIAAGRycy9k&#10;b3ducmV2LnhtbFBLBQYAAAAABAAEAPUAAACJAwAAAAA=&#10;" fillcolor="#c4bc96 [2414]" strokecolor="black [3213]" strokeweight=".25pt"/>
                  <v:rect id="矩形 73" o:spid="_x0000_s1064" style="position:absolute;left:12916;top:19057;width:6493;height:650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FPuMUA&#10;AADcAAAADwAAAGRycy9kb3ducmV2LnhtbESPQWvDMAyF74P9B6PBLqN1tkMpWd1SBhu9BNY2O/Qm&#10;bDUOjeUQu03276fDoDeJ9/Tep9VmCp260ZDayAZe5wUoYhtdy42B+vg5W4JKGdlhF5kM/FKCzfrx&#10;YYWliyPv6XbIjZIQTiUa8Dn3pdbJegqY5rEnFu0ch4BZ1qHRbsBRwkOn34pioQO2LA0ee/rwZC+H&#10;azDwstCna/1VV3aq/cnbatz9VN/GPD9N23dQmaZ8N/9f75zgF0Irz8gEev0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oU+4xQAAANwAAAAPAAAAAAAAAAAAAAAAAJgCAABkcnMv&#10;ZG93bnJldi54bWxQSwUGAAAAAAQABAD1AAAAigMAAAAA&#10;" fillcolor="#c4bc96 [2414]" strokecolor="black [3213]" strokeweight=".25pt"/>
                  <v:rect id="矩形 73" o:spid="_x0000_s1065" style="position:absolute;left:6514;top:19050;width:6407;height:650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3qI8MA&#10;AADcAAAADwAAAGRycy9kb3ducmV2LnhtbERPTWsCMRC9F/wPYQQvRbP1IO1qFBEsXhZaux68Dcm4&#10;WdxMlk10139vCoXe5vE+Z7UZXCPu1IXas4K3WQaCWHtTc6Wg/NlP30GEiGyw8UwKHhRgsx69rDA3&#10;vudvuh9jJVIIhxwV2BjbXMqgLTkMM98SJ+7iO4cxwa6SpsM+hbtGzrNsIR3WnBostrSzpK/Hm1Pw&#10;upDnW/lZFnoo7dnqoj+cii+lJuNhuwQRaYj/4j/3waT52Qf8PpMukO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e3qI8MAAADcAAAADwAAAAAAAAAAAAAAAACYAgAAZHJzL2Rv&#10;d25yZXYueG1sUEsFBgAAAAAEAAQA9QAAAIgDAAAAAA==&#10;" fillcolor="#c4bc96 [2414]" strokecolor="black [3213]" strokeweight=".25pt">
                    <v:textbox>
                      <w:txbxContent>
                        <w:p w14:paraId="7704C62B" w14:textId="77777777" w:rsidR="00A75E36" w:rsidRPr="0063119B" w:rsidRDefault="00A75E36"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v:textbox>
                  </v:rect>
                  <v:rect id="矩形 73" o:spid="_x0000_s1066" style="position:absolute;top:18971;width:12984;height:1303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xE3iMIA&#10;AADcAAAADwAAAGRycy9kb3ducmV2LnhtbERPS2vCQBC+C/6HZQRvuolCKamrFF/Y0ouxF29jdsyG&#10;ZmdDdo3x33cLBW/z8T1nseptLTpqfeVYQTpNQBAXTldcKvg+7SavIHxA1lg7JgUP8rBaDgcLzLS7&#10;85G6PJQihrDPUIEJocmk9IUhi37qGuLIXV1rMUTYllK3eI/htpazJHmRFiuODQYbWhsqfvKbVXBt&#10;LvOv8/Gc5JePz/V2r43cdEap8ah/fwMRqA9P8b/7oOP8NIW/Z+IFcvk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ETeIwgAAANwAAAAPAAAAAAAAAAAAAAAAAJgCAABkcnMvZG93&#10;bnJldi54bWxQSwUGAAAAAAQABAD1AAAAhwMAAAAA&#10;" filled="f" strokecolor="black [3213]" strokeweight="1.5pt"/>
                  <v:rect id="矩形 73" o:spid="_x0000_s1067" style="position:absolute;left:12891;top:19001;width:12984;height:1303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8Op/8IA&#10;AADcAAAADwAAAGRycy9kb3ducmV2LnhtbERPTWvCQBC9F/oflhG81Y0KUqKriNVSpZekvXgbs2M2&#10;mJ0N2W1M/70rCN7m8T5nseptLTpqfeVYwXiUgCAunK64VPD7s3t7B+EDssbaMSn4Jw+r5evLAlPt&#10;rpxRl4dSxBD2KSowITSplL4wZNGPXEMcubNrLYYI21LqFq8x3NZykiQzabHi2GCwoY2h4pL/WQXn&#10;5jT9PmbHJD/tD5vtpzbyozNKDQf9eg4iUB+e4of7S8f54wncn4kXyOU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w6n/wgAAANwAAAAPAAAAAAAAAAAAAAAAAJgCAABkcnMvZG93&#10;bnJldi54bWxQSwUGAAAAAAQABAD1AAAAhwMAAAAA&#10;" filled="f" strokecolor="black [3213]" strokeweight="1.5pt"/>
                  <v:rect id="矩形 73" o:spid="_x0000_s1068" style="position:absolute;left:34018;top:25577;width:6407;height:650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dxLFMMA&#10;AADcAAAADwAAAGRycy9kb3ducmV2LnhtbERPTWsCMRC9F/wPYQq9FM1aQWQ1ShEULwtW14O3IRk3&#10;i5vJsonu9t83hUJv83ifs9oMrhFP6kLtWcF0koEg1t7UXCkoz7vxAkSIyAYbz6TgmwJs1qOXFebG&#10;9/xFz1OsRArhkKMCG2ObSxm0JYdh4lvixN185zAm2FXSdNincNfIjyybS4c1pwaLLW0t6fvp4RS8&#10;z+X1Ue7LQg+lvVpd9IdLcVTq7XX4XIKINMR/8Z/7YNL86Qx+n0kXyPU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dxLFMMAAADcAAAADwAAAAAAAAAAAAAAAACYAgAAZHJzL2Rv&#10;d25yZXYueG1sUEsFBgAAAAAEAAQA9QAAAIgDAAAAAA==&#10;" fillcolor="#c4bc96 [2414]" strokecolor="black [3213]" strokeweight=".25pt">
                    <v:textbox>
                      <w:txbxContent>
                        <w:p w14:paraId="0315FFB0" w14:textId="77777777" w:rsidR="00A75E36" w:rsidRPr="0063119B" w:rsidRDefault="00A75E36"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v:textbox>
                  </v:rect>
                  <v:rect id="矩形 73" o:spid="_x0000_s1069" style="position:absolute;left:40438;top:25608;width:6407;height:650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XTYMMA&#10;AADcAAAADwAAAGRycy9kb3ducmV2LnhtbERPTWsCMRC9F/wPYQq9FM1aRGQ1ShEULwtW14O3IRk3&#10;i5vJsonu9t83hUJv83ifs9oMrhFP6kLtWcF0koEg1t7UXCkoz7vxAkSIyAYbz6TgmwJs1qOXFebG&#10;9/xFz1OsRArhkKMCG2ObSxm0JYdh4lvixN185zAm2FXSdNincNfIjyybS4c1pwaLLW0t6fvp4RS8&#10;z+X1Ue7LQg+lvVpd9IdLcVTq7XX4XIKINMR/8Z/7YNL86Qx+n0kXyPU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jXTYMMAAADcAAAADwAAAAAAAAAAAAAAAACYAgAAZHJzL2Rv&#10;d25yZXYueG1sUEsFBgAAAAAEAAQA9QAAAIgDAAAAAA==&#10;" fillcolor="#c4bc96 [2414]" strokecolor="black [3213]" strokeweight=".25pt">
                    <v:textbox>
                      <w:txbxContent>
                        <w:p w14:paraId="2EB47D2D" w14:textId="77777777" w:rsidR="00A75E36" w:rsidRPr="0063119B" w:rsidRDefault="00A75E36"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v:textbox>
                  </v:rect>
                  <v:rect id="矩形 73" o:spid="_x0000_s1070" style="position:absolute;left:34005;top:19103;width:6407;height:650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Xl2+8MA&#10;AADcAAAADwAAAGRycy9kb3ducmV2LnhtbERPTWsCMRC9F/wPYQq9FM1aUGQ1ShEULwtW14O3IRk3&#10;i5vJsonu9t83hUJv83ifs9oMrhFP6kLtWcF0koEg1t7UXCkoz7vxAkSIyAYbz6TgmwJs1qOXFebG&#10;9/xFz1OsRArhkKMCG2ObSxm0JYdh4lvixN185zAm2FXSdNincNfIjyybS4c1pwaLLW0t6fvp4RS8&#10;z+X1Ue7LQg+lvVpd9IdLcVTq7XX4XIKINMR/8Z/7YNL86Qx+n0kXyPU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Xl2+8MAAADcAAAADwAAAAAAAAAAAAAAAACYAgAAZHJzL2Rv&#10;d25yZXYueG1sUEsFBgAAAAAEAAQA9QAAAIgDAAAAAA==&#10;" fillcolor="#c4bc96 [2414]" strokecolor="black [3213]" strokeweight=".25pt">
                    <v:textbox>
                      <w:txbxContent>
                        <w:p w14:paraId="072372BC" w14:textId="77777777" w:rsidR="00A75E36" w:rsidRPr="0063119B" w:rsidRDefault="00A75E36" w:rsidP="00A75E36">
                          <w:pPr>
                            <w:pStyle w:val="NormalWeb"/>
                            <w:spacing w:before="0" w:beforeAutospacing="0" w:after="0" w:afterAutospacing="0"/>
                            <w:jc w:val="center"/>
                            <w:rPr>
                              <w:sz w:val="18"/>
                            </w:rPr>
                          </w:pPr>
                          <w:r w:rsidRPr="0063119B">
                            <w:rPr>
                              <w:rFonts w:asciiTheme="minorHAnsi" w:hAnsi="Calibri" w:cstheme="minorBidi"/>
                              <w:color w:val="FFFFFF" w:themeColor="light1"/>
                              <w:kern w:val="24"/>
                              <w:sz w:val="44"/>
                              <w:szCs w:val="72"/>
                            </w:rPr>
                            <w:t>X</w:t>
                          </w:r>
                        </w:p>
                      </w:txbxContent>
                    </v:textbox>
                  </v:rect>
                  <v:rect id="矩形 73" o:spid="_x0000_s1071" style="position:absolute;left:53313;top:25559;width:6407;height:650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AALsIA&#10;AADcAAAADwAAAGRycy9kb3ducmV2LnhtbERPTYvCMBC9C/6HMIIX0bQqIl2jiCCrBw91F7wOzWzb&#10;3WZSkqzWf28Ewds83uesNp1pxJWcry0rSCcJCOLC6ppLBd9f+/EShA/IGhvLpOBOHjbrfm+FmbY3&#10;zul6DqWIIewzVFCF0GZS+qIig35iW+LI/VhnMEToSqkd3mK4aeQ0SRbSYM2xocKWdhUVf+d/o6A4&#10;uc9ZPtWju78c0+a0POx/87lSw0G3/QARqAtv8ct90HF+uoDnM/ECuX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0oAAuwgAAANwAAAAPAAAAAAAAAAAAAAAAAJgCAABkcnMvZG93&#10;bnJldi54bWxQSwUGAAAAAAQABAD1AAAAhwMAAAAA&#10;" fillcolor="#c4bc96 [2414]" strokecolor="black [3213]" strokeweight=".25pt">
                    <v:fill r:id="rId69" o:title="" color2="white [3212]" type="pattern"/>
                    <v:textbox>
                      <w:txbxContent>
                        <w:p w14:paraId="60BCA456" w14:textId="77777777" w:rsidR="00A75E36" w:rsidRPr="0063119B" w:rsidRDefault="00A75E36" w:rsidP="00A75E36">
                          <w:pPr>
                            <w:pStyle w:val="NormalWeb"/>
                            <w:spacing w:before="0" w:beforeAutospacing="0" w:after="0" w:afterAutospacing="0"/>
                            <w:jc w:val="center"/>
                            <w:rPr>
                              <w:sz w:val="16"/>
                            </w:rPr>
                          </w:pPr>
                          <w:r w:rsidRPr="0063119B">
                            <w:rPr>
                              <w:rFonts w:asciiTheme="minorHAnsi" w:hAnsi="Calibri" w:cstheme="minorBidi"/>
                              <w:color w:val="000000" w:themeColor="text1"/>
                              <w:kern w:val="24"/>
                              <w:sz w:val="22"/>
                              <w:szCs w:val="36"/>
                            </w:rPr>
                            <w:t>Curr</w:t>
                          </w:r>
                        </w:p>
                      </w:txbxContent>
                    </v:textbox>
                  </v:rect>
                  <v:rect id="矩形 73" o:spid="_x0000_s1072" style="position:absolute;left:46844;top:25608;width:6493;height:650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dNF8MA&#10;AADcAAAADwAAAGRycy9kb3ducmV2LnhtbERPTWsCMRC9F/wPYQq9FM3ag8pqlCK0eFmwuh68Dcm4&#10;WdxMlk10t/++EQre5vE+Z7UZXCPu1IXas4LpJANBrL2puVJQHr/GCxAhIhtsPJOCXwqwWY9eVpgb&#10;3/MP3Q+xEimEQ44KbIxtLmXQlhyGiW+JE3fxncOYYFdJ02Gfwl0jP7JsJh3WnBostrS1pK+Hm1Pw&#10;PpPnW/ldFnoo7dnqot+dir1Sb6/D5xJEpCE+xf/unUnzp3N4PJMukO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udNF8MAAADcAAAADwAAAAAAAAAAAAAAAACYAgAAZHJzL2Rv&#10;d25yZXYueG1sUEsFBgAAAAAEAAQA9QAAAIgDAAAAAA==&#10;" fillcolor="#c4bc96 [2414]" strokecolor="black [3213]" strokeweight=".25pt"/>
                  <v:rect id="矩形 73" o:spid="_x0000_s1073" style="position:absolute;left:53313;top:19087;width:6407;height:650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3jZZcUA&#10;AADcAAAADwAAAGRycy9kb3ducmV2LnhtbESPQWvDMAyF74P+B6PCLqN1ukMZad1SChu9BLYuPfQm&#10;bC0Oi+UQu03276fDYDeJ9/Tep+1+Cp2605DayAZWywIUsY2u5cZA/fm6eAGVMrLDLjIZ+KEE+93s&#10;YYuliyN/0P2cGyUhnEo04HPuS62T9RQwLWNPLNpXHAJmWYdGuwFHCQ+dfi6KtQ7YsjR47OnoyX6f&#10;b8HA01pfb/VbXdmp9ldvq/F0qd6NeZxPhw2oTFP+N/9dn5zgr4RWnpEJ9O4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eNllxQAAANwAAAAPAAAAAAAAAAAAAAAAAJgCAABkcnMv&#10;ZG93bnJldi54bWxQSwUGAAAAAAQABAD1AAAAigMAAAAA&#10;" fillcolor="#c4bc96 [2414]" strokecolor="black [3213]" strokeweight=".25pt"/>
                  <v:rect id="矩形 73" o:spid="_x0000_s1074" style="position:absolute;left:46862;top:19123;width:6494;height:650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R8/sMA&#10;AADcAAAADwAAAGRycy9kb3ducmV2LnhtbERPTWsCMRC9F/wPYQq9FM3ag+hqlCK0eFmwuh68Dcm4&#10;WdxMlk10t/++EQre5vE+Z7UZXCPu1IXas4LpJANBrL2puVJQHr/GcxAhIhtsPJOCXwqwWY9eVpgb&#10;3/MP3Q+xEimEQ44KbIxtLmXQlhyGiW+JE3fxncOYYFdJ02Gfwl0jP7JsJh3WnBostrS1pK+Hm1Pw&#10;PpPnW/ldFnoo7dnqot+dir1Sb6/D5xJEpCE+xf/unUnzpwt4PJMukO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DR8/sMAAADcAAAADwAAAAAAAAAAAAAAAACYAgAAZHJzL2Rv&#10;d25yZXYueG1sUEsFBgAAAAAEAAQA9QAAAIgDAAAAAA==&#10;" fillcolor="#c4bc96 [2414]" strokecolor="black [3213]" strokeweight=".25pt"/>
                  <v:rect id="矩形 73" o:spid="_x0000_s1075" style="position:absolute;left:40460;top:19116;width:6407;height:650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2If3sUA&#10;AADcAAAADwAAAGRycy9kb3ducmV2LnhtbESPQWvDMAyF74P+B6PCLmN11kMZWd1SCi29BLYuPfQm&#10;bC0Oi+UQu03276fDYDeJ9/Tep/V2Cp2605DayAZeFgUoYhtdy42B+vPw/AoqZWSHXWQy8EMJtpvZ&#10;wxpLF0f+oPs5N0pCOJVowOfcl1on6ylgWsSeWLSvOATMsg6NdgOOEh46vSyKlQ7YsjR47GnvyX6f&#10;b8HA00pfb/WxruxU+6u31Xi6VO/GPM6n3RuoTFP+N/9dn5zgLwVfnpEJ9OY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Yh/exQAAANwAAAAPAAAAAAAAAAAAAAAAAJgCAABkcnMv&#10;ZG93bnJldi54bWxQSwUGAAAAAAQABAD1AAAAigMAAAAA&#10;" fillcolor="#c4bc96 [2414]" strokecolor="black [3213]" strokeweight=".25pt">
                    <v:textbox>
                      <w:txbxContent>
                        <w:p w14:paraId="5F8DABEA" w14:textId="77777777" w:rsidR="00A75E36" w:rsidRPr="0063119B" w:rsidRDefault="00A75E36"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v:textbox>
                  </v:rect>
                  <v:rect id="矩形 73" o:spid="_x0000_s1076" style="position:absolute;left:33946;top:19037;width:12984;height:1303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39NcIA&#10;AADcAAAADwAAAGRycy9kb3ducmV2LnhtbERPTWvCQBC9F/oflhG81Y0KUqKriNVSpZekvXgbs2M2&#10;mJ0N2W1M/70rCN7m8T5nseptLTpqfeVYwXiUgCAunK64VPD7s3t7B+EDssbaMSn4Jw+r5evLAlPt&#10;rpxRl4dSxBD2KSowITSplL4wZNGPXEMcubNrLYYI21LqFq8x3NZykiQzabHi2GCwoY2h4pL/WQXn&#10;5jT9PmbHJD/tD5vtpzbyozNKDQf9eg4iUB+e4of7S8f5kzHcn4kXyOU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hff01wgAAANwAAAAPAAAAAAAAAAAAAAAAAJgCAABkcnMvZG93&#10;bnJldi54bWxQSwUGAAAAAAQABAD1AAAAhwMAAAAA&#10;" filled="f" strokecolor="black [3213]" strokeweight="1.5pt"/>
                  <v:rect id="矩形 73" o:spid="_x0000_s1077" style="position:absolute;left:46837;top:19066;width:12984;height:1303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a9jQsMA&#10;AADcAAAADwAAAGRycy9kb3ducmV2LnhtbERPTWvCQBC9C/6HZYTedGMKRVI3UrQVW7yY9uJtkh2z&#10;odnZkF1j/PfdQqG3ebzPWW9G24qBet84VrBcJCCIK6cbrhV8fb7NVyB8QNbYOiYFd/KwyaeTNWba&#10;3fhEQxFqEUPYZ6jAhNBlUvrKkEW/cB1x5C6utxgi7Gupe7zFcNvKNEmepMWGY4PBjraGqu/iahVc&#10;uvLxeD6dk6J8/9i+7rWRu8Eo9TAbX55BBBrDv/jPfdBxfprC7zPxAp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a9jQsMAAADcAAAADwAAAAAAAAAAAAAAAACYAgAAZHJzL2Rv&#10;d25yZXYueG1sUEsFBgAAAAAEAAQA9QAAAIgDAAAAAA==&#10;" filled="f" strokecolor="black [3213]" strokeweight="1.5pt"/>
                  <v:rect id="矩形 73" o:spid="_x0000_s1078" style="position:absolute;left:34112;top:6605;width:6407;height:650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7CBqcMA&#10;AADcAAAADwAAAGRycy9kb3ducmV2LnhtbERPTWsCMRC9C/6HMEIvUrO1ILI1iggtXhaqrgdvQzLd&#10;LN1Mlk10139vCgVv83ifs9oMrhE36kLtWcHbLANBrL2puVJQnj5flyBCRDbYeCYFdwqwWY9HK8yN&#10;7/lAt2OsRArhkKMCG2ObSxm0JYdh5lvixP34zmFMsKuk6bBP4a6R8yxbSIc1pwaLLe0s6d/j1SmY&#10;LuTlWn6VhR5Ke7G66Pfn4lupl8mw/QARaYhP8b97b9L8+Tv8PZMukO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7CBqcMAAADcAAAADwAAAAAAAAAAAAAAAACYAgAAZHJzL2Rv&#10;d25yZXYueG1sUEsFBgAAAAAEAAQA9QAAAIgDAAAAAA==&#10;" fillcolor="#c4bc96 [2414]" strokecolor="black [3213]" strokeweight=".25pt">
                    <v:textbox>
                      <w:txbxContent>
                        <w:p w14:paraId="4BABD16B" w14:textId="77777777" w:rsidR="00A75E36" w:rsidRDefault="00A75E36" w:rsidP="00A75E36">
                          <w:pPr>
                            <w:pStyle w:val="NormalWeb"/>
                            <w:spacing w:before="0" w:beforeAutospacing="0" w:after="0" w:afterAutospacing="0"/>
                            <w:jc w:val="center"/>
                          </w:pPr>
                        </w:p>
                      </w:txbxContent>
                    </v:textbox>
                  </v:rect>
                  <v:rect id="矩形 73" o:spid="_x0000_s1079" style="position:absolute;left:40532;top:6636;width:6407;height:650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kZ3cMA&#10;AADcAAAADwAAAGRycy9kb3ducmV2LnhtbERPTWsCMRC9C/6HMEIvUrOVIrI1iggtXhaqrgdvQzLd&#10;LN1Mlk10139vCgVv83ifs9oMrhE36kLtWcHbLANBrL2puVJQnj5flyBCRDbYeCYFdwqwWY9HK8yN&#10;7/lAt2OsRArhkKMCG2ObSxm0JYdh5lvixP34zmFMsKuk6bBP4a6R8yxbSIc1pwaLLe0s6d/j1SmY&#10;LuTlWn6VhR5Ke7G66Pfn4lupl8mw/QARaYhP8b97b9L8+Tv8PZMukO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FkZ3cMAAADcAAAADwAAAAAAAAAAAAAAAACYAgAAZHJzL2Rv&#10;d25yZXYueG1sUEsFBgAAAAAEAAQA9QAAAIgDAAAAAA==&#10;" fillcolor="#c4bc96 [2414]" strokecolor="black [3213]" strokeweight=".25pt"/>
                  <v:rect id="矩形 73" o:spid="_x0000_s1080" style="position:absolute;left:34098;top:131;width:6407;height:650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W8RsMA&#10;AADcAAAADwAAAGRycy9kb3ducmV2LnhtbERPTWsCMRC9C/6HMEIvUrMVKrI1iggtXhaqrgdvQzLd&#10;LN1Mlk10139vCgVv83ifs9oMrhE36kLtWcHbLANBrL2puVJQnj5flyBCRDbYeCYFdwqwWY9HK8yN&#10;7/lAt2OsRArhkKMCG2ObSxm0JYdh5lvixP34zmFMsKuk6bBP4a6R8yxbSIc1pwaLLe0s6d/j1SmY&#10;LuTlWn6VhR5Ke7G66Pfn4lupl8mw/QARaYhP8b97b9L8+Tv8PZMukO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xW8RsMAAADcAAAADwAAAAAAAAAAAAAAAACYAgAAZHJzL2Rv&#10;d25yZXYueG1sUEsFBgAAAAAEAAQA9QAAAIgDAAAAAA==&#10;" fillcolor="#c4bc96 [2414]" strokecolor="black [3213]" strokeweight=".25pt">
                    <v:textbox>
                      <w:txbxContent>
                        <w:p w14:paraId="6E2764A7" w14:textId="77777777" w:rsidR="00A75E36" w:rsidRPr="0063119B" w:rsidRDefault="00A75E36" w:rsidP="00A75E36">
                          <w:pPr>
                            <w:pStyle w:val="NormalWeb"/>
                            <w:spacing w:before="0" w:beforeAutospacing="0" w:after="0" w:afterAutospacing="0"/>
                            <w:jc w:val="center"/>
                            <w:rPr>
                              <w:sz w:val="18"/>
                            </w:rPr>
                          </w:pPr>
                          <w:r w:rsidRPr="0063119B">
                            <w:rPr>
                              <w:rFonts w:asciiTheme="minorHAnsi" w:hAnsi="Calibri" w:cstheme="minorBidi"/>
                              <w:color w:val="FFFFFF" w:themeColor="light1"/>
                              <w:kern w:val="24"/>
                              <w:sz w:val="44"/>
                              <w:szCs w:val="72"/>
                            </w:rPr>
                            <w:t>X</w:t>
                          </w:r>
                        </w:p>
                      </w:txbxContent>
                    </v:textbox>
                  </v:rect>
                  <v:rect id="矩形 73" o:spid="_x0000_s1081" style="position:absolute;left:53407;top:6587;width:6407;height:650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eSFMIA&#10;AADcAAAADwAAAGRycy9kb3ducmV2LnhtbERPS0vDQBC+F/oflil4KXZjsaXEbIoIAU9CH9TrkB2T&#10;aGY2ZLdN8u+7guBtPr7nZPuRW3Wj3jdODDytElAkpbONVAbOp+JxB8oHFIutEzIwkYd9Pp9lmFo3&#10;yIFux1CpGCI+RQN1CF2qtS9rYvQr15FE7sv1jCHCvtK2xyGGc6vXSbLVjI3Ehho7equp/Dle2cDz&#10;p19edh96SgKfv5mnYnMdCmMeFuPrC6hAY/gX/7nfbZy/3sLvM/ECnd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p5IUwgAAANwAAAAPAAAAAAAAAAAAAAAAAJgCAABkcnMvZG93&#10;bnJldi54bWxQSwUGAAAAAAQABAD1AAAAhwMAAAAA&#10;" filled="f" strokecolor="black [3213]" strokeweight=".25pt"/>
                  <v:rect id="矩形 73" o:spid="_x0000_s1082" style="position:absolute;left:53407;top:115;width:6407;height:650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BvCMMA&#10;AADcAAAADwAAAGRycy9kb3ducmV2LnhtbERPTWvCQBC9F/wPywi9lLoxFSupq0hBqgcPiYLXITsm&#10;qdnZsLvV+O+7guBtHu9z5svetOJCzjeWFYxHCQji0uqGKwWH/fp9BsIHZI2tZVJwIw/LxeBljpm2&#10;V87pUoRKxBD2GSqoQ+gyKX1Zk0E/sh1x5E7WGQwRukpqh9cYblqZJslUGmw4NtTY0XdN5bn4MwrK&#10;nfv5yFP9dvPH7bjdzTbr33yi1OuwX32BCNSHp/jh3ug4P/2E+zPxArn4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YBvCMMAAADcAAAADwAAAAAAAAAAAAAAAACYAgAAZHJzL2Rv&#10;d25yZXYueG1sUEsFBgAAAAAEAAQA9QAAAIgDAAAAAA==&#10;" fillcolor="#c4bc96 [2414]" strokecolor="black [3213]" strokeweight=".25pt">
                    <v:fill r:id="rId69" o:title="" color2="white [3212]" type="pattern"/>
                    <v:textbox>
                      <w:txbxContent>
                        <w:p w14:paraId="479BD1AD" w14:textId="77777777" w:rsidR="00A75E36" w:rsidRPr="0063119B" w:rsidRDefault="00A75E36" w:rsidP="00A75E36">
                          <w:pPr>
                            <w:pStyle w:val="NormalWeb"/>
                            <w:spacing w:before="0" w:beforeAutospacing="0" w:after="0" w:afterAutospacing="0"/>
                            <w:jc w:val="center"/>
                            <w:rPr>
                              <w:sz w:val="16"/>
                            </w:rPr>
                          </w:pPr>
                          <w:r w:rsidRPr="0063119B">
                            <w:rPr>
                              <w:rFonts w:asciiTheme="minorHAnsi" w:hAnsi="Calibri" w:cstheme="minorBidi"/>
                              <w:color w:val="000000" w:themeColor="text1"/>
                              <w:kern w:val="24"/>
                              <w:sz w:val="22"/>
                              <w:szCs w:val="36"/>
                            </w:rPr>
                            <w:t>Curr</w:t>
                          </w:r>
                        </w:p>
                      </w:txbxContent>
                    </v:textbox>
                  </v:rect>
                  <v:rect id="矩形 73" o:spid="_x0000_s1083" style="position:absolute;left:40554;top:144;width:6407;height:650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QT2MUA&#10;AADcAAAADwAAAGRycy9kb3ducmV2LnhtbESPQWvDMAyF74P+B6PCLmN11kMZWd1SCi29BLYuPfQm&#10;bC0Oi+UQu03276fDYDeJ9/Tep/V2Cp2605DayAZeFgUoYhtdy42B+vPw/AoqZWSHXWQy8EMJtpvZ&#10;wxpLF0f+oPs5N0pCOJVowOfcl1on6ylgWsSeWLSvOATMsg6NdgOOEh46vSyKlQ7YsjR47GnvyX6f&#10;b8HA00pfb/WxruxU+6u31Xi6VO/GPM6n3RuoTFP+N/9dn5zgL4VWnpEJ9OY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FBPYxQAAANwAAAAPAAAAAAAAAAAAAAAAAJgCAABkcnMv&#10;ZG93bnJldi54bWxQSwUGAAAAAAQABAD1AAAAigMAAAAA&#10;" fillcolor="#c4bc96 [2414]" strokecolor="black [3213]" strokeweight=".25pt">
                    <v:textbox>
                      <w:txbxContent>
                        <w:p w14:paraId="6C47ECF8" w14:textId="77777777" w:rsidR="00A75E36" w:rsidRPr="0063119B" w:rsidRDefault="00A75E36"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v:textbox>
                  </v:rect>
                  <v:rect id="矩形 73" o:spid="_x0000_s1084" style="position:absolute;left:34039;top:65;width:12985;height:1303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wvxM8MA&#10;AADcAAAADwAAAGRycy9kb3ducmV2LnhtbERPTWvCQBC9F/wPywjedKNCqdFVRFtpixejF29jdswG&#10;s7Mhu8b033cLQm/zeJ+zWHW2Ei01vnSsYDxKQBDnTpdcKDgdP4ZvIHxA1lg5JgU/5GG17L0sMNXu&#10;wQdqs1CIGMI+RQUmhDqV0ueGLPqRq4kjd3WNxRBhU0jd4COG20pOkuRVWiw5NhisaWMov2V3q+Ba&#10;X6b78+GcZJev7837Thu5bY1Sg363noMI1IV/8dP9qeP8yQz+nokXyO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wvxM8MAAADcAAAADwAAAAAAAAAAAAAAAACYAgAAZHJzL2Rv&#10;d25yZXYueG1sUEsFBgAAAAAEAAQA9QAAAIgDAAAAAA==&#10;" filled="f" strokecolor="black [3213]" strokeweight="1.5pt"/>
                  <v:rect id="矩形 73" o:spid="_x0000_s1085" style="position:absolute;left:46930;top:95;width:12985;height:1303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Oc8UA&#10;AADcAAAADwAAAGRycy9kb3ducmV2LnhtbESPQW/CMAyF70j7D5En7QbpQEKoIyDE2DQmLpRduJnG&#10;NBWNUzVZ6f79fJi0m633/N7n5Xrwjeqpi3VgA8+TDBRxGWzNlYGv09t4ASomZItNYDLwQxHWq4fR&#10;EnMb7nykvkiVkhCOORpwKbW51rF05DFOQkss2jV0HpOsXaVth3cJ942eZtlce6xZGhy2tHVU3opv&#10;b+DaXmaH8/GcFZf953b3bp1+7Z0xT4/D5gVUoiH9m/+uP6zgzwRfnpEJ9Oo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6M5zxQAAANwAAAAPAAAAAAAAAAAAAAAAAJgCAABkcnMv&#10;ZG93bnJldi54bWxQSwUGAAAAAAQABAD1AAAAigMAAAAA&#10;" filled="f" strokecolor="black [3213]" strokeweight="1.5pt"/>
                  <v:rect id="矩形 73" o:spid="_x0000_s1086" style="position:absolute;left:47009;top:137;width:6494;height:650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csmMMA&#10;AADcAAAADwAAAGRycy9kb3ducmV2LnhtbERPTWsCMRC9F/wPYQq9FM1aQWQ1ShEULwtW14O3IRk3&#10;i5vJsonu9t83hUJv83ifs9oMrhFP6kLtWcF0koEg1t7UXCkoz7vxAkSIyAYbz6TgmwJs1qOXFebG&#10;9/xFz1OsRArhkKMCG2ObSxm0JYdh4lvixN185zAm2FXSdNincNfIjyybS4c1pwaLLW0t6fvp4RS8&#10;z+X1Ue7LQg+lvVpd9IdLcVTq7XX4XIKINMR/8Z/7YNL82RR+n0kXyPU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fcsmMMAAADcAAAADwAAAAAAAAAAAAAAAACYAgAAZHJzL2Rv&#10;d25yZXYueG1sUEsFBgAAAAAEAAQA9QAAAIgDAAAAAA==&#10;" fillcolor="#c4bc96 [2414]" strokecolor="black [3213]" strokeweight=".25pt"/>
                  <w10:anchorlock/>
                </v:group>
              </w:pict>
            </mc:Fallback>
          </mc:AlternateContent>
        </w:r>
      </w:ins>
    </w:p>
    <w:p w14:paraId="1156D936" w14:textId="605EDC98" w:rsidR="00A75E36" w:rsidRPr="00887D9F" w:rsidRDefault="00A75E36" w:rsidP="00A75E36">
      <w:pPr>
        <w:keepNext/>
        <w:keepLines/>
        <w:jc w:val="center"/>
        <w:rPr>
          <w:ins w:id="1164" w:author="JVET-M0407" w:date="2019-03-18T15:35:00Z"/>
          <w:szCs w:val="22"/>
        </w:rPr>
      </w:pPr>
      <w:bookmarkStart w:id="1165" w:name="_Ref3815923"/>
      <w:ins w:id="1166" w:author="JVET-M0407" w:date="2019-03-18T15:35:00Z">
        <w:r w:rsidRPr="00D113C4">
          <w:rPr>
            <w:b/>
            <w:sz w:val="20"/>
            <w:lang w:val="en-GB"/>
          </w:rPr>
          <w:t xml:space="preserve">Figure </w:t>
        </w:r>
        <w:r w:rsidRPr="00D113C4">
          <w:rPr>
            <w:b/>
            <w:sz w:val="20"/>
            <w:lang w:val="en-GB"/>
          </w:rPr>
          <w:fldChar w:fldCharType="begin"/>
        </w:r>
        <w:r w:rsidRPr="00D113C4">
          <w:rPr>
            <w:b/>
            <w:sz w:val="20"/>
            <w:lang w:val="en-GB"/>
          </w:rPr>
          <w:instrText xml:space="preserve"> SEQ Figure \* ARABIC </w:instrText>
        </w:r>
        <w:r w:rsidRPr="00D113C4">
          <w:rPr>
            <w:b/>
            <w:sz w:val="20"/>
            <w:lang w:val="en-GB"/>
          </w:rPr>
          <w:fldChar w:fldCharType="separate"/>
        </w:r>
      </w:ins>
      <w:r w:rsidR="00F27BA6">
        <w:rPr>
          <w:b/>
          <w:noProof/>
          <w:sz w:val="20"/>
          <w:lang w:val="en-GB"/>
        </w:rPr>
        <w:t>43</w:t>
      </w:r>
      <w:ins w:id="1167" w:author="JVET-M0407" w:date="2019-03-18T15:35:00Z">
        <w:r w:rsidRPr="00D113C4">
          <w:rPr>
            <w:b/>
            <w:sz w:val="20"/>
            <w:lang w:val="en-GB"/>
          </w:rPr>
          <w:fldChar w:fldCharType="end"/>
        </w:r>
        <w:bookmarkEnd w:id="1165"/>
        <w:r w:rsidRPr="00887D9F">
          <w:rPr>
            <w:b/>
            <w:sz w:val="20"/>
            <w:lang w:val="en-GB"/>
          </w:rPr>
          <w:t xml:space="preserve"> </w:t>
        </w:r>
        <w:r w:rsidRPr="00887D9F">
          <w:rPr>
            <w:b/>
            <w:sz w:val="20"/>
          </w:rPr>
          <w:t>–</w:t>
        </w:r>
        <w:r w:rsidRPr="00A75E36">
          <w:rPr>
            <w:b/>
            <w:iCs/>
            <w:sz w:val="20"/>
          </w:rPr>
          <w:t>current CTU processing order and its available reference samples in current and left CTU</w:t>
        </w:r>
        <w:r w:rsidRPr="00887D9F">
          <w:rPr>
            <w:b/>
            <w:iCs/>
            <w:sz w:val="20"/>
          </w:rPr>
          <w:t xml:space="preserve"> </w:t>
        </w:r>
      </w:ins>
    </w:p>
    <w:p w14:paraId="4C7E2332" w14:textId="1838AD6A" w:rsidR="00CF3B49" w:rsidRPr="00C530B9" w:rsidRDefault="00CF3B49" w:rsidP="00CF3B49">
      <w:pPr>
        <w:rPr>
          <w:ins w:id="1168" w:author="JVET-M0407" w:date="2019-03-18T15:55:00Z"/>
        </w:rPr>
      </w:pPr>
      <w:ins w:id="1169" w:author="JVET-M0407" w:date="2019-03-18T15:55:00Z">
        <w:r>
          <w:t>D</w:t>
        </w:r>
        <w:r w:rsidRPr="00C530B9">
          <w:t xml:space="preserve">epending on the location of the current coding </w:t>
        </w:r>
        <w:r>
          <w:t>CU</w:t>
        </w:r>
        <w:r w:rsidRPr="00C530B9">
          <w:t xml:space="preserve"> </w:t>
        </w:r>
        <w:r>
          <w:t xml:space="preserve">location within </w:t>
        </w:r>
        <w:r w:rsidRPr="00C530B9">
          <w:t>the current CTU, the follows apply:</w:t>
        </w:r>
      </w:ins>
    </w:p>
    <w:p w14:paraId="1E19172C" w14:textId="19F7B967" w:rsidR="00CF3B49" w:rsidRPr="0063119B" w:rsidRDefault="00CF3B49" w:rsidP="00E64BD9">
      <w:pPr>
        <w:pStyle w:val="ListParagraph"/>
        <w:numPr>
          <w:ilvl w:val="0"/>
          <w:numId w:val="67"/>
        </w:numPr>
        <w:spacing w:before="136"/>
        <w:rPr>
          <w:ins w:id="1170" w:author="JVET-M0407" w:date="2019-03-18T15:55:00Z"/>
          <w:sz w:val="22"/>
          <w:szCs w:val="22"/>
        </w:rPr>
      </w:pPr>
      <w:ins w:id="1171" w:author="JVET-M0407" w:date="2019-03-18T15:55:00Z">
        <w:r w:rsidRPr="0063119B">
          <w:rPr>
            <w:sz w:val="22"/>
            <w:szCs w:val="22"/>
          </w:rPr>
          <w:t>If current block falls into the top-left 64x64 block of the current CTU, then in addition to the already reconstructed samples in the current CTU, it can also refer to the reference samples in the bottom-right 64x64 blocks of the left CTU, using CPR mode. The current block can also refer to the reference samples in the bottom-left 64x64 block of the left CTU and the reference samples in the top-right 64x64 block of the left CTU, using CPR mode.</w:t>
        </w:r>
      </w:ins>
    </w:p>
    <w:p w14:paraId="439ABCF0" w14:textId="4B184223" w:rsidR="00CF3B49" w:rsidRPr="0063119B" w:rsidRDefault="00CF3B49" w:rsidP="00E64BD9">
      <w:pPr>
        <w:pStyle w:val="ListParagraph"/>
        <w:numPr>
          <w:ilvl w:val="0"/>
          <w:numId w:val="67"/>
        </w:numPr>
        <w:spacing w:before="136"/>
        <w:rPr>
          <w:ins w:id="1172" w:author="JVET-M0407" w:date="2019-03-18T15:55:00Z"/>
          <w:sz w:val="22"/>
          <w:szCs w:val="22"/>
        </w:rPr>
      </w:pPr>
      <w:ins w:id="1173" w:author="JVET-M0407" w:date="2019-03-18T15:55:00Z">
        <w:r w:rsidRPr="0063119B">
          <w:rPr>
            <w:sz w:val="22"/>
            <w:szCs w:val="22"/>
          </w:rPr>
          <w:t>If current block falls into the top-right 64x64 block of the current CTU, then in addition to the already reconstructed samples in the current CTU, if luma location (0, 64) relative to the current CTU has not yet been reconstructed, the current block can also refer to the reference samples in the bottom-left 64x64 block and bottom-right 64x64 block of the left CTU, using CPR mode; otherwise, the current block can also refer to reference samples in bottom-right 64x64 block of the left CTU.</w:t>
        </w:r>
      </w:ins>
    </w:p>
    <w:p w14:paraId="224F27BE" w14:textId="29C6E431" w:rsidR="00CF3B49" w:rsidRPr="0063119B" w:rsidRDefault="00CF3B49">
      <w:pPr>
        <w:pStyle w:val="ListParagraph"/>
        <w:numPr>
          <w:ilvl w:val="0"/>
          <w:numId w:val="67"/>
        </w:numPr>
        <w:spacing w:before="136"/>
        <w:rPr>
          <w:ins w:id="1174" w:author="JVET-M0407" w:date="2019-03-18T15:55:00Z"/>
          <w:szCs w:val="22"/>
        </w:rPr>
        <w:pPrChange w:id="1175" w:author="JVET-M0407" w:date="2019-03-18T16:03:00Z">
          <w:pPr/>
        </w:pPrChange>
      </w:pPr>
      <w:ins w:id="1176" w:author="JVET-M0407" w:date="2019-03-18T15:55:00Z">
        <w:r w:rsidRPr="0063119B">
          <w:rPr>
            <w:sz w:val="22"/>
            <w:szCs w:val="22"/>
          </w:rPr>
          <w:t xml:space="preserve">If current block falls into the bottom-left 64x64 block of the current CTU, then in addition to the already reconstructed samples in the current CTU, if luma location (64, 0) relative to the current </w:t>
        </w:r>
        <w:r w:rsidRPr="0063119B">
          <w:rPr>
            <w:sz w:val="22"/>
            <w:szCs w:val="22"/>
          </w:rPr>
          <w:lastRenderedPageBreak/>
          <w:t>CTU has not yet been reconstructed, the current block can also refer to the reference samples in the top-right 64x64 block and bottom-right 64x64 block of the left CTU, using CPR mode. Otherwise, the current block can also refer to the reference samples in the bottom-right 64x64 block of the left CTU, using CPR mode.</w:t>
        </w:r>
      </w:ins>
    </w:p>
    <w:p w14:paraId="2EF87E6A" w14:textId="4B91D21E" w:rsidR="00A75E36" w:rsidRPr="0063119B" w:rsidRDefault="00CF3B49">
      <w:pPr>
        <w:pStyle w:val="ListParagraph"/>
        <w:numPr>
          <w:ilvl w:val="0"/>
          <w:numId w:val="67"/>
        </w:numPr>
        <w:spacing w:before="136"/>
        <w:rPr>
          <w:ins w:id="1177" w:author="JVET-M0407" w:date="2019-03-18T15:34:00Z"/>
          <w:szCs w:val="22"/>
          <w:lang w:val="en-CA"/>
        </w:rPr>
        <w:pPrChange w:id="1178" w:author="JVET-M0407" w:date="2019-03-18T16:04:00Z">
          <w:pPr>
            <w:jc w:val="both"/>
          </w:pPr>
        </w:pPrChange>
      </w:pPr>
      <w:ins w:id="1179" w:author="JVET-M0407" w:date="2019-03-18T15:55:00Z">
        <w:r w:rsidRPr="0063119B">
          <w:rPr>
            <w:sz w:val="22"/>
            <w:szCs w:val="22"/>
          </w:rPr>
          <w:t>If current block falls into the bottom-right 64x64 block of the current CTU, it can only refer to the already reconstructed samples in the current CTU, using CPR mode.</w:t>
        </w:r>
      </w:ins>
    </w:p>
    <w:p w14:paraId="37F89F3D" w14:textId="1CA313EC" w:rsidR="006D0E00" w:rsidRPr="006D0E00" w:rsidRDefault="00A75E36">
      <w:pPr>
        <w:jc w:val="both"/>
        <w:rPr>
          <w:ins w:id="1180" w:author="JVET-M0407" w:date="2019-03-18T15:32:00Z"/>
          <w:lang w:val="en-CA"/>
          <w:rPrChange w:id="1181" w:author="JVET-M0407" w:date="2019-03-18T15:32:00Z">
            <w:rPr>
              <w:ins w:id="1182" w:author="JVET-M0407" w:date="2019-03-18T15:32:00Z"/>
            </w:rPr>
          </w:rPrChange>
        </w:rPr>
        <w:pPrChange w:id="1183" w:author="JVET-M0407" w:date="2019-03-18T15:32:00Z">
          <w:pPr>
            <w:pStyle w:val="Heading4"/>
          </w:pPr>
        </w:pPrChange>
      </w:pPr>
      <w:moveTo w:id="1184" w:author="JVET-M0407" w:date="2019-03-18T15:33:00Z">
        <w:r>
          <w:rPr>
            <w:szCs w:val="22"/>
            <w:lang w:val="en-CA"/>
          </w:rPr>
          <w:t>This restriction allows the IBC mode to be implemented using local on-chip memory for hardware implementations.</w:t>
        </w:r>
      </w:moveTo>
      <w:moveToRangeEnd w:id="1137"/>
    </w:p>
    <w:p w14:paraId="36AEE7A2" w14:textId="77777777" w:rsidR="006F4DB2" w:rsidRPr="000C466C" w:rsidRDefault="006F4DB2" w:rsidP="006F4DB2">
      <w:pPr>
        <w:pStyle w:val="Heading4"/>
        <w:rPr>
          <w:lang w:val="en-CA"/>
        </w:rPr>
      </w:pPr>
      <w:r>
        <w:t>IBC interaction with other coding tools</w:t>
      </w:r>
    </w:p>
    <w:p w14:paraId="6EF8EFAA" w14:textId="77777777" w:rsidR="006F4DB2" w:rsidRDefault="006F4DB2" w:rsidP="006F4DB2">
      <w:pPr>
        <w:jc w:val="both"/>
        <w:rPr>
          <w:lang w:val="en-CA"/>
        </w:rPr>
      </w:pPr>
      <w:r>
        <w:rPr>
          <w:lang w:val="en-CA"/>
        </w:rPr>
        <w:t xml:space="preserve">IBC mode was adopted into VTM3. However, the interaction between IBC mode and newly adopted coding tools, such as pairwise merge candidate, history based motion predictor, intra/inter multi-hypothesis mode (CIIP), merge mode with motion vector difference (MMVD), and triangular partition are defined in VTM4 more clearly. </w:t>
      </w:r>
    </w:p>
    <w:p w14:paraId="5F0F4757" w14:textId="7574D6D5" w:rsidR="006F4DB2" w:rsidRDefault="006F4DB2" w:rsidP="006F4DB2">
      <w:pPr>
        <w:jc w:val="both"/>
        <w:rPr>
          <w:lang w:val="en-CA"/>
        </w:rPr>
      </w:pPr>
      <w:r>
        <w:rPr>
          <w:lang w:val="en-CA"/>
        </w:rPr>
        <w:t xml:space="preserve">First, IBC can be used with pairwise merge candidate and history based motion predictor. A new pairwise IBC merge candidate can be generated by averaging two IBC merge candidates. For history based motion predictor, IBC motion is inserted into history buffer for future referencing. </w:t>
      </w:r>
    </w:p>
    <w:p w14:paraId="6830B4BD" w14:textId="08AE39FE" w:rsidR="006F4DB2" w:rsidRDefault="006F4DB2" w:rsidP="006F4DB2">
      <w:pPr>
        <w:jc w:val="both"/>
        <w:rPr>
          <w:lang w:val="en-CA"/>
        </w:rPr>
      </w:pPr>
      <w:r>
        <w:rPr>
          <w:lang w:val="en-CA"/>
        </w:rPr>
        <w:t xml:space="preserve">Second, IBC cannot be used with other inter tools, such as affine motion, CIIP, MMVD, and triangular partition. </w:t>
      </w:r>
    </w:p>
    <w:p w14:paraId="2F929239" w14:textId="77777777" w:rsidR="006F4DB2" w:rsidRDefault="006F4DB2" w:rsidP="006F4DB2">
      <w:pPr>
        <w:jc w:val="both"/>
        <w:rPr>
          <w:lang w:val="en-CA"/>
        </w:rPr>
      </w:pPr>
      <w:r>
        <w:rPr>
          <w:lang w:val="en-CA"/>
        </w:rPr>
        <w:t>The current picture is no longer included as one of the reference pictures in the reference picture list 0. The derivation process of motion vectors for IBC mode excludes all neighboring blocks in inter mode and vice versa. The followings are summary of interaction between IBC and other coding tools.</w:t>
      </w:r>
    </w:p>
    <w:p w14:paraId="1C6A04DD" w14:textId="42C1B9BF" w:rsidR="006F4DB2" w:rsidRPr="00D957C2" w:rsidRDefault="006F4DB2" w:rsidP="00D9135E">
      <w:pPr>
        <w:pStyle w:val="ListParagraph"/>
        <w:numPr>
          <w:ilvl w:val="0"/>
          <w:numId w:val="66"/>
        </w:numPr>
        <w:spacing w:before="136"/>
        <w:rPr>
          <w:sz w:val="22"/>
          <w:szCs w:val="22"/>
        </w:rPr>
      </w:pPr>
      <w:r w:rsidRPr="00D957C2">
        <w:rPr>
          <w:sz w:val="22"/>
          <w:szCs w:val="22"/>
        </w:rPr>
        <w:t>Share same process as in regular MV merge</w:t>
      </w:r>
      <w:r w:rsidR="00562F9B">
        <w:rPr>
          <w:sz w:val="22"/>
          <w:szCs w:val="22"/>
        </w:rPr>
        <w:t xml:space="preserve"> including </w:t>
      </w:r>
      <w:r w:rsidR="00562F9B" w:rsidRPr="00562F9B">
        <w:rPr>
          <w:sz w:val="22"/>
          <w:szCs w:val="22"/>
        </w:rPr>
        <w:t>with pairwise merge candidate and history based motion predictor</w:t>
      </w:r>
      <w:r w:rsidRPr="00D957C2">
        <w:rPr>
          <w:sz w:val="22"/>
          <w:szCs w:val="22"/>
        </w:rPr>
        <w:t>, but disallow TMVP and zero vector because they are invalid for IBC mode.</w:t>
      </w:r>
    </w:p>
    <w:p w14:paraId="4EEF5DAB" w14:textId="77777777" w:rsidR="00562F9B" w:rsidRPr="00290AA7" w:rsidRDefault="00562F9B" w:rsidP="00D9135E">
      <w:pPr>
        <w:pStyle w:val="ListParagraph"/>
        <w:numPr>
          <w:ilvl w:val="0"/>
          <w:numId w:val="66"/>
        </w:numPr>
        <w:spacing w:before="136"/>
        <w:rPr>
          <w:sz w:val="22"/>
          <w:szCs w:val="22"/>
        </w:rPr>
      </w:pPr>
      <w:r w:rsidRPr="00290AA7">
        <w:rPr>
          <w:sz w:val="22"/>
          <w:szCs w:val="22"/>
        </w:rPr>
        <w:t>Separate HMVP buffer (5 candidates each) is used for conventional MV and IBC.</w:t>
      </w:r>
    </w:p>
    <w:p w14:paraId="2A4942C4" w14:textId="77777777" w:rsidR="006F4DB2" w:rsidRPr="00D957C2" w:rsidRDefault="006F4DB2" w:rsidP="00D9135E">
      <w:pPr>
        <w:pStyle w:val="ListParagraph"/>
        <w:numPr>
          <w:ilvl w:val="0"/>
          <w:numId w:val="66"/>
        </w:numPr>
        <w:spacing w:before="136"/>
        <w:rPr>
          <w:sz w:val="22"/>
          <w:szCs w:val="22"/>
        </w:rPr>
      </w:pPr>
      <w:r w:rsidRPr="00D957C2">
        <w:rPr>
          <w:sz w:val="22"/>
          <w:szCs w:val="22"/>
        </w:rPr>
        <w:t>Constraints to be implemented in bitstream, no invalid vectors, merge shall not be used if the merge candidate is invalid (out of range or 0).</w:t>
      </w:r>
    </w:p>
    <w:p w14:paraId="579320AF" w14:textId="77777777" w:rsidR="006F4DB2" w:rsidRPr="00D957C2" w:rsidRDefault="006F4DB2" w:rsidP="00D9135E">
      <w:pPr>
        <w:pStyle w:val="ListParagraph"/>
        <w:numPr>
          <w:ilvl w:val="0"/>
          <w:numId w:val="66"/>
        </w:numPr>
        <w:spacing w:before="136"/>
        <w:rPr>
          <w:sz w:val="22"/>
          <w:szCs w:val="22"/>
        </w:rPr>
      </w:pPr>
      <w:r w:rsidRPr="00D957C2">
        <w:rPr>
          <w:sz w:val="22"/>
          <w:szCs w:val="22"/>
        </w:rPr>
        <w:t>For deblocking, IBC is handled as inter mode.</w:t>
      </w:r>
    </w:p>
    <w:p w14:paraId="4259BE5A" w14:textId="77777777" w:rsidR="006F4DB2" w:rsidRPr="00D957C2" w:rsidRDefault="006F4DB2" w:rsidP="00D9135E">
      <w:pPr>
        <w:pStyle w:val="ListParagraph"/>
        <w:numPr>
          <w:ilvl w:val="0"/>
          <w:numId w:val="66"/>
        </w:numPr>
        <w:spacing w:before="136"/>
        <w:rPr>
          <w:sz w:val="22"/>
          <w:szCs w:val="22"/>
        </w:rPr>
      </w:pPr>
      <w:r w:rsidRPr="00D957C2">
        <w:rPr>
          <w:sz w:val="22"/>
          <w:szCs w:val="22"/>
        </w:rPr>
        <w:t>CIIP does not use IBC.</w:t>
      </w:r>
    </w:p>
    <w:p w14:paraId="07E8684D" w14:textId="2EF03FE8" w:rsidR="006F4DB2" w:rsidRDefault="006F4DB2" w:rsidP="00D9135E">
      <w:pPr>
        <w:pStyle w:val="ListParagraph"/>
        <w:numPr>
          <w:ilvl w:val="0"/>
          <w:numId w:val="66"/>
        </w:numPr>
        <w:spacing w:before="136"/>
      </w:pPr>
      <w:r w:rsidRPr="00D957C2">
        <w:rPr>
          <w:sz w:val="22"/>
          <w:szCs w:val="22"/>
        </w:rPr>
        <w:t>AMV</w:t>
      </w:r>
      <w:r w:rsidR="00BB5132">
        <w:rPr>
          <w:sz w:val="22"/>
          <w:szCs w:val="22"/>
        </w:rPr>
        <w:t>R</w:t>
      </w:r>
      <w:r w:rsidRPr="00D957C2">
        <w:rPr>
          <w:sz w:val="22"/>
          <w:szCs w:val="22"/>
        </w:rPr>
        <w:t xml:space="preserve"> does not use </w:t>
      </w:r>
      <w:proofErr w:type="spellStart"/>
      <w:r w:rsidRPr="00D957C2">
        <w:rPr>
          <w:sz w:val="22"/>
          <w:szCs w:val="22"/>
        </w:rPr>
        <w:t>quarterpel</w:t>
      </w:r>
      <w:proofErr w:type="spellEnd"/>
      <w:r w:rsidRPr="00D957C2">
        <w:rPr>
          <w:sz w:val="22"/>
          <w:szCs w:val="22"/>
        </w:rPr>
        <w:t xml:space="preserve"> (AMVR is signaled to indicate whether MV is inter-</w:t>
      </w:r>
      <w:proofErr w:type="spellStart"/>
      <w:r w:rsidRPr="00D957C2">
        <w:rPr>
          <w:sz w:val="22"/>
          <w:szCs w:val="22"/>
        </w:rPr>
        <w:t>pel</w:t>
      </w:r>
      <w:proofErr w:type="spellEnd"/>
      <w:r w:rsidRPr="00D957C2">
        <w:rPr>
          <w:sz w:val="22"/>
          <w:szCs w:val="22"/>
        </w:rPr>
        <w:t xml:space="preserve"> or 4 integer-</w:t>
      </w:r>
      <w:proofErr w:type="spellStart"/>
      <w:r w:rsidRPr="00D957C2">
        <w:rPr>
          <w:sz w:val="22"/>
          <w:szCs w:val="22"/>
        </w:rPr>
        <w:t>pel</w:t>
      </w:r>
      <w:proofErr w:type="spellEnd"/>
      <w:r w:rsidRPr="00D957C2">
        <w:rPr>
          <w:sz w:val="22"/>
          <w:szCs w:val="22"/>
        </w:rPr>
        <w:t>).</w:t>
      </w:r>
    </w:p>
    <w:p w14:paraId="5D983ED8" w14:textId="43DFD780" w:rsidR="00555175" w:rsidRDefault="00FC1CE0" w:rsidP="00FC1CE0">
      <w:pPr>
        <w:pStyle w:val="Heading1"/>
        <w:ind w:left="360" w:hanging="360"/>
        <w:rPr>
          <w:lang w:val="en-GB"/>
        </w:rPr>
      </w:pPr>
      <w:bookmarkStart w:id="1185" w:name="_Toc1165602"/>
      <w:bookmarkStart w:id="1186" w:name="_Toc3824679"/>
      <w:bookmarkEnd w:id="1185"/>
      <w:r w:rsidRPr="00FC1CE0">
        <w:rPr>
          <w:lang w:val="en-CA"/>
        </w:rPr>
        <w:t>Description</w:t>
      </w:r>
      <w:r w:rsidRPr="00FC1CE0">
        <w:rPr>
          <w:lang w:val="en-GB"/>
        </w:rPr>
        <w:t xml:space="preserve"> of </w:t>
      </w:r>
      <w:r w:rsidR="000604AE">
        <w:rPr>
          <w:lang w:val="en-GB"/>
        </w:rPr>
        <w:t>VTM4</w:t>
      </w:r>
      <w:r w:rsidR="000604AE" w:rsidRPr="00FC1CE0">
        <w:rPr>
          <w:lang w:val="en-GB"/>
        </w:rPr>
        <w:t xml:space="preserve"> </w:t>
      </w:r>
      <w:r w:rsidR="0015581E">
        <w:rPr>
          <w:lang w:val="en-GB"/>
        </w:rPr>
        <w:t>e</w:t>
      </w:r>
      <w:r w:rsidRPr="00FC1CE0">
        <w:rPr>
          <w:lang w:val="en-GB"/>
        </w:rPr>
        <w:t>ncoder and encoding methods</w:t>
      </w:r>
      <w:bookmarkEnd w:id="1186"/>
    </w:p>
    <w:p w14:paraId="34AFD89C" w14:textId="77777777" w:rsidR="004C7D05" w:rsidRPr="0073209D" w:rsidRDefault="004C7D05" w:rsidP="004C7D05">
      <w:pPr>
        <w:pStyle w:val="Heading3"/>
        <w:tabs>
          <w:tab w:val="clear" w:pos="360"/>
          <w:tab w:val="clear" w:pos="720"/>
          <w:tab w:val="clear" w:pos="1080"/>
          <w:tab w:val="clear" w:pos="1440"/>
        </w:tabs>
        <w:overflowPunct/>
        <w:autoSpaceDE/>
        <w:autoSpaceDN/>
        <w:adjustRightInd/>
        <w:textAlignment w:val="auto"/>
      </w:pPr>
      <w:bookmarkStart w:id="1187" w:name="_Ref509494378"/>
      <w:bookmarkStart w:id="1188" w:name="_Toc510446691"/>
      <w:bookmarkStart w:id="1189" w:name="_Toc3824680"/>
      <w:r w:rsidRPr="0073209D">
        <w:t xml:space="preserve">Derivation process of </w:t>
      </w:r>
      <w:r w:rsidR="0021436F">
        <w:t>coding tree</w:t>
      </w:r>
      <w:r w:rsidRPr="0073209D">
        <w:t xml:space="preserve"> structure</w:t>
      </w:r>
      <w:bookmarkEnd w:id="1187"/>
      <w:bookmarkEnd w:id="1188"/>
      <w:bookmarkEnd w:id="1189"/>
    </w:p>
    <w:p w14:paraId="5915A0FA" w14:textId="77777777" w:rsidR="0073209D" w:rsidRDefault="0073209D" w:rsidP="004C7D05">
      <w:pPr>
        <w:jc w:val="both"/>
        <w:rPr>
          <w:szCs w:val="22"/>
          <w:highlight w:val="yellow"/>
        </w:rPr>
      </w:pPr>
      <w:r>
        <w:rPr>
          <w:szCs w:val="22"/>
          <w:highlight w:val="yellow"/>
        </w:rPr>
        <w:t>To be added.</w:t>
      </w:r>
    </w:p>
    <w:p w14:paraId="2DCD7B86" w14:textId="77777777" w:rsidR="00BE27E5" w:rsidRDefault="00BE27E5" w:rsidP="00BE27E5">
      <w:pPr>
        <w:pStyle w:val="Heading1"/>
        <w:rPr>
          <w:lang w:val="en-CA"/>
        </w:rPr>
      </w:pPr>
      <w:bookmarkStart w:id="1190" w:name="_Toc3824681"/>
      <w:r>
        <w:rPr>
          <w:lang w:val="en-CA"/>
        </w:rPr>
        <w:t>References</w:t>
      </w:r>
      <w:bookmarkEnd w:id="1190"/>
    </w:p>
    <w:p w14:paraId="3F08A251" w14:textId="7B7664FA" w:rsidR="00595D4C" w:rsidRPr="0015581E" w:rsidRDefault="00BE27E5" w:rsidP="00897E67">
      <w:pPr>
        <w:pStyle w:val="ListParagraph"/>
        <w:numPr>
          <w:ilvl w:val="0"/>
          <w:numId w:val="2"/>
        </w:numPr>
        <w:spacing w:before="136"/>
        <w:contextualSpacing w:val="0"/>
        <w:rPr>
          <w:sz w:val="22"/>
          <w:szCs w:val="22"/>
          <w:lang w:val="en-GB" w:eastAsia="zh-TW"/>
        </w:rPr>
      </w:pPr>
      <w:bookmarkStart w:id="1191" w:name="_Ref513032198"/>
      <w:bookmarkStart w:id="1192" w:name="_Ref463245059"/>
      <w:bookmarkStart w:id="1193" w:name="_Ref450752014"/>
      <w:bookmarkStart w:id="1194" w:name="_Ref451180107"/>
      <w:bookmarkStart w:id="1195" w:name="_Ref463214298"/>
      <w:r w:rsidRPr="0015581E">
        <w:rPr>
          <w:sz w:val="22"/>
          <w:szCs w:val="22"/>
          <w:lang w:val="en-GB" w:eastAsia="zh-TW"/>
        </w:rPr>
        <w:t>B. Bros</w:t>
      </w:r>
      <w:r w:rsidRPr="000604AE">
        <w:rPr>
          <w:sz w:val="22"/>
          <w:szCs w:val="22"/>
          <w:lang w:val="en-GB" w:eastAsia="zh-TW"/>
        </w:rPr>
        <w:t xml:space="preserve">s, </w:t>
      </w:r>
      <w:r w:rsidR="007F2111" w:rsidRPr="000604AE">
        <w:rPr>
          <w:sz w:val="22"/>
          <w:szCs w:val="22"/>
          <w:lang w:val="en-GB" w:eastAsia="zh-TW"/>
        </w:rPr>
        <w:t xml:space="preserve">J. Chen, S. Liu, </w:t>
      </w:r>
      <w:r w:rsidRPr="00B306BF">
        <w:rPr>
          <w:sz w:val="22"/>
          <w:szCs w:val="22"/>
          <w:lang w:val="en-GB" w:eastAsia="zh-TW"/>
        </w:rPr>
        <w:t xml:space="preserve">“Versatile Video Coding (Draft </w:t>
      </w:r>
      <w:r w:rsidR="000604AE" w:rsidRPr="000F6BFD">
        <w:rPr>
          <w:sz w:val="22"/>
          <w:szCs w:val="22"/>
          <w:lang w:val="en-GB" w:eastAsia="zh-TW"/>
        </w:rPr>
        <w:t>4</w:t>
      </w:r>
      <w:r w:rsidRPr="000F6BFD">
        <w:rPr>
          <w:sz w:val="22"/>
          <w:szCs w:val="22"/>
          <w:lang w:val="en-GB" w:eastAsia="zh-TW"/>
        </w:rPr>
        <w:t>)</w:t>
      </w:r>
      <w:r w:rsidRPr="000F6BFD">
        <w:rPr>
          <w:sz w:val="22"/>
          <w:szCs w:val="22"/>
          <w:lang w:val="en-CA"/>
        </w:rPr>
        <w:t xml:space="preserve">,” </w:t>
      </w:r>
      <w:r w:rsidR="00D80BB6" w:rsidRPr="00D967ED">
        <w:rPr>
          <w:sz w:val="22"/>
          <w:szCs w:val="22"/>
          <w:lang w:val="en-CA"/>
        </w:rPr>
        <w:t xml:space="preserve">document </w:t>
      </w:r>
      <w:r w:rsidR="0015581E" w:rsidRPr="00E40823">
        <w:rPr>
          <w:sz w:val="22"/>
          <w:szCs w:val="22"/>
          <w:lang w:val="en-CA"/>
        </w:rPr>
        <w:t>JVET-</w:t>
      </w:r>
      <w:r w:rsidR="000604AE" w:rsidRPr="003448CB">
        <w:rPr>
          <w:rFonts w:eastAsia="Malgun Gothic"/>
          <w:sz w:val="22"/>
          <w:szCs w:val="22"/>
          <w:lang w:val="en-CA" w:eastAsia="zh-CN"/>
        </w:rPr>
        <w:t>M</w:t>
      </w:r>
      <w:r w:rsidR="000604AE" w:rsidRPr="00C27E46">
        <w:rPr>
          <w:sz w:val="22"/>
          <w:szCs w:val="22"/>
          <w:lang w:val="en-CA"/>
        </w:rPr>
        <w:t>1001</w:t>
      </w:r>
      <w:r w:rsidR="0015581E" w:rsidRPr="00DF455C">
        <w:rPr>
          <w:sz w:val="22"/>
          <w:szCs w:val="22"/>
          <w:lang w:val="en-CA"/>
        </w:rPr>
        <w:t xml:space="preserve">, </w:t>
      </w:r>
      <w:r w:rsidR="000604AE" w:rsidRPr="009C3A28">
        <w:rPr>
          <w:rFonts w:eastAsia="Malgun Gothic"/>
          <w:sz w:val="22"/>
          <w:szCs w:val="22"/>
          <w:lang w:val="en-CA" w:eastAsia="zh-CN"/>
        </w:rPr>
        <w:t xml:space="preserve">13th </w:t>
      </w:r>
      <w:r w:rsidR="001A1E27" w:rsidRPr="0016383B">
        <w:rPr>
          <w:rFonts w:eastAsia="Malgun Gothic"/>
          <w:sz w:val="22"/>
          <w:szCs w:val="22"/>
          <w:lang w:val="en-CA" w:eastAsia="zh-CN"/>
        </w:rPr>
        <w:t xml:space="preserve">JVET </w:t>
      </w:r>
      <w:r w:rsidR="00436F41" w:rsidRPr="0016383B">
        <w:rPr>
          <w:rFonts w:eastAsia="Malgun Gothic"/>
          <w:sz w:val="22"/>
          <w:szCs w:val="22"/>
          <w:lang w:val="en-CA" w:eastAsia="zh-CN"/>
        </w:rPr>
        <w:t>m</w:t>
      </w:r>
      <w:r w:rsidRPr="0016383B">
        <w:rPr>
          <w:rFonts w:eastAsia="Malgun Gothic"/>
          <w:sz w:val="22"/>
          <w:szCs w:val="22"/>
          <w:lang w:val="en-CA" w:eastAsia="zh-CN"/>
        </w:rPr>
        <w:t>eeti</w:t>
      </w:r>
      <w:r w:rsidRPr="00A60A90">
        <w:rPr>
          <w:rFonts w:eastAsia="Malgun Gothic"/>
          <w:sz w:val="22"/>
          <w:szCs w:val="22"/>
          <w:lang w:val="en-CA" w:eastAsia="zh-CN"/>
        </w:rPr>
        <w:t xml:space="preserve">ng: </w:t>
      </w:r>
      <w:r w:rsidR="000604AE" w:rsidRPr="009709C0">
        <w:rPr>
          <w:sz w:val="22"/>
          <w:szCs w:val="22"/>
          <w:lang w:val="en-CA"/>
        </w:rPr>
        <w:t>Marrakech, MA, 9–18 Jan. 2019</w:t>
      </w:r>
      <w:r w:rsidRPr="000604AE">
        <w:rPr>
          <w:rFonts w:eastAsia="Malgun Gothic"/>
          <w:sz w:val="22"/>
          <w:szCs w:val="22"/>
          <w:lang w:val="en-CA" w:eastAsia="zh-CN"/>
        </w:rPr>
        <w:t>.</w:t>
      </w:r>
      <w:bookmarkStart w:id="1196" w:name="_Ref513032117"/>
      <w:bookmarkEnd w:id="1191"/>
    </w:p>
    <w:p w14:paraId="4947C0B6" w14:textId="61CAD60F" w:rsidR="00595D4C" w:rsidRPr="00D83AEC" w:rsidRDefault="007F2111" w:rsidP="000604AE">
      <w:pPr>
        <w:pStyle w:val="ListParagraph"/>
        <w:numPr>
          <w:ilvl w:val="0"/>
          <w:numId w:val="2"/>
        </w:numPr>
        <w:spacing w:before="136"/>
        <w:contextualSpacing w:val="0"/>
        <w:rPr>
          <w:sz w:val="22"/>
          <w:szCs w:val="22"/>
          <w:lang w:val="en-GB" w:eastAsia="zh-TW"/>
        </w:rPr>
      </w:pPr>
      <w:bookmarkStart w:id="1197" w:name="_Ref531011617"/>
      <w:r w:rsidRPr="007F2111">
        <w:rPr>
          <w:sz w:val="22"/>
          <w:szCs w:val="22"/>
          <w:lang w:val="en-CA"/>
        </w:rPr>
        <w:t xml:space="preserve">F. Bossen, </w:t>
      </w:r>
      <w:r w:rsidR="00BE27E5" w:rsidRPr="003056AC">
        <w:rPr>
          <w:sz w:val="22"/>
          <w:szCs w:val="22"/>
          <w:lang w:val="en-CA"/>
        </w:rPr>
        <w:t xml:space="preserve">J. Boyce, X. Li, </w:t>
      </w:r>
      <w:r w:rsidR="00D80BB6">
        <w:rPr>
          <w:sz w:val="22"/>
          <w:szCs w:val="22"/>
          <w:lang w:val="en-CA"/>
        </w:rPr>
        <w:t xml:space="preserve">and </w:t>
      </w:r>
      <w:r w:rsidR="00BE27E5" w:rsidRPr="003056AC">
        <w:rPr>
          <w:sz w:val="22"/>
          <w:szCs w:val="22"/>
          <w:lang w:val="en-CA"/>
        </w:rPr>
        <w:t xml:space="preserve">V. Seregin, </w:t>
      </w:r>
      <w:r w:rsidRPr="003056AC">
        <w:rPr>
          <w:sz w:val="22"/>
          <w:szCs w:val="22"/>
          <w:lang w:val="en-CA"/>
        </w:rPr>
        <w:t>K. Sühring</w:t>
      </w:r>
      <w:r>
        <w:rPr>
          <w:sz w:val="22"/>
          <w:szCs w:val="22"/>
          <w:lang w:val="en-CA"/>
        </w:rPr>
        <w:t>,</w:t>
      </w:r>
      <w:r w:rsidRPr="003056AC">
        <w:rPr>
          <w:sz w:val="22"/>
          <w:szCs w:val="22"/>
          <w:lang w:val="en-CA"/>
        </w:rPr>
        <w:t xml:space="preserve"> </w:t>
      </w:r>
      <w:r w:rsidR="00BE27E5" w:rsidRPr="003056AC">
        <w:rPr>
          <w:sz w:val="22"/>
          <w:szCs w:val="22"/>
          <w:lang w:val="en-CA"/>
        </w:rPr>
        <w:t>“</w:t>
      </w:r>
      <w:r w:rsidRPr="007F2111">
        <w:rPr>
          <w:sz w:val="22"/>
          <w:szCs w:val="22"/>
          <w:lang w:val="en-CA"/>
        </w:rPr>
        <w:t>JVET common test conditions and software reference configurations for SDR video</w:t>
      </w:r>
      <w:r w:rsidR="00BE27E5" w:rsidRPr="003056AC">
        <w:rPr>
          <w:sz w:val="22"/>
          <w:szCs w:val="22"/>
          <w:lang w:val="en-CA"/>
        </w:rPr>
        <w:t xml:space="preserve">,” </w:t>
      </w:r>
      <w:bookmarkEnd w:id="1192"/>
      <w:r w:rsidR="00D80BB6">
        <w:rPr>
          <w:sz w:val="22"/>
          <w:szCs w:val="22"/>
          <w:lang w:val="en-CA"/>
        </w:rPr>
        <w:t xml:space="preserve">document </w:t>
      </w:r>
      <w:r w:rsidR="0015581E" w:rsidRPr="003056AC">
        <w:rPr>
          <w:sz w:val="22"/>
          <w:szCs w:val="22"/>
          <w:lang w:val="en-CA"/>
        </w:rPr>
        <w:t>JVET-</w:t>
      </w:r>
      <w:r w:rsidR="000604AE">
        <w:rPr>
          <w:rFonts w:eastAsia="Malgun Gothic"/>
          <w:sz w:val="22"/>
          <w:szCs w:val="22"/>
          <w:lang w:val="en-CA" w:eastAsia="zh-CN"/>
        </w:rPr>
        <w:t>M</w:t>
      </w:r>
      <w:r w:rsidR="00897E67" w:rsidRPr="003056AC">
        <w:rPr>
          <w:sz w:val="22"/>
          <w:szCs w:val="22"/>
          <w:lang w:val="en-CA"/>
        </w:rPr>
        <w:t>1010</w:t>
      </w:r>
      <w:r w:rsidR="0015581E" w:rsidRPr="003056AC">
        <w:rPr>
          <w:sz w:val="22"/>
          <w:szCs w:val="22"/>
          <w:lang w:val="en-CA"/>
        </w:rPr>
        <w:t xml:space="preserve">, </w:t>
      </w:r>
      <w:r w:rsidR="00897E67" w:rsidRPr="003056AC">
        <w:rPr>
          <w:rFonts w:eastAsia="Malgun Gothic"/>
          <w:sz w:val="22"/>
          <w:szCs w:val="22"/>
          <w:lang w:val="en-CA" w:eastAsia="zh-CN"/>
        </w:rPr>
        <w:t>1</w:t>
      </w:r>
      <w:r w:rsidR="000604AE">
        <w:rPr>
          <w:rFonts w:eastAsia="Malgun Gothic"/>
          <w:sz w:val="22"/>
          <w:szCs w:val="22"/>
          <w:lang w:val="en-CA" w:eastAsia="zh-CN"/>
        </w:rPr>
        <w:t>3</w:t>
      </w:r>
      <w:r w:rsidR="00897E67" w:rsidRPr="003056AC">
        <w:rPr>
          <w:rFonts w:eastAsia="Malgun Gothic"/>
          <w:sz w:val="22"/>
          <w:szCs w:val="22"/>
          <w:lang w:val="en-CA" w:eastAsia="zh-CN"/>
        </w:rPr>
        <w:t xml:space="preserve">th </w:t>
      </w:r>
      <w:r w:rsidR="00D80BB6">
        <w:rPr>
          <w:rFonts w:eastAsia="Malgun Gothic"/>
          <w:sz w:val="22"/>
          <w:szCs w:val="22"/>
          <w:lang w:val="en-CA" w:eastAsia="zh-CN"/>
        </w:rPr>
        <w:t>JVET m</w:t>
      </w:r>
      <w:r w:rsidR="00BE27E5" w:rsidRPr="003056AC">
        <w:rPr>
          <w:rFonts w:eastAsia="Malgun Gothic"/>
          <w:sz w:val="22"/>
          <w:szCs w:val="22"/>
          <w:lang w:val="en-CA" w:eastAsia="zh-CN"/>
        </w:rPr>
        <w:t xml:space="preserve">eeting: </w:t>
      </w:r>
      <w:r w:rsidR="000604AE" w:rsidRPr="000604AE">
        <w:rPr>
          <w:rFonts w:eastAsia="Malgun Gothic"/>
          <w:sz w:val="22"/>
          <w:szCs w:val="22"/>
          <w:lang w:val="en-CA" w:eastAsia="zh-CN"/>
        </w:rPr>
        <w:t>Marrakech, MA, 9–18 Jan. 2019</w:t>
      </w:r>
      <w:r w:rsidR="00BE27E5" w:rsidRPr="003056AC">
        <w:rPr>
          <w:rFonts w:eastAsia="Malgun Gothic"/>
          <w:sz w:val="22"/>
          <w:szCs w:val="22"/>
          <w:lang w:val="en-CA" w:eastAsia="zh-CN"/>
        </w:rPr>
        <w:t>.</w:t>
      </w:r>
      <w:bookmarkEnd w:id="1193"/>
      <w:bookmarkEnd w:id="1194"/>
      <w:bookmarkEnd w:id="1195"/>
      <w:bookmarkEnd w:id="1196"/>
      <w:bookmarkEnd w:id="1197"/>
    </w:p>
    <w:p w14:paraId="60B8E44D" w14:textId="6932FD06" w:rsidR="00D80BB6" w:rsidRPr="00D83AEC" w:rsidRDefault="00D80BB6" w:rsidP="00AF0D43">
      <w:pPr>
        <w:pStyle w:val="ListParagraph"/>
        <w:numPr>
          <w:ilvl w:val="0"/>
          <w:numId w:val="2"/>
        </w:numPr>
        <w:spacing w:before="136"/>
        <w:contextualSpacing w:val="0"/>
        <w:rPr>
          <w:sz w:val="22"/>
          <w:szCs w:val="22"/>
          <w:lang w:val="en-GB" w:eastAsia="zh-TW"/>
        </w:rPr>
      </w:pPr>
      <w:bookmarkStart w:id="1198" w:name="_Ref513637141"/>
      <w:r w:rsidRPr="00D80BB6">
        <w:rPr>
          <w:sz w:val="22"/>
          <w:szCs w:val="22"/>
          <w:lang w:val="en-GB" w:eastAsia="zh-TW"/>
        </w:rPr>
        <w:t xml:space="preserve">A. Segall, E. François, </w:t>
      </w:r>
      <w:r>
        <w:rPr>
          <w:sz w:val="22"/>
          <w:szCs w:val="22"/>
          <w:lang w:val="en-GB" w:eastAsia="zh-TW"/>
        </w:rPr>
        <w:t xml:space="preserve">and </w:t>
      </w:r>
      <w:r w:rsidRPr="00D80BB6">
        <w:rPr>
          <w:sz w:val="22"/>
          <w:szCs w:val="22"/>
          <w:lang w:val="en-GB" w:eastAsia="zh-TW"/>
        </w:rPr>
        <w:t>D. Rusanovskyy</w:t>
      </w:r>
      <w:r>
        <w:rPr>
          <w:sz w:val="22"/>
          <w:szCs w:val="22"/>
          <w:lang w:val="en-GB" w:eastAsia="zh-TW"/>
        </w:rPr>
        <w:t>, “</w:t>
      </w:r>
      <w:r w:rsidRPr="00D80BB6">
        <w:rPr>
          <w:sz w:val="22"/>
          <w:szCs w:val="22"/>
          <w:lang w:val="en-GB" w:eastAsia="zh-TW"/>
        </w:rPr>
        <w:t>JVET common test conditions and evaluation procedures for HDR/WCG video</w:t>
      </w:r>
      <w:r>
        <w:rPr>
          <w:sz w:val="22"/>
          <w:szCs w:val="22"/>
          <w:lang w:val="en-GB" w:eastAsia="zh-TW"/>
        </w:rPr>
        <w:t xml:space="preserve">,” </w:t>
      </w:r>
      <w:r>
        <w:rPr>
          <w:sz w:val="22"/>
          <w:szCs w:val="22"/>
          <w:lang w:val="en-CA"/>
        </w:rPr>
        <w:t xml:space="preserve">document </w:t>
      </w:r>
      <w:r>
        <w:rPr>
          <w:sz w:val="22"/>
          <w:szCs w:val="22"/>
          <w:lang w:val="en-GB" w:eastAsia="zh-TW"/>
        </w:rPr>
        <w:t>JVET-</w:t>
      </w:r>
      <w:r w:rsidR="005B70F9">
        <w:rPr>
          <w:sz w:val="22"/>
          <w:szCs w:val="22"/>
          <w:lang w:val="en-GB" w:eastAsia="zh-TW"/>
        </w:rPr>
        <w:t>L1011</w:t>
      </w:r>
      <w:r>
        <w:rPr>
          <w:sz w:val="22"/>
          <w:szCs w:val="22"/>
          <w:lang w:val="en-GB" w:eastAsia="zh-TW"/>
        </w:rPr>
        <w:t xml:space="preserve">, </w:t>
      </w:r>
      <w:r w:rsidR="005B70F9">
        <w:rPr>
          <w:sz w:val="22"/>
          <w:szCs w:val="22"/>
          <w:lang w:val="en-GB" w:eastAsia="zh-TW"/>
        </w:rPr>
        <w:t xml:space="preserve">12th </w:t>
      </w:r>
      <w:r>
        <w:rPr>
          <w:sz w:val="22"/>
          <w:szCs w:val="22"/>
          <w:lang w:val="en-GB" w:eastAsia="zh-TW"/>
        </w:rPr>
        <w:t>JVET meeting</w:t>
      </w:r>
      <w:r w:rsidRPr="003056AC">
        <w:rPr>
          <w:rFonts w:eastAsia="Malgun Gothic"/>
          <w:sz w:val="22"/>
          <w:szCs w:val="22"/>
          <w:lang w:val="en-CA" w:eastAsia="zh-CN"/>
        </w:rPr>
        <w:t xml:space="preserve">: </w:t>
      </w:r>
      <w:r w:rsidR="005B70F9" w:rsidRPr="00897E67">
        <w:rPr>
          <w:rFonts w:eastAsia="Malgun Gothic"/>
          <w:sz w:val="22"/>
          <w:szCs w:val="22"/>
          <w:lang w:val="en-CA" w:eastAsia="zh-CN"/>
        </w:rPr>
        <w:t>Macao, CN, 3–12 Oct</w:t>
      </w:r>
      <w:r w:rsidR="005B70F9">
        <w:rPr>
          <w:rFonts w:eastAsia="Malgun Gothic"/>
          <w:sz w:val="22"/>
          <w:szCs w:val="22"/>
          <w:lang w:val="en-CA" w:eastAsia="zh-CN"/>
        </w:rPr>
        <w:t xml:space="preserve">. </w:t>
      </w:r>
      <w:r w:rsidRPr="003056AC">
        <w:rPr>
          <w:rFonts w:eastAsia="Malgun Gothic"/>
          <w:sz w:val="22"/>
          <w:szCs w:val="22"/>
          <w:lang w:val="en-CA" w:eastAsia="zh-CN"/>
        </w:rPr>
        <w:t>2018.</w:t>
      </w:r>
      <w:bookmarkEnd w:id="1198"/>
    </w:p>
    <w:p w14:paraId="301B442D" w14:textId="63A08C9F" w:rsidR="00D80BB6" w:rsidRPr="00550109" w:rsidRDefault="00D80BB6" w:rsidP="00AF0D43">
      <w:pPr>
        <w:pStyle w:val="ListParagraph"/>
        <w:numPr>
          <w:ilvl w:val="0"/>
          <w:numId w:val="2"/>
        </w:numPr>
        <w:spacing w:before="136"/>
        <w:contextualSpacing w:val="0"/>
        <w:rPr>
          <w:sz w:val="22"/>
          <w:szCs w:val="22"/>
          <w:lang w:val="en-GB" w:eastAsia="zh-TW"/>
        </w:rPr>
      </w:pPr>
      <w:bookmarkStart w:id="1199" w:name="_Ref513637155"/>
      <w:r w:rsidRPr="00D80BB6">
        <w:rPr>
          <w:sz w:val="22"/>
          <w:szCs w:val="22"/>
          <w:lang w:val="en-GB" w:eastAsia="zh-TW"/>
        </w:rPr>
        <w:t xml:space="preserve">P. Hanhart, J. Boyce, </w:t>
      </w:r>
      <w:r>
        <w:rPr>
          <w:sz w:val="22"/>
          <w:szCs w:val="22"/>
          <w:lang w:val="en-GB" w:eastAsia="zh-TW"/>
        </w:rPr>
        <w:t xml:space="preserve">and </w:t>
      </w:r>
      <w:r w:rsidRPr="00D80BB6">
        <w:rPr>
          <w:sz w:val="22"/>
          <w:szCs w:val="22"/>
          <w:lang w:val="en-GB" w:eastAsia="zh-TW"/>
        </w:rPr>
        <w:t>K. Choi</w:t>
      </w:r>
      <w:r>
        <w:rPr>
          <w:sz w:val="22"/>
          <w:szCs w:val="22"/>
          <w:lang w:val="en-GB" w:eastAsia="zh-TW"/>
        </w:rPr>
        <w:t>, “</w:t>
      </w:r>
      <w:r w:rsidRPr="00D80BB6">
        <w:rPr>
          <w:sz w:val="22"/>
          <w:szCs w:val="22"/>
          <w:lang w:val="en-GB" w:eastAsia="zh-TW"/>
        </w:rPr>
        <w:t>JVET common test conditions and evaluation procedures for 360° video</w:t>
      </w:r>
      <w:r>
        <w:rPr>
          <w:sz w:val="22"/>
          <w:szCs w:val="22"/>
          <w:lang w:val="en-GB" w:eastAsia="zh-TW"/>
        </w:rPr>
        <w:t xml:space="preserve">,” </w:t>
      </w:r>
      <w:r>
        <w:rPr>
          <w:sz w:val="22"/>
          <w:szCs w:val="22"/>
          <w:lang w:val="en-CA"/>
        </w:rPr>
        <w:t xml:space="preserve">document </w:t>
      </w:r>
      <w:r>
        <w:rPr>
          <w:sz w:val="22"/>
          <w:szCs w:val="22"/>
          <w:lang w:val="en-GB" w:eastAsia="zh-TW"/>
        </w:rPr>
        <w:t>JVET-</w:t>
      </w:r>
      <w:r w:rsidR="00F03234">
        <w:rPr>
          <w:sz w:val="22"/>
          <w:szCs w:val="22"/>
          <w:lang w:val="en-GB" w:eastAsia="zh-TW"/>
        </w:rPr>
        <w:t>K</w:t>
      </w:r>
      <w:r>
        <w:rPr>
          <w:sz w:val="22"/>
          <w:szCs w:val="22"/>
          <w:lang w:val="en-GB" w:eastAsia="zh-TW"/>
        </w:rPr>
        <w:t>1012, 1</w:t>
      </w:r>
      <w:r w:rsidR="00F03234">
        <w:rPr>
          <w:sz w:val="22"/>
          <w:szCs w:val="22"/>
          <w:lang w:val="en-GB" w:eastAsia="zh-TW"/>
        </w:rPr>
        <w:t>1</w:t>
      </w:r>
      <w:r>
        <w:rPr>
          <w:sz w:val="22"/>
          <w:szCs w:val="22"/>
          <w:lang w:val="en-GB" w:eastAsia="zh-TW"/>
        </w:rPr>
        <w:t>th JVET meeting</w:t>
      </w:r>
      <w:r w:rsidRPr="003056AC">
        <w:rPr>
          <w:rFonts w:eastAsia="Malgun Gothic"/>
          <w:sz w:val="22"/>
          <w:szCs w:val="22"/>
          <w:lang w:val="en-CA" w:eastAsia="zh-CN"/>
        </w:rPr>
        <w:t xml:space="preserve">: </w:t>
      </w:r>
      <w:r w:rsidR="005B70F9" w:rsidRPr="00897E67">
        <w:rPr>
          <w:rFonts w:eastAsia="Malgun Gothic"/>
          <w:sz w:val="22"/>
          <w:szCs w:val="22"/>
          <w:lang w:val="en-CA" w:eastAsia="zh-CN"/>
        </w:rPr>
        <w:t>Macao, CN, 3–12 Oct</w:t>
      </w:r>
      <w:r w:rsidR="005B70F9">
        <w:rPr>
          <w:rFonts w:eastAsia="Malgun Gothic"/>
          <w:sz w:val="22"/>
          <w:szCs w:val="22"/>
          <w:lang w:val="en-CA" w:eastAsia="zh-CN"/>
        </w:rPr>
        <w:t>.</w:t>
      </w:r>
      <w:r w:rsidRPr="003056AC">
        <w:rPr>
          <w:rFonts w:eastAsia="Malgun Gothic"/>
          <w:sz w:val="22"/>
          <w:szCs w:val="22"/>
          <w:lang w:val="en-CA" w:eastAsia="zh-CN"/>
        </w:rPr>
        <w:t xml:space="preserve"> 2018.</w:t>
      </w:r>
      <w:bookmarkEnd w:id="1199"/>
    </w:p>
    <w:p w14:paraId="211342E6" w14:textId="1E35F8DB" w:rsidR="006B7436" w:rsidRPr="0015581E" w:rsidRDefault="006B7436" w:rsidP="000604AE">
      <w:pPr>
        <w:pStyle w:val="ListParagraph"/>
        <w:numPr>
          <w:ilvl w:val="0"/>
          <w:numId w:val="2"/>
        </w:numPr>
        <w:spacing w:before="136"/>
        <w:contextualSpacing w:val="0"/>
        <w:rPr>
          <w:sz w:val="22"/>
          <w:szCs w:val="22"/>
          <w:lang w:val="en-GB" w:eastAsia="zh-TW"/>
        </w:rPr>
      </w:pPr>
      <w:bookmarkStart w:id="1200" w:name="_Ref523238768"/>
      <w:r w:rsidRPr="006B7436">
        <w:rPr>
          <w:sz w:val="22"/>
          <w:szCs w:val="22"/>
          <w:lang w:val="en-GB" w:eastAsia="zh-TW"/>
        </w:rPr>
        <w:lastRenderedPageBreak/>
        <w:t>Y. Ye, J. Boyce</w:t>
      </w:r>
      <w:r>
        <w:rPr>
          <w:sz w:val="22"/>
          <w:szCs w:val="22"/>
          <w:lang w:val="en-GB" w:eastAsia="zh-TW"/>
        </w:rPr>
        <w:t>, “</w:t>
      </w:r>
      <w:r w:rsidRPr="006B7436">
        <w:rPr>
          <w:sz w:val="22"/>
          <w:szCs w:val="22"/>
          <w:lang w:val="en-GB" w:eastAsia="zh-TW"/>
        </w:rPr>
        <w:t xml:space="preserve">Algorithm descriptions of projection format conversion and video quality metrics in 360Lib Version </w:t>
      </w:r>
      <w:r>
        <w:rPr>
          <w:sz w:val="22"/>
          <w:szCs w:val="22"/>
          <w:lang w:val="en-GB" w:eastAsia="zh-TW"/>
        </w:rPr>
        <w:t xml:space="preserve">7,” </w:t>
      </w:r>
      <w:r>
        <w:rPr>
          <w:sz w:val="22"/>
          <w:szCs w:val="22"/>
          <w:lang w:val="en-CA"/>
        </w:rPr>
        <w:t xml:space="preserve">document </w:t>
      </w:r>
      <w:r>
        <w:rPr>
          <w:sz w:val="22"/>
          <w:szCs w:val="22"/>
          <w:lang w:val="en-GB" w:eastAsia="zh-TW"/>
        </w:rPr>
        <w:t>JVET-</w:t>
      </w:r>
      <w:r w:rsidR="000604AE">
        <w:rPr>
          <w:sz w:val="22"/>
          <w:szCs w:val="22"/>
          <w:lang w:val="en-GB" w:eastAsia="zh-TW"/>
        </w:rPr>
        <w:t>M1004</w:t>
      </w:r>
      <w:r>
        <w:rPr>
          <w:sz w:val="22"/>
          <w:szCs w:val="22"/>
          <w:lang w:val="en-GB" w:eastAsia="zh-TW"/>
        </w:rPr>
        <w:t xml:space="preserve">, </w:t>
      </w:r>
      <w:r w:rsidR="000604AE">
        <w:rPr>
          <w:sz w:val="22"/>
          <w:szCs w:val="22"/>
          <w:lang w:val="en-GB" w:eastAsia="zh-TW"/>
        </w:rPr>
        <w:t xml:space="preserve">13th </w:t>
      </w:r>
      <w:r>
        <w:rPr>
          <w:sz w:val="22"/>
          <w:szCs w:val="22"/>
          <w:lang w:val="en-GB" w:eastAsia="zh-TW"/>
        </w:rPr>
        <w:t>JVET meeting</w:t>
      </w:r>
      <w:r w:rsidRPr="003056AC">
        <w:rPr>
          <w:rFonts w:eastAsia="Malgun Gothic"/>
          <w:sz w:val="22"/>
          <w:szCs w:val="22"/>
          <w:lang w:val="en-CA" w:eastAsia="zh-CN"/>
        </w:rPr>
        <w:t xml:space="preserve">: </w:t>
      </w:r>
      <w:r w:rsidR="000604AE" w:rsidRPr="000604AE">
        <w:rPr>
          <w:rFonts w:eastAsia="Malgun Gothic"/>
          <w:sz w:val="22"/>
          <w:szCs w:val="22"/>
          <w:lang w:val="en-CA" w:eastAsia="zh-CN"/>
        </w:rPr>
        <w:t>Marrakech, MA, 9–18 Jan. 2019</w:t>
      </w:r>
      <w:r w:rsidRPr="003056AC">
        <w:rPr>
          <w:rFonts w:eastAsia="Malgun Gothic"/>
          <w:sz w:val="22"/>
          <w:szCs w:val="22"/>
          <w:lang w:val="en-CA" w:eastAsia="zh-CN"/>
        </w:rPr>
        <w:t>.</w:t>
      </w:r>
      <w:bookmarkEnd w:id="1200"/>
    </w:p>
    <w:p w14:paraId="7AFA2F24" w14:textId="77777777" w:rsidR="00595D4C" w:rsidRPr="0015581E" w:rsidRDefault="00595D4C" w:rsidP="00AF0D43">
      <w:pPr>
        <w:pStyle w:val="ListParagraph"/>
        <w:numPr>
          <w:ilvl w:val="0"/>
          <w:numId w:val="2"/>
        </w:numPr>
        <w:spacing w:before="136"/>
        <w:ind w:left="346" w:hanging="346"/>
        <w:contextualSpacing w:val="0"/>
        <w:rPr>
          <w:sz w:val="22"/>
          <w:szCs w:val="22"/>
          <w:lang w:val="en-GB" w:eastAsia="zh-TW"/>
        </w:rPr>
      </w:pPr>
      <w:bookmarkStart w:id="1201" w:name="_Ref513127790"/>
      <w:r w:rsidRPr="003056AC">
        <w:rPr>
          <w:sz w:val="22"/>
          <w:szCs w:val="22"/>
          <w:lang w:val="en-CA"/>
        </w:rPr>
        <w:t>High Efficiency Video Coding (HEVC), Rec. ITU-T H.265 and ISO/IEC 23008-2, Jan. 2013</w:t>
      </w:r>
      <w:r w:rsidR="0015581E" w:rsidRPr="003056AC">
        <w:rPr>
          <w:sz w:val="22"/>
          <w:szCs w:val="22"/>
          <w:lang w:val="en-CA"/>
        </w:rPr>
        <w:t xml:space="preserve"> (and later editions)</w:t>
      </w:r>
      <w:r w:rsidRPr="003056AC">
        <w:rPr>
          <w:sz w:val="22"/>
          <w:szCs w:val="22"/>
          <w:lang w:val="en-CA"/>
        </w:rPr>
        <w:t>.</w:t>
      </w:r>
      <w:bookmarkEnd w:id="1201"/>
    </w:p>
    <w:p w14:paraId="6AEF841E" w14:textId="65DA5F9B" w:rsidR="00BE27E5" w:rsidRPr="009709C0" w:rsidRDefault="00595D4C" w:rsidP="00AF0D43">
      <w:pPr>
        <w:pStyle w:val="ListParagraph"/>
        <w:numPr>
          <w:ilvl w:val="0"/>
          <w:numId w:val="2"/>
        </w:numPr>
        <w:spacing w:before="136"/>
        <w:ind w:left="346" w:hanging="346"/>
        <w:contextualSpacing w:val="0"/>
        <w:rPr>
          <w:sz w:val="22"/>
          <w:szCs w:val="22"/>
          <w:lang w:val="en-GB" w:eastAsia="zh-TW"/>
        </w:rPr>
      </w:pPr>
      <w:bookmarkStart w:id="1202" w:name="_Ref513127793"/>
      <w:r w:rsidRPr="003056AC">
        <w:rPr>
          <w:sz w:val="22"/>
          <w:szCs w:val="22"/>
          <w:lang w:val="en-CA"/>
        </w:rPr>
        <w:t xml:space="preserve">G. J. Sullivan, J.-R. Ohm, W.-J. Han, and T. Wiegand, “Overview of the High Efficiency Video Coding (HEVC) Standard”, </w:t>
      </w:r>
      <w:r w:rsidRPr="003056AC">
        <w:rPr>
          <w:i/>
          <w:sz w:val="22"/>
          <w:szCs w:val="22"/>
          <w:lang w:val="en-CA"/>
        </w:rPr>
        <w:t>IEEE Trans. Circuits and Systems for Video Technology</w:t>
      </w:r>
      <w:r w:rsidRPr="003056AC">
        <w:rPr>
          <w:sz w:val="22"/>
          <w:szCs w:val="22"/>
          <w:lang w:val="en-CA"/>
        </w:rPr>
        <w:t>, Vol. 22, No. 12, pp. 1649‒1668, Dec. 2012.</w:t>
      </w:r>
      <w:bookmarkEnd w:id="1202"/>
    </w:p>
    <w:p w14:paraId="0592B353" w14:textId="265C7CD7" w:rsidR="00353BB6" w:rsidRPr="009709C0" w:rsidRDefault="00353BB6" w:rsidP="00AF0D43">
      <w:pPr>
        <w:pStyle w:val="ListParagraph"/>
        <w:numPr>
          <w:ilvl w:val="0"/>
          <w:numId w:val="2"/>
        </w:numPr>
        <w:spacing w:before="136"/>
        <w:ind w:left="346" w:hanging="346"/>
        <w:contextualSpacing w:val="0"/>
        <w:rPr>
          <w:sz w:val="22"/>
          <w:szCs w:val="22"/>
          <w:lang w:val="en-CA"/>
        </w:rPr>
      </w:pPr>
      <w:bookmarkStart w:id="1203" w:name="_Ref1121603"/>
      <w:r w:rsidRPr="009709C0">
        <w:rPr>
          <w:sz w:val="22"/>
          <w:szCs w:val="22"/>
          <w:lang w:val="en-CA"/>
        </w:rPr>
        <w:t>Supplement ITU-T H.Sup15 (2017), Conversion and Coding Practices for HDR/WCG Y</w:t>
      </w:r>
      <w:r w:rsidRPr="009709C0">
        <w:rPr>
          <w:rFonts w:hint="eastAsia"/>
          <w:sz w:val="22"/>
          <w:szCs w:val="22"/>
          <w:lang w:val="en-CA"/>
        </w:rPr>
        <w:t>′</w:t>
      </w:r>
      <w:proofErr w:type="spellStart"/>
      <w:r w:rsidRPr="009709C0">
        <w:rPr>
          <w:sz w:val="22"/>
          <w:szCs w:val="22"/>
          <w:lang w:val="en-CA"/>
        </w:rPr>
        <w:t>CbCr</w:t>
      </w:r>
      <w:proofErr w:type="spellEnd"/>
      <w:r w:rsidRPr="009709C0">
        <w:rPr>
          <w:sz w:val="22"/>
          <w:szCs w:val="22"/>
          <w:lang w:val="en-CA"/>
        </w:rPr>
        <w:t xml:space="preserve"> 4:2:0 Video with PQ Transfer Characteristics</w:t>
      </w:r>
      <w:bookmarkEnd w:id="1203"/>
    </w:p>
    <w:sectPr w:rsidR="00353BB6" w:rsidRPr="009709C0" w:rsidSect="00A01439">
      <w:footerReference w:type="default" r:id="rId70"/>
      <w:pgSz w:w="12240" w:h="15840" w:code="1"/>
      <w:pgMar w:top="864" w:right="1440" w:bottom="864" w:left="1440" w:header="432" w:footer="432"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069E1B8" w14:textId="77777777" w:rsidR="00707AAC" w:rsidRDefault="00707AAC">
      <w:r>
        <w:separator/>
      </w:r>
    </w:p>
  </w:endnote>
  <w:endnote w:type="continuationSeparator" w:id="0">
    <w:p w14:paraId="4C1ECB35" w14:textId="77777777" w:rsidR="00707AAC" w:rsidRDefault="00707AA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Batang">
    <w:altName w:val="바탕"/>
    <w:panose1 w:val="02030600000101010101"/>
    <w:charset w:val="81"/>
    <w:family w:val="roman"/>
    <w:pitch w:val="variable"/>
    <w:sig w:usb0="B00002AF" w:usb1="69D77CFB" w:usb2="00000030" w:usb3="00000000" w:csb0="0008009F" w:csb1="00000000"/>
  </w:font>
  <w:font w:name="Ericsson Hilda Light">
    <w:altName w:val="Times New Roman"/>
    <w:panose1 w:val="00000000000000000000"/>
    <w:charset w:val="00"/>
    <w:family w:val="roman"/>
    <w:notTrueType/>
    <w:pitch w:val="default"/>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Times New Roman Bold">
    <w:panose1 w:val="02020803070505020304"/>
    <w:charset w:val="00"/>
    <w:family w:val="roman"/>
    <w:pitch w:val="variable"/>
    <w:sig w:usb0="00003A87" w:usb1="00000000" w:usb2="00000000" w:usb3="00000000" w:csb0="000000FF" w:csb1="00000000"/>
  </w:font>
  <w:font w:name="Tahoma">
    <w:panose1 w:val="020B0604030504040204"/>
    <w:charset w:val="00"/>
    <w:family w:val="swiss"/>
    <w:pitch w:val="variable"/>
    <w:sig w:usb0="E1002EFF" w:usb1="C000605B" w:usb2="00000029" w:usb3="00000000" w:csb0="000101FF" w:csb1="00000000"/>
  </w:font>
  <w:font w:name="PMingLiU">
    <w:altName w:val="新細明體"/>
    <w:panose1 w:val="02010601000101010101"/>
    <w:charset w:val="88"/>
    <w:family w:val="roman"/>
    <w:pitch w:val="variable"/>
    <w:sig w:usb0="A00002FF" w:usb1="28CFFCFA" w:usb2="00000016" w:usb3="00000000" w:csb0="00100001" w:csb1="00000000"/>
  </w:font>
  <w:font w:name="MS Mincho">
    <w:altName w:val="ＭＳ 明朝"/>
    <w:panose1 w:val="02020609040205080304"/>
    <w:charset w:val="80"/>
    <w:family w:val="modern"/>
    <w:pitch w:val="fixed"/>
    <w:sig w:usb0="E00002FF" w:usb1="6AC7FDFB" w:usb2="08000012" w:usb3="00000000" w:csb0="0002009F" w:csb1="00000000"/>
  </w:font>
  <w:font w:name="Lohit Devanagari">
    <w:altName w:val="Times New Roman"/>
    <w:panose1 w:val="00000000000000000000"/>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Yu Mincho">
    <w:charset w:val="80"/>
    <w:family w:val="roman"/>
    <w:pitch w:val="variable"/>
    <w:sig w:usb0="800002E7" w:usb1="2AC7FCFF" w:usb2="00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1C3A7B8" w14:textId="184F8DF3" w:rsidR="008A28E8" w:rsidRDefault="008A28E8" w:rsidP="00D55942">
    <w:pPr>
      <w:pStyle w:val="Footer"/>
      <w:tabs>
        <w:tab w:val="clear" w:pos="360"/>
        <w:tab w:val="clear" w:pos="720"/>
        <w:tab w:val="clear" w:pos="1080"/>
        <w:tab w:val="clear" w:pos="1440"/>
        <w:tab w:val="clear" w:pos="8640"/>
        <w:tab w:val="right" w:pos="9360"/>
      </w:tabs>
      <w:jc w:val="both"/>
      <w:rPr>
        <w:rFonts w:ascii="Courier New" w:hAnsi="Courier New"/>
      </w:rPr>
    </w:pPr>
    <w:r>
      <w:rPr>
        <w:rFonts w:ascii="Courier New" w:hAnsi="Courier New"/>
      </w:rPr>
      <w:tab/>
      <w:t xml:space="preserve">Page: </w:t>
    </w:r>
    <w:r>
      <w:rPr>
        <w:rStyle w:val="PageNumber"/>
      </w:rPr>
      <w:fldChar w:fldCharType="begin"/>
    </w:r>
    <w:r>
      <w:rPr>
        <w:rStyle w:val="PageNumber"/>
      </w:rPr>
      <w:instrText xml:space="preserve"> PAGE </w:instrText>
    </w:r>
    <w:r>
      <w:rPr>
        <w:rStyle w:val="PageNumber"/>
      </w:rPr>
      <w:fldChar w:fldCharType="separate"/>
    </w:r>
    <w:r w:rsidR="006E477E">
      <w:rPr>
        <w:rStyle w:val="PageNumber"/>
        <w:noProof/>
      </w:rPr>
      <w:t>47</w:t>
    </w:r>
    <w:r>
      <w:rPr>
        <w:rStyle w:val="PageNumber"/>
      </w:rPr>
      <w:fldChar w:fldCharType="end"/>
    </w:r>
    <w:r>
      <w:rPr>
        <w:rStyle w:val="PageNumber"/>
      </w:rPr>
      <w:tab/>
      <w:t xml:space="preserve">Date Saved: </w:t>
    </w:r>
    <w:r>
      <w:rPr>
        <w:rStyle w:val="PageNumber"/>
      </w:rPr>
      <w:fldChar w:fldCharType="begin"/>
    </w:r>
    <w:r>
      <w:rPr>
        <w:rStyle w:val="PageNumber"/>
      </w:rPr>
      <w:instrText xml:space="preserve"> SAVEDATE  \@ "yyyy-MM-dd"  \* MERGEFORMAT </w:instrText>
    </w:r>
    <w:r>
      <w:rPr>
        <w:rStyle w:val="PageNumber"/>
      </w:rPr>
      <w:fldChar w:fldCharType="separate"/>
    </w:r>
    <w:r w:rsidR="00C45D03">
      <w:rPr>
        <w:rStyle w:val="PageNumber"/>
        <w:noProof/>
      </w:rPr>
      <w:t>2019-03-18</w:t>
    </w:r>
    <w:r>
      <w:rPr>
        <w:rStyle w:val="PageNumber"/>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BF77232" w14:textId="77777777" w:rsidR="00707AAC" w:rsidRDefault="00707AAC">
      <w:r>
        <w:separator/>
      </w:r>
    </w:p>
  </w:footnote>
  <w:footnote w:type="continuationSeparator" w:id="0">
    <w:p w14:paraId="7D0F82C6" w14:textId="77777777" w:rsidR="00707AAC" w:rsidRDefault="00707AAC">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F42DAE"/>
    <w:multiLevelType w:val="hybridMultilevel"/>
    <w:tmpl w:val="4E4637E0"/>
    <w:lvl w:ilvl="0" w:tplc="CCE27728">
      <w:start w:val="1"/>
      <w:numFmt w:val="bullet"/>
      <w:lvlText w:val="–"/>
      <w:lvlJc w:val="left"/>
      <w:pPr>
        <w:ind w:left="420" w:hanging="420"/>
      </w:pPr>
      <w:rPr>
        <w:rFonts w:ascii="Courier New" w:hAnsi="Courier New"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 w15:restartNumberingAfterBreak="0">
    <w:nsid w:val="04170C26"/>
    <w:multiLevelType w:val="hybridMultilevel"/>
    <w:tmpl w:val="1C4A835A"/>
    <w:lvl w:ilvl="0" w:tplc="CCE27728">
      <w:start w:val="1"/>
      <w:numFmt w:val="bullet"/>
      <w:lvlText w:val="–"/>
      <w:lvlJc w:val="left"/>
      <w:pPr>
        <w:ind w:left="720" w:hanging="360"/>
      </w:pPr>
      <w:rPr>
        <w:rFonts w:ascii="Courier New" w:hAnsi="Courier New"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49205E9"/>
    <w:multiLevelType w:val="hybridMultilevel"/>
    <w:tmpl w:val="BD4EF69C"/>
    <w:lvl w:ilvl="0" w:tplc="04090001">
      <w:start w:val="1"/>
      <w:numFmt w:val="bullet"/>
      <w:lvlText w:val=""/>
      <w:lvlJc w:val="left"/>
      <w:pPr>
        <w:ind w:left="420" w:hanging="420"/>
      </w:pPr>
      <w:rPr>
        <w:rFonts w:ascii="Symbol" w:hAnsi="Symbol"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3" w15:restartNumberingAfterBreak="0">
    <w:nsid w:val="06B621DB"/>
    <w:multiLevelType w:val="hybridMultilevel"/>
    <w:tmpl w:val="E5BCE504"/>
    <w:lvl w:ilvl="0" w:tplc="04090011">
      <w:start w:val="1"/>
      <w:numFmt w:val="decimal"/>
      <w:lvlText w:val="%1)"/>
      <w:lvlJc w:val="left"/>
      <w:pPr>
        <w:ind w:left="470" w:hanging="360"/>
      </w:pPr>
      <w:rPr>
        <w:rFonts w:hint="default"/>
      </w:rPr>
    </w:lvl>
    <w:lvl w:ilvl="1" w:tplc="04090019">
      <w:start w:val="1"/>
      <w:numFmt w:val="lowerLetter"/>
      <w:lvlText w:val="%2)"/>
      <w:lvlJc w:val="left"/>
      <w:pPr>
        <w:ind w:left="950" w:hanging="420"/>
      </w:pPr>
    </w:lvl>
    <w:lvl w:ilvl="2" w:tplc="90441926">
      <w:start w:val="1"/>
      <w:numFmt w:val="lowerLetter"/>
      <w:lvlText w:val="(%3)"/>
      <w:lvlJc w:val="left"/>
      <w:pPr>
        <w:ind w:left="1310" w:hanging="360"/>
      </w:pPr>
      <w:rPr>
        <w:rFonts w:hint="default"/>
      </w:rPr>
    </w:lvl>
    <w:lvl w:ilvl="3" w:tplc="0409000F" w:tentative="1">
      <w:start w:val="1"/>
      <w:numFmt w:val="decimal"/>
      <w:lvlText w:val="%4."/>
      <w:lvlJc w:val="left"/>
      <w:pPr>
        <w:ind w:left="1790" w:hanging="420"/>
      </w:pPr>
    </w:lvl>
    <w:lvl w:ilvl="4" w:tplc="04090019" w:tentative="1">
      <w:start w:val="1"/>
      <w:numFmt w:val="lowerLetter"/>
      <w:lvlText w:val="%5)"/>
      <w:lvlJc w:val="left"/>
      <w:pPr>
        <w:ind w:left="2210" w:hanging="420"/>
      </w:pPr>
    </w:lvl>
    <w:lvl w:ilvl="5" w:tplc="0409001B" w:tentative="1">
      <w:start w:val="1"/>
      <w:numFmt w:val="lowerRoman"/>
      <w:lvlText w:val="%6."/>
      <w:lvlJc w:val="right"/>
      <w:pPr>
        <w:ind w:left="2630" w:hanging="420"/>
      </w:pPr>
    </w:lvl>
    <w:lvl w:ilvl="6" w:tplc="0409000F" w:tentative="1">
      <w:start w:val="1"/>
      <w:numFmt w:val="decimal"/>
      <w:lvlText w:val="%7."/>
      <w:lvlJc w:val="left"/>
      <w:pPr>
        <w:ind w:left="3050" w:hanging="420"/>
      </w:pPr>
    </w:lvl>
    <w:lvl w:ilvl="7" w:tplc="04090019" w:tentative="1">
      <w:start w:val="1"/>
      <w:numFmt w:val="lowerLetter"/>
      <w:lvlText w:val="%8)"/>
      <w:lvlJc w:val="left"/>
      <w:pPr>
        <w:ind w:left="3470" w:hanging="420"/>
      </w:pPr>
    </w:lvl>
    <w:lvl w:ilvl="8" w:tplc="0409001B" w:tentative="1">
      <w:start w:val="1"/>
      <w:numFmt w:val="lowerRoman"/>
      <w:lvlText w:val="%9."/>
      <w:lvlJc w:val="right"/>
      <w:pPr>
        <w:ind w:left="3890" w:hanging="420"/>
      </w:pPr>
    </w:lvl>
  </w:abstractNum>
  <w:abstractNum w:abstractNumId="4" w15:restartNumberingAfterBreak="0">
    <w:nsid w:val="082B7FC0"/>
    <w:multiLevelType w:val="hybridMultilevel"/>
    <w:tmpl w:val="63FC32C4"/>
    <w:lvl w:ilvl="0" w:tplc="08090001">
      <w:start w:val="1"/>
      <w:numFmt w:val="bullet"/>
      <w:lvlText w:val=""/>
      <w:lvlJc w:val="left"/>
      <w:pPr>
        <w:ind w:left="1440" w:hanging="360"/>
      </w:pPr>
      <w:rPr>
        <w:rFonts w:ascii="Symbol" w:hAnsi="Symbol" w:hint="default"/>
      </w:rPr>
    </w:lvl>
    <w:lvl w:ilvl="1" w:tplc="08090003">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5" w15:restartNumberingAfterBreak="0">
    <w:nsid w:val="09245E10"/>
    <w:multiLevelType w:val="hybridMultilevel"/>
    <w:tmpl w:val="5C9647E0"/>
    <w:lvl w:ilvl="0" w:tplc="0F9655DC">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9F536DE"/>
    <w:multiLevelType w:val="multilevel"/>
    <w:tmpl w:val="DCC2AAF0"/>
    <w:lvl w:ilvl="0">
      <w:start w:val="1"/>
      <w:numFmt w:val="decimal"/>
      <w:lvlText w:val="%1"/>
      <w:lvlJc w:val="left"/>
      <w:pPr>
        <w:tabs>
          <w:tab w:val="num" w:pos="720"/>
        </w:tabs>
        <w:ind w:left="360" w:hanging="360"/>
      </w:pPr>
      <w:rPr>
        <w:rFonts w:cs="Times New Roman"/>
        <w:vanish w:val="0"/>
        <w:webHidden w:val="0"/>
        <w:lang w:val="en-CA"/>
        <w:specVanish w:val="0"/>
      </w:rPr>
    </w:lvl>
    <w:lvl w:ilvl="1">
      <w:start w:val="1"/>
      <w:numFmt w:val="decimal"/>
      <w:lvlText w:val="%1.%2"/>
      <w:lvlJc w:val="left"/>
      <w:pPr>
        <w:tabs>
          <w:tab w:val="num" w:pos="720"/>
        </w:tabs>
        <w:ind w:left="0" w:firstLine="0"/>
      </w:pPr>
      <w:rPr>
        <w:rFonts w:cs="Times New Roman"/>
      </w:rPr>
    </w:lvl>
    <w:lvl w:ilvl="2">
      <w:start w:val="1"/>
      <w:numFmt w:val="decimal"/>
      <w:lvlText w:val="%1.%2.%3"/>
      <w:lvlJc w:val="left"/>
      <w:pPr>
        <w:tabs>
          <w:tab w:val="num" w:pos="720"/>
        </w:tabs>
        <w:ind w:left="1224" w:hanging="1224"/>
      </w:pPr>
      <w:rPr>
        <w:rFonts w:cs="Times New Roman"/>
      </w:rPr>
    </w:lvl>
    <w:lvl w:ilvl="3">
      <w:start w:val="1"/>
      <w:numFmt w:val="decimal"/>
      <w:lvlText w:val="%1.%2.%3.%4"/>
      <w:lvlJc w:val="left"/>
      <w:pPr>
        <w:tabs>
          <w:tab w:val="num" w:pos="1996"/>
        </w:tabs>
        <w:ind w:left="3004" w:hanging="1728"/>
      </w:pPr>
      <w:rPr>
        <w:rFonts w:cs="Times New Roman"/>
      </w:rPr>
    </w:lvl>
    <w:lvl w:ilvl="4">
      <w:start w:val="1"/>
      <w:numFmt w:val="decimal"/>
      <w:lvlText w:val="%1.%2.%3.%4.%5"/>
      <w:lvlJc w:val="left"/>
      <w:pPr>
        <w:tabs>
          <w:tab w:val="num" w:pos="1892"/>
        </w:tabs>
        <w:ind w:left="3332" w:hanging="2232"/>
      </w:pPr>
      <w:rPr>
        <w:rFonts w:cs="Times New Roman"/>
      </w:rPr>
    </w:lvl>
    <w:lvl w:ilvl="5">
      <w:start w:val="1"/>
      <w:numFmt w:val="decimal"/>
      <w:lvlText w:val="%1.%2.%3.%4.%5.%6"/>
      <w:lvlJc w:val="left"/>
      <w:pPr>
        <w:tabs>
          <w:tab w:val="num" w:pos="1080"/>
        </w:tabs>
        <w:ind w:left="0" w:firstLine="0"/>
      </w:pPr>
      <w:rPr>
        <w:rFonts w:cs="Times New Roman"/>
      </w:rPr>
    </w:lvl>
    <w:lvl w:ilvl="6">
      <w:start w:val="1"/>
      <w:numFmt w:val="decimal"/>
      <w:lvlText w:val="%1.%2.%3.%4.%5.%6.%7"/>
      <w:lvlJc w:val="left"/>
      <w:pPr>
        <w:tabs>
          <w:tab w:val="num" w:pos="1080"/>
        </w:tabs>
        <w:ind w:left="3240" w:hanging="3240"/>
      </w:pPr>
      <w:rPr>
        <w:rFonts w:cs="Times New Roman"/>
      </w:rPr>
    </w:lvl>
    <w:lvl w:ilvl="7">
      <w:start w:val="1"/>
      <w:numFmt w:val="decimal"/>
      <w:lvlText w:val="%1.%2.%3.%4.%5.%6.%7.%8"/>
      <w:lvlJc w:val="left"/>
      <w:pPr>
        <w:tabs>
          <w:tab w:val="num" w:pos="3960"/>
        </w:tabs>
        <w:ind w:left="3744" w:hanging="3744"/>
      </w:pPr>
      <w:rPr>
        <w:rFonts w:cs="Times New Roman"/>
      </w:rPr>
    </w:lvl>
    <w:lvl w:ilvl="8">
      <w:start w:val="1"/>
      <w:numFmt w:val="decimal"/>
      <w:lvlText w:val="%1.%2.%3.%4.%5.%6.%7.%8.%9"/>
      <w:lvlJc w:val="left"/>
      <w:pPr>
        <w:tabs>
          <w:tab w:val="num" w:pos="4680"/>
        </w:tabs>
        <w:ind w:left="4320" w:hanging="4320"/>
      </w:pPr>
      <w:rPr>
        <w:rFonts w:cs="Times New Roman"/>
      </w:rPr>
    </w:lvl>
  </w:abstractNum>
  <w:abstractNum w:abstractNumId="7" w15:restartNumberingAfterBreak="0">
    <w:nsid w:val="0B16733F"/>
    <w:multiLevelType w:val="hybridMultilevel"/>
    <w:tmpl w:val="12E8D49E"/>
    <w:lvl w:ilvl="0" w:tplc="CCE27728">
      <w:start w:val="1"/>
      <w:numFmt w:val="bullet"/>
      <w:lvlText w:val="–"/>
      <w:lvlJc w:val="left"/>
      <w:pPr>
        <w:ind w:left="780" w:hanging="420"/>
      </w:pPr>
      <w:rPr>
        <w:rFonts w:ascii="Courier New" w:hAnsi="Courier New" w:hint="default"/>
      </w:rPr>
    </w:lvl>
    <w:lvl w:ilvl="1" w:tplc="04090003">
      <w:start w:val="1"/>
      <w:numFmt w:val="bullet"/>
      <w:lvlText w:val=""/>
      <w:lvlJc w:val="left"/>
      <w:pPr>
        <w:ind w:left="1200" w:hanging="420"/>
      </w:pPr>
      <w:rPr>
        <w:rFonts w:ascii="Wingdings" w:hAnsi="Wingdings" w:hint="default"/>
      </w:rPr>
    </w:lvl>
    <w:lvl w:ilvl="2" w:tplc="CCE27728">
      <w:start w:val="1"/>
      <w:numFmt w:val="bullet"/>
      <w:lvlText w:val="–"/>
      <w:lvlJc w:val="left"/>
      <w:pPr>
        <w:ind w:left="1620" w:hanging="420"/>
      </w:pPr>
      <w:rPr>
        <w:rFonts w:ascii="Courier New" w:hAnsi="Courier New" w:hint="default"/>
      </w:rPr>
    </w:lvl>
    <w:lvl w:ilvl="3" w:tplc="04090001" w:tentative="1">
      <w:start w:val="1"/>
      <w:numFmt w:val="bullet"/>
      <w:lvlText w:val=""/>
      <w:lvlJc w:val="left"/>
      <w:pPr>
        <w:ind w:left="2040" w:hanging="420"/>
      </w:pPr>
      <w:rPr>
        <w:rFonts w:ascii="Wingdings" w:hAnsi="Wingdings" w:hint="default"/>
      </w:rPr>
    </w:lvl>
    <w:lvl w:ilvl="4" w:tplc="04090003" w:tentative="1">
      <w:start w:val="1"/>
      <w:numFmt w:val="bullet"/>
      <w:lvlText w:val=""/>
      <w:lvlJc w:val="left"/>
      <w:pPr>
        <w:ind w:left="2460" w:hanging="420"/>
      </w:pPr>
      <w:rPr>
        <w:rFonts w:ascii="Wingdings" w:hAnsi="Wingdings" w:hint="default"/>
      </w:rPr>
    </w:lvl>
    <w:lvl w:ilvl="5" w:tplc="04090005"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3" w:tentative="1">
      <w:start w:val="1"/>
      <w:numFmt w:val="bullet"/>
      <w:lvlText w:val=""/>
      <w:lvlJc w:val="left"/>
      <w:pPr>
        <w:ind w:left="3720" w:hanging="420"/>
      </w:pPr>
      <w:rPr>
        <w:rFonts w:ascii="Wingdings" w:hAnsi="Wingdings" w:hint="default"/>
      </w:rPr>
    </w:lvl>
    <w:lvl w:ilvl="8" w:tplc="04090005" w:tentative="1">
      <w:start w:val="1"/>
      <w:numFmt w:val="bullet"/>
      <w:lvlText w:val=""/>
      <w:lvlJc w:val="left"/>
      <w:pPr>
        <w:ind w:left="4140" w:hanging="420"/>
      </w:pPr>
      <w:rPr>
        <w:rFonts w:ascii="Wingdings" w:hAnsi="Wingdings" w:hint="default"/>
      </w:rPr>
    </w:lvl>
  </w:abstractNum>
  <w:abstractNum w:abstractNumId="8" w15:restartNumberingAfterBreak="0">
    <w:nsid w:val="10734B51"/>
    <w:multiLevelType w:val="hybridMultilevel"/>
    <w:tmpl w:val="57F001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4536018"/>
    <w:multiLevelType w:val="hybridMultilevel"/>
    <w:tmpl w:val="6E10E432"/>
    <w:lvl w:ilvl="0" w:tplc="0AC696DA">
      <w:start w:val="1"/>
      <w:numFmt w:val="bullet"/>
      <w:lvlText w:val="−"/>
      <w:lvlJc w:val="left"/>
      <w:pPr>
        <w:ind w:left="420" w:hanging="420"/>
      </w:pPr>
      <w:rPr>
        <w:rFonts w:ascii="Times New Roman" w:hAnsi="Times New Roman" w:cs="Times New Roman"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0" w15:restartNumberingAfterBreak="0">
    <w:nsid w:val="15F51BC5"/>
    <w:multiLevelType w:val="hybridMultilevel"/>
    <w:tmpl w:val="0CB02524"/>
    <w:lvl w:ilvl="0" w:tplc="A6CC4A82">
      <w:start w:val="3"/>
      <w:numFmt w:val="bullet"/>
      <w:lvlText w:val="-"/>
      <w:lvlJc w:val="left"/>
      <w:pPr>
        <w:ind w:left="1140" w:hanging="420"/>
      </w:pPr>
      <w:rPr>
        <w:rFonts w:ascii="Calibri" w:eastAsiaTheme="minorEastAsia" w:hAnsi="Calibri" w:cstheme="minorBidi" w:hint="default"/>
      </w:rPr>
    </w:lvl>
    <w:lvl w:ilvl="1" w:tplc="04090003" w:tentative="1">
      <w:start w:val="1"/>
      <w:numFmt w:val="bullet"/>
      <w:lvlText w:val=""/>
      <w:lvlJc w:val="left"/>
      <w:pPr>
        <w:ind w:left="1560" w:hanging="420"/>
      </w:pPr>
      <w:rPr>
        <w:rFonts w:ascii="Wingdings" w:hAnsi="Wingdings" w:hint="default"/>
      </w:rPr>
    </w:lvl>
    <w:lvl w:ilvl="2" w:tplc="04090005" w:tentative="1">
      <w:start w:val="1"/>
      <w:numFmt w:val="bullet"/>
      <w:lvlText w:val=""/>
      <w:lvlJc w:val="left"/>
      <w:pPr>
        <w:ind w:left="1980" w:hanging="420"/>
      </w:pPr>
      <w:rPr>
        <w:rFonts w:ascii="Wingdings" w:hAnsi="Wingdings" w:hint="default"/>
      </w:rPr>
    </w:lvl>
    <w:lvl w:ilvl="3" w:tplc="04090001" w:tentative="1">
      <w:start w:val="1"/>
      <w:numFmt w:val="bullet"/>
      <w:lvlText w:val=""/>
      <w:lvlJc w:val="left"/>
      <w:pPr>
        <w:ind w:left="2400" w:hanging="420"/>
      </w:pPr>
      <w:rPr>
        <w:rFonts w:ascii="Wingdings" w:hAnsi="Wingdings" w:hint="default"/>
      </w:rPr>
    </w:lvl>
    <w:lvl w:ilvl="4" w:tplc="04090003" w:tentative="1">
      <w:start w:val="1"/>
      <w:numFmt w:val="bullet"/>
      <w:lvlText w:val=""/>
      <w:lvlJc w:val="left"/>
      <w:pPr>
        <w:ind w:left="2820" w:hanging="420"/>
      </w:pPr>
      <w:rPr>
        <w:rFonts w:ascii="Wingdings" w:hAnsi="Wingdings" w:hint="default"/>
      </w:rPr>
    </w:lvl>
    <w:lvl w:ilvl="5" w:tplc="04090005" w:tentative="1">
      <w:start w:val="1"/>
      <w:numFmt w:val="bullet"/>
      <w:lvlText w:val=""/>
      <w:lvlJc w:val="left"/>
      <w:pPr>
        <w:ind w:left="3240" w:hanging="420"/>
      </w:pPr>
      <w:rPr>
        <w:rFonts w:ascii="Wingdings" w:hAnsi="Wingdings" w:hint="default"/>
      </w:rPr>
    </w:lvl>
    <w:lvl w:ilvl="6" w:tplc="04090001" w:tentative="1">
      <w:start w:val="1"/>
      <w:numFmt w:val="bullet"/>
      <w:lvlText w:val=""/>
      <w:lvlJc w:val="left"/>
      <w:pPr>
        <w:ind w:left="3660" w:hanging="420"/>
      </w:pPr>
      <w:rPr>
        <w:rFonts w:ascii="Wingdings" w:hAnsi="Wingdings" w:hint="default"/>
      </w:rPr>
    </w:lvl>
    <w:lvl w:ilvl="7" w:tplc="04090003" w:tentative="1">
      <w:start w:val="1"/>
      <w:numFmt w:val="bullet"/>
      <w:lvlText w:val=""/>
      <w:lvlJc w:val="left"/>
      <w:pPr>
        <w:ind w:left="4080" w:hanging="420"/>
      </w:pPr>
      <w:rPr>
        <w:rFonts w:ascii="Wingdings" w:hAnsi="Wingdings" w:hint="default"/>
      </w:rPr>
    </w:lvl>
    <w:lvl w:ilvl="8" w:tplc="04090005" w:tentative="1">
      <w:start w:val="1"/>
      <w:numFmt w:val="bullet"/>
      <w:lvlText w:val=""/>
      <w:lvlJc w:val="left"/>
      <w:pPr>
        <w:ind w:left="4500" w:hanging="420"/>
      </w:pPr>
      <w:rPr>
        <w:rFonts w:ascii="Wingdings" w:hAnsi="Wingdings" w:hint="default"/>
      </w:rPr>
    </w:lvl>
  </w:abstractNum>
  <w:abstractNum w:abstractNumId="11" w15:restartNumberingAfterBreak="0">
    <w:nsid w:val="19016A7B"/>
    <w:multiLevelType w:val="hybridMultilevel"/>
    <w:tmpl w:val="1A86DFDA"/>
    <w:lvl w:ilvl="0" w:tplc="04090011">
      <w:start w:val="1"/>
      <w:numFmt w:val="decimal"/>
      <w:lvlText w:val="%1)"/>
      <w:lvlJc w:val="left"/>
      <w:pPr>
        <w:ind w:left="470" w:hanging="360"/>
      </w:pPr>
      <w:rPr>
        <w:rFonts w:hint="default"/>
      </w:rPr>
    </w:lvl>
    <w:lvl w:ilvl="1" w:tplc="04090019" w:tentative="1">
      <w:start w:val="1"/>
      <w:numFmt w:val="lowerLetter"/>
      <w:lvlText w:val="%2)"/>
      <w:lvlJc w:val="left"/>
      <w:pPr>
        <w:ind w:left="950" w:hanging="420"/>
      </w:pPr>
    </w:lvl>
    <w:lvl w:ilvl="2" w:tplc="0409001B" w:tentative="1">
      <w:start w:val="1"/>
      <w:numFmt w:val="lowerRoman"/>
      <w:lvlText w:val="%3."/>
      <w:lvlJc w:val="right"/>
      <w:pPr>
        <w:ind w:left="1370" w:hanging="420"/>
      </w:pPr>
    </w:lvl>
    <w:lvl w:ilvl="3" w:tplc="0409000F" w:tentative="1">
      <w:start w:val="1"/>
      <w:numFmt w:val="decimal"/>
      <w:lvlText w:val="%4."/>
      <w:lvlJc w:val="left"/>
      <w:pPr>
        <w:ind w:left="1790" w:hanging="420"/>
      </w:pPr>
    </w:lvl>
    <w:lvl w:ilvl="4" w:tplc="04090019" w:tentative="1">
      <w:start w:val="1"/>
      <w:numFmt w:val="lowerLetter"/>
      <w:lvlText w:val="%5)"/>
      <w:lvlJc w:val="left"/>
      <w:pPr>
        <w:ind w:left="2210" w:hanging="420"/>
      </w:pPr>
    </w:lvl>
    <w:lvl w:ilvl="5" w:tplc="0409001B" w:tentative="1">
      <w:start w:val="1"/>
      <w:numFmt w:val="lowerRoman"/>
      <w:lvlText w:val="%6."/>
      <w:lvlJc w:val="right"/>
      <w:pPr>
        <w:ind w:left="2630" w:hanging="420"/>
      </w:pPr>
    </w:lvl>
    <w:lvl w:ilvl="6" w:tplc="0409000F" w:tentative="1">
      <w:start w:val="1"/>
      <w:numFmt w:val="decimal"/>
      <w:lvlText w:val="%7."/>
      <w:lvlJc w:val="left"/>
      <w:pPr>
        <w:ind w:left="3050" w:hanging="420"/>
      </w:pPr>
    </w:lvl>
    <w:lvl w:ilvl="7" w:tplc="04090019" w:tentative="1">
      <w:start w:val="1"/>
      <w:numFmt w:val="lowerLetter"/>
      <w:lvlText w:val="%8)"/>
      <w:lvlJc w:val="left"/>
      <w:pPr>
        <w:ind w:left="3470" w:hanging="420"/>
      </w:pPr>
    </w:lvl>
    <w:lvl w:ilvl="8" w:tplc="0409001B" w:tentative="1">
      <w:start w:val="1"/>
      <w:numFmt w:val="lowerRoman"/>
      <w:lvlText w:val="%9."/>
      <w:lvlJc w:val="right"/>
      <w:pPr>
        <w:ind w:left="3890" w:hanging="420"/>
      </w:pPr>
    </w:lvl>
  </w:abstractNum>
  <w:abstractNum w:abstractNumId="12" w15:restartNumberingAfterBreak="0">
    <w:nsid w:val="1C924A3E"/>
    <w:multiLevelType w:val="hybridMultilevel"/>
    <w:tmpl w:val="E182C53E"/>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29D0CE9"/>
    <w:multiLevelType w:val="hybridMultilevel"/>
    <w:tmpl w:val="DBC813EE"/>
    <w:lvl w:ilvl="0" w:tplc="7FE02794">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4" w15:restartNumberingAfterBreak="0">
    <w:nsid w:val="23B80C58"/>
    <w:multiLevelType w:val="multilevel"/>
    <w:tmpl w:val="04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lvlText w:val="%1.%2.%3.%4.%5.%6.%7.%8.%9"/>
      <w:lvlJc w:val="left"/>
      <w:pPr>
        <w:ind w:left="1584" w:hanging="1584"/>
      </w:pPr>
    </w:lvl>
  </w:abstractNum>
  <w:abstractNum w:abstractNumId="15" w15:restartNumberingAfterBreak="0">
    <w:nsid w:val="25503573"/>
    <w:multiLevelType w:val="hybridMultilevel"/>
    <w:tmpl w:val="E1F03C9C"/>
    <w:lvl w:ilvl="0" w:tplc="BD32AB3C">
      <w:start w:val="1"/>
      <w:numFmt w:val="decimal"/>
      <w:lvlText w:val="[%1]"/>
      <w:lvlJc w:val="left"/>
      <w:pPr>
        <w:ind w:left="340" w:hanging="340"/>
      </w:pPr>
      <w:rPr>
        <w:lang w:val="en-CA"/>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6" w15:restartNumberingAfterBreak="0">
    <w:nsid w:val="27BD34A0"/>
    <w:multiLevelType w:val="hybridMultilevel"/>
    <w:tmpl w:val="305CC63C"/>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90A2AB2"/>
    <w:multiLevelType w:val="hybridMultilevel"/>
    <w:tmpl w:val="760AC09E"/>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9BA7029"/>
    <w:multiLevelType w:val="hybridMultilevel"/>
    <w:tmpl w:val="57F4C54C"/>
    <w:lvl w:ilvl="0" w:tplc="CCE27728">
      <w:start w:val="1"/>
      <w:numFmt w:val="bullet"/>
      <w:lvlText w:val="–"/>
      <w:lvlJc w:val="left"/>
      <w:pPr>
        <w:ind w:left="780" w:hanging="420"/>
      </w:pPr>
      <w:rPr>
        <w:rFonts w:ascii="Courier New" w:hAnsi="Courier New" w:hint="default"/>
      </w:rPr>
    </w:lvl>
    <w:lvl w:ilvl="1" w:tplc="04090003" w:tentative="1">
      <w:start w:val="1"/>
      <w:numFmt w:val="bullet"/>
      <w:lvlText w:val=""/>
      <w:lvlJc w:val="left"/>
      <w:pPr>
        <w:ind w:left="1200" w:hanging="420"/>
      </w:pPr>
      <w:rPr>
        <w:rFonts w:ascii="Wingdings" w:hAnsi="Wingdings" w:hint="default"/>
      </w:rPr>
    </w:lvl>
    <w:lvl w:ilvl="2" w:tplc="04090005">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3" w:tentative="1">
      <w:start w:val="1"/>
      <w:numFmt w:val="bullet"/>
      <w:lvlText w:val=""/>
      <w:lvlJc w:val="left"/>
      <w:pPr>
        <w:ind w:left="2460" w:hanging="420"/>
      </w:pPr>
      <w:rPr>
        <w:rFonts w:ascii="Wingdings" w:hAnsi="Wingdings" w:hint="default"/>
      </w:rPr>
    </w:lvl>
    <w:lvl w:ilvl="5" w:tplc="04090005"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3" w:tentative="1">
      <w:start w:val="1"/>
      <w:numFmt w:val="bullet"/>
      <w:lvlText w:val=""/>
      <w:lvlJc w:val="left"/>
      <w:pPr>
        <w:ind w:left="3720" w:hanging="420"/>
      </w:pPr>
      <w:rPr>
        <w:rFonts w:ascii="Wingdings" w:hAnsi="Wingdings" w:hint="default"/>
      </w:rPr>
    </w:lvl>
    <w:lvl w:ilvl="8" w:tplc="04090005" w:tentative="1">
      <w:start w:val="1"/>
      <w:numFmt w:val="bullet"/>
      <w:lvlText w:val=""/>
      <w:lvlJc w:val="left"/>
      <w:pPr>
        <w:ind w:left="4140" w:hanging="420"/>
      </w:pPr>
      <w:rPr>
        <w:rFonts w:ascii="Wingdings" w:hAnsi="Wingdings" w:hint="default"/>
      </w:rPr>
    </w:lvl>
  </w:abstractNum>
  <w:abstractNum w:abstractNumId="19" w15:restartNumberingAfterBreak="0">
    <w:nsid w:val="2B3F580E"/>
    <w:multiLevelType w:val="hybridMultilevel"/>
    <w:tmpl w:val="98F0C71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2E2A2E4E"/>
    <w:multiLevelType w:val="hybridMultilevel"/>
    <w:tmpl w:val="70083D9A"/>
    <w:lvl w:ilvl="0" w:tplc="48090011">
      <w:start w:val="1"/>
      <w:numFmt w:val="decimal"/>
      <w:lvlText w:val="%1)"/>
      <w:lvlJc w:val="left"/>
      <w:pPr>
        <w:ind w:left="720" w:hanging="360"/>
      </w:pPr>
      <w:rPr>
        <w:rFonts w:hint="default"/>
      </w:rPr>
    </w:lvl>
    <w:lvl w:ilvl="1" w:tplc="D0D2B7E6">
      <w:start w:val="1"/>
      <w:numFmt w:val="lowerLetter"/>
      <w:lvlText w:val="2.%2)"/>
      <w:lvlJc w:val="left"/>
      <w:pPr>
        <w:ind w:left="1440" w:hanging="360"/>
      </w:pPr>
      <w:rPr>
        <w:rFonts w:hint="default"/>
      </w:rPr>
    </w:lvl>
    <w:lvl w:ilvl="2" w:tplc="4809001B" w:tentative="1">
      <w:start w:val="1"/>
      <w:numFmt w:val="lowerRoman"/>
      <w:lvlText w:val="%3."/>
      <w:lvlJc w:val="right"/>
      <w:pPr>
        <w:ind w:left="2160" w:hanging="180"/>
      </w:pPr>
    </w:lvl>
    <w:lvl w:ilvl="3" w:tplc="4809000F" w:tentative="1">
      <w:start w:val="1"/>
      <w:numFmt w:val="decimal"/>
      <w:lvlText w:val="%4."/>
      <w:lvlJc w:val="left"/>
      <w:pPr>
        <w:ind w:left="2880" w:hanging="360"/>
      </w:pPr>
    </w:lvl>
    <w:lvl w:ilvl="4" w:tplc="48090019" w:tentative="1">
      <w:start w:val="1"/>
      <w:numFmt w:val="lowerLetter"/>
      <w:lvlText w:val="%5."/>
      <w:lvlJc w:val="left"/>
      <w:pPr>
        <w:ind w:left="3600" w:hanging="360"/>
      </w:pPr>
    </w:lvl>
    <w:lvl w:ilvl="5" w:tplc="4809001B" w:tentative="1">
      <w:start w:val="1"/>
      <w:numFmt w:val="lowerRoman"/>
      <w:lvlText w:val="%6."/>
      <w:lvlJc w:val="right"/>
      <w:pPr>
        <w:ind w:left="4320" w:hanging="180"/>
      </w:pPr>
    </w:lvl>
    <w:lvl w:ilvl="6" w:tplc="4809000F" w:tentative="1">
      <w:start w:val="1"/>
      <w:numFmt w:val="decimal"/>
      <w:lvlText w:val="%7."/>
      <w:lvlJc w:val="left"/>
      <w:pPr>
        <w:ind w:left="5040" w:hanging="360"/>
      </w:pPr>
    </w:lvl>
    <w:lvl w:ilvl="7" w:tplc="48090019" w:tentative="1">
      <w:start w:val="1"/>
      <w:numFmt w:val="lowerLetter"/>
      <w:lvlText w:val="%8."/>
      <w:lvlJc w:val="left"/>
      <w:pPr>
        <w:ind w:left="5760" w:hanging="360"/>
      </w:pPr>
    </w:lvl>
    <w:lvl w:ilvl="8" w:tplc="4809001B" w:tentative="1">
      <w:start w:val="1"/>
      <w:numFmt w:val="lowerRoman"/>
      <w:lvlText w:val="%9."/>
      <w:lvlJc w:val="right"/>
      <w:pPr>
        <w:ind w:left="6480" w:hanging="180"/>
      </w:pPr>
    </w:lvl>
  </w:abstractNum>
  <w:abstractNum w:abstractNumId="21" w15:restartNumberingAfterBreak="0">
    <w:nsid w:val="312D3D87"/>
    <w:multiLevelType w:val="hybridMultilevel"/>
    <w:tmpl w:val="2A50921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32B46EA1"/>
    <w:multiLevelType w:val="hybridMultilevel"/>
    <w:tmpl w:val="BBB0D5BE"/>
    <w:lvl w:ilvl="0" w:tplc="63BA48BC">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35B633F7"/>
    <w:multiLevelType w:val="hybridMultilevel"/>
    <w:tmpl w:val="BF6C0820"/>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35CE4D10"/>
    <w:multiLevelType w:val="hybridMultilevel"/>
    <w:tmpl w:val="3EB05538"/>
    <w:lvl w:ilvl="0" w:tplc="0AC696DA">
      <w:start w:val="1"/>
      <w:numFmt w:val="bullet"/>
      <w:lvlText w:val="−"/>
      <w:lvlJc w:val="left"/>
      <w:pPr>
        <w:ind w:left="720" w:hanging="360"/>
      </w:pPr>
      <w:rPr>
        <w:rFonts w:ascii="Times New Roma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E64A230A">
      <w:numFmt w:val="bullet"/>
      <w:lvlText w:val="-"/>
      <w:lvlJc w:val="left"/>
      <w:pPr>
        <w:ind w:left="2160" w:hanging="360"/>
      </w:pPr>
      <w:rPr>
        <w:rFonts w:ascii="Times New Roman" w:eastAsia="Batang" w:hAnsi="Times New Roman" w:cs="Times New Roman"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373F1F1C"/>
    <w:multiLevelType w:val="hybridMultilevel"/>
    <w:tmpl w:val="45B6CBC6"/>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6" w15:restartNumberingAfterBreak="0">
    <w:nsid w:val="3B597FC1"/>
    <w:multiLevelType w:val="hybridMultilevel"/>
    <w:tmpl w:val="FC90BE6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E64A230A">
      <w:numFmt w:val="bullet"/>
      <w:lvlText w:val="-"/>
      <w:lvlJc w:val="left"/>
      <w:pPr>
        <w:ind w:left="2160" w:hanging="360"/>
      </w:pPr>
      <w:rPr>
        <w:rFonts w:ascii="Times New Roman" w:eastAsia="Batang" w:hAnsi="Times New Roman" w:cs="Times New Roman"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3C8F0818"/>
    <w:multiLevelType w:val="hybridMultilevel"/>
    <w:tmpl w:val="58FEA54A"/>
    <w:lvl w:ilvl="0" w:tplc="0AC696DA">
      <w:start w:val="1"/>
      <w:numFmt w:val="bullet"/>
      <w:lvlText w:val="−"/>
      <w:lvlJc w:val="left"/>
      <w:pPr>
        <w:ind w:left="1140" w:hanging="420"/>
      </w:pPr>
      <w:rPr>
        <w:rFonts w:ascii="Times New Roman" w:hAnsi="Times New Roman" w:cs="Times New Roman" w:hint="default"/>
      </w:rPr>
    </w:lvl>
    <w:lvl w:ilvl="1" w:tplc="04090003" w:tentative="1">
      <w:start w:val="1"/>
      <w:numFmt w:val="bullet"/>
      <w:lvlText w:val=""/>
      <w:lvlJc w:val="left"/>
      <w:pPr>
        <w:ind w:left="1560" w:hanging="420"/>
      </w:pPr>
      <w:rPr>
        <w:rFonts w:ascii="Wingdings" w:hAnsi="Wingdings" w:hint="default"/>
      </w:rPr>
    </w:lvl>
    <w:lvl w:ilvl="2" w:tplc="04090005" w:tentative="1">
      <w:start w:val="1"/>
      <w:numFmt w:val="bullet"/>
      <w:lvlText w:val=""/>
      <w:lvlJc w:val="left"/>
      <w:pPr>
        <w:ind w:left="1980" w:hanging="420"/>
      </w:pPr>
      <w:rPr>
        <w:rFonts w:ascii="Wingdings" w:hAnsi="Wingdings" w:hint="default"/>
      </w:rPr>
    </w:lvl>
    <w:lvl w:ilvl="3" w:tplc="04090001" w:tentative="1">
      <w:start w:val="1"/>
      <w:numFmt w:val="bullet"/>
      <w:lvlText w:val=""/>
      <w:lvlJc w:val="left"/>
      <w:pPr>
        <w:ind w:left="2400" w:hanging="420"/>
      </w:pPr>
      <w:rPr>
        <w:rFonts w:ascii="Wingdings" w:hAnsi="Wingdings" w:hint="default"/>
      </w:rPr>
    </w:lvl>
    <w:lvl w:ilvl="4" w:tplc="04090003" w:tentative="1">
      <w:start w:val="1"/>
      <w:numFmt w:val="bullet"/>
      <w:lvlText w:val=""/>
      <w:lvlJc w:val="left"/>
      <w:pPr>
        <w:ind w:left="2820" w:hanging="420"/>
      </w:pPr>
      <w:rPr>
        <w:rFonts w:ascii="Wingdings" w:hAnsi="Wingdings" w:hint="default"/>
      </w:rPr>
    </w:lvl>
    <w:lvl w:ilvl="5" w:tplc="04090005" w:tentative="1">
      <w:start w:val="1"/>
      <w:numFmt w:val="bullet"/>
      <w:lvlText w:val=""/>
      <w:lvlJc w:val="left"/>
      <w:pPr>
        <w:ind w:left="3240" w:hanging="420"/>
      </w:pPr>
      <w:rPr>
        <w:rFonts w:ascii="Wingdings" w:hAnsi="Wingdings" w:hint="default"/>
      </w:rPr>
    </w:lvl>
    <w:lvl w:ilvl="6" w:tplc="04090001" w:tentative="1">
      <w:start w:val="1"/>
      <w:numFmt w:val="bullet"/>
      <w:lvlText w:val=""/>
      <w:lvlJc w:val="left"/>
      <w:pPr>
        <w:ind w:left="3660" w:hanging="420"/>
      </w:pPr>
      <w:rPr>
        <w:rFonts w:ascii="Wingdings" w:hAnsi="Wingdings" w:hint="default"/>
      </w:rPr>
    </w:lvl>
    <w:lvl w:ilvl="7" w:tplc="04090003" w:tentative="1">
      <w:start w:val="1"/>
      <w:numFmt w:val="bullet"/>
      <w:lvlText w:val=""/>
      <w:lvlJc w:val="left"/>
      <w:pPr>
        <w:ind w:left="4080" w:hanging="420"/>
      </w:pPr>
      <w:rPr>
        <w:rFonts w:ascii="Wingdings" w:hAnsi="Wingdings" w:hint="default"/>
      </w:rPr>
    </w:lvl>
    <w:lvl w:ilvl="8" w:tplc="04090005" w:tentative="1">
      <w:start w:val="1"/>
      <w:numFmt w:val="bullet"/>
      <w:lvlText w:val=""/>
      <w:lvlJc w:val="left"/>
      <w:pPr>
        <w:ind w:left="4500" w:hanging="420"/>
      </w:pPr>
      <w:rPr>
        <w:rFonts w:ascii="Wingdings" w:hAnsi="Wingdings" w:hint="default"/>
      </w:rPr>
    </w:lvl>
  </w:abstractNum>
  <w:abstractNum w:abstractNumId="28" w15:restartNumberingAfterBreak="0">
    <w:nsid w:val="3D3435EA"/>
    <w:multiLevelType w:val="hybridMultilevel"/>
    <w:tmpl w:val="0E24D28A"/>
    <w:lvl w:ilvl="0" w:tplc="C2D61536">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3DC6241A"/>
    <w:multiLevelType w:val="hybridMultilevel"/>
    <w:tmpl w:val="26C48BD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3DFE7C65"/>
    <w:multiLevelType w:val="hybridMultilevel"/>
    <w:tmpl w:val="B1B4F250"/>
    <w:lvl w:ilvl="0" w:tplc="5BE61144">
      <w:start w:val="4"/>
      <w:numFmt w:val="lowerLetter"/>
      <w:lvlText w:val="(%1)"/>
      <w:lvlJc w:val="left"/>
      <w:pPr>
        <w:ind w:left="1080" w:hanging="360"/>
      </w:pPr>
      <w:rPr>
        <w:rFonts w:eastAsiaTheme="minorEastAsia"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1" w15:restartNumberingAfterBreak="0">
    <w:nsid w:val="418E1639"/>
    <w:multiLevelType w:val="hybridMultilevel"/>
    <w:tmpl w:val="79E6FE38"/>
    <w:lvl w:ilvl="0" w:tplc="48090001">
      <w:start w:val="1"/>
      <w:numFmt w:val="bullet"/>
      <w:lvlText w:val=""/>
      <w:lvlJc w:val="left"/>
      <w:pPr>
        <w:ind w:left="720" w:hanging="360"/>
      </w:pPr>
      <w:rPr>
        <w:rFonts w:ascii="Symbol" w:hAnsi="Symbol" w:hint="default"/>
      </w:rPr>
    </w:lvl>
    <w:lvl w:ilvl="1" w:tplc="48090005">
      <w:start w:val="1"/>
      <w:numFmt w:val="bullet"/>
      <w:lvlText w:val=""/>
      <w:lvlJc w:val="left"/>
      <w:pPr>
        <w:ind w:left="1440" w:hanging="360"/>
      </w:pPr>
      <w:rPr>
        <w:rFonts w:ascii="Wingdings" w:hAnsi="Wingdings"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32" w15:restartNumberingAfterBreak="0">
    <w:nsid w:val="493F46D1"/>
    <w:multiLevelType w:val="hybridMultilevel"/>
    <w:tmpl w:val="0E1812FA"/>
    <w:lvl w:ilvl="0" w:tplc="686EAF48">
      <w:start w:val="1"/>
      <w:numFmt w:val="bullet"/>
      <w:lvlText w:val="—"/>
      <w:lvlJc w:val="left"/>
      <w:pPr>
        <w:tabs>
          <w:tab w:val="num" w:pos="720"/>
        </w:tabs>
        <w:ind w:left="720" w:hanging="360"/>
      </w:pPr>
      <w:rPr>
        <w:rFonts w:ascii="Ericsson Hilda Light" w:hAnsi="Ericsson Hilda Light" w:hint="default"/>
      </w:rPr>
    </w:lvl>
    <w:lvl w:ilvl="1" w:tplc="F5B48084" w:tentative="1">
      <w:start w:val="1"/>
      <w:numFmt w:val="bullet"/>
      <w:lvlText w:val="—"/>
      <w:lvlJc w:val="left"/>
      <w:pPr>
        <w:tabs>
          <w:tab w:val="num" w:pos="1440"/>
        </w:tabs>
        <w:ind w:left="1440" w:hanging="360"/>
      </w:pPr>
      <w:rPr>
        <w:rFonts w:ascii="Ericsson Hilda Light" w:hAnsi="Ericsson Hilda Light" w:hint="default"/>
      </w:rPr>
    </w:lvl>
    <w:lvl w:ilvl="2" w:tplc="BB18F6F2" w:tentative="1">
      <w:start w:val="1"/>
      <w:numFmt w:val="bullet"/>
      <w:lvlText w:val="—"/>
      <w:lvlJc w:val="left"/>
      <w:pPr>
        <w:tabs>
          <w:tab w:val="num" w:pos="2160"/>
        </w:tabs>
        <w:ind w:left="2160" w:hanging="360"/>
      </w:pPr>
      <w:rPr>
        <w:rFonts w:ascii="Ericsson Hilda Light" w:hAnsi="Ericsson Hilda Light" w:hint="default"/>
      </w:rPr>
    </w:lvl>
    <w:lvl w:ilvl="3" w:tplc="2E6C59F6" w:tentative="1">
      <w:start w:val="1"/>
      <w:numFmt w:val="bullet"/>
      <w:lvlText w:val="—"/>
      <w:lvlJc w:val="left"/>
      <w:pPr>
        <w:tabs>
          <w:tab w:val="num" w:pos="2880"/>
        </w:tabs>
        <w:ind w:left="2880" w:hanging="360"/>
      </w:pPr>
      <w:rPr>
        <w:rFonts w:ascii="Ericsson Hilda Light" w:hAnsi="Ericsson Hilda Light" w:hint="default"/>
      </w:rPr>
    </w:lvl>
    <w:lvl w:ilvl="4" w:tplc="8AB02C3A" w:tentative="1">
      <w:start w:val="1"/>
      <w:numFmt w:val="bullet"/>
      <w:lvlText w:val="—"/>
      <w:lvlJc w:val="left"/>
      <w:pPr>
        <w:tabs>
          <w:tab w:val="num" w:pos="3600"/>
        </w:tabs>
        <w:ind w:left="3600" w:hanging="360"/>
      </w:pPr>
      <w:rPr>
        <w:rFonts w:ascii="Ericsson Hilda Light" w:hAnsi="Ericsson Hilda Light" w:hint="default"/>
      </w:rPr>
    </w:lvl>
    <w:lvl w:ilvl="5" w:tplc="310291C4" w:tentative="1">
      <w:start w:val="1"/>
      <w:numFmt w:val="bullet"/>
      <w:lvlText w:val="—"/>
      <w:lvlJc w:val="left"/>
      <w:pPr>
        <w:tabs>
          <w:tab w:val="num" w:pos="4320"/>
        </w:tabs>
        <w:ind w:left="4320" w:hanging="360"/>
      </w:pPr>
      <w:rPr>
        <w:rFonts w:ascii="Ericsson Hilda Light" w:hAnsi="Ericsson Hilda Light" w:hint="default"/>
      </w:rPr>
    </w:lvl>
    <w:lvl w:ilvl="6" w:tplc="752EDA8E" w:tentative="1">
      <w:start w:val="1"/>
      <w:numFmt w:val="bullet"/>
      <w:lvlText w:val="—"/>
      <w:lvlJc w:val="left"/>
      <w:pPr>
        <w:tabs>
          <w:tab w:val="num" w:pos="5040"/>
        </w:tabs>
        <w:ind w:left="5040" w:hanging="360"/>
      </w:pPr>
      <w:rPr>
        <w:rFonts w:ascii="Ericsson Hilda Light" w:hAnsi="Ericsson Hilda Light" w:hint="default"/>
      </w:rPr>
    </w:lvl>
    <w:lvl w:ilvl="7" w:tplc="F45611BE" w:tentative="1">
      <w:start w:val="1"/>
      <w:numFmt w:val="bullet"/>
      <w:lvlText w:val="—"/>
      <w:lvlJc w:val="left"/>
      <w:pPr>
        <w:tabs>
          <w:tab w:val="num" w:pos="5760"/>
        </w:tabs>
        <w:ind w:left="5760" w:hanging="360"/>
      </w:pPr>
      <w:rPr>
        <w:rFonts w:ascii="Ericsson Hilda Light" w:hAnsi="Ericsson Hilda Light" w:hint="default"/>
      </w:rPr>
    </w:lvl>
    <w:lvl w:ilvl="8" w:tplc="03E6C7CC" w:tentative="1">
      <w:start w:val="1"/>
      <w:numFmt w:val="bullet"/>
      <w:lvlText w:val="—"/>
      <w:lvlJc w:val="left"/>
      <w:pPr>
        <w:tabs>
          <w:tab w:val="num" w:pos="6480"/>
        </w:tabs>
        <w:ind w:left="6480" w:hanging="360"/>
      </w:pPr>
      <w:rPr>
        <w:rFonts w:ascii="Ericsson Hilda Light" w:hAnsi="Ericsson Hilda Light" w:hint="default"/>
      </w:rPr>
    </w:lvl>
  </w:abstractNum>
  <w:abstractNum w:abstractNumId="33" w15:restartNumberingAfterBreak="0">
    <w:nsid w:val="4CA8155D"/>
    <w:multiLevelType w:val="hybridMultilevel"/>
    <w:tmpl w:val="D2D6185C"/>
    <w:lvl w:ilvl="0" w:tplc="04090011">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4E0F6080"/>
    <w:multiLevelType w:val="hybridMultilevel"/>
    <w:tmpl w:val="1A86DFDA"/>
    <w:lvl w:ilvl="0" w:tplc="04090011">
      <w:start w:val="1"/>
      <w:numFmt w:val="decimal"/>
      <w:lvlText w:val="%1)"/>
      <w:lvlJc w:val="left"/>
      <w:pPr>
        <w:ind w:left="470" w:hanging="360"/>
      </w:pPr>
      <w:rPr>
        <w:rFonts w:hint="default"/>
      </w:rPr>
    </w:lvl>
    <w:lvl w:ilvl="1" w:tplc="04090019">
      <w:start w:val="1"/>
      <w:numFmt w:val="lowerLetter"/>
      <w:lvlText w:val="%2)"/>
      <w:lvlJc w:val="left"/>
      <w:pPr>
        <w:ind w:left="950" w:hanging="420"/>
      </w:pPr>
    </w:lvl>
    <w:lvl w:ilvl="2" w:tplc="0409001B" w:tentative="1">
      <w:start w:val="1"/>
      <w:numFmt w:val="lowerRoman"/>
      <w:lvlText w:val="%3."/>
      <w:lvlJc w:val="right"/>
      <w:pPr>
        <w:ind w:left="1370" w:hanging="420"/>
      </w:pPr>
    </w:lvl>
    <w:lvl w:ilvl="3" w:tplc="0409000F" w:tentative="1">
      <w:start w:val="1"/>
      <w:numFmt w:val="decimal"/>
      <w:lvlText w:val="%4."/>
      <w:lvlJc w:val="left"/>
      <w:pPr>
        <w:ind w:left="1790" w:hanging="420"/>
      </w:pPr>
    </w:lvl>
    <w:lvl w:ilvl="4" w:tplc="04090019" w:tentative="1">
      <w:start w:val="1"/>
      <w:numFmt w:val="lowerLetter"/>
      <w:lvlText w:val="%5)"/>
      <w:lvlJc w:val="left"/>
      <w:pPr>
        <w:ind w:left="2210" w:hanging="420"/>
      </w:pPr>
    </w:lvl>
    <w:lvl w:ilvl="5" w:tplc="0409001B" w:tentative="1">
      <w:start w:val="1"/>
      <w:numFmt w:val="lowerRoman"/>
      <w:lvlText w:val="%6."/>
      <w:lvlJc w:val="right"/>
      <w:pPr>
        <w:ind w:left="2630" w:hanging="420"/>
      </w:pPr>
    </w:lvl>
    <w:lvl w:ilvl="6" w:tplc="0409000F" w:tentative="1">
      <w:start w:val="1"/>
      <w:numFmt w:val="decimal"/>
      <w:lvlText w:val="%7."/>
      <w:lvlJc w:val="left"/>
      <w:pPr>
        <w:ind w:left="3050" w:hanging="420"/>
      </w:pPr>
    </w:lvl>
    <w:lvl w:ilvl="7" w:tplc="04090019" w:tentative="1">
      <w:start w:val="1"/>
      <w:numFmt w:val="lowerLetter"/>
      <w:lvlText w:val="%8)"/>
      <w:lvlJc w:val="left"/>
      <w:pPr>
        <w:ind w:left="3470" w:hanging="420"/>
      </w:pPr>
    </w:lvl>
    <w:lvl w:ilvl="8" w:tplc="0409001B" w:tentative="1">
      <w:start w:val="1"/>
      <w:numFmt w:val="lowerRoman"/>
      <w:lvlText w:val="%9."/>
      <w:lvlJc w:val="right"/>
      <w:pPr>
        <w:ind w:left="3890" w:hanging="420"/>
      </w:pPr>
    </w:lvl>
  </w:abstractNum>
  <w:abstractNum w:abstractNumId="35" w15:restartNumberingAfterBreak="0">
    <w:nsid w:val="51905A62"/>
    <w:multiLevelType w:val="hybridMultilevel"/>
    <w:tmpl w:val="6EFE8FFA"/>
    <w:lvl w:ilvl="0" w:tplc="BCDE4A4A">
      <w:start w:val="1"/>
      <w:numFmt w:val="lowerLetter"/>
      <w:lvlText w:val="(%1)"/>
      <w:lvlJc w:val="left"/>
      <w:pPr>
        <w:ind w:left="905"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5A4C6A38"/>
    <w:multiLevelType w:val="hybridMultilevel"/>
    <w:tmpl w:val="7D2A1F98"/>
    <w:lvl w:ilvl="0" w:tplc="04070001">
      <w:start w:val="1"/>
      <w:numFmt w:val="bullet"/>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7" w15:restartNumberingAfterBreak="0">
    <w:nsid w:val="5B180379"/>
    <w:multiLevelType w:val="hybridMultilevel"/>
    <w:tmpl w:val="2B5479C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6001571E"/>
    <w:multiLevelType w:val="hybridMultilevel"/>
    <w:tmpl w:val="6BA4CB5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63895731"/>
    <w:multiLevelType w:val="hybridMultilevel"/>
    <w:tmpl w:val="C88C4FA8"/>
    <w:lvl w:ilvl="0" w:tplc="10090011">
      <w:start w:val="1"/>
      <w:numFmt w:val="decimal"/>
      <w:lvlText w:val="%1)"/>
      <w:lvlJc w:val="left"/>
      <w:pPr>
        <w:ind w:left="720" w:hanging="360"/>
      </w:pPr>
    </w:lvl>
    <w:lvl w:ilvl="1" w:tplc="10090019">
      <w:start w:val="1"/>
      <w:numFmt w:val="lowerLetter"/>
      <w:lvlText w:val="%2."/>
      <w:lvlJc w:val="left"/>
      <w:pPr>
        <w:ind w:left="1440" w:hanging="360"/>
      </w:pPr>
    </w:lvl>
    <w:lvl w:ilvl="2" w:tplc="1009001B">
      <w:start w:val="1"/>
      <w:numFmt w:val="lowerRoman"/>
      <w:lvlText w:val="%3."/>
      <w:lvlJc w:val="right"/>
      <w:pPr>
        <w:ind w:left="2160" w:hanging="180"/>
      </w:pPr>
    </w:lvl>
    <w:lvl w:ilvl="3" w:tplc="1009000F">
      <w:start w:val="1"/>
      <w:numFmt w:val="decimal"/>
      <w:lvlText w:val="%4."/>
      <w:lvlJc w:val="left"/>
      <w:pPr>
        <w:ind w:left="2880" w:hanging="360"/>
      </w:pPr>
    </w:lvl>
    <w:lvl w:ilvl="4" w:tplc="10090019">
      <w:start w:val="1"/>
      <w:numFmt w:val="lowerLetter"/>
      <w:lvlText w:val="%5."/>
      <w:lvlJc w:val="left"/>
      <w:pPr>
        <w:ind w:left="3600" w:hanging="360"/>
      </w:pPr>
    </w:lvl>
    <w:lvl w:ilvl="5" w:tplc="1009001B">
      <w:start w:val="1"/>
      <w:numFmt w:val="lowerRoman"/>
      <w:lvlText w:val="%6."/>
      <w:lvlJc w:val="right"/>
      <w:pPr>
        <w:ind w:left="4320" w:hanging="180"/>
      </w:pPr>
    </w:lvl>
    <w:lvl w:ilvl="6" w:tplc="1009000F">
      <w:start w:val="1"/>
      <w:numFmt w:val="decimal"/>
      <w:lvlText w:val="%7."/>
      <w:lvlJc w:val="left"/>
      <w:pPr>
        <w:ind w:left="5040" w:hanging="360"/>
      </w:pPr>
    </w:lvl>
    <w:lvl w:ilvl="7" w:tplc="10090019">
      <w:start w:val="1"/>
      <w:numFmt w:val="lowerLetter"/>
      <w:lvlText w:val="%8."/>
      <w:lvlJc w:val="left"/>
      <w:pPr>
        <w:ind w:left="5760" w:hanging="360"/>
      </w:pPr>
    </w:lvl>
    <w:lvl w:ilvl="8" w:tplc="1009001B">
      <w:start w:val="1"/>
      <w:numFmt w:val="lowerRoman"/>
      <w:lvlText w:val="%9."/>
      <w:lvlJc w:val="right"/>
      <w:pPr>
        <w:ind w:left="6480" w:hanging="180"/>
      </w:pPr>
    </w:lvl>
  </w:abstractNum>
  <w:abstractNum w:abstractNumId="40" w15:restartNumberingAfterBreak="0">
    <w:nsid w:val="65DD1B6E"/>
    <w:multiLevelType w:val="hybridMultilevel"/>
    <w:tmpl w:val="EB4EC0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69936DDF"/>
    <w:multiLevelType w:val="hybridMultilevel"/>
    <w:tmpl w:val="A70AC770"/>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42" w15:restartNumberingAfterBreak="0">
    <w:nsid w:val="701D5A9B"/>
    <w:multiLevelType w:val="hybridMultilevel"/>
    <w:tmpl w:val="1A86DFDA"/>
    <w:lvl w:ilvl="0" w:tplc="04090011">
      <w:start w:val="1"/>
      <w:numFmt w:val="decimal"/>
      <w:lvlText w:val="%1)"/>
      <w:lvlJc w:val="left"/>
      <w:pPr>
        <w:ind w:left="470" w:hanging="360"/>
      </w:pPr>
      <w:rPr>
        <w:rFonts w:hint="default"/>
      </w:rPr>
    </w:lvl>
    <w:lvl w:ilvl="1" w:tplc="04090019">
      <w:start w:val="1"/>
      <w:numFmt w:val="lowerLetter"/>
      <w:lvlText w:val="%2)"/>
      <w:lvlJc w:val="left"/>
      <w:pPr>
        <w:ind w:left="950" w:hanging="420"/>
      </w:pPr>
    </w:lvl>
    <w:lvl w:ilvl="2" w:tplc="0409001B" w:tentative="1">
      <w:start w:val="1"/>
      <w:numFmt w:val="lowerRoman"/>
      <w:lvlText w:val="%3."/>
      <w:lvlJc w:val="right"/>
      <w:pPr>
        <w:ind w:left="1370" w:hanging="420"/>
      </w:pPr>
    </w:lvl>
    <w:lvl w:ilvl="3" w:tplc="0409000F" w:tentative="1">
      <w:start w:val="1"/>
      <w:numFmt w:val="decimal"/>
      <w:lvlText w:val="%4."/>
      <w:lvlJc w:val="left"/>
      <w:pPr>
        <w:ind w:left="1790" w:hanging="420"/>
      </w:pPr>
    </w:lvl>
    <w:lvl w:ilvl="4" w:tplc="04090019" w:tentative="1">
      <w:start w:val="1"/>
      <w:numFmt w:val="lowerLetter"/>
      <w:lvlText w:val="%5)"/>
      <w:lvlJc w:val="left"/>
      <w:pPr>
        <w:ind w:left="2210" w:hanging="420"/>
      </w:pPr>
    </w:lvl>
    <w:lvl w:ilvl="5" w:tplc="0409001B" w:tentative="1">
      <w:start w:val="1"/>
      <w:numFmt w:val="lowerRoman"/>
      <w:lvlText w:val="%6."/>
      <w:lvlJc w:val="right"/>
      <w:pPr>
        <w:ind w:left="2630" w:hanging="420"/>
      </w:pPr>
    </w:lvl>
    <w:lvl w:ilvl="6" w:tplc="0409000F" w:tentative="1">
      <w:start w:val="1"/>
      <w:numFmt w:val="decimal"/>
      <w:lvlText w:val="%7."/>
      <w:lvlJc w:val="left"/>
      <w:pPr>
        <w:ind w:left="3050" w:hanging="420"/>
      </w:pPr>
    </w:lvl>
    <w:lvl w:ilvl="7" w:tplc="04090019" w:tentative="1">
      <w:start w:val="1"/>
      <w:numFmt w:val="lowerLetter"/>
      <w:lvlText w:val="%8)"/>
      <w:lvlJc w:val="left"/>
      <w:pPr>
        <w:ind w:left="3470" w:hanging="420"/>
      </w:pPr>
    </w:lvl>
    <w:lvl w:ilvl="8" w:tplc="0409001B" w:tentative="1">
      <w:start w:val="1"/>
      <w:numFmt w:val="lowerRoman"/>
      <w:lvlText w:val="%9."/>
      <w:lvlJc w:val="right"/>
      <w:pPr>
        <w:ind w:left="3890" w:hanging="420"/>
      </w:pPr>
    </w:lvl>
  </w:abstractNum>
  <w:abstractNum w:abstractNumId="43" w15:restartNumberingAfterBreak="0">
    <w:nsid w:val="70CD2C43"/>
    <w:multiLevelType w:val="hybridMultilevel"/>
    <w:tmpl w:val="C4C8C652"/>
    <w:lvl w:ilvl="0" w:tplc="8376BB10">
      <w:start w:val="1"/>
      <w:numFmt w:val="lowerLetter"/>
      <w:lvlText w:val="(%1)"/>
      <w:lvlJc w:val="left"/>
      <w:pPr>
        <w:ind w:left="720" w:hanging="360"/>
      </w:pPr>
      <w:rPr>
        <w:rFonts w:hint="default"/>
      </w:rPr>
    </w:lvl>
    <w:lvl w:ilvl="1" w:tplc="04090019" w:tentative="1">
      <w:start w:val="1"/>
      <w:numFmt w:val="lowerLetter"/>
      <w:lvlText w:val="%2)"/>
      <w:lvlJc w:val="left"/>
      <w:pPr>
        <w:ind w:left="1200" w:hanging="420"/>
      </w:pPr>
    </w:lvl>
    <w:lvl w:ilvl="2" w:tplc="0409001B" w:tentative="1">
      <w:start w:val="1"/>
      <w:numFmt w:val="lowerRoman"/>
      <w:lvlText w:val="%3."/>
      <w:lvlJc w:val="right"/>
      <w:pPr>
        <w:ind w:left="1620" w:hanging="420"/>
      </w:pPr>
    </w:lvl>
    <w:lvl w:ilvl="3" w:tplc="0409000F" w:tentative="1">
      <w:start w:val="1"/>
      <w:numFmt w:val="decimal"/>
      <w:lvlText w:val="%4."/>
      <w:lvlJc w:val="left"/>
      <w:pPr>
        <w:ind w:left="2040" w:hanging="420"/>
      </w:pPr>
    </w:lvl>
    <w:lvl w:ilvl="4" w:tplc="04090019" w:tentative="1">
      <w:start w:val="1"/>
      <w:numFmt w:val="lowerLetter"/>
      <w:lvlText w:val="%5)"/>
      <w:lvlJc w:val="left"/>
      <w:pPr>
        <w:ind w:left="2460" w:hanging="420"/>
      </w:pPr>
    </w:lvl>
    <w:lvl w:ilvl="5" w:tplc="0409001B" w:tentative="1">
      <w:start w:val="1"/>
      <w:numFmt w:val="lowerRoman"/>
      <w:lvlText w:val="%6."/>
      <w:lvlJc w:val="right"/>
      <w:pPr>
        <w:ind w:left="2880" w:hanging="420"/>
      </w:pPr>
    </w:lvl>
    <w:lvl w:ilvl="6" w:tplc="0409000F" w:tentative="1">
      <w:start w:val="1"/>
      <w:numFmt w:val="decimal"/>
      <w:lvlText w:val="%7."/>
      <w:lvlJc w:val="left"/>
      <w:pPr>
        <w:ind w:left="3300" w:hanging="420"/>
      </w:pPr>
    </w:lvl>
    <w:lvl w:ilvl="7" w:tplc="04090019" w:tentative="1">
      <w:start w:val="1"/>
      <w:numFmt w:val="lowerLetter"/>
      <w:lvlText w:val="%8)"/>
      <w:lvlJc w:val="left"/>
      <w:pPr>
        <w:ind w:left="3720" w:hanging="420"/>
      </w:pPr>
    </w:lvl>
    <w:lvl w:ilvl="8" w:tplc="0409001B" w:tentative="1">
      <w:start w:val="1"/>
      <w:numFmt w:val="lowerRoman"/>
      <w:lvlText w:val="%9."/>
      <w:lvlJc w:val="right"/>
      <w:pPr>
        <w:ind w:left="4140" w:hanging="420"/>
      </w:pPr>
    </w:lvl>
  </w:abstractNum>
  <w:abstractNum w:abstractNumId="44" w15:restartNumberingAfterBreak="0">
    <w:nsid w:val="71ED6511"/>
    <w:multiLevelType w:val="hybridMultilevel"/>
    <w:tmpl w:val="2826A272"/>
    <w:lvl w:ilvl="0" w:tplc="04090001">
      <w:start w:val="1"/>
      <w:numFmt w:val="bullet"/>
      <w:lvlText w:val=""/>
      <w:lvlJc w:val="left"/>
      <w:pPr>
        <w:ind w:left="720" w:hanging="360"/>
      </w:pPr>
      <w:rPr>
        <w:rFonts w:ascii="Symbol" w:hAnsi="Symbol" w:hint="default"/>
      </w:rPr>
    </w:lvl>
    <w:lvl w:ilvl="1" w:tplc="571E8C16">
      <w:numFmt w:val="bullet"/>
      <w:lvlText w:val="–"/>
      <w:lvlJc w:val="left"/>
      <w:pPr>
        <w:ind w:left="1440" w:hanging="360"/>
      </w:pPr>
      <w:rPr>
        <w:rFonts w:ascii="Times New Roman" w:eastAsia="SimSun" w:hAnsi="Times New Roman"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724758E6"/>
    <w:multiLevelType w:val="hybridMultilevel"/>
    <w:tmpl w:val="5142CF64"/>
    <w:lvl w:ilvl="0" w:tplc="04070001">
      <w:start w:val="1"/>
      <w:numFmt w:val="bullet"/>
      <w:lvlText w:val=""/>
      <w:lvlJc w:val="left"/>
      <w:pPr>
        <w:ind w:left="360" w:hanging="360"/>
      </w:pPr>
      <w:rPr>
        <w:rFonts w:ascii="Symbol" w:hAnsi="Symbol"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46" w15:restartNumberingAfterBreak="0">
    <w:nsid w:val="73E60356"/>
    <w:multiLevelType w:val="hybridMultilevel"/>
    <w:tmpl w:val="45DEDAD6"/>
    <w:lvl w:ilvl="0" w:tplc="04090001">
      <w:start w:val="1"/>
      <w:numFmt w:val="bullet"/>
      <w:lvlText w:val=""/>
      <w:lvlJc w:val="left"/>
      <w:pPr>
        <w:ind w:left="420" w:hanging="420"/>
      </w:pPr>
      <w:rPr>
        <w:rFonts w:ascii="Symbol" w:hAnsi="Symbol"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47" w15:restartNumberingAfterBreak="0">
    <w:nsid w:val="777D3AE5"/>
    <w:multiLevelType w:val="hybridMultilevel"/>
    <w:tmpl w:val="DA7E9F0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787C78B9"/>
    <w:multiLevelType w:val="hybridMultilevel"/>
    <w:tmpl w:val="3D9AA4DE"/>
    <w:lvl w:ilvl="0" w:tplc="0AC696DA">
      <w:start w:val="1"/>
      <w:numFmt w:val="bullet"/>
      <w:lvlText w:val="−"/>
      <w:lvlJc w:val="left"/>
      <w:pPr>
        <w:ind w:left="1140" w:hanging="420"/>
      </w:pPr>
      <w:rPr>
        <w:rFonts w:ascii="Times New Roman" w:hAnsi="Times New Roman" w:cs="Times New Roman" w:hint="default"/>
      </w:rPr>
    </w:lvl>
    <w:lvl w:ilvl="1" w:tplc="04090003" w:tentative="1">
      <w:start w:val="1"/>
      <w:numFmt w:val="bullet"/>
      <w:lvlText w:val=""/>
      <w:lvlJc w:val="left"/>
      <w:pPr>
        <w:ind w:left="1560" w:hanging="420"/>
      </w:pPr>
      <w:rPr>
        <w:rFonts w:ascii="Wingdings" w:hAnsi="Wingdings" w:hint="default"/>
      </w:rPr>
    </w:lvl>
    <w:lvl w:ilvl="2" w:tplc="04090005" w:tentative="1">
      <w:start w:val="1"/>
      <w:numFmt w:val="bullet"/>
      <w:lvlText w:val=""/>
      <w:lvlJc w:val="left"/>
      <w:pPr>
        <w:ind w:left="1980" w:hanging="420"/>
      </w:pPr>
      <w:rPr>
        <w:rFonts w:ascii="Wingdings" w:hAnsi="Wingdings" w:hint="default"/>
      </w:rPr>
    </w:lvl>
    <w:lvl w:ilvl="3" w:tplc="04090001" w:tentative="1">
      <w:start w:val="1"/>
      <w:numFmt w:val="bullet"/>
      <w:lvlText w:val=""/>
      <w:lvlJc w:val="left"/>
      <w:pPr>
        <w:ind w:left="2400" w:hanging="420"/>
      </w:pPr>
      <w:rPr>
        <w:rFonts w:ascii="Wingdings" w:hAnsi="Wingdings" w:hint="default"/>
      </w:rPr>
    </w:lvl>
    <w:lvl w:ilvl="4" w:tplc="04090003" w:tentative="1">
      <w:start w:val="1"/>
      <w:numFmt w:val="bullet"/>
      <w:lvlText w:val=""/>
      <w:lvlJc w:val="left"/>
      <w:pPr>
        <w:ind w:left="2820" w:hanging="420"/>
      </w:pPr>
      <w:rPr>
        <w:rFonts w:ascii="Wingdings" w:hAnsi="Wingdings" w:hint="default"/>
      </w:rPr>
    </w:lvl>
    <w:lvl w:ilvl="5" w:tplc="04090005" w:tentative="1">
      <w:start w:val="1"/>
      <w:numFmt w:val="bullet"/>
      <w:lvlText w:val=""/>
      <w:lvlJc w:val="left"/>
      <w:pPr>
        <w:ind w:left="3240" w:hanging="420"/>
      </w:pPr>
      <w:rPr>
        <w:rFonts w:ascii="Wingdings" w:hAnsi="Wingdings" w:hint="default"/>
      </w:rPr>
    </w:lvl>
    <w:lvl w:ilvl="6" w:tplc="04090001" w:tentative="1">
      <w:start w:val="1"/>
      <w:numFmt w:val="bullet"/>
      <w:lvlText w:val=""/>
      <w:lvlJc w:val="left"/>
      <w:pPr>
        <w:ind w:left="3660" w:hanging="420"/>
      </w:pPr>
      <w:rPr>
        <w:rFonts w:ascii="Wingdings" w:hAnsi="Wingdings" w:hint="default"/>
      </w:rPr>
    </w:lvl>
    <w:lvl w:ilvl="7" w:tplc="04090003" w:tentative="1">
      <w:start w:val="1"/>
      <w:numFmt w:val="bullet"/>
      <w:lvlText w:val=""/>
      <w:lvlJc w:val="left"/>
      <w:pPr>
        <w:ind w:left="4080" w:hanging="420"/>
      </w:pPr>
      <w:rPr>
        <w:rFonts w:ascii="Wingdings" w:hAnsi="Wingdings" w:hint="default"/>
      </w:rPr>
    </w:lvl>
    <w:lvl w:ilvl="8" w:tplc="04090005" w:tentative="1">
      <w:start w:val="1"/>
      <w:numFmt w:val="bullet"/>
      <w:lvlText w:val=""/>
      <w:lvlJc w:val="left"/>
      <w:pPr>
        <w:ind w:left="4500" w:hanging="420"/>
      </w:pPr>
      <w:rPr>
        <w:rFonts w:ascii="Wingdings" w:hAnsi="Wingdings" w:hint="default"/>
      </w:rPr>
    </w:lvl>
  </w:abstractNum>
  <w:abstractNum w:abstractNumId="49" w15:restartNumberingAfterBreak="0">
    <w:nsid w:val="78D601C9"/>
    <w:multiLevelType w:val="multilevel"/>
    <w:tmpl w:val="3596351C"/>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50" w15:restartNumberingAfterBreak="0">
    <w:nsid w:val="797C6B6E"/>
    <w:multiLevelType w:val="hybridMultilevel"/>
    <w:tmpl w:val="B76C55AE"/>
    <w:lvl w:ilvl="0" w:tplc="385C80BC">
      <w:start w:val="1"/>
      <w:numFmt w:val="bullet"/>
      <w:lvlText w:val="–"/>
      <w:lvlJc w:val="left"/>
      <w:pPr>
        <w:ind w:left="420" w:hanging="420"/>
      </w:pPr>
      <w:rPr>
        <w:rFonts w:ascii="Times New Roman" w:hAnsi="Times New Roman" w:hint="default"/>
      </w:rPr>
    </w:lvl>
    <w:lvl w:ilvl="1" w:tplc="571E8C16">
      <w:numFmt w:val="bullet"/>
      <w:lvlText w:val="–"/>
      <w:lvlJc w:val="left"/>
      <w:pPr>
        <w:ind w:left="840" w:hanging="420"/>
      </w:pPr>
      <w:rPr>
        <w:rFonts w:ascii="Times New Roman" w:eastAsia="SimSun" w:hAnsi="Times New Roman" w:cs="Times New Roman"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51" w15:restartNumberingAfterBreak="0">
    <w:nsid w:val="7C121B76"/>
    <w:multiLevelType w:val="hybridMultilevel"/>
    <w:tmpl w:val="A066E258"/>
    <w:lvl w:ilvl="0" w:tplc="0409000F">
      <w:start w:val="1"/>
      <w:numFmt w:val="decimal"/>
      <w:lvlText w:val="%1."/>
      <w:lvlJc w:val="left"/>
      <w:pPr>
        <w:ind w:left="720" w:hanging="360"/>
      </w:pPr>
      <w:rPr>
        <w:rFonts w:hint="default"/>
      </w:rPr>
    </w:lvl>
    <w:lvl w:ilvl="1" w:tplc="CEECCBF8">
      <w:start w:val="1"/>
      <w:numFmt w:val="upperLetter"/>
      <w:lvlText w:val="%2."/>
      <w:lvlJc w:val="left"/>
      <w:pPr>
        <w:ind w:left="1440" w:hanging="360"/>
      </w:pPr>
      <w:rPr>
        <w:rFonts w:ascii="Times New Roman" w:eastAsiaTheme="minorEastAsia" w:hAnsi="Times New Roman" w:cs="Times New Roman"/>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15:restartNumberingAfterBreak="0">
    <w:nsid w:val="7E502A45"/>
    <w:multiLevelType w:val="hybridMultilevel"/>
    <w:tmpl w:val="9CEA604C"/>
    <w:lvl w:ilvl="0" w:tplc="CCE27728">
      <w:start w:val="1"/>
      <w:numFmt w:val="bullet"/>
      <w:lvlText w:val="–"/>
      <w:lvlJc w:val="left"/>
      <w:pPr>
        <w:ind w:left="360" w:hanging="360"/>
      </w:pPr>
      <w:rPr>
        <w:rFonts w:ascii="Courier New" w:hAnsi="Courier New"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num w:numId="1">
    <w:abstractNumId w:val="14"/>
  </w:num>
  <w:num w:numId="2">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44"/>
  </w:num>
  <w:num w:numId="4">
    <w:abstractNumId w:val="41"/>
  </w:num>
  <w:num w:numId="5">
    <w:abstractNumId w:val="50"/>
  </w:num>
  <w:num w:numId="6">
    <w:abstractNumId w:val="26"/>
  </w:num>
  <w:num w:numId="7">
    <w:abstractNumId w:val="35"/>
  </w:num>
  <w:num w:numId="8">
    <w:abstractNumId w:val="30"/>
  </w:num>
  <w:num w:numId="9">
    <w:abstractNumId w:val="24"/>
  </w:num>
  <w:num w:numId="10">
    <w:abstractNumId w:val="19"/>
  </w:num>
  <w:num w:numId="11">
    <w:abstractNumId w:val="22"/>
  </w:num>
  <w:num w:numId="12">
    <w:abstractNumId w:val="11"/>
  </w:num>
  <w:num w:numId="13">
    <w:abstractNumId w:val="34"/>
  </w:num>
  <w:num w:numId="14">
    <w:abstractNumId w:val="49"/>
  </w:num>
  <w:num w:numId="15">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23"/>
  </w:num>
  <w:num w:numId="27">
    <w:abstractNumId w:val="13"/>
  </w:num>
  <w:num w:numId="28">
    <w:abstractNumId w:val="52"/>
  </w:num>
  <w:num w:numId="29">
    <w:abstractNumId w:val="1"/>
  </w:num>
  <w:num w:numId="30">
    <w:abstractNumId w:val="36"/>
  </w:num>
  <w:num w:numId="31">
    <w:abstractNumId w:val="25"/>
  </w:num>
  <w:num w:numId="32">
    <w:abstractNumId w:val="21"/>
  </w:num>
  <w:num w:numId="33">
    <w:abstractNumId w:val="51"/>
  </w:num>
  <w:num w:numId="34">
    <w:abstractNumId w:val="29"/>
  </w:num>
  <w:num w:numId="35">
    <w:abstractNumId w:val="3"/>
  </w:num>
  <w:num w:numId="36">
    <w:abstractNumId w:val="42"/>
  </w:num>
  <w:num w:numId="37">
    <w:abstractNumId w:val="43"/>
  </w:num>
  <w:num w:numId="38">
    <w:abstractNumId w:val="14"/>
  </w:num>
  <w:num w:numId="39">
    <w:abstractNumId w:val="31"/>
  </w:num>
  <w:num w:numId="40">
    <w:abstractNumId w:val="40"/>
  </w:num>
  <w:num w:numId="41">
    <w:abstractNumId w:val="20"/>
  </w:num>
  <w:num w:numId="42">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14"/>
  </w:num>
  <w:num w:numId="44">
    <w:abstractNumId w:val="14"/>
  </w:num>
  <w:num w:numId="45">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45"/>
  </w:num>
  <w:num w:numId="47">
    <w:abstractNumId w:val="14"/>
  </w:num>
  <w:num w:numId="48">
    <w:abstractNumId w:val="38"/>
  </w:num>
  <w:num w:numId="49">
    <w:abstractNumId w:val="14"/>
  </w:num>
  <w:num w:numId="50">
    <w:abstractNumId w:val="37"/>
  </w:num>
  <w:num w:numId="51">
    <w:abstractNumId w:val="47"/>
  </w:num>
  <w:num w:numId="52">
    <w:abstractNumId w:val="33"/>
  </w:num>
  <w:num w:numId="53">
    <w:abstractNumId w:val="28"/>
  </w:num>
  <w:num w:numId="54">
    <w:abstractNumId w:val="14"/>
  </w:num>
  <w:num w:numId="55">
    <w:abstractNumId w:val="8"/>
  </w:num>
  <w:num w:numId="56">
    <w:abstractNumId w:val="4"/>
  </w:num>
  <w:num w:numId="57">
    <w:abstractNumId w:val="5"/>
  </w:num>
  <w:num w:numId="58">
    <w:abstractNumId w:val="32"/>
  </w:num>
  <w:num w:numId="59">
    <w:abstractNumId w:val="9"/>
  </w:num>
  <w:num w:numId="60">
    <w:abstractNumId w:val="27"/>
  </w:num>
  <w:num w:numId="61">
    <w:abstractNumId w:val="46"/>
  </w:num>
  <w:num w:numId="62">
    <w:abstractNumId w:val="2"/>
  </w:num>
  <w:num w:numId="63">
    <w:abstractNumId w:val="48"/>
  </w:num>
  <w:num w:numId="64">
    <w:abstractNumId w:val="10"/>
  </w:num>
  <w:num w:numId="65">
    <w:abstractNumId w:val="0"/>
  </w:num>
  <w:num w:numId="66">
    <w:abstractNumId w:val="16"/>
  </w:num>
  <w:num w:numId="67">
    <w:abstractNumId w:val="17"/>
  </w:num>
  <w:num w:numId="68">
    <w:abstractNumId w:val="12"/>
  </w:num>
  <w:num w:numId="69">
    <w:abstractNumId w:val="18"/>
  </w:num>
  <w:num w:numId="70">
    <w:abstractNumId w:val="7"/>
  </w:num>
  <w:numIdMacAtCleanup w:val="64"/>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v2">
    <w15:presenceInfo w15:providerId="None" w15:userId="v2"/>
  </w15:person>
  <w15:person w15:author="Ye, Yan (v2)">
    <w15:presenceInfo w15:providerId="None" w15:userId="Ye, Yan (v2)"/>
  </w15:person>
  <w15:person w15:author="JVET-M0142">
    <w15:presenceInfo w15:providerId="None" w15:userId="JVET-M0142"/>
  </w15:person>
  <w15:person w15:author="JVET-M0064">
    <w15:presenceInfo w15:providerId="None" w15:userId="JVET-M0064"/>
  </w15:person>
  <w15:person w15:author="JVET-M0238">
    <w15:presenceInfo w15:providerId="None" w15:userId="JVET-M0238"/>
  </w15:person>
  <w15:person w15:author="JVET-M0407">
    <w15:presenceInfo w15:providerId="None" w15:userId="JVET-M0407"/>
  </w15:person>
  <w15:person w15:author="JVET-M0297">
    <w15:presenceInfo w15:providerId="None" w15:userId="JVET-M0297"/>
  </w15:person>
  <w15:person w15:author="JVET-M0464">
    <w15:presenceInfo w15:providerId="None" w15:userId="JVET-M0464"/>
  </w15:person>
  <w15:person w15:author="JVET-M0173">
    <w15:presenceInfo w15:providerId="None" w15:userId="JVET-M0173"/>
  </w15:person>
  <w15:person w15:author="JVET-M0246">
    <w15:presenceInfo w15:providerId="None" w15:userId="JVET-M0246"/>
  </w15:person>
  <w15:person w15:author="Merge order fix">
    <w15:presenceInfo w15:providerId="None" w15:userId="Merge order fix"/>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60"/>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rawingGridVerticalSpacing w:val="120"/>
  <w:displayVerticalDrawingGridEvery w:val="0"/>
  <w:doNotUseMarginsForDrawingGridOrigin/>
  <w:noPunctuationKerning/>
  <w:characterSpacingControl w:val="doNotCompress"/>
  <w:footnotePr>
    <w:footnote w:id="-1"/>
    <w:footnote w:id="0"/>
  </w:footnotePr>
  <w:endnotePr>
    <w:endnote w:id="-1"/>
    <w:endnote w:id="0"/>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5D39"/>
    <w:rsid w:val="00000E0F"/>
    <w:rsid w:val="00001919"/>
    <w:rsid w:val="00002384"/>
    <w:rsid w:val="000039D0"/>
    <w:rsid w:val="00003F00"/>
    <w:rsid w:val="00004498"/>
    <w:rsid w:val="000074D2"/>
    <w:rsid w:val="0001074E"/>
    <w:rsid w:val="00012D53"/>
    <w:rsid w:val="00014AA4"/>
    <w:rsid w:val="000161E0"/>
    <w:rsid w:val="00022750"/>
    <w:rsid w:val="00024C1D"/>
    <w:rsid w:val="00025140"/>
    <w:rsid w:val="00026AB4"/>
    <w:rsid w:val="00027888"/>
    <w:rsid w:val="000308A3"/>
    <w:rsid w:val="00032A15"/>
    <w:rsid w:val="00034A6D"/>
    <w:rsid w:val="00035102"/>
    <w:rsid w:val="00040BE2"/>
    <w:rsid w:val="00040F13"/>
    <w:rsid w:val="0004135C"/>
    <w:rsid w:val="00042A8A"/>
    <w:rsid w:val="000439EF"/>
    <w:rsid w:val="000458BC"/>
    <w:rsid w:val="00045B9B"/>
    <w:rsid w:val="00045C41"/>
    <w:rsid w:val="00046334"/>
    <w:rsid w:val="00046944"/>
    <w:rsid w:val="00046C03"/>
    <w:rsid w:val="000504FD"/>
    <w:rsid w:val="00050C16"/>
    <w:rsid w:val="000517EB"/>
    <w:rsid w:val="00051DD5"/>
    <w:rsid w:val="00053022"/>
    <w:rsid w:val="00053FB5"/>
    <w:rsid w:val="00054AE2"/>
    <w:rsid w:val="00055EB4"/>
    <w:rsid w:val="00057172"/>
    <w:rsid w:val="00057ACE"/>
    <w:rsid w:val="00057E30"/>
    <w:rsid w:val="000604AE"/>
    <w:rsid w:val="00061E79"/>
    <w:rsid w:val="00065039"/>
    <w:rsid w:val="00066B5F"/>
    <w:rsid w:val="00073330"/>
    <w:rsid w:val="00074A6B"/>
    <w:rsid w:val="0007614F"/>
    <w:rsid w:val="00081561"/>
    <w:rsid w:val="000829B1"/>
    <w:rsid w:val="000868A1"/>
    <w:rsid w:val="000904F8"/>
    <w:rsid w:val="000917BF"/>
    <w:rsid w:val="000936BE"/>
    <w:rsid w:val="00093A81"/>
    <w:rsid w:val="000940AF"/>
    <w:rsid w:val="000947CD"/>
    <w:rsid w:val="00094E71"/>
    <w:rsid w:val="0009506D"/>
    <w:rsid w:val="00095095"/>
    <w:rsid w:val="000962AD"/>
    <w:rsid w:val="000A0B45"/>
    <w:rsid w:val="000A167F"/>
    <w:rsid w:val="000A1FB2"/>
    <w:rsid w:val="000A3357"/>
    <w:rsid w:val="000A37E7"/>
    <w:rsid w:val="000A4F5D"/>
    <w:rsid w:val="000A540B"/>
    <w:rsid w:val="000A692B"/>
    <w:rsid w:val="000A77D8"/>
    <w:rsid w:val="000B0C0F"/>
    <w:rsid w:val="000B1C6B"/>
    <w:rsid w:val="000B2922"/>
    <w:rsid w:val="000B4FF9"/>
    <w:rsid w:val="000B5682"/>
    <w:rsid w:val="000B6506"/>
    <w:rsid w:val="000C09AC"/>
    <w:rsid w:val="000C0C0F"/>
    <w:rsid w:val="000C1192"/>
    <w:rsid w:val="000C1A5C"/>
    <w:rsid w:val="000C1E57"/>
    <w:rsid w:val="000C29D8"/>
    <w:rsid w:val="000C2DA5"/>
    <w:rsid w:val="000C2FB5"/>
    <w:rsid w:val="000C2FBF"/>
    <w:rsid w:val="000C358F"/>
    <w:rsid w:val="000C36A0"/>
    <w:rsid w:val="000C3B81"/>
    <w:rsid w:val="000C3DF2"/>
    <w:rsid w:val="000C4AEA"/>
    <w:rsid w:val="000C5322"/>
    <w:rsid w:val="000C58D7"/>
    <w:rsid w:val="000C792E"/>
    <w:rsid w:val="000D061C"/>
    <w:rsid w:val="000D1DC8"/>
    <w:rsid w:val="000D5839"/>
    <w:rsid w:val="000D5FF2"/>
    <w:rsid w:val="000E00F3"/>
    <w:rsid w:val="000E1F01"/>
    <w:rsid w:val="000E39A1"/>
    <w:rsid w:val="000F0A3C"/>
    <w:rsid w:val="000F158C"/>
    <w:rsid w:val="000F2223"/>
    <w:rsid w:val="000F3E1D"/>
    <w:rsid w:val="000F44EE"/>
    <w:rsid w:val="000F6BFD"/>
    <w:rsid w:val="000F757F"/>
    <w:rsid w:val="000F78C1"/>
    <w:rsid w:val="001003C5"/>
    <w:rsid w:val="00100738"/>
    <w:rsid w:val="00102F3D"/>
    <w:rsid w:val="00103696"/>
    <w:rsid w:val="00104109"/>
    <w:rsid w:val="00107DF4"/>
    <w:rsid w:val="001103A8"/>
    <w:rsid w:val="00111019"/>
    <w:rsid w:val="001127CA"/>
    <w:rsid w:val="001130CE"/>
    <w:rsid w:val="001130E7"/>
    <w:rsid w:val="001134BC"/>
    <w:rsid w:val="00113874"/>
    <w:rsid w:val="00114D76"/>
    <w:rsid w:val="00115A98"/>
    <w:rsid w:val="001204F8"/>
    <w:rsid w:val="001215E5"/>
    <w:rsid w:val="00122306"/>
    <w:rsid w:val="0012304D"/>
    <w:rsid w:val="00123164"/>
    <w:rsid w:val="00124E38"/>
    <w:rsid w:val="0012580B"/>
    <w:rsid w:val="00130D28"/>
    <w:rsid w:val="00131994"/>
    <w:rsid w:val="00131B42"/>
    <w:rsid w:val="00131F90"/>
    <w:rsid w:val="00133E19"/>
    <w:rsid w:val="0013458C"/>
    <w:rsid w:val="00134796"/>
    <w:rsid w:val="0013526E"/>
    <w:rsid w:val="001377F7"/>
    <w:rsid w:val="001413EF"/>
    <w:rsid w:val="00142E3A"/>
    <w:rsid w:val="00145F8F"/>
    <w:rsid w:val="00146152"/>
    <w:rsid w:val="00146891"/>
    <w:rsid w:val="00146A1D"/>
    <w:rsid w:val="00147475"/>
    <w:rsid w:val="00150492"/>
    <w:rsid w:val="00151553"/>
    <w:rsid w:val="00151AE5"/>
    <w:rsid w:val="00152FA1"/>
    <w:rsid w:val="00153520"/>
    <w:rsid w:val="00153707"/>
    <w:rsid w:val="00153EB2"/>
    <w:rsid w:val="00155108"/>
    <w:rsid w:val="00155526"/>
    <w:rsid w:val="0015581E"/>
    <w:rsid w:val="00155A6C"/>
    <w:rsid w:val="00157181"/>
    <w:rsid w:val="00161A21"/>
    <w:rsid w:val="001628ED"/>
    <w:rsid w:val="00162C09"/>
    <w:rsid w:val="0016383B"/>
    <w:rsid w:val="001639C3"/>
    <w:rsid w:val="00163DCB"/>
    <w:rsid w:val="00164686"/>
    <w:rsid w:val="00164AC5"/>
    <w:rsid w:val="001654FE"/>
    <w:rsid w:val="00165D16"/>
    <w:rsid w:val="001661E8"/>
    <w:rsid w:val="001667FE"/>
    <w:rsid w:val="00167355"/>
    <w:rsid w:val="00170899"/>
    <w:rsid w:val="00171371"/>
    <w:rsid w:val="00173BA0"/>
    <w:rsid w:val="00174FD9"/>
    <w:rsid w:val="00175A24"/>
    <w:rsid w:val="00175A7E"/>
    <w:rsid w:val="001774E3"/>
    <w:rsid w:val="0018015A"/>
    <w:rsid w:val="00183B32"/>
    <w:rsid w:val="0018455F"/>
    <w:rsid w:val="00184CE7"/>
    <w:rsid w:val="00186110"/>
    <w:rsid w:val="00187E58"/>
    <w:rsid w:val="00190A8F"/>
    <w:rsid w:val="00192393"/>
    <w:rsid w:val="0019697E"/>
    <w:rsid w:val="001970D1"/>
    <w:rsid w:val="001A0F9D"/>
    <w:rsid w:val="001A1B49"/>
    <w:rsid w:val="001A1E27"/>
    <w:rsid w:val="001A297E"/>
    <w:rsid w:val="001A2D31"/>
    <w:rsid w:val="001A368E"/>
    <w:rsid w:val="001A7329"/>
    <w:rsid w:val="001A7631"/>
    <w:rsid w:val="001A792F"/>
    <w:rsid w:val="001B2890"/>
    <w:rsid w:val="001B2AA4"/>
    <w:rsid w:val="001B3740"/>
    <w:rsid w:val="001B4E28"/>
    <w:rsid w:val="001B6364"/>
    <w:rsid w:val="001C02DF"/>
    <w:rsid w:val="001C0FB8"/>
    <w:rsid w:val="001C2FAE"/>
    <w:rsid w:val="001C3525"/>
    <w:rsid w:val="001C3AFB"/>
    <w:rsid w:val="001C58A7"/>
    <w:rsid w:val="001D1BD2"/>
    <w:rsid w:val="001E02BE"/>
    <w:rsid w:val="001E1695"/>
    <w:rsid w:val="001E1861"/>
    <w:rsid w:val="001E2266"/>
    <w:rsid w:val="001E3B37"/>
    <w:rsid w:val="001E3FB5"/>
    <w:rsid w:val="001E43E1"/>
    <w:rsid w:val="001E72BF"/>
    <w:rsid w:val="001F0789"/>
    <w:rsid w:val="001F1839"/>
    <w:rsid w:val="001F2594"/>
    <w:rsid w:val="001F5BEC"/>
    <w:rsid w:val="001F6AE2"/>
    <w:rsid w:val="001F6DC7"/>
    <w:rsid w:val="00203DB9"/>
    <w:rsid w:val="00203E33"/>
    <w:rsid w:val="0020486A"/>
    <w:rsid w:val="002055A6"/>
    <w:rsid w:val="00205FF8"/>
    <w:rsid w:val="00206460"/>
    <w:rsid w:val="002069B4"/>
    <w:rsid w:val="002074EF"/>
    <w:rsid w:val="00213DDE"/>
    <w:rsid w:val="0021436F"/>
    <w:rsid w:val="002148EA"/>
    <w:rsid w:val="00215DFC"/>
    <w:rsid w:val="002170A0"/>
    <w:rsid w:val="0021739A"/>
    <w:rsid w:val="00217743"/>
    <w:rsid w:val="00220390"/>
    <w:rsid w:val="002212DF"/>
    <w:rsid w:val="00222CD4"/>
    <w:rsid w:val="00225016"/>
    <w:rsid w:val="0022629F"/>
    <w:rsid w:val="002264A6"/>
    <w:rsid w:val="00227BA7"/>
    <w:rsid w:val="0023011C"/>
    <w:rsid w:val="00232371"/>
    <w:rsid w:val="0023237F"/>
    <w:rsid w:val="002338A7"/>
    <w:rsid w:val="002342E4"/>
    <w:rsid w:val="0023458D"/>
    <w:rsid w:val="00235CBC"/>
    <w:rsid w:val="00236788"/>
    <w:rsid w:val="002375C1"/>
    <w:rsid w:val="00246D30"/>
    <w:rsid w:val="002477B1"/>
    <w:rsid w:val="00247957"/>
    <w:rsid w:val="00250673"/>
    <w:rsid w:val="002508A5"/>
    <w:rsid w:val="00251138"/>
    <w:rsid w:val="00251368"/>
    <w:rsid w:val="002515A8"/>
    <w:rsid w:val="00251AEE"/>
    <w:rsid w:val="00252B99"/>
    <w:rsid w:val="0025535F"/>
    <w:rsid w:val="00255951"/>
    <w:rsid w:val="002561E7"/>
    <w:rsid w:val="002576EC"/>
    <w:rsid w:val="002600C3"/>
    <w:rsid w:val="002603BF"/>
    <w:rsid w:val="00260597"/>
    <w:rsid w:val="00260E74"/>
    <w:rsid w:val="00263398"/>
    <w:rsid w:val="00263D28"/>
    <w:rsid w:val="002643CD"/>
    <w:rsid w:val="00265819"/>
    <w:rsid w:val="00266F06"/>
    <w:rsid w:val="00267FD6"/>
    <w:rsid w:val="00272677"/>
    <w:rsid w:val="00273DB1"/>
    <w:rsid w:val="00275BCF"/>
    <w:rsid w:val="00275D1A"/>
    <w:rsid w:val="00283126"/>
    <w:rsid w:val="002907AA"/>
    <w:rsid w:val="00290ABB"/>
    <w:rsid w:val="00291E36"/>
    <w:rsid w:val="00291E4C"/>
    <w:rsid w:val="00292257"/>
    <w:rsid w:val="00292A2F"/>
    <w:rsid w:val="0029467E"/>
    <w:rsid w:val="002947E2"/>
    <w:rsid w:val="00294AC7"/>
    <w:rsid w:val="002959F9"/>
    <w:rsid w:val="002A1E2E"/>
    <w:rsid w:val="002A2F8E"/>
    <w:rsid w:val="002A3C52"/>
    <w:rsid w:val="002A54E0"/>
    <w:rsid w:val="002A643A"/>
    <w:rsid w:val="002A6BE2"/>
    <w:rsid w:val="002A772B"/>
    <w:rsid w:val="002B0DED"/>
    <w:rsid w:val="002B1595"/>
    <w:rsid w:val="002B191D"/>
    <w:rsid w:val="002B2958"/>
    <w:rsid w:val="002B2C5A"/>
    <w:rsid w:val="002B3507"/>
    <w:rsid w:val="002B70A7"/>
    <w:rsid w:val="002C196C"/>
    <w:rsid w:val="002C1DC8"/>
    <w:rsid w:val="002C3CC8"/>
    <w:rsid w:val="002C7154"/>
    <w:rsid w:val="002D0AF6"/>
    <w:rsid w:val="002D24C6"/>
    <w:rsid w:val="002D2ACC"/>
    <w:rsid w:val="002D2B0A"/>
    <w:rsid w:val="002D36CA"/>
    <w:rsid w:val="002D5ACD"/>
    <w:rsid w:val="002D63B6"/>
    <w:rsid w:val="002D6EAE"/>
    <w:rsid w:val="002D74FD"/>
    <w:rsid w:val="002E0AC5"/>
    <w:rsid w:val="002E2144"/>
    <w:rsid w:val="002E307D"/>
    <w:rsid w:val="002E431C"/>
    <w:rsid w:val="002E528B"/>
    <w:rsid w:val="002E610B"/>
    <w:rsid w:val="002E69A8"/>
    <w:rsid w:val="002F09E6"/>
    <w:rsid w:val="002F1457"/>
    <w:rsid w:val="002F164D"/>
    <w:rsid w:val="002F2DB9"/>
    <w:rsid w:val="002F2F6A"/>
    <w:rsid w:val="002F3821"/>
    <w:rsid w:val="002F57DA"/>
    <w:rsid w:val="002F5F84"/>
    <w:rsid w:val="00301EA0"/>
    <w:rsid w:val="003021BC"/>
    <w:rsid w:val="003055FF"/>
    <w:rsid w:val="003056AC"/>
    <w:rsid w:val="00306206"/>
    <w:rsid w:val="0031109B"/>
    <w:rsid w:val="003135CF"/>
    <w:rsid w:val="003143CE"/>
    <w:rsid w:val="00314F2F"/>
    <w:rsid w:val="003152CB"/>
    <w:rsid w:val="0031570F"/>
    <w:rsid w:val="00315B3C"/>
    <w:rsid w:val="00315F83"/>
    <w:rsid w:val="0031626C"/>
    <w:rsid w:val="00317D85"/>
    <w:rsid w:val="00321197"/>
    <w:rsid w:val="0032173B"/>
    <w:rsid w:val="00321AD8"/>
    <w:rsid w:val="0032281A"/>
    <w:rsid w:val="00322D0E"/>
    <w:rsid w:val="003242CB"/>
    <w:rsid w:val="00324330"/>
    <w:rsid w:val="00325F31"/>
    <w:rsid w:val="00326229"/>
    <w:rsid w:val="00327C56"/>
    <w:rsid w:val="0033080D"/>
    <w:rsid w:val="003315A1"/>
    <w:rsid w:val="00333113"/>
    <w:rsid w:val="00333183"/>
    <w:rsid w:val="00334EE3"/>
    <w:rsid w:val="003373EC"/>
    <w:rsid w:val="00340274"/>
    <w:rsid w:val="00342FF4"/>
    <w:rsid w:val="003439BB"/>
    <w:rsid w:val="00344195"/>
    <w:rsid w:val="003448CB"/>
    <w:rsid w:val="00346148"/>
    <w:rsid w:val="00346311"/>
    <w:rsid w:val="003464A7"/>
    <w:rsid w:val="003465C3"/>
    <w:rsid w:val="00347CF8"/>
    <w:rsid w:val="003501F0"/>
    <w:rsid w:val="003507D2"/>
    <w:rsid w:val="00351CFB"/>
    <w:rsid w:val="00351F8A"/>
    <w:rsid w:val="00352451"/>
    <w:rsid w:val="00352F1C"/>
    <w:rsid w:val="00353BB6"/>
    <w:rsid w:val="00354D4A"/>
    <w:rsid w:val="0036063A"/>
    <w:rsid w:val="00360640"/>
    <w:rsid w:val="00361E8E"/>
    <w:rsid w:val="00362228"/>
    <w:rsid w:val="00362A86"/>
    <w:rsid w:val="00365B6E"/>
    <w:rsid w:val="003669EA"/>
    <w:rsid w:val="00366C63"/>
    <w:rsid w:val="003706CC"/>
    <w:rsid w:val="00372589"/>
    <w:rsid w:val="00372796"/>
    <w:rsid w:val="003728BB"/>
    <w:rsid w:val="00373CAD"/>
    <w:rsid w:val="003752DD"/>
    <w:rsid w:val="003753A9"/>
    <w:rsid w:val="00376FBF"/>
    <w:rsid w:val="003772F0"/>
    <w:rsid w:val="00377710"/>
    <w:rsid w:val="00377E07"/>
    <w:rsid w:val="003801E6"/>
    <w:rsid w:val="00383E42"/>
    <w:rsid w:val="00387223"/>
    <w:rsid w:val="003910B5"/>
    <w:rsid w:val="00391FAA"/>
    <w:rsid w:val="00395324"/>
    <w:rsid w:val="0039741E"/>
    <w:rsid w:val="003A17E0"/>
    <w:rsid w:val="003A2797"/>
    <w:rsid w:val="003A2D8E"/>
    <w:rsid w:val="003A60DA"/>
    <w:rsid w:val="003A6925"/>
    <w:rsid w:val="003A7CE6"/>
    <w:rsid w:val="003B3CA3"/>
    <w:rsid w:val="003C0EA4"/>
    <w:rsid w:val="003C20E4"/>
    <w:rsid w:val="003C2E44"/>
    <w:rsid w:val="003C3458"/>
    <w:rsid w:val="003C39DA"/>
    <w:rsid w:val="003C4FC9"/>
    <w:rsid w:val="003D0E4E"/>
    <w:rsid w:val="003D22E2"/>
    <w:rsid w:val="003D40F2"/>
    <w:rsid w:val="003D520C"/>
    <w:rsid w:val="003D5861"/>
    <w:rsid w:val="003D6342"/>
    <w:rsid w:val="003E0AFD"/>
    <w:rsid w:val="003E150E"/>
    <w:rsid w:val="003E3701"/>
    <w:rsid w:val="003E5325"/>
    <w:rsid w:val="003E6CAD"/>
    <w:rsid w:val="003E6F90"/>
    <w:rsid w:val="003E7E8A"/>
    <w:rsid w:val="003F53B5"/>
    <w:rsid w:val="003F5D0F"/>
    <w:rsid w:val="003F6CDA"/>
    <w:rsid w:val="00402433"/>
    <w:rsid w:val="004031A0"/>
    <w:rsid w:val="00403D1B"/>
    <w:rsid w:val="0040451F"/>
    <w:rsid w:val="00406FDB"/>
    <w:rsid w:val="004072A5"/>
    <w:rsid w:val="004102C7"/>
    <w:rsid w:val="00410A85"/>
    <w:rsid w:val="0041229C"/>
    <w:rsid w:val="004123B9"/>
    <w:rsid w:val="00413BC6"/>
    <w:rsid w:val="00414101"/>
    <w:rsid w:val="004168DE"/>
    <w:rsid w:val="00416F45"/>
    <w:rsid w:val="0042330C"/>
    <w:rsid w:val="004234F0"/>
    <w:rsid w:val="00423CE9"/>
    <w:rsid w:val="00424C95"/>
    <w:rsid w:val="00424F44"/>
    <w:rsid w:val="004276F1"/>
    <w:rsid w:val="00430DD6"/>
    <w:rsid w:val="004321AE"/>
    <w:rsid w:val="004330B1"/>
    <w:rsid w:val="00433DDB"/>
    <w:rsid w:val="00434BBB"/>
    <w:rsid w:val="00435A29"/>
    <w:rsid w:val="00436F41"/>
    <w:rsid w:val="00437619"/>
    <w:rsid w:val="004407B5"/>
    <w:rsid w:val="00442403"/>
    <w:rsid w:val="00445273"/>
    <w:rsid w:val="00447E15"/>
    <w:rsid w:val="004554F7"/>
    <w:rsid w:val="00460479"/>
    <w:rsid w:val="00461B1B"/>
    <w:rsid w:val="00464242"/>
    <w:rsid w:val="00464310"/>
    <w:rsid w:val="00464E97"/>
    <w:rsid w:val="00465A1E"/>
    <w:rsid w:val="00465D31"/>
    <w:rsid w:val="00467C71"/>
    <w:rsid w:val="00472025"/>
    <w:rsid w:val="0047318F"/>
    <w:rsid w:val="00473851"/>
    <w:rsid w:val="00474378"/>
    <w:rsid w:val="00476B51"/>
    <w:rsid w:val="0047769F"/>
    <w:rsid w:val="0047779C"/>
    <w:rsid w:val="004802C5"/>
    <w:rsid w:val="00480A40"/>
    <w:rsid w:val="00481411"/>
    <w:rsid w:val="004832DA"/>
    <w:rsid w:val="004845CD"/>
    <w:rsid w:val="00491810"/>
    <w:rsid w:val="00495C91"/>
    <w:rsid w:val="00496E72"/>
    <w:rsid w:val="004A030A"/>
    <w:rsid w:val="004A1F62"/>
    <w:rsid w:val="004A2A63"/>
    <w:rsid w:val="004A315A"/>
    <w:rsid w:val="004A44A5"/>
    <w:rsid w:val="004A5D1E"/>
    <w:rsid w:val="004B0B47"/>
    <w:rsid w:val="004B12B3"/>
    <w:rsid w:val="004B210C"/>
    <w:rsid w:val="004B37AA"/>
    <w:rsid w:val="004B4FF2"/>
    <w:rsid w:val="004B6398"/>
    <w:rsid w:val="004B6BDD"/>
    <w:rsid w:val="004C1986"/>
    <w:rsid w:val="004C1BAD"/>
    <w:rsid w:val="004C268B"/>
    <w:rsid w:val="004C4490"/>
    <w:rsid w:val="004C575B"/>
    <w:rsid w:val="004C6246"/>
    <w:rsid w:val="004C6679"/>
    <w:rsid w:val="004C6A93"/>
    <w:rsid w:val="004C7B27"/>
    <w:rsid w:val="004C7D05"/>
    <w:rsid w:val="004D0AD7"/>
    <w:rsid w:val="004D2163"/>
    <w:rsid w:val="004D3AD3"/>
    <w:rsid w:val="004D3DC5"/>
    <w:rsid w:val="004D405F"/>
    <w:rsid w:val="004D6653"/>
    <w:rsid w:val="004D7826"/>
    <w:rsid w:val="004E1A8A"/>
    <w:rsid w:val="004E39F5"/>
    <w:rsid w:val="004E4F4F"/>
    <w:rsid w:val="004E5FDD"/>
    <w:rsid w:val="004E6789"/>
    <w:rsid w:val="004E67AE"/>
    <w:rsid w:val="004F03CC"/>
    <w:rsid w:val="004F11F2"/>
    <w:rsid w:val="004F1921"/>
    <w:rsid w:val="004F1E00"/>
    <w:rsid w:val="004F3453"/>
    <w:rsid w:val="004F511F"/>
    <w:rsid w:val="004F61E3"/>
    <w:rsid w:val="004F64A9"/>
    <w:rsid w:val="00502E10"/>
    <w:rsid w:val="005034CD"/>
    <w:rsid w:val="00504FA5"/>
    <w:rsid w:val="0051015C"/>
    <w:rsid w:val="00510BED"/>
    <w:rsid w:val="00510FA5"/>
    <w:rsid w:val="005126BC"/>
    <w:rsid w:val="0051495B"/>
    <w:rsid w:val="00514BBE"/>
    <w:rsid w:val="00515051"/>
    <w:rsid w:val="00516CF1"/>
    <w:rsid w:val="00516CFC"/>
    <w:rsid w:val="00516F45"/>
    <w:rsid w:val="00526F61"/>
    <w:rsid w:val="005303F7"/>
    <w:rsid w:val="00531AE9"/>
    <w:rsid w:val="005330A7"/>
    <w:rsid w:val="00535591"/>
    <w:rsid w:val="00540CFA"/>
    <w:rsid w:val="00543C4A"/>
    <w:rsid w:val="005457FD"/>
    <w:rsid w:val="00545C8F"/>
    <w:rsid w:val="005464F8"/>
    <w:rsid w:val="00547BF3"/>
    <w:rsid w:val="00550109"/>
    <w:rsid w:val="0055062A"/>
    <w:rsid w:val="00550A66"/>
    <w:rsid w:val="00554A25"/>
    <w:rsid w:val="00554E78"/>
    <w:rsid w:val="00555175"/>
    <w:rsid w:val="00562376"/>
    <w:rsid w:val="00562F9B"/>
    <w:rsid w:val="00565A9B"/>
    <w:rsid w:val="00565D52"/>
    <w:rsid w:val="00567A81"/>
    <w:rsid w:val="00567BE3"/>
    <w:rsid w:val="00567EC7"/>
    <w:rsid w:val="00570013"/>
    <w:rsid w:val="005719B1"/>
    <w:rsid w:val="005722B2"/>
    <w:rsid w:val="00572908"/>
    <w:rsid w:val="00574EAC"/>
    <w:rsid w:val="005801A2"/>
    <w:rsid w:val="00581544"/>
    <w:rsid w:val="00582B07"/>
    <w:rsid w:val="00586BB4"/>
    <w:rsid w:val="00586EA3"/>
    <w:rsid w:val="00591939"/>
    <w:rsid w:val="0059385A"/>
    <w:rsid w:val="00593E96"/>
    <w:rsid w:val="005945FE"/>
    <w:rsid w:val="00594FA4"/>
    <w:rsid w:val="005952A5"/>
    <w:rsid w:val="00595D4C"/>
    <w:rsid w:val="00597CBB"/>
    <w:rsid w:val="005A0A8A"/>
    <w:rsid w:val="005A0DE1"/>
    <w:rsid w:val="005A0E27"/>
    <w:rsid w:val="005A33A1"/>
    <w:rsid w:val="005A38D6"/>
    <w:rsid w:val="005A4A5B"/>
    <w:rsid w:val="005A5A5C"/>
    <w:rsid w:val="005A6CCC"/>
    <w:rsid w:val="005A7772"/>
    <w:rsid w:val="005B08F7"/>
    <w:rsid w:val="005B217D"/>
    <w:rsid w:val="005B276D"/>
    <w:rsid w:val="005B2C3B"/>
    <w:rsid w:val="005B424A"/>
    <w:rsid w:val="005B49EE"/>
    <w:rsid w:val="005B58EC"/>
    <w:rsid w:val="005B6FBF"/>
    <w:rsid w:val="005B70F9"/>
    <w:rsid w:val="005B7A28"/>
    <w:rsid w:val="005C04DA"/>
    <w:rsid w:val="005C31E2"/>
    <w:rsid w:val="005C385F"/>
    <w:rsid w:val="005C48FF"/>
    <w:rsid w:val="005C7865"/>
    <w:rsid w:val="005D01FA"/>
    <w:rsid w:val="005D0BE4"/>
    <w:rsid w:val="005D11AA"/>
    <w:rsid w:val="005D2152"/>
    <w:rsid w:val="005D290C"/>
    <w:rsid w:val="005D2B83"/>
    <w:rsid w:val="005D34B3"/>
    <w:rsid w:val="005D46DE"/>
    <w:rsid w:val="005D60DD"/>
    <w:rsid w:val="005E1AC6"/>
    <w:rsid w:val="005E6119"/>
    <w:rsid w:val="005E6265"/>
    <w:rsid w:val="005E6387"/>
    <w:rsid w:val="005F06C3"/>
    <w:rsid w:val="005F2383"/>
    <w:rsid w:val="005F23DB"/>
    <w:rsid w:val="005F2BB3"/>
    <w:rsid w:val="005F50D0"/>
    <w:rsid w:val="005F62F1"/>
    <w:rsid w:val="005F6F1B"/>
    <w:rsid w:val="00601DC5"/>
    <w:rsid w:val="00603807"/>
    <w:rsid w:val="00604EBD"/>
    <w:rsid w:val="00605219"/>
    <w:rsid w:val="00606885"/>
    <w:rsid w:val="0061111D"/>
    <w:rsid w:val="00612B3F"/>
    <w:rsid w:val="006135FF"/>
    <w:rsid w:val="00614A15"/>
    <w:rsid w:val="006155AA"/>
    <w:rsid w:val="00615995"/>
    <w:rsid w:val="00616837"/>
    <w:rsid w:val="00621E0A"/>
    <w:rsid w:val="006232E3"/>
    <w:rsid w:val="00623502"/>
    <w:rsid w:val="00624B33"/>
    <w:rsid w:val="00625436"/>
    <w:rsid w:val="006258A5"/>
    <w:rsid w:val="00626F8E"/>
    <w:rsid w:val="006272CE"/>
    <w:rsid w:val="0063041A"/>
    <w:rsid w:val="006307F5"/>
    <w:rsid w:val="00630AA2"/>
    <w:rsid w:val="00630D93"/>
    <w:rsid w:val="0063119B"/>
    <w:rsid w:val="00632E57"/>
    <w:rsid w:val="00633325"/>
    <w:rsid w:val="00635CC1"/>
    <w:rsid w:val="00636B19"/>
    <w:rsid w:val="00637D9B"/>
    <w:rsid w:val="006433A0"/>
    <w:rsid w:val="00644EC9"/>
    <w:rsid w:val="00646707"/>
    <w:rsid w:val="00647EFE"/>
    <w:rsid w:val="00650AAA"/>
    <w:rsid w:val="00651F4D"/>
    <w:rsid w:val="00653A4D"/>
    <w:rsid w:val="0065449A"/>
    <w:rsid w:val="00657F7E"/>
    <w:rsid w:val="00662E58"/>
    <w:rsid w:val="006637F2"/>
    <w:rsid w:val="00664DCF"/>
    <w:rsid w:val="00665F58"/>
    <w:rsid w:val="00667946"/>
    <w:rsid w:val="00667BBE"/>
    <w:rsid w:val="00670043"/>
    <w:rsid w:val="006702BD"/>
    <w:rsid w:val="00671C7F"/>
    <w:rsid w:val="00672C72"/>
    <w:rsid w:val="00675FCB"/>
    <w:rsid w:val="00681C7E"/>
    <w:rsid w:val="00683C42"/>
    <w:rsid w:val="006868F6"/>
    <w:rsid w:val="00687560"/>
    <w:rsid w:val="00687704"/>
    <w:rsid w:val="00687B63"/>
    <w:rsid w:val="0069459D"/>
    <w:rsid w:val="00694BF1"/>
    <w:rsid w:val="006972B0"/>
    <w:rsid w:val="006A24D4"/>
    <w:rsid w:val="006A2E69"/>
    <w:rsid w:val="006A34D6"/>
    <w:rsid w:val="006A548B"/>
    <w:rsid w:val="006A5BD7"/>
    <w:rsid w:val="006A7415"/>
    <w:rsid w:val="006B0120"/>
    <w:rsid w:val="006B0256"/>
    <w:rsid w:val="006B0767"/>
    <w:rsid w:val="006B24AF"/>
    <w:rsid w:val="006B27AE"/>
    <w:rsid w:val="006B4137"/>
    <w:rsid w:val="006B5DBB"/>
    <w:rsid w:val="006B7436"/>
    <w:rsid w:val="006B7A53"/>
    <w:rsid w:val="006C083D"/>
    <w:rsid w:val="006C1DC1"/>
    <w:rsid w:val="006C4E58"/>
    <w:rsid w:val="006C5908"/>
    <w:rsid w:val="006C5D39"/>
    <w:rsid w:val="006C6971"/>
    <w:rsid w:val="006C7292"/>
    <w:rsid w:val="006D0E00"/>
    <w:rsid w:val="006D11A5"/>
    <w:rsid w:val="006D1580"/>
    <w:rsid w:val="006D3B25"/>
    <w:rsid w:val="006D4D66"/>
    <w:rsid w:val="006D50E2"/>
    <w:rsid w:val="006D6D9B"/>
    <w:rsid w:val="006D7D79"/>
    <w:rsid w:val="006E0279"/>
    <w:rsid w:val="006E2810"/>
    <w:rsid w:val="006E477E"/>
    <w:rsid w:val="006E5417"/>
    <w:rsid w:val="006E5CE3"/>
    <w:rsid w:val="006E7D40"/>
    <w:rsid w:val="006F0E66"/>
    <w:rsid w:val="006F26F8"/>
    <w:rsid w:val="006F295E"/>
    <w:rsid w:val="006F3339"/>
    <w:rsid w:val="006F4DB2"/>
    <w:rsid w:val="007023DE"/>
    <w:rsid w:val="00702F07"/>
    <w:rsid w:val="00707AA4"/>
    <w:rsid w:val="00707AAC"/>
    <w:rsid w:val="00710249"/>
    <w:rsid w:val="007103E2"/>
    <w:rsid w:val="00710FA4"/>
    <w:rsid w:val="00712EE0"/>
    <w:rsid w:val="00712F60"/>
    <w:rsid w:val="007139CA"/>
    <w:rsid w:val="00713BC2"/>
    <w:rsid w:val="0072024C"/>
    <w:rsid w:val="00720E3B"/>
    <w:rsid w:val="007230E5"/>
    <w:rsid w:val="007235C5"/>
    <w:rsid w:val="00723EF4"/>
    <w:rsid w:val="00723FFD"/>
    <w:rsid w:val="0072410F"/>
    <w:rsid w:val="00727AFD"/>
    <w:rsid w:val="007302F0"/>
    <w:rsid w:val="0073209D"/>
    <w:rsid w:val="007324DB"/>
    <w:rsid w:val="0073267D"/>
    <w:rsid w:val="007336C9"/>
    <w:rsid w:val="00734D35"/>
    <w:rsid w:val="00735F83"/>
    <w:rsid w:val="00736757"/>
    <w:rsid w:val="00736AD6"/>
    <w:rsid w:val="00736BCD"/>
    <w:rsid w:val="00741A08"/>
    <w:rsid w:val="00742E2F"/>
    <w:rsid w:val="00743366"/>
    <w:rsid w:val="00743792"/>
    <w:rsid w:val="0074393F"/>
    <w:rsid w:val="00745154"/>
    <w:rsid w:val="007457D2"/>
    <w:rsid w:val="00745F6B"/>
    <w:rsid w:val="00746207"/>
    <w:rsid w:val="00751D5B"/>
    <w:rsid w:val="007525BA"/>
    <w:rsid w:val="00752C0B"/>
    <w:rsid w:val="0075585E"/>
    <w:rsid w:val="0076040E"/>
    <w:rsid w:val="007615EE"/>
    <w:rsid w:val="00770571"/>
    <w:rsid w:val="00770A10"/>
    <w:rsid w:val="007752E6"/>
    <w:rsid w:val="007768FF"/>
    <w:rsid w:val="00776E34"/>
    <w:rsid w:val="00780BF2"/>
    <w:rsid w:val="00780F53"/>
    <w:rsid w:val="00781DE6"/>
    <w:rsid w:val="007824D3"/>
    <w:rsid w:val="00783FD8"/>
    <w:rsid w:val="00784199"/>
    <w:rsid w:val="00784223"/>
    <w:rsid w:val="00784660"/>
    <w:rsid w:val="00784EDC"/>
    <w:rsid w:val="007876E9"/>
    <w:rsid w:val="007900A7"/>
    <w:rsid w:val="0079041F"/>
    <w:rsid w:val="00790825"/>
    <w:rsid w:val="00794ECC"/>
    <w:rsid w:val="00796EE3"/>
    <w:rsid w:val="00797171"/>
    <w:rsid w:val="00797766"/>
    <w:rsid w:val="007A114A"/>
    <w:rsid w:val="007A49F9"/>
    <w:rsid w:val="007A6841"/>
    <w:rsid w:val="007A7D29"/>
    <w:rsid w:val="007B0258"/>
    <w:rsid w:val="007B0B29"/>
    <w:rsid w:val="007B1A0E"/>
    <w:rsid w:val="007B2FB6"/>
    <w:rsid w:val="007B30DA"/>
    <w:rsid w:val="007B4AB8"/>
    <w:rsid w:val="007B603B"/>
    <w:rsid w:val="007B7B24"/>
    <w:rsid w:val="007B7C2F"/>
    <w:rsid w:val="007C3E9A"/>
    <w:rsid w:val="007C55B3"/>
    <w:rsid w:val="007C6929"/>
    <w:rsid w:val="007C71C3"/>
    <w:rsid w:val="007D1181"/>
    <w:rsid w:val="007D2C9B"/>
    <w:rsid w:val="007D38F2"/>
    <w:rsid w:val="007D5662"/>
    <w:rsid w:val="007D583D"/>
    <w:rsid w:val="007D65AA"/>
    <w:rsid w:val="007D777B"/>
    <w:rsid w:val="007E01A3"/>
    <w:rsid w:val="007E31C5"/>
    <w:rsid w:val="007E3E32"/>
    <w:rsid w:val="007E5FB4"/>
    <w:rsid w:val="007F1F8B"/>
    <w:rsid w:val="007F2111"/>
    <w:rsid w:val="007F2552"/>
    <w:rsid w:val="007F67A1"/>
    <w:rsid w:val="007F67D7"/>
    <w:rsid w:val="00803880"/>
    <w:rsid w:val="00805F15"/>
    <w:rsid w:val="0081127B"/>
    <w:rsid w:val="008112E0"/>
    <w:rsid w:val="00811C05"/>
    <w:rsid w:val="008123DE"/>
    <w:rsid w:val="00812F58"/>
    <w:rsid w:val="00814E8A"/>
    <w:rsid w:val="00814F15"/>
    <w:rsid w:val="00816582"/>
    <w:rsid w:val="008172D0"/>
    <w:rsid w:val="008206C8"/>
    <w:rsid w:val="008218BB"/>
    <w:rsid w:val="0082244A"/>
    <w:rsid w:val="00825284"/>
    <w:rsid w:val="0082673C"/>
    <w:rsid w:val="00826F0E"/>
    <w:rsid w:val="00827004"/>
    <w:rsid w:val="008279AA"/>
    <w:rsid w:val="0083006C"/>
    <w:rsid w:val="00835C5B"/>
    <w:rsid w:val="00836337"/>
    <w:rsid w:val="00840A53"/>
    <w:rsid w:val="0084318F"/>
    <w:rsid w:val="00844FF6"/>
    <w:rsid w:val="00846C2D"/>
    <w:rsid w:val="008472EA"/>
    <w:rsid w:val="00851444"/>
    <w:rsid w:val="008522E9"/>
    <w:rsid w:val="0085238F"/>
    <w:rsid w:val="00852A0F"/>
    <w:rsid w:val="008533BD"/>
    <w:rsid w:val="008545D5"/>
    <w:rsid w:val="0085789D"/>
    <w:rsid w:val="008628E9"/>
    <w:rsid w:val="0086387C"/>
    <w:rsid w:val="00864070"/>
    <w:rsid w:val="00865AFC"/>
    <w:rsid w:val="008666C3"/>
    <w:rsid w:val="00871ED9"/>
    <w:rsid w:val="0087204E"/>
    <w:rsid w:val="00872B4D"/>
    <w:rsid w:val="00872C40"/>
    <w:rsid w:val="00873FAE"/>
    <w:rsid w:val="00874A6C"/>
    <w:rsid w:val="00876C65"/>
    <w:rsid w:val="00881A6C"/>
    <w:rsid w:val="00881E60"/>
    <w:rsid w:val="00882B53"/>
    <w:rsid w:val="008830DD"/>
    <w:rsid w:val="00883634"/>
    <w:rsid w:val="00884A3C"/>
    <w:rsid w:val="008861C4"/>
    <w:rsid w:val="00887D9F"/>
    <w:rsid w:val="008908C7"/>
    <w:rsid w:val="00893CD2"/>
    <w:rsid w:val="00897669"/>
    <w:rsid w:val="00897E67"/>
    <w:rsid w:val="008A085F"/>
    <w:rsid w:val="008A0AE8"/>
    <w:rsid w:val="008A2054"/>
    <w:rsid w:val="008A28E8"/>
    <w:rsid w:val="008A2BC1"/>
    <w:rsid w:val="008A356C"/>
    <w:rsid w:val="008A3D4E"/>
    <w:rsid w:val="008A4B4C"/>
    <w:rsid w:val="008A4C47"/>
    <w:rsid w:val="008A51D2"/>
    <w:rsid w:val="008B086F"/>
    <w:rsid w:val="008B09DC"/>
    <w:rsid w:val="008B0AD5"/>
    <w:rsid w:val="008B0DF4"/>
    <w:rsid w:val="008B277D"/>
    <w:rsid w:val="008B3D51"/>
    <w:rsid w:val="008B3FA3"/>
    <w:rsid w:val="008B5DC0"/>
    <w:rsid w:val="008C0EBC"/>
    <w:rsid w:val="008C1BF8"/>
    <w:rsid w:val="008C239F"/>
    <w:rsid w:val="008C2AE2"/>
    <w:rsid w:val="008C2DF3"/>
    <w:rsid w:val="008C4531"/>
    <w:rsid w:val="008C46BF"/>
    <w:rsid w:val="008C4B13"/>
    <w:rsid w:val="008C62F6"/>
    <w:rsid w:val="008C77AF"/>
    <w:rsid w:val="008D09C4"/>
    <w:rsid w:val="008D5972"/>
    <w:rsid w:val="008D6FF1"/>
    <w:rsid w:val="008E04CB"/>
    <w:rsid w:val="008E1127"/>
    <w:rsid w:val="008E1803"/>
    <w:rsid w:val="008E480C"/>
    <w:rsid w:val="008E67C8"/>
    <w:rsid w:val="008E77AF"/>
    <w:rsid w:val="008F5488"/>
    <w:rsid w:val="008F7340"/>
    <w:rsid w:val="008F7A52"/>
    <w:rsid w:val="00900524"/>
    <w:rsid w:val="00903193"/>
    <w:rsid w:val="00904BC4"/>
    <w:rsid w:val="00906DA7"/>
    <w:rsid w:val="00907757"/>
    <w:rsid w:val="00907DA6"/>
    <w:rsid w:val="00910A6C"/>
    <w:rsid w:val="009134D6"/>
    <w:rsid w:val="00913CAB"/>
    <w:rsid w:val="009168B1"/>
    <w:rsid w:val="00917D3C"/>
    <w:rsid w:val="009212B0"/>
    <w:rsid w:val="0092151B"/>
    <w:rsid w:val="00921FA1"/>
    <w:rsid w:val="009234A5"/>
    <w:rsid w:val="0092350D"/>
    <w:rsid w:val="009237B8"/>
    <w:rsid w:val="00925727"/>
    <w:rsid w:val="0093110A"/>
    <w:rsid w:val="00933453"/>
    <w:rsid w:val="009336F7"/>
    <w:rsid w:val="00933926"/>
    <w:rsid w:val="0093394A"/>
    <w:rsid w:val="009350AB"/>
    <w:rsid w:val="00935197"/>
    <w:rsid w:val="0093636C"/>
    <w:rsid w:val="009374A7"/>
    <w:rsid w:val="00937CAB"/>
    <w:rsid w:val="00940CAD"/>
    <w:rsid w:val="00943613"/>
    <w:rsid w:val="00944E1B"/>
    <w:rsid w:val="0094585D"/>
    <w:rsid w:val="00945C35"/>
    <w:rsid w:val="0094632F"/>
    <w:rsid w:val="00946879"/>
    <w:rsid w:val="00947304"/>
    <w:rsid w:val="00947FF8"/>
    <w:rsid w:val="0095019A"/>
    <w:rsid w:val="00951CFD"/>
    <w:rsid w:val="00954E15"/>
    <w:rsid w:val="00955883"/>
    <w:rsid w:val="00955F6D"/>
    <w:rsid w:val="00957B1C"/>
    <w:rsid w:val="00960770"/>
    <w:rsid w:val="009612CE"/>
    <w:rsid w:val="009631CE"/>
    <w:rsid w:val="00964514"/>
    <w:rsid w:val="009652DF"/>
    <w:rsid w:val="009653CF"/>
    <w:rsid w:val="00965B2E"/>
    <w:rsid w:val="009709C0"/>
    <w:rsid w:val="00971C15"/>
    <w:rsid w:val="00972B2B"/>
    <w:rsid w:val="00974405"/>
    <w:rsid w:val="00974C78"/>
    <w:rsid w:val="00976C0C"/>
    <w:rsid w:val="00980FBE"/>
    <w:rsid w:val="009811D8"/>
    <w:rsid w:val="009815D6"/>
    <w:rsid w:val="00982494"/>
    <w:rsid w:val="00984036"/>
    <w:rsid w:val="0098418B"/>
    <w:rsid w:val="00984862"/>
    <w:rsid w:val="0098551D"/>
    <w:rsid w:val="00986E12"/>
    <w:rsid w:val="00987D0B"/>
    <w:rsid w:val="00993062"/>
    <w:rsid w:val="0099410E"/>
    <w:rsid w:val="00994178"/>
    <w:rsid w:val="00994543"/>
    <w:rsid w:val="0099518F"/>
    <w:rsid w:val="00995489"/>
    <w:rsid w:val="009976CA"/>
    <w:rsid w:val="009A18B2"/>
    <w:rsid w:val="009A1F6E"/>
    <w:rsid w:val="009A287D"/>
    <w:rsid w:val="009A37CA"/>
    <w:rsid w:val="009A523D"/>
    <w:rsid w:val="009A5FFA"/>
    <w:rsid w:val="009A613B"/>
    <w:rsid w:val="009A7D1A"/>
    <w:rsid w:val="009B02A1"/>
    <w:rsid w:val="009B260E"/>
    <w:rsid w:val="009B2B93"/>
    <w:rsid w:val="009B2F47"/>
    <w:rsid w:val="009B42B0"/>
    <w:rsid w:val="009B43B2"/>
    <w:rsid w:val="009B549D"/>
    <w:rsid w:val="009B655F"/>
    <w:rsid w:val="009C0687"/>
    <w:rsid w:val="009C0931"/>
    <w:rsid w:val="009C0ABD"/>
    <w:rsid w:val="009C3A28"/>
    <w:rsid w:val="009C3D2C"/>
    <w:rsid w:val="009C6ED6"/>
    <w:rsid w:val="009C77CC"/>
    <w:rsid w:val="009C7FC9"/>
    <w:rsid w:val="009D0646"/>
    <w:rsid w:val="009D0851"/>
    <w:rsid w:val="009D0987"/>
    <w:rsid w:val="009D438B"/>
    <w:rsid w:val="009D52B9"/>
    <w:rsid w:val="009D697A"/>
    <w:rsid w:val="009D7CE6"/>
    <w:rsid w:val="009E08C4"/>
    <w:rsid w:val="009E397A"/>
    <w:rsid w:val="009E6BF6"/>
    <w:rsid w:val="009E7893"/>
    <w:rsid w:val="009F496B"/>
    <w:rsid w:val="009F7C4E"/>
    <w:rsid w:val="00A00AB8"/>
    <w:rsid w:val="00A01439"/>
    <w:rsid w:val="00A02046"/>
    <w:rsid w:val="00A023C5"/>
    <w:rsid w:val="00A02E61"/>
    <w:rsid w:val="00A03CDA"/>
    <w:rsid w:val="00A05CFF"/>
    <w:rsid w:val="00A063CA"/>
    <w:rsid w:val="00A07381"/>
    <w:rsid w:val="00A074A5"/>
    <w:rsid w:val="00A10405"/>
    <w:rsid w:val="00A104F0"/>
    <w:rsid w:val="00A1215C"/>
    <w:rsid w:val="00A126B6"/>
    <w:rsid w:val="00A12C9F"/>
    <w:rsid w:val="00A13048"/>
    <w:rsid w:val="00A15005"/>
    <w:rsid w:val="00A20D32"/>
    <w:rsid w:val="00A20D39"/>
    <w:rsid w:val="00A20D8E"/>
    <w:rsid w:val="00A22E5C"/>
    <w:rsid w:val="00A231D3"/>
    <w:rsid w:val="00A23B13"/>
    <w:rsid w:val="00A2652E"/>
    <w:rsid w:val="00A26EB5"/>
    <w:rsid w:val="00A27656"/>
    <w:rsid w:val="00A35CC6"/>
    <w:rsid w:val="00A37FED"/>
    <w:rsid w:val="00A405A2"/>
    <w:rsid w:val="00A41F8B"/>
    <w:rsid w:val="00A4262C"/>
    <w:rsid w:val="00A42F37"/>
    <w:rsid w:val="00A45D3B"/>
    <w:rsid w:val="00A46843"/>
    <w:rsid w:val="00A51D8C"/>
    <w:rsid w:val="00A522E3"/>
    <w:rsid w:val="00A53A55"/>
    <w:rsid w:val="00A550DE"/>
    <w:rsid w:val="00A55100"/>
    <w:rsid w:val="00A5594B"/>
    <w:rsid w:val="00A568DF"/>
    <w:rsid w:val="00A56B97"/>
    <w:rsid w:val="00A6093D"/>
    <w:rsid w:val="00A60A90"/>
    <w:rsid w:val="00A615B0"/>
    <w:rsid w:val="00A6195A"/>
    <w:rsid w:val="00A6716F"/>
    <w:rsid w:val="00A67D46"/>
    <w:rsid w:val="00A703FF"/>
    <w:rsid w:val="00A715A7"/>
    <w:rsid w:val="00A73140"/>
    <w:rsid w:val="00A75E36"/>
    <w:rsid w:val="00A7606F"/>
    <w:rsid w:val="00A767DC"/>
    <w:rsid w:val="00A76A6D"/>
    <w:rsid w:val="00A77D1E"/>
    <w:rsid w:val="00A80754"/>
    <w:rsid w:val="00A83253"/>
    <w:rsid w:val="00A83C0B"/>
    <w:rsid w:val="00A8402B"/>
    <w:rsid w:val="00A91159"/>
    <w:rsid w:val="00A96C18"/>
    <w:rsid w:val="00A97D79"/>
    <w:rsid w:val="00AA0EC3"/>
    <w:rsid w:val="00AA2884"/>
    <w:rsid w:val="00AA2933"/>
    <w:rsid w:val="00AA4DE8"/>
    <w:rsid w:val="00AA5F06"/>
    <w:rsid w:val="00AA61C1"/>
    <w:rsid w:val="00AA62A0"/>
    <w:rsid w:val="00AA6E84"/>
    <w:rsid w:val="00AA7D36"/>
    <w:rsid w:val="00AB0112"/>
    <w:rsid w:val="00AB0714"/>
    <w:rsid w:val="00AB08DC"/>
    <w:rsid w:val="00AB0AD2"/>
    <w:rsid w:val="00AB19A0"/>
    <w:rsid w:val="00AB1A1C"/>
    <w:rsid w:val="00AB71F6"/>
    <w:rsid w:val="00AC262F"/>
    <w:rsid w:val="00AC4340"/>
    <w:rsid w:val="00AC5858"/>
    <w:rsid w:val="00AC654A"/>
    <w:rsid w:val="00AC795D"/>
    <w:rsid w:val="00AC7BA2"/>
    <w:rsid w:val="00AD05A8"/>
    <w:rsid w:val="00AD1715"/>
    <w:rsid w:val="00AD29FA"/>
    <w:rsid w:val="00AD6DDE"/>
    <w:rsid w:val="00AD73A9"/>
    <w:rsid w:val="00AE13D6"/>
    <w:rsid w:val="00AE341B"/>
    <w:rsid w:val="00AE3750"/>
    <w:rsid w:val="00AE3ED7"/>
    <w:rsid w:val="00AE4B75"/>
    <w:rsid w:val="00AE4BD5"/>
    <w:rsid w:val="00AE7610"/>
    <w:rsid w:val="00AE7896"/>
    <w:rsid w:val="00AF0D43"/>
    <w:rsid w:val="00AF0F0B"/>
    <w:rsid w:val="00AF4977"/>
    <w:rsid w:val="00AF5203"/>
    <w:rsid w:val="00AF62CE"/>
    <w:rsid w:val="00AF78C5"/>
    <w:rsid w:val="00B04B88"/>
    <w:rsid w:val="00B07CA7"/>
    <w:rsid w:val="00B11863"/>
    <w:rsid w:val="00B11A2E"/>
    <w:rsid w:val="00B11DD7"/>
    <w:rsid w:val="00B1279A"/>
    <w:rsid w:val="00B12EAD"/>
    <w:rsid w:val="00B1342B"/>
    <w:rsid w:val="00B177DD"/>
    <w:rsid w:val="00B17A33"/>
    <w:rsid w:val="00B20282"/>
    <w:rsid w:val="00B206BA"/>
    <w:rsid w:val="00B21FD9"/>
    <w:rsid w:val="00B220BC"/>
    <w:rsid w:val="00B25D85"/>
    <w:rsid w:val="00B27905"/>
    <w:rsid w:val="00B306BF"/>
    <w:rsid w:val="00B30D00"/>
    <w:rsid w:val="00B31B60"/>
    <w:rsid w:val="00B33343"/>
    <w:rsid w:val="00B40390"/>
    <w:rsid w:val="00B403DF"/>
    <w:rsid w:val="00B40D5C"/>
    <w:rsid w:val="00B4194A"/>
    <w:rsid w:val="00B4256F"/>
    <w:rsid w:val="00B42702"/>
    <w:rsid w:val="00B437E8"/>
    <w:rsid w:val="00B46681"/>
    <w:rsid w:val="00B5209A"/>
    <w:rsid w:val="00B5222E"/>
    <w:rsid w:val="00B53179"/>
    <w:rsid w:val="00B600CD"/>
    <w:rsid w:val="00B6055C"/>
    <w:rsid w:val="00B61C96"/>
    <w:rsid w:val="00B62878"/>
    <w:rsid w:val="00B62BF0"/>
    <w:rsid w:val="00B638D8"/>
    <w:rsid w:val="00B64527"/>
    <w:rsid w:val="00B64D69"/>
    <w:rsid w:val="00B6613B"/>
    <w:rsid w:val="00B67EEB"/>
    <w:rsid w:val="00B731DF"/>
    <w:rsid w:val="00B73A2A"/>
    <w:rsid w:val="00B73E01"/>
    <w:rsid w:val="00B7463E"/>
    <w:rsid w:val="00B7498B"/>
    <w:rsid w:val="00B76BD9"/>
    <w:rsid w:val="00B76BF0"/>
    <w:rsid w:val="00B76D24"/>
    <w:rsid w:val="00B827C6"/>
    <w:rsid w:val="00B85444"/>
    <w:rsid w:val="00B856A6"/>
    <w:rsid w:val="00B85F47"/>
    <w:rsid w:val="00B87609"/>
    <w:rsid w:val="00B92B78"/>
    <w:rsid w:val="00B92F7F"/>
    <w:rsid w:val="00B93CF6"/>
    <w:rsid w:val="00B94A76"/>
    <w:rsid w:val="00B94B06"/>
    <w:rsid w:val="00B94C28"/>
    <w:rsid w:val="00B95D0D"/>
    <w:rsid w:val="00BA0657"/>
    <w:rsid w:val="00BA2897"/>
    <w:rsid w:val="00BA3F26"/>
    <w:rsid w:val="00BA670A"/>
    <w:rsid w:val="00BB09BA"/>
    <w:rsid w:val="00BB1C61"/>
    <w:rsid w:val="00BB1EB6"/>
    <w:rsid w:val="00BB3057"/>
    <w:rsid w:val="00BB47ED"/>
    <w:rsid w:val="00BB4EB6"/>
    <w:rsid w:val="00BB5132"/>
    <w:rsid w:val="00BB54F6"/>
    <w:rsid w:val="00BB5D26"/>
    <w:rsid w:val="00BB7CE9"/>
    <w:rsid w:val="00BC10BA"/>
    <w:rsid w:val="00BC18ED"/>
    <w:rsid w:val="00BC3049"/>
    <w:rsid w:val="00BC41D4"/>
    <w:rsid w:val="00BC53B2"/>
    <w:rsid w:val="00BC5AFD"/>
    <w:rsid w:val="00BC714F"/>
    <w:rsid w:val="00BD356B"/>
    <w:rsid w:val="00BD4228"/>
    <w:rsid w:val="00BD5763"/>
    <w:rsid w:val="00BD5CFA"/>
    <w:rsid w:val="00BD7E96"/>
    <w:rsid w:val="00BE0888"/>
    <w:rsid w:val="00BE0BDC"/>
    <w:rsid w:val="00BE246B"/>
    <w:rsid w:val="00BE27E5"/>
    <w:rsid w:val="00BE3CF5"/>
    <w:rsid w:val="00BE45E3"/>
    <w:rsid w:val="00BE649D"/>
    <w:rsid w:val="00BE76D4"/>
    <w:rsid w:val="00BF361A"/>
    <w:rsid w:val="00BF3877"/>
    <w:rsid w:val="00BF486B"/>
    <w:rsid w:val="00BF6E69"/>
    <w:rsid w:val="00BF6F89"/>
    <w:rsid w:val="00C01172"/>
    <w:rsid w:val="00C0201E"/>
    <w:rsid w:val="00C04F43"/>
    <w:rsid w:val="00C05753"/>
    <w:rsid w:val="00C0609D"/>
    <w:rsid w:val="00C06B47"/>
    <w:rsid w:val="00C075F5"/>
    <w:rsid w:val="00C11528"/>
    <w:rsid w:val="00C115AB"/>
    <w:rsid w:val="00C118E9"/>
    <w:rsid w:val="00C11B31"/>
    <w:rsid w:val="00C122A7"/>
    <w:rsid w:val="00C13E7A"/>
    <w:rsid w:val="00C14A44"/>
    <w:rsid w:val="00C158EE"/>
    <w:rsid w:val="00C17274"/>
    <w:rsid w:val="00C17CE1"/>
    <w:rsid w:val="00C201BC"/>
    <w:rsid w:val="00C227AF"/>
    <w:rsid w:val="00C22DEB"/>
    <w:rsid w:val="00C254D8"/>
    <w:rsid w:val="00C25BB1"/>
    <w:rsid w:val="00C2685C"/>
    <w:rsid w:val="00C26CCB"/>
    <w:rsid w:val="00C27E46"/>
    <w:rsid w:val="00C30249"/>
    <w:rsid w:val="00C3412D"/>
    <w:rsid w:val="00C3723B"/>
    <w:rsid w:val="00C37663"/>
    <w:rsid w:val="00C40363"/>
    <w:rsid w:val="00C404E6"/>
    <w:rsid w:val="00C40A19"/>
    <w:rsid w:val="00C42466"/>
    <w:rsid w:val="00C4434A"/>
    <w:rsid w:val="00C44CB2"/>
    <w:rsid w:val="00C45D03"/>
    <w:rsid w:val="00C469AB"/>
    <w:rsid w:val="00C46ED5"/>
    <w:rsid w:val="00C51F68"/>
    <w:rsid w:val="00C540AF"/>
    <w:rsid w:val="00C54C0F"/>
    <w:rsid w:val="00C54CF8"/>
    <w:rsid w:val="00C56211"/>
    <w:rsid w:val="00C606C9"/>
    <w:rsid w:val="00C64752"/>
    <w:rsid w:val="00C660AE"/>
    <w:rsid w:val="00C663AB"/>
    <w:rsid w:val="00C6679A"/>
    <w:rsid w:val="00C700BB"/>
    <w:rsid w:val="00C73621"/>
    <w:rsid w:val="00C7464F"/>
    <w:rsid w:val="00C80288"/>
    <w:rsid w:val="00C80E76"/>
    <w:rsid w:val="00C81966"/>
    <w:rsid w:val="00C833DB"/>
    <w:rsid w:val="00C84003"/>
    <w:rsid w:val="00C90650"/>
    <w:rsid w:val="00C9074B"/>
    <w:rsid w:val="00C93065"/>
    <w:rsid w:val="00C933AE"/>
    <w:rsid w:val="00C93F10"/>
    <w:rsid w:val="00C95DAF"/>
    <w:rsid w:val="00C97D78"/>
    <w:rsid w:val="00CA13B6"/>
    <w:rsid w:val="00CA24B6"/>
    <w:rsid w:val="00CA3437"/>
    <w:rsid w:val="00CA38B1"/>
    <w:rsid w:val="00CB1888"/>
    <w:rsid w:val="00CB23BC"/>
    <w:rsid w:val="00CB3C6F"/>
    <w:rsid w:val="00CB4FCE"/>
    <w:rsid w:val="00CB751B"/>
    <w:rsid w:val="00CC047E"/>
    <w:rsid w:val="00CC2AAE"/>
    <w:rsid w:val="00CC5020"/>
    <w:rsid w:val="00CC5A42"/>
    <w:rsid w:val="00CC65DF"/>
    <w:rsid w:val="00CC78B0"/>
    <w:rsid w:val="00CD0336"/>
    <w:rsid w:val="00CD0EAB"/>
    <w:rsid w:val="00CD0EB3"/>
    <w:rsid w:val="00CD2AD4"/>
    <w:rsid w:val="00CD2E7A"/>
    <w:rsid w:val="00CD488F"/>
    <w:rsid w:val="00CD5620"/>
    <w:rsid w:val="00CD7281"/>
    <w:rsid w:val="00CD7545"/>
    <w:rsid w:val="00CE39ED"/>
    <w:rsid w:val="00CE5C22"/>
    <w:rsid w:val="00CE5E02"/>
    <w:rsid w:val="00CF34DB"/>
    <w:rsid w:val="00CF3885"/>
    <w:rsid w:val="00CF3B49"/>
    <w:rsid w:val="00CF558F"/>
    <w:rsid w:val="00CF5C70"/>
    <w:rsid w:val="00CF6D29"/>
    <w:rsid w:val="00CF7F21"/>
    <w:rsid w:val="00D010C0"/>
    <w:rsid w:val="00D03A59"/>
    <w:rsid w:val="00D03D66"/>
    <w:rsid w:val="00D040BE"/>
    <w:rsid w:val="00D04BA9"/>
    <w:rsid w:val="00D05D1C"/>
    <w:rsid w:val="00D073E2"/>
    <w:rsid w:val="00D10517"/>
    <w:rsid w:val="00D10729"/>
    <w:rsid w:val="00D10A66"/>
    <w:rsid w:val="00D113C4"/>
    <w:rsid w:val="00D12AD7"/>
    <w:rsid w:val="00D143DF"/>
    <w:rsid w:val="00D14A08"/>
    <w:rsid w:val="00D1560E"/>
    <w:rsid w:val="00D156A7"/>
    <w:rsid w:val="00D158C6"/>
    <w:rsid w:val="00D17729"/>
    <w:rsid w:val="00D17D62"/>
    <w:rsid w:val="00D21E41"/>
    <w:rsid w:val="00D227E6"/>
    <w:rsid w:val="00D2378A"/>
    <w:rsid w:val="00D249C7"/>
    <w:rsid w:val="00D25FC7"/>
    <w:rsid w:val="00D26E51"/>
    <w:rsid w:val="00D30624"/>
    <w:rsid w:val="00D312D8"/>
    <w:rsid w:val="00D31E62"/>
    <w:rsid w:val="00D321DF"/>
    <w:rsid w:val="00D339B9"/>
    <w:rsid w:val="00D43AF6"/>
    <w:rsid w:val="00D446EC"/>
    <w:rsid w:val="00D44723"/>
    <w:rsid w:val="00D471ED"/>
    <w:rsid w:val="00D4740B"/>
    <w:rsid w:val="00D5062F"/>
    <w:rsid w:val="00D511C2"/>
    <w:rsid w:val="00D51BF0"/>
    <w:rsid w:val="00D51F84"/>
    <w:rsid w:val="00D531DB"/>
    <w:rsid w:val="00D55095"/>
    <w:rsid w:val="00D55942"/>
    <w:rsid w:val="00D5663D"/>
    <w:rsid w:val="00D57253"/>
    <w:rsid w:val="00D60602"/>
    <w:rsid w:val="00D62328"/>
    <w:rsid w:val="00D63A80"/>
    <w:rsid w:val="00D66535"/>
    <w:rsid w:val="00D67166"/>
    <w:rsid w:val="00D72A6D"/>
    <w:rsid w:val="00D72D9F"/>
    <w:rsid w:val="00D72FE4"/>
    <w:rsid w:val="00D74000"/>
    <w:rsid w:val="00D76199"/>
    <w:rsid w:val="00D76E18"/>
    <w:rsid w:val="00D77F39"/>
    <w:rsid w:val="00D80499"/>
    <w:rsid w:val="00D807BF"/>
    <w:rsid w:val="00D80BB6"/>
    <w:rsid w:val="00D82FCC"/>
    <w:rsid w:val="00D83AEC"/>
    <w:rsid w:val="00D84682"/>
    <w:rsid w:val="00D87A29"/>
    <w:rsid w:val="00D87CD5"/>
    <w:rsid w:val="00D9135E"/>
    <w:rsid w:val="00D93F82"/>
    <w:rsid w:val="00D957C2"/>
    <w:rsid w:val="00D967ED"/>
    <w:rsid w:val="00D96BD9"/>
    <w:rsid w:val="00DA0561"/>
    <w:rsid w:val="00DA143E"/>
    <w:rsid w:val="00DA157C"/>
    <w:rsid w:val="00DA17FC"/>
    <w:rsid w:val="00DA2D43"/>
    <w:rsid w:val="00DA3FF2"/>
    <w:rsid w:val="00DA4F09"/>
    <w:rsid w:val="00DA6E7B"/>
    <w:rsid w:val="00DA6F37"/>
    <w:rsid w:val="00DA70B3"/>
    <w:rsid w:val="00DA7887"/>
    <w:rsid w:val="00DB03F9"/>
    <w:rsid w:val="00DB076A"/>
    <w:rsid w:val="00DB2C26"/>
    <w:rsid w:val="00DB408B"/>
    <w:rsid w:val="00DB5FD4"/>
    <w:rsid w:val="00DB6532"/>
    <w:rsid w:val="00DB6FFE"/>
    <w:rsid w:val="00DB7FB4"/>
    <w:rsid w:val="00DC16C8"/>
    <w:rsid w:val="00DC19F8"/>
    <w:rsid w:val="00DC1A19"/>
    <w:rsid w:val="00DC3DDB"/>
    <w:rsid w:val="00DC5428"/>
    <w:rsid w:val="00DC723A"/>
    <w:rsid w:val="00DD00E7"/>
    <w:rsid w:val="00DD0158"/>
    <w:rsid w:val="00DD02F4"/>
    <w:rsid w:val="00DD0465"/>
    <w:rsid w:val="00DD2961"/>
    <w:rsid w:val="00DD6622"/>
    <w:rsid w:val="00DD6F53"/>
    <w:rsid w:val="00DD7145"/>
    <w:rsid w:val="00DE1C7C"/>
    <w:rsid w:val="00DE3202"/>
    <w:rsid w:val="00DE42E7"/>
    <w:rsid w:val="00DE4CB6"/>
    <w:rsid w:val="00DE589A"/>
    <w:rsid w:val="00DE6B43"/>
    <w:rsid w:val="00DF1294"/>
    <w:rsid w:val="00DF1710"/>
    <w:rsid w:val="00DF2472"/>
    <w:rsid w:val="00DF40C4"/>
    <w:rsid w:val="00DF455C"/>
    <w:rsid w:val="00DF742F"/>
    <w:rsid w:val="00E004B8"/>
    <w:rsid w:val="00E00754"/>
    <w:rsid w:val="00E00F28"/>
    <w:rsid w:val="00E0285C"/>
    <w:rsid w:val="00E030A8"/>
    <w:rsid w:val="00E0376E"/>
    <w:rsid w:val="00E0526A"/>
    <w:rsid w:val="00E0724D"/>
    <w:rsid w:val="00E11923"/>
    <w:rsid w:val="00E13C0D"/>
    <w:rsid w:val="00E13E40"/>
    <w:rsid w:val="00E14AB2"/>
    <w:rsid w:val="00E17FA1"/>
    <w:rsid w:val="00E20F79"/>
    <w:rsid w:val="00E219F9"/>
    <w:rsid w:val="00E24D28"/>
    <w:rsid w:val="00E262D4"/>
    <w:rsid w:val="00E2674B"/>
    <w:rsid w:val="00E30031"/>
    <w:rsid w:val="00E31564"/>
    <w:rsid w:val="00E347B6"/>
    <w:rsid w:val="00E3549F"/>
    <w:rsid w:val="00E35F06"/>
    <w:rsid w:val="00E36250"/>
    <w:rsid w:val="00E37555"/>
    <w:rsid w:val="00E40823"/>
    <w:rsid w:val="00E409C1"/>
    <w:rsid w:val="00E42F4C"/>
    <w:rsid w:val="00E43CF9"/>
    <w:rsid w:val="00E44169"/>
    <w:rsid w:val="00E4675B"/>
    <w:rsid w:val="00E50F55"/>
    <w:rsid w:val="00E53AB9"/>
    <w:rsid w:val="00E53ADE"/>
    <w:rsid w:val="00E54511"/>
    <w:rsid w:val="00E55788"/>
    <w:rsid w:val="00E60D3C"/>
    <w:rsid w:val="00E61DAC"/>
    <w:rsid w:val="00E63426"/>
    <w:rsid w:val="00E64BD9"/>
    <w:rsid w:val="00E6612A"/>
    <w:rsid w:val="00E67F0E"/>
    <w:rsid w:val="00E71C7F"/>
    <w:rsid w:val="00E720E1"/>
    <w:rsid w:val="00E72487"/>
    <w:rsid w:val="00E72B80"/>
    <w:rsid w:val="00E73015"/>
    <w:rsid w:val="00E75FE3"/>
    <w:rsid w:val="00E808BD"/>
    <w:rsid w:val="00E84977"/>
    <w:rsid w:val="00E855A2"/>
    <w:rsid w:val="00E85F42"/>
    <w:rsid w:val="00E86C4C"/>
    <w:rsid w:val="00E86D2E"/>
    <w:rsid w:val="00E8795B"/>
    <w:rsid w:val="00E907A3"/>
    <w:rsid w:val="00E90AC9"/>
    <w:rsid w:val="00E917D3"/>
    <w:rsid w:val="00E9240D"/>
    <w:rsid w:val="00E9506D"/>
    <w:rsid w:val="00E97C4A"/>
    <w:rsid w:val="00EA1C95"/>
    <w:rsid w:val="00EA1D12"/>
    <w:rsid w:val="00EA23CA"/>
    <w:rsid w:val="00EA38C2"/>
    <w:rsid w:val="00EA3B84"/>
    <w:rsid w:val="00EA48E3"/>
    <w:rsid w:val="00EA5AE0"/>
    <w:rsid w:val="00EA62F0"/>
    <w:rsid w:val="00EB1A44"/>
    <w:rsid w:val="00EB3A79"/>
    <w:rsid w:val="00EB510E"/>
    <w:rsid w:val="00EB56E1"/>
    <w:rsid w:val="00EB5E69"/>
    <w:rsid w:val="00EB6E41"/>
    <w:rsid w:val="00EB7AB1"/>
    <w:rsid w:val="00EC450B"/>
    <w:rsid w:val="00ED0339"/>
    <w:rsid w:val="00ED0500"/>
    <w:rsid w:val="00ED10A8"/>
    <w:rsid w:val="00ED3922"/>
    <w:rsid w:val="00ED6AC6"/>
    <w:rsid w:val="00ED74CC"/>
    <w:rsid w:val="00ED7F48"/>
    <w:rsid w:val="00EE0B21"/>
    <w:rsid w:val="00EE1C57"/>
    <w:rsid w:val="00EE1DE9"/>
    <w:rsid w:val="00EE2D4E"/>
    <w:rsid w:val="00EE593F"/>
    <w:rsid w:val="00EE780E"/>
    <w:rsid w:val="00EE7CD8"/>
    <w:rsid w:val="00EF2714"/>
    <w:rsid w:val="00EF48CC"/>
    <w:rsid w:val="00EF77B4"/>
    <w:rsid w:val="00F00801"/>
    <w:rsid w:val="00F00E87"/>
    <w:rsid w:val="00F01C27"/>
    <w:rsid w:val="00F02392"/>
    <w:rsid w:val="00F03234"/>
    <w:rsid w:val="00F05503"/>
    <w:rsid w:val="00F06357"/>
    <w:rsid w:val="00F07016"/>
    <w:rsid w:val="00F07199"/>
    <w:rsid w:val="00F077B2"/>
    <w:rsid w:val="00F1236A"/>
    <w:rsid w:val="00F12D46"/>
    <w:rsid w:val="00F13206"/>
    <w:rsid w:val="00F138DC"/>
    <w:rsid w:val="00F15FE7"/>
    <w:rsid w:val="00F2488D"/>
    <w:rsid w:val="00F257E5"/>
    <w:rsid w:val="00F262BF"/>
    <w:rsid w:val="00F27BA6"/>
    <w:rsid w:val="00F3320F"/>
    <w:rsid w:val="00F4192C"/>
    <w:rsid w:val="00F41D9A"/>
    <w:rsid w:val="00F42A02"/>
    <w:rsid w:val="00F449E4"/>
    <w:rsid w:val="00F5143E"/>
    <w:rsid w:val="00F515AD"/>
    <w:rsid w:val="00F529CC"/>
    <w:rsid w:val="00F52D18"/>
    <w:rsid w:val="00F53A06"/>
    <w:rsid w:val="00F53B8C"/>
    <w:rsid w:val="00F54E92"/>
    <w:rsid w:val="00F55350"/>
    <w:rsid w:val="00F55F46"/>
    <w:rsid w:val="00F56819"/>
    <w:rsid w:val="00F575F4"/>
    <w:rsid w:val="00F63DBD"/>
    <w:rsid w:val="00F64E5B"/>
    <w:rsid w:val="00F7082D"/>
    <w:rsid w:val="00F73032"/>
    <w:rsid w:val="00F73889"/>
    <w:rsid w:val="00F74849"/>
    <w:rsid w:val="00F75F38"/>
    <w:rsid w:val="00F82329"/>
    <w:rsid w:val="00F8379C"/>
    <w:rsid w:val="00F848FC"/>
    <w:rsid w:val="00F87206"/>
    <w:rsid w:val="00F906F6"/>
    <w:rsid w:val="00F91C91"/>
    <w:rsid w:val="00F9282A"/>
    <w:rsid w:val="00F92B7A"/>
    <w:rsid w:val="00F93902"/>
    <w:rsid w:val="00F95205"/>
    <w:rsid w:val="00F96BAD"/>
    <w:rsid w:val="00FA139D"/>
    <w:rsid w:val="00FA3B27"/>
    <w:rsid w:val="00FA5224"/>
    <w:rsid w:val="00FA57DF"/>
    <w:rsid w:val="00FA5F40"/>
    <w:rsid w:val="00FA6305"/>
    <w:rsid w:val="00FA647F"/>
    <w:rsid w:val="00FA7302"/>
    <w:rsid w:val="00FA73F9"/>
    <w:rsid w:val="00FA79B8"/>
    <w:rsid w:val="00FA7E7E"/>
    <w:rsid w:val="00FB01AF"/>
    <w:rsid w:val="00FB09CC"/>
    <w:rsid w:val="00FB0E84"/>
    <w:rsid w:val="00FB2C48"/>
    <w:rsid w:val="00FB2C49"/>
    <w:rsid w:val="00FB4B1F"/>
    <w:rsid w:val="00FB7843"/>
    <w:rsid w:val="00FB7B9C"/>
    <w:rsid w:val="00FC0E23"/>
    <w:rsid w:val="00FC1A3D"/>
    <w:rsid w:val="00FC1CE0"/>
    <w:rsid w:val="00FC3221"/>
    <w:rsid w:val="00FC577F"/>
    <w:rsid w:val="00FC7530"/>
    <w:rsid w:val="00FC7F20"/>
    <w:rsid w:val="00FD01C2"/>
    <w:rsid w:val="00FD5F33"/>
    <w:rsid w:val="00FD66CE"/>
    <w:rsid w:val="00FE0850"/>
    <w:rsid w:val="00FE0F7D"/>
    <w:rsid w:val="00FE4A4E"/>
    <w:rsid w:val="00FE595C"/>
    <w:rsid w:val="00FE6123"/>
    <w:rsid w:val="00FE69FF"/>
    <w:rsid w:val="00FE6E93"/>
    <w:rsid w:val="00FF0316"/>
    <w:rsid w:val="00FF0CE3"/>
    <w:rsid w:val="00FF4885"/>
    <w:rsid w:val="00FF5DB4"/>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54E14755"/>
  <w15:docId w15:val="{2BF9E089-9CE2-4A92-AC41-76056B8463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SimSun" w:hAnsi="Times New Roman" w:cs="Times New Roman"/>
        <w:lang w:val="en-US" w:eastAsia="ko-KR"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BB7CE9"/>
    <w:pPr>
      <w:tabs>
        <w:tab w:val="left" w:pos="360"/>
        <w:tab w:val="left" w:pos="720"/>
        <w:tab w:val="left" w:pos="1080"/>
        <w:tab w:val="left" w:pos="1440"/>
      </w:tabs>
      <w:overflowPunct w:val="0"/>
      <w:autoSpaceDE w:val="0"/>
      <w:autoSpaceDN w:val="0"/>
      <w:adjustRightInd w:val="0"/>
      <w:spacing w:before="136"/>
      <w:textAlignment w:val="baseline"/>
    </w:pPr>
    <w:rPr>
      <w:sz w:val="22"/>
      <w:lang w:eastAsia="en-US"/>
    </w:rPr>
  </w:style>
  <w:style w:type="paragraph" w:styleId="Heading1">
    <w:name w:val="heading 1"/>
    <w:aliases w:val="h1,Heading U,H1,H11,Œ©o‚µ 1,?co??E 1,?co?ƒÊ 1,뙥,?c,?,Œ,Œ©,o‚µ 1,Heading"/>
    <w:basedOn w:val="Normal"/>
    <w:next w:val="Normal"/>
    <w:qFormat/>
    <w:rsid w:val="00E11923"/>
    <w:pPr>
      <w:keepNext/>
      <w:numPr>
        <w:numId w:val="1"/>
      </w:numPr>
      <w:spacing w:before="240" w:after="60"/>
      <w:outlineLvl w:val="0"/>
    </w:pPr>
    <w:rPr>
      <w:rFonts w:cs="Arial"/>
      <w:b/>
      <w:bCs/>
      <w:kern w:val="32"/>
      <w:sz w:val="32"/>
      <w:szCs w:val="32"/>
    </w:rPr>
  </w:style>
  <w:style w:type="paragraph" w:styleId="Heading2">
    <w:name w:val="heading 2"/>
    <w:aliases w:val="h2,H2,H21,Œ©o‚µ 2,?co??E 2,?co?ƒÊ 2,뙥2,?c1,?2,Œ1,Œ©1"/>
    <w:basedOn w:val="Normal"/>
    <w:next w:val="Normal"/>
    <w:link w:val="Heading2Char"/>
    <w:qFormat/>
    <w:rsid w:val="00A6716F"/>
    <w:pPr>
      <w:keepNext/>
      <w:numPr>
        <w:ilvl w:val="1"/>
        <w:numId w:val="1"/>
      </w:numPr>
      <w:tabs>
        <w:tab w:val="clear" w:pos="360"/>
      </w:tabs>
      <w:spacing w:before="240" w:after="60"/>
      <w:outlineLvl w:val="1"/>
    </w:pPr>
    <w:rPr>
      <w:b/>
      <w:bCs/>
      <w:iCs/>
      <w:sz w:val="24"/>
      <w:szCs w:val="28"/>
    </w:rPr>
  </w:style>
  <w:style w:type="paragraph" w:styleId="Heading3">
    <w:name w:val="heading 3"/>
    <w:aliases w:val="h3,H3,H31"/>
    <w:basedOn w:val="Normal"/>
    <w:next w:val="Normal"/>
    <w:link w:val="Heading3Char"/>
    <w:qFormat/>
    <w:rsid w:val="002B191D"/>
    <w:pPr>
      <w:keepNext/>
      <w:numPr>
        <w:ilvl w:val="2"/>
        <w:numId w:val="1"/>
      </w:numPr>
      <w:spacing w:before="240" w:after="60"/>
      <w:outlineLvl w:val="2"/>
    </w:pPr>
    <w:rPr>
      <w:b/>
      <w:bCs/>
      <w:sz w:val="26"/>
      <w:szCs w:val="26"/>
    </w:rPr>
  </w:style>
  <w:style w:type="paragraph" w:styleId="Heading4">
    <w:name w:val="heading 4"/>
    <w:aliases w:val="Heading 4 Char1,Heading 4 Char Char,h4,H4,H41"/>
    <w:basedOn w:val="Normal"/>
    <w:next w:val="Normal"/>
    <w:link w:val="Heading4Char"/>
    <w:qFormat/>
    <w:rsid w:val="004234F0"/>
    <w:pPr>
      <w:keepNext/>
      <w:numPr>
        <w:ilvl w:val="3"/>
        <w:numId w:val="1"/>
      </w:numPr>
      <w:spacing w:before="240" w:after="60"/>
      <w:ind w:right="1008"/>
      <w:outlineLvl w:val="3"/>
    </w:pPr>
    <w:rPr>
      <w:rFonts w:ascii="Times New Roman Bold" w:hAnsi="Times New Roman Bold"/>
      <w:b/>
      <w:bCs/>
      <w:sz w:val="24"/>
      <w:szCs w:val="28"/>
    </w:rPr>
  </w:style>
  <w:style w:type="paragraph" w:styleId="Heading5">
    <w:name w:val="heading 5"/>
    <w:aliases w:val="h5,H5,H51,Titre 5"/>
    <w:basedOn w:val="Normal"/>
    <w:next w:val="Normal"/>
    <w:link w:val="Heading5Char"/>
    <w:qFormat/>
    <w:rsid w:val="004234F0"/>
    <w:pPr>
      <w:keepNext/>
      <w:numPr>
        <w:ilvl w:val="4"/>
        <w:numId w:val="1"/>
      </w:numPr>
      <w:spacing w:before="240" w:after="60"/>
      <w:outlineLvl w:val="4"/>
    </w:pPr>
    <w:rPr>
      <w:b/>
      <w:bCs/>
      <w:i/>
      <w:iCs/>
      <w:sz w:val="24"/>
      <w:szCs w:val="26"/>
    </w:rPr>
  </w:style>
  <w:style w:type="paragraph" w:styleId="Heading6">
    <w:name w:val="heading 6"/>
    <w:aliases w:val="h6,H6,H61"/>
    <w:basedOn w:val="Normal"/>
    <w:next w:val="Normal"/>
    <w:link w:val="Heading6Char"/>
    <w:qFormat/>
    <w:rsid w:val="000E00F3"/>
    <w:pPr>
      <w:keepNext/>
      <w:numPr>
        <w:ilvl w:val="5"/>
        <w:numId w:val="1"/>
      </w:numPr>
      <w:spacing w:before="240" w:after="60"/>
      <w:ind w:left="1080" w:hanging="1080"/>
      <w:outlineLvl w:val="5"/>
    </w:pPr>
    <w:rPr>
      <w:b/>
      <w:bCs/>
      <w:szCs w:val="22"/>
    </w:rPr>
  </w:style>
  <w:style w:type="paragraph" w:styleId="Heading7">
    <w:name w:val="heading 7"/>
    <w:basedOn w:val="Normal"/>
    <w:next w:val="Normal"/>
    <w:link w:val="Heading7Char"/>
    <w:qFormat/>
    <w:rsid w:val="004234F0"/>
    <w:pPr>
      <w:keepNext/>
      <w:numPr>
        <w:ilvl w:val="6"/>
        <w:numId w:val="1"/>
      </w:numPr>
      <w:spacing w:before="240" w:after="60"/>
      <w:ind w:left="1440" w:hanging="1440"/>
      <w:outlineLvl w:val="6"/>
    </w:pPr>
    <w:rPr>
      <w:szCs w:val="24"/>
    </w:rPr>
  </w:style>
  <w:style w:type="paragraph" w:styleId="Heading8">
    <w:name w:val="heading 8"/>
    <w:basedOn w:val="Normal"/>
    <w:next w:val="Normal"/>
    <w:link w:val="Heading8Char"/>
    <w:qFormat/>
    <w:rsid w:val="004234F0"/>
    <w:pPr>
      <w:keepNext/>
      <w:numPr>
        <w:ilvl w:val="7"/>
        <w:numId w:val="1"/>
      </w:numPr>
      <w:tabs>
        <w:tab w:val="left" w:pos="1800"/>
      </w:tabs>
      <w:spacing w:before="240" w:after="60"/>
      <w:ind w:left="1800" w:hanging="1800"/>
      <w:outlineLvl w:val="7"/>
    </w:pPr>
    <w:rPr>
      <w:i/>
      <w:iCs/>
      <w:szCs w:val="24"/>
    </w:rPr>
  </w:style>
  <w:style w:type="paragraph" w:styleId="Heading9">
    <w:name w:val="heading 9"/>
    <w:basedOn w:val="Normal"/>
    <w:next w:val="Normal"/>
    <w:link w:val="Heading9Char"/>
    <w:qFormat/>
    <w:rsid w:val="000E00F3"/>
    <w:pPr>
      <w:keepNext/>
      <w:tabs>
        <w:tab w:val="left" w:pos="1800"/>
        <w:tab w:val="left" w:pos="2160"/>
        <w:tab w:val="left" w:pos="2520"/>
        <w:tab w:val="left" w:pos="2880"/>
      </w:tabs>
      <w:spacing w:before="240" w:after="60"/>
      <w:ind w:left="1440" w:hanging="1440"/>
      <w:outlineLvl w:val="8"/>
    </w:pPr>
    <w:rPr>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character" w:styleId="PageNumber">
    <w:name w:val="page number"/>
    <w:basedOn w:val="DefaultParagraphFont"/>
  </w:style>
  <w:style w:type="character" w:styleId="Hyperlink">
    <w:name w:val="Hyperlink"/>
    <w:uiPriority w:val="99"/>
    <w:rsid w:val="0012580B"/>
    <w:rPr>
      <w:color w:val="0000FF"/>
      <w:u w:val="single"/>
    </w:rPr>
  </w:style>
  <w:style w:type="paragraph" w:styleId="BalloonText">
    <w:name w:val="Balloon Text"/>
    <w:basedOn w:val="Normal"/>
    <w:semiHidden/>
    <w:rsid w:val="009336F7"/>
    <w:rPr>
      <w:rFonts w:ascii="Tahoma" w:hAnsi="Tahoma" w:cs="Tahoma"/>
      <w:sz w:val="16"/>
      <w:szCs w:val="16"/>
    </w:rPr>
  </w:style>
  <w:style w:type="character" w:customStyle="1" w:styleId="Heading2Char">
    <w:name w:val="Heading 2 Char"/>
    <w:aliases w:val="h2 Char,H2 Char,H21 Char,Œ©o‚µ 2 Char,?co??E 2 Char,?co?ƒÊ 2 Char,뙥2 Char,?c1 Char,?2 Char,Œ1 Char,Œ©1 Char"/>
    <w:link w:val="Heading2"/>
    <w:rsid w:val="00A6716F"/>
    <w:rPr>
      <w:b/>
      <w:bCs/>
      <w:iCs/>
      <w:sz w:val="24"/>
      <w:szCs w:val="28"/>
      <w:lang w:eastAsia="en-US"/>
    </w:rPr>
  </w:style>
  <w:style w:type="character" w:customStyle="1" w:styleId="Heading3Char">
    <w:name w:val="Heading 3 Char"/>
    <w:aliases w:val="h3 Char,H3 Char,H31 Char"/>
    <w:link w:val="Heading3"/>
    <w:rsid w:val="002B191D"/>
    <w:rPr>
      <w:b/>
      <w:bCs/>
      <w:sz w:val="26"/>
      <w:szCs w:val="26"/>
      <w:lang w:eastAsia="en-US"/>
    </w:rPr>
  </w:style>
  <w:style w:type="character" w:customStyle="1" w:styleId="Heading4Char">
    <w:name w:val="Heading 4 Char"/>
    <w:aliases w:val="Heading 4 Char1 Char,Heading 4 Char Char Char,h4 Char,H4 Char,H41 Char"/>
    <w:link w:val="Heading4"/>
    <w:rsid w:val="004234F0"/>
    <w:rPr>
      <w:rFonts w:ascii="Times New Roman Bold" w:hAnsi="Times New Roman Bold"/>
      <w:b/>
      <w:bCs/>
      <w:sz w:val="24"/>
      <w:szCs w:val="28"/>
      <w:lang w:eastAsia="en-US"/>
    </w:rPr>
  </w:style>
  <w:style w:type="character" w:customStyle="1" w:styleId="Heading5Char">
    <w:name w:val="Heading 5 Char"/>
    <w:aliases w:val="h5 Char,H5 Char,H51 Char,Titre 5 Char"/>
    <w:link w:val="Heading5"/>
    <w:rsid w:val="004234F0"/>
    <w:rPr>
      <w:b/>
      <w:bCs/>
      <w:i/>
      <w:iCs/>
      <w:sz w:val="24"/>
      <w:szCs w:val="26"/>
      <w:lang w:eastAsia="en-US"/>
    </w:rPr>
  </w:style>
  <w:style w:type="character" w:customStyle="1" w:styleId="Heading6Char">
    <w:name w:val="Heading 6 Char"/>
    <w:aliases w:val="h6 Char,H6 Char,H61 Char"/>
    <w:link w:val="Heading6"/>
    <w:rsid w:val="000E00F3"/>
    <w:rPr>
      <w:b/>
      <w:bCs/>
      <w:sz w:val="22"/>
      <w:szCs w:val="22"/>
      <w:lang w:eastAsia="en-US"/>
    </w:rPr>
  </w:style>
  <w:style w:type="character" w:customStyle="1" w:styleId="Heading7Char">
    <w:name w:val="Heading 7 Char"/>
    <w:link w:val="Heading7"/>
    <w:rsid w:val="004234F0"/>
    <w:rPr>
      <w:sz w:val="22"/>
      <w:szCs w:val="24"/>
      <w:lang w:eastAsia="en-US"/>
    </w:rPr>
  </w:style>
  <w:style w:type="character" w:customStyle="1" w:styleId="Heading8Char">
    <w:name w:val="Heading 8 Char"/>
    <w:link w:val="Heading8"/>
    <w:rsid w:val="004234F0"/>
    <w:rPr>
      <w:i/>
      <w:iCs/>
      <w:sz w:val="22"/>
      <w:szCs w:val="24"/>
      <w:lang w:eastAsia="en-US"/>
    </w:rPr>
  </w:style>
  <w:style w:type="character" w:customStyle="1" w:styleId="Heading9Char">
    <w:name w:val="Heading 9 Char"/>
    <w:link w:val="Heading9"/>
    <w:rsid w:val="000E00F3"/>
    <w:rPr>
      <w:b/>
      <w:sz w:val="22"/>
      <w:szCs w:val="22"/>
      <w:lang w:eastAsia="en-US"/>
    </w:rPr>
  </w:style>
  <w:style w:type="character" w:styleId="FollowedHyperlink">
    <w:name w:val="FollowedHyperlink"/>
    <w:rsid w:val="003373EC"/>
    <w:rPr>
      <w:color w:val="800080"/>
      <w:u w:val="single"/>
    </w:rPr>
  </w:style>
  <w:style w:type="paragraph" w:customStyle="1" w:styleId="StyleHeading1Justified">
    <w:name w:val="Style Heading 1 + Justified"/>
    <w:basedOn w:val="Heading1"/>
    <w:rsid w:val="002B191D"/>
    <w:pPr>
      <w:jc w:val="both"/>
    </w:pPr>
    <w:rPr>
      <w:rFonts w:ascii="Times New Roman Bold" w:hAnsi="Times New Roman Bold" w:cs="Times New Roman"/>
      <w:szCs w:val="20"/>
    </w:rPr>
  </w:style>
  <w:style w:type="paragraph" w:styleId="DocumentMap">
    <w:name w:val="Document Map"/>
    <w:basedOn w:val="Normal"/>
    <w:link w:val="DocumentMapChar"/>
    <w:rsid w:val="00E11923"/>
    <w:rPr>
      <w:rFonts w:ascii="Tahoma" w:hAnsi="Tahoma" w:cs="Tahoma"/>
      <w:sz w:val="16"/>
      <w:szCs w:val="16"/>
    </w:rPr>
  </w:style>
  <w:style w:type="character" w:customStyle="1" w:styleId="DocumentMapChar">
    <w:name w:val="Document Map Char"/>
    <w:link w:val="DocumentMap"/>
    <w:rsid w:val="00E11923"/>
    <w:rPr>
      <w:rFonts w:ascii="Tahoma" w:hAnsi="Tahoma" w:cs="Tahoma"/>
      <w:sz w:val="16"/>
      <w:szCs w:val="16"/>
      <w:lang w:eastAsia="en-US"/>
    </w:rPr>
  </w:style>
  <w:style w:type="character" w:customStyle="1" w:styleId="UnresolvedMention1">
    <w:name w:val="Unresolved Mention1"/>
    <w:uiPriority w:val="99"/>
    <w:semiHidden/>
    <w:unhideWhenUsed/>
    <w:rsid w:val="00B1342B"/>
    <w:rPr>
      <w:color w:val="808080"/>
      <w:shd w:val="clear" w:color="auto" w:fill="E6E6E6"/>
    </w:rPr>
  </w:style>
  <w:style w:type="character" w:customStyle="1" w:styleId="il">
    <w:name w:val="il"/>
    <w:rsid w:val="00366C63"/>
  </w:style>
  <w:style w:type="paragraph" w:styleId="BodyText">
    <w:name w:val="Body Text"/>
    <w:basedOn w:val="Normal"/>
    <w:link w:val="BodyTextChar"/>
    <w:rsid w:val="00FB4B1F"/>
    <w:pPr>
      <w:spacing w:after="120"/>
    </w:pPr>
  </w:style>
  <w:style w:type="character" w:customStyle="1" w:styleId="BodyTextChar">
    <w:name w:val="Body Text Char"/>
    <w:link w:val="BodyText"/>
    <w:rsid w:val="00FB4B1F"/>
    <w:rPr>
      <w:sz w:val="22"/>
    </w:rPr>
  </w:style>
  <w:style w:type="paragraph" w:styleId="PlainText">
    <w:name w:val="Plain Text"/>
    <w:basedOn w:val="Normal"/>
    <w:link w:val="PlainTextChar"/>
    <w:uiPriority w:val="99"/>
    <w:unhideWhenUsed/>
    <w:rsid w:val="00510BED"/>
    <w:pPr>
      <w:tabs>
        <w:tab w:val="clear" w:pos="360"/>
        <w:tab w:val="clear" w:pos="720"/>
        <w:tab w:val="clear" w:pos="1080"/>
        <w:tab w:val="clear" w:pos="1440"/>
      </w:tabs>
      <w:overflowPunct/>
      <w:autoSpaceDE/>
      <w:autoSpaceDN/>
      <w:adjustRightInd/>
      <w:spacing w:before="0"/>
      <w:textAlignment w:val="auto"/>
    </w:pPr>
    <w:rPr>
      <w:rFonts w:ascii="Calibri" w:eastAsia="PMingLiU" w:hAnsi="Calibri" w:cs="Calibri"/>
      <w:szCs w:val="22"/>
      <w:lang w:eastAsia="zh-TW"/>
    </w:rPr>
  </w:style>
  <w:style w:type="character" w:customStyle="1" w:styleId="PlainTextChar">
    <w:name w:val="Plain Text Char"/>
    <w:link w:val="PlainText"/>
    <w:uiPriority w:val="99"/>
    <w:rsid w:val="00510BED"/>
    <w:rPr>
      <w:rFonts w:ascii="Calibri" w:eastAsia="PMingLiU" w:hAnsi="Calibri" w:cs="Calibri"/>
      <w:sz w:val="22"/>
      <w:szCs w:val="22"/>
    </w:rPr>
  </w:style>
  <w:style w:type="table" w:styleId="TableGrid">
    <w:name w:val="Table Grid"/>
    <w:basedOn w:val="TableNormal"/>
    <w:rsid w:val="00510BED"/>
    <w:rPr>
      <w:rFonts w:ascii="Calibri" w:eastAsia="PMingLiU"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link w:val="ListParagraphChar"/>
    <w:uiPriority w:val="34"/>
    <w:qFormat/>
    <w:rsid w:val="00BE27E5"/>
    <w:pPr>
      <w:tabs>
        <w:tab w:val="clear" w:pos="360"/>
        <w:tab w:val="clear" w:pos="720"/>
        <w:tab w:val="clear" w:pos="1080"/>
        <w:tab w:val="clear" w:pos="1440"/>
      </w:tabs>
      <w:overflowPunct/>
      <w:autoSpaceDE/>
      <w:autoSpaceDN/>
      <w:adjustRightInd/>
      <w:spacing w:before="0"/>
      <w:ind w:left="720"/>
      <w:contextualSpacing/>
      <w:jc w:val="both"/>
      <w:textAlignment w:val="auto"/>
    </w:pPr>
    <w:rPr>
      <w:rFonts w:eastAsia="MS Mincho"/>
      <w:sz w:val="24"/>
      <w:szCs w:val="24"/>
    </w:rPr>
  </w:style>
  <w:style w:type="paragraph" w:styleId="Caption">
    <w:name w:val="caption"/>
    <w:aliases w:val="fig and tbl,fighead2,fighead21,fighead22,fighead23,Table Caption1,fighead211,fighead24,Table Caption2,fighead25,fighead212,fighead26,Table Caption3,fighead27,fighead213,Table Caption4,fighead28,fighead214,fighead29"/>
    <w:basedOn w:val="Normal"/>
    <w:next w:val="Normal"/>
    <w:link w:val="CaptionChar1"/>
    <w:qFormat/>
    <w:rsid w:val="009C7FC9"/>
    <w:pPr>
      <w:keepNext/>
      <w:tabs>
        <w:tab w:val="clear" w:pos="360"/>
        <w:tab w:val="clear" w:pos="720"/>
        <w:tab w:val="clear" w:pos="1080"/>
        <w:tab w:val="clear" w:pos="1440"/>
      </w:tabs>
      <w:spacing w:before="240" w:after="113"/>
      <w:jc w:val="center"/>
    </w:pPr>
    <w:rPr>
      <w:rFonts w:eastAsia="Malgun Gothic"/>
      <w:b/>
      <w:bCs/>
      <w:sz w:val="20"/>
    </w:rPr>
  </w:style>
  <w:style w:type="character" w:customStyle="1" w:styleId="CaptionChar1">
    <w:name w:val="Caption Char1"/>
    <w:aliases w:val="fig and tbl Char1,fighead2 Char1,fighead21 Char1,fighead22 Char1,fighead23 Char1,Table Caption1 Char1,fighead211 Char1,fighead24 Char1,Table Caption2 Char1,fighead25 Char1,fighead212 Char1,fighead26 Char1,Table Caption3 Char1"/>
    <w:link w:val="Caption"/>
    <w:locked/>
    <w:rsid w:val="009C7FC9"/>
    <w:rPr>
      <w:rFonts w:eastAsia="Malgun Gothic"/>
      <w:b/>
      <w:bCs/>
      <w:lang w:eastAsia="en-US"/>
    </w:rPr>
  </w:style>
  <w:style w:type="character" w:customStyle="1" w:styleId="CaptionChar">
    <w:name w:val="Caption Char"/>
    <w:aliases w:val="fig and tbl Char,fighead2 Char,fighead21 Char,fighead22 Char,fighead23 Char,Table Caption1 Char,fighead211 Char,fighead24 Char,Table Caption2 Char,fighead25 Char,fighead212 Char,fighead26 Char,Table Caption3 Char,fighead27 Char"/>
    <w:locked/>
    <w:rsid w:val="009C7FC9"/>
    <w:rPr>
      <w:rFonts w:eastAsia="MS Mincho" w:cs="Lohit Devanagari"/>
      <w:i/>
      <w:iCs/>
      <w:sz w:val="24"/>
      <w:szCs w:val="24"/>
      <w:lang w:val="en-US" w:eastAsia="en-US"/>
    </w:rPr>
  </w:style>
  <w:style w:type="paragraph" w:customStyle="1" w:styleId="Figure">
    <w:name w:val="Figure"/>
    <w:basedOn w:val="Normal"/>
    <w:next w:val="Normal"/>
    <w:rsid w:val="009C7FC9"/>
    <w:pPr>
      <w:keepNext/>
      <w:keepLines/>
      <w:tabs>
        <w:tab w:val="clear" w:pos="360"/>
        <w:tab w:val="clear" w:pos="720"/>
        <w:tab w:val="clear" w:pos="1080"/>
        <w:tab w:val="clear" w:pos="1440"/>
        <w:tab w:val="left" w:pos="794"/>
        <w:tab w:val="left" w:pos="1191"/>
        <w:tab w:val="left" w:pos="1588"/>
        <w:tab w:val="left" w:pos="1985"/>
      </w:tabs>
      <w:spacing w:before="240" w:after="120"/>
      <w:jc w:val="center"/>
    </w:pPr>
    <w:rPr>
      <w:sz w:val="24"/>
      <w:lang w:val="en-GB"/>
    </w:rPr>
  </w:style>
  <w:style w:type="paragraph" w:styleId="HTMLPreformatted">
    <w:name w:val="HTML Preformatted"/>
    <w:basedOn w:val="Normal"/>
    <w:link w:val="HTMLPreformattedChar"/>
    <w:uiPriority w:val="99"/>
    <w:unhideWhenUsed/>
    <w:rsid w:val="00606885"/>
    <w:pPr>
      <w:tabs>
        <w:tab w:val="clear" w:pos="360"/>
        <w:tab w:val="clear" w:pos="720"/>
        <w:tab w:val="clear" w:pos="1080"/>
        <w:tab w:val="clear" w:pos="144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spacing w:before="0"/>
      <w:textAlignment w:val="auto"/>
    </w:pPr>
    <w:rPr>
      <w:rFonts w:ascii="SimSun" w:hAnsi="SimSun" w:cs="SimSun"/>
      <w:sz w:val="24"/>
      <w:szCs w:val="24"/>
      <w:lang w:eastAsia="zh-CN"/>
    </w:rPr>
  </w:style>
  <w:style w:type="character" w:customStyle="1" w:styleId="HTMLPreformattedChar">
    <w:name w:val="HTML Preformatted Char"/>
    <w:link w:val="HTMLPreformatted"/>
    <w:uiPriority w:val="99"/>
    <w:rsid w:val="00606885"/>
    <w:rPr>
      <w:rFonts w:ascii="SimSun" w:hAnsi="SimSun" w:cs="SimSun"/>
      <w:sz w:val="24"/>
      <w:szCs w:val="24"/>
    </w:rPr>
  </w:style>
  <w:style w:type="character" w:styleId="CommentReference">
    <w:name w:val="annotation reference"/>
    <w:rsid w:val="006F0E66"/>
    <w:rPr>
      <w:sz w:val="21"/>
      <w:szCs w:val="21"/>
    </w:rPr>
  </w:style>
  <w:style w:type="paragraph" w:styleId="CommentText">
    <w:name w:val="annotation text"/>
    <w:basedOn w:val="Normal"/>
    <w:link w:val="CommentTextChar"/>
    <w:rsid w:val="006F0E66"/>
  </w:style>
  <w:style w:type="character" w:customStyle="1" w:styleId="CommentTextChar">
    <w:name w:val="Comment Text Char"/>
    <w:link w:val="CommentText"/>
    <w:rsid w:val="006F0E66"/>
    <w:rPr>
      <w:sz w:val="22"/>
      <w:lang w:eastAsia="en-US"/>
    </w:rPr>
  </w:style>
  <w:style w:type="paragraph" w:styleId="CommentSubject">
    <w:name w:val="annotation subject"/>
    <w:basedOn w:val="CommentText"/>
    <w:next w:val="CommentText"/>
    <w:link w:val="CommentSubjectChar"/>
    <w:rsid w:val="006F0E66"/>
    <w:rPr>
      <w:b/>
      <w:bCs/>
    </w:rPr>
  </w:style>
  <w:style w:type="character" w:customStyle="1" w:styleId="CommentSubjectChar">
    <w:name w:val="Comment Subject Char"/>
    <w:link w:val="CommentSubject"/>
    <w:rsid w:val="006F0E66"/>
    <w:rPr>
      <w:b/>
      <w:bCs/>
      <w:sz w:val="22"/>
      <w:lang w:eastAsia="en-US"/>
    </w:rPr>
  </w:style>
  <w:style w:type="paragraph" w:styleId="TOCHeading">
    <w:name w:val="TOC Heading"/>
    <w:basedOn w:val="Heading1"/>
    <w:next w:val="Normal"/>
    <w:uiPriority w:val="39"/>
    <w:unhideWhenUsed/>
    <w:qFormat/>
    <w:rsid w:val="00CC5020"/>
    <w:pPr>
      <w:keepLines/>
      <w:numPr>
        <w:numId w:val="0"/>
      </w:numPr>
      <w:tabs>
        <w:tab w:val="clear" w:pos="720"/>
        <w:tab w:val="clear" w:pos="1080"/>
        <w:tab w:val="clear" w:pos="1440"/>
      </w:tabs>
      <w:overflowPunct/>
      <w:autoSpaceDE/>
      <w:autoSpaceDN/>
      <w:adjustRightInd/>
      <w:spacing w:after="0" w:line="259" w:lineRule="auto"/>
      <w:textAlignment w:val="auto"/>
      <w:outlineLvl w:val="9"/>
    </w:pPr>
    <w:rPr>
      <w:rFonts w:ascii="Calibri Light" w:hAnsi="Calibri Light" w:cs="Times New Roman"/>
      <w:b w:val="0"/>
      <w:bCs w:val="0"/>
      <w:color w:val="2E74B5"/>
      <w:kern w:val="0"/>
    </w:rPr>
  </w:style>
  <w:style w:type="paragraph" w:styleId="TOC1">
    <w:name w:val="toc 1"/>
    <w:basedOn w:val="Normal"/>
    <w:next w:val="Normal"/>
    <w:autoRedefine/>
    <w:uiPriority w:val="39"/>
    <w:rsid w:val="00CC5020"/>
    <w:pPr>
      <w:tabs>
        <w:tab w:val="clear" w:pos="360"/>
        <w:tab w:val="clear" w:pos="720"/>
        <w:tab w:val="clear" w:pos="1080"/>
        <w:tab w:val="clear" w:pos="1440"/>
      </w:tabs>
    </w:pPr>
  </w:style>
  <w:style w:type="paragraph" w:styleId="TOC2">
    <w:name w:val="toc 2"/>
    <w:basedOn w:val="Normal"/>
    <w:next w:val="Normal"/>
    <w:autoRedefine/>
    <w:uiPriority w:val="39"/>
    <w:rsid w:val="00CC5020"/>
    <w:pPr>
      <w:tabs>
        <w:tab w:val="clear" w:pos="360"/>
        <w:tab w:val="clear" w:pos="720"/>
        <w:tab w:val="clear" w:pos="1080"/>
        <w:tab w:val="clear" w:pos="1440"/>
      </w:tabs>
      <w:ind w:leftChars="200" w:left="420"/>
    </w:pPr>
  </w:style>
  <w:style w:type="paragraph" w:styleId="TOC3">
    <w:name w:val="toc 3"/>
    <w:basedOn w:val="Normal"/>
    <w:next w:val="Normal"/>
    <w:autoRedefine/>
    <w:uiPriority w:val="39"/>
    <w:rsid w:val="00CC5020"/>
    <w:pPr>
      <w:tabs>
        <w:tab w:val="clear" w:pos="360"/>
        <w:tab w:val="clear" w:pos="720"/>
        <w:tab w:val="clear" w:pos="1080"/>
        <w:tab w:val="clear" w:pos="1440"/>
      </w:tabs>
      <w:ind w:leftChars="400" w:left="840"/>
    </w:pPr>
  </w:style>
  <w:style w:type="character" w:customStyle="1" w:styleId="ListParagraphChar">
    <w:name w:val="List Paragraph Char"/>
    <w:link w:val="ListParagraph"/>
    <w:uiPriority w:val="34"/>
    <w:rsid w:val="001377F7"/>
    <w:rPr>
      <w:rFonts w:eastAsia="MS Mincho"/>
      <w:sz w:val="24"/>
      <w:szCs w:val="24"/>
      <w:lang w:eastAsia="en-US"/>
    </w:rPr>
  </w:style>
  <w:style w:type="paragraph" w:customStyle="1" w:styleId="SPIEbodytext">
    <w:name w:val="SPIE body text"/>
    <w:basedOn w:val="Normal"/>
    <w:link w:val="SPIEbodytextCharChar"/>
    <w:qFormat/>
    <w:rsid w:val="0081127B"/>
    <w:pPr>
      <w:tabs>
        <w:tab w:val="clear" w:pos="360"/>
        <w:tab w:val="clear" w:pos="720"/>
        <w:tab w:val="clear" w:pos="1080"/>
        <w:tab w:val="clear" w:pos="1440"/>
      </w:tabs>
      <w:overflowPunct/>
      <w:autoSpaceDE/>
      <w:autoSpaceDN/>
      <w:adjustRightInd/>
      <w:spacing w:before="0" w:after="120"/>
      <w:jc w:val="both"/>
      <w:textAlignment w:val="auto"/>
    </w:pPr>
    <w:rPr>
      <w:rFonts w:eastAsia="Times New Roman"/>
      <w:sz w:val="20"/>
      <w:szCs w:val="24"/>
    </w:rPr>
  </w:style>
  <w:style w:type="character" w:customStyle="1" w:styleId="SPIEbodytextCharChar">
    <w:name w:val="SPIE body text Char Char"/>
    <w:link w:val="SPIEbodytext"/>
    <w:rsid w:val="0081127B"/>
    <w:rPr>
      <w:rFonts w:eastAsia="Times New Roman"/>
      <w:szCs w:val="24"/>
      <w:lang w:eastAsia="en-US"/>
    </w:rPr>
  </w:style>
  <w:style w:type="paragraph" w:customStyle="1" w:styleId="Equation">
    <w:name w:val="Equation"/>
    <w:basedOn w:val="Normal"/>
    <w:qFormat/>
    <w:rsid w:val="008B3D51"/>
    <w:pPr>
      <w:tabs>
        <w:tab w:val="clear" w:pos="360"/>
        <w:tab w:val="clear" w:pos="720"/>
        <w:tab w:val="clear" w:pos="1080"/>
        <w:tab w:val="clear" w:pos="1440"/>
        <w:tab w:val="center" w:pos="4320"/>
        <w:tab w:val="right" w:pos="8640"/>
      </w:tabs>
      <w:overflowPunct/>
      <w:autoSpaceDE/>
      <w:autoSpaceDN/>
      <w:adjustRightInd/>
      <w:spacing w:before="240" w:after="240"/>
      <w:jc w:val="both"/>
      <w:textAlignment w:val="auto"/>
    </w:pPr>
    <w:rPr>
      <w:sz w:val="24"/>
    </w:rPr>
  </w:style>
  <w:style w:type="paragraph" w:styleId="Revision">
    <w:name w:val="Revision"/>
    <w:hidden/>
    <w:uiPriority w:val="99"/>
    <w:semiHidden/>
    <w:rsid w:val="007D65AA"/>
    <w:rPr>
      <w:sz w:val="22"/>
      <w:lang w:eastAsia="en-US"/>
    </w:rPr>
  </w:style>
  <w:style w:type="paragraph" w:customStyle="1" w:styleId="11BodyText">
    <w:name w:val="11 BodyText"/>
    <w:basedOn w:val="Normal"/>
    <w:rsid w:val="00050C16"/>
    <w:pPr>
      <w:tabs>
        <w:tab w:val="clear" w:pos="360"/>
        <w:tab w:val="clear" w:pos="720"/>
        <w:tab w:val="clear" w:pos="1080"/>
        <w:tab w:val="clear" w:pos="1440"/>
      </w:tabs>
      <w:overflowPunct/>
      <w:autoSpaceDE/>
      <w:autoSpaceDN/>
      <w:adjustRightInd/>
      <w:spacing w:before="0" w:after="220"/>
      <w:ind w:left="1298"/>
      <w:textAlignment w:val="auto"/>
    </w:pPr>
    <w:rPr>
      <w:rFonts w:ascii="Arial" w:eastAsia="Times New Roman" w:hAnsi="Arial"/>
    </w:rPr>
  </w:style>
  <w:style w:type="paragraph" w:customStyle="1" w:styleId="equation0">
    <w:name w:val="equation"/>
    <w:basedOn w:val="Normal"/>
    <w:link w:val="equationChar"/>
    <w:qFormat/>
    <w:rsid w:val="00AD73A9"/>
    <w:pPr>
      <w:tabs>
        <w:tab w:val="clear" w:pos="360"/>
        <w:tab w:val="clear" w:pos="720"/>
        <w:tab w:val="clear" w:pos="1080"/>
        <w:tab w:val="clear" w:pos="1440"/>
        <w:tab w:val="center" w:pos="4320"/>
        <w:tab w:val="left" w:pos="9000"/>
        <w:tab w:val="left" w:pos="9360"/>
      </w:tabs>
      <w:overflowPunct/>
      <w:autoSpaceDE/>
      <w:autoSpaceDN/>
      <w:adjustRightInd/>
      <w:jc w:val="center"/>
      <w:textAlignment w:val="auto"/>
    </w:pPr>
  </w:style>
  <w:style w:type="character" w:customStyle="1" w:styleId="equationChar">
    <w:name w:val="equation Char"/>
    <w:basedOn w:val="DefaultParagraphFont"/>
    <w:link w:val="equation0"/>
    <w:rsid w:val="00AD73A9"/>
    <w:rPr>
      <w:sz w:val="22"/>
      <w:lang w:eastAsia="en-US"/>
    </w:rPr>
  </w:style>
  <w:style w:type="character" w:styleId="PlaceholderText">
    <w:name w:val="Placeholder Text"/>
    <w:basedOn w:val="DefaultParagraphFont"/>
    <w:uiPriority w:val="99"/>
    <w:semiHidden/>
    <w:rsid w:val="00CF7F21"/>
    <w:rPr>
      <w:color w:val="808080"/>
    </w:rPr>
  </w:style>
  <w:style w:type="table" w:customStyle="1" w:styleId="PlainTable21">
    <w:name w:val="Plain Table 21"/>
    <w:basedOn w:val="TableNormal"/>
    <w:uiPriority w:val="42"/>
    <w:rsid w:val="006F4DB2"/>
    <w:rPr>
      <w:rFonts w:eastAsia="Times New Roman"/>
      <w:lang w:eastAsia="en-US"/>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styleId="NormalWeb">
    <w:name w:val="Normal (Web)"/>
    <w:basedOn w:val="Normal"/>
    <w:uiPriority w:val="99"/>
    <w:unhideWhenUsed/>
    <w:rsid w:val="00A75E36"/>
    <w:pPr>
      <w:tabs>
        <w:tab w:val="clear" w:pos="360"/>
        <w:tab w:val="clear" w:pos="720"/>
        <w:tab w:val="clear" w:pos="1080"/>
        <w:tab w:val="clear" w:pos="1440"/>
      </w:tabs>
      <w:overflowPunct/>
      <w:autoSpaceDE/>
      <w:autoSpaceDN/>
      <w:adjustRightInd/>
      <w:spacing w:before="100" w:beforeAutospacing="1" w:after="100" w:afterAutospacing="1"/>
      <w:textAlignment w:val="auto"/>
    </w:pPr>
    <w:rPr>
      <w:rFonts w:eastAsiaTheme="minorEastAsia"/>
      <w:sz w:val="24"/>
      <w:szCs w:val="24"/>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7917299">
      <w:bodyDiv w:val="1"/>
      <w:marLeft w:val="0"/>
      <w:marRight w:val="0"/>
      <w:marTop w:val="0"/>
      <w:marBottom w:val="0"/>
      <w:divBdr>
        <w:top w:val="none" w:sz="0" w:space="0" w:color="auto"/>
        <w:left w:val="none" w:sz="0" w:space="0" w:color="auto"/>
        <w:bottom w:val="none" w:sz="0" w:space="0" w:color="auto"/>
        <w:right w:val="none" w:sz="0" w:space="0" w:color="auto"/>
      </w:divBdr>
    </w:div>
    <w:div w:id="125393157">
      <w:bodyDiv w:val="1"/>
      <w:marLeft w:val="0"/>
      <w:marRight w:val="0"/>
      <w:marTop w:val="0"/>
      <w:marBottom w:val="0"/>
      <w:divBdr>
        <w:top w:val="none" w:sz="0" w:space="0" w:color="auto"/>
        <w:left w:val="none" w:sz="0" w:space="0" w:color="auto"/>
        <w:bottom w:val="none" w:sz="0" w:space="0" w:color="auto"/>
        <w:right w:val="none" w:sz="0" w:space="0" w:color="auto"/>
      </w:divBdr>
    </w:div>
    <w:div w:id="145250340">
      <w:bodyDiv w:val="1"/>
      <w:marLeft w:val="0"/>
      <w:marRight w:val="0"/>
      <w:marTop w:val="0"/>
      <w:marBottom w:val="0"/>
      <w:divBdr>
        <w:top w:val="none" w:sz="0" w:space="0" w:color="auto"/>
        <w:left w:val="none" w:sz="0" w:space="0" w:color="auto"/>
        <w:bottom w:val="none" w:sz="0" w:space="0" w:color="auto"/>
        <w:right w:val="none" w:sz="0" w:space="0" w:color="auto"/>
      </w:divBdr>
    </w:div>
    <w:div w:id="223220891">
      <w:bodyDiv w:val="1"/>
      <w:marLeft w:val="0"/>
      <w:marRight w:val="0"/>
      <w:marTop w:val="0"/>
      <w:marBottom w:val="0"/>
      <w:divBdr>
        <w:top w:val="none" w:sz="0" w:space="0" w:color="auto"/>
        <w:left w:val="none" w:sz="0" w:space="0" w:color="auto"/>
        <w:bottom w:val="none" w:sz="0" w:space="0" w:color="auto"/>
        <w:right w:val="none" w:sz="0" w:space="0" w:color="auto"/>
      </w:divBdr>
    </w:div>
    <w:div w:id="233392307">
      <w:bodyDiv w:val="1"/>
      <w:marLeft w:val="0"/>
      <w:marRight w:val="0"/>
      <w:marTop w:val="0"/>
      <w:marBottom w:val="0"/>
      <w:divBdr>
        <w:top w:val="none" w:sz="0" w:space="0" w:color="auto"/>
        <w:left w:val="none" w:sz="0" w:space="0" w:color="auto"/>
        <w:bottom w:val="none" w:sz="0" w:space="0" w:color="auto"/>
        <w:right w:val="none" w:sz="0" w:space="0" w:color="auto"/>
      </w:divBdr>
    </w:div>
    <w:div w:id="249049481">
      <w:bodyDiv w:val="1"/>
      <w:marLeft w:val="0"/>
      <w:marRight w:val="0"/>
      <w:marTop w:val="0"/>
      <w:marBottom w:val="0"/>
      <w:divBdr>
        <w:top w:val="none" w:sz="0" w:space="0" w:color="auto"/>
        <w:left w:val="none" w:sz="0" w:space="0" w:color="auto"/>
        <w:bottom w:val="none" w:sz="0" w:space="0" w:color="auto"/>
        <w:right w:val="none" w:sz="0" w:space="0" w:color="auto"/>
      </w:divBdr>
    </w:div>
    <w:div w:id="283587197">
      <w:bodyDiv w:val="1"/>
      <w:marLeft w:val="0"/>
      <w:marRight w:val="0"/>
      <w:marTop w:val="0"/>
      <w:marBottom w:val="0"/>
      <w:divBdr>
        <w:top w:val="none" w:sz="0" w:space="0" w:color="auto"/>
        <w:left w:val="none" w:sz="0" w:space="0" w:color="auto"/>
        <w:bottom w:val="none" w:sz="0" w:space="0" w:color="auto"/>
        <w:right w:val="none" w:sz="0" w:space="0" w:color="auto"/>
      </w:divBdr>
    </w:div>
    <w:div w:id="440030722">
      <w:bodyDiv w:val="1"/>
      <w:marLeft w:val="0"/>
      <w:marRight w:val="0"/>
      <w:marTop w:val="0"/>
      <w:marBottom w:val="0"/>
      <w:divBdr>
        <w:top w:val="none" w:sz="0" w:space="0" w:color="auto"/>
        <w:left w:val="none" w:sz="0" w:space="0" w:color="auto"/>
        <w:bottom w:val="none" w:sz="0" w:space="0" w:color="auto"/>
        <w:right w:val="none" w:sz="0" w:space="0" w:color="auto"/>
      </w:divBdr>
    </w:div>
    <w:div w:id="467669264">
      <w:bodyDiv w:val="1"/>
      <w:marLeft w:val="0"/>
      <w:marRight w:val="0"/>
      <w:marTop w:val="0"/>
      <w:marBottom w:val="0"/>
      <w:divBdr>
        <w:top w:val="none" w:sz="0" w:space="0" w:color="auto"/>
        <w:left w:val="none" w:sz="0" w:space="0" w:color="auto"/>
        <w:bottom w:val="none" w:sz="0" w:space="0" w:color="auto"/>
        <w:right w:val="none" w:sz="0" w:space="0" w:color="auto"/>
      </w:divBdr>
    </w:div>
    <w:div w:id="510142904">
      <w:bodyDiv w:val="1"/>
      <w:marLeft w:val="0"/>
      <w:marRight w:val="0"/>
      <w:marTop w:val="0"/>
      <w:marBottom w:val="0"/>
      <w:divBdr>
        <w:top w:val="none" w:sz="0" w:space="0" w:color="auto"/>
        <w:left w:val="none" w:sz="0" w:space="0" w:color="auto"/>
        <w:bottom w:val="none" w:sz="0" w:space="0" w:color="auto"/>
        <w:right w:val="none" w:sz="0" w:space="0" w:color="auto"/>
      </w:divBdr>
    </w:div>
    <w:div w:id="645863615">
      <w:bodyDiv w:val="1"/>
      <w:marLeft w:val="0"/>
      <w:marRight w:val="0"/>
      <w:marTop w:val="0"/>
      <w:marBottom w:val="0"/>
      <w:divBdr>
        <w:top w:val="none" w:sz="0" w:space="0" w:color="auto"/>
        <w:left w:val="none" w:sz="0" w:space="0" w:color="auto"/>
        <w:bottom w:val="none" w:sz="0" w:space="0" w:color="auto"/>
        <w:right w:val="none" w:sz="0" w:space="0" w:color="auto"/>
      </w:divBdr>
    </w:div>
    <w:div w:id="725567543">
      <w:bodyDiv w:val="1"/>
      <w:marLeft w:val="0"/>
      <w:marRight w:val="0"/>
      <w:marTop w:val="0"/>
      <w:marBottom w:val="0"/>
      <w:divBdr>
        <w:top w:val="none" w:sz="0" w:space="0" w:color="auto"/>
        <w:left w:val="none" w:sz="0" w:space="0" w:color="auto"/>
        <w:bottom w:val="none" w:sz="0" w:space="0" w:color="auto"/>
        <w:right w:val="none" w:sz="0" w:space="0" w:color="auto"/>
      </w:divBdr>
    </w:div>
    <w:div w:id="767458137">
      <w:bodyDiv w:val="1"/>
      <w:marLeft w:val="0"/>
      <w:marRight w:val="0"/>
      <w:marTop w:val="0"/>
      <w:marBottom w:val="0"/>
      <w:divBdr>
        <w:top w:val="none" w:sz="0" w:space="0" w:color="auto"/>
        <w:left w:val="none" w:sz="0" w:space="0" w:color="auto"/>
        <w:bottom w:val="none" w:sz="0" w:space="0" w:color="auto"/>
        <w:right w:val="none" w:sz="0" w:space="0" w:color="auto"/>
      </w:divBdr>
    </w:div>
    <w:div w:id="791241393">
      <w:bodyDiv w:val="1"/>
      <w:marLeft w:val="0"/>
      <w:marRight w:val="0"/>
      <w:marTop w:val="0"/>
      <w:marBottom w:val="0"/>
      <w:divBdr>
        <w:top w:val="none" w:sz="0" w:space="0" w:color="auto"/>
        <w:left w:val="none" w:sz="0" w:space="0" w:color="auto"/>
        <w:bottom w:val="none" w:sz="0" w:space="0" w:color="auto"/>
        <w:right w:val="none" w:sz="0" w:space="0" w:color="auto"/>
      </w:divBdr>
    </w:div>
    <w:div w:id="794059724">
      <w:bodyDiv w:val="1"/>
      <w:marLeft w:val="0"/>
      <w:marRight w:val="0"/>
      <w:marTop w:val="0"/>
      <w:marBottom w:val="0"/>
      <w:divBdr>
        <w:top w:val="none" w:sz="0" w:space="0" w:color="auto"/>
        <w:left w:val="none" w:sz="0" w:space="0" w:color="auto"/>
        <w:bottom w:val="none" w:sz="0" w:space="0" w:color="auto"/>
        <w:right w:val="none" w:sz="0" w:space="0" w:color="auto"/>
      </w:divBdr>
    </w:div>
    <w:div w:id="800348321">
      <w:bodyDiv w:val="1"/>
      <w:marLeft w:val="0"/>
      <w:marRight w:val="0"/>
      <w:marTop w:val="0"/>
      <w:marBottom w:val="0"/>
      <w:divBdr>
        <w:top w:val="none" w:sz="0" w:space="0" w:color="auto"/>
        <w:left w:val="none" w:sz="0" w:space="0" w:color="auto"/>
        <w:bottom w:val="none" w:sz="0" w:space="0" w:color="auto"/>
        <w:right w:val="none" w:sz="0" w:space="0" w:color="auto"/>
      </w:divBdr>
    </w:div>
    <w:div w:id="801078511">
      <w:bodyDiv w:val="1"/>
      <w:marLeft w:val="0"/>
      <w:marRight w:val="0"/>
      <w:marTop w:val="0"/>
      <w:marBottom w:val="0"/>
      <w:divBdr>
        <w:top w:val="none" w:sz="0" w:space="0" w:color="auto"/>
        <w:left w:val="none" w:sz="0" w:space="0" w:color="auto"/>
        <w:bottom w:val="none" w:sz="0" w:space="0" w:color="auto"/>
        <w:right w:val="none" w:sz="0" w:space="0" w:color="auto"/>
      </w:divBdr>
    </w:div>
    <w:div w:id="831723560">
      <w:bodyDiv w:val="1"/>
      <w:marLeft w:val="0"/>
      <w:marRight w:val="0"/>
      <w:marTop w:val="0"/>
      <w:marBottom w:val="0"/>
      <w:divBdr>
        <w:top w:val="none" w:sz="0" w:space="0" w:color="auto"/>
        <w:left w:val="none" w:sz="0" w:space="0" w:color="auto"/>
        <w:bottom w:val="none" w:sz="0" w:space="0" w:color="auto"/>
        <w:right w:val="none" w:sz="0" w:space="0" w:color="auto"/>
      </w:divBdr>
    </w:div>
    <w:div w:id="909735448">
      <w:bodyDiv w:val="1"/>
      <w:marLeft w:val="0"/>
      <w:marRight w:val="0"/>
      <w:marTop w:val="0"/>
      <w:marBottom w:val="0"/>
      <w:divBdr>
        <w:top w:val="none" w:sz="0" w:space="0" w:color="auto"/>
        <w:left w:val="none" w:sz="0" w:space="0" w:color="auto"/>
        <w:bottom w:val="none" w:sz="0" w:space="0" w:color="auto"/>
        <w:right w:val="none" w:sz="0" w:space="0" w:color="auto"/>
      </w:divBdr>
    </w:div>
    <w:div w:id="1045712845">
      <w:bodyDiv w:val="1"/>
      <w:marLeft w:val="0"/>
      <w:marRight w:val="0"/>
      <w:marTop w:val="0"/>
      <w:marBottom w:val="0"/>
      <w:divBdr>
        <w:top w:val="none" w:sz="0" w:space="0" w:color="auto"/>
        <w:left w:val="none" w:sz="0" w:space="0" w:color="auto"/>
        <w:bottom w:val="none" w:sz="0" w:space="0" w:color="auto"/>
        <w:right w:val="none" w:sz="0" w:space="0" w:color="auto"/>
      </w:divBdr>
    </w:div>
    <w:div w:id="1129783628">
      <w:bodyDiv w:val="1"/>
      <w:marLeft w:val="0"/>
      <w:marRight w:val="0"/>
      <w:marTop w:val="0"/>
      <w:marBottom w:val="0"/>
      <w:divBdr>
        <w:top w:val="none" w:sz="0" w:space="0" w:color="auto"/>
        <w:left w:val="none" w:sz="0" w:space="0" w:color="auto"/>
        <w:bottom w:val="none" w:sz="0" w:space="0" w:color="auto"/>
        <w:right w:val="none" w:sz="0" w:space="0" w:color="auto"/>
      </w:divBdr>
    </w:div>
    <w:div w:id="1220752875">
      <w:bodyDiv w:val="1"/>
      <w:marLeft w:val="0"/>
      <w:marRight w:val="0"/>
      <w:marTop w:val="0"/>
      <w:marBottom w:val="0"/>
      <w:divBdr>
        <w:top w:val="none" w:sz="0" w:space="0" w:color="auto"/>
        <w:left w:val="none" w:sz="0" w:space="0" w:color="auto"/>
        <w:bottom w:val="none" w:sz="0" w:space="0" w:color="auto"/>
        <w:right w:val="none" w:sz="0" w:space="0" w:color="auto"/>
      </w:divBdr>
    </w:div>
    <w:div w:id="1241453272">
      <w:bodyDiv w:val="1"/>
      <w:marLeft w:val="0"/>
      <w:marRight w:val="0"/>
      <w:marTop w:val="0"/>
      <w:marBottom w:val="0"/>
      <w:divBdr>
        <w:top w:val="none" w:sz="0" w:space="0" w:color="auto"/>
        <w:left w:val="none" w:sz="0" w:space="0" w:color="auto"/>
        <w:bottom w:val="none" w:sz="0" w:space="0" w:color="auto"/>
        <w:right w:val="none" w:sz="0" w:space="0" w:color="auto"/>
      </w:divBdr>
    </w:div>
    <w:div w:id="1350641191">
      <w:bodyDiv w:val="1"/>
      <w:marLeft w:val="0"/>
      <w:marRight w:val="0"/>
      <w:marTop w:val="0"/>
      <w:marBottom w:val="0"/>
      <w:divBdr>
        <w:top w:val="none" w:sz="0" w:space="0" w:color="auto"/>
        <w:left w:val="none" w:sz="0" w:space="0" w:color="auto"/>
        <w:bottom w:val="none" w:sz="0" w:space="0" w:color="auto"/>
        <w:right w:val="none" w:sz="0" w:space="0" w:color="auto"/>
      </w:divBdr>
    </w:div>
    <w:div w:id="1421103235">
      <w:bodyDiv w:val="1"/>
      <w:marLeft w:val="0"/>
      <w:marRight w:val="0"/>
      <w:marTop w:val="0"/>
      <w:marBottom w:val="0"/>
      <w:divBdr>
        <w:top w:val="none" w:sz="0" w:space="0" w:color="auto"/>
        <w:left w:val="none" w:sz="0" w:space="0" w:color="auto"/>
        <w:bottom w:val="none" w:sz="0" w:space="0" w:color="auto"/>
        <w:right w:val="none" w:sz="0" w:space="0" w:color="auto"/>
      </w:divBdr>
    </w:div>
    <w:div w:id="1476333986">
      <w:bodyDiv w:val="1"/>
      <w:marLeft w:val="0"/>
      <w:marRight w:val="0"/>
      <w:marTop w:val="0"/>
      <w:marBottom w:val="0"/>
      <w:divBdr>
        <w:top w:val="none" w:sz="0" w:space="0" w:color="auto"/>
        <w:left w:val="none" w:sz="0" w:space="0" w:color="auto"/>
        <w:bottom w:val="none" w:sz="0" w:space="0" w:color="auto"/>
        <w:right w:val="none" w:sz="0" w:space="0" w:color="auto"/>
      </w:divBdr>
    </w:div>
    <w:div w:id="1594313387">
      <w:bodyDiv w:val="1"/>
      <w:marLeft w:val="0"/>
      <w:marRight w:val="0"/>
      <w:marTop w:val="0"/>
      <w:marBottom w:val="0"/>
      <w:divBdr>
        <w:top w:val="none" w:sz="0" w:space="0" w:color="auto"/>
        <w:left w:val="none" w:sz="0" w:space="0" w:color="auto"/>
        <w:bottom w:val="none" w:sz="0" w:space="0" w:color="auto"/>
        <w:right w:val="none" w:sz="0" w:space="0" w:color="auto"/>
      </w:divBdr>
    </w:div>
    <w:div w:id="1633096719">
      <w:bodyDiv w:val="1"/>
      <w:marLeft w:val="0"/>
      <w:marRight w:val="0"/>
      <w:marTop w:val="0"/>
      <w:marBottom w:val="0"/>
      <w:divBdr>
        <w:top w:val="none" w:sz="0" w:space="0" w:color="auto"/>
        <w:left w:val="none" w:sz="0" w:space="0" w:color="auto"/>
        <w:bottom w:val="none" w:sz="0" w:space="0" w:color="auto"/>
        <w:right w:val="none" w:sz="0" w:space="0" w:color="auto"/>
      </w:divBdr>
    </w:div>
    <w:div w:id="1678531212">
      <w:bodyDiv w:val="1"/>
      <w:marLeft w:val="0"/>
      <w:marRight w:val="0"/>
      <w:marTop w:val="0"/>
      <w:marBottom w:val="0"/>
      <w:divBdr>
        <w:top w:val="none" w:sz="0" w:space="0" w:color="auto"/>
        <w:left w:val="none" w:sz="0" w:space="0" w:color="auto"/>
        <w:bottom w:val="none" w:sz="0" w:space="0" w:color="auto"/>
        <w:right w:val="none" w:sz="0" w:space="0" w:color="auto"/>
      </w:divBdr>
    </w:div>
    <w:div w:id="1704013513">
      <w:bodyDiv w:val="1"/>
      <w:marLeft w:val="0"/>
      <w:marRight w:val="0"/>
      <w:marTop w:val="0"/>
      <w:marBottom w:val="0"/>
      <w:divBdr>
        <w:top w:val="none" w:sz="0" w:space="0" w:color="auto"/>
        <w:left w:val="none" w:sz="0" w:space="0" w:color="auto"/>
        <w:bottom w:val="none" w:sz="0" w:space="0" w:color="auto"/>
        <w:right w:val="none" w:sz="0" w:space="0" w:color="auto"/>
      </w:divBdr>
    </w:div>
    <w:div w:id="1945187137">
      <w:bodyDiv w:val="1"/>
      <w:marLeft w:val="0"/>
      <w:marRight w:val="0"/>
      <w:marTop w:val="0"/>
      <w:marBottom w:val="0"/>
      <w:divBdr>
        <w:top w:val="none" w:sz="0" w:space="0" w:color="auto"/>
        <w:left w:val="none" w:sz="0" w:space="0" w:color="auto"/>
        <w:bottom w:val="none" w:sz="0" w:space="0" w:color="auto"/>
        <w:right w:val="none" w:sz="0" w:space="0" w:color="auto"/>
      </w:divBdr>
    </w:div>
    <w:div w:id="1946647015">
      <w:bodyDiv w:val="1"/>
      <w:marLeft w:val="0"/>
      <w:marRight w:val="0"/>
      <w:marTop w:val="0"/>
      <w:marBottom w:val="0"/>
      <w:divBdr>
        <w:top w:val="none" w:sz="0" w:space="0" w:color="auto"/>
        <w:left w:val="none" w:sz="0" w:space="0" w:color="auto"/>
        <w:bottom w:val="none" w:sz="0" w:space="0" w:color="auto"/>
        <w:right w:val="none" w:sz="0" w:space="0" w:color="auto"/>
      </w:divBdr>
    </w:div>
    <w:div w:id="1959026240">
      <w:bodyDiv w:val="1"/>
      <w:marLeft w:val="0"/>
      <w:marRight w:val="0"/>
      <w:marTop w:val="0"/>
      <w:marBottom w:val="0"/>
      <w:divBdr>
        <w:top w:val="none" w:sz="0" w:space="0" w:color="auto"/>
        <w:left w:val="none" w:sz="0" w:space="0" w:color="auto"/>
        <w:bottom w:val="none" w:sz="0" w:space="0" w:color="auto"/>
        <w:right w:val="none" w:sz="0" w:space="0" w:color="auto"/>
      </w:divBdr>
    </w:div>
    <w:div w:id="1989508119">
      <w:bodyDiv w:val="1"/>
      <w:marLeft w:val="0"/>
      <w:marRight w:val="0"/>
      <w:marTop w:val="0"/>
      <w:marBottom w:val="0"/>
      <w:divBdr>
        <w:top w:val="none" w:sz="0" w:space="0" w:color="auto"/>
        <w:left w:val="none" w:sz="0" w:space="0" w:color="auto"/>
        <w:bottom w:val="none" w:sz="0" w:space="0" w:color="auto"/>
        <w:right w:val="none" w:sz="0" w:space="0" w:color="auto"/>
      </w:divBdr>
    </w:div>
    <w:div w:id="20989400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Microsoft_Visio_2003-2010_Drawing.vsd"/><Relationship Id="rId18" Type="http://schemas.openxmlformats.org/officeDocument/2006/relationships/image" Target="media/image8.emf"/><Relationship Id="rId26" Type="http://schemas.openxmlformats.org/officeDocument/2006/relationships/image" Target="media/image14.png"/><Relationship Id="rId39" Type="http://schemas.openxmlformats.org/officeDocument/2006/relationships/image" Target="media/image25.png"/><Relationship Id="rId21" Type="http://schemas.openxmlformats.org/officeDocument/2006/relationships/image" Target="media/image10.png"/><Relationship Id="rId34" Type="http://schemas.openxmlformats.org/officeDocument/2006/relationships/image" Target="media/image21.emf"/><Relationship Id="rId42" Type="http://schemas.openxmlformats.org/officeDocument/2006/relationships/image" Target="media/image27.emf"/><Relationship Id="rId47" Type="http://schemas.openxmlformats.org/officeDocument/2006/relationships/image" Target="media/image31.emf"/><Relationship Id="rId50" Type="http://schemas.openxmlformats.org/officeDocument/2006/relationships/image" Target="media/image34.png"/><Relationship Id="rId55" Type="http://schemas.openxmlformats.org/officeDocument/2006/relationships/image" Target="media/image39.png"/><Relationship Id="rId63" Type="http://schemas.openxmlformats.org/officeDocument/2006/relationships/image" Target="media/image47.emf"/><Relationship Id="rId7" Type="http://schemas.openxmlformats.org/officeDocument/2006/relationships/endnotes" Target="endnotes.xml"/><Relationship Id="rId71"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6.png"/><Relationship Id="rId29" Type="http://schemas.openxmlformats.org/officeDocument/2006/relationships/image" Target="media/image1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emf"/><Relationship Id="rId24" Type="http://schemas.openxmlformats.org/officeDocument/2006/relationships/package" Target="embeddings/Microsoft_Visio_Drawing.vsdx"/><Relationship Id="rId32" Type="http://schemas.openxmlformats.org/officeDocument/2006/relationships/image" Target="media/image19.emf"/><Relationship Id="rId37" Type="http://schemas.openxmlformats.org/officeDocument/2006/relationships/image" Target="media/image23.emf"/><Relationship Id="rId40" Type="http://schemas.openxmlformats.org/officeDocument/2006/relationships/image" Target="media/image26.emf"/><Relationship Id="rId45" Type="http://schemas.openxmlformats.org/officeDocument/2006/relationships/image" Target="media/image29.png"/><Relationship Id="rId53" Type="http://schemas.openxmlformats.org/officeDocument/2006/relationships/image" Target="media/image37.emf"/><Relationship Id="rId58" Type="http://schemas.openxmlformats.org/officeDocument/2006/relationships/image" Target="media/image42.emf"/><Relationship Id="rId66" Type="http://schemas.openxmlformats.org/officeDocument/2006/relationships/image" Target="media/image50.emf"/><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12.emf"/><Relationship Id="rId28" Type="http://schemas.openxmlformats.org/officeDocument/2006/relationships/image" Target="media/image16.png"/><Relationship Id="rId36" Type="http://schemas.openxmlformats.org/officeDocument/2006/relationships/image" Target="media/image22.emf"/><Relationship Id="rId49" Type="http://schemas.openxmlformats.org/officeDocument/2006/relationships/image" Target="media/image33.png"/><Relationship Id="rId57" Type="http://schemas.openxmlformats.org/officeDocument/2006/relationships/image" Target="media/image41.emf"/><Relationship Id="rId61" Type="http://schemas.openxmlformats.org/officeDocument/2006/relationships/image" Target="media/image45.emf"/><Relationship Id="rId10" Type="http://schemas.openxmlformats.org/officeDocument/2006/relationships/image" Target="media/image1.png"/><Relationship Id="rId19" Type="http://schemas.openxmlformats.org/officeDocument/2006/relationships/image" Target="media/image9.emf"/><Relationship Id="rId31" Type="http://schemas.openxmlformats.org/officeDocument/2006/relationships/oleObject" Target="embeddings/Microsoft_Visio_2003-2010_Drawing2.vsd"/><Relationship Id="rId44" Type="http://schemas.openxmlformats.org/officeDocument/2006/relationships/package" Target="embeddings/Microsoft_Visio_Drawing1.vsdx"/><Relationship Id="rId52" Type="http://schemas.openxmlformats.org/officeDocument/2006/relationships/image" Target="media/image36.emf"/><Relationship Id="rId60" Type="http://schemas.openxmlformats.org/officeDocument/2006/relationships/image" Target="media/image44.emf"/><Relationship Id="rId65" Type="http://schemas.openxmlformats.org/officeDocument/2006/relationships/image" Target="media/image49.png"/><Relationship Id="rId73"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mailto:Yan.Ye@alibaba-inc.com" TargetMode="External"/><Relationship Id="rId14" Type="http://schemas.openxmlformats.org/officeDocument/2006/relationships/image" Target="media/image4.png"/><Relationship Id="rId22" Type="http://schemas.openxmlformats.org/officeDocument/2006/relationships/image" Target="media/image11.png"/><Relationship Id="rId27" Type="http://schemas.openxmlformats.org/officeDocument/2006/relationships/image" Target="media/image15.png"/><Relationship Id="rId30" Type="http://schemas.openxmlformats.org/officeDocument/2006/relationships/image" Target="media/image18.emf"/><Relationship Id="rId35" Type="http://schemas.openxmlformats.org/officeDocument/2006/relationships/oleObject" Target="embeddings/Microsoft_Visio_2003-2010_Drawing3.vsd"/><Relationship Id="rId43" Type="http://schemas.openxmlformats.org/officeDocument/2006/relationships/image" Target="media/image28.emf"/><Relationship Id="rId48" Type="http://schemas.openxmlformats.org/officeDocument/2006/relationships/image" Target="media/image32.emf"/><Relationship Id="rId56" Type="http://schemas.openxmlformats.org/officeDocument/2006/relationships/image" Target="media/image40.emf"/><Relationship Id="rId64" Type="http://schemas.openxmlformats.org/officeDocument/2006/relationships/image" Target="media/image48.png"/><Relationship Id="rId69" Type="http://schemas.openxmlformats.org/officeDocument/2006/relationships/image" Target="media/image53.gif"/><Relationship Id="rId8" Type="http://schemas.openxmlformats.org/officeDocument/2006/relationships/hyperlink" Target="mailto:jianle.chen@huawei.com" TargetMode="External"/><Relationship Id="rId51" Type="http://schemas.openxmlformats.org/officeDocument/2006/relationships/image" Target="media/image35.png"/><Relationship Id="rId72" Type="http://schemas.microsoft.com/office/2011/relationships/people" Target="people.xml"/><Relationship Id="rId3" Type="http://schemas.openxmlformats.org/officeDocument/2006/relationships/styles" Target="styles.xml"/><Relationship Id="rId12" Type="http://schemas.openxmlformats.org/officeDocument/2006/relationships/image" Target="media/image3.emf"/><Relationship Id="rId17" Type="http://schemas.openxmlformats.org/officeDocument/2006/relationships/image" Target="media/image7.png"/><Relationship Id="rId25" Type="http://schemas.openxmlformats.org/officeDocument/2006/relationships/image" Target="media/image13.png"/><Relationship Id="rId33" Type="http://schemas.openxmlformats.org/officeDocument/2006/relationships/image" Target="media/image20.emf"/><Relationship Id="rId38" Type="http://schemas.openxmlformats.org/officeDocument/2006/relationships/image" Target="media/image24.png"/><Relationship Id="rId46" Type="http://schemas.openxmlformats.org/officeDocument/2006/relationships/image" Target="media/image30.emf"/><Relationship Id="rId59" Type="http://schemas.openxmlformats.org/officeDocument/2006/relationships/image" Target="media/image43.png"/><Relationship Id="rId20" Type="http://schemas.openxmlformats.org/officeDocument/2006/relationships/oleObject" Target="embeddings/Microsoft_Visio_2003-2010_Drawing1.vsd"/><Relationship Id="rId41" Type="http://schemas.openxmlformats.org/officeDocument/2006/relationships/oleObject" Target="embeddings/Microsoft_Visio_2003-2010_Drawing4.vsd"/><Relationship Id="rId54" Type="http://schemas.openxmlformats.org/officeDocument/2006/relationships/image" Target="media/image38.png"/><Relationship Id="rId62" Type="http://schemas.openxmlformats.org/officeDocument/2006/relationships/image" Target="media/image46.emf"/><Relationship Id="rId70"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90B785D-2E02-4202-B8D3-75B4E7F83F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1609</TotalTime>
  <Pages>62</Pages>
  <Words>24621</Words>
  <Characters>140344</Characters>
  <Application>Microsoft Office Word</Application>
  <DocSecurity>0</DocSecurity>
  <Lines>1169</Lines>
  <Paragraphs>329</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Joint Collaborative Team on Video Coding (JCT-VC) Contribution</vt:lpstr>
      <vt:lpstr>Joint Collaborative Team on Video Coding (JCT-VC) Contribution</vt:lpstr>
    </vt:vector>
  </TitlesOfParts>
  <Company>JCT-VC</Company>
  <LinksUpToDate>false</LinksUpToDate>
  <CharactersWithSpaces>164636</CharactersWithSpaces>
  <SharedDoc>false</SharedDoc>
  <HLinks>
    <vt:vector size="24" baseType="variant">
      <vt:variant>
        <vt:i4>2818090</vt:i4>
      </vt:variant>
      <vt:variant>
        <vt:i4>12</vt:i4>
      </vt:variant>
      <vt:variant>
        <vt:i4>0</vt:i4>
      </vt:variant>
      <vt:variant>
        <vt:i4>5</vt:i4>
      </vt:variant>
      <vt:variant>
        <vt:lpwstr>https://jvet.hhi.fraunhofer.de/svn/svn_VVCSoftware_VTM</vt:lpwstr>
      </vt:variant>
      <vt:variant>
        <vt:lpwstr/>
      </vt:variant>
      <vt:variant>
        <vt:i4>3866647</vt:i4>
      </vt:variant>
      <vt:variant>
        <vt:i4>6</vt:i4>
      </vt:variant>
      <vt:variant>
        <vt:i4>0</vt:i4>
      </vt:variant>
      <vt:variant>
        <vt:i4>5</vt:i4>
      </vt:variant>
      <vt:variant>
        <vt:lpwstr>mailto:seunghwan3.kim@lge.com</vt:lpwstr>
      </vt:variant>
      <vt:variant>
        <vt:lpwstr/>
      </vt:variant>
      <vt:variant>
        <vt:i4>5373999</vt:i4>
      </vt:variant>
      <vt:variant>
        <vt:i4>3</vt:i4>
      </vt:variant>
      <vt:variant>
        <vt:i4>0</vt:i4>
      </vt:variant>
      <vt:variant>
        <vt:i4>5</vt:i4>
      </vt:variant>
      <vt:variant>
        <vt:lpwstr>mailto:Yan.Ye@InterDigital.com</vt:lpwstr>
      </vt:variant>
      <vt:variant>
        <vt:lpwstr/>
      </vt:variant>
      <vt:variant>
        <vt:i4>102</vt:i4>
      </vt:variant>
      <vt:variant>
        <vt:i4>0</vt:i4>
      </vt:variant>
      <vt:variant>
        <vt:i4>0</vt:i4>
      </vt:variant>
      <vt:variant>
        <vt:i4>5</vt:i4>
      </vt:variant>
      <vt:variant>
        <vt:lpwstr>mailto:jianle.chen@huawei.com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 Contribution</dc:title>
  <dc:creator>Gary J. Sullivan &amp; Jens-Rainer Ohm</dc:creator>
  <cp:keywords>JCT-VC, MPEG, VCEG, CTPClassification=CTP_NT</cp:keywords>
  <cp:lastModifiedBy>Gary Sullivan</cp:lastModifiedBy>
  <cp:revision>137</cp:revision>
  <cp:lastPrinted>2018-08-09T21:16:00Z</cp:lastPrinted>
  <dcterms:created xsi:type="dcterms:W3CDTF">2019-02-16T07:17:00Z</dcterms:created>
  <dcterms:modified xsi:type="dcterms:W3CDTF">2019-03-23T12:41:00Z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TitusGUID">
    <vt:lpwstr>b226167d-ab03-44b1-b510-2837498d627b</vt:lpwstr>
  </property>
  <property fmtid="{D5CDD505-2E9C-101B-9397-08002B2CF9AE}" pid="4" name="CTP_TimeStamp">
    <vt:lpwstr>2018-04-20 20:09:11Z</vt:lpwstr>
  </property>
  <property fmtid="{D5CDD505-2E9C-101B-9397-08002B2CF9AE}" pid="5" name="CTP_BU">
    <vt:lpwstr>NA</vt:lpwstr>
  </property>
  <property fmtid="{D5CDD505-2E9C-101B-9397-08002B2CF9AE}" pid="6" name="CTP_IDSID">
    <vt:lpwstr>NA</vt:lpwstr>
  </property>
  <property fmtid="{D5CDD505-2E9C-101B-9397-08002B2CF9AE}" pid="7" name="CTP_WWID">
    <vt:lpwstr>NA</vt:lpwstr>
  </property>
  <property fmtid="{D5CDD505-2E9C-101B-9397-08002B2CF9AE}" pid="8" name="CTPClassification">
    <vt:lpwstr>CTP_NT</vt:lpwstr>
  </property>
  <property fmtid="{D5CDD505-2E9C-101B-9397-08002B2CF9AE}" pid="9" name="_readonly">
    <vt:lpwstr/>
  </property>
  <property fmtid="{D5CDD505-2E9C-101B-9397-08002B2CF9AE}" pid="10" name="_change">
    <vt:lpwstr/>
  </property>
  <property fmtid="{D5CDD505-2E9C-101B-9397-08002B2CF9AE}" pid="11" name="_full-control">
    <vt:lpwstr/>
  </property>
  <property fmtid="{D5CDD505-2E9C-101B-9397-08002B2CF9AE}" pid="12" name="sflag">
    <vt:lpwstr>1552691158</vt:lpwstr>
  </property>
</Properties>
</file>