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D5A018" w14:textId="77777777" w:rsidR="001A33D0" w:rsidRPr="00A64F40" w:rsidRDefault="001A33D0" w:rsidP="001A33D0">
      <w:pPr>
        <w:jc w:val="right"/>
        <w:rPr>
          <w:b/>
          <w:sz w:val="28"/>
          <w:szCs w:val="28"/>
          <w:lang w:val="de-DE"/>
        </w:rPr>
      </w:pPr>
      <w:r w:rsidRPr="00A64F40">
        <w:rPr>
          <w:b/>
          <w:noProof/>
          <w:sz w:val="28"/>
          <w:szCs w:val="28"/>
          <w:lang w:val="de-DE"/>
        </w:rPr>
        <w:t>ISO </w:t>
      </w:r>
      <w:r w:rsidR="004223B3" w:rsidRPr="00A64F40">
        <w:rPr>
          <w:b/>
          <w:noProof/>
          <w:sz w:val="28"/>
          <w:szCs w:val="28"/>
          <w:lang w:val="de-DE" w:eastAsia="ko-KR"/>
        </w:rPr>
        <w:t>23090</w:t>
      </w:r>
      <w:r w:rsidR="004223B3" w:rsidRPr="00A64F40">
        <w:rPr>
          <w:b/>
          <w:noProof/>
          <w:sz w:val="28"/>
          <w:szCs w:val="28"/>
          <w:lang w:val="de-DE"/>
        </w:rPr>
        <w:t>-</w:t>
      </w:r>
      <w:r w:rsidR="004223B3" w:rsidRPr="00A64F40">
        <w:rPr>
          <w:b/>
          <w:noProof/>
          <w:sz w:val="28"/>
          <w:szCs w:val="28"/>
          <w:lang w:val="de-DE" w:eastAsia="ko-KR"/>
        </w:rPr>
        <w:t>8</w:t>
      </w:r>
      <w:r w:rsidR="004223B3" w:rsidRPr="00A64F40">
        <w:rPr>
          <w:b/>
          <w:noProof/>
          <w:sz w:val="28"/>
          <w:szCs w:val="28"/>
          <w:lang w:val="de-DE"/>
        </w:rPr>
        <w:t>:</w:t>
      </w:r>
      <w:r w:rsidR="004223B3" w:rsidRPr="00A64F40">
        <w:rPr>
          <w:b/>
          <w:noProof/>
          <w:sz w:val="28"/>
          <w:szCs w:val="28"/>
          <w:lang w:val="de-DE" w:eastAsia="ko-KR"/>
        </w:rPr>
        <w:t>2018</w:t>
      </w:r>
      <w:r w:rsidR="004223B3" w:rsidRPr="00A64F40">
        <w:rPr>
          <w:b/>
          <w:noProof/>
          <w:sz w:val="28"/>
          <w:szCs w:val="28"/>
          <w:lang w:val="de-DE"/>
        </w:rPr>
        <w:t>(</w:t>
      </w:r>
      <w:r w:rsidR="004223B3" w:rsidRPr="00A64F40">
        <w:rPr>
          <w:b/>
          <w:noProof/>
          <w:sz w:val="28"/>
          <w:szCs w:val="28"/>
          <w:lang w:val="de-DE" w:eastAsia="ko-KR"/>
        </w:rPr>
        <w:t>E</w:t>
      </w:r>
      <w:r w:rsidRPr="00A64F40">
        <w:rPr>
          <w:b/>
          <w:noProof/>
          <w:sz w:val="28"/>
          <w:szCs w:val="28"/>
          <w:lang w:val="de-DE"/>
        </w:rPr>
        <w:t>)</w:t>
      </w:r>
    </w:p>
    <w:p w14:paraId="3A6B9B7A" w14:textId="77777777" w:rsidR="001A33D0" w:rsidRPr="00A64F40" w:rsidRDefault="004223B3" w:rsidP="001A33D0">
      <w:pPr>
        <w:jc w:val="right"/>
        <w:rPr>
          <w:lang w:val="de-DE" w:eastAsia="ko-KR"/>
        </w:rPr>
      </w:pPr>
      <w:r w:rsidRPr="00A64F40">
        <w:rPr>
          <w:noProof/>
          <w:lang w:val="de-DE"/>
        </w:rPr>
        <w:t>ISO</w:t>
      </w:r>
      <w:r w:rsidRPr="00A64F40">
        <w:rPr>
          <w:noProof/>
          <w:lang w:val="de-DE" w:eastAsia="ko-KR"/>
        </w:rPr>
        <w:t>/IEC</w:t>
      </w:r>
      <w:r w:rsidR="001A33D0" w:rsidRPr="00A64F40">
        <w:rPr>
          <w:lang w:val="de-DE"/>
        </w:rPr>
        <w:t> </w:t>
      </w:r>
      <w:r w:rsidRPr="00A64F40">
        <w:rPr>
          <w:noProof/>
          <w:lang w:val="de-DE" w:eastAsia="ko-KR"/>
        </w:rPr>
        <w:t>JTC1/</w:t>
      </w:r>
      <w:r w:rsidR="001A33D0" w:rsidRPr="00A64F40">
        <w:rPr>
          <w:lang w:val="de-DE"/>
        </w:rPr>
        <w:t>SC </w:t>
      </w:r>
      <w:r w:rsidRPr="00A64F40">
        <w:rPr>
          <w:noProof/>
          <w:lang w:val="de-DE" w:eastAsia="ko-KR"/>
        </w:rPr>
        <w:t>29</w:t>
      </w:r>
      <w:r w:rsidRPr="00A64F40">
        <w:rPr>
          <w:lang w:val="de-DE"/>
        </w:rPr>
        <w:t>/WG </w:t>
      </w:r>
      <w:r w:rsidRPr="00A64F40">
        <w:rPr>
          <w:lang w:val="de-DE" w:eastAsia="ko-KR"/>
        </w:rPr>
        <w:t>11</w:t>
      </w:r>
    </w:p>
    <w:p w14:paraId="4D385A3B" w14:textId="75B5966C" w:rsidR="001A33D0" w:rsidRPr="00BC394B" w:rsidRDefault="001A33D0" w:rsidP="001A33D0">
      <w:pPr>
        <w:spacing w:after="2000"/>
        <w:jc w:val="right"/>
      </w:pPr>
      <w:bookmarkStart w:id="0" w:name="CVP_Secretariat_Loca"/>
      <w:r w:rsidRPr="00BC394B">
        <w:t>Secretariat</w:t>
      </w:r>
      <w:bookmarkEnd w:id="0"/>
      <w:r w:rsidRPr="00BC394B">
        <w:t xml:space="preserve">: </w:t>
      </w:r>
    </w:p>
    <w:p w14:paraId="05EA6B25" w14:textId="2E3C1C6F" w:rsidR="001A33D0" w:rsidRPr="00033F33" w:rsidRDefault="004E29D1" w:rsidP="001A33D0">
      <w:pPr>
        <w:spacing w:line="360" w:lineRule="atLeast"/>
        <w:jc w:val="left"/>
        <w:rPr>
          <w:b/>
          <w:sz w:val="32"/>
          <w:szCs w:val="32"/>
        </w:rPr>
      </w:pPr>
      <w:r w:rsidRPr="00033F33">
        <w:rPr>
          <w:b/>
          <w:sz w:val="32"/>
          <w:szCs w:val="32"/>
        </w:rPr>
        <w:t>Information technology — Coded representation of immersive media</w:t>
      </w:r>
      <w:r w:rsidR="001A33D0" w:rsidRPr="00033F33">
        <w:rPr>
          <w:b/>
          <w:sz w:val="32"/>
          <w:szCs w:val="32"/>
        </w:rPr>
        <w:t>— Part </w:t>
      </w:r>
      <w:r w:rsidR="004223B3" w:rsidRPr="00033F33">
        <w:rPr>
          <w:b/>
          <w:sz w:val="32"/>
          <w:szCs w:val="32"/>
        </w:rPr>
        <w:t>8</w:t>
      </w:r>
      <w:r w:rsidR="001A33D0" w:rsidRPr="00033F33">
        <w:rPr>
          <w:b/>
          <w:sz w:val="32"/>
          <w:szCs w:val="32"/>
        </w:rPr>
        <w:t xml:space="preserve">: </w:t>
      </w:r>
      <w:r w:rsidR="004223B3" w:rsidRPr="00033F33">
        <w:rPr>
          <w:b/>
          <w:sz w:val="32"/>
          <w:szCs w:val="32"/>
        </w:rPr>
        <w:t>Network Based Media Processing</w:t>
      </w:r>
      <w:r w:rsidR="00356574" w:rsidRPr="00033F33">
        <w:rPr>
          <w:b/>
          <w:sz w:val="32"/>
          <w:szCs w:val="32"/>
        </w:rPr>
        <w:t xml:space="preserve"> </w:t>
      </w:r>
    </w:p>
    <w:p w14:paraId="0D1D1887" w14:textId="77777777" w:rsidR="001A33D0" w:rsidRPr="003A2D3E" w:rsidRDefault="001A33D0" w:rsidP="001A33D0">
      <w:pPr>
        <w:spacing w:before="2000"/>
      </w:pPr>
    </w:p>
    <w:p w14:paraId="30429B5B" w14:textId="68FE694F" w:rsidR="001A33D0" w:rsidRPr="00BC394B" w:rsidRDefault="003A2D3E" w:rsidP="001A33D0">
      <w:pPr>
        <w:pBdr>
          <w:top w:val="single" w:sz="4" w:space="1" w:color="auto"/>
          <w:left w:val="single" w:sz="4" w:space="4" w:color="auto"/>
          <w:bottom w:val="single" w:sz="4" w:space="1" w:color="auto"/>
          <w:right w:val="single" w:sz="4" w:space="4" w:color="auto"/>
        </w:pBdr>
        <w:ind w:left="85" w:right="85"/>
        <w:jc w:val="center"/>
        <w:rPr>
          <w:sz w:val="80"/>
          <w:szCs w:val="80"/>
        </w:rPr>
      </w:pPr>
      <w:bookmarkStart w:id="1" w:name="_GoBack"/>
      <w:bookmarkEnd w:id="1"/>
      <w:del w:id="2" w:author="jerry bae" w:date="2019-01-18T11:30:00Z">
        <w:r w:rsidDel="00431196">
          <w:rPr>
            <w:rFonts w:hint="eastAsia"/>
            <w:sz w:val="80"/>
            <w:szCs w:val="80"/>
            <w:lang w:eastAsia="ko-KR"/>
          </w:rPr>
          <w:delText xml:space="preserve">Draft of </w:delText>
        </w:r>
      </w:del>
      <w:r>
        <w:rPr>
          <w:rFonts w:hint="eastAsia"/>
          <w:sz w:val="80"/>
          <w:szCs w:val="80"/>
          <w:lang w:eastAsia="ko-KR"/>
        </w:rPr>
        <w:t>C</w:t>
      </w:r>
      <w:r w:rsidR="001A33D0" w:rsidRPr="0069201A">
        <w:rPr>
          <w:sz w:val="80"/>
          <w:szCs w:val="80"/>
        </w:rPr>
        <w:t>D</w:t>
      </w:r>
      <w:r w:rsidR="001A33D0" w:rsidRPr="00BC394B">
        <w:rPr>
          <w:sz w:val="80"/>
          <w:szCs w:val="80"/>
        </w:rPr>
        <w:t xml:space="preserve"> stage</w:t>
      </w:r>
    </w:p>
    <w:p w14:paraId="064EC143" w14:textId="77777777" w:rsidR="001A33D0" w:rsidRPr="00BC394B" w:rsidRDefault="001A33D0" w:rsidP="001A33D0">
      <w:pPr>
        <w:spacing w:after="120"/>
      </w:pPr>
    </w:p>
    <w:p w14:paraId="1658DA98" w14:textId="77777777" w:rsidR="001A33D0" w:rsidRPr="00BC394B"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BC394B">
        <w:rPr>
          <w:b/>
          <w:sz w:val="20"/>
        </w:rPr>
        <w:t>Warning for WDs and CDs</w:t>
      </w:r>
    </w:p>
    <w:p w14:paraId="69C6B5FC" w14:textId="77777777" w:rsidR="001A33D0" w:rsidRPr="00BC394B"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BC394B">
        <w:rPr>
          <w:bCs/>
          <w:sz w:val="20"/>
        </w:rPr>
        <w:t>This document is not an ISO International Standard. It is distributed for review and comment. It is subject to change without notice and may not be referred to as an International Standard.</w:t>
      </w:r>
    </w:p>
    <w:p w14:paraId="07406A4E"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BC394B">
        <w:rPr>
          <w:bCs/>
          <w:sz w:val="20"/>
        </w:rPr>
        <w:t>Recipients of this draft are invited to submit, with their comments, notification of any relevant patent rights of which they are aware and to provide supporting documentation.</w:t>
      </w:r>
    </w:p>
    <w:p w14:paraId="4D3AD913" w14:textId="77777777" w:rsidR="001A33D0" w:rsidRPr="00BC394B" w:rsidRDefault="001A33D0" w:rsidP="001A33D0">
      <w:pPr>
        <w:sectPr w:rsidR="001A33D0" w:rsidRPr="00BC394B" w:rsidSect="004421EF">
          <w:headerReference w:type="even" r:id="rId9"/>
          <w:headerReference w:type="default" r:id="rId10"/>
          <w:footerReference w:type="even" r:id="rId11"/>
          <w:type w:val="oddPage"/>
          <w:pgSz w:w="11906" w:h="16838" w:code="9"/>
          <w:pgMar w:top="794" w:right="1077" w:bottom="567" w:left="1077" w:header="709" w:footer="284" w:gutter="0"/>
          <w:cols w:space="720"/>
        </w:sectPr>
      </w:pPr>
    </w:p>
    <w:p w14:paraId="65A68438" w14:textId="77777777" w:rsidR="001A33D0" w:rsidRPr="00BC394B"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BC394B">
        <w:rPr>
          <w:color w:val="auto"/>
        </w:rPr>
        <w:lastRenderedPageBreak/>
        <w:t>© ISO 201</w:t>
      </w:r>
      <w:r w:rsidR="00BC394B" w:rsidRPr="00BC394B">
        <w:rPr>
          <w:color w:val="auto"/>
        </w:rPr>
        <w:t>8</w:t>
      </w:r>
    </w:p>
    <w:p w14:paraId="402B3BC6"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BC394B">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55A0F631"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ISO copyright office</w:t>
      </w:r>
    </w:p>
    <w:p w14:paraId="1B1198C9"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CP 401</w:t>
      </w:r>
      <w:r w:rsidR="001A33D0" w:rsidRPr="00BC394B">
        <w:rPr>
          <w:color w:val="auto"/>
          <w:sz w:val="20"/>
        </w:rPr>
        <w:t xml:space="preserve"> • </w:t>
      </w:r>
      <w:r w:rsidRPr="00BC394B">
        <w:rPr>
          <w:color w:val="auto"/>
          <w:sz w:val="20"/>
        </w:rPr>
        <w:t>Ch. de Blandonnet 8</w:t>
      </w:r>
    </w:p>
    <w:p w14:paraId="0D1F087A"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CH-1214 Vernier, Geneva</w:t>
      </w:r>
    </w:p>
    <w:p w14:paraId="7A94DF4C" w14:textId="77777777" w:rsidR="001A33D0" w:rsidRPr="00A50D78"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 xml:space="preserve">Phone: </w:t>
      </w:r>
      <w:r w:rsidR="001A33D0" w:rsidRPr="00A50D78">
        <w:rPr>
          <w:color w:val="auto"/>
          <w:sz w:val="20"/>
          <w:lang w:val="fr-CH"/>
        </w:rPr>
        <w:t>+41 22 749 01 11</w:t>
      </w:r>
    </w:p>
    <w:p w14:paraId="3C47628B" w14:textId="77777777" w:rsidR="001A33D0" w:rsidRPr="00A50D78"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Fax</w:t>
      </w:r>
      <w:r w:rsidR="00BC394B" w:rsidRPr="00A50D78">
        <w:rPr>
          <w:color w:val="auto"/>
          <w:sz w:val="20"/>
          <w:lang w:val="fr-CH"/>
        </w:rPr>
        <w:t xml:space="preserve">: </w:t>
      </w:r>
      <w:r w:rsidRPr="00A50D78">
        <w:rPr>
          <w:color w:val="auto"/>
          <w:sz w:val="20"/>
          <w:lang w:val="fr-CH"/>
        </w:rPr>
        <w:t>+41 22 749 09 47</w:t>
      </w:r>
    </w:p>
    <w:p w14:paraId="199C32C2" w14:textId="77777777" w:rsidR="001A33D0" w:rsidRPr="00A50D78"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fr-CH"/>
        </w:rPr>
      </w:pPr>
      <w:r w:rsidRPr="00A50D78">
        <w:rPr>
          <w:color w:val="auto"/>
          <w:sz w:val="20"/>
          <w:lang w:val="fr-CH"/>
        </w:rPr>
        <w:t xml:space="preserve">Email: </w:t>
      </w:r>
      <w:r w:rsidR="001A33D0" w:rsidRPr="00A50D78">
        <w:rPr>
          <w:color w:val="auto"/>
          <w:sz w:val="20"/>
          <w:lang w:val="fr-CH"/>
        </w:rPr>
        <w:t>copyright@iso.org</w:t>
      </w:r>
    </w:p>
    <w:p w14:paraId="1854022A" w14:textId="77777777" w:rsidR="00BC394B" w:rsidRPr="00BC394B"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BC394B">
        <w:rPr>
          <w:color w:val="auto"/>
          <w:sz w:val="20"/>
        </w:rPr>
        <w:t>Website: www.iso.org</w:t>
      </w:r>
    </w:p>
    <w:p w14:paraId="69E3B5E2" w14:textId="77777777" w:rsidR="001A33D0" w:rsidRPr="00BC394B"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BC394B">
        <w:rPr>
          <w:color w:val="auto"/>
          <w:sz w:val="20"/>
        </w:rPr>
        <w:t>Published in Switzerland</w:t>
      </w:r>
    </w:p>
    <w:p w14:paraId="5FC59AE2" w14:textId="77777777" w:rsidR="001A33D0" w:rsidRPr="00BC394B" w:rsidRDefault="001A33D0" w:rsidP="001A33D0">
      <w:pPr>
        <w:pStyle w:val="zzContents"/>
        <w:spacing w:before="0"/>
      </w:pPr>
      <w:r w:rsidRPr="00BC394B">
        <w:lastRenderedPageBreak/>
        <w:t>Contents</w:t>
      </w:r>
    </w:p>
    <w:p w14:paraId="10203890" w14:textId="77777777" w:rsidR="0082141B" w:rsidRDefault="0054733A">
      <w:pPr>
        <w:pStyle w:val="10"/>
        <w:rPr>
          <w:ins w:id="3" w:author="jerry bae" w:date="2019-01-17T17:25:00Z"/>
          <w:rFonts w:asciiTheme="minorHAnsi" w:hAnsiTheme="minorHAnsi" w:cstheme="minorBidi"/>
          <w:b w:val="0"/>
          <w:noProof/>
          <w:kern w:val="2"/>
          <w:sz w:val="20"/>
          <w:lang w:val="en-US" w:eastAsia="ko-KR"/>
        </w:rPr>
      </w:pPr>
      <w:r w:rsidRPr="00BC394B">
        <w:fldChar w:fldCharType="begin"/>
      </w:r>
      <w:r w:rsidRPr="00BC394B">
        <w:instrText xml:space="preserve"> TOC \o "</w:instrText>
      </w:r>
      <w:r w:rsidR="002C453D">
        <w:instrText>1</w:instrText>
      </w:r>
      <w:r w:rsidRPr="00BC394B">
        <w:instrText xml:space="preserve">-3" \h \z \t "Heading 1;1;ANNEX;1;Biblio Title;1;Foreword Title;1;Intro Title;1" </w:instrText>
      </w:r>
      <w:r w:rsidRPr="00BC394B">
        <w:fldChar w:fldCharType="separate"/>
      </w:r>
      <w:ins w:id="4" w:author="jerry bae" w:date="2019-01-17T17:25:00Z">
        <w:r w:rsidR="0082141B" w:rsidRPr="00715BDE">
          <w:rPr>
            <w:rStyle w:val="ab"/>
            <w:noProof/>
          </w:rPr>
          <w:fldChar w:fldCharType="begin"/>
        </w:r>
        <w:r w:rsidR="0082141B" w:rsidRPr="00715BDE">
          <w:rPr>
            <w:rStyle w:val="ab"/>
            <w:noProof/>
          </w:rPr>
          <w:instrText xml:space="preserve"> </w:instrText>
        </w:r>
        <w:r w:rsidR="0082141B">
          <w:rPr>
            <w:noProof/>
          </w:rPr>
          <w:instrText>HYPERLINK \l "_Toc535509439"</w:instrText>
        </w:r>
        <w:r w:rsidR="0082141B" w:rsidRPr="00715BDE">
          <w:rPr>
            <w:rStyle w:val="ab"/>
            <w:noProof/>
          </w:rPr>
          <w:instrText xml:space="preserve"> </w:instrText>
        </w:r>
        <w:r w:rsidR="0082141B" w:rsidRPr="00715BDE">
          <w:rPr>
            <w:rStyle w:val="ab"/>
            <w:noProof/>
          </w:rPr>
          <w:fldChar w:fldCharType="separate"/>
        </w:r>
        <w:r w:rsidR="0082141B" w:rsidRPr="00715BDE">
          <w:rPr>
            <w:rStyle w:val="ab"/>
            <w:noProof/>
          </w:rPr>
          <w:t>Foreword</w:t>
        </w:r>
        <w:r w:rsidR="0082141B">
          <w:rPr>
            <w:noProof/>
            <w:webHidden/>
          </w:rPr>
          <w:tab/>
        </w:r>
        <w:r w:rsidR="0082141B">
          <w:rPr>
            <w:noProof/>
            <w:webHidden/>
          </w:rPr>
          <w:fldChar w:fldCharType="begin"/>
        </w:r>
        <w:r w:rsidR="0082141B">
          <w:rPr>
            <w:noProof/>
            <w:webHidden/>
          </w:rPr>
          <w:instrText xml:space="preserve"> PAGEREF _Toc535509439 \h </w:instrText>
        </w:r>
      </w:ins>
      <w:r w:rsidR="0082141B">
        <w:rPr>
          <w:noProof/>
          <w:webHidden/>
        </w:rPr>
      </w:r>
      <w:r w:rsidR="0082141B">
        <w:rPr>
          <w:noProof/>
          <w:webHidden/>
        </w:rPr>
        <w:fldChar w:fldCharType="separate"/>
      </w:r>
      <w:ins w:id="5" w:author="jerry bae" w:date="2019-01-17T17:25:00Z">
        <w:r w:rsidR="0082141B">
          <w:rPr>
            <w:noProof/>
            <w:webHidden/>
          </w:rPr>
          <w:t>v</w:t>
        </w:r>
        <w:r w:rsidR="0082141B">
          <w:rPr>
            <w:noProof/>
            <w:webHidden/>
          </w:rPr>
          <w:fldChar w:fldCharType="end"/>
        </w:r>
        <w:r w:rsidR="0082141B" w:rsidRPr="00715BDE">
          <w:rPr>
            <w:rStyle w:val="ab"/>
            <w:noProof/>
          </w:rPr>
          <w:fldChar w:fldCharType="end"/>
        </w:r>
      </w:ins>
    </w:p>
    <w:p w14:paraId="3F26ABA1" w14:textId="77777777" w:rsidR="0082141B" w:rsidRDefault="0082141B">
      <w:pPr>
        <w:pStyle w:val="10"/>
        <w:rPr>
          <w:ins w:id="6" w:author="jerry bae" w:date="2019-01-17T17:25:00Z"/>
          <w:rFonts w:asciiTheme="minorHAnsi" w:hAnsiTheme="minorHAnsi" w:cstheme="minorBidi"/>
          <w:b w:val="0"/>
          <w:noProof/>
          <w:kern w:val="2"/>
          <w:sz w:val="20"/>
          <w:lang w:val="en-US" w:eastAsia="ko-KR"/>
        </w:rPr>
      </w:pPr>
      <w:ins w:id="7" w:author="jerry bae" w:date="2019-01-17T17:25:00Z">
        <w:r w:rsidRPr="00715BDE">
          <w:rPr>
            <w:rStyle w:val="ab"/>
            <w:noProof/>
          </w:rPr>
          <w:fldChar w:fldCharType="begin"/>
        </w:r>
        <w:r w:rsidRPr="00715BDE">
          <w:rPr>
            <w:rStyle w:val="ab"/>
            <w:noProof/>
          </w:rPr>
          <w:instrText xml:space="preserve"> </w:instrText>
        </w:r>
        <w:r>
          <w:rPr>
            <w:noProof/>
          </w:rPr>
          <w:instrText>HYPERLINK \l "_Toc535509440"</w:instrText>
        </w:r>
        <w:r w:rsidRPr="00715BDE">
          <w:rPr>
            <w:rStyle w:val="ab"/>
            <w:noProof/>
          </w:rPr>
          <w:instrText xml:space="preserve"> </w:instrText>
        </w:r>
        <w:r w:rsidRPr="00715BDE">
          <w:rPr>
            <w:rStyle w:val="ab"/>
            <w:noProof/>
          </w:rPr>
          <w:fldChar w:fldCharType="separate"/>
        </w:r>
        <w:r w:rsidRPr="00715BDE">
          <w:rPr>
            <w:rStyle w:val="ab"/>
            <w:noProof/>
          </w:rPr>
          <w:t>Introduction</w:t>
        </w:r>
        <w:r>
          <w:rPr>
            <w:noProof/>
            <w:webHidden/>
          </w:rPr>
          <w:tab/>
        </w:r>
        <w:r>
          <w:rPr>
            <w:noProof/>
            <w:webHidden/>
          </w:rPr>
          <w:fldChar w:fldCharType="begin"/>
        </w:r>
        <w:r>
          <w:rPr>
            <w:noProof/>
            <w:webHidden/>
          </w:rPr>
          <w:instrText xml:space="preserve"> PAGEREF _Toc535509440 \h </w:instrText>
        </w:r>
      </w:ins>
      <w:r>
        <w:rPr>
          <w:noProof/>
          <w:webHidden/>
        </w:rPr>
      </w:r>
      <w:r>
        <w:rPr>
          <w:noProof/>
          <w:webHidden/>
        </w:rPr>
        <w:fldChar w:fldCharType="separate"/>
      </w:r>
      <w:ins w:id="8" w:author="jerry bae" w:date="2019-01-17T17:25:00Z">
        <w:r>
          <w:rPr>
            <w:noProof/>
            <w:webHidden/>
          </w:rPr>
          <w:t>vi</w:t>
        </w:r>
        <w:r>
          <w:rPr>
            <w:noProof/>
            <w:webHidden/>
          </w:rPr>
          <w:fldChar w:fldCharType="end"/>
        </w:r>
        <w:r w:rsidRPr="00715BDE">
          <w:rPr>
            <w:rStyle w:val="ab"/>
            <w:noProof/>
          </w:rPr>
          <w:fldChar w:fldCharType="end"/>
        </w:r>
      </w:ins>
    </w:p>
    <w:p w14:paraId="4993059F" w14:textId="77777777" w:rsidR="0082141B" w:rsidRDefault="0082141B">
      <w:pPr>
        <w:pStyle w:val="10"/>
        <w:rPr>
          <w:ins w:id="9" w:author="jerry bae" w:date="2019-01-17T17:25:00Z"/>
          <w:rFonts w:asciiTheme="minorHAnsi" w:hAnsiTheme="minorHAnsi" w:cstheme="minorBidi"/>
          <w:b w:val="0"/>
          <w:noProof/>
          <w:kern w:val="2"/>
          <w:sz w:val="20"/>
          <w:lang w:val="en-US" w:eastAsia="ko-KR"/>
        </w:rPr>
      </w:pPr>
      <w:ins w:id="10" w:author="jerry bae" w:date="2019-01-17T17:25:00Z">
        <w:r w:rsidRPr="00715BDE">
          <w:rPr>
            <w:rStyle w:val="ab"/>
            <w:noProof/>
          </w:rPr>
          <w:fldChar w:fldCharType="begin"/>
        </w:r>
        <w:r w:rsidRPr="00715BDE">
          <w:rPr>
            <w:rStyle w:val="ab"/>
            <w:noProof/>
          </w:rPr>
          <w:instrText xml:space="preserve"> </w:instrText>
        </w:r>
        <w:r>
          <w:rPr>
            <w:noProof/>
          </w:rPr>
          <w:instrText>HYPERLINK \l "_Toc535509441"</w:instrText>
        </w:r>
        <w:r w:rsidRPr="00715BDE">
          <w:rPr>
            <w:rStyle w:val="ab"/>
            <w:noProof/>
          </w:rPr>
          <w:instrText xml:space="preserve"> </w:instrText>
        </w:r>
        <w:r w:rsidRPr="00715BDE">
          <w:rPr>
            <w:rStyle w:val="ab"/>
            <w:noProof/>
          </w:rPr>
          <w:fldChar w:fldCharType="separate"/>
        </w:r>
        <w:r w:rsidRPr="00715BDE">
          <w:rPr>
            <w:rStyle w:val="ab"/>
            <w:noProof/>
          </w:rPr>
          <w:t>1</w:t>
        </w:r>
        <w:r>
          <w:rPr>
            <w:rFonts w:asciiTheme="minorHAnsi" w:hAnsiTheme="minorHAnsi" w:cstheme="minorBidi"/>
            <w:b w:val="0"/>
            <w:noProof/>
            <w:kern w:val="2"/>
            <w:sz w:val="20"/>
            <w:lang w:val="en-US" w:eastAsia="ko-KR"/>
          </w:rPr>
          <w:tab/>
        </w:r>
        <w:r w:rsidRPr="00715BDE">
          <w:rPr>
            <w:rStyle w:val="ab"/>
            <w:noProof/>
          </w:rPr>
          <w:t>Scope</w:t>
        </w:r>
        <w:r>
          <w:rPr>
            <w:noProof/>
            <w:webHidden/>
          </w:rPr>
          <w:tab/>
        </w:r>
        <w:r>
          <w:rPr>
            <w:noProof/>
            <w:webHidden/>
          </w:rPr>
          <w:fldChar w:fldCharType="begin"/>
        </w:r>
        <w:r>
          <w:rPr>
            <w:noProof/>
            <w:webHidden/>
          </w:rPr>
          <w:instrText xml:space="preserve"> PAGEREF _Toc535509441 \h </w:instrText>
        </w:r>
      </w:ins>
      <w:r>
        <w:rPr>
          <w:noProof/>
          <w:webHidden/>
        </w:rPr>
      </w:r>
      <w:r>
        <w:rPr>
          <w:noProof/>
          <w:webHidden/>
        </w:rPr>
        <w:fldChar w:fldCharType="separate"/>
      </w:r>
      <w:ins w:id="11" w:author="jerry bae" w:date="2019-01-17T17:25:00Z">
        <w:r>
          <w:rPr>
            <w:noProof/>
            <w:webHidden/>
          </w:rPr>
          <w:t>1</w:t>
        </w:r>
        <w:r>
          <w:rPr>
            <w:noProof/>
            <w:webHidden/>
          </w:rPr>
          <w:fldChar w:fldCharType="end"/>
        </w:r>
        <w:r w:rsidRPr="00715BDE">
          <w:rPr>
            <w:rStyle w:val="ab"/>
            <w:noProof/>
          </w:rPr>
          <w:fldChar w:fldCharType="end"/>
        </w:r>
      </w:ins>
    </w:p>
    <w:p w14:paraId="284B7F34" w14:textId="77777777" w:rsidR="0082141B" w:rsidRDefault="0082141B">
      <w:pPr>
        <w:pStyle w:val="10"/>
        <w:rPr>
          <w:ins w:id="12" w:author="jerry bae" w:date="2019-01-17T17:25:00Z"/>
          <w:rFonts w:asciiTheme="minorHAnsi" w:hAnsiTheme="minorHAnsi" w:cstheme="minorBidi"/>
          <w:b w:val="0"/>
          <w:noProof/>
          <w:kern w:val="2"/>
          <w:sz w:val="20"/>
          <w:lang w:val="en-US" w:eastAsia="ko-KR"/>
        </w:rPr>
      </w:pPr>
      <w:ins w:id="13" w:author="jerry bae" w:date="2019-01-17T17:25:00Z">
        <w:r w:rsidRPr="00715BDE">
          <w:rPr>
            <w:rStyle w:val="ab"/>
            <w:noProof/>
          </w:rPr>
          <w:fldChar w:fldCharType="begin"/>
        </w:r>
        <w:r w:rsidRPr="00715BDE">
          <w:rPr>
            <w:rStyle w:val="ab"/>
            <w:noProof/>
          </w:rPr>
          <w:instrText xml:space="preserve"> </w:instrText>
        </w:r>
        <w:r>
          <w:rPr>
            <w:noProof/>
          </w:rPr>
          <w:instrText>HYPERLINK \l "_Toc535509442"</w:instrText>
        </w:r>
        <w:r w:rsidRPr="00715BDE">
          <w:rPr>
            <w:rStyle w:val="ab"/>
            <w:noProof/>
          </w:rPr>
          <w:instrText xml:space="preserve"> </w:instrText>
        </w:r>
        <w:r w:rsidRPr="00715BDE">
          <w:rPr>
            <w:rStyle w:val="ab"/>
            <w:noProof/>
          </w:rPr>
          <w:fldChar w:fldCharType="separate"/>
        </w:r>
        <w:r w:rsidRPr="00715BDE">
          <w:rPr>
            <w:rStyle w:val="ab"/>
            <w:noProof/>
          </w:rPr>
          <w:t>2</w:t>
        </w:r>
        <w:r>
          <w:rPr>
            <w:rFonts w:asciiTheme="minorHAnsi" w:hAnsiTheme="minorHAnsi" w:cstheme="minorBidi"/>
            <w:b w:val="0"/>
            <w:noProof/>
            <w:kern w:val="2"/>
            <w:sz w:val="20"/>
            <w:lang w:val="en-US" w:eastAsia="ko-KR"/>
          </w:rPr>
          <w:tab/>
        </w:r>
        <w:r w:rsidRPr="00715BDE">
          <w:rPr>
            <w:rStyle w:val="ab"/>
            <w:noProof/>
          </w:rPr>
          <w:t>Normative references</w:t>
        </w:r>
        <w:r>
          <w:rPr>
            <w:noProof/>
            <w:webHidden/>
          </w:rPr>
          <w:tab/>
        </w:r>
        <w:r>
          <w:rPr>
            <w:noProof/>
            <w:webHidden/>
          </w:rPr>
          <w:fldChar w:fldCharType="begin"/>
        </w:r>
        <w:r>
          <w:rPr>
            <w:noProof/>
            <w:webHidden/>
          </w:rPr>
          <w:instrText xml:space="preserve"> PAGEREF _Toc535509442 \h </w:instrText>
        </w:r>
      </w:ins>
      <w:r>
        <w:rPr>
          <w:noProof/>
          <w:webHidden/>
        </w:rPr>
      </w:r>
      <w:r>
        <w:rPr>
          <w:noProof/>
          <w:webHidden/>
        </w:rPr>
        <w:fldChar w:fldCharType="separate"/>
      </w:r>
      <w:ins w:id="14" w:author="jerry bae" w:date="2019-01-17T17:25:00Z">
        <w:r>
          <w:rPr>
            <w:noProof/>
            <w:webHidden/>
          </w:rPr>
          <w:t>1</w:t>
        </w:r>
        <w:r>
          <w:rPr>
            <w:noProof/>
            <w:webHidden/>
          </w:rPr>
          <w:fldChar w:fldCharType="end"/>
        </w:r>
        <w:r w:rsidRPr="00715BDE">
          <w:rPr>
            <w:rStyle w:val="ab"/>
            <w:noProof/>
          </w:rPr>
          <w:fldChar w:fldCharType="end"/>
        </w:r>
      </w:ins>
    </w:p>
    <w:p w14:paraId="735BAA94" w14:textId="77777777" w:rsidR="0082141B" w:rsidRDefault="0082141B">
      <w:pPr>
        <w:pStyle w:val="10"/>
        <w:rPr>
          <w:ins w:id="15" w:author="jerry bae" w:date="2019-01-17T17:25:00Z"/>
          <w:rFonts w:asciiTheme="minorHAnsi" w:hAnsiTheme="minorHAnsi" w:cstheme="minorBidi"/>
          <w:b w:val="0"/>
          <w:noProof/>
          <w:kern w:val="2"/>
          <w:sz w:val="20"/>
          <w:lang w:val="en-US" w:eastAsia="ko-KR"/>
        </w:rPr>
      </w:pPr>
      <w:ins w:id="16" w:author="jerry bae" w:date="2019-01-17T17:25:00Z">
        <w:r w:rsidRPr="00715BDE">
          <w:rPr>
            <w:rStyle w:val="ab"/>
            <w:noProof/>
          </w:rPr>
          <w:fldChar w:fldCharType="begin"/>
        </w:r>
        <w:r w:rsidRPr="00715BDE">
          <w:rPr>
            <w:rStyle w:val="ab"/>
            <w:noProof/>
          </w:rPr>
          <w:instrText xml:space="preserve"> </w:instrText>
        </w:r>
        <w:r>
          <w:rPr>
            <w:noProof/>
          </w:rPr>
          <w:instrText>HYPERLINK \l "_Toc535509445"</w:instrText>
        </w:r>
        <w:r w:rsidRPr="00715BDE">
          <w:rPr>
            <w:rStyle w:val="ab"/>
            <w:noProof/>
          </w:rPr>
          <w:instrText xml:space="preserve"> </w:instrText>
        </w:r>
        <w:r w:rsidRPr="00715BDE">
          <w:rPr>
            <w:rStyle w:val="ab"/>
            <w:noProof/>
          </w:rPr>
          <w:fldChar w:fldCharType="separate"/>
        </w:r>
        <w:r w:rsidRPr="00715BDE">
          <w:rPr>
            <w:rStyle w:val="ab"/>
            <w:noProof/>
            <w:lang w:eastAsia="ko-KR"/>
          </w:rPr>
          <w:t>3</w:t>
        </w:r>
        <w:r>
          <w:rPr>
            <w:rFonts w:asciiTheme="minorHAnsi" w:hAnsiTheme="minorHAnsi" w:cstheme="minorBidi"/>
            <w:b w:val="0"/>
            <w:noProof/>
            <w:kern w:val="2"/>
            <w:sz w:val="20"/>
            <w:lang w:val="en-US" w:eastAsia="ko-KR"/>
          </w:rPr>
          <w:tab/>
        </w:r>
        <w:r w:rsidRPr="00715BDE">
          <w:rPr>
            <w:rStyle w:val="ab"/>
            <w:noProof/>
            <w:lang w:eastAsia="ko-KR"/>
          </w:rPr>
          <w:t>T</w:t>
        </w:r>
        <w:r w:rsidRPr="00715BDE">
          <w:rPr>
            <w:rStyle w:val="ab"/>
            <w:noProof/>
          </w:rPr>
          <w:t>erms</w:t>
        </w:r>
        <w:r w:rsidRPr="00715BDE">
          <w:rPr>
            <w:rStyle w:val="ab"/>
            <w:noProof/>
            <w:lang w:eastAsia="ko-KR"/>
          </w:rPr>
          <w:t>,</w:t>
        </w:r>
        <w:r w:rsidRPr="00715BDE">
          <w:rPr>
            <w:rStyle w:val="ab"/>
            <w:noProof/>
          </w:rPr>
          <w:t xml:space="preserve"> definitions and abbreviated terms</w:t>
        </w:r>
        <w:r>
          <w:rPr>
            <w:noProof/>
            <w:webHidden/>
          </w:rPr>
          <w:tab/>
        </w:r>
        <w:r>
          <w:rPr>
            <w:noProof/>
            <w:webHidden/>
          </w:rPr>
          <w:fldChar w:fldCharType="begin"/>
        </w:r>
        <w:r>
          <w:rPr>
            <w:noProof/>
            <w:webHidden/>
          </w:rPr>
          <w:instrText xml:space="preserve"> PAGEREF _Toc535509445 \h </w:instrText>
        </w:r>
      </w:ins>
      <w:r>
        <w:rPr>
          <w:noProof/>
          <w:webHidden/>
        </w:rPr>
      </w:r>
      <w:r>
        <w:rPr>
          <w:noProof/>
          <w:webHidden/>
        </w:rPr>
        <w:fldChar w:fldCharType="separate"/>
      </w:r>
      <w:ins w:id="17" w:author="jerry bae" w:date="2019-01-17T17:25:00Z">
        <w:r>
          <w:rPr>
            <w:noProof/>
            <w:webHidden/>
          </w:rPr>
          <w:t>2</w:t>
        </w:r>
        <w:r>
          <w:rPr>
            <w:noProof/>
            <w:webHidden/>
          </w:rPr>
          <w:fldChar w:fldCharType="end"/>
        </w:r>
        <w:r w:rsidRPr="00715BDE">
          <w:rPr>
            <w:rStyle w:val="ab"/>
            <w:noProof/>
          </w:rPr>
          <w:fldChar w:fldCharType="end"/>
        </w:r>
      </w:ins>
    </w:p>
    <w:p w14:paraId="1EABF4EA" w14:textId="77777777" w:rsidR="0082141B" w:rsidRDefault="0082141B">
      <w:pPr>
        <w:pStyle w:val="20"/>
        <w:rPr>
          <w:ins w:id="18" w:author="jerry bae" w:date="2019-01-17T17:25:00Z"/>
          <w:rFonts w:asciiTheme="minorHAnsi" w:hAnsiTheme="minorHAnsi" w:cstheme="minorBidi"/>
          <w:b w:val="0"/>
          <w:noProof/>
          <w:kern w:val="2"/>
          <w:sz w:val="20"/>
          <w:lang w:val="en-US" w:eastAsia="ko-KR"/>
        </w:rPr>
      </w:pPr>
      <w:ins w:id="19" w:author="jerry bae" w:date="2019-01-17T17:25:00Z">
        <w:r w:rsidRPr="00715BDE">
          <w:rPr>
            <w:rStyle w:val="ab"/>
            <w:noProof/>
          </w:rPr>
          <w:fldChar w:fldCharType="begin"/>
        </w:r>
        <w:r w:rsidRPr="00715BDE">
          <w:rPr>
            <w:rStyle w:val="ab"/>
            <w:noProof/>
          </w:rPr>
          <w:instrText xml:space="preserve"> </w:instrText>
        </w:r>
        <w:r>
          <w:rPr>
            <w:noProof/>
          </w:rPr>
          <w:instrText>HYPERLINK \l "_Toc535509446"</w:instrText>
        </w:r>
        <w:r w:rsidRPr="00715BDE">
          <w:rPr>
            <w:rStyle w:val="ab"/>
            <w:noProof/>
          </w:rPr>
          <w:instrText xml:space="preserve"> </w:instrText>
        </w:r>
        <w:r w:rsidRPr="00715BDE">
          <w:rPr>
            <w:rStyle w:val="ab"/>
            <w:noProof/>
          </w:rPr>
          <w:fldChar w:fldCharType="separate"/>
        </w:r>
        <w:r w:rsidRPr="00715BDE">
          <w:rPr>
            <w:rStyle w:val="ab"/>
            <w:noProof/>
          </w:rPr>
          <w:t>3.1</w:t>
        </w:r>
        <w:r>
          <w:rPr>
            <w:rFonts w:asciiTheme="minorHAnsi" w:hAnsiTheme="minorHAnsi" w:cstheme="minorBidi"/>
            <w:b w:val="0"/>
            <w:noProof/>
            <w:kern w:val="2"/>
            <w:sz w:val="20"/>
            <w:lang w:val="en-US" w:eastAsia="ko-KR"/>
          </w:rPr>
          <w:tab/>
        </w:r>
        <w:r w:rsidRPr="00715BDE">
          <w:rPr>
            <w:rStyle w:val="ab"/>
            <w:noProof/>
          </w:rPr>
          <w:t>Terms and definitions</w:t>
        </w:r>
        <w:r>
          <w:rPr>
            <w:noProof/>
            <w:webHidden/>
          </w:rPr>
          <w:tab/>
        </w:r>
        <w:r>
          <w:rPr>
            <w:noProof/>
            <w:webHidden/>
          </w:rPr>
          <w:fldChar w:fldCharType="begin"/>
        </w:r>
        <w:r>
          <w:rPr>
            <w:noProof/>
            <w:webHidden/>
          </w:rPr>
          <w:instrText xml:space="preserve"> PAGEREF _Toc535509446 \h </w:instrText>
        </w:r>
      </w:ins>
      <w:r>
        <w:rPr>
          <w:noProof/>
          <w:webHidden/>
        </w:rPr>
      </w:r>
      <w:r>
        <w:rPr>
          <w:noProof/>
          <w:webHidden/>
        </w:rPr>
        <w:fldChar w:fldCharType="separate"/>
      </w:r>
      <w:ins w:id="20" w:author="jerry bae" w:date="2019-01-17T17:25:00Z">
        <w:r>
          <w:rPr>
            <w:noProof/>
            <w:webHidden/>
          </w:rPr>
          <w:t>2</w:t>
        </w:r>
        <w:r>
          <w:rPr>
            <w:noProof/>
            <w:webHidden/>
          </w:rPr>
          <w:fldChar w:fldCharType="end"/>
        </w:r>
        <w:r w:rsidRPr="00715BDE">
          <w:rPr>
            <w:rStyle w:val="ab"/>
            <w:noProof/>
          </w:rPr>
          <w:fldChar w:fldCharType="end"/>
        </w:r>
      </w:ins>
    </w:p>
    <w:p w14:paraId="45DF864E" w14:textId="77777777" w:rsidR="0082141B" w:rsidRDefault="0082141B">
      <w:pPr>
        <w:pStyle w:val="20"/>
        <w:rPr>
          <w:ins w:id="21" w:author="jerry bae" w:date="2019-01-17T17:25:00Z"/>
          <w:rFonts w:asciiTheme="minorHAnsi" w:hAnsiTheme="minorHAnsi" w:cstheme="minorBidi"/>
          <w:b w:val="0"/>
          <w:noProof/>
          <w:kern w:val="2"/>
          <w:sz w:val="20"/>
          <w:lang w:val="en-US" w:eastAsia="ko-KR"/>
        </w:rPr>
      </w:pPr>
      <w:ins w:id="22" w:author="jerry bae" w:date="2019-01-17T17:25:00Z">
        <w:r w:rsidRPr="00715BDE">
          <w:rPr>
            <w:rStyle w:val="ab"/>
            <w:noProof/>
          </w:rPr>
          <w:fldChar w:fldCharType="begin"/>
        </w:r>
        <w:r w:rsidRPr="00715BDE">
          <w:rPr>
            <w:rStyle w:val="ab"/>
            <w:noProof/>
          </w:rPr>
          <w:instrText xml:space="preserve"> </w:instrText>
        </w:r>
        <w:r>
          <w:rPr>
            <w:noProof/>
          </w:rPr>
          <w:instrText>HYPERLINK \l "_Toc535509447"</w:instrText>
        </w:r>
        <w:r w:rsidRPr="00715BDE">
          <w:rPr>
            <w:rStyle w:val="ab"/>
            <w:noProof/>
          </w:rPr>
          <w:instrText xml:space="preserve"> </w:instrText>
        </w:r>
        <w:r w:rsidRPr="00715BDE">
          <w:rPr>
            <w:rStyle w:val="ab"/>
            <w:noProof/>
          </w:rPr>
          <w:fldChar w:fldCharType="separate"/>
        </w:r>
        <w:r w:rsidRPr="00715BDE">
          <w:rPr>
            <w:rStyle w:val="ab"/>
            <w:noProof/>
          </w:rPr>
          <w:t>3.2</w:t>
        </w:r>
        <w:r>
          <w:rPr>
            <w:rFonts w:asciiTheme="minorHAnsi" w:hAnsiTheme="minorHAnsi" w:cstheme="minorBidi"/>
            <w:b w:val="0"/>
            <w:noProof/>
            <w:kern w:val="2"/>
            <w:sz w:val="20"/>
            <w:lang w:val="en-US" w:eastAsia="ko-KR"/>
          </w:rPr>
          <w:tab/>
        </w:r>
        <w:r w:rsidRPr="00715BDE">
          <w:rPr>
            <w:rStyle w:val="ab"/>
            <w:noProof/>
          </w:rPr>
          <w:t>Abbreviated terms</w:t>
        </w:r>
        <w:r>
          <w:rPr>
            <w:noProof/>
            <w:webHidden/>
          </w:rPr>
          <w:tab/>
        </w:r>
        <w:r>
          <w:rPr>
            <w:noProof/>
            <w:webHidden/>
          </w:rPr>
          <w:fldChar w:fldCharType="begin"/>
        </w:r>
        <w:r>
          <w:rPr>
            <w:noProof/>
            <w:webHidden/>
          </w:rPr>
          <w:instrText xml:space="preserve"> PAGEREF _Toc535509447 \h </w:instrText>
        </w:r>
      </w:ins>
      <w:r>
        <w:rPr>
          <w:noProof/>
          <w:webHidden/>
        </w:rPr>
      </w:r>
      <w:r>
        <w:rPr>
          <w:noProof/>
          <w:webHidden/>
        </w:rPr>
        <w:fldChar w:fldCharType="separate"/>
      </w:r>
      <w:ins w:id="23" w:author="jerry bae" w:date="2019-01-17T17:25:00Z">
        <w:r>
          <w:rPr>
            <w:noProof/>
            <w:webHidden/>
          </w:rPr>
          <w:t>3</w:t>
        </w:r>
        <w:r>
          <w:rPr>
            <w:noProof/>
            <w:webHidden/>
          </w:rPr>
          <w:fldChar w:fldCharType="end"/>
        </w:r>
        <w:r w:rsidRPr="00715BDE">
          <w:rPr>
            <w:rStyle w:val="ab"/>
            <w:noProof/>
          </w:rPr>
          <w:fldChar w:fldCharType="end"/>
        </w:r>
      </w:ins>
    </w:p>
    <w:p w14:paraId="2B303B40" w14:textId="77777777" w:rsidR="0082141B" w:rsidRDefault="0082141B">
      <w:pPr>
        <w:pStyle w:val="10"/>
        <w:rPr>
          <w:ins w:id="24" w:author="jerry bae" w:date="2019-01-17T17:25:00Z"/>
          <w:rFonts w:asciiTheme="minorHAnsi" w:hAnsiTheme="minorHAnsi" w:cstheme="minorBidi"/>
          <w:b w:val="0"/>
          <w:noProof/>
          <w:kern w:val="2"/>
          <w:sz w:val="20"/>
          <w:lang w:val="en-US" w:eastAsia="ko-KR"/>
        </w:rPr>
      </w:pPr>
      <w:ins w:id="25" w:author="jerry bae" w:date="2019-01-17T17:25:00Z">
        <w:r w:rsidRPr="00715BDE">
          <w:rPr>
            <w:rStyle w:val="ab"/>
            <w:noProof/>
          </w:rPr>
          <w:fldChar w:fldCharType="begin"/>
        </w:r>
        <w:r w:rsidRPr="00715BDE">
          <w:rPr>
            <w:rStyle w:val="ab"/>
            <w:noProof/>
          </w:rPr>
          <w:instrText xml:space="preserve"> </w:instrText>
        </w:r>
        <w:r>
          <w:rPr>
            <w:noProof/>
          </w:rPr>
          <w:instrText>HYPERLINK \l "_Toc535509456"</w:instrText>
        </w:r>
        <w:r w:rsidRPr="00715BDE">
          <w:rPr>
            <w:rStyle w:val="ab"/>
            <w:noProof/>
          </w:rPr>
          <w:instrText xml:space="preserve"> </w:instrText>
        </w:r>
        <w:r w:rsidRPr="00715BDE">
          <w:rPr>
            <w:rStyle w:val="ab"/>
            <w:noProof/>
          </w:rPr>
          <w:fldChar w:fldCharType="separate"/>
        </w:r>
        <w:r w:rsidRPr="00715BDE">
          <w:rPr>
            <w:rStyle w:val="ab"/>
            <w:noProof/>
            <w:lang w:eastAsia="ko-KR"/>
          </w:rPr>
          <w:t>4</w:t>
        </w:r>
        <w:r>
          <w:rPr>
            <w:rFonts w:asciiTheme="minorHAnsi" w:hAnsiTheme="minorHAnsi" w:cstheme="minorBidi"/>
            <w:b w:val="0"/>
            <w:noProof/>
            <w:kern w:val="2"/>
            <w:sz w:val="20"/>
            <w:lang w:val="en-US" w:eastAsia="ko-KR"/>
          </w:rPr>
          <w:tab/>
        </w:r>
        <w:r w:rsidRPr="00715BDE">
          <w:rPr>
            <w:rStyle w:val="ab"/>
            <w:noProof/>
            <w:lang w:eastAsia="ko-KR"/>
          </w:rPr>
          <w:t>Conventions</w:t>
        </w:r>
        <w:r>
          <w:rPr>
            <w:noProof/>
            <w:webHidden/>
          </w:rPr>
          <w:tab/>
        </w:r>
        <w:r>
          <w:rPr>
            <w:noProof/>
            <w:webHidden/>
          </w:rPr>
          <w:fldChar w:fldCharType="begin"/>
        </w:r>
        <w:r>
          <w:rPr>
            <w:noProof/>
            <w:webHidden/>
          </w:rPr>
          <w:instrText xml:space="preserve"> PAGEREF _Toc535509456 \h </w:instrText>
        </w:r>
      </w:ins>
      <w:r>
        <w:rPr>
          <w:noProof/>
          <w:webHidden/>
        </w:rPr>
      </w:r>
      <w:r>
        <w:rPr>
          <w:noProof/>
          <w:webHidden/>
        </w:rPr>
        <w:fldChar w:fldCharType="separate"/>
      </w:r>
      <w:ins w:id="26" w:author="jerry bae" w:date="2019-01-17T17:25:00Z">
        <w:r>
          <w:rPr>
            <w:noProof/>
            <w:webHidden/>
          </w:rPr>
          <w:t>5</w:t>
        </w:r>
        <w:r>
          <w:rPr>
            <w:noProof/>
            <w:webHidden/>
          </w:rPr>
          <w:fldChar w:fldCharType="end"/>
        </w:r>
        <w:r w:rsidRPr="00715BDE">
          <w:rPr>
            <w:rStyle w:val="ab"/>
            <w:noProof/>
          </w:rPr>
          <w:fldChar w:fldCharType="end"/>
        </w:r>
      </w:ins>
    </w:p>
    <w:p w14:paraId="745DC2B7" w14:textId="77777777" w:rsidR="0082141B" w:rsidRDefault="0082141B">
      <w:pPr>
        <w:pStyle w:val="10"/>
        <w:rPr>
          <w:ins w:id="27" w:author="jerry bae" w:date="2019-01-17T17:25:00Z"/>
          <w:rFonts w:asciiTheme="minorHAnsi" w:hAnsiTheme="minorHAnsi" w:cstheme="minorBidi"/>
          <w:b w:val="0"/>
          <w:noProof/>
          <w:kern w:val="2"/>
          <w:sz w:val="20"/>
          <w:lang w:val="en-US" w:eastAsia="ko-KR"/>
        </w:rPr>
      </w:pPr>
      <w:ins w:id="28" w:author="jerry bae" w:date="2019-01-17T17:25:00Z">
        <w:r w:rsidRPr="00715BDE">
          <w:rPr>
            <w:rStyle w:val="ab"/>
            <w:noProof/>
          </w:rPr>
          <w:fldChar w:fldCharType="begin"/>
        </w:r>
        <w:r w:rsidRPr="00715BDE">
          <w:rPr>
            <w:rStyle w:val="ab"/>
            <w:noProof/>
          </w:rPr>
          <w:instrText xml:space="preserve"> </w:instrText>
        </w:r>
        <w:r>
          <w:rPr>
            <w:noProof/>
          </w:rPr>
          <w:instrText>HYPERLINK \l "_Toc535509459"</w:instrText>
        </w:r>
        <w:r w:rsidRPr="00715BDE">
          <w:rPr>
            <w:rStyle w:val="ab"/>
            <w:noProof/>
          </w:rPr>
          <w:instrText xml:space="preserve"> </w:instrText>
        </w:r>
        <w:r w:rsidRPr="00715BDE">
          <w:rPr>
            <w:rStyle w:val="ab"/>
            <w:noProof/>
          </w:rPr>
          <w:fldChar w:fldCharType="separate"/>
        </w:r>
        <w:r w:rsidRPr="00715BDE">
          <w:rPr>
            <w:rStyle w:val="ab"/>
            <w:noProof/>
            <w:lang w:eastAsia="ko-KR"/>
          </w:rPr>
          <w:t>5</w:t>
        </w:r>
        <w:r>
          <w:rPr>
            <w:rFonts w:asciiTheme="minorHAnsi" w:hAnsiTheme="minorHAnsi" w:cstheme="minorBidi"/>
            <w:b w:val="0"/>
            <w:noProof/>
            <w:kern w:val="2"/>
            <w:sz w:val="20"/>
            <w:lang w:val="en-US" w:eastAsia="ko-KR"/>
          </w:rPr>
          <w:tab/>
        </w:r>
        <w:r w:rsidRPr="00715BDE">
          <w:rPr>
            <w:rStyle w:val="ab"/>
            <w:noProof/>
            <w:lang w:eastAsia="ko-KR"/>
          </w:rPr>
          <w:t>Overview</w:t>
        </w:r>
        <w:r>
          <w:rPr>
            <w:noProof/>
            <w:webHidden/>
          </w:rPr>
          <w:tab/>
        </w:r>
        <w:r>
          <w:rPr>
            <w:noProof/>
            <w:webHidden/>
          </w:rPr>
          <w:fldChar w:fldCharType="begin"/>
        </w:r>
        <w:r>
          <w:rPr>
            <w:noProof/>
            <w:webHidden/>
          </w:rPr>
          <w:instrText xml:space="preserve"> PAGEREF _Toc535509459 \h </w:instrText>
        </w:r>
      </w:ins>
      <w:r>
        <w:rPr>
          <w:noProof/>
          <w:webHidden/>
        </w:rPr>
      </w:r>
      <w:r>
        <w:rPr>
          <w:noProof/>
          <w:webHidden/>
        </w:rPr>
        <w:fldChar w:fldCharType="separate"/>
      </w:r>
      <w:ins w:id="29" w:author="jerry bae" w:date="2019-01-17T17:25:00Z">
        <w:r>
          <w:rPr>
            <w:noProof/>
            <w:webHidden/>
          </w:rPr>
          <w:t>5</w:t>
        </w:r>
        <w:r>
          <w:rPr>
            <w:noProof/>
            <w:webHidden/>
          </w:rPr>
          <w:fldChar w:fldCharType="end"/>
        </w:r>
        <w:r w:rsidRPr="00715BDE">
          <w:rPr>
            <w:rStyle w:val="ab"/>
            <w:noProof/>
          </w:rPr>
          <w:fldChar w:fldCharType="end"/>
        </w:r>
      </w:ins>
    </w:p>
    <w:p w14:paraId="4C03D6B9" w14:textId="77777777" w:rsidR="0082141B" w:rsidRDefault="0082141B">
      <w:pPr>
        <w:pStyle w:val="20"/>
        <w:rPr>
          <w:ins w:id="30" w:author="jerry bae" w:date="2019-01-17T17:25:00Z"/>
          <w:rFonts w:asciiTheme="minorHAnsi" w:hAnsiTheme="minorHAnsi" w:cstheme="minorBidi"/>
          <w:b w:val="0"/>
          <w:noProof/>
          <w:kern w:val="2"/>
          <w:sz w:val="20"/>
          <w:lang w:val="en-US" w:eastAsia="ko-KR"/>
        </w:rPr>
      </w:pPr>
      <w:ins w:id="31" w:author="jerry bae" w:date="2019-01-17T17:25:00Z">
        <w:r w:rsidRPr="00715BDE">
          <w:rPr>
            <w:rStyle w:val="ab"/>
            <w:noProof/>
          </w:rPr>
          <w:fldChar w:fldCharType="begin"/>
        </w:r>
        <w:r w:rsidRPr="00715BDE">
          <w:rPr>
            <w:rStyle w:val="ab"/>
            <w:noProof/>
          </w:rPr>
          <w:instrText xml:space="preserve"> </w:instrText>
        </w:r>
        <w:r>
          <w:rPr>
            <w:noProof/>
          </w:rPr>
          <w:instrText>HYPERLINK \l "_Toc535509460"</w:instrText>
        </w:r>
        <w:r w:rsidRPr="00715BDE">
          <w:rPr>
            <w:rStyle w:val="ab"/>
            <w:noProof/>
          </w:rPr>
          <w:instrText xml:space="preserve"> </w:instrText>
        </w:r>
        <w:r w:rsidRPr="00715BDE">
          <w:rPr>
            <w:rStyle w:val="ab"/>
            <w:noProof/>
          </w:rPr>
          <w:fldChar w:fldCharType="separate"/>
        </w:r>
        <w:r w:rsidRPr="00715BDE">
          <w:rPr>
            <w:rStyle w:val="ab"/>
            <w:noProof/>
          </w:rPr>
          <w:t>5.1</w:t>
        </w:r>
        <w:r>
          <w:rPr>
            <w:rFonts w:asciiTheme="minorHAnsi" w:hAnsiTheme="minorHAnsi" w:cstheme="minorBidi"/>
            <w:b w:val="0"/>
            <w:noProof/>
            <w:kern w:val="2"/>
            <w:sz w:val="20"/>
            <w:lang w:val="en-US" w:eastAsia="ko-KR"/>
          </w:rPr>
          <w:tab/>
        </w:r>
        <w:r w:rsidRPr="00715BDE">
          <w:rPr>
            <w:rStyle w:val="ab"/>
            <w:noProof/>
            <w:lang w:eastAsia="ko-KR"/>
          </w:rPr>
          <w:t>Introduction</w:t>
        </w:r>
        <w:r>
          <w:rPr>
            <w:noProof/>
            <w:webHidden/>
          </w:rPr>
          <w:tab/>
        </w:r>
        <w:r>
          <w:rPr>
            <w:noProof/>
            <w:webHidden/>
          </w:rPr>
          <w:fldChar w:fldCharType="begin"/>
        </w:r>
        <w:r>
          <w:rPr>
            <w:noProof/>
            <w:webHidden/>
          </w:rPr>
          <w:instrText xml:space="preserve"> PAGEREF _Toc535509460 \h </w:instrText>
        </w:r>
      </w:ins>
      <w:r>
        <w:rPr>
          <w:noProof/>
          <w:webHidden/>
        </w:rPr>
      </w:r>
      <w:r>
        <w:rPr>
          <w:noProof/>
          <w:webHidden/>
        </w:rPr>
        <w:fldChar w:fldCharType="separate"/>
      </w:r>
      <w:ins w:id="32" w:author="jerry bae" w:date="2019-01-17T17:25:00Z">
        <w:r>
          <w:rPr>
            <w:noProof/>
            <w:webHidden/>
          </w:rPr>
          <w:t>5</w:t>
        </w:r>
        <w:r>
          <w:rPr>
            <w:noProof/>
            <w:webHidden/>
          </w:rPr>
          <w:fldChar w:fldCharType="end"/>
        </w:r>
        <w:r w:rsidRPr="00715BDE">
          <w:rPr>
            <w:rStyle w:val="ab"/>
            <w:noProof/>
          </w:rPr>
          <w:fldChar w:fldCharType="end"/>
        </w:r>
      </w:ins>
    </w:p>
    <w:p w14:paraId="4A5154F1" w14:textId="77777777" w:rsidR="0082141B" w:rsidRDefault="0082141B">
      <w:pPr>
        <w:pStyle w:val="20"/>
        <w:rPr>
          <w:ins w:id="33" w:author="jerry bae" w:date="2019-01-17T17:25:00Z"/>
          <w:rFonts w:asciiTheme="minorHAnsi" w:hAnsiTheme="minorHAnsi" w:cstheme="minorBidi"/>
          <w:b w:val="0"/>
          <w:noProof/>
          <w:kern w:val="2"/>
          <w:sz w:val="20"/>
          <w:lang w:val="en-US" w:eastAsia="ko-KR"/>
        </w:rPr>
      </w:pPr>
      <w:ins w:id="34" w:author="jerry bae" w:date="2019-01-17T17:25:00Z">
        <w:r w:rsidRPr="00715BDE">
          <w:rPr>
            <w:rStyle w:val="ab"/>
            <w:noProof/>
          </w:rPr>
          <w:fldChar w:fldCharType="begin"/>
        </w:r>
        <w:r w:rsidRPr="00715BDE">
          <w:rPr>
            <w:rStyle w:val="ab"/>
            <w:noProof/>
          </w:rPr>
          <w:instrText xml:space="preserve"> </w:instrText>
        </w:r>
        <w:r>
          <w:rPr>
            <w:noProof/>
          </w:rPr>
          <w:instrText>HYPERLINK \l "_Toc535509462"</w:instrText>
        </w:r>
        <w:r w:rsidRPr="00715BDE">
          <w:rPr>
            <w:rStyle w:val="ab"/>
            <w:noProof/>
          </w:rPr>
          <w:instrText xml:space="preserve"> </w:instrText>
        </w:r>
        <w:r w:rsidRPr="00715BDE">
          <w:rPr>
            <w:rStyle w:val="ab"/>
            <w:noProof/>
          </w:rPr>
          <w:fldChar w:fldCharType="separate"/>
        </w:r>
        <w:r w:rsidRPr="00715BDE">
          <w:rPr>
            <w:rStyle w:val="ab"/>
            <w:noProof/>
            <w:lang w:eastAsia="ko-KR"/>
          </w:rPr>
          <w:t>5.2</w:t>
        </w:r>
        <w:r>
          <w:rPr>
            <w:rFonts w:asciiTheme="minorHAnsi" w:hAnsiTheme="minorHAnsi" w:cstheme="minorBidi"/>
            <w:b w:val="0"/>
            <w:noProof/>
            <w:kern w:val="2"/>
            <w:sz w:val="20"/>
            <w:lang w:val="en-US" w:eastAsia="ko-KR"/>
          </w:rPr>
          <w:tab/>
        </w:r>
        <w:r w:rsidRPr="00715BDE">
          <w:rPr>
            <w:rStyle w:val="ab"/>
            <w:noProof/>
            <w:lang w:eastAsia="ko-KR"/>
          </w:rPr>
          <w:t>Architecture</w:t>
        </w:r>
        <w:r>
          <w:rPr>
            <w:noProof/>
            <w:webHidden/>
          </w:rPr>
          <w:tab/>
        </w:r>
        <w:r>
          <w:rPr>
            <w:noProof/>
            <w:webHidden/>
          </w:rPr>
          <w:fldChar w:fldCharType="begin"/>
        </w:r>
        <w:r>
          <w:rPr>
            <w:noProof/>
            <w:webHidden/>
          </w:rPr>
          <w:instrText xml:space="preserve"> PAGEREF _Toc535509462 \h </w:instrText>
        </w:r>
      </w:ins>
      <w:r>
        <w:rPr>
          <w:noProof/>
          <w:webHidden/>
        </w:rPr>
      </w:r>
      <w:r>
        <w:rPr>
          <w:noProof/>
          <w:webHidden/>
        </w:rPr>
        <w:fldChar w:fldCharType="separate"/>
      </w:r>
      <w:ins w:id="35" w:author="jerry bae" w:date="2019-01-17T17:25:00Z">
        <w:r>
          <w:rPr>
            <w:noProof/>
            <w:webHidden/>
          </w:rPr>
          <w:t>5</w:t>
        </w:r>
        <w:r>
          <w:rPr>
            <w:noProof/>
            <w:webHidden/>
          </w:rPr>
          <w:fldChar w:fldCharType="end"/>
        </w:r>
        <w:r w:rsidRPr="00715BDE">
          <w:rPr>
            <w:rStyle w:val="ab"/>
            <w:noProof/>
          </w:rPr>
          <w:fldChar w:fldCharType="end"/>
        </w:r>
      </w:ins>
    </w:p>
    <w:p w14:paraId="2D34844F" w14:textId="77777777" w:rsidR="0082141B" w:rsidRDefault="0082141B">
      <w:pPr>
        <w:pStyle w:val="10"/>
        <w:rPr>
          <w:ins w:id="36" w:author="jerry bae" w:date="2019-01-17T17:25:00Z"/>
          <w:rFonts w:asciiTheme="minorHAnsi" w:hAnsiTheme="minorHAnsi" w:cstheme="minorBidi"/>
          <w:b w:val="0"/>
          <w:noProof/>
          <w:kern w:val="2"/>
          <w:sz w:val="20"/>
          <w:lang w:val="en-US" w:eastAsia="ko-KR"/>
        </w:rPr>
      </w:pPr>
      <w:ins w:id="37" w:author="jerry bae" w:date="2019-01-17T17:25:00Z">
        <w:r w:rsidRPr="00715BDE">
          <w:rPr>
            <w:rStyle w:val="ab"/>
            <w:noProof/>
          </w:rPr>
          <w:fldChar w:fldCharType="begin"/>
        </w:r>
        <w:r w:rsidRPr="00715BDE">
          <w:rPr>
            <w:rStyle w:val="ab"/>
            <w:noProof/>
          </w:rPr>
          <w:instrText xml:space="preserve"> </w:instrText>
        </w:r>
        <w:r>
          <w:rPr>
            <w:noProof/>
          </w:rPr>
          <w:instrText>HYPERLINK \l "_Toc535509464"</w:instrText>
        </w:r>
        <w:r w:rsidRPr="00715BDE">
          <w:rPr>
            <w:rStyle w:val="ab"/>
            <w:noProof/>
          </w:rPr>
          <w:instrText xml:space="preserve"> </w:instrText>
        </w:r>
        <w:r w:rsidRPr="00715BDE">
          <w:rPr>
            <w:rStyle w:val="ab"/>
            <w:noProof/>
          </w:rPr>
          <w:fldChar w:fldCharType="separate"/>
        </w:r>
        <w:r w:rsidRPr="00715BDE">
          <w:rPr>
            <w:rStyle w:val="ab"/>
            <w:noProof/>
            <w:lang w:eastAsia="ko-KR"/>
          </w:rPr>
          <w:t>6</w:t>
        </w:r>
        <w:r>
          <w:rPr>
            <w:rFonts w:asciiTheme="minorHAnsi" w:hAnsiTheme="minorHAnsi" w:cstheme="minorBidi"/>
            <w:b w:val="0"/>
            <w:noProof/>
            <w:kern w:val="2"/>
            <w:sz w:val="20"/>
            <w:lang w:val="en-US" w:eastAsia="ko-KR"/>
          </w:rPr>
          <w:tab/>
        </w:r>
        <w:r w:rsidRPr="00715BDE">
          <w:rPr>
            <w:rStyle w:val="ab"/>
            <w:noProof/>
            <w:lang w:eastAsia="ko-KR"/>
          </w:rPr>
          <w:t>NBMP Workflow</w:t>
        </w:r>
        <w:r>
          <w:rPr>
            <w:noProof/>
            <w:webHidden/>
          </w:rPr>
          <w:tab/>
        </w:r>
        <w:r>
          <w:rPr>
            <w:noProof/>
            <w:webHidden/>
          </w:rPr>
          <w:fldChar w:fldCharType="begin"/>
        </w:r>
        <w:r>
          <w:rPr>
            <w:noProof/>
            <w:webHidden/>
          </w:rPr>
          <w:instrText xml:space="preserve"> PAGEREF _Toc535509464 \h </w:instrText>
        </w:r>
      </w:ins>
      <w:r>
        <w:rPr>
          <w:noProof/>
          <w:webHidden/>
        </w:rPr>
      </w:r>
      <w:r>
        <w:rPr>
          <w:noProof/>
          <w:webHidden/>
        </w:rPr>
        <w:fldChar w:fldCharType="separate"/>
      </w:r>
      <w:ins w:id="38" w:author="jerry bae" w:date="2019-01-17T17:25:00Z">
        <w:r>
          <w:rPr>
            <w:noProof/>
            <w:webHidden/>
          </w:rPr>
          <w:t>6</w:t>
        </w:r>
        <w:r>
          <w:rPr>
            <w:noProof/>
            <w:webHidden/>
          </w:rPr>
          <w:fldChar w:fldCharType="end"/>
        </w:r>
        <w:r w:rsidRPr="00715BDE">
          <w:rPr>
            <w:rStyle w:val="ab"/>
            <w:noProof/>
          </w:rPr>
          <w:fldChar w:fldCharType="end"/>
        </w:r>
      </w:ins>
    </w:p>
    <w:p w14:paraId="52C48D9C" w14:textId="77777777" w:rsidR="0082141B" w:rsidRDefault="0082141B">
      <w:pPr>
        <w:pStyle w:val="20"/>
        <w:rPr>
          <w:ins w:id="39" w:author="jerry bae" w:date="2019-01-17T17:25:00Z"/>
          <w:rFonts w:asciiTheme="minorHAnsi" w:hAnsiTheme="minorHAnsi" w:cstheme="minorBidi"/>
          <w:b w:val="0"/>
          <w:noProof/>
          <w:kern w:val="2"/>
          <w:sz w:val="20"/>
          <w:lang w:val="en-US" w:eastAsia="ko-KR"/>
        </w:rPr>
      </w:pPr>
      <w:ins w:id="40" w:author="jerry bae" w:date="2019-01-17T17:25:00Z">
        <w:r w:rsidRPr="00715BDE">
          <w:rPr>
            <w:rStyle w:val="ab"/>
            <w:noProof/>
          </w:rPr>
          <w:fldChar w:fldCharType="begin"/>
        </w:r>
        <w:r w:rsidRPr="00715BDE">
          <w:rPr>
            <w:rStyle w:val="ab"/>
            <w:noProof/>
          </w:rPr>
          <w:instrText xml:space="preserve"> </w:instrText>
        </w:r>
        <w:r>
          <w:rPr>
            <w:noProof/>
          </w:rPr>
          <w:instrText>HYPERLINK \l "_Toc535509465"</w:instrText>
        </w:r>
        <w:r w:rsidRPr="00715BDE">
          <w:rPr>
            <w:rStyle w:val="ab"/>
            <w:noProof/>
          </w:rPr>
          <w:instrText xml:space="preserve"> </w:instrText>
        </w:r>
        <w:r w:rsidRPr="00715BDE">
          <w:rPr>
            <w:rStyle w:val="ab"/>
            <w:noProof/>
          </w:rPr>
          <w:fldChar w:fldCharType="separate"/>
        </w:r>
        <w:r w:rsidRPr="00715BDE">
          <w:rPr>
            <w:rStyle w:val="ab"/>
            <w:noProof/>
            <w:lang w:val="en-US" w:eastAsia="ko-KR"/>
          </w:rPr>
          <w:t>6.1</w:t>
        </w:r>
        <w:r>
          <w:rPr>
            <w:rFonts w:asciiTheme="minorHAnsi" w:hAnsiTheme="minorHAnsi" w:cstheme="minorBidi"/>
            <w:b w:val="0"/>
            <w:noProof/>
            <w:kern w:val="2"/>
            <w:sz w:val="20"/>
            <w:lang w:val="en-US" w:eastAsia="ko-KR"/>
          </w:rPr>
          <w:tab/>
        </w:r>
        <w:r w:rsidRPr="00715BDE">
          <w:rPr>
            <w:rStyle w:val="ab"/>
            <w:noProof/>
            <w:lang w:val="en-US" w:eastAsia="ko-KR"/>
          </w:rPr>
          <w:t>Introduction</w:t>
        </w:r>
        <w:r>
          <w:rPr>
            <w:noProof/>
            <w:webHidden/>
          </w:rPr>
          <w:tab/>
        </w:r>
        <w:r>
          <w:rPr>
            <w:noProof/>
            <w:webHidden/>
          </w:rPr>
          <w:fldChar w:fldCharType="begin"/>
        </w:r>
        <w:r>
          <w:rPr>
            <w:noProof/>
            <w:webHidden/>
          </w:rPr>
          <w:instrText xml:space="preserve"> PAGEREF _Toc535509465 \h </w:instrText>
        </w:r>
      </w:ins>
      <w:r>
        <w:rPr>
          <w:noProof/>
          <w:webHidden/>
        </w:rPr>
      </w:r>
      <w:r>
        <w:rPr>
          <w:noProof/>
          <w:webHidden/>
        </w:rPr>
        <w:fldChar w:fldCharType="separate"/>
      </w:r>
      <w:ins w:id="41" w:author="jerry bae" w:date="2019-01-17T17:25:00Z">
        <w:r>
          <w:rPr>
            <w:noProof/>
            <w:webHidden/>
          </w:rPr>
          <w:t>6</w:t>
        </w:r>
        <w:r>
          <w:rPr>
            <w:noProof/>
            <w:webHidden/>
          </w:rPr>
          <w:fldChar w:fldCharType="end"/>
        </w:r>
        <w:r w:rsidRPr="00715BDE">
          <w:rPr>
            <w:rStyle w:val="ab"/>
            <w:noProof/>
          </w:rPr>
          <w:fldChar w:fldCharType="end"/>
        </w:r>
      </w:ins>
    </w:p>
    <w:p w14:paraId="59797B61" w14:textId="77777777" w:rsidR="0082141B" w:rsidRDefault="0082141B">
      <w:pPr>
        <w:pStyle w:val="30"/>
        <w:rPr>
          <w:ins w:id="42" w:author="jerry bae" w:date="2019-01-17T17:25:00Z"/>
          <w:rFonts w:asciiTheme="minorHAnsi" w:hAnsiTheme="minorHAnsi" w:cstheme="minorBidi"/>
          <w:b w:val="0"/>
          <w:noProof/>
          <w:kern w:val="2"/>
          <w:sz w:val="20"/>
          <w:lang w:val="en-US" w:eastAsia="ko-KR"/>
        </w:rPr>
      </w:pPr>
      <w:ins w:id="43" w:author="jerry bae" w:date="2019-01-17T17:25:00Z">
        <w:r w:rsidRPr="00715BDE">
          <w:rPr>
            <w:rStyle w:val="ab"/>
            <w:noProof/>
          </w:rPr>
          <w:fldChar w:fldCharType="begin"/>
        </w:r>
        <w:r w:rsidRPr="00715BDE">
          <w:rPr>
            <w:rStyle w:val="ab"/>
            <w:noProof/>
          </w:rPr>
          <w:instrText xml:space="preserve"> </w:instrText>
        </w:r>
        <w:r>
          <w:rPr>
            <w:noProof/>
          </w:rPr>
          <w:instrText>HYPERLINK \l "_Toc535509466"</w:instrText>
        </w:r>
        <w:r w:rsidRPr="00715BDE">
          <w:rPr>
            <w:rStyle w:val="ab"/>
            <w:noProof/>
          </w:rPr>
          <w:instrText xml:space="preserve"> </w:instrText>
        </w:r>
        <w:r w:rsidRPr="00715BDE">
          <w:rPr>
            <w:rStyle w:val="ab"/>
            <w:noProof/>
          </w:rPr>
          <w:fldChar w:fldCharType="separate"/>
        </w:r>
        <w:r w:rsidRPr="00715BDE">
          <w:rPr>
            <w:rStyle w:val="ab"/>
            <w:noProof/>
            <w:lang w:val="en-US"/>
          </w:rPr>
          <w:t>6.1.1</w:t>
        </w:r>
        <w:r>
          <w:rPr>
            <w:rFonts w:asciiTheme="minorHAnsi" w:hAnsiTheme="minorHAnsi" w:cstheme="minorBidi"/>
            <w:b w:val="0"/>
            <w:noProof/>
            <w:kern w:val="2"/>
            <w:sz w:val="20"/>
            <w:lang w:val="en-US" w:eastAsia="ko-KR"/>
          </w:rPr>
          <w:tab/>
        </w:r>
        <w:r w:rsidRPr="00715BDE">
          <w:rPr>
            <w:rStyle w:val="ab"/>
            <w:noProof/>
            <w:lang w:val="en-US"/>
          </w:rPr>
          <w:t>Task Allocation &amp; distribution</w:t>
        </w:r>
        <w:r>
          <w:rPr>
            <w:noProof/>
            <w:webHidden/>
          </w:rPr>
          <w:tab/>
        </w:r>
        <w:r>
          <w:rPr>
            <w:noProof/>
            <w:webHidden/>
          </w:rPr>
          <w:fldChar w:fldCharType="begin"/>
        </w:r>
        <w:r>
          <w:rPr>
            <w:noProof/>
            <w:webHidden/>
          </w:rPr>
          <w:instrText xml:space="preserve"> PAGEREF _Toc535509466 \h </w:instrText>
        </w:r>
      </w:ins>
      <w:r>
        <w:rPr>
          <w:noProof/>
          <w:webHidden/>
        </w:rPr>
      </w:r>
      <w:r>
        <w:rPr>
          <w:noProof/>
          <w:webHidden/>
        </w:rPr>
        <w:fldChar w:fldCharType="separate"/>
      </w:r>
      <w:ins w:id="44" w:author="jerry bae" w:date="2019-01-17T17:25:00Z">
        <w:r>
          <w:rPr>
            <w:noProof/>
            <w:webHidden/>
          </w:rPr>
          <w:t>7</w:t>
        </w:r>
        <w:r>
          <w:rPr>
            <w:noProof/>
            <w:webHidden/>
          </w:rPr>
          <w:fldChar w:fldCharType="end"/>
        </w:r>
        <w:r w:rsidRPr="00715BDE">
          <w:rPr>
            <w:rStyle w:val="ab"/>
            <w:noProof/>
          </w:rPr>
          <w:fldChar w:fldCharType="end"/>
        </w:r>
      </w:ins>
    </w:p>
    <w:p w14:paraId="247F0CAF" w14:textId="77777777" w:rsidR="0082141B" w:rsidRDefault="0082141B">
      <w:pPr>
        <w:pStyle w:val="30"/>
        <w:rPr>
          <w:ins w:id="45" w:author="jerry bae" w:date="2019-01-17T17:25:00Z"/>
          <w:rFonts w:asciiTheme="minorHAnsi" w:hAnsiTheme="minorHAnsi" w:cstheme="minorBidi"/>
          <w:b w:val="0"/>
          <w:noProof/>
          <w:kern w:val="2"/>
          <w:sz w:val="20"/>
          <w:lang w:val="en-US" w:eastAsia="ko-KR"/>
        </w:rPr>
      </w:pPr>
      <w:ins w:id="46" w:author="jerry bae" w:date="2019-01-17T17:25:00Z">
        <w:r w:rsidRPr="00715BDE">
          <w:rPr>
            <w:rStyle w:val="ab"/>
            <w:noProof/>
          </w:rPr>
          <w:fldChar w:fldCharType="begin"/>
        </w:r>
        <w:r w:rsidRPr="00715BDE">
          <w:rPr>
            <w:rStyle w:val="ab"/>
            <w:noProof/>
          </w:rPr>
          <w:instrText xml:space="preserve"> </w:instrText>
        </w:r>
        <w:r>
          <w:rPr>
            <w:noProof/>
          </w:rPr>
          <w:instrText>HYPERLINK \l "_Toc535509467"</w:instrText>
        </w:r>
        <w:r w:rsidRPr="00715BDE">
          <w:rPr>
            <w:rStyle w:val="ab"/>
            <w:noProof/>
          </w:rPr>
          <w:instrText xml:space="preserve"> </w:instrText>
        </w:r>
        <w:r w:rsidRPr="00715BDE">
          <w:rPr>
            <w:rStyle w:val="ab"/>
            <w:noProof/>
          </w:rPr>
          <w:fldChar w:fldCharType="separate"/>
        </w:r>
        <w:r w:rsidRPr="00715BDE">
          <w:rPr>
            <w:rStyle w:val="ab"/>
            <w:noProof/>
          </w:rPr>
          <w:t>6.1.2</w:t>
        </w:r>
        <w:r>
          <w:rPr>
            <w:rFonts w:asciiTheme="minorHAnsi" w:hAnsiTheme="minorHAnsi" w:cstheme="minorBidi"/>
            <w:b w:val="0"/>
            <w:noProof/>
            <w:kern w:val="2"/>
            <w:sz w:val="20"/>
            <w:lang w:val="en-US" w:eastAsia="ko-KR"/>
          </w:rPr>
          <w:tab/>
        </w:r>
        <w:r w:rsidRPr="00715BDE">
          <w:rPr>
            <w:rStyle w:val="ab"/>
            <w:noProof/>
          </w:rPr>
          <w:t>Workflow processing model</w:t>
        </w:r>
        <w:r>
          <w:rPr>
            <w:noProof/>
            <w:webHidden/>
          </w:rPr>
          <w:tab/>
        </w:r>
        <w:r>
          <w:rPr>
            <w:noProof/>
            <w:webHidden/>
          </w:rPr>
          <w:fldChar w:fldCharType="begin"/>
        </w:r>
        <w:r>
          <w:rPr>
            <w:noProof/>
            <w:webHidden/>
          </w:rPr>
          <w:instrText xml:space="preserve"> PAGEREF _Toc535509467 \h </w:instrText>
        </w:r>
      </w:ins>
      <w:r>
        <w:rPr>
          <w:noProof/>
          <w:webHidden/>
        </w:rPr>
      </w:r>
      <w:r>
        <w:rPr>
          <w:noProof/>
          <w:webHidden/>
        </w:rPr>
        <w:fldChar w:fldCharType="separate"/>
      </w:r>
      <w:ins w:id="47" w:author="jerry bae" w:date="2019-01-17T17:25:00Z">
        <w:r>
          <w:rPr>
            <w:noProof/>
            <w:webHidden/>
          </w:rPr>
          <w:t>7</w:t>
        </w:r>
        <w:r>
          <w:rPr>
            <w:noProof/>
            <w:webHidden/>
          </w:rPr>
          <w:fldChar w:fldCharType="end"/>
        </w:r>
        <w:r w:rsidRPr="00715BDE">
          <w:rPr>
            <w:rStyle w:val="ab"/>
            <w:noProof/>
          </w:rPr>
          <w:fldChar w:fldCharType="end"/>
        </w:r>
      </w:ins>
    </w:p>
    <w:p w14:paraId="39166440" w14:textId="77777777" w:rsidR="0082141B" w:rsidRDefault="0082141B">
      <w:pPr>
        <w:pStyle w:val="30"/>
        <w:rPr>
          <w:ins w:id="48" w:author="jerry bae" w:date="2019-01-17T17:25:00Z"/>
          <w:rFonts w:asciiTheme="minorHAnsi" w:hAnsiTheme="minorHAnsi" w:cstheme="minorBidi"/>
          <w:b w:val="0"/>
          <w:noProof/>
          <w:kern w:val="2"/>
          <w:sz w:val="20"/>
          <w:lang w:val="en-US" w:eastAsia="ko-KR"/>
        </w:rPr>
      </w:pPr>
      <w:ins w:id="49" w:author="jerry bae" w:date="2019-01-17T17:25:00Z">
        <w:r w:rsidRPr="00715BDE">
          <w:rPr>
            <w:rStyle w:val="ab"/>
            <w:noProof/>
          </w:rPr>
          <w:fldChar w:fldCharType="begin"/>
        </w:r>
        <w:r w:rsidRPr="00715BDE">
          <w:rPr>
            <w:rStyle w:val="ab"/>
            <w:noProof/>
          </w:rPr>
          <w:instrText xml:space="preserve"> </w:instrText>
        </w:r>
        <w:r>
          <w:rPr>
            <w:noProof/>
          </w:rPr>
          <w:instrText>HYPERLINK \l "_Toc535509468"</w:instrText>
        </w:r>
        <w:r w:rsidRPr="00715BDE">
          <w:rPr>
            <w:rStyle w:val="ab"/>
            <w:noProof/>
          </w:rPr>
          <w:instrText xml:space="preserve"> </w:instrText>
        </w:r>
        <w:r w:rsidRPr="00715BDE">
          <w:rPr>
            <w:rStyle w:val="ab"/>
            <w:noProof/>
          </w:rPr>
          <w:fldChar w:fldCharType="separate"/>
        </w:r>
        <w:r w:rsidRPr="00715BDE">
          <w:rPr>
            <w:rStyle w:val="ab"/>
            <w:noProof/>
            <w:lang w:eastAsia="ko-KR"/>
          </w:rPr>
          <w:t>6.1.3</w:t>
        </w:r>
        <w:r>
          <w:rPr>
            <w:rFonts w:asciiTheme="minorHAnsi" w:hAnsiTheme="minorHAnsi" w:cstheme="minorBidi"/>
            <w:b w:val="0"/>
            <w:noProof/>
            <w:kern w:val="2"/>
            <w:sz w:val="20"/>
            <w:lang w:val="en-US" w:eastAsia="ko-KR"/>
          </w:rPr>
          <w:tab/>
        </w:r>
        <w:r w:rsidRPr="00715BDE">
          <w:rPr>
            <w:rStyle w:val="ab"/>
            <w:noProof/>
          </w:rPr>
          <w:t>Workflow Graph</w:t>
        </w:r>
        <w:r>
          <w:rPr>
            <w:noProof/>
            <w:webHidden/>
          </w:rPr>
          <w:tab/>
        </w:r>
        <w:r>
          <w:rPr>
            <w:noProof/>
            <w:webHidden/>
          </w:rPr>
          <w:fldChar w:fldCharType="begin"/>
        </w:r>
        <w:r>
          <w:rPr>
            <w:noProof/>
            <w:webHidden/>
          </w:rPr>
          <w:instrText xml:space="preserve"> PAGEREF _Toc535509468 \h </w:instrText>
        </w:r>
      </w:ins>
      <w:r>
        <w:rPr>
          <w:noProof/>
          <w:webHidden/>
        </w:rPr>
      </w:r>
      <w:r>
        <w:rPr>
          <w:noProof/>
          <w:webHidden/>
        </w:rPr>
        <w:fldChar w:fldCharType="separate"/>
      </w:r>
      <w:ins w:id="50" w:author="jerry bae" w:date="2019-01-17T17:25:00Z">
        <w:r>
          <w:rPr>
            <w:noProof/>
            <w:webHidden/>
          </w:rPr>
          <w:t>9</w:t>
        </w:r>
        <w:r>
          <w:rPr>
            <w:noProof/>
            <w:webHidden/>
          </w:rPr>
          <w:fldChar w:fldCharType="end"/>
        </w:r>
        <w:r w:rsidRPr="00715BDE">
          <w:rPr>
            <w:rStyle w:val="ab"/>
            <w:noProof/>
          </w:rPr>
          <w:fldChar w:fldCharType="end"/>
        </w:r>
      </w:ins>
    </w:p>
    <w:p w14:paraId="2B10BA73" w14:textId="77777777" w:rsidR="0082141B" w:rsidRDefault="0082141B">
      <w:pPr>
        <w:pStyle w:val="20"/>
        <w:rPr>
          <w:ins w:id="51" w:author="jerry bae" w:date="2019-01-17T17:25:00Z"/>
          <w:rFonts w:asciiTheme="minorHAnsi" w:hAnsiTheme="minorHAnsi" w:cstheme="minorBidi"/>
          <w:b w:val="0"/>
          <w:noProof/>
          <w:kern w:val="2"/>
          <w:sz w:val="20"/>
          <w:lang w:val="en-US" w:eastAsia="ko-KR"/>
        </w:rPr>
      </w:pPr>
      <w:ins w:id="52" w:author="jerry bae" w:date="2019-01-17T17:25:00Z">
        <w:r w:rsidRPr="00715BDE">
          <w:rPr>
            <w:rStyle w:val="ab"/>
            <w:noProof/>
          </w:rPr>
          <w:fldChar w:fldCharType="begin"/>
        </w:r>
        <w:r w:rsidRPr="00715BDE">
          <w:rPr>
            <w:rStyle w:val="ab"/>
            <w:noProof/>
          </w:rPr>
          <w:instrText xml:space="preserve"> </w:instrText>
        </w:r>
        <w:r>
          <w:rPr>
            <w:noProof/>
          </w:rPr>
          <w:instrText>HYPERLINK \l "_Toc535509469"</w:instrText>
        </w:r>
        <w:r w:rsidRPr="00715BDE">
          <w:rPr>
            <w:rStyle w:val="ab"/>
            <w:noProof/>
          </w:rPr>
          <w:instrText xml:space="preserve"> </w:instrText>
        </w:r>
        <w:r w:rsidRPr="00715BDE">
          <w:rPr>
            <w:rStyle w:val="ab"/>
            <w:noProof/>
          </w:rPr>
          <w:fldChar w:fldCharType="separate"/>
        </w:r>
        <w:r w:rsidRPr="00715BDE">
          <w:rPr>
            <w:rStyle w:val="ab"/>
            <w:noProof/>
            <w:lang w:eastAsia="ko-KR"/>
          </w:rPr>
          <w:t>6.2</w:t>
        </w:r>
        <w:r>
          <w:rPr>
            <w:rFonts w:asciiTheme="minorHAnsi" w:hAnsiTheme="minorHAnsi" w:cstheme="minorBidi"/>
            <w:b w:val="0"/>
            <w:noProof/>
            <w:kern w:val="2"/>
            <w:sz w:val="20"/>
            <w:lang w:val="en-US" w:eastAsia="ko-KR"/>
          </w:rPr>
          <w:tab/>
        </w:r>
        <w:r w:rsidRPr="00715BDE">
          <w:rPr>
            <w:rStyle w:val="ab"/>
            <w:noProof/>
          </w:rPr>
          <w:t>NBMP Function</w:t>
        </w:r>
        <w:r>
          <w:rPr>
            <w:noProof/>
            <w:webHidden/>
          </w:rPr>
          <w:tab/>
        </w:r>
        <w:r>
          <w:rPr>
            <w:noProof/>
            <w:webHidden/>
          </w:rPr>
          <w:fldChar w:fldCharType="begin"/>
        </w:r>
        <w:r>
          <w:rPr>
            <w:noProof/>
            <w:webHidden/>
          </w:rPr>
          <w:instrText xml:space="preserve"> PAGEREF _Toc535509469 \h </w:instrText>
        </w:r>
      </w:ins>
      <w:r>
        <w:rPr>
          <w:noProof/>
          <w:webHidden/>
        </w:rPr>
      </w:r>
      <w:r>
        <w:rPr>
          <w:noProof/>
          <w:webHidden/>
        </w:rPr>
        <w:fldChar w:fldCharType="separate"/>
      </w:r>
      <w:ins w:id="53" w:author="jerry bae" w:date="2019-01-17T17:25:00Z">
        <w:r>
          <w:rPr>
            <w:noProof/>
            <w:webHidden/>
          </w:rPr>
          <w:t>10</w:t>
        </w:r>
        <w:r>
          <w:rPr>
            <w:noProof/>
            <w:webHidden/>
          </w:rPr>
          <w:fldChar w:fldCharType="end"/>
        </w:r>
        <w:r w:rsidRPr="00715BDE">
          <w:rPr>
            <w:rStyle w:val="ab"/>
            <w:noProof/>
          </w:rPr>
          <w:fldChar w:fldCharType="end"/>
        </w:r>
      </w:ins>
    </w:p>
    <w:p w14:paraId="3BCDA764" w14:textId="77777777" w:rsidR="0082141B" w:rsidRDefault="0082141B">
      <w:pPr>
        <w:pStyle w:val="30"/>
        <w:rPr>
          <w:ins w:id="54" w:author="jerry bae" w:date="2019-01-17T17:25:00Z"/>
          <w:rFonts w:asciiTheme="minorHAnsi" w:hAnsiTheme="minorHAnsi" w:cstheme="minorBidi"/>
          <w:b w:val="0"/>
          <w:noProof/>
          <w:kern w:val="2"/>
          <w:sz w:val="20"/>
          <w:lang w:val="en-US" w:eastAsia="ko-KR"/>
        </w:rPr>
      </w:pPr>
      <w:ins w:id="55" w:author="jerry bae" w:date="2019-01-17T17:25:00Z">
        <w:r w:rsidRPr="00715BDE">
          <w:rPr>
            <w:rStyle w:val="ab"/>
            <w:noProof/>
          </w:rPr>
          <w:fldChar w:fldCharType="begin"/>
        </w:r>
        <w:r w:rsidRPr="00715BDE">
          <w:rPr>
            <w:rStyle w:val="ab"/>
            <w:noProof/>
          </w:rPr>
          <w:instrText xml:space="preserve"> </w:instrText>
        </w:r>
        <w:r>
          <w:rPr>
            <w:noProof/>
          </w:rPr>
          <w:instrText>HYPERLINK \l "_Toc535509470"</w:instrText>
        </w:r>
        <w:r w:rsidRPr="00715BDE">
          <w:rPr>
            <w:rStyle w:val="ab"/>
            <w:noProof/>
          </w:rPr>
          <w:instrText xml:space="preserve"> </w:instrText>
        </w:r>
        <w:r w:rsidRPr="00715BDE">
          <w:rPr>
            <w:rStyle w:val="ab"/>
            <w:noProof/>
          </w:rPr>
          <w:fldChar w:fldCharType="separate"/>
        </w:r>
        <w:r w:rsidRPr="00715BDE">
          <w:rPr>
            <w:rStyle w:val="ab"/>
            <w:noProof/>
            <w:lang w:eastAsia="ko-KR"/>
          </w:rPr>
          <w:t>6.2.1</w:t>
        </w:r>
        <w:r>
          <w:rPr>
            <w:rFonts w:asciiTheme="minorHAnsi" w:hAnsiTheme="minorHAnsi" w:cstheme="minorBidi"/>
            <w:b w:val="0"/>
            <w:noProof/>
            <w:kern w:val="2"/>
            <w:sz w:val="20"/>
            <w:lang w:val="en-US" w:eastAsia="ko-KR"/>
          </w:rPr>
          <w:tab/>
        </w:r>
        <w:r w:rsidRPr="00715BDE">
          <w:rPr>
            <w:rStyle w:val="ab"/>
            <w:noProof/>
          </w:rPr>
          <w:t>NBMP Function Description</w:t>
        </w:r>
        <w:r>
          <w:rPr>
            <w:noProof/>
            <w:webHidden/>
          </w:rPr>
          <w:tab/>
        </w:r>
        <w:r>
          <w:rPr>
            <w:noProof/>
            <w:webHidden/>
          </w:rPr>
          <w:fldChar w:fldCharType="begin"/>
        </w:r>
        <w:r>
          <w:rPr>
            <w:noProof/>
            <w:webHidden/>
          </w:rPr>
          <w:instrText xml:space="preserve"> PAGEREF _Toc535509470 \h </w:instrText>
        </w:r>
      </w:ins>
      <w:r>
        <w:rPr>
          <w:noProof/>
          <w:webHidden/>
        </w:rPr>
      </w:r>
      <w:r>
        <w:rPr>
          <w:noProof/>
          <w:webHidden/>
        </w:rPr>
        <w:fldChar w:fldCharType="separate"/>
      </w:r>
      <w:ins w:id="56" w:author="jerry bae" w:date="2019-01-17T17:25:00Z">
        <w:r>
          <w:rPr>
            <w:noProof/>
            <w:webHidden/>
          </w:rPr>
          <w:t>11</w:t>
        </w:r>
        <w:r>
          <w:rPr>
            <w:noProof/>
            <w:webHidden/>
          </w:rPr>
          <w:fldChar w:fldCharType="end"/>
        </w:r>
        <w:r w:rsidRPr="00715BDE">
          <w:rPr>
            <w:rStyle w:val="ab"/>
            <w:noProof/>
          </w:rPr>
          <w:fldChar w:fldCharType="end"/>
        </w:r>
      </w:ins>
    </w:p>
    <w:p w14:paraId="5B9B8A75" w14:textId="77777777" w:rsidR="0082141B" w:rsidRDefault="0082141B">
      <w:pPr>
        <w:pStyle w:val="30"/>
        <w:rPr>
          <w:ins w:id="57" w:author="jerry bae" w:date="2019-01-17T17:25:00Z"/>
          <w:rFonts w:asciiTheme="minorHAnsi" w:hAnsiTheme="minorHAnsi" w:cstheme="minorBidi"/>
          <w:b w:val="0"/>
          <w:noProof/>
          <w:kern w:val="2"/>
          <w:sz w:val="20"/>
          <w:lang w:val="en-US" w:eastAsia="ko-KR"/>
        </w:rPr>
      </w:pPr>
      <w:ins w:id="58" w:author="jerry bae" w:date="2019-01-17T17:25:00Z">
        <w:r w:rsidRPr="00715BDE">
          <w:rPr>
            <w:rStyle w:val="ab"/>
            <w:noProof/>
          </w:rPr>
          <w:fldChar w:fldCharType="begin"/>
        </w:r>
        <w:r w:rsidRPr="00715BDE">
          <w:rPr>
            <w:rStyle w:val="ab"/>
            <w:noProof/>
          </w:rPr>
          <w:instrText xml:space="preserve"> </w:instrText>
        </w:r>
        <w:r>
          <w:rPr>
            <w:noProof/>
          </w:rPr>
          <w:instrText>HYPERLINK \l "_Toc535509471"</w:instrText>
        </w:r>
        <w:r w:rsidRPr="00715BDE">
          <w:rPr>
            <w:rStyle w:val="ab"/>
            <w:noProof/>
          </w:rPr>
          <w:instrText xml:space="preserve"> </w:instrText>
        </w:r>
        <w:r w:rsidRPr="00715BDE">
          <w:rPr>
            <w:rStyle w:val="ab"/>
            <w:noProof/>
          </w:rPr>
          <w:fldChar w:fldCharType="separate"/>
        </w:r>
        <w:r w:rsidRPr="00715BDE">
          <w:rPr>
            <w:rStyle w:val="ab"/>
            <w:noProof/>
          </w:rPr>
          <w:t>6.2.2</w:t>
        </w:r>
        <w:r>
          <w:rPr>
            <w:rFonts w:asciiTheme="minorHAnsi" w:hAnsiTheme="minorHAnsi" w:cstheme="minorBidi"/>
            <w:b w:val="0"/>
            <w:noProof/>
            <w:kern w:val="2"/>
            <w:sz w:val="20"/>
            <w:lang w:val="en-US" w:eastAsia="ko-KR"/>
          </w:rPr>
          <w:tab/>
        </w:r>
        <w:r w:rsidRPr="00715BDE">
          <w:rPr>
            <w:rStyle w:val="ab"/>
            <w:noProof/>
          </w:rPr>
          <w:t>Function Grouping</w:t>
        </w:r>
        <w:r>
          <w:rPr>
            <w:noProof/>
            <w:webHidden/>
          </w:rPr>
          <w:tab/>
        </w:r>
        <w:r>
          <w:rPr>
            <w:noProof/>
            <w:webHidden/>
          </w:rPr>
          <w:fldChar w:fldCharType="begin"/>
        </w:r>
        <w:r>
          <w:rPr>
            <w:noProof/>
            <w:webHidden/>
          </w:rPr>
          <w:instrText xml:space="preserve"> PAGEREF _Toc535509471 \h </w:instrText>
        </w:r>
      </w:ins>
      <w:r>
        <w:rPr>
          <w:noProof/>
          <w:webHidden/>
        </w:rPr>
      </w:r>
      <w:r>
        <w:rPr>
          <w:noProof/>
          <w:webHidden/>
        </w:rPr>
        <w:fldChar w:fldCharType="separate"/>
      </w:r>
      <w:ins w:id="59" w:author="jerry bae" w:date="2019-01-17T17:25:00Z">
        <w:r>
          <w:rPr>
            <w:noProof/>
            <w:webHidden/>
          </w:rPr>
          <w:t>14</w:t>
        </w:r>
        <w:r>
          <w:rPr>
            <w:noProof/>
            <w:webHidden/>
          </w:rPr>
          <w:fldChar w:fldCharType="end"/>
        </w:r>
        <w:r w:rsidRPr="00715BDE">
          <w:rPr>
            <w:rStyle w:val="ab"/>
            <w:noProof/>
          </w:rPr>
          <w:fldChar w:fldCharType="end"/>
        </w:r>
      </w:ins>
    </w:p>
    <w:p w14:paraId="791B9041" w14:textId="77777777" w:rsidR="0082141B" w:rsidRDefault="0082141B">
      <w:pPr>
        <w:pStyle w:val="20"/>
        <w:rPr>
          <w:ins w:id="60" w:author="jerry bae" w:date="2019-01-17T17:25:00Z"/>
          <w:rFonts w:asciiTheme="minorHAnsi" w:hAnsiTheme="minorHAnsi" w:cstheme="minorBidi"/>
          <w:b w:val="0"/>
          <w:noProof/>
          <w:kern w:val="2"/>
          <w:sz w:val="20"/>
          <w:lang w:val="en-US" w:eastAsia="ko-KR"/>
        </w:rPr>
      </w:pPr>
      <w:ins w:id="61" w:author="jerry bae" w:date="2019-01-17T17:25:00Z">
        <w:r w:rsidRPr="00715BDE">
          <w:rPr>
            <w:rStyle w:val="ab"/>
            <w:noProof/>
          </w:rPr>
          <w:fldChar w:fldCharType="begin"/>
        </w:r>
        <w:r w:rsidRPr="00715BDE">
          <w:rPr>
            <w:rStyle w:val="ab"/>
            <w:noProof/>
          </w:rPr>
          <w:instrText xml:space="preserve"> </w:instrText>
        </w:r>
        <w:r>
          <w:rPr>
            <w:noProof/>
          </w:rPr>
          <w:instrText>HYPERLINK \l "_Toc535509472"</w:instrText>
        </w:r>
        <w:r w:rsidRPr="00715BDE">
          <w:rPr>
            <w:rStyle w:val="ab"/>
            <w:noProof/>
          </w:rPr>
          <w:instrText xml:space="preserve"> </w:instrText>
        </w:r>
        <w:r w:rsidRPr="00715BDE">
          <w:rPr>
            <w:rStyle w:val="ab"/>
            <w:noProof/>
          </w:rPr>
          <w:fldChar w:fldCharType="separate"/>
        </w:r>
        <w:r w:rsidRPr="00715BDE">
          <w:rPr>
            <w:rStyle w:val="ab"/>
            <w:noProof/>
          </w:rPr>
          <w:t>6.3</w:t>
        </w:r>
        <w:r>
          <w:rPr>
            <w:rFonts w:asciiTheme="minorHAnsi" w:hAnsiTheme="minorHAnsi" w:cstheme="minorBidi"/>
            <w:b w:val="0"/>
            <w:noProof/>
            <w:kern w:val="2"/>
            <w:sz w:val="20"/>
            <w:lang w:val="en-US" w:eastAsia="ko-KR"/>
          </w:rPr>
          <w:tab/>
        </w:r>
        <w:r w:rsidRPr="00715BDE">
          <w:rPr>
            <w:rStyle w:val="ab"/>
            <w:noProof/>
          </w:rPr>
          <w:t>NBMP Task</w:t>
        </w:r>
        <w:r>
          <w:rPr>
            <w:noProof/>
            <w:webHidden/>
          </w:rPr>
          <w:tab/>
        </w:r>
        <w:r>
          <w:rPr>
            <w:noProof/>
            <w:webHidden/>
          </w:rPr>
          <w:fldChar w:fldCharType="begin"/>
        </w:r>
        <w:r>
          <w:rPr>
            <w:noProof/>
            <w:webHidden/>
          </w:rPr>
          <w:instrText xml:space="preserve"> PAGEREF _Toc535509472 \h </w:instrText>
        </w:r>
      </w:ins>
      <w:r>
        <w:rPr>
          <w:noProof/>
          <w:webHidden/>
        </w:rPr>
      </w:r>
      <w:r>
        <w:rPr>
          <w:noProof/>
          <w:webHidden/>
        </w:rPr>
        <w:fldChar w:fldCharType="separate"/>
      </w:r>
      <w:ins w:id="62" w:author="jerry bae" w:date="2019-01-17T17:25:00Z">
        <w:r>
          <w:rPr>
            <w:noProof/>
            <w:webHidden/>
          </w:rPr>
          <w:t>15</w:t>
        </w:r>
        <w:r>
          <w:rPr>
            <w:noProof/>
            <w:webHidden/>
          </w:rPr>
          <w:fldChar w:fldCharType="end"/>
        </w:r>
        <w:r w:rsidRPr="00715BDE">
          <w:rPr>
            <w:rStyle w:val="ab"/>
            <w:noProof/>
          </w:rPr>
          <w:fldChar w:fldCharType="end"/>
        </w:r>
      </w:ins>
    </w:p>
    <w:p w14:paraId="317A0114" w14:textId="77777777" w:rsidR="0082141B" w:rsidRDefault="0082141B">
      <w:pPr>
        <w:pStyle w:val="30"/>
        <w:rPr>
          <w:ins w:id="63" w:author="jerry bae" w:date="2019-01-17T17:25:00Z"/>
          <w:rFonts w:asciiTheme="minorHAnsi" w:hAnsiTheme="minorHAnsi" w:cstheme="minorBidi"/>
          <w:b w:val="0"/>
          <w:noProof/>
          <w:kern w:val="2"/>
          <w:sz w:val="20"/>
          <w:lang w:val="en-US" w:eastAsia="ko-KR"/>
        </w:rPr>
      </w:pPr>
      <w:ins w:id="64" w:author="jerry bae" w:date="2019-01-17T17:25:00Z">
        <w:r w:rsidRPr="00715BDE">
          <w:rPr>
            <w:rStyle w:val="ab"/>
            <w:noProof/>
          </w:rPr>
          <w:fldChar w:fldCharType="begin"/>
        </w:r>
        <w:r w:rsidRPr="00715BDE">
          <w:rPr>
            <w:rStyle w:val="ab"/>
            <w:noProof/>
          </w:rPr>
          <w:instrText xml:space="preserve"> </w:instrText>
        </w:r>
        <w:r>
          <w:rPr>
            <w:noProof/>
          </w:rPr>
          <w:instrText>HYPERLINK \l "_Toc535509473"</w:instrText>
        </w:r>
        <w:r w:rsidRPr="00715BDE">
          <w:rPr>
            <w:rStyle w:val="ab"/>
            <w:noProof/>
          </w:rPr>
          <w:instrText xml:space="preserve"> </w:instrText>
        </w:r>
        <w:r w:rsidRPr="00715BDE">
          <w:rPr>
            <w:rStyle w:val="ab"/>
            <w:noProof/>
          </w:rPr>
          <w:fldChar w:fldCharType="separate"/>
        </w:r>
        <w:r w:rsidRPr="00715BDE">
          <w:rPr>
            <w:rStyle w:val="ab"/>
            <w:noProof/>
          </w:rPr>
          <w:t>6.3.1</w:t>
        </w:r>
        <w:r>
          <w:rPr>
            <w:rFonts w:asciiTheme="minorHAnsi" w:hAnsiTheme="minorHAnsi" w:cstheme="minorBidi"/>
            <w:b w:val="0"/>
            <w:noProof/>
            <w:kern w:val="2"/>
            <w:sz w:val="20"/>
            <w:lang w:val="en-US" w:eastAsia="ko-KR"/>
          </w:rPr>
          <w:tab/>
        </w:r>
        <w:r w:rsidRPr="00715BDE">
          <w:rPr>
            <w:rStyle w:val="ab"/>
            <w:noProof/>
          </w:rPr>
          <w:t>Task Life Cycle</w:t>
        </w:r>
        <w:r>
          <w:rPr>
            <w:noProof/>
            <w:webHidden/>
          </w:rPr>
          <w:tab/>
        </w:r>
        <w:r>
          <w:rPr>
            <w:noProof/>
            <w:webHidden/>
          </w:rPr>
          <w:fldChar w:fldCharType="begin"/>
        </w:r>
        <w:r>
          <w:rPr>
            <w:noProof/>
            <w:webHidden/>
          </w:rPr>
          <w:instrText xml:space="preserve"> PAGEREF _Toc535509473 \h </w:instrText>
        </w:r>
      </w:ins>
      <w:r>
        <w:rPr>
          <w:noProof/>
          <w:webHidden/>
        </w:rPr>
      </w:r>
      <w:r>
        <w:rPr>
          <w:noProof/>
          <w:webHidden/>
        </w:rPr>
        <w:fldChar w:fldCharType="separate"/>
      </w:r>
      <w:ins w:id="65" w:author="jerry bae" w:date="2019-01-17T17:25:00Z">
        <w:r>
          <w:rPr>
            <w:noProof/>
            <w:webHidden/>
          </w:rPr>
          <w:t>16</w:t>
        </w:r>
        <w:r>
          <w:rPr>
            <w:noProof/>
            <w:webHidden/>
          </w:rPr>
          <w:fldChar w:fldCharType="end"/>
        </w:r>
        <w:r w:rsidRPr="00715BDE">
          <w:rPr>
            <w:rStyle w:val="ab"/>
            <w:noProof/>
          </w:rPr>
          <w:fldChar w:fldCharType="end"/>
        </w:r>
      </w:ins>
    </w:p>
    <w:p w14:paraId="308832A9" w14:textId="77777777" w:rsidR="0082141B" w:rsidRDefault="0082141B">
      <w:pPr>
        <w:pStyle w:val="20"/>
        <w:rPr>
          <w:ins w:id="66" w:author="jerry bae" w:date="2019-01-17T17:25:00Z"/>
          <w:rFonts w:asciiTheme="minorHAnsi" w:hAnsiTheme="minorHAnsi" w:cstheme="minorBidi"/>
          <w:b w:val="0"/>
          <w:noProof/>
          <w:kern w:val="2"/>
          <w:sz w:val="20"/>
          <w:lang w:val="en-US" w:eastAsia="ko-KR"/>
        </w:rPr>
      </w:pPr>
      <w:ins w:id="67" w:author="jerry bae" w:date="2019-01-17T17:25:00Z">
        <w:r w:rsidRPr="00715BDE">
          <w:rPr>
            <w:rStyle w:val="ab"/>
            <w:noProof/>
          </w:rPr>
          <w:fldChar w:fldCharType="begin"/>
        </w:r>
        <w:r w:rsidRPr="00715BDE">
          <w:rPr>
            <w:rStyle w:val="ab"/>
            <w:noProof/>
          </w:rPr>
          <w:instrText xml:space="preserve"> </w:instrText>
        </w:r>
        <w:r>
          <w:rPr>
            <w:noProof/>
          </w:rPr>
          <w:instrText>HYPERLINK \l "_Toc535509480"</w:instrText>
        </w:r>
        <w:r w:rsidRPr="00715BDE">
          <w:rPr>
            <w:rStyle w:val="ab"/>
            <w:noProof/>
          </w:rPr>
          <w:instrText xml:space="preserve"> </w:instrText>
        </w:r>
        <w:r w:rsidRPr="00715BDE">
          <w:rPr>
            <w:rStyle w:val="ab"/>
            <w:noProof/>
          </w:rPr>
          <w:fldChar w:fldCharType="separate"/>
        </w:r>
        <w:r w:rsidRPr="00715BDE">
          <w:rPr>
            <w:rStyle w:val="ab"/>
            <w:noProof/>
          </w:rPr>
          <w:t>6.4</w:t>
        </w:r>
        <w:r>
          <w:rPr>
            <w:rFonts w:asciiTheme="minorHAnsi" w:hAnsiTheme="minorHAnsi" w:cstheme="minorBidi"/>
            <w:b w:val="0"/>
            <w:noProof/>
            <w:kern w:val="2"/>
            <w:sz w:val="20"/>
            <w:lang w:val="en-US" w:eastAsia="ko-KR"/>
          </w:rPr>
          <w:tab/>
        </w:r>
        <w:r w:rsidRPr="00715BDE">
          <w:rPr>
            <w:rStyle w:val="ab"/>
            <w:noProof/>
          </w:rPr>
          <w:t>Workflow Description</w:t>
        </w:r>
        <w:r w:rsidRPr="00715BDE">
          <w:rPr>
            <w:rStyle w:val="ab"/>
            <w:noProof/>
            <w:lang w:eastAsia="ko-KR"/>
          </w:rPr>
          <w:t xml:space="preserve"> Document (WDD)</w:t>
        </w:r>
        <w:r>
          <w:rPr>
            <w:noProof/>
            <w:webHidden/>
          </w:rPr>
          <w:tab/>
        </w:r>
        <w:r>
          <w:rPr>
            <w:noProof/>
            <w:webHidden/>
          </w:rPr>
          <w:fldChar w:fldCharType="begin"/>
        </w:r>
        <w:r>
          <w:rPr>
            <w:noProof/>
            <w:webHidden/>
          </w:rPr>
          <w:instrText xml:space="preserve"> PAGEREF _Toc535509480 \h </w:instrText>
        </w:r>
      </w:ins>
      <w:r>
        <w:rPr>
          <w:noProof/>
          <w:webHidden/>
        </w:rPr>
      </w:r>
      <w:r>
        <w:rPr>
          <w:noProof/>
          <w:webHidden/>
        </w:rPr>
        <w:fldChar w:fldCharType="separate"/>
      </w:r>
      <w:ins w:id="68" w:author="jerry bae" w:date="2019-01-17T17:25:00Z">
        <w:r>
          <w:rPr>
            <w:noProof/>
            <w:webHidden/>
          </w:rPr>
          <w:t>17</w:t>
        </w:r>
        <w:r>
          <w:rPr>
            <w:noProof/>
            <w:webHidden/>
          </w:rPr>
          <w:fldChar w:fldCharType="end"/>
        </w:r>
        <w:r w:rsidRPr="00715BDE">
          <w:rPr>
            <w:rStyle w:val="ab"/>
            <w:noProof/>
          </w:rPr>
          <w:fldChar w:fldCharType="end"/>
        </w:r>
      </w:ins>
    </w:p>
    <w:p w14:paraId="740C416D" w14:textId="77777777" w:rsidR="0082141B" w:rsidRDefault="0082141B">
      <w:pPr>
        <w:pStyle w:val="10"/>
        <w:rPr>
          <w:ins w:id="69" w:author="jerry bae" w:date="2019-01-17T17:25:00Z"/>
          <w:rFonts w:asciiTheme="minorHAnsi" w:hAnsiTheme="minorHAnsi" w:cstheme="minorBidi"/>
          <w:b w:val="0"/>
          <w:noProof/>
          <w:kern w:val="2"/>
          <w:sz w:val="20"/>
          <w:lang w:val="en-US" w:eastAsia="ko-KR"/>
        </w:rPr>
      </w:pPr>
      <w:ins w:id="70" w:author="jerry bae" w:date="2019-01-17T17:25:00Z">
        <w:r w:rsidRPr="00715BDE">
          <w:rPr>
            <w:rStyle w:val="ab"/>
            <w:noProof/>
          </w:rPr>
          <w:fldChar w:fldCharType="begin"/>
        </w:r>
        <w:r w:rsidRPr="00715BDE">
          <w:rPr>
            <w:rStyle w:val="ab"/>
            <w:noProof/>
          </w:rPr>
          <w:instrText xml:space="preserve"> </w:instrText>
        </w:r>
        <w:r>
          <w:rPr>
            <w:noProof/>
          </w:rPr>
          <w:instrText>HYPERLINK \l "_Toc535509481"</w:instrText>
        </w:r>
        <w:r w:rsidRPr="00715BDE">
          <w:rPr>
            <w:rStyle w:val="ab"/>
            <w:noProof/>
          </w:rPr>
          <w:instrText xml:space="preserve"> </w:instrText>
        </w:r>
        <w:r w:rsidRPr="00715BDE">
          <w:rPr>
            <w:rStyle w:val="ab"/>
            <w:noProof/>
          </w:rPr>
          <w:fldChar w:fldCharType="separate"/>
        </w:r>
        <w:r w:rsidRPr="00715BDE">
          <w:rPr>
            <w:rStyle w:val="ab"/>
            <w:noProof/>
            <w:lang w:eastAsia="ko-KR"/>
          </w:rPr>
          <w:t>7</w:t>
        </w:r>
        <w:r>
          <w:rPr>
            <w:rFonts w:asciiTheme="minorHAnsi" w:hAnsiTheme="minorHAnsi" w:cstheme="minorBidi"/>
            <w:b w:val="0"/>
            <w:noProof/>
            <w:kern w:val="2"/>
            <w:sz w:val="20"/>
            <w:lang w:val="en-US" w:eastAsia="ko-KR"/>
          </w:rPr>
          <w:tab/>
        </w:r>
        <w:r w:rsidRPr="00715BDE">
          <w:rPr>
            <w:rStyle w:val="ab"/>
            <w:noProof/>
          </w:rPr>
          <w:t>NBMP Interfaces</w:t>
        </w:r>
        <w:r>
          <w:rPr>
            <w:noProof/>
            <w:webHidden/>
          </w:rPr>
          <w:tab/>
        </w:r>
        <w:r>
          <w:rPr>
            <w:noProof/>
            <w:webHidden/>
          </w:rPr>
          <w:fldChar w:fldCharType="begin"/>
        </w:r>
        <w:r>
          <w:rPr>
            <w:noProof/>
            <w:webHidden/>
          </w:rPr>
          <w:instrText xml:space="preserve"> PAGEREF _Toc535509481 \h </w:instrText>
        </w:r>
      </w:ins>
      <w:r>
        <w:rPr>
          <w:noProof/>
          <w:webHidden/>
        </w:rPr>
      </w:r>
      <w:r>
        <w:rPr>
          <w:noProof/>
          <w:webHidden/>
        </w:rPr>
        <w:fldChar w:fldCharType="separate"/>
      </w:r>
      <w:ins w:id="71" w:author="jerry bae" w:date="2019-01-17T17:25:00Z">
        <w:r>
          <w:rPr>
            <w:noProof/>
            <w:webHidden/>
          </w:rPr>
          <w:t>19</w:t>
        </w:r>
        <w:r>
          <w:rPr>
            <w:noProof/>
            <w:webHidden/>
          </w:rPr>
          <w:fldChar w:fldCharType="end"/>
        </w:r>
        <w:r w:rsidRPr="00715BDE">
          <w:rPr>
            <w:rStyle w:val="ab"/>
            <w:noProof/>
          </w:rPr>
          <w:fldChar w:fldCharType="end"/>
        </w:r>
      </w:ins>
    </w:p>
    <w:p w14:paraId="1536F01B" w14:textId="77777777" w:rsidR="0082141B" w:rsidRDefault="0082141B">
      <w:pPr>
        <w:pStyle w:val="20"/>
        <w:rPr>
          <w:ins w:id="72" w:author="jerry bae" w:date="2019-01-17T17:25:00Z"/>
          <w:rFonts w:asciiTheme="minorHAnsi" w:hAnsiTheme="minorHAnsi" w:cstheme="minorBidi"/>
          <w:b w:val="0"/>
          <w:noProof/>
          <w:kern w:val="2"/>
          <w:sz w:val="20"/>
          <w:lang w:val="en-US" w:eastAsia="ko-KR"/>
        </w:rPr>
      </w:pPr>
      <w:ins w:id="73" w:author="jerry bae" w:date="2019-01-17T17:25:00Z">
        <w:r w:rsidRPr="00715BDE">
          <w:rPr>
            <w:rStyle w:val="ab"/>
            <w:noProof/>
          </w:rPr>
          <w:fldChar w:fldCharType="begin"/>
        </w:r>
        <w:r w:rsidRPr="00715BDE">
          <w:rPr>
            <w:rStyle w:val="ab"/>
            <w:noProof/>
          </w:rPr>
          <w:instrText xml:space="preserve"> </w:instrText>
        </w:r>
        <w:r>
          <w:rPr>
            <w:noProof/>
          </w:rPr>
          <w:instrText>HYPERLINK \l "_Toc535509482"</w:instrText>
        </w:r>
        <w:r w:rsidRPr="00715BDE">
          <w:rPr>
            <w:rStyle w:val="ab"/>
            <w:noProof/>
          </w:rPr>
          <w:instrText xml:space="preserve"> </w:instrText>
        </w:r>
        <w:r w:rsidRPr="00715BDE">
          <w:rPr>
            <w:rStyle w:val="ab"/>
            <w:noProof/>
          </w:rPr>
          <w:fldChar w:fldCharType="separate"/>
        </w:r>
        <w:r w:rsidRPr="00715BDE">
          <w:rPr>
            <w:rStyle w:val="ab"/>
            <w:noProof/>
          </w:rPr>
          <w:t>7.1</w:t>
        </w:r>
        <w:r>
          <w:rPr>
            <w:rFonts w:asciiTheme="minorHAnsi" w:hAnsiTheme="minorHAnsi" w:cstheme="minorBidi"/>
            <w:b w:val="0"/>
            <w:noProof/>
            <w:kern w:val="2"/>
            <w:sz w:val="20"/>
            <w:lang w:val="en-US" w:eastAsia="ko-KR"/>
          </w:rPr>
          <w:tab/>
        </w:r>
        <w:r w:rsidRPr="00715BDE">
          <w:rPr>
            <w:rStyle w:val="ab"/>
            <w:noProof/>
            <w:lang w:eastAsia="ko-KR"/>
          </w:rPr>
          <w:t>Introduction</w:t>
        </w:r>
        <w:r>
          <w:rPr>
            <w:noProof/>
            <w:webHidden/>
          </w:rPr>
          <w:tab/>
        </w:r>
        <w:r>
          <w:rPr>
            <w:noProof/>
            <w:webHidden/>
          </w:rPr>
          <w:fldChar w:fldCharType="begin"/>
        </w:r>
        <w:r>
          <w:rPr>
            <w:noProof/>
            <w:webHidden/>
          </w:rPr>
          <w:instrText xml:space="preserve"> PAGEREF _Toc535509482 \h </w:instrText>
        </w:r>
      </w:ins>
      <w:r>
        <w:rPr>
          <w:noProof/>
          <w:webHidden/>
        </w:rPr>
      </w:r>
      <w:r>
        <w:rPr>
          <w:noProof/>
          <w:webHidden/>
        </w:rPr>
        <w:fldChar w:fldCharType="separate"/>
      </w:r>
      <w:ins w:id="74" w:author="jerry bae" w:date="2019-01-17T17:25:00Z">
        <w:r>
          <w:rPr>
            <w:noProof/>
            <w:webHidden/>
          </w:rPr>
          <w:t>19</w:t>
        </w:r>
        <w:r>
          <w:rPr>
            <w:noProof/>
            <w:webHidden/>
          </w:rPr>
          <w:fldChar w:fldCharType="end"/>
        </w:r>
        <w:r w:rsidRPr="00715BDE">
          <w:rPr>
            <w:rStyle w:val="ab"/>
            <w:noProof/>
          </w:rPr>
          <w:fldChar w:fldCharType="end"/>
        </w:r>
      </w:ins>
    </w:p>
    <w:p w14:paraId="77A5F8DF" w14:textId="77777777" w:rsidR="0082141B" w:rsidRDefault="0082141B">
      <w:pPr>
        <w:pStyle w:val="20"/>
        <w:rPr>
          <w:ins w:id="75" w:author="jerry bae" w:date="2019-01-17T17:25:00Z"/>
          <w:rFonts w:asciiTheme="minorHAnsi" w:hAnsiTheme="minorHAnsi" w:cstheme="minorBidi"/>
          <w:b w:val="0"/>
          <w:noProof/>
          <w:kern w:val="2"/>
          <w:sz w:val="20"/>
          <w:lang w:val="en-US" w:eastAsia="ko-KR"/>
        </w:rPr>
      </w:pPr>
      <w:ins w:id="76" w:author="jerry bae" w:date="2019-01-17T17:25:00Z">
        <w:r w:rsidRPr="00715BDE">
          <w:rPr>
            <w:rStyle w:val="ab"/>
            <w:noProof/>
          </w:rPr>
          <w:fldChar w:fldCharType="begin"/>
        </w:r>
        <w:r w:rsidRPr="00715BDE">
          <w:rPr>
            <w:rStyle w:val="ab"/>
            <w:noProof/>
          </w:rPr>
          <w:instrText xml:space="preserve"> </w:instrText>
        </w:r>
        <w:r>
          <w:rPr>
            <w:noProof/>
          </w:rPr>
          <w:instrText>HYPERLINK \l "_Toc535509483"</w:instrText>
        </w:r>
        <w:r w:rsidRPr="00715BDE">
          <w:rPr>
            <w:rStyle w:val="ab"/>
            <w:noProof/>
          </w:rPr>
          <w:instrText xml:space="preserve"> </w:instrText>
        </w:r>
        <w:r w:rsidRPr="00715BDE">
          <w:rPr>
            <w:rStyle w:val="ab"/>
            <w:noProof/>
          </w:rPr>
          <w:fldChar w:fldCharType="separate"/>
        </w:r>
        <w:r w:rsidRPr="00715BDE">
          <w:rPr>
            <w:rStyle w:val="ab"/>
            <w:noProof/>
          </w:rPr>
          <w:t>7.2</w:t>
        </w:r>
        <w:r>
          <w:rPr>
            <w:rFonts w:asciiTheme="minorHAnsi" w:hAnsiTheme="minorHAnsi" w:cstheme="minorBidi"/>
            <w:b w:val="0"/>
            <w:noProof/>
            <w:kern w:val="2"/>
            <w:sz w:val="20"/>
            <w:lang w:val="en-US" w:eastAsia="ko-KR"/>
          </w:rPr>
          <w:tab/>
        </w:r>
        <w:r w:rsidRPr="00715BDE">
          <w:rPr>
            <w:rStyle w:val="ab"/>
            <w:noProof/>
          </w:rPr>
          <w:t>Workflow APIs</w:t>
        </w:r>
        <w:r>
          <w:rPr>
            <w:noProof/>
            <w:webHidden/>
          </w:rPr>
          <w:tab/>
        </w:r>
        <w:r>
          <w:rPr>
            <w:noProof/>
            <w:webHidden/>
          </w:rPr>
          <w:fldChar w:fldCharType="begin"/>
        </w:r>
        <w:r>
          <w:rPr>
            <w:noProof/>
            <w:webHidden/>
          </w:rPr>
          <w:instrText xml:space="preserve"> PAGEREF _Toc535509483 \h </w:instrText>
        </w:r>
      </w:ins>
      <w:r>
        <w:rPr>
          <w:noProof/>
          <w:webHidden/>
        </w:rPr>
      </w:r>
      <w:r>
        <w:rPr>
          <w:noProof/>
          <w:webHidden/>
        </w:rPr>
        <w:fldChar w:fldCharType="separate"/>
      </w:r>
      <w:ins w:id="77" w:author="jerry bae" w:date="2019-01-17T17:25:00Z">
        <w:r>
          <w:rPr>
            <w:noProof/>
            <w:webHidden/>
          </w:rPr>
          <w:t>19</w:t>
        </w:r>
        <w:r>
          <w:rPr>
            <w:noProof/>
            <w:webHidden/>
          </w:rPr>
          <w:fldChar w:fldCharType="end"/>
        </w:r>
        <w:r w:rsidRPr="00715BDE">
          <w:rPr>
            <w:rStyle w:val="ab"/>
            <w:noProof/>
          </w:rPr>
          <w:fldChar w:fldCharType="end"/>
        </w:r>
      </w:ins>
    </w:p>
    <w:p w14:paraId="354984A3" w14:textId="77777777" w:rsidR="0082141B" w:rsidRDefault="0082141B">
      <w:pPr>
        <w:pStyle w:val="30"/>
        <w:rPr>
          <w:ins w:id="78" w:author="jerry bae" w:date="2019-01-17T17:25:00Z"/>
          <w:rFonts w:asciiTheme="minorHAnsi" w:hAnsiTheme="minorHAnsi" w:cstheme="minorBidi"/>
          <w:b w:val="0"/>
          <w:noProof/>
          <w:kern w:val="2"/>
          <w:sz w:val="20"/>
          <w:lang w:val="en-US" w:eastAsia="ko-KR"/>
        </w:rPr>
      </w:pPr>
      <w:ins w:id="79" w:author="jerry bae" w:date="2019-01-17T17:25:00Z">
        <w:r w:rsidRPr="00715BDE">
          <w:rPr>
            <w:rStyle w:val="ab"/>
            <w:noProof/>
          </w:rPr>
          <w:fldChar w:fldCharType="begin"/>
        </w:r>
        <w:r w:rsidRPr="00715BDE">
          <w:rPr>
            <w:rStyle w:val="ab"/>
            <w:noProof/>
          </w:rPr>
          <w:instrText xml:space="preserve"> </w:instrText>
        </w:r>
        <w:r>
          <w:rPr>
            <w:noProof/>
          </w:rPr>
          <w:instrText>HYPERLINK \l "_Toc535509484"</w:instrText>
        </w:r>
        <w:r w:rsidRPr="00715BDE">
          <w:rPr>
            <w:rStyle w:val="ab"/>
            <w:noProof/>
          </w:rPr>
          <w:instrText xml:space="preserve"> </w:instrText>
        </w:r>
        <w:r w:rsidRPr="00715BDE">
          <w:rPr>
            <w:rStyle w:val="ab"/>
            <w:noProof/>
          </w:rPr>
          <w:fldChar w:fldCharType="separate"/>
        </w:r>
        <w:r w:rsidRPr="00715BDE">
          <w:rPr>
            <w:rStyle w:val="ab"/>
            <w:noProof/>
            <w:lang w:eastAsia="ko-KR"/>
          </w:rPr>
          <w:t>7.2.2</w:t>
        </w:r>
        <w:r>
          <w:rPr>
            <w:rFonts w:asciiTheme="minorHAnsi" w:hAnsiTheme="minorHAnsi" w:cstheme="minorBidi"/>
            <w:b w:val="0"/>
            <w:noProof/>
            <w:kern w:val="2"/>
            <w:sz w:val="20"/>
            <w:lang w:val="en-US" w:eastAsia="ko-KR"/>
          </w:rPr>
          <w:tab/>
        </w:r>
        <w:r w:rsidRPr="00715BDE">
          <w:rPr>
            <w:rStyle w:val="ab"/>
            <w:noProof/>
          </w:rPr>
          <w:t>Workflow API Operations</w:t>
        </w:r>
        <w:r>
          <w:rPr>
            <w:noProof/>
            <w:webHidden/>
          </w:rPr>
          <w:tab/>
        </w:r>
        <w:r>
          <w:rPr>
            <w:noProof/>
            <w:webHidden/>
          </w:rPr>
          <w:fldChar w:fldCharType="begin"/>
        </w:r>
        <w:r>
          <w:rPr>
            <w:noProof/>
            <w:webHidden/>
          </w:rPr>
          <w:instrText xml:space="preserve"> PAGEREF _Toc535509484 \h </w:instrText>
        </w:r>
      </w:ins>
      <w:r>
        <w:rPr>
          <w:noProof/>
          <w:webHidden/>
        </w:rPr>
      </w:r>
      <w:r>
        <w:rPr>
          <w:noProof/>
          <w:webHidden/>
        </w:rPr>
        <w:fldChar w:fldCharType="separate"/>
      </w:r>
      <w:ins w:id="80" w:author="jerry bae" w:date="2019-01-17T17:25:00Z">
        <w:r>
          <w:rPr>
            <w:noProof/>
            <w:webHidden/>
          </w:rPr>
          <w:t>19</w:t>
        </w:r>
        <w:r>
          <w:rPr>
            <w:noProof/>
            <w:webHidden/>
          </w:rPr>
          <w:fldChar w:fldCharType="end"/>
        </w:r>
        <w:r w:rsidRPr="00715BDE">
          <w:rPr>
            <w:rStyle w:val="ab"/>
            <w:noProof/>
          </w:rPr>
          <w:fldChar w:fldCharType="end"/>
        </w:r>
      </w:ins>
    </w:p>
    <w:p w14:paraId="60724458" w14:textId="77777777" w:rsidR="0082141B" w:rsidRDefault="0082141B">
      <w:pPr>
        <w:pStyle w:val="20"/>
        <w:rPr>
          <w:ins w:id="81" w:author="jerry bae" w:date="2019-01-17T17:25:00Z"/>
          <w:rFonts w:asciiTheme="minorHAnsi" w:hAnsiTheme="minorHAnsi" w:cstheme="minorBidi"/>
          <w:b w:val="0"/>
          <w:noProof/>
          <w:kern w:val="2"/>
          <w:sz w:val="20"/>
          <w:lang w:val="en-US" w:eastAsia="ko-KR"/>
        </w:rPr>
      </w:pPr>
      <w:ins w:id="82" w:author="jerry bae" w:date="2019-01-17T17:25:00Z">
        <w:r w:rsidRPr="00715BDE">
          <w:rPr>
            <w:rStyle w:val="ab"/>
            <w:noProof/>
          </w:rPr>
          <w:fldChar w:fldCharType="begin"/>
        </w:r>
        <w:r w:rsidRPr="00715BDE">
          <w:rPr>
            <w:rStyle w:val="ab"/>
            <w:noProof/>
          </w:rPr>
          <w:instrText xml:space="preserve"> </w:instrText>
        </w:r>
        <w:r>
          <w:rPr>
            <w:noProof/>
          </w:rPr>
          <w:instrText>HYPERLINK \l "_Toc535509485"</w:instrText>
        </w:r>
        <w:r w:rsidRPr="00715BDE">
          <w:rPr>
            <w:rStyle w:val="ab"/>
            <w:noProof/>
          </w:rPr>
          <w:instrText xml:space="preserve"> </w:instrText>
        </w:r>
        <w:r w:rsidRPr="00715BDE">
          <w:rPr>
            <w:rStyle w:val="ab"/>
            <w:noProof/>
          </w:rPr>
          <w:fldChar w:fldCharType="separate"/>
        </w:r>
        <w:r w:rsidRPr="00715BDE">
          <w:rPr>
            <w:rStyle w:val="ab"/>
            <w:noProof/>
          </w:rPr>
          <w:t>7.3</w:t>
        </w:r>
        <w:r>
          <w:rPr>
            <w:rFonts w:asciiTheme="minorHAnsi" w:hAnsiTheme="minorHAnsi" w:cstheme="minorBidi"/>
            <w:b w:val="0"/>
            <w:noProof/>
            <w:kern w:val="2"/>
            <w:sz w:val="20"/>
            <w:lang w:val="en-US" w:eastAsia="ko-KR"/>
          </w:rPr>
          <w:tab/>
        </w:r>
        <w:r w:rsidRPr="00715BDE">
          <w:rPr>
            <w:rStyle w:val="ab"/>
            <w:noProof/>
          </w:rPr>
          <w:t>Task APIs</w:t>
        </w:r>
        <w:r>
          <w:rPr>
            <w:noProof/>
            <w:webHidden/>
          </w:rPr>
          <w:tab/>
        </w:r>
        <w:r>
          <w:rPr>
            <w:noProof/>
            <w:webHidden/>
          </w:rPr>
          <w:fldChar w:fldCharType="begin"/>
        </w:r>
        <w:r>
          <w:rPr>
            <w:noProof/>
            <w:webHidden/>
          </w:rPr>
          <w:instrText xml:space="preserve"> PAGEREF _Toc535509485 \h </w:instrText>
        </w:r>
      </w:ins>
      <w:r>
        <w:rPr>
          <w:noProof/>
          <w:webHidden/>
        </w:rPr>
      </w:r>
      <w:r>
        <w:rPr>
          <w:noProof/>
          <w:webHidden/>
        </w:rPr>
        <w:fldChar w:fldCharType="separate"/>
      </w:r>
      <w:ins w:id="83" w:author="jerry bae" w:date="2019-01-17T17:25:00Z">
        <w:r>
          <w:rPr>
            <w:noProof/>
            <w:webHidden/>
          </w:rPr>
          <w:t>20</w:t>
        </w:r>
        <w:r>
          <w:rPr>
            <w:noProof/>
            <w:webHidden/>
          </w:rPr>
          <w:fldChar w:fldCharType="end"/>
        </w:r>
        <w:r w:rsidRPr="00715BDE">
          <w:rPr>
            <w:rStyle w:val="ab"/>
            <w:noProof/>
          </w:rPr>
          <w:fldChar w:fldCharType="end"/>
        </w:r>
      </w:ins>
    </w:p>
    <w:p w14:paraId="1AB4C9B9" w14:textId="77777777" w:rsidR="0082141B" w:rsidRDefault="0082141B">
      <w:pPr>
        <w:pStyle w:val="30"/>
        <w:rPr>
          <w:ins w:id="84" w:author="jerry bae" w:date="2019-01-17T17:25:00Z"/>
          <w:rFonts w:asciiTheme="minorHAnsi" w:hAnsiTheme="minorHAnsi" w:cstheme="minorBidi"/>
          <w:b w:val="0"/>
          <w:noProof/>
          <w:kern w:val="2"/>
          <w:sz w:val="20"/>
          <w:lang w:val="en-US" w:eastAsia="ko-KR"/>
        </w:rPr>
      </w:pPr>
      <w:ins w:id="85" w:author="jerry bae" w:date="2019-01-17T17:25:00Z">
        <w:r w:rsidRPr="00715BDE">
          <w:rPr>
            <w:rStyle w:val="ab"/>
            <w:noProof/>
          </w:rPr>
          <w:fldChar w:fldCharType="begin"/>
        </w:r>
        <w:r w:rsidRPr="00715BDE">
          <w:rPr>
            <w:rStyle w:val="ab"/>
            <w:noProof/>
          </w:rPr>
          <w:instrText xml:space="preserve"> </w:instrText>
        </w:r>
        <w:r>
          <w:rPr>
            <w:noProof/>
          </w:rPr>
          <w:instrText>HYPERLINK \l "_Toc535509486"</w:instrText>
        </w:r>
        <w:r w:rsidRPr="00715BDE">
          <w:rPr>
            <w:rStyle w:val="ab"/>
            <w:noProof/>
          </w:rPr>
          <w:instrText xml:space="preserve"> </w:instrText>
        </w:r>
        <w:r w:rsidRPr="00715BDE">
          <w:rPr>
            <w:rStyle w:val="ab"/>
            <w:noProof/>
          </w:rPr>
          <w:fldChar w:fldCharType="separate"/>
        </w:r>
        <w:r w:rsidRPr="00715BDE">
          <w:rPr>
            <w:rStyle w:val="ab"/>
            <w:noProof/>
          </w:rPr>
          <w:t>7.3.1</w:t>
        </w:r>
        <w:r>
          <w:rPr>
            <w:rFonts w:asciiTheme="minorHAnsi" w:hAnsiTheme="minorHAnsi" w:cstheme="minorBidi"/>
            <w:b w:val="0"/>
            <w:noProof/>
            <w:kern w:val="2"/>
            <w:sz w:val="20"/>
            <w:lang w:val="en-US" w:eastAsia="ko-KR"/>
          </w:rPr>
          <w:tab/>
        </w:r>
        <w:r w:rsidRPr="00715BDE">
          <w:rPr>
            <w:rStyle w:val="ab"/>
            <w:noProof/>
          </w:rPr>
          <w:t>Task API Resource</w:t>
        </w:r>
        <w:r>
          <w:rPr>
            <w:noProof/>
            <w:webHidden/>
          </w:rPr>
          <w:tab/>
        </w:r>
        <w:r>
          <w:rPr>
            <w:noProof/>
            <w:webHidden/>
          </w:rPr>
          <w:fldChar w:fldCharType="begin"/>
        </w:r>
        <w:r>
          <w:rPr>
            <w:noProof/>
            <w:webHidden/>
          </w:rPr>
          <w:instrText xml:space="preserve"> PAGEREF _Toc535509486 \h </w:instrText>
        </w:r>
      </w:ins>
      <w:r>
        <w:rPr>
          <w:noProof/>
          <w:webHidden/>
        </w:rPr>
      </w:r>
      <w:r>
        <w:rPr>
          <w:noProof/>
          <w:webHidden/>
        </w:rPr>
        <w:fldChar w:fldCharType="separate"/>
      </w:r>
      <w:ins w:id="86" w:author="jerry bae" w:date="2019-01-17T17:25:00Z">
        <w:r>
          <w:rPr>
            <w:noProof/>
            <w:webHidden/>
          </w:rPr>
          <w:t>20</w:t>
        </w:r>
        <w:r>
          <w:rPr>
            <w:noProof/>
            <w:webHidden/>
          </w:rPr>
          <w:fldChar w:fldCharType="end"/>
        </w:r>
        <w:r w:rsidRPr="00715BDE">
          <w:rPr>
            <w:rStyle w:val="ab"/>
            <w:noProof/>
          </w:rPr>
          <w:fldChar w:fldCharType="end"/>
        </w:r>
      </w:ins>
    </w:p>
    <w:p w14:paraId="24AB8B4F" w14:textId="77777777" w:rsidR="0082141B" w:rsidRDefault="0082141B">
      <w:pPr>
        <w:pStyle w:val="30"/>
        <w:rPr>
          <w:ins w:id="87" w:author="jerry bae" w:date="2019-01-17T17:25:00Z"/>
          <w:rFonts w:asciiTheme="minorHAnsi" w:hAnsiTheme="minorHAnsi" w:cstheme="minorBidi"/>
          <w:b w:val="0"/>
          <w:noProof/>
          <w:kern w:val="2"/>
          <w:sz w:val="20"/>
          <w:lang w:val="en-US" w:eastAsia="ko-KR"/>
        </w:rPr>
      </w:pPr>
      <w:ins w:id="88" w:author="jerry bae" w:date="2019-01-17T17:25:00Z">
        <w:r w:rsidRPr="00715BDE">
          <w:rPr>
            <w:rStyle w:val="ab"/>
            <w:noProof/>
          </w:rPr>
          <w:fldChar w:fldCharType="begin"/>
        </w:r>
        <w:r w:rsidRPr="00715BDE">
          <w:rPr>
            <w:rStyle w:val="ab"/>
            <w:noProof/>
          </w:rPr>
          <w:instrText xml:space="preserve"> </w:instrText>
        </w:r>
        <w:r>
          <w:rPr>
            <w:noProof/>
          </w:rPr>
          <w:instrText>HYPERLINK \l "_Toc535509487"</w:instrText>
        </w:r>
        <w:r w:rsidRPr="00715BDE">
          <w:rPr>
            <w:rStyle w:val="ab"/>
            <w:noProof/>
          </w:rPr>
          <w:instrText xml:space="preserve"> </w:instrText>
        </w:r>
        <w:r w:rsidRPr="00715BDE">
          <w:rPr>
            <w:rStyle w:val="ab"/>
            <w:noProof/>
          </w:rPr>
          <w:fldChar w:fldCharType="separate"/>
        </w:r>
        <w:r w:rsidRPr="00715BDE">
          <w:rPr>
            <w:rStyle w:val="ab"/>
            <w:noProof/>
          </w:rPr>
          <w:t>7.3.2</w:t>
        </w:r>
        <w:r>
          <w:rPr>
            <w:rFonts w:asciiTheme="minorHAnsi" w:hAnsiTheme="minorHAnsi" w:cstheme="minorBidi"/>
            <w:b w:val="0"/>
            <w:noProof/>
            <w:kern w:val="2"/>
            <w:sz w:val="20"/>
            <w:lang w:val="en-US" w:eastAsia="ko-KR"/>
          </w:rPr>
          <w:tab/>
        </w:r>
        <w:r w:rsidRPr="00715BDE">
          <w:rPr>
            <w:rStyle w:val="ab"/>
            <w:noProof/>
          </w:rPr>
          <w:t>Task API Operations</w:t>
        </w:r>
        <w:r>
          <w:rPr>
            <w:noProof/>
            <w:webHidden/>
          </w:rPr>
          <w:tab/>
        </w:r>
        <w:r>
          <w:rPr>
            <w:noProof/>
            <w:webHidden/>
          </w:rPr>
          <w:fldChar w:fldCharType="begin"/>
        </w:r>
        <w:r>
          <w:rPr>
            <w:noProof/>
            <w:webHidden/>
          </w:rPr>
          <w:instrText xml:space="preserve"> PAGEREF _Toc535509487 \h </w:instrText>
        </w:r>
      </w:ins>
      <w:r>
        <w:rPr>
          <w:noProof/>
          <w:webHidden/>
        </w:rPr>
      </w:r>
      <w:r>
        <w:rPr>
          <w:noProof/>
          <w:webHidden/>
        </w:rPr>
        <w:fldChar w:fldCharType="separate"/>
      </w:r>
      <w:ins w:id="89" w:author="jerry bae" w:date="2019-01-17T17:25:00Z">
        <w:r>
          <w:rPr>
            <w:noProof/>
            <w:webHidden/>
          </w:rPr>
          <w:t>21</w:t>
        </w:r>
        <w:r>
          <w:rPr>
            <w:noProof/>
            <w:webHidden/>
          </w:rPr>
          <w:fldChar w:fldCharType="end"/>
        </w:r>
        <w:r w:rsidRPr="00715BDE">
          <w:rPr>
            <w:rStyle w:val="ab"/>
            <w:noProof/>
          </w:rPr>
          <w:fldChar w:fldCharType="end"/>
        </w:r>
      </w:ins>
    </w:p>
    <w:p w14:paraId="640C2C04" w14:textId="77777777" w:rsidR="0082141B" w:rsidRDefault="0082141B">
      <w:pPr>
        <w:pStyle w:val="20"/>
        <w:rPr>
          <w:ins w:id="90" w:author="jerry bae" w:date="2019-01-17T17:25:00Z"/>
          <w:rFonts w:asciiTheme="minorHAnsi" w:hAnsiTheme="minorHAnsi" w:cstheme="minorBidi"/>
          <w:b w:val="0"/>
          <w:noProof/>
          <w:kern w:val="2"/>
          <w:sz w:val="20"/>
          <w:lang w:val="en-US" w:eastAsia="ko-KR"/>
        </w:rPr>
      </w:pPr>
      <w:ins w:id="91" w:author="jerry bae" w:date="2019-01-17T17:25:00Z">
        <w:r w:rsidRPr="00715BDE">
          <w:rPr>
            <w:rStyle w:val="ab"/>
            <w:noProof/>
          </w:rPr>
          <w:fldChar w:fldCharType="begin"/>
        </w:r>
        <w:r w:rsidRPr="00715BDE">
          <w:rPr>
            <w:rStyle w:val="ab"/>
            <w:noProof/>
          </w:rPr>
          <w:instrText xml:space="preserve"> </w:instrText>
        </w:r>
        <w:r>
          <w:rPr>
            <w:noProof/>
          </w:rPr>
          <w:instrText>HYPERLINK \l "_Toc535509488"</w:instrText>
        </w:r>
        <w:r w:rsidRPr="00715BDE">
          <w:rPr>
            <w:rStyle w:val="ab"/>
            <w:noProof/>
          </w:rPr>
          <w:instrText xml:space="preserve"> </w:instrText>
        </w:r>
        <w:r w:rsidRPr="00715BDE">
          <w:rPr>
            <w:rStyle w:val="ab"/>
            <w:noProof/>
          </w:rPr>
          <w:fldChar w:fldCharType="separate"/>
        </w:r>
        <w:r w:rsidRPr="00715BDE">
          <w:rPr>
            <w:rStyle w:val="ab"/>
            <w:noProof/>
          </w:rPr>
          <w:t>7.4</w:t>
        </w:r>
        <w:r>
          <w:rPr>
            <w:rFonts w:asciiTheme="minorHAnsi" w:hAnsiTheme="minorHAnsi" w:cstheme="minorBidi"/>
            <w:b w:val="0"/>
            <w:noProof/>
            <w:kern w:val="2"/>
            <w:sz w:val="20"/>
            <w:lang w:val="en-US" w:eastAsia="ko-KR"/>
          </w:rPr>
          <w:tab/>
        </w:r>
        <w:r w:rsidRPr="00715BDE">
          <w:rPr>
            <w:rStyle w:val="ab"/>
            <w:noProof/>
          </w:rPr>
          <w:t>Function Discovery APIs</w:t>
        </w:r>
        <w:r>
          <w:rPr>
            <w:noProof/>
            <w:webHidden/>
          </w:rPr>
          <w:tab/>
        </w:r>
        <w:r>
          <w:rPr>
            <w:noProof/>
            <w:webHidden/>
          </w:rPr>
          <w:fldChar w:fldCharType="begin"/>
        </w:r>
        <w:r>
          <w:rPr>
            <w:noProof/>
            <w:webHidden/>
          </w:rPr>
          <w:instrText xml:space="preserve"> PAGEREF _Toc535509488 \h </w:instrText>
        </w:r>
      </w:ins>
      <w:r>
        <w:rPr>
          <w:noProof/>
          <w:webHidden/>
        </w:rPr>
      </w:r>
      <w:r>
        <w:rPr>
          <w:noProof/>
          <w:webHidden/>
        </w:rPr>
        <w:fldChar w:fldCharType="separate"/>
      </w:r>
      <w:ins w:id="92" w:author="jerry bae" w:date="2019-01-17T17:25:00Z">
        <w:r>
          <w:rPr>
            <w:noProof/>
            <w:webHidden/>
          </w:rPr>
          <w:t>22</w:t>
        </w:r>
        <w:r>
          <w:rPr>
            <w:noProof/>
            <w:webHidden/>
          </w:rPr>
          <w:fldChar w:fldCharType="end"/>
        </w:r>
        <w:r w:rsidRPr="00715BDE">
          <w:rPr>
            <w:rStyle w:val="ab"/>
            <w:noProof/>
          </w:rPr>
          <w:fldChar w:fldCharType="end"/>
        </w:r>
      </w:ins>
    </w:p>
    <w:p w14:paraId="420178E2" w14:textId="77777777" w:rsidR="0082141B" w:rsidRDefault="0082141B">
      <w:pPr>
        <w:pStyle w:val="30"/>
        <w:rPr>
          <w:ins w:id="93" w:author="jerry bae" w:date="2019-01-17T17:25:00Z"/>
          <w:rFonts w:asciiTheme="minorHAnsi" w:hAnsiTheme="minorHAnsi" w:cstheme="minorBidi"/>
          <w:b w:val="0"/>
          <w:noProof/>
          <w:kern w:val="2"/>
          <w:sz w:val="20"/>
          <w:lang w:val="en-US" w:eastAsia="ko-KR"/>
        </w:rPr>
      </w:pPr>
      <w:ins w:id="94" w:author="jerry bae" w:date="2019-01-17T17:25:00Z">
        <w:r w:rsidRPr="00715BDE">
          <w:rPr>
            <w:rStyle w:val="ab"/>
            <w:noProof/>
          </w:rPr>
          <w:fldChar w:fldCharType="begin"/>
        </w:r>
        <w:r w:rsidRPr="00715BDE">
          <w:rPr>
            <w:rStyle w:val="ab"/>
            <w:noProof/>
          </w:rPr>
          <w:instrText xml:space="preserve"> </w:instrText>
        </w:r>
        <w:r>
          <w:rPr>
            <w:noProof/>
          </w:rPr>
          <w:instrText>HYPERLINK \l "_Toc535509489"</w:instrText>
        </w:r>
        <w:r w:rsidRPr="00715BDE">
          <w:rPr>
            <w:rStyle w:val="ab"/>
            <w:noProof/>
          </w:rPr>
          <w:instrText xml:space="preserve"> </w:instrText>
        </w:r>
        <w:r w:rsidRPr="00715BDE">
          <w:rPr>
            <w:rStyle w:val="ab"/>
            <w:noProof/>
          </w:rPr>
          <w:fldChar w:fldCharType="separate"/>
        </w:r>
        <w:r w:rsidRPr="00715BDE">
          <w:rPr>
            <w:rStyle w:val="ab"/>
            <w:noProof/>
          </w:rPr>
          <w:t>7.4.1</w:t>
        </w:r>
        <w:r>
          <w:rPr>
            <w:rFonts w:asciiTheme="minorHAnsi" w:hAnsiTheme="minorHAnsi" w:cstheme="minorBidi"/>
            <w:b w:val="0"/>
            <w:noProof/>
            <w:kern w:val="2"/>
            <w:sz w:val="20"/>
            <w:lang w:val="en-US" w:eastAsia="ko-KR"/>
          </w:rPr>
          <w:tab/>
        </w:r>
        <w:r w:rsidRPr="00715BDE">
          <w:rPr>
            <w:rStyle w:val="ab"/>
            <w:noProof/>
          </w:rPr>
          <w:t>Function Discovery API Resources</w:t>
        </w:r>
        <w:r>
          <w:rPr>
            <w:noProof/>
            <w:webHidden/>
          </w:rPr>
          <w:tab/>
        </w:r>
        <w:r>
          <w:rPr>
            <w:noProof/>
            <w:webHidden/>
          </w:rPr>
          <w:fldChar w:fldCharType="begin"/>
        </w:r>
        <w:r>
          <w:rPr>
            <w:noProof/>
            <w:webHidden/>
          </w:rPr>
          <w:instrText xml:space="preserve"> PAGEREF _Toc535509489 \h </w:instrText>
        </w:r>
      </w:ins>
      <w:r>
        <w:rPr>
          <w:noProof/>
          <w:webHidden/>
        </w:rPr>
      </w:r>
      <w:r>
        <w:rPr>
          <w:noProof/>
          <w:webHidden/>
        </w:rPr>
        <w:fldChar w:fldCharType="separate"/>
      </w:r>
      <w:ins w:id="95" w:author="jerry bae" w:date="2019-01-17T17:25:00Z">
        <w:r>
          <w:rPr>
            <w:noProof/>
            <w:webHidden/>
          </w:rPr>
          <w:t>22</w:t>
        </w:r>
        <w:r>
          <w:rPr>
            <w:noProof/>
            <w:webHidden/>
          </w:rPr>
          <w:fldChar w:fldCharType="end"/>
        </w:r>
        <w:r w:rsidRPr="00715BDE">
          <w:rPr>
            <w:rStyle w:val="ab"/>
            <w:noProof/>
          </w:rPr>
          <w:fldChar w:fldCharType="end"/>
        </w:r>
      </w:ins>
    </w:p>
    <w:p w14:paraId="4D87515D" w14:textId="77777777" w:rsidR="0082141B" w:rsidRDefault="0082141B">
      <w:pPr>
        <w:pStyle w:val="30"/>
        <w:rPr>
          <w:ins w:id="96" w:author="jerry bae" w:date="2019-01-17T17:25:00Z"/>
          <w:rFonts w:asciiTheme="minorHAnsi" w:hAnsiTheme="minorHAnsi" w:cstheme="minorBidi"/>
          <w:b w:val="0"/>
          <w:noProof/>
          <w:kern w:val="2"/>
          <w:sz w:val="20"/>
          <w:lang w:val="en-US" w:eastAsia="ko-KR"/>
        </w:rPr>
      </w:pPr>
      <w:ins w:id="97" w:author="jerry bae" w:date="2019-01-17T17:25:00Z">
        <w:r w:rsidRPr="00715BDE">
          <w:rPr>
            <w:rStyle w:val="ab"/>
            <w:noProof/>
          </w:rPr>
          <w:fldChar w:fldCharType="begin"/>
        </w:r>
        <w:r w:rsidRPr="00715BDE">
          <w:rPr>
            <w:rStyle w:val="ab"/>
            <w:noProof/>
          </w:rPr>
          <w:instrText xml:space="preserve"> </w:instrText>
        </w:r>
        <w:r>
          <w:rPr>
            <w:noProof/>
          </w:rPr>
          <w:instrText>HYPERLINK \l "_Toc535509490"</w:instrText>
        </w:r>
        <w:r w:rsidRPr="00715BDE">
          <w:rPr>
            <w:rStyle w:val="ab"/>
            <w:noProof/>
          </w:rPr>
          <w:instrText xml:space="preserve"> </w:instrText>
        </w:r>
        <w:r w:rsidRPr="00715BDE">
          <w:rPr>
            <w:rStyle w:val="ab"/>
            <w:noProof/>
          </w:rPr>
          <w:fldChar w:fldCharType="separate"/>
        </w:r>
        <w:r w:rsidRPr="00715BDE">
          <w:rPr>
            <w:rStyle w:val="ab"/>
            <w:noProof/>
          </w:rPr>
          <w:t>7.4.2</w:t>
        </w:r>
        <w:r>
          <w:rPr>
            <w:rFonts w:asciiTheme="minorHAnsi" w:hAnsiTheme="minorHAnsi" w:cstheme="minorBidi"/>
            <w:b w:val="0"/>
            <w:noProof/>
            <w:kern w:val="2"/>
            <w:sz w:val="20"/>
            <w:lang w:val="en-US" w:eastAsia="ko-KR"/>
          </w:rPr>
          <w:tab/>
        </w:r>
        <w:r w:rsidRPr="00715BDE">
          <w:rPr>
            <w:rStyle w:val="ab"/>
            <w:noProof/>
          </w:rPr>
          <w:t>Function Discovery API Operations</w:t>
        </w:r>
        <w:r>
          <w:rPr>
            <w:noProof/>
            <w:webHidden/>
          </w:rPr>
          <w:tab/>
        </w:r>
        <w:r>
          <w:rPr>
            <w:noProof/>
            <w:webHidden/>
          </w:rPr>
          <w:fldChar w:fldCharType="begin"/>
        </w:r>
        <w:r>
          <w:rPr>
            <w:noProof/>
            <w:webHidden/>
          </w:rPr>
          <w:instrText xml:space="preserve"> PAGEREF _Toc535509490 \h </w:instrText>
        </w:r>
      </w:ins>
      <w:r>
        <w:rPr>
          <w:noProof/>
          <w:webHidden/>
        </w:rPr>
      </w:r>
      <w:r>
        <w:rPr>
          <w:noProof/>
          <w:webHidden/>
        </w:rPr>
        <w:fldChar w:fldCharType="separate"/>
      </w:r>
      <w:ins w:id="98" w:author="jerry bae" w:date="2019-01-17T17:25:00Z">
        <w:r>
          <w:rPr>
            <w:noProof/>
            <w:webHidden/>
          </w:rPr>
          <w:t>22</w:t>
        </w:r>
        <w:r>
          <w:rPr>
            <w:noProof/>
            <w:webHidden/>
          </w:rPr>
          <w:fldChar w:fldCharType="end"/>
        </w:r>
        <w:r w:rsidRPr="00715BDE">
          <w:rPr>
            <w:rStyle w:val="ab"/>
            <w:noProof/>
          </w:rPr>
          <w:fldChar w:fldCharType="end"/>
        </w:r>
      </w:ins>
    </w:p>
    <w:p w14:paraId="5B493FC4" w14:textId="77777777" w:rsidR="0082141B" w:rsidRDefault="0082141B">
      <w:pPr>
        <w:pStyle w:val="10"/>
        <w:rPr>
          <w:ins w:id="99" w:author="jerry bae" w:date="2019-01-17T17:25:00Z"/>
          <w:rFonts w:asciiTheme="minorHAnsi" w:hAnsiTheme="minorHAnsi" w:cstheme="minorBidi"/>
          <w:b w:val="0"/>
          <w:noProof/>
          <w:kern w:val="2"/>
          <w:sz w:val="20"/>
          <w:lang w:val="en-US" w:eastAsia="ko-KR"/>
        </w:rPr>
      </w:pPr>
      <w:ins w:id="100" w:author="jerry bae" w:date="2019-01-17T17:25:00Z">
        <w:r w:rsidRPr="00715BDE">
          <w:rPr>
            <w:rStyle w:val="ab"/>
            <w:noProof/>
          </w:rPr>
          <w:fldChar w:fldCharType="begin"/>
        </w:r>
        <w:r w:rsidRPr="00715BDE">
          <w:rPr>
            <w:rStyle w:val="ab"/>
            <w:noProof/>
          </w:rPr>
          <w:instrText xml:space="preserve"> </w:instrText>
        </w:r>
        <w:r>
          <w:rPr>
            <w:noProof/>
          </w:rPr>
          <w:instrText>HYPERLINK \l "_Toc535509491"</w:instrText>
        </w:r>
        <w:r w:rsidRPr="00715BDE">
          <w:rPr>
            <w:rStyle w:val="ab"/>
            <w:noProof/>
          </w:rPr>
          <w:instrText xml:space="preserve"> </w:instrText>
        </w:r>
        <w:r w:rsidRPr="00715BDE">
          <w:rPr>
            <w:rStyle w:val="ab"/>
            <w:noProof/>
          </w:rPr>
          <w:fldChar w:fldCharType="separate"/>
        </w:r>
        <w:r w:rsidRPr="00715BDE">
          <w:rPr>
            <w:rStyle w:val="ab"/>
            <w:noProof/>
            <w:lang w:eastAsia="ko-KR"/>
          </w:rPr>
          <w:t>8</w:t>
        </w:r>
        <w:r>
          <w:rPr>
            <w:rFonts w:asciiTheme="minorHAnsi" w:hAnsiTheme="minorHAnsi" w:cstheme="minorBidi"/>
            <w:b w:val="0"/>
            <w:noProof/>
            <w:kern w:val="2"/>
            <w:sz w:val="20"/>
            <w:lang w:val="en-US" w:eastAsia="ko-KR"/>
          </w:rPr>
          <w:tab/>
        </w:r>
        <w:r w:rsidRPr="00715BDE">
          <w:rPr>
            <w:rStyle w:val="ab"/>
            <w:noProof/>
          </w:rPr>
          <w:t>NBMP Media and Metadata Formats</w:t>
        </w:r>
        <w:r>
          <w:rPr>
            <w:noProof/>
            <w:webHidden/>
          </w:rPr>
          <w:tab/>
        </w:r>
        <w:r>
          <w:rPr>
            <w:noProof/>
            <w:webHidden/>
          </w:rPr>
          <w:fldChar w:fldCharType="begin"/>
        </w:r>
        <w:r>
          <w:rPr>
            <w:noProof/>
            <w:webHidden/>
          </w:rPr>
          <w:instrText xml:space="preserve"> PAGEREF _Toc535509491 \h </w:instrText>
        </w:r>
      </w:ins>
      <w:r>
        <w:rPr>
          <w:noProof/>
          <w:webHidden/>
        </w:rPr>
      </w:r>
      <w:r>
        <w:rPr>
          <w:noProof/>
          <w:webHidden/>
        </w:rPr>
        <w:fldChar w:fldCharType="separate"/>
      </w:r>
      <w:ins w:id="101" w:author="jerry bae" w:date="2019-01-17T17:25:00Z">
        <w:r>
          <w:rPr>
            <w:noProof/>
            <w:webHidden/>
          </w:rPr>
          <w:t>23</w:t>
        </w:r>
        <w:r>
          <w:rPr>
            <w:noProof/>
            <w:webHidden/>
          </w:rPr>
          <w:fldChar w:fldCharType="end"/>
        </w:r>
        <w:r w:rsidRPr="00715BDE">
          <w:rPr>
            <w:rStyle w:val="ab"/>
            <w:noProof/>
          </w:rPr>
          <w:fldChar w:fldCharType="end"/>
        </w:r>
      </w:ins>
    </w:p>
    <w:p w14:paraId="24201A05" w14:textId="77777777" w:rsidR="0082141B" w:rsidRDefault="0082141B">
      <w:pPr>
        <w:pStyle w:val="20"/>
        <w:rPr>
          <w:ins w:id="102" w:author="jerry bae" w:date="2019-01-17T17:25:00Z"/>
          <w:rFonts w:asciiTheme="minorHAnsi" w:hAnsiTheme="minorHAnsi" w:cstheme="minorBidi"/>
          <w:b w:val="0"/>
          <w:noProof/>
          <w:kern w:val="2"/>
          <w:sz w:val="20"/>
          <w:lang w:val="en-US" w:eastAsia="ko-KR"/>
        </w:rPr>
      </w:pPr>
      <w:ins w:id="103" w:author="jerry bae" w:date="2019-01-17T17:25:00Z">
        <w:r w:rsidRPr="00715BDE">
          <w:rPr>
            <w:rStyle w:val="ab"/>
            <w:noProof/>
          </w:rPr>
          <w:fldChar w:fldCharType="begin"/>
        </w:r>
        <w:r w:rsidRPr="00715BDE">
          <w:rPr>
            <w:rStyle w:val="ab"/>
            <w:noProof/>
          </w:rPr>
          <w:instrText xml:space="preserve"> </w:instrText>
        </w:r>
        <w:r>
          <w:rPr>
            <w:noProof/>
          </w:rPr>
          <w:instrText>HYPERLINK \l "_Toc535509492"</w:instrText>
        </w:r>
        <w:r w:rsidRPr="00715BDE">
          <w:rPr>
            <w:rStyle w:val="ab"/>
            <w:noProof/>
          </w:rPr>
          <w:instrText xml:space="preserve"> </w:instrText>
        </w:r>
        <w:r w:rsidRPr="00715BDE">
          <w:rPr>
            <w:rStyle w:val="ab"/>
            <w:noProof/>
          </w:rPr>
          <w:fldChar w:fldCharType="separate"/>
        </w:r>
        <w:r w:rsidRPr="00715BDE">
          <w:rPr>
            <w:rStyle w:val="ab"/>
            <w:noProof/>
          </w:rPr>
          <w:t>8.1</w:t>
        </w:r>
        <w:r>
          <w:rPr>
            <w:rFonts w:asciiTheme="minorHAnsi" w:hAnsiTheme="minorHAnsi" w:cstheme="minorBidi"/>
            <w:b w:val="0"/>
            <w:noProof/>
            <w:kern w:val="2"/>
            <w:sz w:val="20"/>
            <w:lang w:val="en-US" w:eastAsia="ko-KR"/>
          </w:rPr>
          <w:tab/>
        </w:r>
        <w:r w:rsidRPr="00715BDE">
          <w:rPr>
            <w:rStyle w:val="ab"/>
            <w:noProof/>
          </w:rPr>
          <w:t>Introduction</w:t>
        </w:r>
        <w:r>
          <w:rPr>
            <w:noProof/>
            <w:webHidden/>
          </w:rPr>
          <w:tab/>
        </w:r>
        <w:r>
          <w:rPr>
            <w:noProof/>
            <w:webHidden/>
          </w:rPr>
          <w:fldChar w:fldCharType="begin"/>
        </w:r>
        <w:r>
          <w:rPr>
            <w:noProof/>
            <w:webHidden/>
          </w:rPr>
          <w:instrText xml:space="preserve"> PAGEREF _Toc535509492 \h </w:instrText>
        </w:r>
      </w:ins>
      <w:r>
        <w:rPr>
          <w:noProof/>
          <w:webHidden/>
        </w:rPr>
      </w:r>
      <w:r>
        <w:rPr>
          <w:noProof/>
          <w:webHidden/>
        </w:rPr>
        <w:fldChar w:fldCharType="separate"/>
      </w:r>
      <w:ins w:id="104" w:author="jerry bae" w:date="2019-01-17T17:25:00Z">
        <w:r>
          <w:rPr>
            <w:noProof/>
            <w:webHidden/>
          </w:rPr>
          <w:t>23</w:t>
        </w:r>
        <w:r>
          <w:rPr>
            <w:noProof/>
            <w:webHidden/>
          </w:rPr>
          <w:fldChar w:fldCharType="end"/>
        </w:r>
        <w:r w:rsidRPr="00715BDE">
          <w:rPr>
            <w:rStyle w:val="ab"/>
            <w:noProof/>
          </w:rPr>
          <w:fldChar w:fldCharType="end"/>
        </w:r>
      </w:ins>
    </w:p>
    <w:p w14:paraId="7E930728" w14:textId="77777777" w:rsidR="0082141B" w:rsidRDefault="0082141B">
      <w:pPr>
        <w:pStyle w:val="20"/>
        <w:rPr>
          <w:ins w:id="105" w:author="jerry bae" w:date="2019-01-17T17:25:00Z"/>
          <w:rFonts w:asciiTheme="minorHAnsi" w:hAnsiTheme="minorHAnsi" w:cstheme="minorBidi"/>
          <w:b w:val="0"/>
          <w:noProof/>
          <w:kern w:val="2"/>
          <w:sz w:val="20"/>
          <w:lang w:val="en-US" w:eastAsia="ko-KR"/>
        </w:rPr>
      </w:pPr>
      <w:ins w:id="106" w:author="jerry bae" w:date="2019-01-17T17:25:00Z">
        <w:r w:rsidRPr="00715BDE">
          <w:rPr>
            <w:rStyle w:val="ab"/>
            <w:noProof/>
          </w:rPr>
          <w:fldChar w:fldCharType="begin"/>
        </w:r>
        <w:r w:rsidRPr="00715BDE">
          <w:rPr>
            <w:rStyle w:val="ab"/>
            <w:noProof/>
          </w:rPr>
          <w:instrText xml:space="preserve"> </w:instrText>
        </w:r>
        <w:r>
          <w:rPr>
            <w:noProof/>
          </w:rPr>
          <w:instrText>HYPERLINK \l "_Toc535509493"</w:instrText>
        </w:r>
        <w:r w:rsidRPr="00715BDE">
          <w:rPr>
            <w:rStyle w:val="ab"/>
            <w:noProof/>
          </w:rPr>
          <w:instrText xml:space="preserve"> </w:instrText>
        </w:r>
        <w:r w:rsidRPr="00715BDE">
          <w:rPr>
            <w:rStyle w:val="ab"/>
            <w:noProof/>
          </w:rPr>
          <w:fldChar w:fldCharType="separate"/>
        </w:r>
        <w:r w:rsidRPr="00715BDE">
          <w:rPr>
            <w:rStyle w:val="ab"/>
            <w:noProof/>
          </w:rPr>
          <w:t>8.2</w:t>
        </w:r>
        <w:r>
          <w:rPr>
            <w:rFonts w:asciiTheme="minorHAnsi" w:hAnsiTheme="minorHAnsi" w:cstheme="minorBidi"/>
            <w:b w:val="0"/>
            <w:noProof/>
            <w:kern w:val="2"/>
            <w:sz w:val="20"/>
            <w:lang w:val="en-US" w:eastAsia="ko-KR"/>
          </w:rPr>
          <w:tab/>
        </w:r>
        <w:r w:rsidRPr="00715BDE">
          <w:rPr>
            <w:rStyle w:val="ab"/>
            <w:noProof/>
          </w:rPr>
          <w:t>Media Formats</w:t>
        </w:r>
        <w:r>
          <w:rPr>
            <w:noProof/>
            <w:webHidden/>
          </w:rPr>
          <w:tab/>
        </w:r>
        <w:r>
          <w:rPr>
            <w:noProof/>
            <w:webHidden/>
          </w:rPr>
          <w:fldChar w:fldCharType="begin"/>
        </w:r>
        <w:r>
          <w:rPr>
            <w:noProof/>
            <w:webHidden/>
          </w:rPr>
          <w:instrText xml:space="preserve"> PAGEREF _Toc535509493 \h </w:instrText>
        </w:r>
      </w:ins>
      <w:r>
        <w:rPr>
          <w:noProof/>
          <w:webHidden/>
        </w:rPr>
      </w:r>
      <w:r>
        <w:rPr>
          <w:noProof/>
          <w:webHidden/>
        </w:rPr>
        <w:fldChar w:fldCharType="separate"/>
      </w:r>
      <w:ins w:id="107" w:author="jerry bae" w:date="2019-01-17T17:25:00Z">
        <w:r>
          <w:rPr>
            <w:noProof/>
            <w:webHidden/>
          </w:rPr>
          <w:t>23</w:t>
        </w:r>
        <w:r>
          <w:rPr>
            <w:noProof/>
            <w:webHidden/>
          </w:rPr>
          <w:fldChar w:fldCharType="end"/>
        </w:r>
        <w:r w:rsidRPr="00715BDE">
          <w:rPr>
            <w:rStyle w:val="ab"/>
            <w:noProof/>
          </w:rPr>
          <w:fldChar w:fldCharType="end"/>
        </w:r>
      </w:ins>
    </w:p>
    <w:p w14:paraId="69868576" w14:textId="77777777" w:rsidR="0082141B" w:rsidRDefault="0082141B">
      <w:pPr>
        <w:pStyle w:val="20"/>
        <w:rPr>
          <w:ins w:id="108" w:author="jerry bae" w:date="2019-01-17T17:25:00Z"/>
          <w:rFonts w:asciiTheme="minorHAnsi" w:hAnsiTheme="minorHAnsi" w:cstheme="minorBidi"/>
          <w:b w:val="0"/>
          <w:noProof/>
          <w:kern w:val="2"/>
          <w:sz w:val="20"/>
          <w:lang w:val="en-US" w:eastAsia="ko-KR"/>
        </w:rPr>
      </w:pPr>
      <w:ins w:id="109" w:author="jerry bae" w:date="2019-01-17T17:25:00Z">
        <w:r w:rsidRPr="00715BDE">
          <w:rPr>
            <w:rStyle w:val="ab"/>
            <w:noProof/>
          </w:rPr>
          <w:fldChar w:fldCharType="begin"/>
        </w:r>
        <w:r w:rsidRPr="00715BDE">
          <w:rPr>
            <w:rStyle w:val="ab"/>
            <w:noProof/>
          </w:rPr>
          <w:instrText xml:space="preserve"> </w:instrText>
        </w:r>
        <w:r>
          <w:rPr>
            <w:noProof/>
          </w:rPr>
          <w:instrText>HYPERLINK \l "_Toc535509495"</w:instrText>
        </w:r>
        <w:r w:rsidRPr="00715BDE">
          <w:rPr>
            <w:rStyle w:val="ab"/>
            <w:noProof/>
          </w:rPr>
          <w:instrText xml:space="preserve"> </w:instrText>
        </w:r>
        <w:r w:rsidRPr="00715BDE">
          <w:rPr>
            <w:rStyle w:val="ab"/>
            <w:noProof/>
          </w:rPr>
          <w:fldChar w:fldCharType="separate"/>
        </w:r>
        <w:r w:rsidRPr="00715BDE">
          <w:rPr>
            <w:rStyle w:val="ab"/>
            <w:noProof/>
          </w:rPr>
          <w:t>8.3</w:t>
        </w:r>
        <w:r>
          <w:rPr>
            <w:rFonts w:asciiTheme="minorHAnsi" w:hAnsiTheme="minorHAnsi" w:cstheme="minorBidi"/>
            <w:b w:val="0"/>
            <w:noProof/>
            <w:kern w:val="2"/>
            <w:sz w:val="20"/>
            <w:lang w:val="en-US" w:eastAsia="ko-KR"/>
          </w:rPr>
          <w:tab/>
        </w:r>
        <w:r w:rsidRPr="00715BDE">
          <w:rPr>
            <w:rStyle w:val="ab"/>
            <w:noProof/>
          </w:rPr>
          <w:t>Metadata Formats</w:t>
        </w:r>
        <w:r>
          <w:rPr>
            <w:noProof/>
            <w:webHidden/>
          </w:rPr>
          <w:tab/>
        </w:r>
        <w:r>
          <w:rPr>
            <w:noProof/>
            <w:webHidden/>
          </w:rPr>
          <w:fldChar w:fldCharType="begin"/>
        </w:r>
        <w:r>
          <w:rPr>
            <w:noProof/>
            <w:webHidden/>
          </w:rPr>
          <w:instrText xml:space="preserve"> PAGEREF _Toc535509495 \h </w:instrText>
        </w:r>
      </w:ins>
      <w:r>
        <w:rPr>
          <w:noProof/>
          <w:webHidden/>
        </w:rPr>
      </w:r>
      <w:r>
        <w:rPr>
          <w:noProof/>
          <w:webHidden/>
        </w:rPr>
        <w:fldChar w:fldCharType="separate"/>
      </w:r>
      <w:ins w:id="110" w:author="jerry bae" w:date="2019-01-17T17:25:00Z">
        <w:r>
          <w:rPr>
            <w:noProof/>
            <w:webHidden/>
          </w:rPr>
          <w:t>23</w:t>
        </w:r>
        <w:r>
          <w:rPr>
            <w:noProof/>
            <w:webHidden/>
          </w:rPr>
          <w:fldChar w:fldCharType="end"/>
        </w:r>
        <w:r w:rsidRPr="00715BDE">
          <w:rPr>
            <w:rStyle w:val="ab"/>
            <w:noProof/>
          </w:rPr>
          <w:fldChar w:fldCharType="end"/>
        </w:r>
      </w:ins>
    </w:p>
    <w:p w14:paraId="68BAEA7D" w14:textId="77777777" w:rsidR="0082141B" w:rsidRDefault="0082141B">
      <w:pPr>
        <w:pStyle w:val="10"/>
        <w:rPr>
          <w:ins w:id="111" w:author="jerry bae" w:date="2019-01-17T17:25:00Z"/>
          <w:rFonts w:asciiTheme="minorHAnsi" w:hAnsiTheme="minorHAnsi" w:cstheme="minorBidi"/>
          <w:b w:val="0"/>
          <w:noProof/>
          <w:kern w:val="2"/>
          <w:sz w:val="20"/>
          <w:lang w:val="en-US" w:eastAsia="ko-KR"/>
        </w:rPr>
      </w:pPr>
      <w:ins w:id="112" w:author="jerry bae" w:date="2019-01-17T17:25:00Z">
        <w:r w:rsidRPr="00715BDE">
          <w:rPr>
            <w:rStyle w:val="ab"/>
            <w:noProof/>
          </w:rPr>
          <w:fldChar w:fldCharType="begin"/>
        </w:r>
        <w:r w:rsidRPr="00715BDE">
          <w:rPr>
            <w:rStyle w:val="ab"/>
            <w:noProof/>
          </w:rPr>
          <w:instrText xml:space="preserve"> </w:instrText>
        </w:r>
        <w:r>
          <w:rPr>
            <w:noProof/>
          </w:rPr>
          <w:instrText>HYPERLINK \l "_Toc535509501"</w:instrText>
        </w:r>
        <w:r w:rsidRPr="00715BDE">
          <w:rPr>
            <w:rStyle w:val="ab"/>
            <w:noProof/>
          </w:rPr>
          <w:instrText xml:space="preserve"> </w:instrText>
        </w:r>
        <w:r w:rsidRPr="00715BDE">
          <w:rPr>
            <w:rStyle w:val="ab"/>
            <w:noProof/>
          </w:rPr>
          <w:fldChar w:fldCharType="separate"/>
        </w:r>
        <w:r w:rsidRPr="00715BDE">
          <w:rPr>
            <w:rStyle w:val="ab"/>
            <w:noProof/>
            <w:lang w:eastAsia="ko-KR"/>
          </w:rPr>
          <w:t>9</w:t>
        </w:r>
        <w:r>
          <w:rPr>
            <w:rFonts w:asciiTheme="minorHAnsi" w:hAnsiTheme="minorHAnsi" w:cstheme="minorBidi"/>
            <w:b w:val="0"/>
            <w:noProof/>
            <w:kern w:val="2"/>
            <w:sz w:val="20"/>
            <w:lang w:val="en-US" w:eastAsia="ko-KR"/>
          </w:rPr>
          <w:tab/>
        </w:r>
        <w:r w:rsidRPr="00715BDE">
          <w:rPr>
            <w:rStyle w:val="ab"/>
            <w:noProof/>
          </w:rPr>
          <w:t>NBMP Descriptors</w:t>
        </w:r>
        <w:r>
          <w:rPr>
            <w:noProof/>
            <w:webHidden/>
          </w:rPr>
          <w:tab/>
        </w:r>
        <w:r>
          <w:rPr>
            <w:noProof/>
            <w:webHidden/>
          </w:rPr>
          <w:fldChar w:fldCharType="begin"/>
        </w:r>
        <w:r>
          <w:rPr>
            <w:noProof/>
            <w:webHidden/>
          </w:rPr>
          <w:instrText xml:space="preserve"> PAGEREF _Toc535509501 \h </w:instrText>
        </w:r>
      </w:ins>
      <w:r>
        <w:rPr>
          <w:noProof/>
          <w:webHidden/>
        </w:rPr>
      </w:r>
      <w:r>
        <w:rPr>
          <w:noProof/>
          <w:webHidden/>
        </w:rPr>
        <w:fldChar w:fldCharType="separate"/>
      </w:r>
      <w:ins w:id="113" w:author="jerry bae" w:date="2019-01-17T17:25:00Z">
        <w:r>
          <w:rPr>
            <w:noProof/>
            <w:webHidden/>
          </w:rPr>
          <w:t>23</w:t>
        </w:r>
        <w:r>
          <w:rPr>
            <w:noProof/>
            <w:webHidden/>
          </w:rPr>
          <w:fldChar w:fldCharType="end"/>
        </w:r>
        <w:r w:rsidRPr="00715BDE">
          <w:rPr>
            <w:rStyle w:val="ab"/>
            <w:noProof/>
          </w:rPr>
          <w:fldChar w:fldCharType="end"/>
        </w:r>
      </w:ins>
    </w:p>
    <w:p w14:paraId="65C2A974" w14:textId="77777777" w:rsidR="0082141B" w:rsidRDefault="0082141B">
      <w:pPr>
        <w:pStyle w:val="20"/>
        <w:rPr>
          <w:ins w:id="114" w:author="jerry bae" w:date="2019-01-17T17:25:00Z"/>
          <w:rFonts w:asciiTheme="minorHAnsi" w:hAnsiTheme="minorHAnsi" w:cstheme="minorBidi"/>
          <w:b w:val="0"/>
          <w:noProof/>
          <w:kern w:val="2"/>
          <w:sz w:val="20"/>
          <w:lang w:val="en-US" w:eastAsia="ko-KR"/>
        </w:rPr>
      </w:pPr>
      <w:ins w:id="115" w:author="jerry bae" w:date="2019-01-17T17:25:00Z">
        <w:r w:rsidRPr="00715BDE">
          <w:rPr>
            <w:rStyle w:val="ab"/>
            <w:noProof/>
          </w:rPr>
          <w:fldChar w:fldCharType="begin"/>
        </w:r>
        <w:r w:rsidRPr="00715BDE">
          <w:rPr>
            <w:rStyle w:val="ab"/>
            <w:noProof/>
          </w:rPr>
          <w:instrText xml:space="preserve"> </w:instrText>
        </w:r>
        <w:r>
          <w:rPr>
            <w:noProof/>
          </w:rPr>
          <w:instrText>HYPERLINK \l "_Toc535509502"</w:instrText>
        </w:r>
        <w:r w:rsidRPr="00715BDE">
          <w:rPr>
            <w:rStyle w:val="ab"/>
            <w:noProof/>
          </w:rPr>
          <w:instrText xml:space="preserve"> </w:instrText>
        </w:r>
        <w:r w:rsidRPr="00715BDE">
          <w:rPr>
            <w:rStyle w:val="ab"/>
            <w:noProof/>
          </w:rPr>
          <w:fldChar w:fldCharType="separate"/>
        </w:r>
        <w:r w:rsidRPr="00715BDE">
          <w:rPr>
            <w:rStyle w:val="ab"/>
            <w:noProof/>
          </w:rPr>
          <w:t>9.1</w:t>
        </w:r>
        <w:r>
          <w:rPr>
            <w:rFonts w:asciiTheme="minorHAnsi" w:hAnsiTheme="minorHAnsi" w:cstheme="minorBidi"/>
            <w:b w:val="0"/>
            <w:noProof/>
            <w:kern w:val="2"/>
            <w:sz w:val="20"/>
            <w:lang w:val="en-US" w:eastAsia="ko-KR"/>
          </w:rPr>
          <w:tab/>
        </w:r>
        <w:r w:rsidRPr="00715BDE">
          <w:rPr>
            <w:rStyle w:val="ab"/>
            <w:noProof/>
          </w:rPr>
          <w:t>Introduction</w:t>
        </w:r>
        <w:r>
          <w:rPr>
            <w:noProof/>
            <w:webHidden/>
          </w:rPr>
          <w:tab/>
        </w:r>
        <w:r>
          <w:rPr>
            <w:noProof/>
            <w:webHidden/>
          </w:rPr>
          <w:fldChar w:fldCharType="begin"/>
        </w:r>
        <w:r>
          <w:rPr>
            <w:noProof/>
            <w:webHidden/>
          </w:rPr>
          <w:instrText xml:space="preserve"> PAGEREF _Toc535509502 \h </w:instrText>
        </w:r>
      </w:ins>
      <w:r>
        <w:rPr>
          <w:noProof/>
          <w:webHidden/>
        </w:rPr>
      </w:r>
      <w:r>
        <w:rPr>
          <w:noProof/>
          <w:webHidden/>
        </w:rPr>
        <w:fldChar w:fldCharType="separate"/>
      </w:r>
      <w:ins w:id="116" w:author="jerry bae" w:date="2019-01-17T17:25:00Z">
        <w:r>
          <w:rPr>
            <w:noProof/>
            <w:webHidden/>
          </w:rPr>
          <w:t>23</w:t>
        </w:r>
        <w:r>
          <w:rPr>
            <w:noProof/>
            <w:webHidden/>
          </w:rPr>
          <w:fldChar w:fldCharType="end"/>
        </w:r>
        <w:r w:rsidRPr="00715BDE">
          <w:rPr>
            <w:rStyle w:val="ab"/>
            <w:noProof/>
          </w:rPr>
          <w:fldChar w:fldCharType="end"/>
        </w:r>
      </w:ins>
    </w:p>
    <w:p w14:paraId="77EBC47E" w14:textId="77777777" w:rsidR="0082141B" w:rsidRDefault="0082141B">
      <w:pPr>
        <w:pStyle w:val="30"/>
        <w:rPr>
          <w:ins w:id="117" w:author="jerry bae" w:date="2019-01-17T17:25:00Z"/>
          <w:rFonts w:asciiTheme="minorHAnsi" w:hAnsiTheme="minorHAnsi" w:cstheme="minorBidi"/>
          <w:b w:val="0"/>
          <w:noProof/>
          <w:kern w:val="2"/>
          <w:sz w:val="20"/>
          <w:lang w:val="en-US" w:eastAsia="ko-KR"/>
        </w:rPr>
      </w:pPr>
      <w:ins w:id="118" w:author="jerry bae" w:date="2019-01-17T17:25:00Z">
        <w:r w:rsidRPr="00715BDE">
          <w:rPr>
            <w:rStyle w:val="ab"/>
            <w:noProof/>
          </w:rPr>
          <w:fldChar w:fldCharType="begin"/>
        </w:r>
        <w:r w:rsidRPr="00715BDE">
          <w:rPr>
            <w:rStyle w:val="ab"/>
            <w:noProof/>
          </w:rPr>
          <w:instrText xml:space="preserve"> </w:instrText>
        </w:r>
        <w:r>
          <w:rPr>
            <w:noProof/>
          </w:rPr>
          <w:instrText>HYPERLINK \l "_Toc535509503"</w:instrText>
        </w:r>
        <w:r w:rsidRPr="00715BDE">
          <w:rPr>
            <w:rStyle w:val="ab"/>
            <w:noProof/>
          </w:rPr>
          <w:instrText xml:space="preserve"> </w:instrText>
        </w:r>
        <w:r w:rsidRPr="00715BDE">
          <w:rPr>
            <w:rStyle w:val="ab"/>
            <w:noProof/>
          </w:rPr>
          <w:fldChar w:fldCharType="separate"/>
        </w:r>
        <w:r w:rsidRPr="00715BDE">
          <w:rPr>
            <w:rStyle w:val="ab"/>
            <w:noProof/>
            <w:lang w:eastAsia="ko-KR"/>
          </w:rPr>
          <w:t>9.1.1</w:t>
        </w:r>
        <w:r>
          <w:rPr>
            <w:rFonts w:asciiTheme="minorHAnsi" w:hAnsiTheme="minorHAnsi" w:cstheme="minorBidi"/>
            <w:b w:val="0"/>
            <w:noProof/>
            <w:kern w:val="2"/>
            <w:sz w:val="20"/>
            <w:lang w:val="en-US" w:eastAsia="ko-KR"/>
          </w:rPr>
          <w:tab/>
        </w:r>
        <w:r w:rsidRPr="00715BDE">
          <w:rPr>
            <w:rStyle w:val="ab"/>
            <w:noProof/>
          </w:rPr>
          <w:t>Generic Parameter Representation</w:t>
        </w:r>
        <w:r>
          <w:rPr>
            <w:noProof/>
            <w:webHidden/>
          </w:rPr>
          <w:tab/>
        </w:r>
        <w:r>
          <w:rPr>
            <w:noProof/>
            <w:webHidden/>
          </w:rPr>
          <w:fldChar w:fldCharType="begin"/>
        </w:r>
        <w:r>
          <w:rPr>
            <w:noProof/>
            <w:webHidden/>
          </w:rPr>
          <w:instrText xml:space="preserve"> PAGEREF _Toc535509503 \h </w:instrText>
        </w:r>
      </w:ins>
      <w:r>
        <w:rPr>
          <w:noProof/>
          <w:webHidden/>
        </w:rPr>
      </w:r>
      <w:r>
        <w:rPr>
          <w:noProof/>
          <w:webHidden/>
        </w:rPr>
        <w:fldChar w:fldCharType="separate"/>
      </w:r>
      <w:ins w:id="119" w:author="jerry bae" w:date="2019-01-17T17:25:00Z">
        <w:r>
          <w:rPr>
            <w:noProof/>
            <w:webHidden/>
          </w:rPr>
          <w:t>23</w:t>
        </w:r>
        <w:r>
          <w:rPr>
            <w:noProof/>
            <w:webHidden/>
          </w:rPr>
          <w:fldChar w:fldCharType="end"/>
        </w:r>
        <w:r w:rsidRPr="00715BDE">
          <w:rPr>
            <w:rStyle w:val="ab"/>
            <w:noProof/>
          </w:rPr>
          <w:fldChar w:fldCharType="end"/>
        </w:r>
      </w:ins>
    </w:p>
    <w:p w14:paraId="2ADE118E" w14:textId="77777777" w:rsidR="0082141B" w:rsidRDefault="0082141B">
      <w:pPr>
        <w:pStyle w:val="20"/>
        <w:rPr>
          <w:ins w:id="120" w:author="jerry bae" w:date="2019-01-17T17:25:00Z"/>
          <w:rFonts w:asciiTheme="minorHAnsi" w:hAnsiTheme="minorHAnsi" w:cstheme="minorBidi"/>
          <w:b w:val="0"/>
          <w:noProof/>
          <w:kern w:val="2"/>
          <w:sz w:val="20"/>
          <w:lang w:val="en-US" w:eastAsia="ko-KR"/>
        </w:rPr>
      </w:pPr>
      <w:ins w:id="121" w:author="jerry bae" w:date="2019-01-17T17:25:00Z">
        <w:r w:rsidRPr="00715BDE">
          <w:rPr>
            <w:rStyle w:val="ab"/>
            <w:noProof/>
          </w:rPr>
          <w:fldChar w:fldCharType="begin"/>
        </w:r>
        <w:r w:rsidRPr="00715BDE">
          <w:rPr>
            <w:rStyle w:val="ab"/>
            <w:noProof/>
          </w:rPr>
          <w:instrText xml:space="preserve"> </w:instrText>
        </w:r>
        <w:r>
          <w:rPr>
            <w:noProof/>
          </w:rPr>
          <w:instrText>HYPERLINK \l "_Toc535509504"</w:instrText>
        </w:r>
        <w:r w:rsidRPr="00715BDE">
          <w:rPr>
            <w:rStyle w:val="ab"/>
            <w:noProof/>
          </w:rPr>
          <w:instrText xml:space="preserve"> </w:instrText>
        </w:r>
        <w:r w:rsidRPr="00715BDE">
          <w:rPr>
            <w:rStyle w:val="ab"/>
            <w:noProof/>
          </w:rPr>
          <w:fldChar w:fldCharType="separate"/>
        </w:r>
        <w:r w:rsidRPr="00715BDE">
          <w:rPr>
            <w:rStyle w:val="ab"/>
            <w:noProof/>
            <w:lang w:eastAsia="ko-KR"/>
          </w:rPr>
          <w:t>9.2</w:t>
        </w:r>
        <w:r>
          <w:rPr>
            <w:rFonts w:asciiTheme="minorHAnsi" w:hAnsiTheme="minorHAnsi" w:cstheme="minorBidi"/>
            <w:b w:val="0"/>
            <w:noProof/>
            <w:kern w:val="2"/>
            <w:sz w:val="20"/>
            <w:lang w:val="en-US" w:eastAsia="ko-KR"/>
          </w:rPr>
          <w:tab/>
        </w:r>
        <w:r w:rsidRPr="00715BDE">
          <w:rPr>
            <w:rStyle w:val="ab"/>
            <w:noProof/>
          </w:rPr>
          <w:t>General Descriptor</w:t>
        </w:r>
        <w:r>
          <w:rPr>
            <w:noProof/>
            <w:webHidden/>
          </w:rPr>
          <w:tab/>
        </w:r>
        <w:r>
          <w:rPr>
            <w:noProof/>
            <w:webHidden/>
          </w:rPr>
          <w:fldChar w:fldCharType="begin"/>
        </w:r>
        <w:r>
          <w:rPr>
            <w:noProof/>
            <w:webHidden/>
          </w:rPr>
          <w:instrText xml:space="preserve"> PAGEREF _Toc535509504 \h </w:instrText>
        </w:r>
      </w:ins>
      <w:r>
        <w:rPr>
          <w:noProof/>
          <w:webHidden/>
        </w:rPr>
      </w:r>
      <w:r>
        <w:rPr>
          <w:noProof/>
          <w:webHidden/>
        </w:rPr>
        <w:fldChar w:fldCharType="separate"/>
      </w:r>
      <w:ins w:id="122" w:author="jerry bae" w:date="2019-01-17T17:25:00Z">
        <w:r>
          <w:rPr>
            <w:noProof/>
            <w:webHidden/>
          </w:rPr>
          <w:t>28</w:t>
        </w:r>
        <w:r>
          <w:rPr>
            <w:noProof/>
            <w:webHidden/>
          </w:rPr>
          <w:fldChar w:fldCharType="end"/>
        </w:r>
        <w:r w:rsidRPr="00715BDE">
          <w:rPr>
            <w:rStyle w:val="ab"/>
            <w:noProof/>
          </w:rPr>
          <w:fldChar w:fldCharType="end"/>
        </w:r>
      </w:ins>
    </w:p>
    <w:p w14:paraId="24545120" w14:textId="77777777" w:rsidR="0082141B" w:rsidRDefault="0082141B">
      <w:pPr>
        <w:pStyle w:val="30"/>
        <w:rPr>
          <w:ins w:id="123" w:author="jerry bae" w:date="2019-01-17T17:25:00Z"/>
          <w:rFonts w:asciiTheme="minorHAnsi" w:hAnsiTheme="minorHAnsi" w:cstheme="minorBidi"/>
          <w:b w:val="0"/>
          <w:noProof/>
          <w:kern w:val="2"/>
          <w:sz w:val="20"/>
          <w:lang w:val="en-US" w:eastAsia="ko-KR"/>
        </w:rPr>
      </w:pPr>
      <w:ins w:id="124" w:author="jerry bae" w:date="2019-01-17T17:25:00Z">
        <w:r w:rsidRPr="00715BDE">
          <w:rPr>
            <w:rStyle w:val="ab"/>
            <w:noProof/>
          </w:rPr>
          <w:fldChar w:fldCharType="begin"/>
        </w:r>
        <w:r w:rsidRPr="00715BDE">
          <w:rPr>
            <w:rStyle w:val="ab"/>
            <w:noProof/>
          </w:rPr>
          <w:instrText xml:space="preserve"> </w:instrText>
        </w:r>
        <w:r>
          <w:rPr>
            <w:noProof/>
          </w:rPr>
          <w:instrText>HYPERLINK \l "_Toc535509505"</w:instrText>
        </w:r>
        <w:r w:rsidRPr="00715BDE">
          <w:rPr>
            <w:rStyle w:val="ab"/>
            <w:noProof/>
          </w:rPr>
          <w:instrText xml:space="preserve"> </w:instrText>
        </w:r>
        <w:r w:rsidRPr="00715BDE">
          <w:rPr>
            <w:rStyle w:val="ab"/>
            <w:noProof/>
          </w:rPr>
          <w:fldChar w:fldCharType="separate"/>
        </w:r>
        <w:r w:rsidRPr="00715BDE">
          <w:rPr>
            <w:rStyle w:val="ab"/>
            <w:noProof/>
            <w:lang w:eastAsia="ko-KR"/>
          </w:rPr>
          <w:t>9.2.1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_Toc535509505 \h </w:instrText>
        </w:r>
      </w:ins>
      <w:r>
        <w:rPr>
          <w:noProof/>
          <w:webHidden/>
        </w:rPr>
      </w:r>
      <w:r>
        <w:rPr>
          <w:noProof/>
          <w:webHidden/>
        </w:rPr>
        <w:fldChar w:fldCharType="separate"/>
      </w:r>
      <w:ins w:id="125" w:author="jerry bae" w:date="2019-01-17T17:25:00Z">
        <w:r>
          <w:rPr>
            <w:noProof/>
            <w:webHidden/>
          </w:rPr>
          <w:t>28</w:t>
        </w:r>
        <w:r>
          <w:rPr>
            <w:noProof/>
            <w:webHidden/>
          </w:rPr>
          <w:fldChar w:fldCharType="end"/>
        </w:r>
        <w:r w:rsidRPr="00715BDE">
          <w:rPr>
            <w:rStyle w:val="ab"/>
            <w:noProof/>
          </w:rPr>
          <w:fldChar w:fldCharType="end"/>
        </w:r>
      </w:ins>
    </w:p>
    <w:p w14:paraId="51B8F89D" w14:textId="77777777" w:rsidR="0082141B" w:rsidRDefault="0082141B">
      <w:pPr>
        <w:pStyle w:val="20"/>
        <w:rPr>
          <w:ins w:id="126" w:author="jerry bae" w:date="2019-01-17T17:25:00Z"/>
          <w:rFonts w:asciiTheme="minorHAnsi" w:hAnsiTheme="minorHAnsi" w:cstheme="minorBidi"/>
          <w:b w:val="0"/>
          <w:noProof/>
          <w:kern w:val="2"/>
          <w:sz w:val="20"/>
          <w:lang w:val="en-US" w:eastAsia="ko-KR"/>
        </w:rPr>
      </w:pPr>
      <w:ins w:id="127" w:author="jerry bae" w:date="2019-01-17T17:25:00Z">
        <w:r w:rsidRPr="00715BDE">
          <w:rPr>
            <w:rStyle w:val="ab"/>
            <w:noProof/>
          </w:rPr>
          <w:fldChar w:fldCharType="begin"/>
        </w:r>
        <w:r w:rsidRPr="00715BDE">
          <w:rPr>
            <w:rStyle w:val="ab"/>
            <w:noProof/>
          </w:rPr>
          <w:instrText xml:space="preserve"> </w:instrText>
        </w:r>
        <w:r>
          <w:rPr>
            <w:noProof/>
          </w:rPr>
          <w:instrText>HYPERLINK \l "_Toc535509506"</w:instrText>
        </w:r>
        <w:r w:rsidRPr="00715BDE">
          <w:rPr>
            <w:rStyle w:val="ab"/>
            <w:noProof/>
          </w:rPr>
          <w:instrText xml:space="preserve"> </w:instrText>
        </w:r>
        <w:r w:rsidRPr="00715BDE">
          <w:rPr>
            <w:rStyle w:val="ab"/>
            <w:noProof/>
          </w:rPr>
          <w:fldChar w:fldCharType="separate"/>
        </w:r>
        <w:r w:rsidRPr="00715BDE">
          <w:rPr>
            <w:rStyle w:val="ab"/>
            <w:noProof/>
          </w:rPr>
          <w:t>9.3</w:t>
        </w:r>
        <w:r>
          <w:rPr>
            <w:rFonts w:asciiTheme="minorHAnsi" w:hAnsiTheme="minorHAnsi" w:cstheme="minorBidi"/>
            <w:b w:val="0"/>
            <w:noProof/>
            <w:kern w:val="2"/>
            <w:sz w:val="20"/>
            <w:lang w:val="en-US" w:eastAsia="ko-KR"/>
          </w:rPr>
          <w:tab/>
        </w:r>
        <w:r w:rsidRPr="00715BDE">
          <w:rPr>
            <w:rStyle w:val="ab"/>
            <w:noProof/>
          </w:rPr>
          <w:t>Input Descriptor</w:t>
        </w:r>
        <w:r>
          <w:rPr>
            <w:noProof/>
            <w:webHidden/>
          </w:rPr>
          <w:tab/>
        </w:r>
        <w:r>
          <w:rPr>
            <w:noProof/>
            <w:webHidden/>
          </w:rPr>
          <w:fldChar w:fldCharType="begin"/>
        </w:r>
        <w:r>
          <w:rPr>
            <w:noProof/>
            <w:webHidden/>
          </w:rPr>
          <w:instrText xml:space="preserve"> PAGEREF _Toc535509506 \h </w:instrText>
        </w:r>
      </w:ins>
      <w:r>
        <w:rPr>
          <w:noProof/>
          <w:webHidden/>
        </w:rPr>
      </w:r>
      <w:r>
        <w:rPr>
          <w:noProof/>
          <w:webHidden/>
        </w:rPr>
        <w:fldChar w:fldCharType="separate"/>
      </w:r>
      <w:ins w:id="128" w:author="jerry bae" w:date="2019-01-17T17:25:00Z">
        <w:r>
          <w:rPr>
            <w:noProof/>
            <w:webHidden/>
          </w:rPr>
          <w:t>29</w:t>
        </w:r>
        <w:r>
          <w:rPr>
            <w:noProof/>
            <w:webHidden/>
          </w:rPr>
          <w:fldChar w:fldCharType="end"/>
        </w:r>
        <w:r w:rsidRPr="00715BDE">
          <w:rPr>
            <w:rStyle w:val="ab"/>
            <w:noProof/>
          </w:rPr>
          <w:fldChar w:fldCharType="end"/>
        </w:r>
      </w:ins>
    </w:p>
    <w:p w14:paraId="40267D85" w14:textId="77777777" w:rsidR="0082141B" w:rsidRDefault="0082141B">
      <w:pPr>
        <w:pStyle w:val="30"/>
        <w:rPr>
          <w:ins w:id="129" w:author="jerry bae" w:date="2019-01-17T17:25:00Z"/>
          <w:rFonts w:asciiTheme="minorHAnsi" w:hAnsiTheme="minorHAnsi" w:cstheme="minorBidi"/>
          <w:b w:val="0"/>
          <w:noProof/>
          <w:kern w:val="2"/>
          <w:sz w:val="20"/>
          <w:lang w:val="en-US" w:eastAsia="ko-KR"/>
        </w:rPr>
      </w:pPr>
      <w:ins w:id="130" w:author="jerry bae" w:date="2019-01-17T17:25:00Z">
        <w:r w:rsidRPr="00715BDE">
          <w:rPr>
            <w:rStyle w:val="ab"/>
            <w:noProof/>
          </w:rPr>
          <w:fldChar w:fldCharType="begin"/>
        </w:r>
        <w:r w:rsidRPr="00715BDE">
          <w:rPr>
            <w:rStyle w:val="ab"/>
            <w:noProof/>
          </w:rPr>
          <w:instrText xml:space="preserve"> </w:instrText>
        </w:r>
        <w:r>
          <w:rPr>
            <w:noProof/>
          </w:rPr>
          <w:instrText>HYPERLINK \l "_Toc535509507"</w:instrText>
        </w:r>
        <w:r w:rsidRPr="00715BDE">
          <w:rPr>
            <w:rStyle w:val="ab"/>
            <w:noProof/>
          </w:rPr>
          <w:instrText xml:space="preserve"> </w:instrText>
        </w:r>
        <w:r w:rsidRPr="00715BDE">
          <w:rPr>
            <w:rStyle w:val="ab"/>
            <w:noProof/>
          </w:rPr>
          <w:fldChar w:fldCharType="separate"/>
        </w:r>
        <w:r w:rsidRPr="00715BDE">
          <w:rPr>
            <w:rStyle w:val="ab"/>
            <w:noProof/>
            <w:lang w:eastAsia="ko-KR"/>
          </w:rPr>
          <w:t>9.3.1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_Toc535509507 \h </w:instrText>
        </w:r>
      </w:ins>
      <w:r>
        <w:rPr>
          <w:noProof/>
          <w:webHidden/>
        </w:rPr>
      </w:r>
      <w:r>
        <w:rPr>
          <w:noProof/>
          <w:webHidden/>
        </w:rPr>
        <w:fldChar w:fldCharType="separate"/>
      </w:r>
      <w:ins w:id="131" w:author="jerry bae" w:date="2019-01-17T17:25:00Z">
        <w:r>
          <w:rPr>
            <w:noProof/>
            <w:webHidden/>
          </w:rPr>
          <w:t>31</w:t>
        </w:r>
        <w:r>
          <w:rPr>
            <w:noProof/>
            <w:webHidden/>
          </w:rPr>
          <w:fldChar w:fldCharType="end"/>
        </w:r>
        <w:r w:rsidRPr="00715BDE">
          <w:rPr>
            <w:rStyle w:val="ab"/>
            <w:noProof/>
          </w:rPr>
          <w:fldChar w:fldCharType="end"/>
        </w:r>
      </w:ins>
    </w:p>
    <w:p w14:paraId="1FAA3308" w14:textId="77777777" w:rsidR="0082141B" w:rsidRDefault="0082141B">
      <w:pPr>
        <w:pStyle w:val="20"/>
        <w:rPr>
          <w:ins w:id="132" w:author="jerry bae" w:date="2019-01-17T17:25:00Z"/>
          <w:rFonts w:asciiTheme="minorHAnsi" w:hAnsiTheme="minorHAnsi" w:cstheme="minorBidi"/>
          <w:b w:val="0"/>
          <w:noProof/>
          <w:kern w:val="2"/>
          <w:sz w:val="20"/>
          <w:lang w:val="en-US" w:eastAsia="ko-KR"/>
        </w:rPr>
      </w:pPr>
      <w:ins w:id="133" w:author="jerry bae" w:date="2019-01-17T17:25:00Z">
        <w:r w:rsidRPr="00715BDE">
          <w:rPr>
            <w:rStyle w:val="ab"/>
            <w:noProof/>
          </w:rPr>
          <w:fldChar w:fldCharType="begin"/>
        </w:r>
        <w:r w:rsidRPr="00715BDE">
          <w:rPr>
            <w:rStyle w:val="ab"/>
            <w:noProof/>
          </w:rPr>
          <w:instrText xml:space="preserve"> </w:instrText>
        </w:r>
        <w:r>
          <w:rPr>
            <w:noProof/>
          </w:rPr>
          <w:instrText>HYPERLINK \l "_Toc535509508"</w:instrText>
        </w:r>
        <w:r w:rsidRPr="00715BDE">
          <w:rPr>
            <w:rStyle w:val="ab"/>
            <w:noProof/>
          </w:rPr>
          <w:instrText xml:space="preserve"> </w:instrText>
        </w:r>
        <w:r w:rsidRPr="00715BDE">
          <w:rPr>
            <w:rStyle w:val="ab"/>
            <w:noProof/>
          </w:rPr>
          <w:fldChar w:fldCharType="separate"/>
        </w:r>
        <w:r w:rsidRPr="00715BDE">
          <w:rPr>
            <w:rStyle w:val="ab"/>
            <w:noProof/>
          </w:rPr>
          <w:t>9.4</w:t>
        </w:r>
        <w:r>
          <w:rPr>
            <w:rFonts w:asciiTheme="minorHAnsi" w:hAnsiTheme="minorHAnsi" w:cstheme="minorBidi"/>
            <w:b w:val="0"/>
            <w:noProof/>
            <w:kern w:val="2"/>
            <w:sz w:val="20"/>
            <w:lang w:val="en-US" w:eastAsia="ko-KR"/>
          </w:rPr>
          <w:tab/>
        </w:r>
        <w:r w:rsidRPr="00715BDE">
          <w:rPr>
            <w:rStyle w:val="ab"/>
            <w:noProof/>
          </w:rPr>
          <w:t>Output Descriptor</w:t>
        </w:r>
        <w:r>
          <w:rPr>
            <w:noProof/>
            <w:webHidden/>
          </w:rPr>
          <w:tab/>
        </w:r>
        <w:r>
          <w:rPr>
            <w:noProof/>
            <w:webHidden/>
          </w:rPr>
          <w:fldChar w:fldCharType="begin"/>
        </w:r>
        <w:r>
          <w:rPr>
            <w:noProof/>
            <w:webHidden/>
          </w:rPr>
          <w:instrText xml:space="preserve"> PAGEREF _Toc535509508 \h </w:instrText>
        </w:r>
      </w:ins>
      <w:r>
        <w:rPr>
          <w:noProof/>
          <w:webHidden/>
        </w:rPr>
      </w:r>
      <w:r>
        <w:rPr>
          <w:noProof/>
          <w:webHidden/>
        </w:rPr>
        <w:fldChar w:fldCharType="separate"/>
      </w:r>
      <w:ins w:id="134" w:author="jerry bae" w:date="2019-01-17T17:25:00Z">
        <w:r>
          <w:rPr>
            <w:noProof/>
            <w:webHidden/>
          </w:rPr>
          <w:t>33</w:t>
        </w:r>
        <w:r>
          <w:rPr>
            <w:noProof/>
            <w:webHidden/>
          </w:rPr>
          <w:fldChar w:fldCharType="end"/>
        </w:r>
        <w:r w:rsidRPr="00715BDE">
          <w:rPr>
            <w:rStyle w:val="ab"/>
            <w:noProof/>
          </w:rPr>
          <w:fldChar w:fldCharType="end"/>
        </w:r>
      </w:ins>
    </w:p>
    <w:p w14:paraId="5F7479F8" w14:textId="77777777" w:rsidR="0082141B" w:rsidRDefault="0082141B">
      <w:pPr>
        <w:pStyle w:val="30"/>
        <w:rPr>
          <w:ins w:id="135" w:author="jerry bae" w:date="2019-01-17T17:25:00Z"/>
          <w:rFonts w:asciiTheme="minorHAnsi" w:hAnsiTheme="minorHAnsi" w:cstheme="minorBidi"/>
          <w:b w:val="0"/>
          <w:noProof/>
          <w:kern w:val="2"/>
          <w:sz w:val="20"/>
          <w:lang w:val="en-US" w:eastAsia="ko-KR"/>
        </w:rPr>
      </w:pPr>
      <w:ins w:id="136" w:author="jerry bae" w:date="2019-01-17T17:25:00Z">
        <w:r w:rsidRPr="00715BDE">
          <w:rPr>
            <w:rStyle w:val="ab"/>
            <w:noProof/>
          </w:rPr>
          <w:fldChar w:fldCharType="begin"/>
        </w:r>
        <w:r w:rsidRPr="00715BDE">
          <w:rPr>
            <w:rStyle w:val="ab"/>
            <w:noProof/>
          </w:rPr>
          <w:instrText xml:space="preserve"> </w:instrText>
        </w:r>
        <w:r>
          <w:rPr>
            <w:noProof/>
          </w:rPr>
          <w:instrText>HYPERLINK \l "_Toc535509509"</w:instrText>
        </w:r>
        <w:r w:rsidRPr="00715BDE">
          <w:rPr>
            <w:rStyle w:val="ab"/>
            <w:noProof/>
          </w:rPr>
          <w:instrText xml:space="preserve"> </w:instrText>
        </w:r>
        <w:r w:rsidRPr="00715BDE">
          <w:rPr>
            <w:rStyle w:val="ab"/>
            <w:noProof/>
          </w:rPr>
          <w:fldChar w:fldCharType="separate"/>
        </w:r>
        <w:r w:rsidRPr="00715BDE">
          <w:rPr>
            <w:rStyle w:val="ab"/>
            <w:noProof/>
            <w:lang w:eastAsia="ko-KR"/>
          </w:rPr>
          <w:t>9.4.1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_Toc535509509 \h </w:instrText>
        </w:r>
      </w:ins>
      <w:r>
        <w:rPr>
          <w:noProof/>
          <w:webHidden/>
        </w:rPr>
      </w:r>
      <w:r>
        <w:rPr>
          <w:noProof/>
          <w:webHidden/>
        </w:rPr>
        <w:fldChar w:fldCharType="separate"/>
      </w:r>
      <w:ins w:id="137" w:author="jerry bae" w:date="2019-01-17T17:25:00Z">
        <w:r>
          <w:rPr>
            <w:noProof/>
            <w:webHidden/>
          </w:rPr>
          <w:t>34</w:t>
        </w:r>
        <w:r>
          <w:rPr>
            <w:noProof/>
            <w:webHidden/>
          </w:rPr>
          <w:fldChar w:fldCharType="end"/>
        </w:r>
        <w:r w:rsidRPr="00715BDE">
          <w:rPr>
            <w:rStyle w:val="ab"/>
            <w:noProof/>
          </w:rPr>
          <w:fldChar w:fldCharType="end"/>
        </w:r>
      </w:ins>
    </w:p>
    <w:p w14:paraId="1278048D" w14:textId="77777777" w:rsidR="0082141B" w:rsidRDefault="0082141B">
      <w:pPr>
        <w:pStyle w:val="20"/>
        <w:rPr>
          <w:ins w:id="138" w:author="jerry bae" w:date="2019-01-17T17:25:00Z"/>
          <w:rFonts w:asciiTheme="minorHAnsi" w:hAnsiTheme="minorHAnsi" w:cstheme="minorBidi"/>
          <w:b w:val="0"/>
          <w:noProof/>
          <w:kern w:val="2"/>
          <w:sz w:val="20"/>
          <w:lang w:val="en-US" w:eastAsia="ko-KR"/>
        </w:rPr>
      </w:pPr>
      <w:ins w:id="139" w:author="jerry bae" w:date="2019-01-17T17:25:00Z">
        <w:r w:rsidRPr="00715BDE">
          <w:rPr>
            <w:rStyle w:val="ab"/>
            <w:noProof/>
          </w:rPr>
          <w:fldChar w:fldCharType="begin"/>
        </w:r>
        <w:r w:rsidRPr="00715BDE">
          <w:rPr>
            <w:rStyle w:val="ab"/>
            <w:noProof/>
          </w:rPr>
          <w:instrText xml:space="preserve"> </w:instrText>
        </w:r>
        <w:r>
          <w:rPr>
            <w:noProof/>
          </w:rPr>
          <w:instrText>HYPERLINK \l "_Toc535509510"</w:instrText>
        </w:r>
        <w:r w:rsidRPr="00715BDE">
          <w:rPr>
            <w:rStyle w:val="ab"/>
            <w:noProof/>
          </w:rPr>
          <w:instrText xml:space="preserve"> </w:instrText>
        </w:r>
        <w:r w:rsidRPr="00715BDE">
          <w:rPr>
            <w:rStyle w:val="ab"/>
            <w:noProof/>
          </w:rPr>
          <w:fldChar w:fldCharType="separate"/>
        </w:r>
        <w:r w:rsidRPr="00715BDE">
          <w:rPr>
            <w:rStyle w:val="ab"/>
            <w:noProof/>
          </w:rPr>
          <w:t>9.5</w:t>
        </w:r>
        <w:r>
          <w:rPr>
            <w:rFonts w:asciiTheme="minorHAnsi" w:hAnsiTheme="minorHAnsi" w:cstheme="minorBidi"/>
            <w:b w:val="0"/>
            <w:noProof/>
            <w:kern w:val="2"/>
            <w:sz w:val="20"/>
            <w:lang w:val="en-US" w:eastAsia="ko-KR"/>
          </w:rPr>
          <w:tab/>
        </w:r>
        <w:r w:rsidRPr="00715BDE">
          <w:rPr>
            <w:rStyle w:val="ab"/>
            <w:noProof/>
          </w:rPr>
          <w:t>Processing Descriptor</w:t>
        </w:r>
        <w:r>
          <w:rPr>
            <w:noProof/>
            <w:webHidden/>
          </w:rPr>
          <w:tab/>
        </w:r>
        <w:r>
          <w:rPr>
            <w:noProof/>
            <w:webHidden/>
          </w:rPr>
          <w:fldChar w:fldCharType="begin"/>
        </w:r>
        <w:r>
          <w:rPr>
            <w:noProof/>
            <w:webHidden/>
          </w:rPr>
          <w:instrText xml:space="preserve"> PAGEREF _Toc535509510 \h </w:instrText>
        </w:r>
      </w:ins>
      <w:r>
        <w:rPr>
          <w:noProof/>
          <w:webHidden/>
        </w:rPr>
      </w:r>
      <w:r>
        <w:rPr>
          <w:noProof/>
          <w:webHidden/>
        </w:rPr>
        <w:fldChar w:fldCharType="separate"/>
      </w:r>
      <w:ins w:id="140" w:author="jerry bae" w:date="2019-01-17T17:25:00Z">
        <w:r>
          <w:rPr>
            <w:noProof/>
            <w:webHidden/>
          </w:rPr>
          <w:t>37</w:t>
        </w:r>
        <w:r>
          <w:rPr>
            <w:noProof/>
            <w:webHidden/>
          </w:rPr>
          <w:fldChar w:fldCharType="end"/>
        </w:r>
        <w:r w:rsidRPr="00715BDE">
          <w:rPr>
            <w:rStyle w:val="ab"/>
            <w:noProof/>
          </w:rPr>
          <w:fldChar w:fldCharType="end"/>
        </w:r>
      </w:ins>
    </w:p>
    <w:p w14:paraId="21534674" w14:textId="77777777" w:rsidR="0082141B" w:rsidRDefault="0082141B">
      <w:pPr>
        <w:pStyle w:val="30"/>
        <w:rPr>
          <w:ins w:id="141" w:author="jerry bae" w:date="2019-01-17T17:25:00Z"/>
          <w:rFonts w:asciiTheme="minorHAnsi" w:hAnsiTheme="minorHAnsi" w:cstheme="minorBidi"/>
          <w:b w:val="0"/>
          <w:noProof/>
          <w:kern w:val="2"/>
          <w:sz w:val="20"/>
          <w:lang w:val="en-US" w:eastAsia="ko-KR"/>
        </w:rPr>
      </w:pPr>
      <w:ins w:id="142" w:author="jerry bae" w:date="2019-01-17T17:25:00Z">
        <w:r w:rsidRPr="00715BDE">
          <w:rPr>
            <w:rStyle w:val="ab"/>
            <w:noProof/>
          </w:rPr>
          <w:fldChar w:fldCharType="begin"/>
        </w:r>
        <w:r w:rsidRPr="00715BDE">
          <w:rPr>
            <w:rStyle w:val="ab"/>
            <w:noProof/>
          </w:rPr>
          <w:instrText xml:space="preserve"> </w:instrText>
        </w:r>
        <w:r>
          <w:rPr>
            <w:noProof/>
          </w:rPr>
          <w:instrText>HYPERLINK \l "_Toc535509511"</w:instrText>
        </w:r>
        <w:r w:rsidRPr="00715BDE">
          <w:rPr>
            <w:rStyle w:val="ab"/>
            <w:noProof/>
          </w:rPr>
          <w:instrText xml:space="preserve"> </w:instrText>
        </w:r>
        <w:r w:rsidRPr="00715BDE">
          <w:rPr>
            <w:rStyle w:val="ab"/>
            <w:noProof/>
          </w:rPr>
          <w:fldChar w:fldCharType="separate"/>
        </w:r>
        <w:r w:rsidRPr="00715BDE">
          <w:rPr>
            <w:rStyle w:val="ab"/>
            <w:noProof/>
            <w:lang w:eastAsia="ko-KR"/>
          </w:rPr>
          <w:t>9.5.1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_Toc535509511 \h </w:instrText>
        </w:r>
      </w:ins>
      <w:r>
        <w:rPr>
          <w:noProof/>
          <w:webHidden/>
        </w:rPr>
      </w:r>
      <w:r>
        <w:rPr>
          <w:noProof/>
          <w:webHidden/>
        </w:rPr>
        <w:fldChar w:fldCharType="separate"/>
      </w:r>
      <w:ins w:id="143" w:author="jerry bae" w:date="2019-01-17T17:25:00Z">
        <w:r>
          <w:rPr>
            <w:noProof/>
            <w:webHidden/>
          </w:rPr>
          <w:t>37</w:t>
        </w:r>
        <w:r>
          <w:rPr>
            <w:noProof/>
            <w:webHidden/>
          </w:rPr>
          <w:fldChar w:fldCharType="end"/>
        </w:r>
        <w:r w:rsidRPr="00715BDE">
          <w:rPr>
            <w:rStyle w:val="ab"/>
            <w:noProof/>
          </w:rPr>
          <w:fldChar w:fldCharType="end"/>
        </w:r>
      </w:ins>
    </w:p>
    <w:p w14:paraId="12C29095" w14:textId="77777777" w:rsidR="0082141B" w:rsidRDefault="0082141B">
      <w:pPr>
        <w:pStyle w:val="20"/>
        <w:rPr>
          <w:ins w:id="144" w:author="jerry bae" w:date="2019-01-17T17:25:00Z"/>
          <w:rFonts w:asciiTheme="minorHAnsi" w:hAnsiTheme="minorHAnsi" w:cstheme="minorBidi"/>
          <w:b w:val="0"/>
          <w:noProof/>
          <w:kern w:val="2"/>
          <w:sz w:val="20"/>
          <w:lang w:val="en-US" w:eastAsia="ko-KR"/>
        </w:rPr>
      </w:pPr>
      <w:ins w:id="145" w:author="jerry bae" w:date="2019-01-17T17:25:00Z">
        <w:r w:rsidRPr="00715BDE">
          <w:rPr>
            <w:rStyle w:val="ab"/>
            <w:noProof/>
          </w:rPr>
          <w:fldChar w:fldCharType="begin"/>
        </w:r>
        <w:r w:rsidRPr="00715BDE">
          <w:rPr>
            <w:rStyle w:val="ab"/>
            <w:noProof/>
          </w:rPr>
          <w:instrText xml:space="preserve"> </w:instrText>
        </w:r>
        <w:r>
          <w:rPr>
            <w:noProof/>
          </w:rPr>
          <w:instrText>HYPERLINK \l "_Toc535509512"</w:instrText>
        </w:r>
        <w:r w:rsidRPr="00715BDE">
          <w:rPr>
            <w:rStyle w:val="ab"/>
            <w:noProof/>
          </w:rPr>
          <w:instrText xml:space="preserve"> </w:instrText>
        </w:r>
        <w:r w:rsidRPr="00715BDE">
          <w:rPr>
            <w:rStyle w:val="ab"/>
            <w:noProof/>
          </w:rPr>
          <w:fldChar w:fldCharType="separate"/>
        </w:r>
        <w:r w:rsidRPr="00715BDE">
          <w:rPr>
            <w:rStyle w:val="ab"/>
            <w:noProof/>
          </w:rPr>
          <w:t>9.6</w:t>
        </w:r>
        <w:r>
          <w:rPr>
            <w:rFonts w:asciiTheme="minorHAnsi" w:hAnsiTheme="minorHAnsi" w:cstheme="minorBidi"/>
            <w:b w:val="0"/>
            <w:noProof/>
            <w:kern w:val="2"/>
            <w:sz w:val="20"/>
            <w:lang w:val="en-US" w:eastAsia="ko-KR"/>
          </w:rPr>
          <w:tab/>
        </w:r>
        <w:r w:rsidRPr="00715BDE">
          <w:rPr>
            <w:rStyle w:val="ab"/>
            <w:noProof/>
          </w:rPr>
          <w:t>Requirements Descriptor</w:t>
        </w:r>
        <w:r>
          <w:rPr>
            <w:noProof/>
            <w:webHidden/>
          </w:rPr>
          <w:tab/>
        </w:r>
        <w:r>
          <w:rPr>
            <w:noProof/>
            <w:webHidden/>
          </w:rPr>
          <w:fldChar w:fldCharType="begin"/>
        </w:r>
        <w:r>
          <w:rPr>
            <w:noProof/>
            <w:webHidden/>
          </w:rPr>
          <w:instrText xml:space="preserve"> PAGEREF _Toc535509512 \h </w:instrText>
        </w:r>
      </w:ins>
      <w:r>
        <w:rPr>
          <w:noProof/>
          <w:webHidden/>
        </w:rPr>
      </w:r>
      <w:r>
        <w:rPr>
          <w:noProof/>
          <w:webHidden/>
        </w:rPr>
        <w:fldChar w:fldCharType="separate"/>
      </w:r>
      <w:ins w:id="146" w:author="jerry bae" w:date="2019-01-17T17:25:00Z">
        <w:r>
          <w:rPr>
            <w:noProof/>
            <w:webHidden/>
          </w:rPr>
          <w:t>38</w:t>
        </w:r>
        <w:r>
          <w:rPr>
            <w:noProof/>
            <w:webHidden/>
          </w:rPr>
          <w:fldChar w:fldCharType="end"/>
        </w:r>
        <w:r w:rsidRPr="00715BDE">
          <w:rPr>
            <w:rStyle w:val="ab"/>
            <w:noProof/>
          </w:rPr>
          <w:fldChar w:fldCharType="end"/>
        </w:r>
      </w:ins>
    </w:p>
    <w:p w14:paraId="4D315FB2" w14:textId="77777777" w:rsidR="0082141B" w:rsidRDefault="0082141B">
      <w:pPr>
        <w:pStyle w:val="30"/>
        <w:rPr>
          <w:ins w:id="147" w:author="jerry bae" w:date="2019-01-17T17:25:00Z"/>
          <w:rFonts w:asciiTheme="minorHAnsi" w:hAnsiTheme="minorHAnsi" w:cstheme="minorBidi"/>
          <w:b w:val="0"/>
          <w:noProof/>
          <w:kern w:val="2"/>
          <w:sz w:val="20"/>
          <w:lang w:val="en-US" w:eastAsia="ko-KR"/>
        </w:rPr>
      </w:pPr>
      <w:ins w:id="148" w:author="jerry bae" w:date="2019-01-17T17:25:00Z">
        <w:r w:rsidRPr="00715BDE">
          <w:rPr>
            <w:rStyle w:val="ab"/>
            <w:noProof/>
          </w:rPr>
          <w:lastRenderedPageBreak/>
          <w:fldChar w:fldCharType="begin"/>
        </w:r>
        <w:r w:rsidRPr="00715BDE">
          <w:rPr>
            <w:rStyle w:val="ab"/>
            <w:noProof/>
          </w:rPr>
          <w:instrText xml:space="preserve"> </w:instrText>
        </w:r>
        <w:r>
          <w:rPr>
            <w:noProof/>
          </w:rPr>
          <w:instrText>HYPERLINK \l "_Toc535509513"</w:instrText>
        </w:r>
        <w:r w:rsidRPr="00715BDE">
          <w:rPr>
            <w:rStyle w:val="ab"/>
            <w:noProof/>
          </w:rPr>
          <w:instrText xml:space="preserve"> </w:instrText>
        </w:r>
        <w:r w:rsidRPr="00715BDE">
          <w:rPr>
            <w:rStyle w:val="ab"/>
            <w:noProof/>
          </w:rPr>
          <w:fldChar w:fldCharType="separate"/>
        </w:r>
        <w:r w:rsidRPr="00715BDE">
          <w:rPr>
            <w:rStyle w:val="ab"/>
            <w:noProof/>
            <w:lang w:eastAsia="ko-KR"/>
          </w:rPr>
          <w:t>9.6.1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_Toc535509513 \h </w:instrText>
        </w:r>
      </w:ins>
      <w:r>
        <w:rPr>
          <w:noProof/>
          <w:webHidden/>
        </w:rPr>
      </w:r>
      <w:r>
        <w:rPr>
          <w:noProof/>
          <w:webHidden/>
        </w:rPr>
        <w:fldChar w:fldCharType="separate"/>
      </w:r>
      <w:ins w:id="149" w:author="jerry bae" w:date="2019-01-17T17:25:00Z">
        <w:r>
          <w:rPr>
            <w:noProof/>
            <w:webHidden/>
          </w:rPr>
          <w:t>40</w:t>
        </w:r>
        <w:r>
          <w:rPr>
            <w:noProof/>
            <w:webHidden/>
          </w:rPr>
          <w:fldChar w:fldCharType="end"/>
        </w:r>
        <w:r w:rsidRPr="00715BDE">
          <w:rPr>
            <w:rStyle w:val="ab"/>
            <w:noProof/>
          </w:rPr>
          <w:fldChar w:fldCharType="end"/>
        </w:r>
      </w:ins>
    </w:p>
    <w:p w14:paraId="7A311903" w14:textId="77777777" w:rsidR="0082141B" w:rsidRDefault="0082141B">
      <w:pPr>
        <w:pStyle w:val="20"/>
        <w:rPr>
          <w:ins w:id="150" w:author="jerry bae" w:date="2019-01-17T17:25:00Z"/>
          <w:rFonts w:asciiTheme="minorHAnsi" w:hAnsiTheme="minorHAnsi" w:cstheme="minorBidi"/>
          <w:b w:val="0"/>
          <w:noProof/>
          <w:kern w:val="2"/>
          <w:sz w:val="20"/>
          <w:lang w:val="en-US" w:eastAsia="ko-KR"/>
        </w:rPr>
      </w:pPr>
      <w:ins w:id="151" w:author="jerry bae" w:date="2019-01-17T17:25:00Z">
        <w:r w:rsidRPr="00715BDE">
          <w:rPr>
            <w:rStyle w:val="ab"/>
            <w:noProof/>
          </w:rPr>
          <w:fldChar w:fldCharType="begin"/>
        </w:r>
        <w:r w:rsidRPr="00715BDE">
          <w:rPr>
            <w:rStyle w:val="ab"/>
            <w:noProof/>
          </w:rPr>
          <w:instrText xml:space="preserve"> </w:instrText>
        </w:r>
        <w:r>
          <w:rPr>
            <w:noProof/>
          </w:rPr>
          <w:instrText>HYPERLINK \l "_Toc535509514"</w:instrText>
        </w:r>
        <w:r w:rsidRPr="00715BDE">
          <w:rPr>
            <w:rStyle w:val="ab"/>
            <w:noProof/>
          </w:rPr>
          <w:instrText xml:space="preserve"> </w:instrText>
        </w:r>
        <w:r w:rsidRPr="00715BDE">
          <w:rPr>
            <w:rStyle w:val="ab"/>
            <w:noProof/>
          </w:rPr>
          <w:fldChar w:fldCharType="separate"/>
        </w:r>
        <w:r w:rsidRPr="00715BDE">
          <w:rPr>
            <w:rStyle w:val="ab"/>
            <w:noProof/>
          </w:rPr>
          <w:t>9.7</w:t>
        </w:r>
        <w:r>
          <w:rPr>
            <w:rFonts w:asciiTheme="minorHAnsi" w:hAnsiTheme="minorHAnsi" w:cstheme="minorBidi"/>
            <w:b w:val="0"/>
            <w:noProof/>
            <w:kern w:val="2"/>
            <w:sz w:val="20"/>
            <w:lang w:val="en-US" w:eastAsia="ko-KR"/>
          </w:rPr>
          <w:tab/>
        </w:r>
        <w:r w:rsidRPr="00715BDE">
          <w:rPr>
            <w:rStyle w:val="ab"/>
            <w:noProof/>
          </w:rPr>
          <w:t>Configuration Descriptor</w:t>
        </w:r>
        <w:r>
          <w:rPr>
            <w:noProof/>
            <w:webHidden/>
          </w:rPr>
          <w:tab/>
        </w:r>
        <w:r>
          <w:rPr>
            <w:noProof/>
            <w:webHidden/>
          </w:rPr>
          <w:fldChar w:fldCharType="begin"/>
        </w:r>
        <w:r>
          <w:rPr>
            <w:noProof/>
            <w:webHidden/>
          </w:rPr>
          <w:instrText xml:space="preserve"> PAGEREF _Toc535509514 \h </w:instrText>
        </w:r>
      </w:ins>
      <w:r>
        <w:rPr>
          <w:noProof/>
          <w:webHidden/>
        </w:rPr>
      </w:r>
      <w:r>
        <w:rPr>
          <w:noProof/>
          <w:webHidden/>
        </w:rPr>
        <w:fldChar w:fldCharType="separate"/>
      </w:r>
      <w:ins w:id="152" w:author="jerry bae" w:date="2019-01-17T17:25:00Z">
        <w:r>
          <w:rPr>
            <w:noProof/>
            <w:webHidden/>
          </w:rPr>
          <w:t>41</w:t>
        </w:r>
        <w:r>
          <w:rPr>
            <w:noProof/>
            <w:webHidden/>
          </w:rPr>
          <w:fldChar w:fldCharType="end"/>
        </w:r>
        <w:r w:rsidRPr="00715BDE">
          <w:rPr>
            <w:rStyle w:val="ab"/>
            <w:noProof/>
          </w:rPr>
          <w:fldChar w:fldCharType="end"/>
        </w:r>
      </w:ins>
    </w:p>
    <w:p w14:paraId="489970C4" w14:textId="77777777" w:rsidR="0082141B" w:rsidRDefault="0082141B">
      <w:pPr>
        <w:pStyle w:val="30"/>
        <w:rPr>
          <w:ins w:id="153" w:author="jerry bae" w:date="2019-01-17T17:25:00Z"/>
          <w:rFonts w:asciiTheme="minorHAnsi" w:hAnsiTheme="minorHAnsi" w:cstheme="minorBidi"/>
          <w:b w:val="0"/>
          <w:noProof/>
          <w:kern w:val="2"/>
          <w:sz w:val="20"/>
          <w:lang w:val="en-US" w:eastAsia="ko-KR"/>
        </w:rPr>
      </w:pPr>
      <w:ins w:id="154" w:author="jerry bae" w:date="2019-01-17T17:25:00Z">
        <w:r w:rsidRPr="00715BDE">
          <w:rPr>
            <w:rStyle w:val="ab"/>
            <w:noProof/>
          </w:rPr>
          <w:fldChar w:fldCharType="begin"/>
        </w:r>
        <w:r w:rsidRPr="00715BDE">
          <w:rPr>
            <w:rStyle w:val="ab"/>
            <w:noProof/>
          </w:rPr>
          <w:instrText xml:space="preserve"> </w:instrText>
        </w:r>
        <w:r>
          <w:rPr>
            <w:noProof/>
          </w:rPr>
          <w:instrText>HYPERLINK \l "_Toc535509515"</w:instrText>
        </w:r>
        <w:r w:rsidRPr="00715BDE">
          <w:rPr>
            <w:rStyle w:val="ab"/>
            <w:noProof/>
          </w:rPr>
          <w:instrText xml:space="preserve"> </w:instrText>
        </w:r>
        <w:r w:rsidRPr="00715BDE">
          <w:rPr>
            <w:rStyle w:val="ab"/>
            <w:noProof/>
          </w:rPr>
          <w:fldChar w:fldCharType="separate"/>
        </w:r>
        <w:r w:rsidRPr="00715BDE">
          <w:rPr>
            <w:rStyle w:val="ab"/>
            <w:noProof/>
            <w:lang w:eastAsia="ko-KR"/>
          </w:rPr>
          <w:t>9.7.1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_Toc535509515 \h </w:instrText>
        </w:r>
      </w:ins>
      <w:r>
        <w:rPr>
          <w:noProof/>
          <w:webHidden/>
        </w:rPr>
      </w:r>
      <w:r>
        <w:rPr>
          <w:noProof/>
          <w:webHidden/>
        </w:rPr>
        <w:fldChar w:fldCharType="separate"/>
      </w:r>
      <w:ins w:id="155" w:author="jerry bae" w:date="2019-01-17T17:25:00Z">
        <w:r>
          <w:rPr>
            <w:noProof/>
            <w:webHidden/>
          </w:rPr>
          <w:t>42</w:t>
        </w:r>
        <w:r>
          <w:rPr>
            <w:noProof/>
            <w:webHidden/>
          </w:rPr>
          <w:fldChar w:fldCharType="end"/>
        </w:r>
        <w:r w:rsidRPr="00715BDE">
          <w:rPr>
            <w:rStyle w:val="ab"/>
            <w:noProof/>
          </w:rPr>
          <w:fldChar w:fldCharType="end"/>
        </w:r>
      </w:ins>
    </w:p>
    <w:p w14:paraId="4187DF9A" w14:textId="77777777" w:rsidR="0082141B" w:rsidRDefault="0082141B">
      <w:pPr>
        <w:pStyle w:val="20"/>
        <w:rPr>
          <w:ins w:id="156" w:author="jerry bae" w:date="2019-01-17T17:25:00Z"/>
          <w:rFonts w:asciiTheme="minorHAnsi" w:hAnsiTheme="minorHAnsi" w:cstheme="minorBidi"/>
          <w:b w:val="0"/>
          <w:noProof/>
          <w:kern w:val="2"/>
          <w:sz w:val="20"/>
          <w:lang w:val="en-US" w:eastAsia="ko-KR"/>
        </w:rPr>
      </w:pPr>
      <w:ins w:id="157" w:author="jerry bae" w:date="2019-01-17T17:25:00Z">
        <w:r w:rsidRPr="00715BDE">
          <w:rPr>
            <w:rStyle w:val="ab"/>
            <w:noProof/>
          </w:rPr>
          <w:fldChar w:fldCharType="begin"/>
        </w:r>
        <w:r w:rsidRPr="00715BDE">
          <w:rPr>
            <w:rStyle w:val="ab"/>
            <w:noProof/>
          </w:rPr>
          <w:instrText xml:space="preserve"> </w:instrText>
        </w:r>
        <w:r>
          <w:rPr>
            <w:noProof/>
          </w:rPr>
          <w:instrText>HYPERLINK \l "_Toc535509516"</w:instrText>
        </w:r>
        <w:r w:rsidRPr="00715BDE">
          <w:rPr>
            <w:rStyle w:val="ab"/>
            <w:noProof/>
          </w:rPr>
          <w:instrText xml:space="preserve"> </w:instrText>
        </w:r>
        <w:r w:rsidRPr="00715BDE">
          <w:rPr>
            <w:rStyle w:val="ab"/>
            <w:noProof/>
          </w:rPr>
          <w:fldChar w:fldCharType="separate"/>
        </w:r>
        <w:r w:rsidRPr="00715BDE">
          <w:rPr>
            <w:rStyle w:val="ab"/>
            <w:noProof/>
          </w:rPr>
          <w:t>9.8</w:t>
        </w:r>
        <w:r>
          <w:rPr>
            <w:rFonts w:asciiTheme="minorHAnsi" w:hAnsiTheme="minorHAnsi" w:cstheme="minorBidi"/>
            <w:b w:val="0"/>
            <w:noProof/>
            <w:kern w:val="2"/>
            <w:sz w:val="20"/>
            <w:lang w:val="en-US" w:eastAsia="ko-KR"/>
          </w:rPr>
          <w:tab/>
        </w:r>
        <w:r w:rsidRPr="00715BDE">
          <w:rPr>
            <w:rStyle w:val="ab"/>
            <w:noProof/>
          </w:rPr>
          <w:t>Delay Descriptor</w:t>
        </w:r>
        <w:r>
          <w:rPr>
            <w:noProof/>
            <w:webHidden/>
          </w:rPr>
          <w:tab/>
        </w:r>
        <w:r>
          <w:rPr>
            <w:noProof/>
            <w:webHidden/>
          </w:rPr>
          <w:fldChar w:fldCharType="begin"/>
        </w:r>
        <w:r>
          <w:rPr>
            <w:noProof/>
            <w:webHidden/>
          </w:rPr>
          <w:instrText xml:space="preserve"> PAGEREF _Toc535509516 \h </w:instrText>
        </w:r>
      </w:ins>
      <w:r>
        <w:rPr>
          <w:noProof/>
          <w:webHidden/>
        </w:rPr>
      </w:r>
      <w:r>
        <w:rPr>
          <w:noProof/>
          <w:webHidden/>
        </w:rPr>
        <w:fldChar w:fldCharType="separate"/>
      </w:r>
      <w:ins w:id="158" w:author="jerry bae" w:date="2019-01-17T17:25:00Z">
        <w:r>
          <w:rPr>
            <w:noProof/>
            <w:webHidden/>
          </w:rPr>
          <w:t>42</w:t>
        </w:r>
        <w:r>
          <w:rPr>
            <w:noProof/>
            <w:webHidden/>
          </w:rPr>
          <w:fldChar w:fldCharType="end"/>
        </w:r>
        <w:r w:rsidRPr="00715BDE">
          <w:rPr>
            <w:rStyle w:val="ab"/>
            <w:noProof/>
          </w:rPr>
          <w:fldChar w:fldCharType="end"/>
        </w:r>
      </w:ins>
    </w:p>
    <w:p w14:paraId="1499ECF7" w14:textId="77777777" w:rsidR="0082141B" w:rsidRDefault="0082141B">
      <w:pPr>
        <w:pStyle w:val="30"/>
        <w:rPr>
          <w:ins w:id="159" w:author="jerry bae" w:date="2019-01-17T17:25:00Z"/>
          <w:rFonts w:asciiTheme="minorHAnsi" w:hAnsiTheme="minorHAnsi" w:cstheme="minorBidi"/>
          <w:b w:val="0"/>
          <w:noProof/>
          <w:kern w:val="2"/>
          <w:sz w:val="20"/>
          <w:lang w:val="en-US" w:eastAsia="ko-KR"/>
        </w:rPr>
      </w:pPr>
      <w:ins w:id="160" w:author="jerry bae" w:date="2019-01-17T17:25:00Z">
        <w:r w:rsidRPr="00715BDE">
          <w:rPr>
            <w:rStyle w:val="ab"/>
            <w:noProof/>
          </w:rPr>
          <w:fldChar w:fldCharType="begin"/>
        </w:r>
        <w:r w:rsidRPr="00715BDE">
          <w:rPr>
            <w:rStyle w:val="ab"/>
            <w:noProof/>
          </w:rPr>
          <w:instrText xml:space="preserve"> </w:instrText>
        </w:r>
        <w:r>
          <w:rPr>
            <w:noProof/>
          </w:rPr>
          <w:instrText>HYPERLINK \l "_Toc535509517"</w:instrText>
        </w:r>
        <w:r w:rsidRPr="00715BDE">
          <w:rPr>
            <w:rStyle w:val="ab"/>
            <w:noProof/>
          </w:rPr>
          <w:instrText xml:space="preserve"> </w:instrText>
        </w:r>
        <w:r w:rsidRPr="00715BDE">
          <w:rPr>
            <w:rStyle w:val="ab"/>
            <w:noProof/>
          </w:rPr>
          <w:fldChar w:fldCharType="separate"/>
        </w:r>
        <w:r w:rsidRPr="00715BDE">
          <w:rPr>
            <w:rStyle w:val="ab"/>
            <w:noProof/>
            <w:lang w:eastAsia="ko-KR"/>
          </w:rPr>
          <w:t>9.8.1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_Toc535509517 \h </w:instrText>
        </w:r>
      </w:ins>
      <w:r>
        <w:rPr>
          <w:noProof/>
          <w:webHidden/>
        </w:rPr>
      </w:r>
      <w:r>
        <w:rPr>
          <w:noProof/>
          <w:webHidden/>
        </w:rPr>
        <w:fldChar w:fldCharType="separate"/>
      </w:r>
      <w:ins w:id="161" w:author="jerry bae" w:date="2019-01-17T17:25:00Z">
        <w:r>
          <w:rPr>
            <w:noProof/>
            <w:webHidden/>
          </w:rPr>
          <w:t>42</w:t>
        </w:r>
        <w:r>
          <w:rPr>
            <w:noProof/>
            <w:webHidden/>
          </w:rPr>
          <w:fldChar w:fldCharType="end"/>
        </w:r>
        <w:r w:rsidRPr="00715BDE">
          <w:rPr>
            <w:rStyle w:val="ab"/>
            <w:noProof/>
          </w:rPr>
          <w:fldChar w:fldCharType="end"/>
        </w:r>
      </w:ins>
    </w:p>
    <w:p w14:paraId="70248749" w14:textId="77777777" w:rsidR="0082141B" w:rsidRDefault="0082141B">
      <w:pPr>
        <w:pStyle w:val="20"/>
        <w:rPr>
          <w:ins w:id="162" w:author="jerry bae" w:date="2019-01-17T17:25:00Z"/>
          <w:rFonts w:asciiTheme="minorHAnsi" w:hAnsiTheme="minorHAnsi" w:cstheme="minorBidi"/>
          <w:b w:val="0"/>
          <w:noProof/>
          <w:kern w:val="2"/>
          <w:sz w:val="20"/>
          <w:lang w:val="en-US" w:eastAsia="ko-KR"/>
        </w:rPr>
      </w:pPr>
      <w:ins w:id="163" w:author="jerry bae" w:date="2019-01-17T17:25:00Z">
        <w:r w:rsidRPr="00715BDE">
          <w:rPr>
            <w:rStyle w:val="ab"/>
            <w:noProof/>
          </w:rPr>
          <w:fldChar w:fldCharType="begin"/>
        </w:r>
        <w:r w:rsidRPr="00715BDE">
          <w:rPr>
            <w:rStyle w:val="ab"/>
            <w:noProof/>
          </w:rPr>
          <w:instrText xml:space="preserve"> </w:instrText>
        </w:r>
        <w:r>
          <w:rPr>
            <w:noProof/>
          </w:rPr>
          <w:instrText>HYPERLINK \l "_Toc535509518"</w:instrText>
        </w:r>
        <w:r w:rsidRPr="00715BDE">
          <w:rPr>
            <w:rStyle w:val="ab"/>
            <w:noProof/>
          </w:rPr>
          <w:instrText xml:space="preserve"> </w:instrText>
        </w:r>
        <w:r w:rsidRPr="00715BDE">
          <w:rPr>
            <w:rStyle w:val="ab"/>
            <w:noProof/>
          </w:rPr>
          <w:fldChar w:fldCharType="separate"/>
        </w:r>
        <w:r w:rsidRPr="00715BDE">
          <w:rPr>
            <w:rStyle w:val="ab"/>
            <w:noProof/>
          </w:rPr>
          <w:t>9.9</w:t>
        </w:r>
        <w:r>
          <w:rPr>
            <w:rFonts w:asciiTheme="minorHAnsi" w:hAnsiTheme="minorHAnsi" w:cstheme="minorBidi"/>
            <w:b w:val="0"/>
            <w:noProof/>
            <w:kern w:val="2"/>
            <w:sz w:val="20"/>
            <w:lang w:val="en-US" w:eastAsia="ko-KR"/>
          </w:rPr>
          <w:tab/>
        </w:r>
        <w:r w:rsidRPr="00715BDE">
          <w:rPr>
            <w:rStyle w:val="ab"/>
            <w:noProof/>
          </w:rPr>
          <w:t>Client Assistance Descriptor</w:t>
        </w:r>
        <w:r>
          <w:rPr>
            <w:noProof/>
            <w:webHidden/>
          </w:rPr>
          <w:tab/>
        </w:r>
        <w:r>
          <w:rPr>
            <w:noProof/>
            <w:webHidden/>
          </w:rPr>
          <w:fldChar w:fldCharType="begin"/>
        </w:r>
        <w:r>
          <w:rPr>
            <w:noProof/>
            <w:webHidden/>
          </w:rPr>
          <w:instrText xml:space="preserve"> PAGEREF _Toc535509518 \h </w:instrText>
        </w:r>
      </w:ins>
      <w:r>
        <w:rPr>
          <w:noProof/>
          <w:webHidden/>
        </w:rPr>
      </w:r>
      <w:r>
        <w:rPr>
          <w:noProof/>
          <w:webHidden/>
        </w:rPr>
        <w:fldChar w:fldCharType="separate"/>
      </w:r>
      <w:ins w:id="164" w:author="jerry bae" w:date="2019-01-17T17:25:00Z">
        <w:r>
          <w:rPr>
            <w:noProof/>
            <w:webHidden/>
          </w:rPr>
          <w:t>43</w:t>
        </w:r>
        <w:r>
          <w:rPr>
            <w:noProof/>
            <w:webHidden/>
          </w:rPr>
          <w:fldChar w:fldCharType="end"/>
        </w:r>
        <w:r w:rsidRPr="00715BDE">
          <w:rPr>
            <w:rStyle w:val="ab"/>
            <w:noProof/>
          </w:rPr>
          <w:fldChar w:fldCharType="end"/>
        </w:r>
      </w:ins>
    </w:p>
    <w:p w14:paraId="4466E744" w14:textId="77777777" w:rsidR="0082141B" w:rsidRDefault="0082141B">
      <w:pPr>
        <w:pStyle w:val="30"/>
        <w:rPr>
          <w:ins w:id="165" w:author="jerry bae" w:date="2019-01-17T17:25:00Z"/>
          <w:rFonts w:asciiTheme="minorHAnsi" w:hAnsiTheme="minorHAnsi" w:cstheme="minorBidi"/>
          <w:b w:val="0"/>
          <w:noProof/>
          <w:kern w:val="2"/>
          <w:sz w:val="20"/>
          <w:lang w:val="en-US" w:eastAsia="ko-KR"/>
        </w:rPr>
      </w:pPr>
      <w:ins w:id="166" w:author="jerry bae" w:date="2019-01-17T17:25:00Z">
        <w:r w:rsidRPr="00715BDE">
          <w:rPr>
            <w:rStyle w:val="ab"/>
            <w:noProof/>
          </w:rPr>
          <w:fldChar w:fldCharType="begin"/>
        </w:r>
        <w:r w:rsidRPr="00715BDE">
          <w:rPr>
            <w:rStyle w:val="ab"/>
            <w:noProof/>
          </w:rPr>
          <w:instrText xml:space="preserve"> </w:instrText>
        </w:r>
        <w:r>
          <w:rPr>
            <w:noProof/>
          </w:rPr>
          <w:instrText>HYPERLINK \l "_Toc535509519"</w:instrText>
        </w:r>
        <w:r w:rsidRPr="00715BDE">
          <w:rPr>
            <w:rStyle w:val="ab"/>
            <w:noProof/>
          </w:rPr>
          <w:instrText xml:space="preserve"> </w:instrText>
        </w:r>
        <w:r w:rsidRPr="00715BDE">
          <w:rPr>
            <w:rStyle w:val="ab"/>
            <w:noProof/>
          </w:rPr>
          <w:fldChar w:fldCharType="separate"/>
        </w:r>
        <w:r w:rsidRPr="00715BDE">
          <w:rPr>
            <w:rStyle w:val="ab"/>
            <w:noProof/>
            <w:lang w:eastAsia="ko-KR"/>
          </w:rPr>
          <w:t>9.9.1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_Toc535509519 \h </w:instrText>
        </w:r>
      </w:ins>
      <w:r>
        <w:rPr>
          <w:noProof/>
          <w:webHidden/>
        </w:rPr>
      </w:r>
      <w:r>
        <w:rPr>
          <w:noProof/>
          <w:webHidden/>
        </w:rPr>
        <w:fldChar w:fldCharType="separate"/>
      </w:r>
      <w:ins w:id="167" w:author="jerry bae" w:date="2019-01-17T17:25:00Z">
        <w:r>
          <w:rPr>
            <w:noProof/>
            <w:webHidden/>
          </w:rPr>
          <w:t>43</w:t>
        </w:r>
        <w:r>
          <w:rPr>
            <w:noProof/>
            <w:webHidden/>
          </w:rPr>
          <w:fldChar w:fldCharType="end"/>
        </w:r>
        <w:r w:rsidRPr="00715BDE">
          <w:rPr>
            <w:rStyle w:val="ab"/>
            <w:noProof/>
          </w:rPr>
          <w:fldChar w:fldCharType="end"/>
        </w:r>
      </w:ins>
    </w:p>
    <w:p w14:paraId="3AC2FD56" w14:textId="77777777" w:rsidR="0082141B" w:rsidRDefault="0082141B">
      <w:pPr>
        <w:pStyle w:val="20"/>
        <w:rPr>
          <w:ins w:id="168" w:author="jerry bae" w:date="2019-01-17T17:25:00Z"/>
          <w:rFonts w:asciiTheme="minorHAnsi" w:hAnsiTheme="minorHAnsi" w:cstheme="minorBidi"/>
          <w:b w:val="0"/>
          <w:noProof/>
          <w:kern w:val="2"/>
          <w:sz w:val="20"/>
          <w:lang w:val="en-US" w:eastAsia="ko-KR"/>
        </w:rPr>
      </w:pPr>
      <w:ins w:id="169" w:author="jerry bae" w:date="2019-01-17T17:25:00Z">
        <w:r w:rsidRPr="00715BDE">
          <w:rPr>
            <w:rStyle w:val="ab"/>
            <w:noProof/>
          </w:rPr>
          <w:fldChar w:fldCharType="begin"/>
        </w:r>
        <w:r w:rsidRPr="00715BDE">
          <w:rPr>
            <w:rStyle w:val="ab"/>
            <w:noProof/>
          </w:rPr>
          <w:instrText xml:space="preserve"> </w:instrText>
        </w:r>
        <w:r>
          <w:rPr>
            <w:noProof/>
          </w:rPr>
          <w:instrText>HYPERLINK \l "_Toc535509520"</w:instrText>
        </w:r>
        <w:r w:rsidRPr="00715BDE">
          <w:rPr>
            <w:rStyle w:val="ab"/>
            <w:noProof/>
          </w:rPr>
          <w:instrText xml:space="preserve"> </w:instrText>
        </w:r>
        <w:r w:rsidRPr="00715BDE">
          <w:rPr>
            <w:rStyle w:val="ab"/>
            <w:noProof/>
          </w:rPr>
          <w:fldChar w:fldCharType="separate"/>
        </w:r>
        <w:r w:rsidRPr="00715BDE">
          <w:rPr>
            <w:rStyle w:val="ab"/>
            <w:noProof/>
          </w:rPr>
          <w:t>9.10</w:t>
        </w:r>
        <w:r>
          <w:rPr>
            <w:rFonts w:asciiTheme="minorHAnsi" w:hAnsiTheme="minorHAnsi" w:cstheme="minorBidi"/>
            <w:b w:val="0"/>
            <w:noProof/>
            <w:kern w:val="2"/>
            <w:sz w:val="20"/>
            <w:lang w:val="en-US" w:eastAsia="ko-KR"/>
          </w:rPr>
          <w:tab/>
        </w:r>
        <w:r w:rsidRPr="00715BDE">
          <w:rPr>
            <w:rStyle w:val="ab"/>
            <w:noProof/>
          </w:rPr>
          <w:t>Failover Descriptor</w:t>
        </w:r>
        <w:r>
          <w:rPr>
            <w:noProof/>
            <w:webHidden/>
          </w:rPr>
          <w:tab/>
        </w:r>
        <w:r>
          <w:rPr>
            <w:noProof/>
            <w:webHidden/>
          </w:rPr>
          <w:fldChar w:fldCharType="begin"/>
        </w:r>
        <w:r>
          <w:rPr>
            <w:noProof/>
            <w:webHidden/>
          </w:rPr>
          <w:instrText xml:space="preserve"> PAGEREF _Toc535509520 \h </w:instrText>
        </w:r>
      </w:ins>
      <w:r>
        <w:rPr>
          <w:noProof/>
          <w:webHidden/>
        </w:rPr>
      </w:r>
      <w:r>
        <w:rPr>
          <w:noProof/>
          <w:webHidden/>
        </w:rPr>
        <w:fldChar w:fldCharType="separate"/>
      </w:r>
      <w:ins w:id="170" w:author="jerry bae" w:date="2019-01-17T17:25:00Z">
        <w:r>
          <w:rPr>
            <w:noProof/>
            <w:webHidden/>
          </w:rPr>
          <w:t>43</w:t>
        </w:r>
        <w:r>
          <w:rPr>
            <w:noProof/>
            <w:webHidden/>
          </w:rPr>
          <w:fldChar w:fldCharType="end"/>
        </w:r>
        <w:r w:rsidRPr="00715BDE">
          <w:rPr>
            <w:rStyle w:val="ab"/>
            <w:noProof/>
          </w:rPr>
          <w:fldChar w:fldCharType="end"/>
        </w:r>
      </w:ins>
    </w:p>
    <w:p w14:paraId="657D99B7" w14:textId="77777777" w:rsidR="0082141B" w:rsidRDefault="0082141B">
      <w:pPr>
        <w:pStyle w:val="30"/>
        <w:rPr>
          <w:ins w:id="171" w:author="jerry bae" w:date="2019-01-17T17:25:00Z"/>
          <w:rFonts w:asciiTheme="minorHAnsi" w:hAnsiTheme="minorHAnsi" w:cstheme="minorBidi"/>
          <w:b w:val="0"/>
          <w:noProof/>
          <w:kern w:val="2"/>
          <w:sz w:val="20"/>
          <w:lang w:val="en-US" w:eastAsia="ko-KR"/>
        </w:rPr>
      </w:pPr>
      <w:ins w:id="172" w:author="jerry bae" w:date="2019-01-17T17:25:00Z">
        <w:r w:rsidRPr="00715BDE">
          <w:rPr>
            <w:rStyle w:val="ab"/>
            <w:noProof/>
          </w:rPr>
          <w:fldChar w:fldCharType="begin"/>
        </w:r>
        <w:r w:rsidRPr="00715BDE">
          <w:rPr>
            <w:rStyle w:val="ab"/>
            <w:noProof/>
          </w:rPr>
          <w:instrText xml:space="preserve"> </w:instrText>
        </w:r>
        <w:r>
          <w:rPr>
            <w:noProof/>
          </w:rPr>
          <w:instrText>HYPERLINK \l "_Toc535509521"</w:instrText>
        </w:r>
        <w:r w:rsidRPr="00715BDE">
          <w:rPr>
            <w:rStyle w:val="ab"/>
            <w:noProof/>
          </w:rPr>
          <w:instrText xml:space="preserve"> </w:instrText>
        </w:r>
        <w:r w:rsidRPr="00715BDE">
          <w:rPr>
            <w:rStyle w:val="ab"/>
            <w:noProof/>
          </w:rPr>
          <w:fldChar w:fldCharType="separate"/>
        </w:r>
        <w:r w:rsidRPr="00715BDE">
          <w:rPr>
            <w:rStyle w:val="ab"/>
            <w:noProof/>
            <w:lang w:eastAsia="ko-KR"/>
          </w:rPr>
          <w:t>9.10.1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_Toc535509521 \h </w:instrText>
        </w:r>
      </w:ins>
      <w:r>
        <w:rPr>
          <w:noProof/>
          <w:webHidden/>
        </w:rPr>
      </w:r>
      <w:r>
        <w:rPr>
          <w:noProof/>
          <w:webHidden/>
        </w:rPr>
        <w:fldChar w:fldCharType="separate"/>
      </w:r>
      <w:ins w:id="173" w:author="jerry bae" w:date="2019-01-17T17:25:00Z">
        <w:r>
          <w:rPr>
            <w:noProof/>
            <w:webHidden/>
          </w:rPr>
          <w:t>44</w:t>
        </w:r>
        <w:r>
          <w:rPr>
            <w:noProof/>
            <w:webHidden/>
          </w:rPr>
          <w:fldChar w:fldCharType="end"/>
        </w:r>
        <w:r w:rsidRPr="00715BDE">
          <w:rPr>
            <w:rStyle w:val="ab"/>
            <w:noProof/>
          </w:rPr>
          <w:fldChar w:fldCharType="end"/>
        </w:r>
      </w:ins>
    </w:p>
    <w:p w14:paraId="1E7EFAA4" w14:textId="77777777" w:rsidR="0082141B" w:rsidRDefault="0082141B">
      <w:pPr>
        <w:pStyle w:val="20"/>
        <w:rPr>
          <w:ins w:id="174" w:author="jerry bae" w:date="2019-01-17T17:25:00Z"/>
          <w:rFonts w:asciiTheme="minorHAnsi" w:hAnsiTheme="minorHAnsi" w:cstheme="minorBidi"/>
          <w:b w:val="0"/>
          <w:noProof/>
          <w:kern w:val="2"/>
          <w:sz w:val="20"/>
          <w:lang w:val="en-US" w:eastAsia="ko-KR"/>
        </w:rPr>
      </w:pPr>
      <w:ins w:id="175" w:author="jerry bae" w:date="2019-01-17T17:25:00Z">
        <w:r w:rsidRPr="00715BDE">
          <w:rPr>
            <w:rStyle w:val="ab"/>
            <w:noProof/>
          </w:rPr>
          <w:fldChar w:fldCharType="begin"/>
        </w:r>
        <w:r w:rsidRPr="00715BDE">
          <w:rPr>
            <w:rStyle w:val="ab"/>
            <w:noProof/>
          </w:rPr>
          <w:instrText xml:space="preserve"> </w:instrText>
        </w:r>
        <w:r>
          <w:rPr>
            <w:noProof/>
          </w:rPr>
          <w:instrText>HYPERLINK \l "_Toc535509522"</w:instrText>
        </w:r>
        <w:r w:rsidRPr="00715BDE">
          <w:rPr>
            <w:rStyle w:val="ab"/>
            <w:noProof/>
          </w:rPr>
          <w:instrText xml:space="preserve"> </w:instrText>
        </w:r>
        <w:r w:rsidRPr="00715BDE">
          <w:rPr>
            <w:rStyle w:val="ab"/>
            <w:noProof/>
          </w:rPr>
          <w:fldChar w:fldCharType="separate"/>
        </w:r>
        <w:r w:rsidRPr="00715BDE">
          <w:rPr>
            <w:rStyle w:val="ab"/>
            <w:noProof/>
          </w:rPr>
          <w:t>9.11</w:t>
        </w:r>
        <w:r>
          <w:rPr>
            <w:rFonts w:asciiTheme="minorHAnsi" w:hAnsiTheme="minorHAnsi" w:cstheme="minorBidi"/>
            <w:b w:val="0"/>
            <w:noProof/>
            <w:kern w:val="2"/>
            <w:sz w:val="20"/>
            <w:lang w:val="en-US" w:eastAsia="ko-KR"/>
          </w:rPr>
          <w:tab/>
        </w:r>
        <w:r w:rsidRPr="00715BDE">
          <w:rPr>
            <w:rStyle w:val="ab"/>
            <w:noProof/>
          </w:rPr>
          <w:t>Monitoring Descriptor</w:t>
        </w:r>
        <w:r>
          <w:rPr>
            <w:noProof/>
            <w:webHidden/>
          </w:rPr>
          <w:tab/>
        </w:r>
        <w:r>
          <w:rPr>
            <w:noProof/>
            <w:webHidden/>
          </w:rPr>
          <w:fldChar w:fldCharType="begin"/>
        </w:r>
        <w:r>
          <w:rPr>
            <w:noProof/>
            <w:webHidden/>
          </w:rPr>
          <w:instrText xml:space="preserve"> PAGEREF _Toc535509522 \h </w:instrText>
        </w:r>
      </w:ins>
      <w:r>
        <w:rPr>
          <w:noProof/>
          <w:webHidden/>
        </w:rPr>
      </w:r>
      <w:r>
        <w:rPr>
          <w:noProof/>
          <w:webHidden/>
        </w:rPr>
        <w:fldChar w:fldCharType="separate"/>
      </w:r>
      <w:ins w:id="176" w:author="jerry bae" w:date="2019-01-17T17:25:00Z">
        <w:r>
          <w:rPr>
            <w:noProof/>
            <w:webHidden/>
          </w:rPr>
          <w:t>45</w:t>
        </w:r>
        <w:r>
          <w:rPr>
            <w:noProof/>
            <w:webHidden/>
          </w:rPr>
          <w:fldChar w:fldCharType="end"/>
        </w:r>
        <w:r w:rsidRPr="00715BDE">
          <w:rPr>
            <w:rStyle w:val="ab"/>
            <w:noProof/>
          </w:rPr>
          <w:fldChar w:fldCharType="end"/>
        </w:r>
      </w:ins>
    </w:p>
    <w:p w14:paraId="08623468" w14:textId="77777777" w:rsidR="0082141B" w:rsidRDefault="0082141B">
      <w:pPr>
        <w:pStyle w:val="30"/>
        <w:rPr>
          <w:ins w:id="177" w:author="jerry bae" w:date="2019-01-17T17:25:00Z"/>
          <w:rFonts w:asciiTheme="minorHAnsi" w:hAnsiTheme="minorHAnsi" w:cstheme="minorBidi"/>
          <w:b w:val="0"/>
          <w:noProof/>
          <w:kern w:val="2"/>
          <w:sz w:val="20"/>
          <w:lang w:val="en-US" w:eastAsia="ko-KR"/>
        </w:rPr>
      </w:pPr>
      <w:ins w:id="178" w:author="jerry bae" w:date="2019-01-17T17:25:00Z">
        <w:r w:rsidRPr="00715BDE">
          <w:rPr>
            <w:rStyle w:val="ab"/>
            <w:noProof/>
          </w:rPr>
          <w:fldChar w:fldCharType="begin"/>
        </w:r>
        <w:r w:rsidRPr="00715BDE">
          <w:rPr>
            <w:rStyle w:val="ab"/>
            <w:noProof/>
          </w:rPr>
          <w:instrText xml:space="preserve"> </w:instrText>
        </w:r>
        <w:r>
          <w:rPr>
            <w:noProof/>
          </w:rPr>
          <w:instrText>HYPERLINK \l "_Toc535509523"</w:instrText>
        </w:r>
        <w:r w:rsidRPr="00715BDE">
          <w:rPr>
            <w:rStyle w:val="ab"/>
            <w:noProof/>
          </w:rPr>
          <w:instrText xml:space="preserve"> </w:instrText>
        </w:r>
        <w:r w:rsidRPr="00715BDE">
          <w:rPr>
            <w:rStyle w:val="ab"/>
            <w:noProof/>
          </w:rPr>
          <w:fldChar w:fldCharType="separate"/>
        </w:r>
        <w:r w:rsidRPr="00715BDE">
          <w:rPr>
            <w:rStyle w:val="ab"/>
            <w:noProof/>
            <w:lang w:eastAsia="ko-KR"/>
          </w:rPr>
          <w:t>9.11.1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_Toc535509523 \h </w:instrText>
        </w:r>
      </w:ins>
      <w:r>
        <w:rPr>
          <w:noProof/>
          <w:webHidden/>
        </w:rPr>
      </w:r>
      <w:r>
        <w:rPr>
          <w:noProof/>
          <w:webHidden/>
        </w:rPr>
        <w:fldChar w:fldCharType="separate"/>
      </w:r>
      <w:ins w:id="179" w:author="jerry bae" w:date="2019-01-17T17:25:00Z">
        <w:r>
          <w:rPr>
            <w:noProof/>
            <w:webHidden/>
          </w:rPr>
          <w:t>45</w:t>
        </w:r>
        <w:r>
          <w:rPr>
            <w:noProof/>
            <w:webHidden/>
          </w:rPr>
          <w:fldChar w:fldCharType="end"/>
        </w:r>
        <w:r w:rsidRPr="00715BDE">
          <w:rPr>
            <w:rStyle w:val="ab"/>
            <w:noProof/>
          </w:rPr>
          <w:fldChar w:fldCharType="end"/>
        </w:r>
      </w:ins>
    </w:p>
    <w:p w14:paraId="3A81308E" w14:textId="77777777" w:rsidR="0082141B" w:rsidRDefault="0082141B">
      <w:pPr>
        <w:pStyle w:val="20"/>
        <w:rPr>
          <w:ins w:id="180" w:author="jerry bae" w:date="2019-01-17T17:25:00Z"/>
          <w:rFonts w:asciiTheme="minorHAnsi" w:hAnsiTheme="minorHAnsi" w:cstheme="minorBidi"/>
          <w:b w:val="0"/>
          <w:noProof/>
          <w:kern w:val="2"/>
          <w:sz w:val="20"/>
          <w:lang w:val="en-US" w:eastAsia="ko-KR"/>
        </w:rPr>
      </w:pPr>
      <w:ins w:id="181" w:author="jerry bae" w:date="2019-01-17T17:25:00Z">
        <w:r w:rsidRPr="00715BDE">
          <w:rPr>
            <w:rStyle w:val="ab"/>
            <w:noProof/>
          </w:rPr>
          <w:fldChar w:fldCharType="begin"/>
        </w:r>
        <w:r w:rsidRPr="00715BDE">
          <w:rPr>
            <w:rStyle w:val="ab"/>
            <w:noProof/>
          </w:rPr>
          <w:instrText xml:space="preserve"> </w:instrText>
        </w:r>
        <w:r>
          <w:rPr>
            <w:noProof/>
          </w:rPr>
          <w:instrText>HYPERLINK \l "_Toc535509524"</w:instrText>
        </w:r>
        <w:r w:rsidRPr="00715BDE">
          <w:rPr>
            <w:rStyle w:val="ab"/>
            <w:noProof/>
          </w:rPr>
          <w:instrText xml:space="preserve"> </w:instrText>
        </w:r>
        <w:r w:rsidRPr="00715BDE">
          <w:rPr>
            <w:rStyle w:val="ab"/>
            <w:noProof/>
          </w:rPr>
          <w:fldChar w:fldCharType="separate"/>
        </w:r>
        <w:r w:rsidRPr="00715BDE">
          <w:rPr>
            <w:rStyle w:val="ab"/>
            <w:noProof/>
          </w:rPr>
          <w:t>9.12</w:t>
        </w:r>
        <w:r>
          <w:rPr>
            <w:rFonts w:asciiTheme="minorHAnsi" w:hAnsiTheme="minorHAnsi" w:cstheme="minorBidi"/>
            <w:b w:val="0"/>
            <w:noProof/>
            <w:kern w:val="2"/>
            <w:sz w:val="20"/>
            <w:lang w:val="en-US" w:eastAsia="ko-KR"/>
          </w:rPr>
          <w:tab/>
        </w:r>
        <w:r w:rsidRPr="00715BDE">
          <w:rPr>
            <w:rStyle w:val="ab"/>
            <w:noProof/>
          </w:rPr>
          <w:t>Assertion Descriptor</w:t>
        </w:r>
        <w:r>
          <w:rPr>
            <w:noProof/>
            <w:webHidden/>
          </w:rPr>
          <w:tab/>
        </w:r>
        <w:r>
          <w:rPr>
            <w:noProof/>
            <w:webHidden/>
          </w:rPr>
          <w:fldChar w:fldCharType="begin"/>
        </w:r>
        <w:r>
          <w:rPr>
            <w:noProof/>
            <w:webHidden/>
          </w:rPr>
          <w:instrText xml:space="preserve"> PAGEREF _Toc535509524 \h </w:instrText>
        </w:r>
      </w:ins>
      <w:r>
        <w:rPr>
          <w:noProof/>
          <w:webHidden/>
        </w:rPr>
      </w:r>
      <w:r>
        <w:rPr>
          <w:noProof/>
          <w:webHidden/>
        </w:rPr>
        <w:fldChar w:fldCharType="separate"/>
      </w:r>
      <w:ins w:id="182" w:author="jerry bae" w:date="2019-01-17T17:25:00Z">
        <w:r>
          <w:rPr>
            <w:noProof/>
            <w:webHidden/>
          </w:rPr>
          <w:t>46</w:t>
        </w:r>
        <w:r>
          <w:rPr>
            <w:noProof/>
            <w:webHidden/>
          </w:rPr>
          <w:fldChar w:fldCharType="end"/>
        </w:r>
        <w:r w:rsidRPr="00715BDE">
          <w:rPr>
            <w:rStyle w:val="ab"/>
            <w:noProof/>
          </w:rPr>
          <w:fldChar w:fldCharType="end"/>
        </w:r>
      </w:ins>
    </w:p>
    <w:p w14:paraId="093088F6" w14:textId="77777777" w:rsidR="0082141B" w:rsidRDefault="0082141B">
      <w:pPr>
        <w:pStyle w:val="30"/>
        <w:rPr>
          <w:ins w:id="183" w:author="jerry bae" w:date="2019-01-17T17:25:00Z"/>
          <w:rFonts w:asciiTheme="minorHAnsi" w:hAnsiTheme="minorHAnsi" w:cstheme="minorBidi"/>
          <w:b w:val="0"/>
          <w:noProof/>
          <w:kern w:val="2"/>
          <w:sz w:val="20"/>
          <w:lang w:val="en-US" w:eastAsia="ko-KR"/>
        </w:rPr>
      </w:pPr>
      <w:ins w:id="184" w:author="jerry bae" w:date="2019-01-17T17:25:00Z">
        <w:r w:rsidRPr="00715BDE">
          <w:rPr>
            <w:rStyle w:val="ab"/>
            <w:noProof/>
          </w:rPr>
          <w:fldChar w:fldCharType="begin"/>
        </w:r>
        <w:r w:rsidRPr="00715BDE">
          <w:rPr>
            <w:rStyle w:val="ab"/>
            <w:noProof/>
          </w:rPr>
          <w:instrText xml:space="preserve"> </w:instrText>
        </w:r>
        <w:r>
          <w:rPr>
            <w:noProof/>
          </w:rPr>
          <w:instrText>HYPERLINK \l "_Toc535509525"</w:instrText>
        </w:r>
        <w:r w:rsidRPr="00715BDE">
          <w:rPr>
            <w:rStyle w:val="ab"/>
            <w:noProof/>
          </w:rPr>
          <w:instrText xml:space="preserve"> </w:instrText>
        </w:r>
        <w:r w:rsidRPr="00715BDE">
          <w:rPr>
            <w:rStyle w:val="ab"/>
            <w:noProof/>
          </w:rPr>
          <w:fldChar w:fldCharType="separate"/>
        </w:r>
        <w:r w:rsidRPr="00715BDE">
          <w:rPr>
            <w:rStyle w:val="ab"/>
            <w:noProof/>
            <w:lang w:eastAsia="ko-KR"/>
          </w:rPr>
          <w:t>9.12.1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_Toc535509525 \h </w:instrText>
        </w:r>
      </w:ins>
      <w:r>
        <w:rPr>
          <w:noProof/>
          <w:webHidden/>
        </w:rPr>
      </w:r>
      <w:r>
        <w:rPr>
          <w:noProof/>
          <w:webHidden/>
        </w:rPr>
        <w:fldChar w:fldCharType="separate"/>
      </w:r>
      <w:ins w:id="185" w:author="jerry bae" w:date="2019-01-17T17:25:00Z">
        <w:r>
          <w:rPr>
            <w:noProof/>
            <w:webHidden/>
          </w:rPr>
          <w:t>47</w:t>
        </w:r>
        <w:r>
          <w:rPr>
            <w:noProof/>
            <w:webHidden/>
          </w:rPr>
          <w:fldChar w:fldCharType="end"/>
        </w:r>
        <w:r w:rsidRPr="00715BDE">
          <w:rPr>
            <w:rStyle w:val="ab"/>
            <w:noProof/>
          </w:rPr>
          <w:fldChar w:fldCharType="end"/>
        </w:r>
      </w:ins>
    </w:p>
    <w:p w14:paraId="260302E3" w14:textId="77777777" w:rsidR="0082141B" w:rsidRDefault="0082141B">
      <w:pPr>
        <w:pStyle w:val="20"/>
        <w:rPr>
          <w:ins w:id="186" w:author="jerry bae" w:date="2019-01-17T17:25:00Z"/>
          <w:rFonts w:asciiTheme="minorHAnsi" w:hAnsiTheme="minorHAnsi" w:cstheme="minorBidi"/>
          <w:b w:val="0"/>
          <w:noProof/>
          <w:kern w:val="2"/>
          <w:sz w:val="20"/>
          <w:lang w:val="en-US" w:eastAsia="ko-KR"/>
        </w:rPr>
      </w:pPr>
      <w:ins w:id="187" w:author="jerry bae" w:date="2019-01-17T17:25:00Z">
        <w:r w:rsidRPr="00715BDE">
          <w:rPr>
            <w:rStyle w:val="ab"/>
            <w:noProof/>
          </w:rPr>
          <w:fldChar w:fldCharType="begin"/>
        </w:r>
        <w:r w:rsidRPr="00715BDE">
          <w:rPr>
            <w:rStyle w:val="ab"/>
            <w:noProof/>
          </w:rPr>
          <w:instrText xml:space="preserve"> </w:instrText>
        </w:r>
        <w:r>
          <w:rPr>
            <w:noProof/>
          </w:rPr>
          <w:instrText>HYPERLINK \l "_Toc535509526"</w:instrText>
        </w:r>
        <w:r w:rsidRPr="00715BDE">
          <w:rPr>
            <w:rStyle w:val="ab"/>
            <w:noProof/>
          </w:rPr>
          <w:instrText xml:space="preserve"> </w:instrText>
        </w:r>
        <w:r w:rsidRPr="00715BDE">
          <w:rPr>
            <w:rStyle w:val="ab"/>
            <w:noProof/>
          </w:rPr>
          <w:fldChar w:fldCharType="separate"/>
        </w:r>
        <w:r w:rsidRPr="00715BDE">
          <w:rPr>
            <w:rStyle w:val="ab"/>
            <w:noProof/>
          </w:rPr>
          <w:t>9.13</w:t>
        </w:r>
        <w:r>
          <w:rPr>
            <w:rFonts w:asciiTheme="minorHAnsi" w:hAnsiTheme="minorHAnsi" w:cstheme="minorBidi"/>
            <w:b w:val="0"/>
            <w:noProof/>
            <w:kern w:val="2"/>
            <w:sz w:val="20"/>
            <w:lang w:val="en-US" w:eastAsia="ko-KR"/>
          </w:rPr>
          <w:tab/>
        </w:r>
        <w:r w:rsidRPr="00715BDE">
          <w:rPr>
            <w:rStyle w:val="ab"/>
            <w:noProof/>
          </w:rPr>
          <w:t>Reporting Descriptor</w:t>
        </w:r>
        <w:r>
          <w:rPr>
            <w:noProof/>
            <w:webHidden/>
          </w:rPr>
          <w:tab/>
        </w:r>
        <w:r>
          <w:rPr>
            <w:noProof/>
            <w:webHidden/>
          </w:rPr>
          <w:fldChar w:fldCharType="begin"/>
        </w:r>
        <w:r>
          <w:rPr>
            <w:noProof/>
            <w:webHidden/>
          </w:rPr>
          <w:instrText xml:space="preserve"> PAGEREF _Toc535509526 \h </w:instrText>
        </w:r>
      </w:ins>
      <w:r>
        <w:rPr>
          <w:noProof/>
          <w:webHidden/>
        </w:rPr>
      </w:r>
      <w:r>
        <w:rPr>
          <w:noProof/>
          <w:webHidden/>
        </w:rPr>
        <w:fldChar w:fldCharType="separate"/>
      </w:r>
      <w:ins w:id="188" w:author="jerry bae" w:date="2019-01-17T17:25:00Z">
        <w:r>
          <w:rPr>
            <w:noProof/>
            <w:webHidden/>
          </w:rPr>
          <w:t>48</w:t>
        </w:r>
        <w:r>
          <w:rPr>
            <w:noProof/>
            <w:webHidden/>
          </w:rPr>
          <w:fldChar w:fldCharType="end"/>
        </w:r>
        <w:r w:rsidRPr="00715BDE">
          <w:rPr>
            <w:rStyle w:val="ab"/>
            <w:noProof/>
          </w:rPr>
          <w:fldChar w:fldCharType="end"/>
        </w:r>
      </w:ins>
    </w:p>
    <w:p w14:paraId="5C9276CF" w14:textId="77777777" w:rsidR="0082141B" w:rsidRDefault="0082141B">
      <w:pPr>
        <w:pStyle w:val="30"/>
        <w:rPr>
          <w:ins w:id="189" w:author="jerry bae" w:date="2019-01-17T17:25:00Z"/>
          <w:rFonts w:asciiTheme="minorHAnsi" w:hAnsiTheme="minorHAnsi" w:cstheme="minorBidi"/>
          <w:b w:val="0"/>
          <w:noProof/>
          <w:kern w:val="2"/>
          <w:sz w:val="20"/>
          <w:lang w:val="en-US" w:eastAsia="ko-KR"/>
        </w:rPr>
      </w:pPr>
      <w:ins w:id="190" w:author="jerry bae" w:date="2019-01-17T17:25:00Z">
        <w:r w:rsidRPr="00715BDE">
          <w:rPr>
            <w:rStyle w:val="ab"/>
            <w:noProof/>
          </w:rPr>
          <w:fldChar w:fldCharType="begin"/>
        </w:r>
        <w:r w:rsidRPr="00715BDE">
          <w:rPr>
            <w:rStyle w:val="ab"/>
            <w:noProof/>
          </w:rPr>
          <w:instrText xml:space="preserve"> </w:instrText>
        </w:r>
        <w:r>
          <w:rPr>
            <w:noProof/>
          </w:rPr>
          <w:instrText>HYPERLINK \l "_Toc535509527"</w:instrText>
        </w:r>
        <w:r w:rsidRPr="00715BDE">
          <w:rPr>
            <w:rStyle w:val="ab"/>
            <w:noProof/>
          </w:rPr>
          <w:instrText xml:space="preserve"> </w:instrText>
        </w:r>
        <w:r w:rsidRPr="00715BDE">
          <w:rPr>
            <w:rStyle w:val="ab"/>
            <w:noProof/>
          </w:rPr>
          <w:fldChar w:fldCharType="separate"/>
        </w:r>
        <w:r w:rsidRPr="00715BDE">
          <w:rPr>
            <w:rStyle w:val="ab"/>
            <w:noProof/>
            <w:lang w:eastAsia="ko-KR"/>
          </w:rPr>
          <w:t>9.13.1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_Toc535509527 \h </w:instrText>
        </w:r>
      </w:ins>
      <w:r>
        <w:rPr>
          <w:noProof/>
          <w:webHidden/>
        </w:rPr>
      </w:r>
      <w:r>
        <w:rPr>
          <w:noProof/>
          <w:webHidden/>
        </w:rPr>
        <w:fldChar w:fldCharType="separate"/>
      </w:r>
      <w:ins w:id="191" w:author="jerry bae" w:date="2019-01-17T17:25:00Z">
        <w:r>
          <w:rPr>
            <w:noProof/>
            <w:webHidden/>
          </w:rPr>
          <w:t>48</w:t>
        </w:r>
        <w:r>
          <w:rPr>
            <w:noProof/>
            <w:webHidden/>
          </w:rPr>
          <w:fldChar w:fldCharType="end"/>
        </w:r>
        <w:r w:rsidRPr="00715BDE">
          <w:rPr>
            <w:rStyle w:val="ab"/>
            <w:noProof/>
          </w:rPr>
          <w:fldChar w:fldCharType="end"/>
        </w:r>
      </w:ins>
    </w:p>
    <w:p w14:paraId="79E4D3D0" w14:textId="77777777" w:rsidR="0082141B" w:rsidRDefault="0082141B">
      <w:pPr>
        <w:pStyle w:val="20"/>
        <w:rPr>
          <w:ins w:id="192" w:author="jerry bae" w:date="2019-01-17T17:25:00Z"/>
          <w:rFonts w:asciiTheme="minorHAnsi" w:hAnsiTheme="minorHAnsi" w:cstheme="minorBidi"/>
          <w:b w:val="0"/>
          <w:noProof/>
          <w:kern w:val="2"/>
          <w:sz w:val="20"/>
          <w:lang w:val="en-US" w:eastAsia="ko-KR"/>
        </w:rPr>
      </w:pPr>
      <w:ins w:id="193" w:author="jerry bae" w:date="2019-01-17T17:25:00Z">
        <w:r w:rsidRPr="00715BDE">
          <w:rPr>
            <w:rStyle w:val="ab"/>
            <w:noProof/>
          </w:rPr>
          <w:fldChar w:fldCharType="begin"/>
        </w:r>
        <w:r w:rsidRPr="00715BDE">
          <w:rPr>
            <w:rStyle w:val="ab"/>
            <w:noProof/>
          </w:rPr>
          <w:instrText xml:space="preserve"> </w:instrText>
        </w:r>
        <w:r>
          <w:rPr>
            <w:noProof/>
          </w:rPr>
          <w:instrText>HYPERLINK \l "_Toc535509528"</w:instrText>
        </w:r>
        <w:r w:rsidRPr="00715BDE">
          <w:rPr>
            <w:rStyle w:val="ab"/>
            <w:noProof/>
          </w:rPr>
          <w:instrText xml:space="preserve"> </w:instrText>
        </w:r>
        <w:r w:rsidRPr="00715BDE">
          <w:rPr>
            <w:rStyle w:val="ab"/>
            <w:noProof/>
          </w:rPr>
          <w:fldChar w:fldCharType="separate"/>
        </w:r>
        <w:r w:rsidRPr="00715BDE">
          <w:rPr>
            <w:rStyle w:val="ab"/>
            <w:noProof/>
          </w:rPr>
          <w:t>9.14</w:t>
        </w:r>
        <w:r>
          <w:rPr>
            <w:rFonts w:asciiTheme="minorHAnsi" w:hAnsiTheme="minorHAnsi" w:cstheme="minorBidi"/>
            <w:b w:val="0"/>
            <w:noProof/>
            <w:kern w:val="2"/>
            <w:sz w:val="20"/>
            <w:lang w:val="en-US" w:eastAsia="ko-KR"/>
          </w:rPr>
          <w:tab/>
        </w:r>
        <w:r w:rsidRPr="00715BDE">
          <w:rPr>
            <w:rStyle w:val="ab"/>
            <w:noProof/>
          </w:rPr>
          <w:t>Notification Descriptor</w:t>
        </w:r>
        <w:r>
          <w:rPr>
            <w:noProof/>
            <w:webHidden/>
          </w:rPr>
          <w:tab/>
        </w:r>
        <w:r>
          <w:rPr>
            <w:noProof/>
            <w:webHidden/>
          </w:rPr>
          <w:fldChar w:fldCharType="begin"/>
        </w:r>
        <w:r>
          <w:rPr>
            <w:noProof/>
            <w:webHidden/>
          </w:rPr>
          <w:instrText xml:space="preserve"> PAGEREF _Toc535509528 \h </w:instrText>
        </w:r>
      </w:ins>
      <w:r>
        <w:rPr>
          <w:noProof/>
          <w:webHidden/>
        </w:rPr>
      </w:r>
      <w:r>
        <w:rPr>
          <w:noProof/>
          <w:webHidden/>
        </w:rPr>
        <w:fldChar w:fldCharType="separate"/>
      </w:r>
      <w:ins w:id="194" w:author="jerry bae" w:date="2019-01-17T17:25:00Z">
        <w:r>
          <w:rPr>
            <w:noProof/>
            <w:webHidden/>
          </w:rPr>
          <w:t>49</w:t>
        </w:r>
        <w:r>
          <w:rPr>
            <w:noProof/>
            <w:webHidden/>
          </w:rPr>
          <w:fldChar w:fldCharType="end"/>
        </w:r>
        <w:r w:rsidRPr="00715BDE">
          <w:rPr>
            <w:rStyle w:val="ab"/>
            <w:noProof/>
          </w:rPr>
          <w:fldChar w:fldCharType="end"/>
        </w:r>
      </w:ins>
    </w:p>
    <w:p w14:paraId="5A9ED2FD" w14:textId="77777777" w:rsidR="0082141B" w:rsidRDefault="0082141B">
      <w:pPr>
        <w:pStyle w:val="30"/>
        <w:rPr>
          <w:ins w:id="195" w:author="jerry bae" w:date="2019-01-17T17:25:00Z"/>
          <w:rFonts w:asciiTheme="minorHAnsi" w:hAnsiTheme="minorHAnsi" w:cstheme="minorBidi"/>
          <w:b w:val="0"/>
          <w:noProof/>
          <w:kern w:val="2"/>
          <w:sz w:val="20"/>
          <w:lang w:val="en-US" w:eastAsia="ko-KR"/>
        </w:rPr>
      </w:pPr>
      <w:ins w:id="196" w:author="jerry bae" w:date="2019-01-17T17:25:00Z">
        <w:r w:rsidRPr="00715BDE">
          <w:rPr>
            <w:rStyle w:val="ab"/>
            <w:noProof/>
          </w:rPr>
          <w:fldChar w:fldCharType="begin"/>
        </w:r>
        <w:r w:rsidRPr="00715BDE">
          <w:rPr>
            <w:rStyle w:val="ab"/>
            <w:noProof/>
          </w:rPr>
          <w:instrText xml:space="preserve"> </w:instrText>
        </w:r>
        <w:r>
          <w:rPr>
            <w:noProof/>
          </w:rPr>
          <w:instrText>HYPERLINK \l "_Toc535509529"</w:instrText>
        </w:r>
        <w:r w:rsidRPr="00715BDE">
          <w:rPr>
            <w:rStyle w:val="ab"/>
            <w:noProof/>
          </w:rPr>
          <w:instrText xml:space="preserve"> </w:instrText>
        </w:r>
        <w:r w:rsidRPr="00715BDE">
          <w:rPr>
            <w:rStyle w:val="ab"/>
            <w:noProof/>
          </w:rPr>
          <w:fldChar w:fldCharType="separate"/>
        </w:r>
        <w:r w:rsidRPr="00715BDE">
          <w:rPr>
            <w:rStyle w:val="ab"/>
            <w:noProof/>
            <w:lang w:eastAsia="ko-KR"/>
          </w:rPr>
          <w:t>9.14.1</w:t>
        </w:r>
        <w:r>
          <w:rPr>
            <w:rFonts w:asciiTheme="minorHAnsi" w:hAnsiTheme="minorHAnsi" w:cstheme="minorBidi"/>
            <w:b w:val="0"/>
            <w:noProof/>
            <w:kern w:val="2"/>
            <w:sz w:val="20"/>
            <w:lang w:val="en-US" w:eastAsia="ko-KR"/>
          </w:rPr>
          <w:tab/>
        </w:r>
        <w:r w:rsidRPr="00715BDE">
          <w:rPr>
            <w:rStyle w:val="ab"/>
            <w:noProof/>
          </w:rPr>
          <w:t>JSON Schema</w:t>
        </w:r>
        <w:r>
          <w:rPr>
            <w:noProof/>
            <w:webHidden/>
          </w:rPr>
          <w:tab/>
        </w:r>
        <w:r>
          <w:rPr>
            <w:noProof/>
            <w:webHidden/>
          </w:rPr>
          <w:fldChar w:fldCharType="begin"/>
        </w:r>
        <w:r>
          <w:rPr>
            <w:noProof/>
            <w:webHidden/>
          </w:rPr>
          <w:instrText xml:space="preserve"> PAGEREF _Toc535509529 \h </w:instrText>
        </w:r>
      </w:ins>
      <w:r>
        <w:rPr>
          <w:noProof/>
          <w:webHidden/>
        </w:rPr>
      </w:r>
      <w:r>
        <w:rPr>
          <w:noProof/>
          <w:webHidden/>
        </w:rPr>
        <w:fldChar w:fldCharType="separate"/>
      </w:r>
      <w:ins w:id="197" w:author="jerry bae" w:date="2019-01-17T17:25:00Z">
        <w:r>
          <w:rPr>
            <w:noProof/>
            <w:webHidden/>
          </w:rPr>
          <w:t>49</w:t>
        </w:r>
        <w:r>
          <w:rPr>
            <w:noProof/>
            <w:webHidden/>
          </w:rPr>
          <w:fldChar w:fldCharType="end"/>
        </w:r>
        <w:r w:rsidRPr="00715BDE">
          <w:rPr>
            <w:rStyle w:val="ab"/>
            <w:noProof/>
          </w:rPr>
          <w:fldChar w:fldCharType="end"/>
        </w:r>
      </w:ins>
    </w:p>
    <w:p w14:paraId="1A111AA4" w14:textId="77777777" w:rsidR="0082141B" w:rsidRDefault="0082141B">
      <w:pPr>
        <w:pStyle w:val="20"/>
        <w:rPr>
          <w:ins w:id="198" w:author="jerry bae" w:date="2019-01-17T17:25:00Z"/>
          <w:rFonts w:asciiTheme="minorHAnsi" w:hAnsiTheme="minorHAnsi" w:cstheme="minorBidi"/>
          <w:b w:val="0"/>
          <w:noProof/>
          <w:kern w:val="2"/>
          <w:sz w:val="20"/>
          <w:lang w:val="en-US" w:eastAsia="ko-KR"/>
        </w:rPr>
      </w:pPr>
      <w:ins w:id="199" w:author="jerry bae" w:date="2019-01-17T17:25:00Z">
        <w:r w:rsidRPr="00715BDE">
          <w:rPr>
            <w:rStyle w:val="ab"/>
            <w:noProof/>
          </w:rPr>
          <w:fldChar w:fldCharType="begin"/>
        </w:r>
        <w:r w:rsidRPr="00715BDE">
          <w:rPr>
            <w:rStyle w:val="ab"/>
            <w:noProof/>
          </w:rPr>
          <w:instrText xml:space="preserve"> </w:instrText>
        </w:r>
        <w:r>
          <w:rPr>
            <w:noProof/>
          </w:rPr>
          <w:instrText>HYPERLINK \l "_Toc535509530"</w:instrText>
        </w:r>
        <w:r w:rsidRPr="00715BDE">
          <w:rPr>
            <w:rStyle w:val="ab"/>
            <w:noProof/>
          </w:rPr>
          <w:instrText xml:space="preserve"> </w:instrText>
        </w:r>
        <w:r w:rsidRPr="00715BDE">
          <w:rPr>
            <w:rStyle w:val="ab"/>
            <w:noProof/>
          </w:rPr>
          <w:fldChar w:fldCharType="separate"/>
        </w:r>
        <w:r w:rsidRPr="00715BDE">
          <w:rPr>
            <w:rStyle w:val="ab"/>
            <w:noProof/>
            <w:lang w:eastAsia="ko-KR"/>
          </w:rPr>
          <w:t>9.15</w:t>
        </w:r>
        <w:r>
          <w:rPr>
            <w:rFonts w:asciiTheme="minorHAnsi" w:hAnsiTheme="minorHAnsi" w:cstheme="minorBidi"/>
            <w:b w:val="0"/>
            <w:noProof/>
            <w:kern w:val="2"/>
            <w:sz w:val="20"/>
            <w:lang w:val="en-US" w:eastAsia="ko-KR"/>
          </w:rPr>
          <w:tab/>
        </w:r>
        <w:r w:rsidRPr="00715BDE">
          <w:rPr>
            <w:rStyle w:val="ab"/>
            <w:noProof/>
          </w:rPr>
          <w:t>Group Descript</w:t>
        </w:r>
        <w:r w:rsidRPr="00715BDE">
          <w:rPr>
            <w:rStyle w:val="ab"/>
            <w:noProof/>
            <w:lang w:eastAsia="ko-KR"/>
          </w:rPr>
          <w:t>or</w:t>
        </w:r>
        <w:r>
          <w:rPr>
            <w:noProof/>
            <w:webHidden/>
          </w:rPr>
          <w:tab/>
        </w:r>
        <w:r>
          <w:rPr>
            <w:noProof/>
            <w:webHidden/>
          </w:rPr>
          <w:fldChar w:fldCharType="begin"/>
        </w:r>
        <w:r>
          <w:rPr>
            <w:noProof/>
            <w:webHidden/>
          </w:rPr>
          <w:instrText xml:space="preserve"> PAGEREF _Toc535509530 \h </w:instrText>
        </w:r>
      </w:ins>
      <w:r>
        <w:rPr>
          <w:noProof/>
          <w:webHidden/>
        </w:rPr>
      </w:r>
      <w:r>
        <w:rPr>
          <w:noProof/>
          <w:webHidden/>
        </w:rPr>
        <w:fldChar w:fldCharType="separate"/>
      </w:r>
      <w:ins w:id="200" w:author="jerry bae" w:date="2019-01-17T17:25:00Z">
        <w:r>
          <w:rPr>
            <w:noProof/>
            <w:webHidden/>
          </w:rPr>
          <w:t>50</w:t>
        </w:r>
        <w:r>
          <w:rPr>
            <w:noProof/>
            <w:webHidden/>
          </w:rPr>
          <w:fldChar w:fldCharType="end"/>
        </w:r>
        <w:r w:rsidRPr="00715BDE">
          <w:rPr>
            <w:rStyle w:val="ab"/>
            <w:noProof/>
          </w:rPr>
          <w:fldChar w:fldCharType="end"/>
        </w:r>
      </w:ins>
    </w:p>
    <w:p w14:paraId="1D37BA2E" w14:textId="77777777" w:rsidR="0082141B" w:rsidRDefault="0082141B">
      <w:pPr>
        <w:pStyle w:val="10"/>
        <w:rPr>
          <w:ins w:id="201" w:author="jerry bae" w:date="2019-01-17T17:25:00Z"/>
          <w:rFonts w:asciiTheme="minorHAnsi" w:hAnsiTheme="minorHAnsi" w:cstheme="minorBidi"/>
          <w:b w:val="0"/>
          <w:noProof/>
          <w:kern w:val="2"/>
          <w:sz w:val="20"/>
          <w:lang w:val="en-US" w:eastAsia="ko-KR"/>
        </w:rPr>
      </w:pPr>
      <w:ins w:id="202" w:author="jerry bae" w:date="2019-01-17T17:25:00Z">
        <w:r w:rsidRPr="00715BDE">
          <w:rPr>
            <w:rStyle w:val="ab"/>
            <w:noProof/>
          </w:rPr>
          <w:fldChar w:fldCharType="begin"/>
        </w:r>
        <w:r w:rsidRPr="00715BDE">
          <w:rPr>
            <w:rStyle w:val="ab"/>
            <w:noProof/>
          </w:rPr>
          <w:instrText xml:space="preserve"> </w:instrText>
        </w:r>
        <w:r>
          <w:rPr>
            <w:noProof/>
          </w:rPr>
          <w:instrText>HYPERLINK \l "_Toc535509531"</w:instrText>
        </w:r>
        <w:r w:rsidRPr="00715BDE">
          <w:rPr>
            <w:rStyle w:val="ab"/>
            <w:noProof/>
          </w:rPr>
          <w:instrText xml:space="preserve"> </w:instrText>
        </w:r>
        <w:r w:rsidRPr="00715BDE">
          <w:rPr>
            <w:rStyle w:val="ab"/>
            <w:noProof/>
          </w:rPr>
          <w:fldChar w:fldCharType="separate"/>
        </w:r>
        <w:r w:rsidRPr="00715BDE">
          <w:rPr>
            <w:rStyle w:val="ab"/>
            <w:noProof/>
            <w:lang w:eastAsia="ko-KR"/>
          </w:rPr>
          <w:t>Annex A</w:t>
        </w:r>
        <w:r w:rsidRPr="00715BDE">
          <w:rPr>
            <w:rStyle w:val="ab"/>
            <w:noProof/>
          </w:rPr>
          <w:t xml:space="preserve"> (informative) </w:t>
        </w:r>
        <w:r w:rsidRPr="00715BDE">
          <w:rPr>
            <w:rStyle w:val="ab"/>
            <w:noProof/>
            <w:lang w:eastAsia="ko-KR"/>
          </w:rPr>
          <w:t xml:space="preserve"> Schema of the brands</w:t>
        </w:r>
        <w:r>
          <w:rPr>
            <w:noProof/>
            <w:webHidden/>
          </w:rPr>
          <w:tab/>
        </w:r>
        <w:r>
          <w:rPr>
            <w:noProof/>
            <w:webHidden/>
          </w:rPr>
          <w:fldChar w:fldCharType="begin"/>
        </w:r>
        <w:r>
          <w:rPr>
            <w:noProof/>
            <w:webHidden/>
          </w:rPr>
          <w:instrText xml:space="preserve"> PAGEREF _Toc535509531 \h </w:instrText>
        </w:r>
      </w:ins>
      <w:r>
        <w:rPr>
          <w:noProof/>
          <w:webHidden/>
        </w:rPr>
      </w:r>
      <w:r>
        <w:rPr>
          <w:noProof/>
          <w:webHidden/>
        </w:rPr>
        <w:fldChar w:fldCharType="separate"/>
      </w:r>
      <w:ins w:id="203" w:author="jerry bae" w:date="2019-01-17T17:25:00Z">
        <w:r>
          <w:rPr>
            <w:noProof/>
            <w:webHidden/>
          </w:rPr>
          <w:t>51</w:t>
        </w:r>
        <w:r>
          <w:rPr>
            <w:noProof/>
            <w:webHidden/>
          </w:rPr>
          <w:fldChar w:fldCharType="end"/>
        </w:r>
        <w:r w:rsidRPr="00715BDE">
          <w:rPr>
            <w:rStyle w:val="ab"/>
            <w:noProof/>
          </w:rPr>
          <w:fldChar w:fldCharType="end"/>
        </w:r>
      </w:ins>
    </w:p>
    <w:p w14:paraId="7DEE3DD0" w14:textId="77777777" w:rsidR="0082141B" w:rsidRDefault="0082141B">
      <w:pPr>
        <w:pStyle w:val="10"/>
        <w:rPr>
          <w:ins w:id="204" w:author="jerry bae" w:date="2019-01-17T17:25:00Z"/>
          <w:rFonts w:asciiTheme="minorHAnsi" w:hAnsiTheme="minorHAnsi" w:cstheme="minorBidi"/>
          <w:b w:val="0"/>
          <w:noProof/>
          <w:kern w:val="2"/>
          <w:sz w:val="20"/>
          <w:lang w:val="en-US" w:eastAsia="ko-KR"/>
        </w:rPr>
      </w:pPr>
      <w:ins w:id="205" w:author="jerry bae" w:date="2019-01-17T17:25:00Z">
        <w:r w:rsidRPr="00715BDE">
          <w:rPr>
            <w:rStyle w:val="ab"/>
            <w:noProof/>
          </w:rPr>
          <w:fldChar w:fldCharType="begin"/>
        </w:r>
        <w:r w:rsidRPr="00715BDE">
          <w:rPr>
            <w:rStyle w:val="ab"/>
            <w:noProof/>
          </w:rPr>
          <w:instrText xml:space="preserve"> </w:instrText>
        </w:r>
        <w:r>
          <w:rPr>
            <w:noProof/>
          </w:rPr>
          <w:instrText>HYPERLINK \l "_Toc535509533"</w:instrText>
        </w:r>
        <w:r w:rsidRPr="00715BDE">
          <w:rPr>
            <w:rStyle w:val="ab"/>
            <w:noProof/>
          </w:rPr>
          <w:instrText xml:space="preserve"> </w:instrText>
        </w:r>
        <w:r w:rsidRPr="00715BDE">
          <w:rPr>
            <w:rStyle w:val="ab"/>
            <w:noProof/>
          </w:rPr>
          <w:fldChar w:fldCharType="separate"/>
        </w:r>
        <w:r w:rsidRPr="00715BDE">
          <w:rPr>
            <w:rStyle w:val="ab"/>
            <w:noProof/>
          </w:rPr>
          <w:t>Annex B</w:t>
        </w:r>
        <w:r w:rsidRPr="00715BDE">
          <w:rPr>
            <w:rStyle w:val="ab"/>
            <w:noProof/>
            <w:lang w:eastAsia="ko-KR"/>
          </w:rPr>
          <w:t xml:space="preserve"> (informative)</w:t>
        </w:r>
        <w:r w:rsidRPr="00715BDE">
          <w:rPr>
            <w:rStyle w:val="ab"/>
            <w:noProof/>
          </w:rPr>
          <w:t xml:space="preserve">  </w:t>
        </w:r>
        <w:r w:rsidRPr="00715BDE">
          <w:rPr>
            <w:rStyle w:val="ab"/>
            <w:noProof/>
            <w:lang w:eastAsia="ko-KR"/>
          </w:rPr>
          <w:t>NBMP Instantiations</w:t>
        </w:r>
        <w:r>
          <w:rPr>
            <w:noProof/>
            <w:webHidden/>
          </w:rPr>
          <w:tab/>
        </w:r>
        <w:r>
          <w:rPr>
            <w:noProof/>
            <w:webHidden/>
          </w:rPr>
          <w:fldChar w:fldCharType="begin"/>
        </w:r>
        <w:r>
          <w:rPr>
            <w:noProof/>
            <w:webHidden/>
          </w:rPr>
          <w:instrText xml:space="preserve"> PAGEREF _Toc535509533 \h </w:instrText>
        </w:r>
      </w:ins>
      <w:r>
        <w:rPr>
          <w:noProof/>
          <w:webHidden/>
        </w:rPr>
      </w:r>
      <w:r>
        <w:rPr>
          <w:noProof/>
          <w:webHidden/>
        </w:rPr>
        <w:fldChar w:fldCharType="separate"/>
      </w:r>
      <w:ins w:id="206" w:author="jerry bae" w:date="2019-01-17T17:25:00Z">
        <w:r>
          <w:rPr>
            <w:noProof/>
            <w:webHidden/>
          </w:rPr>
          <w:t>52</w:t>
        </w:r>
        <w:r>
          <w:rPr>
            <w:noProof/>
            <w:webHidden/>
          </w:rPr>
          <w:fldChar w:fldCharType="end"/>
        </w:r>
        <w:r w:rsidRPr="00715BDE">
          <w:rPr>
            <w:rStyle w:val="ab"/>
            <w:noProof/>
          </w:rPr>
          <w:fldChar w:fldCharType="end"/>
        </w:r>
      </w:ins>
    </w:p>
    <w:p w14:paraId="37C6633A" w14:textId="77777777" w:rsidR="0082141B" w:rsidRDefault="0082141B">
      <w:pPr>
        <w:pStyle w:val="20"/>
        <w:rPr>
          <w:ins w:id="207" w:author="jerry bae" w:date="2019-01-17T17:25:00Z"/>
          <w:rFonts w:asciiTheme="minorHAnsi" w:hAnsiTheme="minorHAnsi" w:cstheme="minorBidi"/>
          <w:b w:val="0"/>
          <w:noProof/>
          <w:kern w:val="2"/>
          <w:sz w:val="20"/>
          <w:lang w:val="en-US" w:eastAsia="ko-KR"/>
        </w:rPr>
      </w:pPr>
      <w:ins w:id="208" w:author="jerry bae" w:date="2019-01-17T17:25:00Z">
        <w:r w:rsidRPr="00715BDE">
          <w:rPr>
            <w:rStyle w:val="ab"/>
            <w:noProof/>
          </w:rPr>
          <w:fldChar w:fldCharType="begin"/>
        </w:r>
        <w:r w:rsidRPr="00715BDE">
          <w:rPr>
            <w:rStyle w:val="ab"/>
            <w:noProof/>
          </w:rPr>
          <w:instrText xml:space="preserve"> </w:instrText>
        </w:r>
        <w:r>
          <w:rPr>
            <w:noProof/>
          </w:rPr>
          <w:instrText>HYPERLINK \l "_Toc535509534"</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B.1 </w:t>
        </w:r>
        <w:r w:rsidRPr="00715BDE">
          <w:rPr>
            <w:rStyle w:val="ab"/>
            <w:noProof/>
          </w:rPr>
          <w:t>Description of Workflow Creation</w:t>
        </w:r>
        <w:r>
          <w:rPr>
            <w:noProof/>
            <w:webHidden/>
          </w:rPr>
          <w:tab/>
        </w:r>
        <w:r>
          <w:rPr>
            <w:noProof/>
            <w:webHidden/>
          </w:rPr>
          <w:fldChar w:fldCharType="begin"/>
        </w:r>
        <w:r>
          <w:rPr>
            <w:noProof/>
            <w:webHidden/>
          </w:rPr>
          <w:instrText xml:space="preserve"> PAGEREF _Toc535509534 \h </w:instrText>
        </w:r>
      </w:ins>
      <w:r>
        <w:rPr>
          <w:noProof/>
          <w:webHidden/>
        </w:rPr>
      </w:r>
      <w:r>
        <w:rPr>
          <w:noProof/>
          <w:webHidden/>
        </w:rPr>
        <w:fldChar w:fldCharType="separate"/>
      </w:r>
      <w:ins w:id="209" w:author="jerry bae" w:date="2019-01-17T17:25:00Z">
        <w:r>
          <w:rPr>
            <w:noProof/>
            <w:webHidden/>
          </w:rPr>
          <w:t>52</w:t>
        </w:r>
        <w:r>
          <w:rPr>
            <w:noProof/>
            <w:webHidden/>
          </w:rPr>
          <w:fldChar w:fldCharType="end"/>
        </w:r>
        <w:r w:rsidRPr="00715BDE">
          <w:rPr>
            <w:rStyle w:val="ab"/>
            <w:noProof/>
          </w:rPr>
          <w:fldChar w:fldCharType="end"/>
        </w:r>
      </w:ins>
    </w:p>
    <w:p w14:paraId="50D97BEA" w14:textId="77777777" w:rsidR="0082141B" w:rsidRDefault="0082141B">
      <w:pPr>
        <w:pStyle w:val="30"/>
        <w:rPr>
          <w:ins w:id="210" w:author="jerry bae" w:date="2019-01-17T17:25:00Z"/>
          <w:rFonts w:asciiTheme="minorHAnsi" w:hAnsiTheme="minorHAnsi" w:cstheme="minorBidi"/>
          <w:b w:val="0"/>
          <w:noProof/>
          <w:kern w:val="2"/>
          <w:sz w:val="20"/>
          <w:lang w:val="en-US" w:eastAsia="ko-KR"/>
        </w:rPr>
      </w:pPr>
      <w:ins w:id="211" w:author="jerry bae" w:date="2019-01-17T17:25:00Z">
        <w:r w:rsidRPr="00715BDE">
          <w:rPr>
            <w:rStyle w:val="ab"/>
            <w:noProof/>
          </w:rPr>
          <w:fldChar w:fldCharType="begin"/>
        </w:r>
        <w:r w:rsidRPr="00715BDE">
          <w:rPr>
            <w:rStyle w:val="ab"/>
            <w:noProof/>
          </w:rPr>
          <w:instrText xml:space="preserve"> </w:instrText>
        </w:r>
        <w:r>
          <w:rPr>
            <w:noProof/>
          </w:rPr>
          <w:instrText>HYPERLINK \l "_Toc535509535"</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B.1.1 </w:t>
        </w:r>
        <w:r w:rsidRPr="00715BDE">
          <w:rPr>
            <w:rStyle w:val="ab"/>
            <w:noProof/>
          </w:rPr>
          <w:t>Introduction</w:t>
        </w:r>
        <w:r>
          <w:rPr>
            <w:noProof/>
            <w:webHidden/>
          </w:rPr>
          <w:tab/>
        </w:r>
        <w:r>
          <w:rPr>
            <w:noProof/>
            <w:webHidden/>
          </w:rPr>
          <w:fldChar w:fldCharType="begin"/>
        </w:r>
        <w:r>
          <w:rPr>
            <w:noProof/>
            <w:webHidden/>
          </w:rPr>
          <w:instrText xml:space="preserve"> PAGEREF _Toc535509535 \h </w:instrText>
        </w:r>
      </w:ins>
      <w:r>
        <w:rPr>
          <w:noProof/>
          <w:webHidden/>
        </w:rPr>
      </w:r>
      <w:r>
        <w:rPr>
          <w:noProof/>
          <w:webHidden/>
        </w:rPr>
        <w:fldChar w:fldCharType="separate"/>
      </w:r>
      <w:ins w:id="212" w:author="jerry bae" w:date="2019-01-17T17:25:00Z">
        <w:r>
          <w:rPr>
            <w:noProof/>
            <w:webHidden/>
          </w:rPr>
          <w:t>52</w:t>
        </w:r>
        <w:r>
          <w:rPr>
            <w:noProof/>
            <w:webHidden/>
          </w:rPr>
          <w:fldChar w:fldCharType="end"/>
        </w:r>
        <w:r w:rsidRPr="00715BDE">
          <w:rPr>
            <w:rStyle w:val="ab"/>
            <w:noProof/>
          </w:rPr>
          <w:fldChar w:fldCharType="end"/>
        </w:r>
      </w:ins>
    </w:p>
    <w:p w14:paraId="4273A3AA" w14:textId="77777777" w:rsidR="0082141B" w:rsidRDefault="0082141B">
      <w:pPr>
        <w:pStyle w:val="30"/>
        <w:rPr>
          <w:ins w:id="213" w:author="jerry bae" w:date="2019-01-17T17:25:00Z"/>
          <w:rFonts w:asciiTheme="minorHAnsi" w:hAnsiTheme="minorHAnsi" w:cstheme="minorBidi"/>
          <w:b w:val="0"/>
          <w:noProof/>
          <w:kern w:val="2"/>
          <w:sz w:val="20"/>
          <w:lang w:val="en-US" w:eastAsia="ko-KR"/>
        </w:rPr>
      </w:pPr>
      <w:ins w:id="214" w:author="jerry bae" w:date="2019-01-17T17:25:00Z">
        <w:r w:rsidRPr="00715BDE">
          <w:rPr>
            <w:rStyle w:val="ab"/>
            <w:noProof/>
          </w:rPr>
          <w:fldChar w:fldCharType="begin"/>
        </w:r>
        <w:r w:rsidRPr="00715BDE">
          <w:rPr>
            <w:rStyle w:val="ab"/>
            <w:noProof/>
          </w:rPr>
          <w:instrText xml:space="preserve"> </w:instrText>
        </w:r>
        <w:r>
          <w:rPr>
            <w:noProof/>
          </w:rPr>
          <w:instrText>HYPERLINK \l "_Toc535509536"</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B.1.2 </w:t>
        </w:r>
        <w:r w:rsidRPr="00715BDE">
          <w:rPr>
            <w:rStyle w:val="ab"/>
            <w:noProof/>
          </w:rPr>
          <w:t>NBMP Workflow Illustration</w:t>
        </w:r>
        <w:r>
          <w:rPr>
            <w:noProof/>
            <w:webHidden/>
          </w:rPr>
          <w:tab/>
        </w:r>
        <w:r>
          <w:rPr>
            <w:noProof/>
            <w:webHidden/>
          </w:rPr>
          <w:fldChar w:fldCharType="begin"/>
        </w:r>
        <w:r>
          <w:rPr>
            <w:noProof/>
            <w:webHidden/>
          </w:rPr>
          <w:instrText xml:space="preserve"> PAGEREF _Toc535509536 \h </w:instrText>
        </w:r>
      </w:ins>
      <w:r>
        <w:rPr>
          <w:noProof/>
          <w:webHidden/>
        </w:rPr>
      </w:r>
      <w:r>
        <w:rPr>
          <w:noProof/>
          <w:webHidden/>
        </w:rPr>
        <w:fldChar w:fldCharType="separate"/>
      </w:r>
      <w:ins w:id="215" w:author="jerry bae" w:date="2019-01-17T17:25:00Z">
        <w:r>
          <w:rPr>
            <w:noProof/>
            <w:webHidden/>
          </w:rPr>
          <w:t>52</w:t>
        </w:r>
        <w:r>
          <w:rPr>
            <w:noProof/>
            <w:webHidden/>
          </w:rPr>
          <w:fldChar w:fldCharType="end"/>
        </w:r>
        <w:r w:rsidRPr="00715BDE">
          <w:rPr>
            <w:rStyle w:val="ab"/>
            <w:noProof/>
          </w:rPr>
          <w:fldChar w:fldCharType="end"/>
        </w:r>
      </w:ins>
    </w:p>
    <w:p w14:paraId="695A7A8F" w14:textId="77777777" w:rsidR="0082141B" w:rsidRDefault="0082141B">
      <w:pPr>
        <w:pStyle w:val="20"/>
        <w:rPr>
          <w:ins w:id="216" w:author="jerry bae" w:date="2019-01-17T17:25:00Z"/>
          <w:rFonts w:asciiTheme="minorHAnsi" w:hAnsiTheme="minorHAnsi" w:cstheme="minorBidi"/>
          <w:b w:val="0"/>
          <w:noProof/>
          <w:kern w:val="2"/>
          <w:sz w:val="20"/>
          <w:lang w:val="en-US" w:eastAsia="ko-KR"/>
        </w:rPr>
      </w:pPr>
      <w:ins w:id="217" w:author="jerry bae" w:date="2019-01-17T17:25:00Z">
        <w:r w:rsidRPr="00715BDE">
          <w:rPr>
            <w:rStyle w:val="ab"/>
            <w:noProof/>
          </w:rPr>
          <w:fldChar w:fldCharType="begin"/>
        </w:r>
        <w:r w:rsidRPr="00715BDE">
          <w:rPr>
            <w:rStyle w:val="ab"/>
            <w:noProof/>
          </w:rPr>
          <w:instrText xml:space="preserve"> </w:instrText>
        </w:r>
        <w:r>
          <w:rPr>
            <w:noProof/>
          </w:rPr>
          <w:instrText>HYPERLINK \l "_Toc535509537"</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B.2 </w:t>
        </w:r>
        <w:r w:rsidRPr="00715BDE">
          <w:rPr>
            <w:rStyle w:val="ab"/>
            <w:noProof/>
          </w:rPr>
          <w:t>Use cases of NBMP</w:t>
        </w:r>
        <w:r>
          <w:rPr>
            <w:noProof/>
            <w:webHidden/>
          </w:rPr>
          <w:tab/>
        </w:r>
        <w:r>
          <w:rPr>
            <w:noProof/>
            <w:webHidden/>
          </w:rPr>
          <w:fldChar w:fldCharType="begin"/>
        </w:r>
        <w:r>
          <w:rPr>
            <w:noProof/>
            <w:webHidden/>
          </w:rPr>
          <w:instrText xml:space="preserve"> PAGEREF _Toc535509537 \h </w:instrText>
        </w:r>
      </w:ins>
      <w:r>
        <w:rPr>
          <w:noProof/>
          <w:webHidden/>
        </w:rPr>
      </w:r>
      <w:r>
        <w:rPr>
          <w:noProof/>
          <w:webHidden/>
        </w:rPr>
        <w:fldChar w:fldCharType="separate"/>
      </w:r>
      <w:ins w:id="218" w:author="jerry bae" w:date="2019-01-17T17:25:00Z">
        <w:r>
          <w:rPr>
            <w:noProof/>
            <w:webHidden/>
          </w:rPr>
          <w:t>54</w:t>
        </w:r>
        <w:r>
          <w:rPr>
            <w:noProof/>
            <w:webHidden/>
          </w:rPr>
          <w:fldChar w:fldCharType="end"/>
        </w:r>
        <w:r w:rsidRPr="00715BDE">
          <w:rPr>
            <w:rStyle w:val="ab"/>
            <w:noProof/>
          </w:rPr>
          <w:fldChar w:fldCharType="end"/>
        </w:r>
      </w:ins>
    </w:p>
    <w:p w14:paraId="4F1CBCEE" w14:textId="77777777" w:rsidR="0082141B" w:rsidRDefault="0082141B">
      <w:pPr>
        <w:pStyle w:val="30"/>
        <w:rPr>
          <w:ins w:id="219" w:author="jerry bae" w:date="2019-01-17T17:25:00Z"/>
          <w:rFonts w:asciiTheme="minorHAnsi" w:hAnsiTheme="minorHAnsi" w:cstheme="minorBidi"/>
          <w:b w:val="0"/>
          <w:noProof/>
          <w:kern w:val="2"/>
          <w:sz w:val="20"/>
          <w:lang w:val="en-US" w:eastAsia="ko-KR"/>
        </w:rPr>
      </w:pPr>
      <w:ins w:id="220" w:author="jerry bae" w:date="2019-01-17T17:25:00Z">
        <w:r w:rsidRPr="00715BDE">
          <w:rPr>
            <w:rStyle w:val="ab"/>
            <w:noProof/>
          </w:rPr>
          <w:fldChar w:fldCharType="begin"/>
        </w:r>
        <w:r w:rsidRPr="00715BDE">
          <w:rPr>
            <w:rStyle w:val="ab"/>
            <w:noProof/>
          </w:rPr>
          <w:instrText xml:space="preserve"> </w:instrText>
        </w:r>
        <w:r>
          <w:rPr>
            <w:noProof/>
          </w:rPr>
          <w:instrText>HYPERLINK \l "_Toc535509538"</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B.2.1 </w:t>
        </w:r>
        <w:r w:rsidRPr="00715BDE">
          <w:rPr>
            <w:rStyle w:val="ab"/>
            <w:noProof/>
          </w:rPr>
          <w:t>Use Case #1: Workflow Description for 360 stitching</w:t>
        </w:r>
        <w:r>
          <w:rPr>
            <w:noProof/>
            <w:webHidden/>
          </w:rPr>
          <w:tab/>
        </w:r>
        <w:r>
          <w:rPr>
            <w:noProof/>
            <w:webHidden/>
          </w:rPr>
          <w:fldChar w:fldCharType="begin"/>
        </w:r>
        <w:r>
          <w:rPr>
            <w:noProof/>
            <w:webHidden/>
          </w:rPr>
          <w:instrText xml:space="preserve"> PAGEREF _Toc535509538 \h </w:instrText>
        </w:r>
      </w:ins>
      <w:r>
        <w:rPr>
          <w:noProof/>
          <w:webHidden/>
        </w:rPr>
      </w:r>
      <w:r>
        <w:rPr>
          <w:noProof/>
          <w:webHidden/>
        </w:rPr>
        <w:fldChar w:fldCharType="separate"/>
      </w:r>
      <w:ins w:id="221" w:author="jerry bae" w:date="2019-01-17T17:25:00Z">
        <w:r>
          <w:rPr>
            <w:noProof/>
            <w:webHidden/>
          </w:rPr>
          <w:t>54</w:t>
        </w:r>
        <w:r>
          <w:rPr>
            <w:noProof/>
            <w:webHidden/>
          </w:rPr>
          <w:fldChar w:fldCharType="end"/>
        </w:r>
        <w:r w:rsidRPr="00715BDE">
          <w:rPr>
            <w:rStyle w:val="ab"/>
            <w:noProof/>
          </w:rPr>
          <w:fldChar w:fldCharType="end"/>
        </w:r>
      </w:ins>
    </w:p>
    <w:p w14:paraId="1C88CF67" w14:textId="77777777" w:rsidR="0082141B" w:rsidRDefault="0082141B">
      <w:pPr>
        <w:pStyle w:val="30"/>
        <w:rPr>
          <w:ins w:id="222" w:author="jerry bae" w:date="2019-01-17T17:25:00Z"/>
          <w:rFonts w:asciiTheme="minorHAnsi" w:hAnsiTheme="minorHAnsi" w:cstheme="minorBidi"/>
          <w:b w:val="0"/>
          <w:noProof/>
          <w:kern w:val="2"/>
          <w:sz w:val="20"/>
          <w:lang w:val="en-US" w:eastAsia="ko-KR"/>
        </w:rPr>
      </w:pPr>
      <w:ins w:id="223" w:author="jerry bae" w:date="2019-01-17T17:25:00Z">
        <w:r w:rsidRPr="00715BDE">
          <w:rPr>
            <w:rStyle w:val="ab"/>
            <w:noProof/>
          </w:rPr>
          <w:fldChar w:fldCharType="begin"/>
        </w:r>
        <w:r w:rsidRPr="00715BDE">
          <w:rPr>
            <w:rStyle w:val="ab"/>
            <w:noProof/>
          </w:rPr>
          <w:instrText xml:space="preserve"> </w:instrText>
        </w:r>
        <w:r>
          <w:rPr>
            <w:noProof/>
          </w:rPr>
          <w:instrText>HYPERLINK \l "_Toc535509539"</w:instrText>
        </w:r>
        <w:r w:rsidRPr="00715BDE">
          <w:rPr>
            <w:rStyle w:val="ab"/>
            <w:noProof/>
          </w:rPr>
          <w:instrText xml:space="preserve"> </w:instrText>
        </w:r>
        <w:r w:rsidRPr="00715BDE">
          <w:rPr>
            <w:rStyle w:val="ab"/>
            <w:noProof/>
          </w:rPr>
          <w:fldChar w:fldCharType="separate"/>
        </w:r>
        <w:r w:rsidRPr="00715BDE">
          <w:rPr>
            <w:rStyle w:val="ab"/>
            <w:noProof/>
          </w:rPr>
          <w:t>B.2.2 Use Case #2: Workflow Description for 6DoF Pre-rendering</w:t>
        </w:r>
        <w:r>
          <w:rPr>
            <w:noProof/>
            <w:webHidden/>
          </w:rPr>
          <w:tab/>
        </w:r>
        <w:r>
          <w:rPr>
            <w:noProof/>
            <w:webHidden/>
          </w:rPr>
          <w:fldChar w:fldCharType="begin"/>
        </w:r>
        <w:r>
          <w:rPr>
            <w:noProof/>
            <w:webHidden/>
          </w:rPr>
          <w:instrText xml:space="preserve"> PAGEREF _Toc535509539 \h </w:instrText>
        </w:r>
      </w:ins>
      <w:r>
        <w:rPr>
          <w:noProof/>
          <w:webHidden/>
        </w:rPr>
      </w:r>
      <w:r>
        <w:rPr>
          <w:noProof/>
          <w:webHidden/>
        </w:rPr>
        <w:fldChar w:fldCharType="separate"/>
      </w:r>
      <w:ins w:id="224" w:author="jerry bae" w:date="2019-01-17T17:25:00Z">
        <w:r>
          <w:rPr>
            <w:noProof/>
            <w:webHidden/>
          </w:rPr>
          <w:t>62</w:t>
        </w:r>
        <w:r>
          <w:rPr>
            <w:noProof/>
            <w:webHidden/>
          </w:rPr>
          <w:fldChar w:fldCharType="end"/>
        </w:r>
        <w:r w:rsidRPr="00715BDE">
          <w:rPr>
            <w:rStyle w:val="ab"/>
            <w:noProof/>
          </w:rPr>
          <w:fldChar w:fldCharType="end"/>
        </w:r>
      </w:ins>
    </w:p>
    <w:p w14:paraId="47896D32" w14:textId="77777777" w:rsidR="0082141B" w:rsidRDefault="0082141B">
      <w:pPr>
        <w:pStyle w:val="30"/>
        <w:rPr>
          <w:ins w:id="225" w:author="jerry bae" w:date="2019-01-17T17:25:00Z"/>
          <w:rFonts w:asciiTheme="minorHAnsi" w:hAnsiTheme="minorHAnsi" w:cstheme="minorBidi"/>
          <w:b w:val="0"/>
          <w:noProof/>
          <w:kern w:val="2"/>
          <w:sz w:val="20"/>
          <w:lang w:val="en-US" w:eastAsia="ko-KR"/>
        </w:rPr>
      </w:pPr>
      <w:ins w:id="226" w:author="jerry bae" w:date="2019-01-17T17:25:00Z">
        <w:r w:rsidRPr="00715BDE">
          <w:rPr>
            <w:rStyle w:val="ab"/>
            <w:noProof/>
          </w:rPr>
          <w:fldChar w:fldCharType="begin"/>
        </w:r>
        <w:r w:rsidRPr="00715BDE">
          <w:rPr>
            <w:rStyle w:val="ab"/>
            <w:noProof/>
          </w:rPr>
          <w:instrText xml:space="preserve"> </w:instrText>
        </w:r>
        <w:r>
          <w:rPr>
            <w:noProof/>
          </w:rPr>
          <w:instrText>HYPERLINK \l "_Toc535509540"</w:instrText>
        </w:r>
        <w:r w:rsidRPr="00715BDE">
          <w:rPr>
            <w:rStyle w:val="ab"/>
            <w:noProof/>
          </w:rPr>
          <w:instrText xml:space="preserve"> </w:instrText>
        </w:r>
        <w:r w:rsidRPr="00715BDE">
          <w:rPr>
            <w:rStyle w:val="ab"/>
            <w:noProof/>
          </w:rPr>
          <w:fldChar w:fldCharType="separate"/>
        </w:r>
        <w:r w:rsidRPr="00715BDE">
          <w:rPr>
            <w:rStyle w:val="ab"/>
            <w:noProof/>
          </w:rPr>
          <w:t>B.2.3 Use Case #3: Workflow Description for Content-Aware Transcoding</w:t>
        </w:r>
        <w:r>
          <w:rPr>
            <w:noProof/>
            <w:webHidden/>
          </w:rPr>
          <w:tab/>
        </w:r>
        <w:r>
          <w:rPr>
            <w:noProof/>
            <w:webHidden/>
          </w:rPr>
          <w:fldChar w:fldCharType="begin"/>
        </w:r>
        <w:r>
          <w:rPr>
            <w:noProof/>
            <w:webHidden/>
          </w:rPr>
          <w:instrText xml:space="preserve"> PAGEREF _Toc535509540 \h </w:instrText>
        </w:r>
      </w:ins>
      <w:r>
        <w:rPr>
          <w:noProof/>
          <w:webHidden/>
        </w:rPr>
      </w:r>
      <w:r>
        <w:rPr>
          <w:noProof/>
          <w:webHidden/>
        </w:rPr>
        <w:fldChar w:fldCharType="separate"/>
      </w:r>
      <w:ins w:id="227" w:author="jerry bae" w:date="2019-01-17T17:25:00Z">
        <w:r>
          <w:rPr>
            <w:noProof/>
            <w:webHidden/>
          </w:rPr>
          <w:t>72</w:t>
        </w:r>
        <w:r>
          <w:rPr>
            <w:noProof/>
            <w:webHidden/>
          </w:rPr>
          <w:fldChar w:fldCharType="end"/>
        </w:r>
        <w:r w:rsidRPr="00715BDE">
          <w:rPr>
            <w:rStyle w:val="ab"/>
            <w:noProof/>
          </w:rPr>
          <w:fldChar w:fldCharType="end"/>
        </w:r>
      </w:ins>
    </w:p>
    <w:p w14:paraId="7E2EFBA4" w14:textId="77777777" w:rsidR="0082141B" w:rsidRDefault="0082141B">
      <w:pPr>
        <w:pStyle w:val="30"/>
        <w:rPr>
          <w:ins w:id="228" w:author="jerry bae" w:date="2019-01-17T17:25:00Z"/>
          <w:rFonts w:asciiTheme="minorHAnsi" w:hAnsiTheme="minorHAnsi" w:cstheme="minorBidi"/>
          <w:b w:val="0"/>
          <w:noProof/>
          <w:kern w:val="2"/>
          <w:sz w:val="20"/>
          <w:lang w:val="en-US" w:eastAsia="ko-KR"/>
        </w:rPr>
      </w:pPr>
      <w:ins w:id="229" w:author="jerry bae" w:date="2019-01-17T17:25:00Z">
        <w:r w:rsidRPr="00715BDE">
          <w:rPr>
            <w:rStyle w:val="ab"/>
            <w:noProof/>
          </w:rPr>
          <w:fldChar w:fldCharType="begin"/>
        </w:r>
        <w:r w:rsidRPr="00715BDE">
          <w:rPr>
            <w:rStyle w:val="ab"/>
            <w:noProof/>
          </w:rPr>
          <w:instrText xml:space="preserve"> </w:instrText>
        </w:r>
        <w:r>
          <w:rPr>
            <w:noProof/>
          </w:rPr>
          <w:instrText>HYPERLINK \l "_Toc535509541"</w:instrText>
        </w:r>
        <w:r w:rsidRPr="00715BDE">
          <w:rPr>
            <w:rStyle w:val="ab"/>
            <w:noProof/>
          </w:rPr>
          <w:instrText xml:space="preserve"> </w:instrText>
        </w:r>
        <w:r w:rsidRPr="00715BDE">
          <w:rPr>
            <w:rStyle w:val="ab"/>
            <w:noProof/>
          </w:rPr>
          <w:fldChar w:fldCharType="separate"/>
        </w:r>
        <w:r w:rsidRPr="00715BDE">
          <w:rPr>
            <w:rStyle w:val="ab"/>
            <w:noProof/>
          </w:rPr>
          <w:t>B.2.4 Use Case #4: Workflow Description for Streaming E-Sports Event</w:t>
        </w:r>
        <w:r>
          <w:rPr>
            <w:noProof/>
            <w:webHidden/>
          </w:rPr>
          <w:tab/>
        </w:r>
        <w:r>
          <w:rPr>
            <w:noProof/>
            <w:webHidden/>
          </w:rPr>
          <w:fldChar w:fldCharType="begin"/>
        </w:r>
        <w:r>
          <w:rPr>
            <w:noProof/>
            <w:webHidden/>
          </w:rPr>
          <w:instrText xml:space="preserve"> PAGEREF _Toc535509541 \h </w:instrText>
        </w:r>
      </w:ins>
      <w:r>
        <w:rPr>
          <w:noProof/>
          <w:webHidden/>
        </w:rPr>
      </w:r>
      <w:r>
        <w:rPr>
          <w:noProof/>
          <w:webHidden/>
        </w:rPr>
        <w:fldChar w:fldCharType="separate"/>
      </w:r>
      <w:ins w:id="230" w:author="jerry bae" w:date="2019-01-17T17:25:00Z">
        <w:r>
          <w:rPr>
            <w:noProof/>
            <w:webHidden/>
          </w:rPr>
          <w:t>79</w:t>
        </w:r>
        <w:r>
          <w:rPr>
            <w:noProof/>
            <w:webHidden/>
          </w:rPr>
          <w:fldChar w:fldCharType="end"/>
        </w:r>
        <w:r w:rsidRPr="00715BDE">
          <w:rPr>
            <w:rStyle w:val="ab"/>
            <w:noProof/>
          </w:rPr>
          <w:fldChar w:fldCharType="end"/>
        </w:r>
      </w:ins>
    </w:p>
    <w:p w14:paraId="6B78B2AB" w14:textId="77777777" w:rsidR="0082141B" w:rsidRDefault="0082141B">
      <w:pPr>
        <w:pStyle w:val="30"/>
        <w:rPr>
          <w:ins w:id="231" w:author="jerry bae" w:date="2019-01-17T17:25:00Z"/>
          <w:rFonts w:asciiTheme="minorHAnsi" w:hAnsiTheme="minorHAnsi" w:cstheme="minorBidi"/>
          <w:b w:val="0"/>
          <w:noProof/>
          <w:kern w:val="2"/>
          <w:sz w:val="20"/>
          <w:lang w:val="en-US" w:eastAsia="ko-KR"/>
        </w:rPr>
      </w:pPr>
      <w:ins w:id="232" w:author="jerry bae" w:date="2019-01-17T17:25:00Z">
        <w:r w:rsidRPr="00715BDE">
          <w:rPr>
            <w:rStyle w:val="ab"/>
            <w:noProof/>
          </w:rPr>
          <w:fldChar w:fldCharType="begin"/>
        </w:r>
        <w:r w:rsidRPr="00715BDE">
          <w:rPr>
            <w:rStyle w:val="ab"/>
            <w:noProof/>
          </w:rPr>
          <w:instrText xml:space="preserve"> </w:instrText>
        </w:r>
        <w:r>
          <w:rPr>
            <w:noProof/>
          </w:rPr>
          <w:instrText>HYPERLINK \l "_Toc535509542"</w:instrText>
        </w:r>
        <w:r w:rsidRPr="00715BDE">
          <w:rPr>
            <w:rStyle w:val="ab"/>
            <w:noProof/>
          </w:rPr>
          <w:instrText xml:space="preserve"> </w:instrText>
        </w:r>
        <w:r w:rsidRPr="00715BDE">
          <w:rPr>
            <w:rStyle w:val="ab"/>
            <w:noProof/>
          </w:rPr>
          <w:fldChar w:fldCharType="separate"/>
        </w:r>
        <w:r w:rsidRPr="00715BDE">
          <w:rPr>
            <w:rStyle w:val="ab"/>
            <w:noProof/>
            <w:lang w:eastAsia="ko-KR"/>
          </w:rPr>
          <w:t xml:space="preserve">B.2.5 </w:t>
        </w:r>
        <w:r w:rsidRPr="00715BDE">
          <w:rPr>
            <w:rStyle w:val="ab"/>
            <w:noProof/>
          </w:rPr>
          <w:t>Use Case #5 : Workflow Description for OMAF Packager</w:t>
        </w:r>
        <w:r>
          <w:rPr>
            <w:noProof/>
            <w:webHidden/>
          </w:rPr>
          <w:tab/>
        </w:r>
        <w:r>
          <w:rPr>
            <w:noProof/>
            <w:webHidden/>
          </w:rPr>
          <w:fldChar w:fldCharType="begin"/>
        </w:r>
        <w:r>
          <w:rPr>
            <w:noProof/>
            <w:webHidden/>
          </w:rPr>
          <w:instrText xml:space="preserve"> PAGEREF _Toc535509542 \h </w:instrText>
        </w:r>
      </w:ins>
      <w:r>
        <w:rPr>
          <w:noProof/>
          <w:webHidden/>
        </w:rPr>
      </w:r>
      <w:r>
        <w:rPr>
          <w:noProof/>
          <w:webHidden/>
        </w:rPr>
        <w:fldChar w:fldCharType="separate"/>
      </w:r>
      <w:ins w:id="233" w:author="jerry bae" w:date="2019-01-17T17:25:00Z">
        <w:r>
          <w:rPr>
            <w:noProof/>
            <w:webHidden/>
          </w:rPr>
          <w:t>85</w:t>
        </w:r>
        <w:r>
          <w:rPr>
            <w:noProof/>
            <w:webHidden/>
          </w:rPr>
          <w:fldChar w:fldCharType="end"/>
        </w:r>
        <w:r w:rsidRPr="00715BDE">
          <w:rPr>
            <w:rStyle w:val="ab"/>
            <w:noProof/>
          </w:rPr>
          <w:fldChar w:fldCharType="end"/>
        </w:r>
      </w:ins>
    </w:p>
    <w:p w14:paraId="106B4023" w14:textId="77777777" w:rsidR="0082141B" w:rsidRDefault="0082141B">
      <w:pPr>
        <w:pStyle w:val="30"/>
        <w:rPr>
          <w:ins w:id="234" w:author="jerry bae" w:date="2019-01-17T17:25:00Z"/>
          <w:rFonts w:asciiTheme="minorHAnsi" w:hAnsiTheme="minorHAnsi" w:cstheme="minorBidi"/>
          <w:b w:val="0"/>
          <w:noProof/>
          <w:kern w:val="2"/>
          <w:sz w:val="20"/>
          <w:lang w:val="en-US" w:eastAsia="ko-KR"/>
        </w:rPr>
      </w:pPr>
      <w:ins w:id="235" w:author="jerry bae" w:date="2019-01-17T17:25:00Z">
        <w:r w:rsidRPr="00715BDE">
          <w:rPr>
            <w:rStyle w:val="ab"/>
            <w:noProof/>
          </w:rPr>
          <w:fldChar w:fldCharType="begin"/>
        </w:r>
        <w:r w:rsidRPr="00715BDE">
          <w:rPr>
            <w:rStyle w:val="ab"/>
            <w:noProof/>
          </w:rPr>
          <w:instrText xml:space="preserve"> </w:instrText>
        </w:r>
        <w:r>
          <w:rPr>
            <w:noProof/>
          </w:rPr>
          <w:instrText>HYPERLINK \l "_Toc535509543"</w:instrText>
        </w:r>
        <w:r w:rsidRPr="00715BDE">
          <w:rPr>
            <w:rStyle w:val="ab"/>
            <w:noProof/>
          </w:rPr>
          <w:instrText xml:space="preserve"> </w:instrText>
        </w:r>
        <w:r w:rsidRPr="00715BDE">
          <w:rPr>
            <w:rStyle w:val="ab"/>
            <w:noProof/>
          </w:rPr>
          <w:fldChar w:fldCharType="separate"/>
        </w:r>
        <w:r w:rsidRPr="00715BDE">
          <w:rPr>
            <w:rStyle w:val="ab"/>
            <w:noProof/>
            <w:lang w:eastAsia="ko-KR"/>
          </w:rPr>
          <w:t>B.2.6 Use Case #6 : Workflow Description for Measurement</w:t>
        </w:r>
        <w:r>
          <w:rPr>
            <w:noProof/>
            <w:webHidden/>
          </w:rPr>
          <w:tab/>
        </w:r>
        <w:r>
          <w:rPr>
            <w:noProof/>
            <w:webHidden/>
          </w:rPr>
          <w:fldChar w:fldCharType="begin"/>
        </w:r>
        <w:r>
          <w:rPr>
            <w:noProof/>
            <w:webHidden/>
          </w:rPr>
          <w:instrText xml:space="preserve"> PAGEREF _Toc535509543 \h </w:instrText>
        </w:r>
      </w:ins>
      <w:r>
        <w:rPr>
          <w:noProof/>
          <w:webHidden/>
        </w:rPr>
      </w:r>
      <w:r>
        <w:rPr>
          <w:noProof/>
          <w:webHidden/>
        </w:rPr>
        <w:fldChar w:fldCharType="separate"/>
      </w:r>
      <w:ins w:id="236" w:author="jerry bae" w:date="2019-01-17T17:25:00Z">
        <w:r>
          <w:rPr>
            <w:noProof/>
            <w:webHidden/>
          </w:rPr>
          <w:t>91</w:t>
        </w:r>
        <w:r>
          <w:rPr>
            <w:noProof/>
            <w:webHidden/>
          </w:rPr>
          <w:fldChar w:fldCharType="end"/>
        </w:r>
        <w:r w:rsidRPr="00715BDE">
          <w:rPr>
            <w:rStyle w:val="ab"/>
            <w:noProof/>
          </w:rPr>
          <w:fldChar w:fldCharType="end"/>
        </w:r>
      </w:ins>
    </w:p>
    <w:p w14:paraId="7D88357C" w14:textId="77777777" w:rsidR="0082141B" w:rsidRDefault="0082141B">
      <w:pPr>
        <w:pStyle w:val="10"/>
        <w:rPr>
          <w:ins w:id="237" w:author="jerry bae" w:date="2019-01-17T17:25:00Z"/>
          <w:rFonts w:asciiTheme="minorHAnsi" w:hAnsiTheme="minorHAnsi" w:cstheme="minorBidi"/>
          <w:b w:val="0"/>
          <w:noProof/>
          <w:kern w:val="2"/>
          <w:sz w:val="20"/>
          <w:lang w:val="en-US" w:eastAsia="ko-KR"/>
        </w:rPr>
      </w:pPr>
      <w:ins w:id="238" w:author="jerry bae" w:date="2019-01-17T17:25:00Z">
        <w:r w:rsidRPr="00715BDE">
          <w:rPr>
            <w:rStyle w:val="ab"/>
            <w:noProof/>
          </w:rPr>
          <w:fldChar w:fldCharType="begin"/>
        </w:r>
        <w:r w:rsidRPr="00715BDE">
          <w:rPr>
            <w:rStyle w:val="ab"/>
            <w:noProof/>
          </w:rPr>
          <w:instrText xml:space="preserve"> </w:instrText>
        </w:r>
        <w:r>
          <w:rPr>
            <w:noProof/>
          </w:rPr>
          <w:instrText>HYPERLINK \l "_Toc535509544"</w:instrText>
        </w:r>
        <w:r w:rsidRPr="00715BDE">
          <w:rPr>
            <w:rStyle w:val="ab"/>
            <w:noProof/>
          </w:rPr>
          <w:instrText xml:space="preserve"> </w:instrText>
        </w:r>
        <w:r w:rsidRPr="00715BDE">
          <w:rPr>
            <w:rStyle w:val="ab"/>
            <w:noProof/>
          </w:rPr>
          <w:fldChar w:fldCharType="separate"/>
        </w:r>
        <w:r w:rsidRPr="00715BDE">
          <w:rPr>
            <w:rStyle w:val="ab"/>
            <w:noProof/>
          </w:rPr>
          <w:t>Bibliography</w:t>
        </w:r>
        <w:r>
          <w:rPr>
            <w:noProof/>
            <w:webHidden/>
          </w:rPr>
          <w:tab/>
        </w:r>
        <w:r>
          <w:rPr>
            <w:noProof/>
            <w:webHidden/>
          </w:rPr>
          <w:fldChar w:fldCharType="begin"/>
        </w:r>
        <w:r>
          <w:rPr>
            <w:noProof/>
            <w:webHidden/>
          </w:rPr>
          <w:instrText xml:space="preserve"> PAGEREF _Toc535509544 \h </w:instrText>
        </w:r>
      </w:ins>
      <w:r>
        <w:rPr>
          <w:noProof/>
          <w:webHidden/>
        </w:rPr>
      </w:r>
      <w:r>
        <w:rPr>
          <w:noProof/>
          <w:webHidden/>
        </w:rPr>
        <w:fldChar w:fldCharType="separate"/>
      </w:r>
      <w:ins w:id="239" w:author="jerry bae" w:date="2019-01-17T17:25:00Z">
        <w:r>
          <w:rPr>
            <w:noProof/>
            <w:webHidden/>
          </w:rPr>
          <w:t>94</w:t>
        </w:r>
        <w:r>
          <w:rPr>
            <w:noProof/>
            <w:webHidden/>
          </w:rPr>
          <w:fldChar w:fldCharType="end"/>
        </w:r>
        <w:r w:rsidRPr="00715BDE">
          <w:rPr>
            <w:rStyle w:val="ab"/>
            <w:noProof/>
          </w:rPr>
          <w:fldChar w:fldCharType="end"/>
        </w:r>
      </w:ins>
    </w:p>
    <w:p w14:paraId="144E28FE" w14:textId="77777777" w:rsidR="00DA3432" w:rsidRPr="00F52A4C" w:rsidDel="00D411B2" w:rsidRDefault="00DA3432">
      <w:pPr>
        <w:pStyle w:val="10"/>
        <w:rPr>
          <w:del w:id="240" w:author="jerry bae" w:date="2019-01-17T17:24:00Z"/>
          <w:rFonts w:asciiTheme="minorHAnsi" w:hAnsiTheme="minorHAnsi" w:cstheme="minorBidi"/>
          <w:b w:val="0"/>
          <w:noProof/>
          <w:kern w:val="2"/>
          <w:sz w:val="20"/>
          <w:lang w:val="en-US" w:eastAsia="ko-KR"/>
        </w:rPr>
      </w:pPr>
      <w:del w:id="241" w:author="jerry bae" w:date="2019-01-17T17:24:00Z">
        <w:r w:rsidRPr="00D411B2" w:rsidDel="00D411B2">
          <w:rPr>
            <w:rPrChange w:id="242" w:author="jerry bae" w:date="2019-01-17T17:24:00Z">
              <w:rPr>
                <w:rStyle w:val="ab"/>
                <w:b w:val="0"/>
                <w:noProof/>
              </w:rPr>
            </w:rPrChange>
          </w:rPr>
          <w:delText>Foreword</w:delText>
        </w:r>
        <w:r w:rsidRPr="00F52A4C" w:rsidDel="00D411B2">
          <w:rPr>
            <w:noProof/>
            <w:webHidden/>
          </w:rPr>
          <w:tab/>
          <w:delText>v</w:delText>
        </w:r>
      </w:del>
    </w:p>
    <w:p w14:paraId="15876527" w14:textId="77777777" w:rsidR="00DA3432" w:rsidRPr="00F52A4C" w:rsidDel="00D411B2" w:rsidRDefault="00DA3432">
      <w:pPr>
        <w:pStyle w:val="10"/>
        <w:rPr>
          <w:del w:id="243" w:author="jerry bae" w:date="2019-01-17T17:24:00Z"/>
          <w:rFonts w:asciiTheme="minorHAnsi" w:hAnsiTheme="minorHAnsi" w:cstheme="minorBidi"/>
          <w:b w:val="0"/>
          <w:noProof/>
          <w:kern w:val="2"/>
          <w:sz w:val="20"/>
          <w:lang w:val="en-US" w:eastAsia="ko-KR"/>
        </w:rPr>
      </w:pPr>
      <w:del w:id="244" w:author="jerry bae" w:date="2019-01-17T17:24:00Z">
        <w:r w:rsidRPr="00D411B2" w:rsidDel="00D411B2">
          <w:rPr>
            <w:rPrChange w:id="245" w:author="jerry bae" w:date="2019-01-17T17:24:00Z">
              <w:rPr>
                <w:rStyle w:val="ab"/>
                <w:b w:val="0"/>
                <w:noProof/>
              </w:rPr>
            </w:rPrChange>
          </w:rPr>
          <w:delText>Introduction</w:delText>
        </w:r>
        <w:r w:rsidRPr="00F52A4C" w:rsidDel="00D411B2">
          <w:rPr>
            <w:noProof/>
            <w:webHidden/>
          </w:rPr>
          <w:tab/>
          <w:delText>vi</w:delText>
        </w:r>
      </w:del>
    </w:p>
    <w:p w14:paraId="06404A96" w14:textId="77777777" w:rsidR="00DA3432" w:rsidRPr="00F52A4C" w:rsidDel="00D411B2" w:rsidRDefault="00DA3432">
      <w:pPr>
        <w:pStyle w:val="10"/>
        <w:rPr>
          <w:del w:id="246" w:author="jerry bae" w:date="2019-01-17T17:24:00Z"/>
          <w:rFonts w:asciiTheme="minorHAnsi" w:hAnsiTheme="minorHAnsi" w:cstheme="minorBidi"/>
          <w:b w:val="0"/>
          <w:noProof/>
          <w:kern w:val="2"/>
          <w:sz w:val="20"/>
          <w:lang w:val="en-US" w:eastAsia="ko-KR"/>
        </w:rPr>
      </w:pPr>
      <w:del w:id="247" w:author="jerry bae" w:date="2019-01-17T17:24:00Z">
        <w:r w:rsidRPr="00D411B2" w:rsidDel="00D411B2">
          <w:rPr>
            <w:rPrChange w:id="248" w:author="jerry bae" w:date="2019-01-17T17:24:00Z">
              <w:rPr>
                <w:rStyle w:val="ab"/>
                <w:b w:val="0"/>
                <w:noProof/>
              </w:rPr>
            </w:rPrChange>
          </w:rPr>
          <w:delText>1</w:delText>
        </w:r>
        <w:r w:rsidRPr="00F52A4C" w:rsidDel="00D411B2">
          <w:rPr>
            <w:rFonts w:asciiTheme="minorHAnsi" w:hAnsiTheme="minorHAnsi" w:cstheme="minorBidi"/>
            <w:b w:val="0"/>
            <w:noProof/>
            <w:kern w:val="2"/>
            <w:sz w:val="20"/>
            <w:lang w:val="en-US" w:eastAsia="ko-KR"/>
          </w:rPr>
          <w:tab/>
        </w:r>
        <w:r w:rsidRPr="00D411B2" w:rsidDel="00D411B2">
          <w:rPr>
            <w:rPrChange w:id="249" w:author="jerry bae" w:date="2019-01-17T17:24:00Z">
              <w:rPr>
                <w:rStyle w:val="ab"/>
                <w:b w:val="0"/>
                <w:noProof/>
              </w:rPr>
            </w:rPrChange>
          </w:rPr>
          <w:delText>Scope</w:delText>
        </w:r>
        <w:r w:rsidRPr="00F52A4C" w:rsidDel="00D411B2">
          <w:rPr>
            <w:noProof/>
            <w:webHidden/>
          </w:rPr>
          <w:tab/>
          <w:delText>1</w:delText>
        </w:r>
      </w:del>
    </w:p>
    <w:p w14:paraId="6B79FF8E" w14:textId="77777777" w:rsidR="00DA3432" w:rsidRPr="00F52A4C" w:rsidDel="00D411B2" w:rsidRDefault="00DA3432">
      <w:pPr>
        <w:pStyle w:val="10"/>
        <w:rPr>
          <w:del w:id="250" w:author="jerry bae" w:date="2019-01-17T17:24:00Z"/>
          <w:rFonts w:asciiTheme="minorHAnsi" w:hAnsiTheme="minorHAnsi" w:cstheme="minorBidi"/>
          <w:b w:val="0"/>
          <w:noProof/>
          <w:kern w:val="2"/>
          <w:sz w:val="20"/>
          <w:lang w:val="en-US" w:eastAsia="ko-KR"/>
        </w:rPr>
      </w:pPr>
      <w:del w:id="251" w:author="jerry bae" w:date="2019-01-17T17:24:00Z">
        <w:r w:rsidRPr="00D411B2" w:rsidDel="00D411B2">
          <w:rPr>
            <w:rPrChange w:id="252" w:author="jerry bae" w:date="2019-01-17T17:24:00Z">
              <w:rPr>
                <w:rStyle w:val="ab"/>
                <w:b w:val="0"/>
                <w:noProof/>
              </w:rPr>
            </w:rPrChange>
          </w:rPr>
          <w:delText>2</w:delText>
        </w:r>
        <w:r w:rsidRPr="00F52A4C" w:rsidDel="00D411B2">
          <w:rPr>
            <w:rFonts w:asciiTheme="minorHAnsi" w:hAnsiTheme="minorHAnsi" w:cstheme="minorBidi"/>
            <w:b w:val="0"/>
            <w:noProof/>
            <w:kern w:val="2"/>
            <w:sz w:val="20"/>
            <w:lang w:val="en-US" w:eastAsia="ko-KR"/>
          </w:rPr>
          <w:tab/>
        </w:r>
        <w:r w:rsidRPr="00D411B2" w:rsidDel="00D411B2">
          <w:rPr>
            <w:rPrChange w:id="253" w:author="jerry bae" w:date="2019-01-17T17:24:00Z">
              <w:rPr>
                <w:rStyle w:val="ab"/>
                <w:b w:val="0"/>
                <w:noProof/>
              </w:rPr>
            </w:rPrChange>
          </w:rPr>
          <w:delText>Normative references</w:delText>
        </w:r>
        <w:r w:rsidRPr="00F52A4C" w:rsidDel="00D411B2">
          <w:rPr>
            <w:noProof/>
            <w:webHidden/>
          </w:rPr>
          <w:tab/>
          <w:delText>1</w:delText>
        </w:r>
      </w:del>
    </w:p>
    <w:p w14:paraId="424DEB17" w14:textId="77777777" w:rsidR="00DA3432" w:rsidRPr="00F52A4C" w:rsidDel="00D411B2" w:rsidRDefault="00DA3432">
      <w:pPr>
        <w:pStyle w:val="10"/>
        <w:rPr>
          <w:del w:id="254" w:author="jerry bae" w:date="2019-01-17T17:24:00Z"/>
          <w:rFonts w:asciiTheme="minorHAnsi" w:hAnsiTheme="minorHAnsi" w:cstheme="minorBidi"/>
          <w:b w:val="0"/>
          <w:noProof/>
          <w:kern w:val="2"/>
          <w:sz w:val="20"/>
          <w:lang w:val="en-US" w:eastAsia="ko-KR"/>
        </w:rPr>
      </w:pPr>
      <w:del w:id="255" w:author="jerry bae" w:date="2019-01-17T17:24:00Z">
        <w:r w:rsidRPr="00D411B2" w:rsidDel="00D411B2">
          <w:rPr>
            <w:rPrChange w:id="256" w:author="jerry bae" w:date="2019-01-17T17:24:00Z">
              <w:rPr>
                <w:rStyle w:val="ab"/>
                <w:b w:val="0"/>
                <w:noProof/>
                <w:lang w:eastAsia="ko-KR"/>
              </w:rPr>
            </w:rPrChange>
          </w:rPr>
          <w:delText>3</w:delText>
        </w:r>
        <w:r w:rsidRPr="00F52A4C" w:rsidDel="00D411B2">
          <w:rPr>
            <w:rFonts w:asciiTheme="minorHAnsi" w:hAnsiTheme="minorHAnsi" w:cstheme="minorBidi"/>
            <w:b w:val="0"/>
            <w:noProof/>
            <w:kern w:val="2"/>
            <w:sz w:val="20"/>
            <w:lang w:val="en-US" w:eastAsia="ko-KR"/>
          </w:rPr>
          <w:tab/>
        </w:r>
        <w:r w:rsidRPr="00D411B2" w:rsidDel="00D411B2">
          <w:rPr>
            <w:rPrChange w:id="257" w:author="jerry bae" w:date="2019-01-17T17:24:00Z">
              <w:rPr>
                <w:rStyle w:val="ab"/>
                <w:b w:val="0"/>
                <w:noProof/>
              </w:rPr>
            </w:rPrChange>
          </w:rPr>
          <w:delText>Terms, definitions and abbreviated terms</w:delText>
        </w:r>
        <w:r w:rsidRPr="00F52A4C" w:rsidDel="00D411B2">
          <w:rPr>
            <w:noProof/>
            <w:webHidden/>
          </w:rPr>
          <w:tab/>
          <w:delText>1</w:delText>
        </w:r>
      </w:del>
    </w:p>
    <w:p w14:paraId="4240989D" w14:textId="77777777" w:rsidR="00DA3432" w:rsidRPr="00F52A4C" w:rsidDel="00D411B2" w:rsidRDefault="00DA3432">
      <w:pPr>
        <w:pStyle w:val="20"/>
        <w:rPr>
          <w:del w:id="258" w:author="jerry bae" w:date="2019-01-17T17:24:00Z"/>
          <w:rFonts w:asciiTheme="minorHAnsi" w:hAnsiTheme="minorHAnsi" w:cstheme="minorBidi"/>
          <w:b w:val="0"/>
          <w:noProof/>
          <w:kern w:val="2"/>
          <w:sz w:val="20"/>
          <w:lang w:val="en-US" w:eastAsia="ko-KR"/>
        </w:rPr>
      </w:pPr>
      <w:del w:id="259" w:author="jerry bae" w:date="2019-01-17T17:24:00Z">
        <w:r w:rsidRPr="00D411B2" w:rsidDel="00D411B2">
          <w:rPr>
            <w:rPrChange w:id="260" w:author="jerry bae" w:date="2019-01-17T17:24:00Z">
              <w:rPr>
                <w:rStyle w:val="ab"/>
                <w:b w:val="0"/>
                <w:noProof/>
              </w:rPr>
            </w:rPrChange>
          </w:rPr>
          <w:delText>3.1</w:delText>
        </w:r>
        <w:r w:rsidRPr="00F52A4C" w:rsidDel="00D411B2">
          <w:rPr>
            <w:rFonts w:asciiTheme="minorHAnsi" w:hAnsiTheme="minorHAnsi" w:cstheme="minorBidi"/>
            <w:b w:val="0"/>
            <w:noProof/>
            <w:kern w:val="2"/>
            <w:sz w:val="20"/>
            <w:lang w:val="en-US" w:eastAsia="ko-KR"/>
          </w:rPr>
          <w:tab/>
        </w:r>
        <w:r w:rsidRPr="00D411B2" w:rsidDel="00D411B2">
          <w:rPr>
            <w:rPrChange w:id="261" w:author="jerry bae" w:date="2019-01-17T17:24:00Z">
              <w:rPr>
                <w:rStyle w:val="ab"/>
                <w:b w:val="0"/>
                <w:noProof/>
              </w:rPr>
            </w:rPrChange>
          </w:rPr>
          <w:delText>Terms and definitions</w:delText>
        </w:r>
        <w:r w:rsidRPr="00F52A4C" w:rsidDel="00D411B2">
          <w:rPr>
            <w:noProof/>
            <w:webHidden/>
          </w:rPr>
          <w:tab/>
          <w:delText>1</w:delText>
        </w:r>
      </w:del>
    </w:p>
    <w:p w14:paraId="432B8EE9" w14:textId="77777777" w:rsidR="00DA3432" w:rsidRPr="00F52A4C" w:rsidDel="00D411B2" w:rsidRDefault="00DA3432">
      <w:pPr>
        <w:pStyle w:val="20"/>
        <w:rPr>
          <w:del w:id="262" w:author="jerry bae" w:date="2019-01-17T17:24:00Z"/>
          <w:rFonts w:asciiTheme="minorHAnsi" w:hAnsiTheme="minorHAnsi" w:cstheme="minorBidi"/>
          <w:b w:val="0"/>
          <w:noProof/>
          <w:kern w:val="2"/>
          <w:sz w:val="20"/>
          <w:lang w:val="en-US" w:eastAsia="ko-KR"/>
        </w:rPr>
      </w:pPr>
      <w:del w:id="263" w:author="jerry bae" w:date="2019-01-17T17:24:00Z">
        <w:r w:rsidRPr="00D411B2" w:rsidDel="00D411B2">
          <w:rPr>
            <w:rPrChange w:id="264" w:author="jerry bae" w:date="2019-01-17T17:24:00Z">
              <w:rPr>
                <w:rStyle w:val="ab"/>
                <w:b w:val="0"/>
                <w:noProof/>
              </w:rPr>
            </w:rPrChange>
          </w:rPr>
          <w:delText>3.2</w:delText>
        </w:r>
        <w:r w:rsidRPr="00F52A4C" w:rsidDel="00D411B2">
          <w:rPr>
            <w:rFonts w:asciiTheme="minorHAnsi" w:hAnsiTheme="minorHAnsi" w:cstheme="minorBidi"/>
            <w:b w:val="0"/>
            <w:noProof/>
            <w:kern w:val="2"/>
            <w:sz w:val="20"/>
            <w:lang w:val="en-US" w:eastAsia="ko-KR"/>
          </w:rPr>
          <w:tab/>
        </w:r>
        <w:r w:rsidRPr="00D411B2" w:rsidDel="00D411B2">
          <w:rPr>
            <w:rPrChange w:id="265" w:author="jerry bae" w:date="2019-01-17T17:24:00Z">
              <w:rPr>
                <w:rStyle w:val="ab"/>
                <w:b w:val="0"/>
                <w:noProof/>
              </w:rPr>
            </w:rPrChange>
          </w:rPr>
          <w:delText>Abbreviated terms</w:delText>
        </w:r>
        <w:r w:rsidRPr="00F52A4C" w:rsidDel="00D411B2">
          <w:rPr>
            <w:noProof/>
            <w:webHidden/>
          </w:rPr>
          <w:tab/>
          <w:delText>3</w:delText>
        </w:r>
      </w:del>
    </w:p>
    <w:p w14:paraId="79164C3E" w14:textId="77777777" w:rsidR="00DA3432" w:rsidRPr="00F52A4C" w:rsidDel="00D411B2" w:rsidRDefault="00DA3432">
      <w:pPr>
        <w:pStyle w:val="10"/>
        <w:rPr>
          <w:del w:id="266" w:author="jerry bae" w:date="2019-01-17T17:24:00Z"/>
          <w:rFonts w:asciiTheme="minorHAnsi" w:hAnsiTheme="minorHAnsi" w:cstheme="minorBidi"/>
          <w:b w:val="0"/>
          <w:noProof/>
          <w:kern w:val="2"/>
          <w:sz w:val="20"/>
          <w:lang w:val="en-US" w:eastAsia="ko-KR"/>
        </w:rPr>
      </w:pPr>
      <w:del w:id="267" w:author="jerry bae" w:date="2019-01-17T17:24:00Z">
        <w:r w:rsidRPr="00D411B2" w:rsidDel="00D411B2">
          <w:rPr>
            <w:rPrChange w:id="268" w:author="jerry bae" w:date="2019-01-17T17:24:00Z">
              <w:rPr>
                <w:rStyle w:val="ab"/>
                <w:b w:val="0"/>
                <w:noProof/>
                <w:lang w:eastAsia="ko-KR"/>
              </w:rPr>
            </w:rPrChange>
          </w:rPr>
          <w:delText>4</w:delText>
        </w:r>
        <w:r w:rsidRPr="00F52A4C" w:rsidDel="00D411B2">
          <w:rPr>
            <w:rFonts w:asciiTheme="minorHAnsi" w:hAnsiTheme="minorHAnsi" w:cstheme="minorBidi"/>
            <w:b w:val="0"/>
            <w:noProof/>
            <w:kern w:val="2"/>
            <w:sz w:val="20"/>
            <w:lang w:val="en-US" w:eastAsia="ko-KR"/>
          </w:rPr>
          <w:tab/>
        </w:r>
        <w:r w:rsidRPr="00D411B2" w:rsidDel="00D411B2">
          <w:rPr>
            <w:rPrChange w:id="269" w:author="jerry bae" w:date="2019-01-17T17:24:00Z">
              <w:rPr>
                <w:rStyle w:val="ab"/>
                <w:b w:val="0"/>
                <w:noProof/>
                <w:lang w:eastAsia="ko-KR"/>
              </w:rPr>
            </w:rPrChange>
          </w:rPr>
          <w:delText>Conventions</w:delText>
        </w:r>
        <w:r w:rsidRPr="00F52A4C" w:rsidDel="00D411B2">
          <w:rPr>
            <w:noProof/>
            <w:webHidden/>
          </w:rPr>
          <w:tab/>
          <w:delText>4</w:delText>
        </w:r>
      </w:del>
    </w:p>
    <w:p w14:paraId="6777F14A" w14:textId="77777777" w:rsidR="00DA3432" w:rsidRPr="00F52A4C" w:rsidDel="00D411B2" w:rsidRDefault="00DA3432">
      <w:pPr>
        <w:pStyle w:val="10"/>
        <w:rPr>
          <w:del w:id="270" w:author="jerry bae" w:date="2019-01-17T17:24:00Z"/>
          <w:rFonts w:asciiTheme="minorHAnsi" w:hAnsiTheme="minorHAnsi" w:cstheme="minorBidi"/>
          <w:b w:val="0"/>
          <w:noProof/>
          <w:kern w:val="2"/>
          <w:sz w:val="20"/>
          <w:lang w:val="en-US" w:eastAsia="ko-KR"/>
        </w:rPr>
      </w:pPr>
      <w:del w:id="271" w:author="jerry bae" w:date="2019-01-17T17:24:00Z">
        <w:r w:rsidRPr="00D411B2" w:rsidDel="00D411B2">
          <w:rPr>
            <w:rPrChange w:id="272" w:author="jerry bae" w:date="2019-01-17T17:24:00Z">
              <w:rPr>
                <w:rStyle w:val="ab"/>
                <w:b w:val="0"/>
                <w:noProof/>
                <w:lang w:eastAsia="ko-KR"/>
              </w:rPr>
            </w:rPrChange>
          </w:rPr>
          <w:delText>5</w:delText>
        </w:r>
        <w:r w:rsidRPr="00F52A4C" w:rsidDel="00D411B2">
          <w:rPr>
            <w:rFonts w:asciiTheme="minorHAnsi" w:hAnsiTheme="minorHAnsi" w:cstheme="minorBidi"/>
            <w:b w:val="0"/>
            <w:noProof/>
            <w:kern w:val="2"/>
            <w:sz w:val="20"/>
            <w:lang w:val="en-US" w:eastAsia="ko-KR"/>
          </w:rPr>
          <w:tab/>
        </w:r>
        <w:r w:rsidRPr="00D411B2" w:rsidDel="00D411B2">
          <w:rPr>
            <w:rPrChange w:id="273" w:author="jerry bae" w:date="2019-01-17T17:24:00Z">
              <w:rPr>
                <w:rStyle w:val="ab"/>
                <w:b w:val="0"/>
                <w:noProof/>
                <w:lang w:eastAsia="ko-KR"/>
              </w:rPr>
            </w:rPrChange>
          </w:rPr>
          <w:delText>Overview</w:delText>
        </w:r>
        <w:r w:rsidRPr="00F52A4C" w:rsidDel="00D411B2">
          <w:rPr>
            <w:noProof/>
            <w:webHidden/>
          </w:rPr>
          <w:tab/>
          <w:delText>5</w:delText>
        </w:r>
      </w:del>
    </w:p>
    <w:p w14:paraId="7F708D01" w14:textId="77777777" w:rsidR="00DA3432" w:rsidRPr="00F52A4C" w:rsidDel="00D411B2" w:rsidRDefault="00DA3432">
      <w:pPr>
        <w:pStyle w:val="20"/>
        <w:rPr>
          <w:del w:id="274" w:author="jerry bae" w:date="2019-01-17T17:24:00Z"/>
          <w:rFonts w:asciiTheme="minorHAnsi" w:hAnsiTheme="minorHAnsi" w:cstheme="minorBidi"/>
          <w:b w:val="0"/>
          <w:noProof/>
          <w:kern w:val="2"/>
          <w:sz w:val="20"/>
          <w:lang w:val="en-US" w:eastAsia="ko-KR"/>
        </w:rPr>
      </w:pPr>
      <w:del w:id="275" w:author="jerry bae" w:date="2019-01-17T17:24:00Z">
        <w:r w:rsidRPr="00D411B2" w:rsidDel="00D411B2">
          <w:rPr>
            <w:rPrChange w:id="276" w:author="jerry bae" w:date="2019-01-17T17:24:00Z">
              <w:rPr>
                <w:rStyle w:val="ab"/>
                <w:b w:val="0"/>
                <w:noProof/>
                <w:highlight w:val="cyan"/>
              </w:rPr>
            </w:rPrChange>
          </w:rPr>
          <w:delText>5.1</w:delText>
        </w:r>
        <w:r w:rsidRPr="00F52A4C" w:rsidDel="00D411B2">
          <w:rPr>
            <w:rFonts w:asciiTheme="minorHAnsi" w:hAnsiTheme="minorHAnsi" w:cstheme="minorBidi"/>
            <w:b w:val="0"/>
            <w:noProof/>
            <w:kern w:val="2"/>
            <w:sz w:val="20"/>
            <w:lang w:val="en-US" w:eastAsia="ko-KR"/>
          </w:rPr>
          <w:tab/>
        </w:r>
        <w:r w:rsidRPr="00D411B2" w:rsidDel="00D411B2">
          <w:rPr>
            <w:rPrChange w:id="277" w:author="jerry bae" w:date="2019-01-17T17:24:00Z">
              <w:rPr>
                <w:rStyle w:val="ab"/>
                <w:b w:val="0"/>
                <w:noProof/>
                <w:highlight w:val="cyan"/>
                <w:lang w:eastAsia="ko-KR"/>
              </w:rPr>
            </w:rPrChange>
          </w:rPr>
          <w:delText>Introduction</w:delText>
        </w:r>
        <w:r w:rsidRPr="00F52A4C" w:rsidDel="00D411B2">
          <w:rPr>
            <w:noProof/>
            <w:webHidden/>
          </w:rPr>
          <w:tab/>
          <w:delText>5</w:delText>
        </w:r>
      </w:del>
    </w:p>
    <w:p w14:paraId="1BDE5980" w14:textId="77777777" w:rsidR="00DA3432" w:rsidRPr="00F52A4C" w:rsidDel="00D411B2" w:rsidRDefault="00DA3432">
      <w:pPr>
        <w:pStyle w:val="20"/>
        <w:rPr>
          <w:del w:id="278" w:author="jerry bae" w:date="2019-01-17T17:24:00Z"/>
          <w:rFonts w:asciiTheme="minorHAnsi" w:hAnsiTheme="minorHAnsi" w:cstheme="minorBidi"/>
          <w:b w:val="0"/>
          <w:noProof/>
          <w:kern w:val="2"/>
          <w:sz w:val="20"/>
          <w:lang w:val="en-US" w:eastAsia="ko-KR"/>
        </w:rPr>
      </w:pPr>
      <w:del w:id="279" w:author="jerry bae" w:date="2019-01-17T17:24:00Z">
        <w:r w:rsidRPr="00D411B2" w:rsidDel="00D411B2">
          <w:rPr>
            <w:rPrChange w:id="280" w:author="jerry bae" w:date="2019-01-17T17:24:00Z">
              <w:rPr>
                <w:rStyle w:val="ab"/>
                <w:b w:val="0"/>
                <w:noProof/>
                <w:highlight w:val="green"/>
                <w:lang w:eastAsia="ko-KR"/>
              </w:rPr>
            </w:rPrChange>
          </w:rPr>
          <w:delText>5.2</w:delText>
        </w:r>
        <w:r w:rsidRPr="00F52A4C" w:rsidDel="00D411B2">
          <w:rPr>
            <w:rFonts w:asciiTheme="minorHAnsi" w:hAnsiTheme="minorHAnsi" w:cstheme="minorBidi"/>
            <w:b w:val="0"/>
            <w:noProof/>
            <w:kern w:val="2"/>
            <w:sz w:val="20"/>
            <w:lang w:val="en-US" w:eastAsia="ko-KR"/>
          </w:rPr>
          <w:tab/>
        </w:r>
        <w:r w:rsidRPr="00D411B2" w:rsidDel="00D411B2">
          <w:rPr>
            <w:rPrChange w:id="281" w:author="jerry bae" w:date="2019-01-17T17:24:00Z">
              <w:rPr>
                <w:rStyle w:val="ab"/>
                <w:b w:val="0"/>
                <w:noProof/>
                <w:highlight w:val="green"/>
                <w:lang w:eastAsia="ko-KR"/>
              </w:rPr>
            </w:rPrChange>
          </w:rPr>
          <w:delText>Architecture</w:delText>
        </w:r>
        <w:r w:rsidRPr="00F52A4C" w:rsidDel="00D411B2">
          <w:rPr>
            <w:noProof/>
            <w:webHidden/>
          </w:rPr>
          <w:tab/>
          <w:delText>5</w:delText>
        </w:r>
      </w:del>
    </w:p>
    <w:p w14:paraId="3C1C39F9" w14:textId="77777777" w:rsidR="00DA3432" w:rsidRPr="00F52A4C" w:rsidDel="00D411B2" w:rsidRDefault="00DA3432">
      <w:pPr>
        <w:pStyle w:val="10"/>
        <w:rPr>
          <w:del w:id="282" w:author="jerry bae" w:date="2019-01-17T17:24:00Z"/>
          <w:rFonts w:asciiTheme="minorHAnsi" w:hAnsiTheme="minorHAnsi" w:cstheme="minorBidi"/>
          <w:b w:val="0"/>
          <w:noProof/>
          <w:kern w:val="2"/>
          <w:sz w:val="20"/>
          <w:lang w:val="en-US" w:eastAsia="ko-KR"/>
        </w:rPr>
      </w:pPr>
      <w:del w:id="283" w:author="jerry bae" w:date="2019-01-17T17:24:00Z">
        <w:r w:rsidRPr="00D411B2" w:rsidDel="00D411B2">
          <w:rPr>
            <w:rPrChange w:id="284" w:author="jerry bae" w:date="2019-01-17T17:24:00Z">
              <w:rPr>
                <w:rStyle w:val="ab"/>
                <w:b w:val="0"/>
                <w:noProof/>
                <w:lang w:eastAsia="ko-KR"/>
              </w:rPr>
            </w:rPrChange>
          </w:rPr>
          <w:delText>6</w:delText>
        </w:r>
        <w:r w:rsidRPr="00F52A4C" w:rsidDel="00D411B2">
          <w:rPr>
            <w:rFonts w:asciiTheme="minorHAnsi" w:hAnsiTheme="minorHAnsi" w:cstheme="minorBidi"/>
            <w:b w:val="0"/>
            <w:noProof/>
            <w:kern w:val="2"/>
            <w:sz w:val="20"/>
            <w:lang w:val="en-US" w:eastAsia="ko-KR"/>
          </w:rPr>
          <w:tab/>
        </w:r>
        <w:r w:rsidRPr="00D411B2" w:rsidDel="00D411B2">
          <w:rPr>
            <w:rPrChange w:id="285" w:author="jerry bae" w:date="2019-01-17T17:24:00Z">
              <w:rPr>
                <w:rStyle w:val="ab"/>
                <w:b w:val="0"/>
                <w:noProof/>
                <w:lang w:eastAsia="ko-KR"/>
              </w:rPr>
            </w:rPrChange>
          </w:rPr>
          <w:delText>NBMP Workflow</w:delText>
        </w:r>
        <w:r w:rsidRPr="00F52A4C" w:rsidDel="00D411B2">
          <w:rPr>
            <w:noProof/>
            <w:webHidden/>
          </w:rPr>
          <w:tab/>
          <w:delText>6</w:delText>
        </w:r>
      </w:del>
    </w:p>
    <w:p w14:paraId="21E8E152" w14:textId="77777777" w:rsidR="00DA3432" w:rsidRPr="00F52A4C" w:rsidDel="00D411B2" w:rsidRDefault="00DA3432">
      <w:pPr>
        <w:pStyle w:val="20"/>
        <w:rPr>
          <w:del w:id="286" w:author="jerry bae" w:date="2019-01-17T17:24:00Z"/>
          <w:rFonts w:asciiTheme="minorHAnsi" w:hAnsiTheme="minorHAnsi" w:cstheme="minorBidi"/>
          <w:b w:val="0"/>
          <w:noProof/>
          <w:kern w:val="2"/>
          <w:sz w:val="20"/>
          <w:lang w:val="en-US" w:eastAsia="ko-KR"/>
        </w:rPr>
      </w:pPr>
      <w:del w:id="287" w:author="jerry bae" w:date="2019-01-17T17:24:00Z">
        <w:r w:rsidRPr="00D411B2" w:rsidDel="00D411B2">
          <w:rPr>
            <w:rPrChange w:id="288" w:author="jerry bae" w:date="2019-01-17T17:24:00Z">
              <w:rPr>
                <w:rStyle w:val="ab"/>
                <w:b w:val="0"/>
                <w:noProof/>
                <w:highlight w:val="cyan"/>
                <w:lang w:val="en-US" w:eastAsia="ko-KR"/>
              </w:rPr>
            </w:rPrChange>
          </w:rPr>
          <w:delText>6.1</w:delText>
        </w:r>
        <w:r w:rsidRPr="00F52A4C" w:rsidDel="00D411B2">
          <w:rPr>
            <w:rFonts w:asciiTheme="minorHAnsi" w:hAnsiTheme="minorHAnsi" w:cstheme="minorBidi"/>
            <w:b w:val="0"/>
            <w:noProof/>
            <w:kern w:val="2"/>
            <w:sz w:val="20"/>
            <w:lang w:val="en-US" w:eastAsia="ko-KR"/>
          </w:rPr>
          <w:tab/>
        </w:r>
        <w:r w:rsidRPr="00D411B2" w:rsidDel="00D411B2">
          <w:rPr>
            <w:rPrChange w:id="289" w:author="jerry bae" w:date="2019-01-17T17:24:00Z">
              <w:rPr>
                <w:rStyle w:val="ab"/>
                <w:b w:val="0"/>
                <w:noProof/>
                <w:highlight w:val="cyan"/>
                <w:lang w:val="en-US" w:eastAsia="ko-KR"/>
              </w:rPr>
            </w:rPrChange>
          </w:rPr>
          <w:delText>Introduction</w:delText>
        </w:r>
        <w:r w:rsidRPr="00F52A4C" w:rsidDel="00D411B2">
          <w:rPr>
            <w:noProof/>
            <w:webHidden/>
          </w:rPr>
          <w:tab/>
          <w:delText>6</w:delText>
        </w:r>
      </w:del>
    </w:p>
    <w:p w14:paraId="7E18D4C9" w14:textId="77777777" w:rsidR="00DA3432" w:rsidRPr="00F52A4C" w:rsidDel="00D411B2" w:rsidRDefault="00DA3432">
      <w:pPr>
        <w:pStyle w:val="30"/>
        <w:rPr>
          <w:del w:id="290" w:author="jerry bae" w:date="2019-01-17T17:24:00Z"/>
          <w:rFonts w:asciiTheme="minorHAnsi" w:hAnsiTheme="minorHAnsi" w:cstheme="minorBidi"/>
          <w:b w:val="0"/>
          <w:noProof/>
          <w:kern w:val="2"/>
          <w:sz w:val="20"/>
          <w:lang w:val="en-US" w:eastAsia="ko-KR"/>
        </w:rPr>
      </w:pPr>
      <w:del w:id="291" w:author="jerry bae" w:date="2019-01-17T17:24:00Z">
        <w:r w:rsidRPr="00D411B2" w:rsidDel="00D411B2">
          <w:rPr>
            <w:rPrChange w:id="292" w:author="jerry bae" w:date="2019-01-17T17:24:00Z">
              <w:rPr>
                <w:rStyle w:val="ab"/>
                <w:b w:val="0"/>
                <w:noProof/>
                <w:highlight w:val="cyan"/>
                <w:lang w:val="en-US"/>
              </w:rPr>
            </w:rPrChange>
          </w:rPr>
          <w:delText>6.1.1</w:delText>
        </w:r>
        <w:r w:rsidRPr="00F52A4C" w:rsidDel="00D411B2">
          <w:rPr>
            <w:rFonts w:asciiTheme="minorHAnsi" w:hAnsiTheme="minorHAnsi" w:cstheme="minorBidi"/>
            <w:b w:val="0"/>
            <w:noProof/>
            <w:kern w:val="2"/>
            <w:sz w:val="20"/>
            <w:lang w:val="en-US" w:eastAsia="ko-KR"/>
          </w:rPr>
          <w:tab/>
        </w:r>
        <w:r w:rsidRPr="00D411B2" w:rsidDel="00D411B2">
          <w:rPr>
            <w:rPrChange w:id="293" w:author="jerry bae" w:date="2019-01-17T17:24:00Z">
              <w:rPr>
                <w:rStyle w:val="ab"/>
                <w:b w:val="0"/>
                <w:noProof/>
                <w:highlight w:val="cyan"/>
                <w:lang w:val="en-US"/>
              </w:rPr>
            </w:rPrChange>
          </w:rPr>
          <w:delText>Task Allocation &amp; distribution</w:delText>
        </w:r>
        <w:r w:rsidRPr="00F52A4C" w:rsidDel="00D411B2">
          <w:rPr>
            <w:noProof/>
            <w:webHidden/>
          </w:rPr>
          <w:tab/>
          <w:delText>7</w:delText>
        </w:r>
      </w:del>
    </w:p>
    <w:p w14:paraId="19A82699" w14:textId="77777777" w:rsidR="00DA3432" w:rsidRPr="00F52A4C" w:rsidDel="00D411B2" w:rsidRDefault="00DA3432">
      <w:pPr>
        <w:pStyle w:val="30"/>
        <w:rPr>
          <w:del w:id="294" w:author="jerry bae" w:date="2019-01-17T17:24:00Z"/>
          <w:rFonts w:asciiTheme="minorHAnsi" w:hAnsiTheme="minorHAnsi" w:cstheme="minorBidi"/>
          <w:b w:val="0"/>
          <w:noProof/>
          <w:kern w:val="2"/>
          <w:sz w:val="20"/>
          <w:lang w:val="en-US" w:eastAsia="ko-KR"/>
        </w:rPr>
      </w:pPr>
      <w:del w:id="295" w:author="jerry bae" w:date="2019-01-17T17:24:00Z">
        <w:r w:rsidRPr="00D411B2" w:rsidDel="00D411B2">
          <w:rPr>
            <w:rPrChange w:id="296" w:author="jerry bae" w:date="2019-01-17T17:24:00Z">
              <w:rPr>
                <w:rStyle w:val="ab"/>
                <w:b w:val="0"/>
                <w:noProof/>
                <w:highlight w:val="cyan"/>
              </w:rPr>
            </w:rPrChange>
          </w:rPr>
          <w:delText>6.1.2</w:delText>
        </w:r>
        <w:r w:rsidRPr="00F52A4C" w:rsidDel="00D411B2">
          <w:rPr>
            <w:rFonts w:asciiTheme="minorHAnsi" w:hAnsiTheme="minorHAnsi" w:cstheme="minorBidi"/>
            <w:b w:val="0"/>
            <w:noProof/>
            <w:kern w:val="2"/>
            <w:sz w:val="20"/>
            <w:lang w:val="en-US" w:eastAsia="ko-KR"/>
          </w:rPr>
          <w:tab/>
        </w:r>
        <w:r w:rsidRPr="00D411B2" w:rsidDel="00D411B2">
          <w:rPr>
            <w:rPrChange w:id="297" w:author="jerry bae" w:date="2019-01-17T17:24:00Z">
              <w:rPr>
                <w:rStyle w:val="ab"/>
                <w:b w:val="0"/>
                <w:noProof/>
                <w:highlight w:val="cyan"/>
              </w:rPr>
            </w:rPrChange>
          </w:rPr>
          <w:delText>Workflow procedure</w:delText>
        </w:r>
        <w:r w:rsidRPr="00F52A4C" w:rsidDel="00D411B2">
          <w:rPr>
            <w:noProof/>
            <w:webHidden/>
          </w:rPr>
          <w:tab/>
          <w:delText>7</w:delText>
        </w:r>
      </w:del>
    </w:p>
    <w:p w14:paraId="62DD6D8F" w14:textId="77777777" w:rsidR="00DA3432" w:rsidRPr="00F52A4C" w:rsidDel="00D411B2" w:rsidRDefault="00DA3432">
      <w:pPr>
        <w:pStyle w:val="20"/>
        <w:rPr>
          <w:del w:id="298" w:author="jerry bae" w:date="2019-01-17T17:24:00Z"/>
          <w:rFonts w:asciiTheme="minorHAnsi" w:hAnsiTheme="minorHAnsi" w:cstheme="minorBidi"/>
          <w:b w:val="0"/>
          <w:noProof/>
          <w:kern w:val="2"/>
          <w:sz w:val="20"/>
          <w:lang w:val="en-US" w:eastAsia="ko-KR"/>
        </w:rPr>
      </w:pPr>
      <w:del w:id="299" w:author="jerry bae" w:date="2019-01-17T17:24:00Z">
        <w:r w:rsidRPr="00D411B2" w:rsidDel="00D411B2">
          <w:rPr>
            <w:rPrChange w:id="300" w:author="jerry bae" w:date="2019-01-17T17:24:00Z">
              <w:rPr>
                <w:rStyle w:val="ab"/>
                <w:b w:val="0"/>
                <w:noProof/>
              </w:rPr>
            </w:rPrChange>
          </w:rPr>
          <w:delText>6.2</w:delText>
        </w:r>
        <w:r w:rsidRPr="00F52A4C" w:rsidDel="00D411B2">
          <w:rPr>
            <w:rFonts w:asciiTheme="minorHAnsi" w:hAnsiTheme="minorHAnsi" w:cstheme="minorBidi"/>
            <w:b w:val="0"/>
            <w:noProof/>
            <w:kern w:val="2"/>
            <w:sz w:val="20"/>
            <w:lang w:val="en-US" w:eastAsia="ko-KR"/>
          </w:rPr>
          <w:tab/>
        </w:r>
        <w:r w:rsidRPr="00D411B2" w:rsidDel="00D411B2">
          <w:rPr>
            <w:rPrChange w:id="301" w:author="jerry bae" w:date="2019-01-17T17:24:00Z">
              <w:rPr>
                <w:rStyle w:val="ab"/>
                <w:b w:val="0"/>
                <w:noProof/>
              </w:rPr>
            </w:rPrChange>
          </w:rPr>
          <w:delText>NBMP Function</w:delText>
        </w:r>
        <w:r w:rsidRPr="00F52A4C" w:rsidDel="00D411B2">
          <w:rPr>
            <w:noProof/>
            <w:webHidden/>
          </w:rPr>
          <w:tab/>
          <w:delText>9</w:delText>
        </w:r>
      </w:del>
    </w:p>
    <w:p w14:paraId="63C0E6B5" w14:textId="77777777" w:rsidR="00DA3432" w:rsidRPr="00F52A4C" w:rsidDel="00D411B2" w:rsidRDefault="00DA3432">
      <w:pPr>
        <w:pStyle w:val="30"/>
        <w:rPr>
          <w:del w:id="302" w:author="jerry bae" w:date="2019-01-17T17:24:00Z"/>
          <w:rFonts w:asciiTheme="minorHAnsi" w:hAnsiTheme="minorHAnsi" w:cstheme="minorBidi"/>
          <w:b w:val="0"/>
          <w:noProof/>
          <w:kern w:val="2"/>
          <w:sz w:val="20"/>
          <w:lang w:val="en-US" w:eastAsia="ko-KR"/>
        </w:rPr>
      </w:pPr>
      <w:del w:id="303" w:author="jerry bae" w:date="2019-01-17T17:24:00Z">
        <w:r w:rsidRPr="00D411B2" w:rsidDel="00D411B2">
          <w:rPr>
            <w:rPrChange w:id="304" w:author="jerry bae" w:date="2019-01-17T17:24:00Z">
              <w:rPr>
                <w:rStyle w:val="ab"/>
                <w:b w:val="0"/>
                <w:noProof/>
                <w:lang w:eastAsia="ko-KR"/>
              </w:rPr>
            </w:rPrChange>
          </w:rPr>
          <w:delText>6.2.1</w:delText>
        </w:r>
        <w:r w:rsidRPr="00F52A4C" w:rsidDel="00D411B2">
          <w:rPr>
            <w:rFonts w:asciiTheme="minorHAnsi" w:hAnsiTheme="minorHAnsi" w:cstheme="minorBidi"/>
            <w:b w:val="0"/>
            <w:noProof/>
            <w:kern w:val="2"/>
            <w:sz w:val="20"/>
            <w:lang w:val="en-US" w:eastAsia="ko-KR"/>
          </w:rPr>
          <w:tab/>
        </w:r>
        <w:r w:rsidRPr="00D411B2" w:rsidDel="00D411B2">
          <w:rPr>
            <w:rPrChange w:id="305" w:author="jerry bae" w:date="2019-01-17T17:24:00Z">
              <w:rPr>
                <w:rStyle w:val="ab"/>
                <w:b w:val="0"/>
                <w:noProof/>
              </w:rPr>
            </w:rPrChange>
          </w:rPr>
          <w:delText>NBMP Function Reference Template</w:delText>
        </w:r>
        <w:r w:rsidRPr="00F52A4C" w:rsidDel="00D411B2">
          <w:rPr>
            <w:noProof/>
            <w:webHidden/>
          </w:rPr>
          <w:tab/>
          <w:delText>10</w:delText>
        </w:r>
      </w:del>
    </w:p>
    <w:p w14:paraId="7A5F8CD6" w14:textId="77777777" w:rsidR="00DA3432" w:rsidRPr="00F52A4C" w:rsidDel="00D411B2" w:rsidRDefault="00DA3432">
      <w:pPr>
        <w:pStyle w:val="30"/>
        <w:rPr>
          <w:del w:id="306" w:author="jerry bae" w:date="2019-01-17T17:24:00Z"/>
          <w:rFonts w:asciiTheme="minorHAnsi" w:hAnsiTheme="minorHAnsi" w:cstheme="minorBidi"/>
          <w:b w:val="0"/>
          <w:noProof/>
          <w:kern w:val="2"/>
          <w:sz w:val="20"/>
          <w:lang w:val="en-US" w:eastAsia="ko-KR"/>
        </w:rPr>
      </w:pPr>
      <w:del w:id="307" w:author="jerry bae" w:date="2019-01-17T17:24:00Z">
        <w:r w:rsidRPr="00D411B2" w:rsidDel="00D411B2">
          <w:rPr>
            <w:rPrChange w:id="308" w:author="jerry bae" w:date="2019-01-17T17:24:00Z">
              <w:rPr>
                <w:rStyle w:val="ab"/>
                <w:b w:val="0"/>
                <w:noProof/>
              </w:rPr>
            </w:rPrChange>
          </w:rPr>
          <w:delText>6.2.2</w:delText>
        </w:r>
        <w:r w:rsidRPr="00F52A4C" w:rsidDel="00D411B2">
          <w:rPr>
            <w:rFonts w:asciiTheme="minorHAnsi" w:hAnsiTheme="minorHAnsi" w:cstheme="minorBidi"/>
            <w:b w:val="0"/>
            <w:noProof/>
            <w:kern w:val="2"/>
            <w:sz w:val="20"/>
            <w:lang w:val="en-US" w:eastAsia="ko-KR"/>
          </w:rPr>
          <w:tab/>
        </w:r>
        <w:r w:rsidRPr="00D411B2" w:rsidDel="00D411B2">
          <w:rPr>
            <w:rPrChange w:id="309" w:author="jerry bae" w:date="2019-01-17T17:24:00Z">
              <w:rPr>
                <w:rStyle w:val="ab"/>
                <w:b w:val="0"/>
                <w:noProof/>
              </w:rPr>
            </w:rPrChange>
          </w:rPr>
          <w:delText>Function Grouping</w:delText>
        </w:r>
        <w:r w:rsidRPr="00F52A4C" w:rsidDel="00D411B2">
          <w:rPr>
            <w:noProof/>
            <w:webHidden/>
          </w:rPr>
          <w:tab/>
          <w:delText>12</w:delText>
        </w:r>
      </w:del>
    </w:p>
    <w:p w14:paraId="3EAADAD7" w14:textId="77777777" w:rsidR="00DA3432" w:rsidRPr="00F52A4C" w:rsidDel="00D411B2" w:rsidRDefault="00DA3432">
      <w:pPr>
        <w:pStyle w:val="20"/>
        <w:rPr>
          <w:del w:id="310" w:author="jerry bae" w:date="2019-01-17T17:24:00Z"/>
          <w:rFonts w:asciiTheme="minorHAnsi" w:hAnsiTheme="minorHAnsi" w:cstheme="minorBidi"/>
          <w:b w:val="0"/>
          <w:noProof/>
          <w:kern w:val="2"/>
          <w:sz w:val="20"/>
          <w:lang w:val="en-US" w:eastAsia="ko-KR"/>
        </w:rPr>
      </w:pPr>
      <w:del w:id="311" w:author="jerry bae" w:date="2019-01-17T17:24:00Z">
        <w:r w:rsidRPr="00D411B2" w:rsidDel="00D411B2">
          <w:rPr>
            <w:rPrChange w:id="312" w:author="jerry bae" w:date="2019-01-17T17:24:00Z">
              <w:rPr>
                <w:rStyle w:val="ab"/>
                <w:b w:val="0"/>
                <w:noProof/>
              </w:rPr>
            </w:rPrChange>
          </w:rPr>
          <w:delText>6.3</w:delText>
        </w:r>
        <w:r w:rsidRPr="00F52A4C" w:rsidDel="00D411B2">
          <w:rPr>
            <w:rFonts w:asciiTheme="minorHAnsi" w:hAnsiTheme="minorHAnsi" w:cstheme="minorBidi"/>
            <w:b w:val="0"/>
            <w:noProof/>
            <w:kern w:val="2"/>
            <w:sz w:val="20"/>
            <w:lang w:val="en-US" w:eastAsia="ko-KR"/>
          </w:rPr>
          <w:tab/>
        </w:r>
        <w:r w:rsidRPr="00D411B2" w:rsidDel="00D411B2">
          <w:rPr>
            <w:rPrChange w:id="313" w:author="jerry bae" w:date="2019-01-17T17:24:00Z">
              <w:rPr>
                <w:rStyle w:val="ab"/>
                <w:b w:val="0"/>
                <w:noProof/>
              </w:rPr>
            </w:rPrChange>
          </w:rPr>
          <w:delText>NBMP Task</w:delText>
        </w:r>
        <w:r w:rsidRPr="00F52A4C" w:rsidDel="00D411B2">
          <w:rPr>
            <w:noProof/>
            <w:webHidden/>
          </w:rPr>
          <w:tab/>
          <w:delText>14</w:delText>
        </w:r>
      </w:del>
    </w:p>
    <w:p w14:paraId="3B9A2F91" w14:textId="77777777" w:rsidR="00DA3432" w:rsidRPr="00F52A4C" w:rsidDel="00D411B2" w:rsidRDefault="00DA3432">
      <w:pPr>
        <w:pStyle w:val="30"/>
        <w:rPr>
          <w:del w:id="314" w:author="jerry bae" w:date="2019-01-17T17:24:00Z"/>
          <w:rFonts w:asciiTheme="minorHAnsi" w:hAnsiTheme="minorHAnsi" w:cstheme="minorBidi"/>
          <w:b w:val="0"/>
          <w:noProof/>
          <w:kern w:val="2"/>
          <w:sz w:val="20"/>
          <w:lang w:val="en-US" w:eastAsia="ko-KR"/>
        </w:rPr>
      </w:pPr>
      <w:del w:id="315" w:author="jerry bae" w:date="2019-01-17T17:24:00Z">
        <w:r w:rsidRPr="00D411B2" w:rsidDel="00D411B2">
          <w:rPr>
            <w:rPrChange w:id="316" w:author="jerry bae" w:date="2019-01-17T17:24:00Z">
              <w:rPr>
                <w:rStyle w:val="ab"/>
                <w:b w:val="0"/>
                <w:noProof/>
                <w:highlight w:val="green"/>
              </w:rPr>
            </w:rPrChange>
          </w:rPr>
          <w:lastRenderedPageBreak/>
          <w:delText>6.3.1</w:delText>
        </w:r>
        <w:r w:rsidRPr="00F52A4C" w:rsidDel="00D411B2">
          <w:rPr>
            <w:rFonts w:asciiTheme="minorHAnsi" w:hAnsiTheme="minorHAnsi" w:cstheme="minorBidi"/>
            <w:b w:val="0"/>
            <w:noProof/>
            <w:kern w:val="2"/>
            <w:sz w:val="20"/>
            <w:lang w:val="en-US" w:eastAsia="ko-KR"/>
          </w:rPr>
          <w:tab/>
        </w:r>
        <w:r w:rsidRPr="00D411B2" w:rsidDel="00D411B2">
          <w:rPr>
            <w:rPrChange w:id="317" w:author="jerry bae" w:date="2019-01-17T17:24:00Z">
              <w:rPr>
                <w:rStyle w:val="ab"/>
                <w:b w:val="0"/>
                <w:noProof/>
                <w:highlight w:val="green"/>
              </w:rPr>
            </w:rPrChange>
          </w:rPr>
          <w:delText>Task Life Cycle</w:delText>
        </w:r>
        <w:r w:rsidRPr="00F52A4C" w:rsidDel="00D411B2">
          <w:rPr>
            <w:noProof/>
            <w:webHidden/>
          </w:rPr>
          <w:tab/>
          <w:delText>15</w:delText>
        </w:r>
      </w:del>
    </w:p>
    <w:p w14:paraId="251F8FC4" w14:textId="77777777" w:rsidR="00DA3432" w:rsidRPr="00F52A4C" w:rsidDel="00D411B2" w:rsidRDefault="00DA3432">
      <w:pPr>
        <w:pStyle w:val="20"/>
        <w:rPr>
          <w:del w:id="318" w:author="jerry bae" w:date="2019-01-17T17:24:00Z"/>
          <w:rFonts w:asciiTheme="minorHAnsi" w:hAnsiTheme="minorHAnsi" w:cstheme="minorBidi"/>
          <w:b w:val="0"/>
          <w:noProof/>
          <w:kern w:val="2"/>
          <w:sz w:val="20"/>
          <w:lang w:val="en-US" w:eastAsia="ko-KR"/>
        </w:rPr>
      </w:pPr>
      <w:del w:id="319" w:author="jerry bae" w:date="2019-01-17T17:24:00Z">
        <w:r w:rsidRPr="00D411B2" w:rsidDel="00D411B2">
          <w:rPr>
            <w:rPrChange w:id="320" w:author="jerry bae" w:date="2019-01-17T17:24:00Z">
              <w:rPr>
                <w:rStyle w:val="ab"/>
                <w:b w:val="0"/>
                <w:noProof/>
              </w:rPr>
            </w:rPrChange>
          </w:rPr>
          <w:delText>6.4</w:delText>
        </w:r>
        <w:r w:rsidRPr="00F52A4C" w:rsidDel="00D411B2">
          <w:rPr>
            <w:rFonts w:asciiTheme="minorHAnsi" w:hAnsiTheme="minorHAnsi" w:cstheme="minorBidi"/>
            <w:b w:val="0"/>
            <w:noProof/>
            <w:kern w:val="2"/>
            <w:sz w:val="20"/>
            <w:lang w:val="en-US" w:eastAsia="ko-KR"/>
          </w:rPr>
          <w:tab/>
        </w:r>
        <w:r w:rsidRPr="00D411B2" w:rsidDel="00D411B2">
          <w:rPr>
            <w:rPrChange w:id="321" w:author="jerry bae" w:date="2019-01-17T17:24:00Z">
              <w:rPr>
                <w:rStyle w:val="ab"/>
                <w:b w:val="0"/>
                <w:noProof/>
              </w:rPr>
            </w:rPrChange>
          </w:rPr>
          <w:delText>Workflow Graph</w:delText>
        </w:r>
        <w:r w:rsidRPr="00F52A4C" w:rsidDel="00D411B2">
          <w:rPr>
            <w:noProof/>
            <w:webHidden/>
          </w:rPr>
          <w:tab/>
          <w:delText>16</w:delText>
        </w:r>
      </w:del>
    </w:p>
    <w:p w14:paraId="46DB0D9F" w14:textId="77777777" w:rsidR="00DA3432" w:rsidRPr="00F52A4C" w:rsidDel="00D411B2" w:rsidRDefault="00DA3432">
      <w:pPr>
        <w:pStyle w:val="20"/>
        <w:rPr>
          <w:del w:id="322" w:author="jerry bae" w:date="2019-01-17T17:24:00Z"/>
          <w:rFonts w:asciiTheme="minorHAnsi" w:hAnsiTheme="minorHAnsi" w:cstheme="minorBidi"/>
          <w:b w:val="0"/>
          <w:noProof/>
          <w:kern w:val="2"/>
          <w:sz w:val="20"/>
          <w:lang w:val="en-US" w:eastAsia="ko-KR"/>
        </w:rPr>
      </w:pPr>
      <w:del w:id="323" w:author="jerry bae" w:date="2019-01-17T17:24:00Z">
        <w:r w:rsidRPr="00D411B2" w:rsidDel="00D411B2">
          <w:rPr>
            <w:rPrChange w:id="324" w:author="jerry bae" w:date="2019-01-17T17:24:00Z">
              <w:rPr>
                <w:rStyle w:val="ab"/>
                <w:b w:val="0"/>
                <w:noProof/>
              </w:rPr>
            </w:rPrChange>
          </w:rPr>
          <w:delText>6.5</w:delText>
        </w:r>
        <w:r w:rsidRPr="00F52A4C" w:rsidDel="00D411B2">
          <w:rPr>
            <w:rFonts w:asciiTheme="minorHAnsi" w:hAnsiTheme="minorHAnsi" w:cstheme="minorBidi"/>
            <w:b w:val="0"/>
            <w:noProof/>
            <w:kern w:val="2"/>
            <w:sz w:val="20"/>
            <w:lang w:val="en-US" w:eastAsia="ko-KR"/>
          </w:rPr>
          <w:tab/>
        </w:r>
        <w:r w:rsidRPr="00D411B2" w:rsidDel="00D411B2">
          <w:rPr>
            <w:rPrChange w:id="325" w:author="jerry bae" w:date="2019-01-17T17:24:00Z">
              <w:rPr>
                <w:rStyle w:val="ab"/>
                <w:b w:val="0"/>
                <w:noProof/>
              </w:rPr>
            </w:rPrChange>
          </w:rPr>
          <w:delText>Workflow Description</w:delText>
        </w:r>
        <w:r w:rsidRPr="00F52A4C" w:rsidDel="00D411B2">
          <w:rPr>
            <w:noProof/>
            <w:webHidden/>
          </w:rPr>
          <w:tab/>
          <w:delText>16</w:delText>
        </w:r>
      </w:del>
    </w:p>
    <w:p w14:paraId="5CA6682C" w14:textId="77777777" w:rsidR="00DA3432" w:rsidRPr="00F52A4C" w:rsidDel="00D411B2" w:rsidRDefault="00DA3432">
      <w:pPr>
        <w:pStyle w:val="10"/>
        <w:rPr>
          <w:del w:id="326" w:author="jerry bae" w:date="2019-01-17T17:24:00Z"/>
          <w:rFonts w:asciiTheme="minorHAnsi" w:hAnsiTheme="minorHAnsi" w:cstheme="minorBidi"/>
          <w:b w:val="0"/>
          <w:noProof/>
          <w:kern w:val="2"/>
          <w:sz w:val="20"/>
          <w:lang w:val="en-US" w:eastAsia="ko-KR"/>
        </w:rPr>
      </w:pPr>
      <w:del w:id="327" w:author="jerry bae" w:date="2019-01-17T17:24:00Z">
        <w:r w:rsidRPr="00D411B2" w:rsidDel="00D411B2">
          <w:rPr>
            <w:rPrChange w:id="328" w:author="jerry bae" w:date="2019-01-17T17:24:00Z">
              <w:rPr>
                <w:rStyle w:val="ab"/>
                <w:b w:val="0"/>
                <w:noProof/>
                <w:lang w:eastAsia="ko-KR"/>
              </w:rPr>
            </w:rPrChange>
          </w:rPr>
          <w:delText>7</w:delText>
        </w:r>
        <w:r w:rsidRPr="00F52A4C" w:rsidDel="00D411B2">
          <w:rPr>
            <w:rFonts w:asciiTheme="minorHAnsi" w:hAnsiTheme="minorHAnsi" w:cstheme="minorBidi"/>
            <w:b w:val="0"/>
            <w:noProof/>
            <w:kern w:val="2"/>
            <w:sz w:val="20"/>
            <w:lang w:val="en-US" w:eastAsia="ko-KR"/>
          </w:rPr>
          <w:tab/>
        </w:r>
        <w:r w:rsidRPr="00D411B2" w:rsidDel="00D411B2">
          <w:rPr>
            <w:rPrChange w:id="329" w:author="jerry bae" w:date="2019-01-17T17:24:00Z">
              <w:rPr>
                <w:rStyle w:val="ab"/>
                <w:b w:val="0"/>
                <w:noProof/>
              </w:rPr>
            </w:rPrChange>
          </w:rPr>
          <w:delText>NBMP Interfaces</w:delText>
        </w:r>
        <w:r w:rsidRPr="00F52A4C" w:rsidDel="00D411B2">
          <w:rPr>
            <w:noProof/>
            <w:webHidden/>
          </w:rPr>
          <w:tab/>
          <w:delText>19</w:delText>
        </w:r>
      </w:del>
    </w:p>
    <w:p w14:paraId="76F750E6" w14:textId="77777777" w:rsidR="00DA3432" w:rsidRPr="00F52A4C" w:rsidDel="00D411B2" w:rsidRDefault="00DA3432">
      <w:pPr>
        <w:pStyle w:val="20"/>
        <w:rPr>
          <w:del w:id="330" w:author="jerry bae" w:date="2019-01-17T17:24:00Z"/>
          <w:rFonts w:asciiTheme="minorHAnsi" w:hAnsiTheme="minorHAnsi" w:cstheme="minorBidi"/>
          <w:b w:val="0"/>
          <w:noProof/>
          <w:kern w:val="2"/>
          <w:sz w:val="20"/>
          <w:lang w:val="en-US" w:eastAsia="ko-KR"/>
        </w:rPr>
      </w:pPr>
      <w:del w:id="331" w:author="jerry bae" w:date="2019-01-17T17:24:00Z">
        <w:r w:rsidRPr="00D411B2" w:rsidDel="00D411B2">
          <w:rPr>
            <w:rPrChange w:id="332" w:author="jerry bae" w:date="2019-01-17T17:24:00Z">
              <w:rPr>
                <w:rStyle w:val="ab"/>
                <w:b w:val="0"/>
                <w:noProof/>
                <w:highlight w:val="cyan"/>
              </w:rPr>
            </w:rPrChange>
          </w:rPr>
          <w:delText>7.1</w:delText>
        </w:r>
        <w:r w:rsidRPr="00F52A4C" w:rsidDel="00D411B2">
          <w:rPr>
            <w:rFonts w:asciiTheme="minorHAnsi" w:hAnsiTheme="minorHAnsi" w:cstheme="minorBidi"/>
            <w:b w:val="0"/>
            <w:noProof/>
            <w:kern w:val="2"/>
            <w:sz w:val="20"/>
            <w:lang w:val="en-US" w:eastAsia="ko-KR"/>
          </w:rPr>
          <w:tab/>
        </w:r>
        <w:r w:rsidRPr="00D411B2" w:rsidDel="00D411B2">
          <w:rPr>
            <w:rPrChange w:id="333" w:author="jerry bae" w:date="2019-01-17T17:24:00Z">
              <w:rPr>
                <w:rStyle w:val="ab"/>
                <w:b w:val="0"/>
                <w:noProof/>
                <w:highlight w:val="cyan"/>
                <w:lang w:eastAsia="ko-KR"/>
              </w:rPr>
            </w:rPrChange>
          </w:rPr>
          <w:delText>Inctroduction</w:delText>
        </w:r>
        <w:r w:rsidRPr="00F52A4C" w:rsidDel="00D411B2">
          <w:rPr>
            <w:noProof/>
            <w:webHidden/>
          </w:rPr>
          <w:tab/>
          <w:delText>19</w:delText>
        </w:r>
      </w:del>
    </w:p>
    <w:p w14:paraId="08E77D7F" w14:textId="77777777" w:rsidR="00DA3432" w:rsidRPr="00F52A4C" w:rsidDel="00D411B2" w:rsidRDefault="00DA3432">
      <w:pPr>
        <w:pStyle w:val="20"/>
        <w:rPr>
          <w:del w:id="334" w:author="jerry bae" w:date="2019-01-17T17:24:00Z"/>
          <w:rFonts w:asciiTheme="minorHAnsi" w:hAnsiTheme="minorHAnsi" w:cstheme="minorBidi"/>
          <w:b w:val="0"/>
          <w:noProof/>
          <w:kern w:val="2"/>
          <w:sz w:val="20"/>
          <w:lang w:val="en-US" w:eastAsia="ko-KR"/>
        </w:rPr>
      </w:pPr>
      <w:del w:id="335" w:author="jerry bae" w:date="2019-01-17T17:24:00Z">
        <w:r w:rsidRPr="00D411B2" w:rsidDel="00D411B2">
          <w:rPr>
            <w:rPrChange w:id="336" w:author="jerry bae" w:date="2019-01-17T17:24:00Z">
              <w:rPr>
                <w:rStyle w:val="ab"/>
                <w:b w:val="0"/>
                <w:noProof/>
              </w:rPr>
            </w:rPrChange>
          </w:rPr>
          <w:delText>7.2</w:delText>
        </w:r>
        <w:r w:rsidRPr="00F52A4C" w:rsidDel="00D411B2">
          <w:rPr>
            <w:rFonts w:asciiTheme="minorHAnsi" w:hAnsiTheme="minorHAnsi" w:cstheme="minorBidi"/>
            <w:b w:val="0"/>
            <w:noProof/>
            <w:kern w:val="2"/>
            <w:sz w:val="20"/>
            <w:lang w:val="en-US" w:eastAsia="ko-KR"/>
          </w:rPr>
          <w:tab/>
        </w:r>
        <w:r w:rsidRPr="00D411B2" w:rsidDel="00D411B2">
          <w:rPr>
            <w:rPrChange w:id="337" w:author="jerry bae" w:date="2019-01-17T17:24:00Z">
              <w:rPr>
                <w:rStyle w:val="ab"/>
                <w:b w:val="0"/>
                <w:noProof/>
              </w:rPr>
            </w:rPrChange>
          </w:rPr>
          <w:delText>Workflow APIs</w:delText>
        </w:r>
        <w:r w:rsidRPr="00F52A4C" w:rsidDel="00D411B2">
          <w:rPr>
            <w:noProof/>
            <w:webHidden/>
          </w:rPr>
          <w:tab/>
          <w:delText>19</w:delText>
        </w:r>
      </w:del>
    </w:p>
    <w:p w14:paraId="33C62104" w14:textId="77777777" w:rsidR="00DA3432" w:rsidRPr="00F52A4C" w:rsidDel="00D411B2" w:rsidRDefault="00DA3432">
      <w:pPr>
        <w:pStyle w:val="30"/>
        <w:rPr>
          <w:del w:id="338" w:author="jerry bae" w:date="2019-01-17T17:24:00Z"/>
          <w:rFonts w:asciiTheme="minorHAnsi" w:hAnsiTheme="minorHAnsi" w:cstheme="minorBidi"/>
          <w:b w:val="0"/>
          <w:noProof/>
          <w:kern w:val="2"/>
          <w:sz w:val="20"/>
          <w:lang w:val="en-US" w:eastAsia="ko-KR"/>
        </w:rPr>
      </w:pPr>
      <w:del w:id="339" w:author="jerry bae" w:date="2019-01-17T17:24:00Z">
        <w:r w:rsidRPr="00D411B2" w:rsidDel="00D411B2">
          <w:rPr>
            <w:rPrChange w:id="340" w:author="jerry bae" w:date="2019-01-17T17:24:00Z">
              <w:rPr>
                <w:rStyle w:val="ab"/>
                <w:b w:val="0"/>
                <w:noProof/>
                <w:lang w:eastAsia="ko-KR"/>
              </w:rPr>
            </w:rPrChange>
          </w:rPr>
          <w:delText>7.2.2</w:delText>
        </w:r>
        <w:r w:rsidRPr="00F52A4C" w:rsidDel="00D411B2">
          <w:rPr>
            <w:rFonts w:asciiTheme="minorHAnsi" w:hAnsiTheme="minorHAnsi" w:cstheme="minorBidi"/>
            <w:b w:val="0"/>
            <w:noProof/>
            <w:kern w:val="2"/>
            <w:sz w:val="20"/>
            <w:lang w:val="en-US" w:eastAsia="ko-KR"/>
          </w:rPr>
          <w:tab/>
        </w:r>
        <w:r w:rsidRPr="00D411B2" w:rsidDel="00D411B2">
          <w:rPr>
            <w:rPrChange w:id="341" w:author="jerry bae" w:date="2019-01-17T17:24:00Z">
              <w:rPr>
                <w:rStyle w:val="ab"/>
                <w:b w:val="0"/>
                <w:noProof/>
              </w:rPr>
            </w:rPrChange>
          </w:rPr>
          <w:delText>Workflow API Operations</w:delText>
        </w:r>
        <w:r w:rsidRPr="00F52A4C" w:rsidDel="00D411B2">
          <w:rPr>
            <w:noProof/>
            <w:webHidden/>
          </w:rPr>
          <w:tab/>
          <w:delText>19</w:delText>
        </w:r>
      </w:del>
    </w:p>
    <w:p w14:paraId="52ED72EA" w14:textId="77777777" w:rsidR="00DA3432" w:rsidRPr="00F52A4C" w:rsidDel="00D411B2" w:rsidRDefault="00DA3432">
      <w:pPr>
        <w:pStyle w:val="20"/>
        <w:rPr>
          <w:del w:id="342" w:author="jerry bae" w:date="2019-01-17T17:24:00Z"/>
          <w:rFonts w:asciiTheme="minorHAnsi" w:hAnsiTheme="minorHAnsi" w:cstheme="minorBidi"/>
          <w:b w:val="0"/>
          <w:noProof/>
          <w:kern w:val="2"/>
          <w:sz w:val="20"/>
          <w:lang w:val="en-US" w:eastAsia="ko-KR"/>
        </w:rPr>
      </w:pPr>
      <w:del w:id="343" w:author="jerry bae" w:date="2019-01-17T17:24:00Z">
        <w:r w:rsidRPr="00D411B2" w:rsidDel="00D411B2">
          <w:rPr>
            <w:rPrChange w:id="344" w:author="jerry bae" w:date="2019-01-17T17:24:00Z">
              <w:rPr>
                <w:rStyle w:val="ab"/>
                <w:b w:val="0"/>
                <w:noProof/>
              </w:rPr>
            </w:rPrChange>
          </w:rPr>
          <w:delText>7.3</w:delText>
        </w:r>
        <w:r w:rsidRPr="00F52A4C" w:rsidDel="00D411B2">
          <w:rPr>
            <w:rFonts w:asciiTheme="minorHAnsi" w:hAnsiTheme="minorHAnsi" w:cstheme="minorBidi"/>
            <w:b w:val="0"/>
            <w:noProof/>
            <w:kern w:val="2"/>
            <w:sz w:val="20"/>
            <w:lang w:val="en-US" w:eastAsia="ko-KR"/>
          </w:rPr>
          <w:tab/>
        </w:r>
        <w:r w:rsidRPr="00D411B2" w:rsidDel="00D411B2">
          <w:rPr>
            <w:rPrChange w:id="345" w:author="jerry bae" w:date="2019-01-17T17:24:00Z">
              <w:rPr>
                <w:rStyle w:val="ab"/>
                <w:b w:val="0"/>
                <w:noProof/>
              </w:rPr>
            </w:rPrChange>
          </w:rPr>
          <w:delText>Task APIs</w:delText>
        </w:r>
        <w:r w:rsidRPr="00F52A4C" w:rsidDel="00D411B2">
          <w:rPr>
            <w:noProof/>
            <w:webHidden/>
          </w:rPr>
          <w:tab/>
          <w:delText>20</w:delText>
        </w:r>
      </w:del>
    </w:p>
    <w:p w14:paraId="7A5E5A63" w14:textId="77777777" w:rsidR="00DA3432" w:rsidRPr="00F52A4C" w:rsidDel="00D411B2" w:rsidRDefault="00DA3432">
      <w:pPr>
        <w:pStyle w:val="30"/>
        <w:rPr>
          <w:del w:id="346" w:author="jerry bae" w:date="2019-01-17T17:24:00Z"/>
          <w:rFonts w:asciiTheme="minorHAnsi" w:hAnsiTheme="minorHAnsi" w:cstheme="minorBidi"/>
          <w:b w:val="0"/>
          <w:noProof/>
          <w:kern w:val="2"/>
          <w:sz w:val="20"/>
          <w:lang w:val="en-US" w:eastAsia="ko-KR"/>
        </w:rPr>
      </w:pPr>
      <w:del w:id="347" w:author="jerry bae" w:date="2019-01-17T17:24:00Z">
        <w:r w:rsidRPr="00D411B2" w:rsidDel="00D411B2">
          <w:rPr>
            <w:rPrChange w:id="348" w:author="jerry bae" w:date="2019-01-17T17:24:00Z">
              <w:rPr>
                <w:rStyle w:val="ab"/>
                <w:b w:val="0"/>
                <w:noProof/>
                <w:highlight w:val="green"/>
              </w:rPr>
            </w:rPrChange>
          </w:rPr>
          <w:delText>7.3.1</w:delText>
        </w:r>
        <w:r w:rsidRPr="00F52A4C" w:rsidDel="00D411B2">
          <w:rPr>
            <w:rFonts w:asciiTheme="minorHAnsi" w:hAnsiTheme="minorHAnsi" w:cstheme="minorBidi"/>
            <w:b w:val="0"/>
            <w:noProof/>
            <w:kern w:val="2"/>
            <w:sz w:val="20"/>
            <w:lang w:val="en-US" w:eastAsia="ko-KR"/>
          </w:rPr>
          <w:tab/>
        </w:r>
        <w:r w:rsidRPr="00D411B2" w:rsidDel="00D411B2">
          <w:rPr>
            <w:rPrChange w:id="349" w:author="jerry bae" w:date="2019-01-17T17:24:00Z">
              <w:rPr>
                <w:rStyle w:val="ab"/>
                <w:b w:val="0"/>
                <w:noProof/>
                <w:highlight w:val="green"/>
              </w:rPr>
            </w:rPrChange>
          </w:rPr>
          <w:delText>Task API Resource</w:delText>
        </w:r>
        <w:r w:rsidRPr="00F52A4C" w:rsidDel="00D411B2">
          <w:rPr>
            <w:noProof/>
            <w:webHidden/>
          </w:rPr>
          <w:tab/>
          <w:delText>20</w:delText>
        </w:r>
      </w:del>
    </w:p>
    <w:p w14:paraId="10BE90F0" w14:textId="77777777" w:rsidR="00DA3432" w:rsidRPr="00F52A4C" w:rsidDel="00D411B2" w:rsidRDefault="00DA3432">
      <w:pPr>
        <w:pStyle w:val="30"/>
        <w:rPr>
          <w:del w:id="350" w:author="jerry bae" w:date="2019-01-17T17:24:00Z"/>
          <w:rFonts w:asciiTheme="minorHAnsi" w:hAnsiTheme="minorHAnsi" w:cstheme="minorBidi"/>
          <w:b w:val="0"/>
          <w:noProof/>
          <w:kern w:val="2"/>
          <w:sz w:val="20"/>
          <w:lang w:val="en-US" w:eastAsia="ko-KR"/>
        </w:rPr>
      </w:pPr>
      <w:del w:id="351" w:author="jerry bae" w:date="2019-01-17T17:24:00Z">
        <w:r w:rsidRPr="00D411B2" w:rsidDel="00D411B2">
          <w:rPr>
            <w:rPrChange w:id="352" w:author="jerry bae" w:date="2019-01-17T17:24:00Z">
              <w:rPr>
                <w:rStyle w:val="ab"/>
                <w:b w:val="0"/>
                <w:noProof/>
              </w:rPr>
            </w:rPrChange>
          </w:rPr>
          <w:delText>7.3.2</w:delText>
        </w:r>
        <w:r w:rsidRPr="00F52A4C" w:rsidDel="00D411B2">
          <w:rPr>
            <w:rFonts w:asciiTheme="minorHAnsi" w:hAnsiTheme="minorHAnsi" w:cstheme="minorBidi"/>
            <w:b w:val="0"/>
            <w:noProof/>
            <w:kern w:val="2"/>
            <w:sz w:val="20"/>
            <w:lang w:val="en-US" w:eastAsia="ko-KR"/>
          </w:rPr>
          <w:tab/>
        </w:r>
        <w:r w:rsidRPr="00D411B2" w:rsidDel="00D411B2">
          <w:rPr>
            <w:rPrChange w:id="353" w:author="jerry bae" w:date="2019-01-17T17:24:00Z">
              <w:rPr>
                <w:rStyle w:val="ab"/>
                <w:b w:val="0"/>
                <w:noProof/>
              </w:rPr>
            </w:rPrChange>
          </w:rPr>
          <w:delText>Task API Operations</w:delText>
        </w:r>
        <w:r w:rsidRPr="00F52A4C" w:rsidDel="00D411B2">
          <w:rPr>
            <w:noProof/>
            <w:webHidden/>
          </w:rPr>
          <w:tab/>
          <w:delText>21</w:delText>
        </w:r>
      </w:del>
    </w:p>
    <w:p w14:paraId="79CAFC29" w14:textId="77777777" w:rsidR="00DA3432" w:rsidRPr="00F52A4C" w:rsidDel="00D411B2" w:rsidRDefault="00DA3432">
      <w:pPr>
        <w:pStyle w:val="20"/>
        <w:rPr>
          <w:del w:id="354" w:author="jerry bae" w:date="2019-01-17T17:24:00Z"/>
          <w:rFonts w:asciiTheme="minorHAnsi" w:hAnsiTheme="minorHAnsi" w:cstheme="minorBidi"/>
          <w:b w:val="0"/>
          <w:noProof/>
          <w:kern w:val="2"/>
          <w:sz w:val="20"/>
          <w:lang w:val="en-US" w:eastAsia="ko-KR"/>
        </w:rPr>
      </w:pPr>
      <w:del w:id="355" w:author="jerry bae" w:date="2019-01-17T17:24:00Z">
        <w:r w:rsidRPr="00D411B2" w:rsidDel="00D411B2">
          <w:rPr>
            <w:rPrChange w:id="356" w:author="jerry bae" w:date="2019-01-17T17:24:00Z">
              <w:rPr>
                <w:rStyle w:val="ab"/>
                <w:b w:val="0"/>
                <w:noProof/>
              </w:rPr>
            </w:rPrChange>
          </w:rPr>
          <w:delText>7.4</w:delText>
        </w:r>
        <w:r w:rsidRPr="00F52A4C" w:rsidDel="00D411B2">
          <w:rPr>
            <w:rFonts w:asciiTheme="minorHAnsi" w:hAnsiTheme="minorHAnsi" w:cstheme="minorBidi"/>
            <w:b w:val="0"/>
            <w:noProof/>
            <w:kern w:val="2"/>
            <w:sz w:val="20"/>
            <w:lang w:val="en-US" w:eastAsia="ko-KR"/>
          </w:rPr>
          <w:tab/>
        </w:r>
        <w:r w:rsidRPr="00D411B2" w:rsidDel="00D411B2">
          <w:rPr>
            <w:rPrChange w:id="357" w:author="jerry bae" w:date="2019-01-17T17:24:00Z">
              <w:rPr>
                <w:rStyle w:val="ab"/>
                <w:b w:val="0"/>
                <w:noProof/>
              </w:rPr>
            </w:rPrChange>
          </w:rPr>
          <w:delText>Function Discovery APIs</w:delText>
        </w:r>
        <w:r w:rsidRPr="00F52A4C" w:rsidDel="00D411B2">
          <w:rPr>
            <w:noProof/>
            <w:webHidden/>
          </w:rPr>
          <w:tab/>
          <w:delText>22</w:delText>
        </w:r>
      </w:del>
    </w:p>
    <w:p w14:paraId="7B389AD7" w14:textId="77777777" w:rsidR="00DA3432" w:rsidRPr="00F52A4C" w:rsidDel="00D411B2" w:rsidRDefault="00DA3432">
      <w:pPr>
        <w:pStyle w:val="30"/>
        <w:rPr>
          <w:del w:id="358" w:author="jerry bae" w:date="2019-01-17T17:24:00Z"/>
          <w:rFonts w:asciiTheme="minorHAnsi" w:hAnsiTheme="minorHAnsi" w:cstheme="minorBidi"/>
          <w:b w:val="0"/>
          <w:noProof/>
          <w:kern w:val="2"/>
          <w:sz w:val="20"/>
          <w:lang w:val="en-US" w:eastAsia="ko-KR"/>
        </w:rPr>
      </w:pPr>
      <w:del w:id="359" w:author="jerry bae" w:date="2019-01-17T17:24:00Z">
        <w:r w:rsidRPr="00D411B2" w:rsidDel="00D411B2">
          <w:rPr>
            <w:rPrChange w:id="360" w:author="jerry bae" w:date="2019-01-17T17:24:00Z">
              <w:rPr>
                <w:rStyle w:val="ab"/>
                <w:b w:val="0"/>
                <w:noProof/>
              </w:rPr>
            </w:rPrChange>
          </w:rPr>
          <w:delText>7.4.1</w:delText>
        </w:r>
        <w:r w:rsidRPr="00F52A4C" w:rsidDel="00D411B2">
          <w:rPr>
            <w:rFonts w:asciiTheme="minorHAnsi" w:hAnsiTheme="minorHAnsi" w:cstheme="minorBidi"/>
            <w:b w:val="0"/>
            <w:noProof/>
            <w:kern w:val="2"/>
            <w:sz w:val="20"/>
            <w:lang w:val="en-US" w:eastAsia="ko-KR"/>
          </w:rPr>
          <w:tab/>
        </w:r>
        <w:r w:rsidRPr="00D411B2" w:rsidDel="00D411B2">
          <w:rPr>
            <w:rPrChange w:id="361" w:author="jerry bae" w:date="2019-01-17T17:24:00Z">
              <w:rPr>
                <w:rStyle w:val="ab"/>
                <w:b w:val="0"/>
                <w:noProof/>
              </w:rPr>
            </w:rPrChange>
          </w:rPr>
          <w:delText>Function Discovery API Resources</w:delText>
        </w:r>
        <w:r w:rsidRPr="00F52A4C" w:rsidDel="00D411B2">
          <w:rPr>
            <w:noProof/>
            <w:webHidden/>
          </w:rPr>
          <w:tab/>
          <w:delText>22</w:delText>
        </w:r>
      </w:del>
    </w:p>
    <w:p w14:paraId="45992450" w14:textId="77777777" w:rsidR="00DA3432" w:rsidRPr="00F52A4C" w:rsidDel="00D411B2" w:rsidRDefault="00DA3432">
      <w:pPr>
        <w:pStyle w:val="30"/>
        <w:rPr>
          <w:del w:id="362" w:author="jerry bae" w:date="2019-01-17T17:24:00Z"/>
          <w:rFonts w:asciiTheme="minorHAnsi" w:hAnsiTheme="minorHAnsi" w:cstheme="minorBidi"/>
          <w:b w:val="0"/>
          <w:noProof/>
          <w:kern w:val="2"/>
          <w:sz w:val="20"/>
          <w:lang w:val="en-US" w:eastAsia="ko-KR"/>
        </w:rPr>
      </w:pPr>
      <w:del w:id="363" w:author="jerry bae" w:date="2019-01-17T17:24:00Z">
        <w:r w:rsidRPr="00D411B2" w:rsidDel="00D411B2">
          <w:rPr>
            <w:rPrChange w:id="364" w:author="jerry bae" w:date="2019-01-17T17:24:00Z">
              <w:rPr>
                <w:rStyle w:val="ab"/>
                <w:b w:val="0"/>
                <w:noProof/>
              </w:rPr>
            </w:rPrChange>
          </w:rPr>
          <w:delText>7.4.2</w:delText>
        </w:r>
        <w:r w:rsidRPr="00F52A4C" w:rsidDel="00D411B2">
          <w:rPr>
            <w:rFonts w:asciiTheme="minorHAnsi" w:hAnsiTheme="minorHAnsi" w:cstheme="minorBidi"/>
            <w:b w:val="0"/>
            <w:noProof/>
            <w:kern w:val="2"/>
            <w:sz w:val="20"/>
            <w:lang w:val="en-US" w:eastAsia="ko-KR"/>
          </w:rPr>
          <w:tab/>
        </w:r>
        <w:r w:rsidRPr="00D411B2" w:rsidDel="00D411B2">
          <w:rPr>
            <w:rPrChange w:id="365" w:author="jerry bae" w:date="2019-01-17T17:24:00Z">
              <w:rPr>
                <w:rStyle w:val="ab"/>
                <w:b w:val="0"/>
                <w:noProof/>
              </w:rPr>
            </w:rPrChange>
          </w:rPr>
          <w:delText>Function Discovery API Operations</w:delText>
        </w:r>
        <w:r w:rsidRPr="00F52A4C" w:rsidDel="00D411B2">
          <w:rPr>
            <w:noProof/>
            <w:webHidden/>
          </w:rPr>
          <w:tab/>
          <w:delText>22</w:delText>
        </w:r>
      </w:del>
    </w:p>
    <w:p w14:paraId="1F12F4CB" w14:textId="77777777" w:rsidR="00DA3432" w:rsidRPr="00F52A4C" w:rsidDel="00D411B2" w:rsidRDefault="00DA3432">
      <w:pPr>
        <w:pStyle w:val="10"/>
        <w:rPr>
          <w:del w:id="366" w:author="jerry bae" w:date="2019-01-17T17:24:00Z"/>
          <w:rFonts w:asciiTheme="minorHAnsi" w:hAnsiTheme="minorHAnsi" w:cstheme="minorBidi"/>
          <w:b w:val="0"/>
          <w:noProof/>
          <w:kern w:val="2"/>
          <w:sz w:val="20"/>
          <w:lang w:val="en-US" w:eastAsia="ko-KR"/>
        </w:rPr>
      </w:pPr>
      <w:del w:id="367" w:author="jerry bae" w:date="2019-01-17T17:24:00Z">
        <w:r w:rsidRPr="00D411B2" w:rsidDel="00D411B2">
          <w:rPr>
            <w:rPrChange w:id="368" w:author="jerry bae" w:date="2019-01-17T17:24:00Z">
              <w:rPr>
                <w:rStyle w:val="ab"/>
                <w:b w:val="0"/>
                <w:noProof/>
                <w:lang w:eastAsia="ko-KR"/>
              </w:rPr>
            </w:rPrChange>
          </w:rPr>
          <w:delText>8</w:delText>
        </w:r>
        <w:r w:rsidRPr="00F52A4C" w:rsidDel="00D411B2">
          <w:rPr>
            <w:rFonts w:asciiTheme="minorHAnsi" w:hAnsiTheme="minorHAnsi" w:cstheme="minorBidi"/>
            <w:b w:val="0"/>
            <w:noProof/>
            <w:kern w:val="2"/>
            <w:sz w:val="20"/>
            <w:lang w:val="en-US" w:eastAsia="ko-KR"/>
          </w:rPr>
          <w:tab/>
        </w:r>
        <w:r w:rsidRPr="00D411B2" w:rsidDel="00D411B2">
          <w:rPr>
            <w:rPrChange w:id="369" w:author="jerry bae" w:date="2019-01-17T17:24:00Z">
              <w:rPr>
                <w:rStyle w:val="ab"/>
                <w:b w:val="0"/>
                <w:noProof/>
              </w:rPr>
            </w:rPrChange>
          </w:rPr>
          <w:delText>NBMP Media and Metadata Formats</w:delText>
        </w:r>
        <w:r w:rsidRPr="00F52A4C" w:rsidDel="00D411B2">
          <w:rPr>
            <w:noProof/>
            <w:webHidden/>
          </w:rPr>
          <w:tab/>
          <w:delText>23</w:delText>
        </w:r>
      </w:del>
    </w:p>
    <w:p w14:paraId="3545E085" w14:textId="77777777" w:rsidR="00DA3432" w:rsidRPr="00F52A4C" w:rsidDel="00D411B2" w:rsidRDefault="00DA3432">
      <w:pPr>
        <w:pStyle w:val="20"/>
        <w:rPr>
          <w:del w:id="370" w:author="jerry bae" w:date="2019-01-17T17:24:00Z"/>
          <w:rFonts w:asciiTheme="minorHAnsi" w:hAnsiTheme="minorHAnsi" w:cstheme="minorBidi"/>
          <w:b w:val="0"/>
          <w:noProof/>
          <w:kern w:val="2"/>
          <w:sz w:val="20"/>
          <w:lang w:val="en-US" w:eastAsia="ko-KR"/>
        </w:rPr>
      </w:pPr>
      <w:del w:id="371" w:author="jerry bae" w:date="2019-01-17T17:24:00Z">
        <w:r w:rsidRPr="00D411B2" w:rsidDel="00D411B2">
          <w:rPr>
            <w:rPrChange w:id="372" w:author="jerry bae" w:date="2019-01-17T17:24:00Z">
              <w:rPr>
                <w:rStyle w:val="ab"/>
                <w:b w:val="0"/>
                <w:noProof/>
              </w:rPr>
            </w:rPrChange>
          </w:rPr>
          <w:delText>8.1</w:delText>
        </w:r>
        <w:r w:rsidRPr="00F52A4C" w:rsidDel="00D411B2">
          <w:rPr>
            <w:rFonts w:asciiTheme="minorHAnsi" w:hAnsiTheme="minorHAnsi" w:cstheme="minorBidi"/>
            <w:b w:val="0"/>
            <w:noProof/>
            <w:kern w:val="2"/>
            <w:sz w:val="20"/>
            <w:lang w:val="en-US" w:eastAsia="ko-KR"/>
          </w:rPr>
          <w:tab/>
        </w:r>
        <w:r w:rsidRPr="00D411B2" w:rsidDel="00D411B2">
          <w:rPr>
            <w:rPrChange w:id="373" w:author="jerry bae" w:date="2019-01-17T17:24:00Z">
              <w:rPr>
                <w:rStyle w:val="ab"/>
                <w:b w:val="0"/>
                <w:noProof/>
              </w:rPr>
            </w:rPrChange>
          </w:rPr>
          <w:delText>Introduction</w:delText>
        </w:r>
        <w:r w:rsidRPr="00F52A4C" w:rsidDel="00D411B2">
          <w:rPr>
            <w:noProof/>
            <w:webHidden/>
          </w:rPr>
          <w:tab/>
          <w:delText>23</w:delText>
        </w:r>
      </w:del>
    </w:p>
    <w:p w14:paraId="54C320D0" w14:textId="77777777" w:rsidR="00DA3432" w:rsidRPr="00F52A4C" w:rsidDel="00D411B2" w:rsidRDefault="00DA3432">
      <w:pPr>
        <w:pStyle w:val="20"/>
        <w:rPr>
          <w:del w:id="374" w:author="jerry bae" w:date="2019-01-17T17:24:00Z"/>
          <w:rFonts w:asciiTheme="minorHAnsi" w:hAnsiTheme="minorHAnsi" w:cstheme="minorBidi"/>
          <w:b w:val="0"/>
          <w:noProof/>
          <w:kern w:val="2"/>
          <w:sz w:val="20"/>
          <w:lang w:val="en-US" w:eastAsia="ko-KR"/>
        </w:rPr>
      </w:pPr>
      <w:del w:id="375" w:author="jerry bae" w:date="2019-01-17T17:24:00Z">
        <w:r w:rsidRPr="00D411B2" w:rsidDel="00D411B2">
          <w:rPr>
            <w:rPrChange w:id="376" w:author="jerry bae" w:date="2019-01-17T17:24:00Z">
              <w:rPr>
                <w:rStyle w:val="ab"/>
                <w:b w:val="0"/>
                <w:noProof/>
              </w:rPr>
            </w:rPrChange>
          </w:rPr>
          <w:delText>8.2</w:delText>
        </w:r>
        <w:r w:rsidRPr="00F52A4C" w:rsidDel="00D411B2">
          <w:rPr>
            <w:rFonts w:asciiTheme="minorHAnsi" w:hAnsiTheme="minorHAnsi" w:cstheme="minorBidi"/>
            <w:b w:val="0"/>
            <w:noProof/>
            <w:kern w:val="2"/>
            <w:sz w:val="20"/>
            <w:lang w:val="en-US" w:eastAsia="ko-KR"/>
          </w:rPr>
          <w:tab/>
        </w:r>
        <w:r w:rsidRPr="00D411B2" w:rsidDel="00D411B2">
          <w:rPr>
            <w:rPrChange w:id="377" w:author="jerry bae" w:date="2019-01-17T17:24:00Z">
              <w:rPr>
                <w:rStyle w:val="ab"/>
                <w:b w:val="0"/>
                <w:noProof/>
              </w:rPr>
            </w:rPrChange>
          </w:rPr>
          <w:delText>Media Formats</w:delText>
        </w:r>
        <w:r w:rsidRPr="00F52A4C" w:rsidDel="00D411B2">
          <w:rPr>
            <w:noProof/>
            <w:webHidden/>
          </w:rPr>
          <w:tab/>
          <w:delText>23</w:delText>
        </w:r>
      </w:del>
    </w:p>
    <w:p w14:paraId="5CCEA4E0" w14:textId="77777777" w:rsidR="00DA3432" w:rsidRPr="00F52A4C" w:rsidDel="00D411B2" w:rsidRDefault="00DA3432">
      <w:pPr>
        <w:pStyle w:val="20"/>
        <w:rPr>
          <w:del w:id="378" w:author="jerry bae" w:date="2019-01-17T17:24:00Z"/>
          <w:rFonts w:asciiTheme="minorHAnsi" w:hAnsiTheme="minorHAnsi" w:cstheme="minorBidi"/>
          <w:b w:val="0"/>
          <w:noProof/>
          <w:kern w:val="2"/>
          <w:sz w:val="20"/>
          <w:lang w:val="en-US" w:eastAsia="ko-KR"/>
        </w:rPr>
      </w:pPr>
      <w:del w:id="379" w:author="jerry bae" w:date="2019-01-17T17:24:00Z">
        <w:r w:rsidRPr="00D411B2" w:rsidDel="00D411B2">
          <w:rPr>
            <w:rPrChange w:id="380" w:author="jerry bae" w:date="2019-01-17T17:24:00Z">
              <w:rPr>
                <w:rStyle w:val="ab"/>
                <w:b w:val="0"/>
                <w:noProof/>
              </w:rPr>
            </w:rPrChange>
          </w:rPr>
          <w:delText>8.3</w:delText>
        </w:r>
        <w:r w:rsidRPr="00F52A4C" w:rsidDel="00D411B2">
          <w:rPr>
            <w:rFonts w:asciiTheme="minorHAnsi" w:hAnsiTheme="minorHAnsi" w:cstheme="minorBidi"/>
            <w:b w:val="0"/>
            <w:noProof/>
            <w:kern w:val="2"/>
            <w:sz w:val="20"/>
            <w:lang w:val="en-US" w:eastAsia="ko-KR"/>
          </w:rPr>
          <w:tab/>
        </w:r>
        <w:r w:rsidRPr="00D411B2" w:rsidDel="00D411B2">
          <w:rPr>
            <w:rPrChange w:id="381" w:author="jerry bae" w:date="2019-01-17T17:24:00Z">
              <w:rPr>
                <w:rStyle w:val="ab"/>
                <w:b w:val="0"/>
                <w:noProof/>
              </w:rPr>
            </w:rPrChange>
          </w:rPr>
          <w:delText>Metadata Formats</w:delText>
        </w:r>
        <w:r w:rsidRPr="00F52A4C" w:rsidDel="00D411B2">
          <w:rPr>
            <w:noProof/>
            <w:webHidden/>
          </w:rPr>
          <w:tab/>
          <w:delText>23</w:delText>
        </w:r>
      </w:del>
    </w:p>
    <w:p w14:paraId="7E9812FE" w14:textId="77777777" w:rsidR="00DA3432" w:rsidRPr="00F52A4C" w:rsidDel="00D411B2" w:rsidRDefault="00DA3432">
      <w:pPr>
        <w:pStyle w:val="30"/>
        <w:rPr>
          <w:del w:id="382" w:author="jerry bae" w:date="2019-01-17T17:24:00Z"/>
          <w:rFonts w:asciiTheme="minorHAnsi" w:hAnsiTheme="minorHAnsi" w:cstheme="minorBidi"/>
          <w:b w:val="0"/>
          <w:noProof/>
          <w:kern w:val="2"/>
          <w:sz w:val="20"/>
          <w:lang w:val="en-US" w:eastAsia="ko-KR"/>
        </w:rPr>
      </w:pPr>
      <w:del w:id="383" w:author="jerry bae" w:date="2019-01-17T17:24:00Z">
        <w:r w:rsidRPr="00D411B2" w:rsidDel="00D411B2">
          <w:rPr>
            <w:rPrChange w:id="384" w:author="jerry bae" w:date="2019-01-17T17:24:00Z">
              <w:rPr>
                <w:rStyle w:val="ab"/>
                <w:b w:val="0"/>
                <w:noProof/>
              </w:rPr>
            </w:rPrChange>
          </w:rPr>
          <w:delText>8.3.1</w:delText>
        </w:r>
        <w:r w:rsidRPr="00F52A4C" w:rsidDel="00D411B2">
          <w:rPr>
            <w:rFonts w:asciiTheme="minorHAnsi" w:hAnsiTheme="minorHAnsi" w:cstheme="minorBidi"/>
            <w:b w:val="0"/>
            <w:noProof/>
            <w:kern w:val="2"/>
            <w:sz w:val="20"/>
            <w:lang w:val="en-US" w:eastAsia="ko-KR"/>
          </w:rPr>
          <w:tab/>
        </w:r>
        <w:r w:rsidRPr="00D411B2" w:rsidDel="00D411B2">
          <w:rPr>
            <w:rPrChange w:id="385" w:author="jerry bae" w:date="2019-01-17T17:24:00Z">
              <w:rPr>
                <w:rStyle w:val="ab"/>
                <w:b w:val="0"/>
                <w:noProof/>
              </w:rPr>
            </w:rPrChange>
          </w:rPr>
          <w:delText>Media metadata</w:delText>
        </w:r>
        <w:r w:rsidRPr="00F52A4C" w:rsidDel="00D411B2">
          <w:rPr>
            <w:noProof/>
            <w:webHidden/>
          </w:rPr>
          <w:tab/>
          <w:delText>24</w:delText>
        </w:r>
      </w:del>
    </w:p>
    <w:p w14:paraId="2B1D9083" w14:textId="77777777" w:rsidR="00DA3432" w:rsidRPr="00F52A4C" w:rsidDel="00D411B2" w:rsidRDefault="00DA3432">
      <w:pPr>
        <w:pStyle w:val="30"/>
        <w:rPr>
          <w:del w:id="386" w:author="jerry bae" w:date="2019-01-17T17:24:00Z"/>
          <w:rFonts w:asciiTheme="minorHAnsi" w:hAnsiTheme="minorHAnsi" w:cstheme="minorBidi"/>
          <w:b w:val="0"/>
          <w:noProof/>
          <w:kern w:val="2"/>
          <w:sz w:val="20"/>
          <w:lang w:val="en-US" w:eastAsia="ko-KR"/>
        </w:rPr>
      </w:pPr>
      <w:del w:id="387" w:author="jerry bae" w:date="2019-01-17T17:24:00Z">
        <w:r w:rsidRPr="00D411B2" w:rsidDel="00D411B2">
          <w:rPr>
            <w:rPrChange w:id="388" w:author="jerry bae" w:date="2019-01-17T17:24:00Z">
              <w:rPr>
                <w:rStyle w:val="ab"/>
                <w:b w:val="0"/>
                <w:noProof/>
              </w:rPr>
            </w:rPrChange>
          </w:rPr>
          <w:delText>8.3.2</w:delText>
        </w:r>
        <w:r w:rsidRPr="00F52A4C" w:rsidDel="00D411B2">
          <w:rPr>
            <w:rFonts w:asciiTheme="minorHAnsi" w:hAnsiTheme="minorHAnsi" w:cstheme="minorBidi"/>
            <w:b w:val="0"/>
            <w:noProof/>
            <w:kern w:val="2"/>
            <w:sz w:val="20"/>
            <w:lang w:val="en-US" w:eastAsia="ko-KR"/>
          </w:rPr>
          <w:tab/>
        </w:r>
        <w:r w:rsidRPr="00D411B2" w:rsidDel="00D411B2">
          <w:rPr>
            <w:rPrChange w:id="389" w:author="jerry bae" w:date="2019-01-17T17:24:00Z">
              <w:rPr>
                <w:rStyle w:val="ab"/>
                <w:b w:val="0"/>
                <w:noProof/>
              </w:rPr>
            </w:rPrChange>
          </w:rPr>
          <w:delText>Sensory metadata</w:delText>
        </w:r>
        <w:r w:rsidRPr="00F52A4C" w:rsidDel="00D411B2">
          <w:rPr>
            <w:noProof/>
            <w:webHidden/>
          </w:rPr>
          <w:tab/>
          <w:delText>24</w:delText>
        </w:r>
      </w:del>
    </w:p>
    <w:p w14:paraId="283DBD58" w14:textId="77777777" w:rsidR="00DA3432" w:rsidRPr="00F52A4C" w:rsidDel="00D411B2" w:rsidRDefault="00DA3432">
      <w:pPr>
        <w:pStyle w:val="30"/>
        <w:rPr>
          <w:del w:id="390" w:author="jerry bae" w:date="2019-01-17T17:24:00Z"/>
          <w:rFonts w:asciiTheme="minorHAnsi" w:hAnsiTheme="minorHAnsi" w:cstheme="minorBidi"/>
          <w:b w:val="0"/>
          <w:noProof/>
          <w:kern w:val="2"/>
          <w:sz w:val="20"/>
          <w:lang w:val="en-US" w:eastAsia="ko-KR"/>
        </w:rPr>
      </w:pPr>
      <w:del w:id="391" w:author="jerry bae" w:date="2019-01-17T17:24:00Z">
        <w:r w:rsidRPr="00D411B2" w:rsidDel="00D411B2">
          <w:rPr>
            <w:rPrChange w:id="392" w:author="jerry bae" w:date="2019-01-17T17:24:00Z">
              <w:rPr>
                <w:rStyle w:val="ab"/>
                <w:b w:val="0"/>
                <w:noProof/>
              </w:rPr>
            </w:rPrChange>
          </w:rPr>
          <w:delText>8.3.3</w:delText>
        </w:r>
        <w:r w:rsidRPr="00F52A4C" w:rsidDel="00D411B2">
          <w:rPr>
            <w:rFonts w:asciiTheme="minorHAnsi" w:hAnsiTheme="minorHAnsi" w:cstheme="minorBidi"/>
            <w:b w:val="0"/>
            <w:noProof/>
            <w:kern w:val="2"/>
            <w:sz w:val="20"/>
            <w:lang w:val="en-US" w:eastAsia="ko-KR"/>
          </w:rPr>
          <w:tab/>
        </w:r>
        <w:r w:rsidRPr="00D411B2" w:rsidDel="00D411B2">
          <w:rPr>
            <w:rPrChange w:id="393" w:author="jerry bae" w:date="2019-01-17T17:24:00Z">
              <w:rPr>
                <w:rStyle w:val="ab"/>
                <w:b w:val="0"/>
                <w:noProof/>
              </w:rPr>
            </w:rPrChange>
          </w:rPr>
          <w:delText>System metadata</w:delText>
        </w:r>
        <w:r w:rsidRPr="00F52A4C" w:rsidDel="00D411B2">
          <w:rPr>
            <w:noProof/>
            <w:webHidden/>
          </w:rPr>
          <w:tab/>
          <w:delText>24</w:delText>
        </w:r>
      </w:del>
    </w:p>
    <w:p w14:paraId="6395A4F2" w14:textId="77777777" w:rsidR="00DA3432" w:rsidRPr="00F52A4C" w:rsidDel="00D411B2" w:rsidRDefault="00DA3432">
      <w:pPr>
        <w:pStyle w:val="30"/>
        <w:rPr>
          <w:del w:id="394" w:author="jerry bae" w:date="2019-01-17T17:24:00Z"/>
          <w:rFonts w:asciiTheme="minorHAnsi" w:hAnsiTheme="minorHAnsi" w:cstheme="minorBidi"/>
          <w:b w:val="0"/>
          <w:noProof/>
          <w:kern w:val="2"/>
          <w:sz w:val="20"/>
          <w:lang w:val="en-US" w:eastAsia="ko-KR"/>
        </w:rPr>
      </w:pPr>
      <w:del w:id="395" w:author="jerry bae" w:date="2019-01-17T17:24:00Z">
        <w:r w:rsidRPr="00D411B2" w:rsidDel="00D411B2">
          <w:rPr>
            <w:rPrChange w:id="396" w:author="jerry bae" w:date="2019-01-17T17:24:00Z">
              <w:rPr>
                <w:rStyle w:val="ab"/>
                <w:b w:val="0"/>
                <w:noProof/>
              </w:rPr>
            </w:rPrChange>
          </w:rPr>
          <w:delText>8.3.4</w:delText>
        </w:r>
        <w:r w:rsidRPr="00F52A4C" w:rsidDel="00D411B2">
          <w:rPr>
            <w:rFonts w:asciiTheme="minorHAnsi" w:hAnsiTheme="minorHAnsi" w:cstheme="minorBidi"/>
            <w:b w:val="0"/>
            <w:noProof/>
            <w:kern w:val="2"/>
            <w:sz w:val="20"/>
            <w:lang w:val="en-US" w:eastAsia="ko-KR"/>
          </w:rPr>
          <w:tab/>
        </w:r>
        <w:r w:rsidRPr="00D411B2" w:rsidDel="00D411B2">
          <w:rPr>
            <w:rPrChange w:id="397" w:author="jerry bae" w:date="2019-01-17T17:24:00Z">
              <w:rPr>
                <w:rStyle w:val="ab"/>
                <w:b w:val="0"/>
                <w:noProof/>
              </w:rPr>
            </w:rPrChange>
          </w:rPr>
          <w:delText>media distribution metadata</w:delText>
        </w:r>
        <w:r w:rsidRPr="00F52A4C" w:rsidDel="00D411B2">
          <w:rPr>
            <w:noProof/>
            <w:webHidden/>
          </w:rPr>
          <w:tab/>
          <w:delText>24</w:delText>
        </w:r>
      </w:del>
    </w:p>
    <w:p w14:paraId="7EE5B8CB" w14:textId="77777777" w:rsidR="00DA3432" w:rsidRPr="00F52A4C" w:rsidDel="00D411B2" w:rsidRDefault="00DA3432">
      <w:pPr>
        <w:pStyle w:val="30"/>
        <w:rPr>
          <w:del w:id="398" w:author="jerry bae" w:date="2019-01-17T17:24:00Z"/>
          <w:rFonts w:asciiTheme="minorHAnsi" w:hAnsiTheme="minorHAnsi" w:cstheme="minorBidi"/>
          <w:b w:val="0"/>
          <w:noProof/>
          <w:kern w:val="2"/>
          <w:sz w:val="20"/>
          <w:lang w:val="en-US" w:eastAsia="ko-KR"/>
        </w:rPr>
      </w:pPr>
      <w:del w:id="399" w:author="jerry bae" w:date="2019-01-17T17:24:00Z">
        <w:r w:rsidRPr="00D411B2" w:rsidDel="00D411B2">
          <w:rPr>
            <w:rPrChange w:id="400" w:author="jerry bae" w:date="2019-01-17T17:24:00Z">
              <w:rPr>
                <w:rStyle w:val="ab"/>
                <w:b w:val="0"/>
                <w:noProof/>
              </w:rPr>
            </w:rPrChange>
          </w:rPr>
          <w:delText>8.3.5</w:delText>
        </w:r>
        <w:r w:rsidRPr="00F52A4C" w:rsidDel="00D411B2">
          <w:rPr>
            <w:rFonts w:asciiTheme="minorHAnsi" w:hAnsiTheme="minorHAnsi" w:cstheme="minorBidi"/>
            <w:b w:val="0"/>
            <w:noProof/>
            <w:kern w:val="2"/>
            <w:sz w:val="20"/>
            <w:lang w:val="en-US" w:eastAsia="ko-KR"/>
          </w:rPr>
          <w:tab/>
        </w:r>
        <w:r w:rsidRPr="00D411B2" w:rsidDel="00D411B2">
          <w:rPr>
            <w:rPrChange w:id="401" w:author="jerry bae" w:date="2019-01-17T17:24:00Z">
              <w:rPr>
                <w:rStyle w:val="ab"/>
                <w:b w:val="0"/>
                <w:noProof/>
              </w:rPr>
            </w:rPrChange>
          </w:rPr>
          <w:delText>Feedback metadata</w:delText>
        </w:r>
        <w:r w:rsidRPr="00F52A4C" w:rsidDel="00D411B2">
          <w:rPr>
            <w:noProof/>
            <w:webHidden/>
          </w:rPr>
          <w:tab/>
          <w:delText>24</w:delText>
        </w:r>
      </w:del>
    </w:p>
    <w:p w14:paraId="4DEF3EA1" w14:textId="77777777" w:rsidR="00DA3432" w:rsidRPr="00F52A4C" w:rsidDel="00D411B2" w:rsidRDefault="00DA3432">
      <w:pPr>
        <w:pStyle w:val="10"/>
        <w:rPr>
          <w:del w:id="402" w:author="jerry bae" w:date="2019-01-17T17:24:00Z"/>
          <w:rFonts w:asciiTheme="minorHAnsi" w:hAnsiTheme="minorHAnsi" w:cstheme="minorBidi"/>
          <w:b w:val="0"/>
          <w:noProof/>
          <w:kern w:val="2"/>
          <w:sz w:val="20"/>
          <w:lang w:val="en-US" w:eastAsia="ko-KR"/>
        </w:rPr>
      </w:pPr>
      <w:del w:id="403" w:author="jerry bae" w:date="2019-01-17T17:24:00Z">
        <w:r w:rsidRPr="00D411B2" w:rsidDel="00D411B2">
          <w:rPr>
            <w:rPrChange w:id="404" w:author="jerry bae" w:date="2019-01-17T17:24:00Z">
              <w:rPr>
                <w:rStyle w:val="ab"/>
                <w:b w:val="0"/>
                <w:noProof/>
              </w:rPr>
            </w:rPrChange>
          </w:rPr>
          <w:delText>9</w:delText>
        </w:r>
        <w:r w:rsidRPr="00F52A4C" w:rsidDel="00D411B2">
          <w:rPr>
            <w:rFonts w:asciiTheme="minorHAnsi" w:hAnsiTheme="minorHAnsi" w:cstheme="minorBidi"/>
            <w:b w:val="0"/>
            <w:noProof/>
            <w:kern w:val="2"/>
            <w:sz w:val="20"/>
            <w:lang w:val="en-US" w:eastAsia="ko-KR"/>
          </w:rPr>
          <w:tab/>
        </w:r>
        <w:r w:rsidRPr="00D411B2" w:rsidDel="00D411B2">
          <w:rPr>
            <w:rPrChange w:id="405" w:author="jerry bae" w:date="2019-01-17T17:24:00Z">
              <w:rPr>
                <w:rStyle w:val="ab"/>
                <w:b w:val="0"/>
                <w:noProof/>
              </w:rPr>
            </w:rPrChange>
          </w:rPr>
          <w:delText>NBMP Descriptors</w:delText>
        </w:r>
        <w:r w:rsidRPr="00F52A4C" w:rsidDel="00D411B2">
          <w:rPr>
            <w:noProof/>
            <w:webHidden/>
          </w:rPr>
          <w:tab/>
          <w:delText>24</w:delText>
        </w:r>
      </w:del>
    </w:p>
    <w:p w14:paraId="6E427C21" w14:textId="77777777" w:rsidR="00DA3432" w:rsidRPr="00F52A4C" w:rsidDel="00D411B2" w:rsidRDefault="00DA3432">
      <w:pPr>
        <w:pStyle w:val="20"/>
        <w:rPr>
          <w:del w:id="406" w:author="jerry bae" w:date="2019-01-17T17:24:00Z"/>
          <w:rFonts w:asciiTheme="minorHAnsi" w:hAnsiTheme="minorHAnsi" w:cstheme="minorBidi"/>
          <w:b w:val="0"/>
          <w:noProof/>
          <w:kern w:val="2"/>
          <w:sz w:val="20"/>
          <w:lang w:val="en-US" w:eastAsia="ko-KR"/>
        </w:rPr>
      </w:pPr>
      <w:del w:id="407" w:author="jerry bae" w:date="2019-01-17T17:24:00Z">
        <w:r w:rsidRPr="00D411B2" w:rsidDel="00D411B2">
          <w:rPr>
            <w:rPrChange w:id="408" w:author="jerry bae" w:date="2019-01-17T17:24:00Z">
              <w:rPr>
                <w:rStyle w:val="ab"/>
                <w:b w:val="0"/>
                <w:noProof/>
                <w:lang w:eastAsia="ko-KR"/>
              </w:rPr>
            </w:rPrChange>
          </w:rPr>
          <w:delText>9.1</w:delText>
        </w:r>
        <w:r w:rsidRPr="00F52A4C" w:rsidDel="00D411B2">
          <w:rPr>
            <w:rFonts w:asciiTheme="minorHAnsi" w:hAnsiTheme="minorHAnsi" w:cstheme="minorBidi"/>
            <w:b w:val="0"/>
            <w:noProof/>
            <w:kern w:val="2"/>
            <w:sz w:val="20"/>
            <w:lang w:val="en-US" w:eastAsia="ko-KR"/>
          </w:rPr>
          <w:tab/>
        </w:r>
        <w:r w:rsidRPr="00D411B2" w:rsidDel="00D411B2">
          <w:rPr>
            <w:rPrChange w:id="409" w:author="jerry bae" w:date="2019-01-17T17:24:00Z">
              <w:rPr>
                <w:rStyle w:val="ab"/>
                <w:b w:val="0"/>
                <w:noProof/>
              </w:rPr>
            </w:rPrChange>
          </w:rPr>
          <w:delText>General Descriptor</w:delText>
        </w:r>
        <w:r w:rsidRPr="00F52A4C" w:rsidDel="00D411B2">
          <w:rPr>
            <w:noProof/>
            <w:webHidden/>
          </w:rPr>
          <w:tab/>
          <w:delText>24</w:delText>
        </w:r>
      </w:del>
    </w:p>
    <w:p w14:paraId="07A0EF6F" w14:textId="77777777" w:rsidR="00DA3432" w:rsidRPr="00F52A4C" w:rsidDel="00D411B2" w:rsidRDefault="00DA3432">
      <w:pPr>
        <w:pStyle w:val="30"/>
        <w:rPr>
          <w:del w:id="410" w:author="jerry bae" w:date="2019-01-17T17:24:00Z"/>
          <w:rFonts w:asciiTheme="minorHAnsi" w:hAnsiTheme="minorHAnsi" w:cstheme="minorBidi"/>
          <w:b w:val="0"/>
          <w:noProof/>
          <w:kern w:val="2"/>
          <w:sz w:val="20"/>
          <w:lang w:val="en-US" w:eastAsia="ko-KR"/>
        </w:rPr>
      </w:pPr>
      <w:del w:id="411" w:author="jerry bae" w:date="2019-01-17T17:24:00Z">
        <w:r w:rsidRPr="00D411B2" w:rsidDel="00D411B2">
          <w:rPr>
            <w:rPrChange w:id="412" w:author="jerry bae" w:date="2019-01-17T17:24:00Z">
              <w:rPr>
                <w:rStyle w:val="ab"/>
                <w:b w:val="0"/>
                <w:noProof/>
                <w:lang w:eastAsia="ko-KR"/>
              </w:rPr>
            </w:rPrChange>
          </w:rPr>
          <w:delText>9.1.1</w:delText>
        </w:r>
        <w:r w:rsidRPr="00F52A4C" w:rsidDel="00D411B2">
          <w:rPr>
            <w:rFonts w:asciiTheme="minorHAnsi" w:hAnsiTheme="minorHAnsi" w:cstheme="minorBidi"/>
            <w:b w:val="0"/>
            <w:noProof/>
            <w:kern w:val="2"/>
            <w:sz w:val="20"/>
            <w:lang w:val="en-US" w:eastAsia="ko-KR"/>
          </w:rPr>
          <w:tab/>
        </w:r>
        <w:r w:rsidRPr="00D411B2" w:rsidDel="00D411B2">
          <w:rPr>
            <w:rPrChange w:id="413" w:author="jerry bae" w:date="2019-01-17T17:24:00Z">
              <w:rPr>
                <w:rStyle w:val="ab"/>
                <w:b w:val="0"/>
                <w:noProof/>
              </w:rPr>
            </w:rPrChange>
          </w:rPr>
          <w:delText>JSON Schema</w:delText>
        </w:r>
        <w:r w:rsidRPr="00F52A4C" w:rsidDel="00D411B2">
          <w:rPr>
            <w:noProof/>
            <w:webHidden/>
          </w:rPr>
          <w:tab/>
          <w:delText>25</w:delText>
        </w:r>
      </w:del>
    </w:p>
    <w:p w14:paraId="440E291A" w14:textId="77777777" w:rsidR="00DA3432" w:rsidRPr="00F52A4C" w:rsidDel="00D411B2" w:rsidRDefault="00DA3432">
      <w:pPr>
        <w:pStyle w:val="20"/>
        <w:rPr>
          <w:del w:id="414" w:author="jerry bae" w:date="2019-01-17T17:24:00Z"/>
          <w:rFonts w:asciiTheme="minorHAnsi" w:hAnsiTheme="minorHAnsi" w:cstheme="minorBidi"/>
          <w:b w:val="0"/>
          <w:noProof/>
          <w:kern w:val="2"/>
          <w:sz w:val="20"/>
          <w:lang w:val="en-US" w:eastAsia="ko-KR"/>
        </w:rPr>
      </w:pPr>
      <w:del w:id="415" w:author="jerry bae" w:date="2019-01-17T17:24:00Z">
        <w:r w:rsidRPr="00D411B2" w:rsidDel="00D411B2">
          <w:rPr>
            <w:rPrChange w:id="416" w:author="jerry bae" w:date="2019-01-17T17:24:00Z">
              <w:rPr>
                <w:rStyle w:val="ab"/>
                <w:b w:val="0"/>
                <w:noProof/>
              </w:rPr>
            </w:rPrChange>
          </w:rPr>
          <w:delText>9.2</w:delText>
        </w:r>
        <w:r w:rsidRPr="00F52A4C" w:rsidDel="00D411B2">
          <w:rPr>
            <w:rFonts w:asciiTheme="minorHAnsi" w:hAnsiTheme="minorHAnsi" w:cstheme="minorBidi"/>
            <w:b w:val="0"/>
            <w:noProof/>
            <w:kern w:val="2"/>
            <w:sz w:val="20"/>
            <w:lang w:val="en-US" w:eastAsia="ko-KR"/>
          </w:rPr>
          <w:tab/>
        </w:r>
        <w:r w:rsidRPr="00D411B2" w:rsidDel="00D411B2">
          <w:rPr>
            <w:rPrChange w:id="417" w:author="jerry bae" w:date="2019-01-17T17:24:00Z">
              <w:rPr>
                <w:rStyle w:val="ab"/>
                <w:b w:val="0"/>
                <w:noProof/>
              </w:rPr>
            </w:rPrChange>
          </w:rPr>
          <w:delText>Input Descriptor</w:delText>
        </w:r>
        <w:r w:rsidRPr="00F52A4C" w:rsidDel="00D411B2">
          <w:rPr>
            <w:noProof/>
            <w:webHidden/>
          </w:rPr>
          <w:tab/>
          <w:delText>26</w:delText>
        </w:r>
      </w:del>
    </w:p>
    <w:p w14:paraId="6E4B91A0" w14:textId="77777777" w:rsidR="00DA3432" w:rsidRPr="00F52A4C" w:rsidDel="00D411B2" w:rsidRDefault="00DA3432">
      <w:pPr>
        <w:pStyle w:val="30"/>
        <w:rPr>
          <w:del w:id="418" w:author="jerry bae" w:date="2019-01-17T17:24:00Z"/>
          <w:rFonts w:asciiTheme="minorHAnsi" w:hAnsiTheme="minorHAnsi" w:cstheme="minorBidi"/>
          <w:b w:val="0"/>
          <w:noProof/>
          <w:kern w:val="2"/>
          <w:sz w:val="20"/>
          <w:lang w:val="en-US" w:eastAsia="ko-KR"/>
        </w:rPr>
      </w:pPr>
      <w:del w:id="419" w:author="jerry bae" w:date="2019-01-17T17:24:00Z">
        <w:r w:rsidRPr="00D411B2" w:rsidDel="00D411B2">
          <w:rPr>
            <w:rPrChange w:id="420" w:author="jerry bae" w:date="2019-01-17T17:24:00Z">
              <w:rPr>
                <w:rStyle w:val="ab"/>
                <w:b w:val="0"/>
                <w:noProof/>
                <w:lang w:eastAsia="ko-KR"/>
              </w:rPr>
            </w:rPrChange>
          </w:rPr>
          <w:delText>9.2.1</w:delText>
        </w:r>
        <w:r w:rsidRPr="00F52A4C" w:rsidDel="00D411B2">
          <w:rPr>
            <w:rFonts w:asciiTheme="minorHAnsi" w:hAnsiTheme="minorHAnsi" w:cstheme="minorBidi"/>
            <w:b w:val="0"/>
            <w:noProof/>
            <w:kern w:val="2"/>
            <w:sz w:val="20"/>
            <w:lang w:val="en-US" w:eastAsia="ko-KR"/>
          </w:rPr>
          <w:tab/>
        </w:r>
        <w:r w:rsidRPr="00D411B2" w:rsidDel="00D411B2">
          <w:rPr>
            <w:rPrChange w:id="421" w:author="jerry bae" w:date="2019-01-17T17:24:00Z">
              <w:rPr>
                <w:rStyle w:val="ab"/>
                <w:b w:val="0"/>
                <w:noProof/>
              </w:rPr>
            </w:rPrChange>
          </w:rPr>
          <w:delText>JSON Schema</w:delText>
        </w:r>
        <w:r w:rsidRPr="00F52A4C" w:rsidDel="00D411B2">
          <w:rPr>
            <w:noProof/>
            <w:webHidden/>
          </w:rPr>
          <w:tab/>
          <w:delText>27</w:delText>
        </w:r>
      </w:del>
    </w:p>
    <w:p w14:paraId="641E9664" w14:textId="77777777" w:rsidR="00DA3432" w:rsidRPr="00F52A4C" w:rsidDel="00D411B2" w:rsidRDefault="00DA3432">
      <w:pPr>
        <w:pStyle w:val="20"/>
        <w:rPr>
          <w:del w:id="422" w:author="jerry bae" w:date="2019-01-17T17:24:00Z"/>
          <w:rFonts w:asciiTheme="minorHAnsi" w:hAnsiTheme="minorHAnsi" w:cstheme="minorBidi"/>
          <w:b w:val="0"/>
          <w:noProof/>
          <w:kern w:val="2"/>
          <w:sz w:val="20"/>
          <w:lang w:val="en-US" w:eastAsia="ko-KR"/>
        </w:rPr>
      </w:pPr>
      <w:del w:id="423" w:author="jerry bae" w:date="2019-01-17T17:24:00Z">
        <w:r w:rsidRPr="00D411B2" w:rsidDel="00D411B2">
          <w:rPr>
            <w:rPrChange w:id="424" w:author="jerry bae" w:date="2019-01-17T17:24:00Z">
              <w:rPr>
                <w:rStyle w:val="ab"/>
                <w:b w:val="0"/>
                <w:noProof/>
              </w:rPr>
            </w:rPrChange>
          </w:rPr>
          <w:delText>9.3</w:delText>
        </w:r>
        <w:r w:rsidRPr="00F52A4C" w:rsidDel="00D411B2">
          <w:rPr>
            <w:rFonts w:asciiTheme="minorHAnsi" w:hAnsiTheme="minorHAnsi" w:cstheme="minorBidi"/>
            <w:b w:val="0"/>
            <w:noProof/>
            <w:kern w:val="2"/>
            <w:sz w:val="20"/>
            <w:lang w:val="en-US" w:eastAsia="ko-KR"/>
          </w:rPr>
          <w:tab/>
        </w:r>
        <w:r w:rsidRPr="00D411B2" w:rsidDel="00D411B2">
          <w:rPr>
            <w:rPrChange w:id="425" w:author="jerry bae" w:date="2019-01-17T17:24:00Z">
              <w:rPr>
                <w:rStyle w:val="ab"/>
                <w:b w:val="0"/>
                <w:noProof/>
              </w:rPr>
            </w:rPrChange>
          </w:rPr>
          <w:delText>Output Descriptor</w:delText>
        </w:r>
        <w:r w:rsidRPr="00F52A4C" w:rsidDel="00D411B2">
          <w:rPr>
            <w:noProof/>
            <w:webHidden/>
          </w:rPr>
          <w:tab/>
          <w:delText>29</w:delText>
        </w:r>
      </w:del>
    </w:p>
    <w:p w14:paraId="047C707E" w14:textId="77777777" w:rsidR="00DA3432" w:rsidDel="00D411B2" w:rsidRDefault="00DA3432">
      <w:pPr>
        <w:pStyle w:val="30"/>
        <w:rPr>
          <w:del w:id="426" w:author="jerry bae" w:date="2019-01-17T17:24:00Z"/>
          <w:rFonts w:asciiTheme="minorHAnsi" w:hAnsiTheme="minorHAnsi" w:cstheme="minorBidi"/>
          <w:b w:val="0"/>
          <w:noProof/>
          <w:kern w:val="2"/>
          <w:sz w:val="20"/>
          <w:lang w:val="en-US" w:eastAsia="ko-KR"/>
        </w:rPr>
      </w:pPr>
      <w:del w:id="427" w:author="jerry bae" w:date="2019-01-17T17:24:00Z">
        <w:r w:rsidRPr="00D411B2" w:rsidDel="00D411B2">
          <w:rPr>
            <w:rPrChange w:id="428" w:author="jerry bae" w:date="2019-01-17T17:24:00Z">
              <w:rPr>
                <w:rStyle w:val="ab"/>
                <w:b w:val="0"/>
                <w:noProof/>
                <w:lang w:eastAsia="ko-KR"/>
              </w:rPr>
            </w:rPrChange>
          </w:rPr>
          <w:delText>9.3.1</w:delText>
        </w:r>
        <w:r w:rsidRPr="00F52A4C" w:rsidDel="00D411B2">
          <w:rPr>
            <w:rFonts w:asciiTheme="minorHAnsi" w:hAnsiTheme="minorHAnsi" w:cstheme="minorBidi"/>
            <w:b w:val="0"/>
            <w:noProof/>
            <w:kern w:val="2"/>
            <w:sz w:val="20"/>
            <w:lang w:val="en-US" w:eastAsia="ko-KR"/>
          </w:rPr>
          <w:tab/>
        </w:r>
        <w:r w:rsidRPr="00D411B2" w:rsidDel="00D411B2">
          <w:rPr>
            <w:rPrChange w:id="429" w:author="jerry bae" w:date="2019-01-17T17:24:00Z">
              <w:rPr>
                <w:rStyle w:val="ab"/>
                <w:b w:val="0"/>
                <w:noProof/>
              </w:rPr>
            </w:rPrChange>
          </w:rPr>
          <w:delText>JSON Schema</w:delText>
        </w:r>
        <w:r w:rsidRPr="00F52A4C" w:rsidDel="00D411B2">
          <w:rPr>
            <w:noProof/>
            <w:webHidden/>
          </w:rPr>
          <w:tab/>
          <w:delText>31</w:delText>
        </w:r>
      </w:del>
    </w:p>
    <w:p w14:paraId="34F45669" w14:textId="77777777" w:rsidR="00DA3432" w:rsidDel="00D411B2" w:rsidRDefault="00DA3432">
      <w:pPr>
        <w:pStyle w:val="20"/>
        <w:rPr>
          <w:del w:id="430" w:author="jerry bae" w:date="2019-01-17T17:24:00Z"/>
          <w:rFonts w:asciiTheme="minorHAnsi" w:hAnsiTheme="minorHAnsi" w:cstheme="minorBidi"/>
          <w:b w:val="0"/>
          <w:noProof/>
          <w:kern w:val="2"/>
          <w:sz w:val="20"/>
          <w:lang w:val="en-US" w:eastAsia="ko-KR"/>
        </w:rPr>
      </w:pPr>
      <w:del w:id="431" w:author="jerry bae" w:date="2019-01-17T17:24:00Z">
        <w:r w:rsidRPr="00D411B2" w:rsidDel="00D411B2">
          <w:rPr>
            <w:rPrChange w:id="432" w:author="jerry bae" w:date="2019-01-17T17:24:00Z">
              <w:rPr>
                <w:rStyle w:val="ab"/>
                <w:b w:val="0"/>
                <w:noProof/>
              </w:rPr>
            </w:rPrChange>
          </w:rPr>
          <w:delText>9.4</w:delText>
        </w:r>
        <w:r w:rsidDel="00D411B2">
          <w:rPr>
            <w:rFonts w:asciiTheme="minorHAnsi" w:hAnsiTheme="minorHAnsi" w:cstheme="minorBidi"/>
            <w:b w:val="0"/>
            <w:noProof/>
            <w:kern w:val="2"/>
            <w:sz w:val="20"/>
            <w:lang w:val="en-US" w:eastAsia="ko-KR"/>
          </w:rPr>
          <w:tab/>
        </w:r>
        <w:r w:rsidRPr="00D411B2" w:rsidDel="00D411B2">
          <w:rPr>
            <w:rPrChange w:id="433" w:author="jerry bae" w:date="2019-01-17T17:24:00Z">
              <w:rPr>
                <w:rStyle w:val="ab"/>
                <w:b w:val="0"/>
                <w:noProof/>
              </w:rPr>
            </w:rPrChange>
          </w:rPr>
          <w:delText>Processing Descriptor</w:delText>
        </w:r>
        <w:r w:rsidDel="00D411B2">
          <w:rPr>
            <w:noProof/>
            <w:webHidden/>
          </w:rPr>
          <w:tab/>
          <w:delText>33</w:delText>
        </w:r>
      </w:del>
    </w:p>
    <w:p w14:paraId="1CA3BC4F" w14:textId="77777777" w:rsidR="00DA3432" w:rsidDel="00D411B2" w:rsidRDefault="00DA3432">
      <w:pPr>
        <w:pStyle w:val="30"/>
        <w:rPr>
          <w:del w:id="434" w:author="jerry bae" w:date="2019-01-17T17:24:00Z"/>
          <w:rFonts w:asciiTheme="minorHAnsi" w:hAnsiTheme="minorHAnsi" w:cstheme="minorBidi"/>
          <w:b w:val="0"/>
          <w:noProof/>
          <w:kern w:val="2"/>
          <w:sz w:val="20"/>
          <w:lang w:val="en-US" w:eastAsia="ko-KR"/>
        </w:rPr>
      </w:pPr>
      <w:del w:id="435" w:author="jerry bae" w:date="2019-01-17T17:24:00Z">
        <w:r w:rsidRPr="00D411B2" w:rsidDel="00D411B2">
          <w:rPr>
            <w:rPrChange w:id="436" w:author="jerry bae" w:date="2019-01-17T17:24:00Z">
              <w:rPr>
                <w:rStyle w:val="ab"/>
                <w:b w:val="0"/>
                <w:noProof/>
                <w:lang w:eastAsia="ko-KR"/>
              </w:rPr>
            </w:rPrChange>
          </w:rPr>
          <w:delText>9.4.1</w:delText>
        </w:r>
        <w:r w:rsidDel="00D411B2">
          <w:rPr>
            <w:rFonts w:asciiTheme="minorHAnsi" w:hAnsiTheme="minorHAnsi" w:cstheme="minorBidi"/>
            <w:b w:val="0"/>
            <w:noProof/>
            <w:kern w:val="2"/>
            <w:sz w:val="20"/>
            <w:lang w:val="en-US" w:eastAsia="ko-KR"/>
          </w:rPr>
          <w:tab/>
        </w:r>
        <w:r w:rsidRPr="00D411B2" w:rsidDel="00D411B2">
          <w:rPr>
            <w:rPrChange w:id="437" w:author="jerry bae" w:date="2019-01-17T17:24:00Z">
              <w:rPr>
                <w:rStyle w:val="ab"/>
                <w:b w:val="0"/>
                <w:noProof/>
              </w:rPr>
            </w:rPrChange>
          </w:rPr>
          <w:delText>JSON Schema</w:delText>
        </w:r>
        <w:r w:rsidDel="00D411B2">
          <w:rPr>
            <w:noProof/>
            <w:webHidden/>
          </w:rPr>
          <w:tab/>
          <w:delText>34</w:delText>
        </w:r>
      </w:del>
    </w:p>
    <w:p w14:paraId="507BE516" w14:textId="77777777" w:rsidR="00DA3432" w:rsidDel="00D411B2" w:rsidRDefault="00DA3432">
      <w:pPr>
        <w:pStyle w:val="20"/>
        <w:rPr>
          <w:del w:id="438" w:author="jerry bae" w:date="2019-01-17T17:24:00Z"/>
          <w:rFonts w:asciiTheme="minorHAnsi" w:hAnsiTheme="minorHAnsi" w:cstheme="minorBidi"/>
          <w:b w:val="0"/>
          <w:noProof/>
          <w:kern w:val="2"/>
          <w:sz w:val="20"/>
          <w:lang w:val="en-US" w:eastAsia="ko-KR"/>
        </w:rPr>
      </w:pPr>
      <w:del w:id="439" w:author="jerry bae" w:date="2019-01-17T17:24:00Z">
        <w:r w:rsidRPr="00D411B2" w:rsidDel="00D411B2">
          <w:rPr>
            <w:rPrChange w:id="440" w:author="jerry bae" w:date="2019-01-17T17:24:00Z">
              <w:rPr>
                <w:rStyle w:val="ab"/>
                <w:b w:val="0"/>
                <w:noProof/>
              </w:rPr>
            </w:rPrChange>
          </w:rPr>
          <w:delText>9.5</w:delText>
        </w:r>
        <w:r w:rsidDel="00D411B2">
          <w:rPr>
            <w:rFonts w:asciiTheme="minorHAnsi" w:hAnsiTheme="minorHAnsi" w:cstheme="minorBidi"/>
            <w:b w:val="0"/>
            <w:noProof/>
            <w:kern w:val="2"/>
            <w:sz w:val="20"/>
            <w:lang w:val="en-US" w:eastAsia="ko-KR"/>
          </w:rPr>
          <w:tab/>
        </w:r>
        <w:r w:rsidRPr="00D411B2" w:rsidDel="00D411B2">
          <w:rPr>
            <w:rPrChange w:id="441" w:author="jerry bae" w:date="2019-01-17T17:24:00Z">
              <w:rPr>
                <w:rStyle w:val="ab"/>
                <w:b w:val="0"/>
                <w:noProof/>
              </w:rPr>
            </w:rPrChange>
          </w:rPr>
          <w:delText>Requirements Descriptor</w:delText>
        </w:r>
        <w:r w:rsidDel="00D411B2">
          <w:rPr>
            <w:noProof/>
            <w:webHidden/>
          </w:rPr>
          <w:tab/>
          <w:delText>35</w:delText>
        </w:r>
      </w:del>
    </w:p>
    <w:p w14:paraId="3C105449" w14:textId="77777777" w:rsidR="00DA3432" w:rsidDel="00D411B2" w:rsidRDefault="00DA3432">
      <w:pPr>
        <w:pStyle w:val="30"/>
        <w:rPr>
          <w:del w:id="442" w:author="jerry bae" w:date="2019-01-17T17:24:00Z"/>
          <w:rFonts w:asciiTheme="minorHAnsi" w:hAnsiTheme="minorHAnsi" w:cstheme="minorBidi"/>
          <w:b w:val="0"/>
          <w:noProof/>
          <w:kern w:val="2"/>
          <w:sz w:val="20"/>
          <w:lang w:val="en-US" w:eastAsia="ko-KR"/>
        </w:rPr>
      </w:pPr>
      <w:del w:id="443" w:author="jerry bae" w:date="2019-01-17T17:24:00Z">
        <w:r w:rsidRPr="00D411B2" w:rsidDel="00D411B2">
          <w:rPr>
            <w:rPrChange w:id="444" w:author="jerry bae" w:date="2019-01-17T17:24:00Z">
              <w:rPr>
                <w:rStyle w:val="ab"/>
                <w:b w:val="0"/>
                <w:noProof/>
                <w:lang w:eastAsia="ko-KR"/>
              </w:rPr>
            </w:rPrChange>
          </w:rPr>
          <w:delText>9.5.1</w:delText>
        </w:r>
        <w:r w:rsidDel="00D411B2">
          <w:rPr>
            <w:rFonts w:asciiTheme="minorHAnsi" w:hAnsiTheme="minorHAnsi" w:cstheme="minorBidi"/>
            <w:b w:val="0"/>
            <w:noProof/>
            <w:kern w:val="2"/>
            <w:sz w:val="20"/>
            <w:lang w:val="en-US" w:eastAsia="ko-KR"/>
          </w:rPr>
          <w:tab/>
        </w:r>
        <w:r w:rsidRPr="00D411B2" w:rsidDel="00D411B2">
          <w:rPr>
            <w:rPrChange w:id="445" w:author="jerry bae" w:date="2019-01-17T17:24:00Z">
              <w:rPr>
                <w:rStyle w:val="ab"/>
                <w:b w:val="0"/>
                <w:noProof/>
              </w:rPr>
            </w:rPrChange>
          </w:rPr>
          <w:delText>JSON Schema</w:delText>
        </w:r>
        <w:r w:rsidDel="00D411B2">
          <w:rPr>
            <w:noProof/>
            <w:webHidden/>
          </w:rPr>
          <w:tab/>
          <w:delText>36</w:delText>
        </w:r>
      </w:del>
    </w:p>
    <w:p w14:paraId="597E3F72" w14:textId="77777777" w:rsidR="00DA3432" w:rsidDel="00D411B2" w:rsidRDefault="00DA3432">
      <w:pPr>
        <w:pStyle w:val="20"/>
        <w:rPr>
          <w:del w:id="446" w:author="jerry bae" w:date="2019-01-17T17:24:00Z"/>
          <w:rFonts w:asciiTheme="minorHAnsi" w:hAnsiTheme="minorHAnsi" w:cstheme="minorBidi"/>
          <w:b w:val="0"/>
          <w:noProof/>
          <w:kern w:val="2"/>
          <w:sz w:val="20"/>
          <w:lang w:val="en-US" w:eastAsia="ko-KR"/>
        </w:rPr>
      </w:pPr>
      <w:del w:id="447" w:author="jerry bae" w:date="2019-01-17T17:24:00Z">
        <w:r w:rsidRPr="00D411B2" w:rsidDel="00D411B2">
          <w:rPr>
            <w:rPrChange w:id="448" w:author="jerry bae" w:date="2019-01-17T17:24:00Z">
              <w:rPr>
                <w:rStyle w:val="ab"/>
                <w:b w:val="0"/>
                <w:noProof/>
              </w:rPr>
            </w:rPrChange>
          </w:rPr>
          <w:delText>9.6</w:delText>
        </w:r>
        <w:r w:rsidDel="00D411B2">
          <w:rPr>
            <w:rFonts w:asciiTheme="minorHAnsi" w:hAnsiTheme="minorHAnsi" w:cstheme="minorBidi"/>
            <w:b w:val="0"/>
            <w:noProof/>
            <w:kern w:val="2"/>
            <w:sz w:val="20"/>
            <w:lang w:val="en-US" w:eastAsia="ko-KR"/>
          </w:rPr>
          <w:tab/>
        </w:r>
        <w:r w:rsidRPr="00D411B2" w:rsidDel="00D411B2">
          <w:rPr>
            <w:rPrChange w:id="449" w:author="jerry bae" w:date="2019-01-17T17:24:00Z">
              <w:rPr>
                <w:rStyle w:val="ab"/>
                <w:b w:val="0"/>
                <w:noProof/>
              </w:rPr>
            </w:rPrChange>
          </w:rPr>
          <w:delText>Configuration Descriptor</w:delText>
        </w:r>
        <w:r w:rsidDel="00D411B2">
          <w:rPr>
            <w:noProof/>
            <w:webHidden/>
          </w:rPr>
          <w:tab/>
          <w:delText>38</w:delText>
        </w:r>
      </w:del>
    </w:p>
    <w:p w14:paraId="5B54EAD4" w14:textId="77777777" w:rsidR="00DA3432" w:rsidDel="00D411B2" w:rsidRDefault="00DA3432">
      <w:pPr>
        <w:pStyle w:val="30"/>
        <w:rPr>
          <w:del w:id="450" w:author="jerry bae" w:date="2019-01-17T17:24:00Z"/>
          <w:rFonts w:asciiTheme="minorHAnsi" w:hAnsiTheme="minorHAnsi" w:cstheme="minorBidi"/>
          <w:b w:val="0"/>
          <w:noProof/>
          <w:kern w:val="2"/>
          <w:sz w:val="20"/>
          <w:lang w:val="en-US" w:eastAsia="ko-KR"/>
        </w:rPr>
      </w:pPr>
      <w:del w:id="451" w:author="jerry bae" w:date="2019-01-17T17:24:00Z">
        <w:r w:rsidRPr="00D411B2" w:rsidDel="00D411B2">
          <w:rPr>
            <w:rPrChange w:id="452" w:author="jerry bae" w:date="2019-01-17T17:24:00Z">
              <w:rPr>
                <w:rStyle w:val="ab"/>
                <w:b w:val="0"/>
                <w:noProof/>
                <w:lang w:eastAsia="ko-KR"/>
              </w:rPr>
            </w:rPrChange>
          </w:rPr>
          <w:delText>9.6.1</w:delText>
        </w:r>
        <w:r w:rsidDel="00D411B2">
          <w:rPr>
            <w:rFonts w:asciiTheme="minorHAnsi" w:hAnsiTheme="minorHAnsi" w:cstheme="minorBidi"/>
            <w:b w:val="0"/>
            <w:noProof/>
            <w:kern w:val="2"/>
            <w:sz w:val="20"/>
            <w:lang w:val="en-US" w:eastAsia="ko-KR"/>
          </w:rPr>
          <w:tab/>
        </w:r>
        <w:r w:rsidRPr="00D411B2" w:rsidDel="00D411B2">
          <w:rPr>
            <w:rPrChange w:id="453" w:author="jerry bae" w:date="2019-01-17T17:24:00Z">
              <w:rPr>
                <w:rStyle w:val="ab"/>
                <w:b w:val="0"/>
                <w:noProof/>
              </w:rPr>
            </w:rPrChange>
          </w:rPr>
          <w:delText>JSON Schema</w:delText>
        </w:r>
        <w:r w:rsidDel="00D411B2">
          <w:rPr>
            <w:noProof/>
            <w:webHidden/>
          </w:rPr>
          <w:tab/>
          <w:delText>38</w:delText>
        </w:r>
      </w:del>
    </w:p>
    <w:p w14:paraId="63C1AEDD" w14:textId="77777777" w:rsidR="00DA3432" w:rsidDel="00D411B2" w:rsidRDefault="00DA3432">
      <w:pPr>
        <w:pStyle w:val="20"/>
        <w:rPr>
          <w:del w:id="454" w:author="jerry bae" w:date="2019-01-17T17:24:00Z"/>
          <w:rFonts w:asciiTheme="minorHAnsi" w:hAnsiTheme="minorHAnsi" w:cstheme="minorBidi"/>
          <w:b w:val="0"/>
          <w:noProof/>
          <w:kern w:val="2"/>
          <w:sz w:val="20"/>
          <w:lang w:val="en-US" w:eastAsia="ko-KR"/>
        </w:rPr>
      </w:pPr>
      <w:del w:id="455" w:author="jerry bae" w:date="2019-01-17T17:24:00Z">
        <w:r w:rsidRPr="00D411B2" w:rsidDel="00D411B2">
          <w:rPr>
            <w:rPrChange w:id="456" w:author="jerry bae" w:date="2019-01-17T17:24:00Z">
              <w:rPr>
                <w:rStyle w:val="ab"/>
                <w:b w:val="0"/>
                <w:noProof/>
              </w:rPr>
            </w:rPrChange>
          </w:rPr>
          <w:delText>9.7</w:delText>
        </w:r>
        <w:r w:rsidDel="00D411B2">
          <w:rPr>
            <w:rFonts w:asciiTheme="minorHAnsi" w:hAnsiTheme="minorHAnsi" w:cstheme="minorBidi"/>
            <w:b w:val="0"/>
            <w:noProof/>
            <w:kern w:val="2"/>
            <w:sz w:val="20"/>
            <w:lang w:val="en-US" w:eastAsia="ko-KR"/>
          </w:rPr>
          <w:tab/>
        </w:r>
        <w:r w:rsidRPr="00D411B2" w:rsidDel="00D411B2">
          <w:rPr>
            <w:rPrChange w:id="457" w:author="jerry bae" w:date="2019-01-17T17:24:00Z">
              <w:rPr>
                <w:rStyle w:val="ab"/>
                <w:b w:val="0"/>
                <w:noProof/>
              </w:rPr>
            </w:rPrChange>
          </w:rPr>
          <w:delText>Delay Descriptor</w:delText>
        </w:r>
        <w:r w:rsidDel="00D411B2">
          <w:rPr>
            <w:noProof/>
            <w:webHidden/>
          </w:rPr>
          <w:tab/>
          <w:delText>39</w:delText>
        </w:r>
      </w:del>
    </w:p>
    <w:p w14:paraId="185E4B0D" w14:textId="77777777" w:rsidR="00DA3432" w:rsidDel="00D411B2" w:rsidRDefault="00DA3432">
      <w:pPr>
        <w:pStyle w:val="30"/>
        <w:rPr>
          <w:del w:id="458" w:author="jerry bae" w:date="2019-01-17T17:24:00Z"/>
          <w:rFonts w:asciiTheme="minorHAnsi" w:hAnsiTheme="minorHAnsi" w:cstheme="minorBidi"/>
          <w:b w:val="0"/>
          <w:noProof/>
          <w:kern w:val="2"/>
          <w:sz w:val="20"/>
          <w:lang w:val="en-US" w:eastAsia="ko-KR"/>
        </w:rPr>
      </w:pPr>
      <w:del w:id="459" w:author="jerry bae" w:date="2019-01-17T17:24:00Z">
        <w:r w:rsidRPr="00D411B2" w:rsidDel="00D411B2">
          <w:rPr>
            <w:rPrChange w:id="460" w:author="jerry bae" w:date="2019-01-17T17:24:00Z">
              <w:rPr>
                <w:rStyle w:val="ab"/>
                <w:b w:val="0"/>
                <w:noProof/>
                <w:lang w:eastAsia="ko-KR"/>
              </w:rPr>
            </w:rPrChange>
          </w:rPr>
          <w:delText>9.7.1</w:delText>
        </w:r>
        <w:r w:rsidDel="00D411B2">
          <w:rPr>
            <w:rFonts w:asciiTheme="minorHAnsi" w:hAnsiTheme="minorHAnsi" w:cstheme="minorBidi"/>
            <w:b w:val="0"/>
            <w:noProof/>
            <w:kern w:val="2"/>
            <w:sz w:val="20"/>
            <w:lang w:val="en-US" w:eastAsia="ko-KR"/>
          </w:rPr>
          <w:tab/>
        </w:r>
        <w:r w:rsidRPr="00D411B2" w:rsidDel="00D411B2">
          <w:rPr>
            <w:rPrChange w:id="461" w:author="jerry bae" w:date="2019-01-17T17:24:00Z">
              <w:rPr>
                <w:rStyle w:val="ab"/>
                <w:b w:val="0"/>
                <w:noProof/>
              </w:rPr>
            </w:rPrChange>
          </w:rPr>
          <w:delText>JSON Schema</w:delText>
        </w:r>
        <w:r w:rsidDel="00D411B2">
          <w:rPr>
            <w:noProof/>
            <w:webHidden/>
          </w:rPr>
          <w:tab/>
          <w:delText>39</w:delText>
        </w:r>
      </w:del>
    </w:p>
    <w:p w14:paraId="7471E160" w14:textId="77777777" w:rsidR="00DA3432" w:rsidDel="00D411B2" w:rsidRDefault="00DA3432">
      <w:pPr>
        <w:pStyle w:val="20"/>
        <w:rPr>
          <w:del w:id="462" w:author="jerry bae" w:date="2019-01-17T17:24:00Z"/>
          <w:rFonts w:asciiTheme="minorHAnsi" w:hAnsiTheme="minorHAnsi" w:cstheme="minorBidi"/>
          <w:b w:val="0"/>
          <w:noProof/>
          <w:kern w:val="2"/>
          <w:sz w:val="20"/>
          <w:lang w:val="en-US" w:eastAsia="ko-KR"/>
        </w:rPr>
      </w:pPr>
      <w:del w:id="463" w:author="jerry bae" w:date="2019-01-17T17:24:00Z">
        <w:r w:rsidRPr="00D411B2" w:rsidDel="00D411B2">
          <w:rPr>
            <w:rPrChange w:id="464" w:author="jerry bae" w:date="2019-01-17T17:24:00Z">
              <w:rPr>
                <w:rStyle w:val="ab"/>
                <w:b w:val="0"/>
                <w:noProof/>
              </w:rPr>
            </w:rPrChange>
          </w:rPr>
          <w:delText>9.8</w:delText>
        </w:r>
        <w:r w:rsidDel="00D411B2">
          <w:rPr>
            <w:rFonts w:asciiTheme="minorHAnsi" w:hAnsiTheme="minorHAnsi" w:cstheme="minorBidi"/>
            <w:b w:val="0"/>
            <w:noProof/>
            <w:kern w:val="2"/>
            <w:sz w:val="20"/>
            <w:lang w:val="en-US" w:eastAsia="ko-KR"/>
          </w:rPr>
          <w:tab/>
        </w:r>
        <w:r w:rsidRPr="00D411B2" w:rsidDel="00D411B2">
          <w:rPr>
            <w:rPrChange w:id="465" w:author="jerry bae" w:date="2019-01-17T17:24:00Z">
              <w:rPr>
                <w:rStyle w:val="ab"/>
                <w:b w:val="0"/>
                <w:noProof/>
              </w:rPr>
            </w:rPrChange>
          </w:rPr>
          <w:delText>Client Assistance Descriptor</w:delText>
        </w:r>
        <w:r w:rsidDel="00D411B2">
          <w:rPr>
            <w:noProof/>
            <w:webHidden/>
          </w:rPr>
          <w:tab/>
          <w:delText>39</w:delText>
        </w:r>
      </w:del>
    </w:p>
    <w:p w14:paraId="4FE00DCB" w14:textId="77777777" w:rsidR="00DA3432" w:rsidDel="00D411B2" w:rsidRDefault="00DA3432">
      <w:pPr>
        <w:pStyle w:val="30"/>
        <w:rPr>
          <w:del w:id="466" w:author="jerry bae" w:date="2019-01-17T17:24:00Z"/>
          <w:rFonts w:asciiTheme="minorHAnsi" w:hAnsiTheme="minorHAnsi" w:cstheme="minorBidi"/>
          <w:b w:val="0"/>
          <w:noProof/>
          <w:kern w:val="2"/>
          <w:sz w:val="20"/>
          <w:lang w:val="en-US" w:eastAsia="ko-KR"/>
        </w:rPr>
      </w:pPr>
      <w:del w:id="467" w:author="jerry bae" w:date="2019-01-17T17:24:00Z">
        <w:r w:rsidRPr="00D411B2" w:rsidDel="00D411B2">
          <w:rPr>
            <w:rPrChange w:id="468" w:author="jerry bae" w:date="2019-01-17T17:24:00Z">
              <w:rPr>
                <w:rStyle w:val="ab"/>
                <w:b w:val="0"/>
                <w:noProof/>
                <w:lang w:eastAsia="ko-KR"/>
              </w:rPr>
            </w:rPrChange>
          </w:rPr>
          <w:delText>9.8.1</w:delText>
        </w:r>
        <w:r w:rsidDel="00D411B2">
          <w:rPr>
            <w:rFonts w:asciiTheme="minorHAnsi" w:hAnsiTheme="minorHAnsi" w:cstheme="minorBidi"/>
            <w:b w:val="0"/>
            <w:noProof/>
            <w:kern w:val="2"/>
            <w:sz w:val="20"/>
            <w:lang w:val="en-US" w:eastAsia="ko-KR"/>
          </w:rPr>
          <w:tab/>
        </w:r>
        <w:r w:rsidRPr="00D411B2" w:rsidDel="00D411B2">
          <w:rPr>
            <w:rPrChange w:id="469" w:author="jerry bae" w:date="2019-01-17T17:24:00Z">
              <w:rPr>
                <w:rStyle w:val="ab"/>
                <w:b w:val="0"/>
                <w:noProof/>
              </w:rPr>
            </w:rPrChange>
          </w:rPr>
          <w:delText>JSON Schema</w:delText>
        </w:r>
        <w:r w:rsidDel="00D411B2">
          <w:rPr>
            <w:noProof/>
            <w:webHidden/>
          </w:rPr>
          <w:tab/>
          <w:delText>40</w:delText>
        </w:r>
      </w:del>
    </w:p>
    <w:p w14:paraId="617E1091" w14:textId="77777777" w:rsidR="00DA3432" w:rsidDel="00D411B2" w:rsidRDefault="00DA3432">
      <w:pPr>
        <w:pStyle w:val="20"/>
        <w:rPr>
          <w:del w:id="470" w:author="jerry bae" w:date="2019-01-17T17:24:00Z"/>
          <w:rFonts w:asciiTheme="minorHAnsi" w:hAnsiTheme="minorHAnsi" w:cstheme="minorBidi"/>
          <w:b w:val="0"/>
          <w:noProof/>
          <w:kern w:val="2"/>
          <w:sz w:val="20"/>
          <w:lang w:val="en-US" w:eastAsia="ko-KR"/>
        </w:rPr>
      </w:pPr>
      <w:del w:id="471" w:author="jerry bae" w:date="2019-01-17T17:24:00Z">
        <w:r w:rsidRPr="00D411B2" w:rsidDel="00D411B2">
          <w:rPr>
            <w:rPrChange w:id="472" w:author="jerry bae" w:date="2019-01-17T17:24:00Z">
              <w:rPr>
                <w:rStyle w:val="ab"/>
                <w:b w:val="0"/>
                <w:noProof/>
              </w:rPr>
            </w:rPrChange>
          </w:rPr>
          <w:delText>9.9</w:delText>
        </w:r>
        <w:r w:rsidDel="00D411B2">
          <w:rPr>
            <w:rFonts w:asciiTheme="minorHAnsi" w:hAnsiTheme="minorHAnsi" w:cstheme="minorBidi"/>
            <w:b w:val="0"/>
            <w:noProof/>
            <w:kern w:val="2"/>
            <w:sz w:val="20"/>
            <w:lang w:val="en-US" w:eastAsia="ko-KR"/>
          </w:rPr>
          <w:tab/>
        </w:r>
        <w:r w:rsidRPr="00D411B2" w:rsidDel="00D411B2">
          <w:rPr>
            <w:rPrChange w:id="473" w:author="jerry bae" w:date="2019-01-17T17:24:00Z">
              <w:rPr>
                <w:rStyle w:val="ab"/>
                <w:b w:val="0"/>
                <w:noProof/>
              </w:rPr>
            </w:rPrChange>
          </w:rPr>
          <w:delText>Failover Descriptor</w:delText>
        </w:r>
        <w:r w:rsidDel="00D411B2">
          <w:rPr>
            <w:noProof/>
            <w:webHidden/>
          </w:rPr>
          <w:tab/>
          <w:delText>40</w:delText>
        </w:r>
      </w:del>
    </w:p>
    <w:p w14:paraId="3C4E7320" w14:textId="77777777" w:rsidR="00DA3432" w:rsidDel="00D411B2" w:rsidRDefault="00DA3432">
      <w:pPr>
        <w:pStyle w:val="30"/>
        <w:rPr>
          <w:del w:id="474" w:author="jerry bae" w:date="2019-01-17T17:24:00Z"/>
          <w:rFonts w:asciiTheme="minorHAnsi" w:hAnsiTheme="minorHAnsi" w:cstheme="minorBidi"/>
          <w:b w:val="0"/>
          <w:noProof/>
          <w:kern w:val="2"/>
          <w:sz w:val="20"/>
          <w:lang w:val="en-US" w:eastAsia="ko-KR"/>
        </w:rPr>
      </w:pPr>
      <w:del w:id="475" w:author="jerry bae" w:date="2019-01-17T17:24:00Z">
        <w:r w:rsidRPr="00D411B2" w:rsidDel="00D411B2">
          <w:rPr>
            <w:rPrChange w:id="476" w:author="jerry bae" w:date="2019-01-17T17:24:00Z">
              <w:rPr>
                <w:rStyle w:val="ab"/>
                <w:b w:val="0"/>
                <w:noProof/>
                <w:lang w:eastAsia="ko-KR"/>
              </w:rPr>
            </w:rPrChange>
          </w:rPr>
          <w:delText>9.9.1</w:delText>
        </w:r>
        <w:r w:rsidDel="00D411B2">
          <w:rPr>
            <w:rFonts w:asciiTheme="minorHAnsi" w:hAnsiTheme="minorHAnsi" w:cstheme="minorBidi"/>
            <w:b w:val="0"/>
            <w:noProof/>
            <w:kern w:val="2"/>
            <w:sz w:val="20"/>
            <w:lang w:val="en-US" w:eastAsia="ko-KR"/>
          </w:rPr>
          <w:tab/>
        </w:r>
        <w:r w:rsidRPr="00D411B2" w:rsidDel="00D411B2">
          <w:rPr>
            <w:rPrChange w:id="477" w:author="jerry bae" w:date="2019-01-17T17:24:00Z">
              <w:rPr>
                <w:rStyle w:val="ab"/>
                <w:b w:val="0"/>
                <w:noProof/>
              </w:rPr>
            </w:rPrChange>
          </w:rPr>
          <w:delText>JSON Schema</w:delText>
        </w:r>
        <w:r w:rsidDel="00D411B2">
          <w:rPr>
            <w:noProof/>
            <w:webHidden/>
          </w:rPr>
          <w:tab/>
          <w:delText>41</w:delText>
        </w:r>
      </w:del>
    </w:p>
    <w:p w14:paraId="28A37468" w14:textId="77777777" w:rsidR="00DA3432" w:rsidDel="00D411B2" w:rsidRDefault="00DA3432">
      <w:pPr>
        <w:pStyle w:val="20"/>
        <w:rPr>
          <w:del w:id="478" w:author="jerry bae" w:date="2019-01-17T17:24:00Z"/>
          <w:rFonts w:asciiTheme="minorHAnsi" w:hAnsiTheme="minorHAnsi" w:cstheme="minorBidi"/>
          <w:b w:val="0"/>
          <w:noProof/>
          <w:kern w:val="2"/>
          <w:sz w:val="20"/>
          <w:lang w:val="en-US" w:eastAsia="ko-KR"/>
        </w:rPr>
      </w:pPr>
      <w:del w:id="479" w:author="jerry bae" w:date="2019-01-17T17:24:00Z">
        <w:r w:rsidRPr="00D411B2" w:rsidDel="00D411B2">
          <w:rPr>
            <w:rPrChange w:id="480" w:author="jerry bae" w:date="2019-01-17T17:24:00Z">
              <w:rPr>
                <w:rStyle w:val="ab"/>
                <w:b w:val="0"/>
                <w:noProof/>
              </w:rPr>
            </w:rPrChange>
          </w:rPr>
          <w:delText>9.10</w:delText>
        </w:r>
        <w:r w:rsidDel="00D411B2">
          <w:rPr>
            <w:rFonts w:asciiTheme="minorHAnsi" w:hAnsiTheme="minorHAnsi" w:cstheme="minorBidi"/>
            <w:b w:val="0"/>
            <w:noProof/>
            <w:kern w:val="2"/>
            <w:sz w:val="20"/>
            <w:lang w:val="en-US" w:eastAsia="ko-KR"/>
          </w:rPr>
          <w:tab/>
        </w:r>
        <w:r w:rsidRPr="00D411B2" w:rsidDel="00D411B2">
          <w:rPr>
            <w:rPrChange w:id="481" w:author="jerry bae" w:date="2019-01-17T17:24:00Z">
              <w:rPr>
                <w:rStyle w:val="ab"/>
                <w:b w:val="0"/>
                <w:noProof/>
              </w:rPr>
            </w:rPrChange>
          </w:rPr>
          <w:delText>Monitoring Descriptor</w:delText>
        </w:r>
        <w:r w:rsidDel="00D411B2">
          <w:rPr>
            <w:noProof/>
            <w:webHidden/>
          </w:rPr>
          <w:tab/>
          <w:delText>42</w:delText>
        </w:r>
      </w:del>
    </w:p>
    <w:p w14:paraId="21B59532" w14:textId="77777777" w:rsidR="00DA3432" w:rsidDel="00D411B2" w:rsidRDefault="00DA3432">
      <w:pPr>
        <w:pStyle w:val="30"/>
        <w:rPr>
          <w:del w:id="482" w:author="jerry bae" w:date="2019-01-17T17:24:00Z"/>
          <w:rFonts w:asciiTheme="minorHAnsi" w:hAnsiTheme="minorHAnsi" w:cstheme="minorBidi"/>
          <w:b w:val="0"/>
          <w:noProof/>
          <w:kern w:val="2"/>
          <w:sz w:val="20"/>
          <w:lang w:val="en-US" w:eastAsia="ko-KR"/>
        </w:rPr>
      </w:pPr>
      <w:del w:id="483" w:author="jerry bae" w:date="2019-01-17T17:24:00Z">
        <w:r w:rsidRPr="00D411B2" w:rsidDel="00D411B2">
          <w:rPr>
            <w:rPrChange w:id="484" w:author="jerry bae" w:date="2019-01-17T17:24:00Z">
              <w:rPr>
                <w:rStyle w:val="ab"/>
                <w:b w:val="0"/>
                <w:noProof/>
                <w:lang w:eastAsia="ko-KR"/>
              </w:rPr>
            </w:rPrChange>
          </w:rPr>
          <w:delText>9.10.1</w:delText>
        </w:r>
        <w:r w:rsidDel="00D411B2">
          <w:rPr>
            <w:rFonts w:asciiTheme="minorHAnsi" w:hAnsiTheme="minorHAnsi" w:cstheme="minorBidi"/>
            <w:b w:val="0"/>
            <w:noProof/>
            <w:kern w:val="2"/>
            <w:sz w:val="20"/>
            <w:lang w:val="en-US" w:eastAsia="ko-KR"/>
          </w:rPr>
          <w:tab/>
        </w:r>
        <w:r w:rsidRPr="00D411B2" w:rsidDel="00D411B2">
          <w:rPr>
            <w:rPrChange w:id="485" w:author="jerry bae" w:date="2019-01-17T17:24:00Z">
              <w:rPr>
                <w:rStyle w:val="ab"/>
                <w:b w:val="0"/>
                <w:noProof/>
              </w:rPr>
            </w:rPrChange>
          </w:rPr>
          <w:delText>JSON Schema</w:delText>
        </w:r>
        <w:r w:rsidDel="00D411B2">
          <w:rPr>
            <w:noProof/>
            <w:webHidden/>
          </w:rPr>
          <w:tab/>
          <w:delText>42</w:delText>
        </w:r>
      </w:del>
    </w:p>
    <w:p w14:paraId="4E2969B8" w14:textId="77777777" w:rsidR="00DA3432" w:rsidDel="00D411B2" w:rsidRDefault="00DA3432">
      <w:pPr>
        <w:pStyle w:val="20"/>
        <w:rPr>
          <w:del w:id="486" w:author="jerry bae" w:date="2019-01-17T17:24:00Z"/>
          <w:rFonts w:asciiTheme="minorHAnsi" w:hAnsiTheme="minorHAnsi" w:cstheme="minorBidi"/>
          <w:b w:val="0"/>
          <w:noProof/>
          <w:kern w:val="2"/>
          <w:sz w:val="20"/>
          <w:lang w:val="en-US" w:eastAsia="ko-KR"/>
        </w:rPr>
      </w:pPr>
      <w:del w:id="487" w:author="jerry bae" w:date="2019-01-17T17:24:00Z">
        <w:r w:rsidRPr="00D411B2" w:rsidDel="00D411B2">
          <w:rPr>
            <w:rPrChange w:id="488" w:author="jerry bae" w:date="2019-01-17T17:24:00Z">
              <w:rPr>
                <w:rStyle w:val="ab"/>
                <w:b w:val="0"/>
                <w:noProof/>
              </w:rPr>
            </w:rPrChange>
          </w:rPr>
          <w:delText>9.11</w:delText>
        </w:r>
        <w:r w:rsidDel="00D411B2">
          <w:rPr>
            <w:rFonts w:asciiTheme="minorHAnsi" w:hAnsiTheme="minorHAnsi" w:cstheme="minorBidi"/>
            <w:b w:val="0"/>
            <w:noProof/>
            <w:kern w:val="2"/>
            <w:sz w:val="20"/>
            <w:lang w:val="en-US" w:eastAsia="ko-KR"/>
          </w:rPr>
          <w:tab/>
        </w:r>
        <w:r w:rsidRPr="00D411B2" w:rsidDel="00D411B2">
          <w:rPr>
            <w:rPrChange w:id="489" w:author="jerry bae" w:date="2019-01-17T17:24:00Z">
              <w:rPr>
                <w:rStyle w:val="ab"/>
                <w:b w:val="0"/>
                <w:noProof/>
              </w:rPr>
            </w:rPrChange>
          </w:rPr>
          <w:delText>Assertion Descriptor</w:delText>
        </w:r>
        <w:r w:rsidDel="00D411B2">
          <w:rPr>
            <w:noProof/>
            <w:webHidden/>
          </w:rPr>
          <w:tab/>
          <w:delText>42</w:delText>
        </w:r>
      </w:del>
    </w:p>
    <w:p w14:paraId="25C9876B" w14:textId="77777777" w:rsidR="00DA3432" w:rsidDel="00D411B2" w:rsidRDefault="00DA3432">
      <w:pPr>
        <w:pStyle w:val="30"/>
        <w:rPr>
          <w:del w:id="490" w:author="jerry bae" w:date="2019-01-17T17:24:00Z"/>
          <w:rFonts w:asciiTheme="minorHAnsi" w:hAnsiTheme="minorHAnsi" w:cstheme="minorBidi"/>
          <w:b w:val="0"/>
          <w:noProof/>
          <w:kern w:val="2"/>
          <w:sz w:val="20"/>
          <w:lang w:val="en-US" w:eastAsia="ko-KR"/>
        </w:rPr>
      </w:pPr>
      <w:del w:id="491" w:author="jerry bae" w:date="2019-01-17T17:24:00Z">
        <w:r w:rsidRPr="00D411B2" w:rsidDel="00D411B2">
          <w:rPr>
            <w:rPrChange w:id="492" w:author="jerry bae" w:date="2019-01-17T17:24:00Z">
              <w:rPr>
                <w:rStyle w:val="ab"/>
                <w:b w:val="0"/>
                <w:noProof/>
                <w:lang w:eastAsia="ko-KR"/>
              </w:rPr>
            </w:rPrChange>
          </w:rPr>
          <w:delText>9.11.1</w:delText>
        </w:r>
        <w:r w:rsidDel="00D411B2">
          <w:rPr>
            <w:rFonts w:asciiTheme="minorHAnsi" w:hAnsiTheme="minorHAnsi" w:cstheme="minorBidi"/>
            <w:b w:val="0"/>
            <w:noProof/>
            <w:kern w:val="2"/>
            <w:sz w:val="20"/>
            <w:lang w:val="en-US" w:eastAsia="ko-KR"/>
          </w:rPr>
          <w:tab/>
        </w:r>
        <w:r w:rsidRPr="00D411B2" w:rsidDel="00D411B2">
          <w:rPr>
            <w:rPrChange w:id="493" w:author="jerry bae" w:date="2019-01-17T17:24:00Z">
              <w:rPr>
                <w:rStyle w:val="ab"/>
                <w:b w:val="0"/>
                <w:noProof/>
              </w:rPr>
            </w:rPrChange>
          </w:rPr>
          <w:delText>JSON Schema</w:delText>
        </w:r>
        <w:r w:rsidDel="00D411B2">
          <w:rPr>
            <w:noProof/>
            <w:webHidden/>
          </w:rPr>
          <w:tab/>
          <w:delText>43</w:delText>
        </w:r>
      </w:del>
    </w:p>
    <w:p w14:paraId="3F5CE9F7" w14:textId="77777777" w:rsidR="00DA3432" w:rsidDel="00D411B2" w:rsidRDefault="00DA3432">
      <w:pPr>
        <w:pStyle w:val="20"/>
        <w:rPr>
          <w:del w:id="494" w:author="jerry bae" w:date="2019-01-17T17:24:00Z"/>
          <w:rFonts w:asciiTheme="minorHAnsi" w:hAnsiTheme="minorHAnsi" w:cstheme="minorBidi"/>
          <w:b w:val="0"/>
          <w:noProof/>
          <w:kern w:val="2"/>
          <w:sz w:val="20"/>
          <w:lang w:val="en-US" w:eastAsia="ko-KR"/>
        </w:rPr>
      </w:pPr>
      <w:del w:id="495" w:author="jerry bae" w:date="2019-01-17T17:24:00Z">
        <w:r w:rsidRPr="00D411B2" w:rsidDel="00D411B2">
          <w:rPr>
            <w:rPrChange w:id="496" w:author="jerry bae" w:date="2019-01-17T17:24:00Z">
              <w:rPr>
                <w:rStyle w:val="ab"/>
                <w:b w:val="0"/>
                <w:noProof/>
              </w:rPr>
            </w:rPrChange>
          </w:rPr>
          <w:delText>9.12</w:delText>
        </w:r>
        <w:r w:rsidDel="00D411B2">
          <w:rPr>
            <w:rFonts w:asciiTheme="minorHAnsi" w:hAnsiTheme="minorHAnsi" w:cstheme="minorBidi"/>
            <w:b w:val="0"/>
            <w:noProof/>
            <w:kern w:val="2"/>
            <w:sz w:val="20"/>
            <w:lang w:val="en-US" w:eastAsia="ko-KR"/>
          </w:rPr>
          <w:tab/>
        </w:r>
        <w:r w:rsidRPr="00D411B2" w:rsidDel="00D411B2">
          <w:rPr>
            <w:rPrChange w:id="497" w:author="jerry bae" w:date="2019-01-17T17:24:00Z">
              <w:rPr>
                <w:rStyle w:val="ab"/>
                <w:b w:val="0"/>
                <w:noProof/>
              </w:rPr>
            </w:rPrChange>
          </w:rPr>
          <w:delText>Reporting Descriptor</w:delText>
        </w:r>
        <w:r w:rsidDel="00D411B2">
          <w:rPr>
            <w:noProof/>
            <w:webHidden/>
          </w:rPr>
          <w:tab/>
          <w:delText>44</w:delText>
        </w:r>
      </w:del>
    </w:p>
    <w:p w14:paraId="6A887741" w14:textId="77777777" w:rsidR="00DA3432" w:rsidDel="00D411B2" w:rsidRDefault="00DA3432">
      <w:pPr>
        <w:pStyle w:val="30"/>
        <w:rPr>
          <w:del w:id="498" w:author="jerry bae" w:date="2019-01-17T17:24:00Z"/>
          <w:rFonts w:asciiTheme="minorHAnsi" w:hAnsiTheme="minorHAnsi" w:cstheme="minorBidi"/>
          <w:b w:val="0"/>
          <w:noProof/>
          <w:kern w:val="2"/>
          <w:sz w:val="20"/>
          <w:lang w:val="en-US" w:eastAsia="ko-KR"/>
        </w:rPr>
      </w:pPr>
      <w:del w:id="499" w:author="jerry bae" w:date="2019-01-17T17:24:00Z">
        <w:r w:rsidRPr="00D411B2" w:rsidDel="00D411B2">
          <w:rPr>
            <w:rPrChange w:id="500" w:author="jerry bae" w:date="2019-01-17T17:24:00Z">
              <w:rPr>
                <w:rStyle w:val="ab"/>
                <w:b w:val="0"/>
                <w:noProof/>
                <w:lang w:eastAsia="ko-KR"/>
              </w:rPr>
            </w:rPrChange>
          </w:rPr>
          <w:delText>9.12.1</w:delText>
        </w:r>
        <w:r w:rsidDel="00D411B2">
          <w:rPr>
            <w:rFonts w:asciiTheme="minorHAnsi" w:hAnsiTheme="minorHAnsi" w:cstheme="minorBidi"/>
            <w:b w:val="0"/>
            <w:noProof/>
            <w:kern w:val="2"/>
            <w:sz w:val="20"/>
            <w:lang w:val="en-US" w:eastAsia="ko-KR"/>
          </w:rPr>
          <w:tab/>
        </w:r>
        <w:r w:rsidRPr="00D411B2" w:rsidDel="00D411B2">
          <w:rPr>
            <w:rPrChange w:id="501" w:author="jerry bae" w:date="2019-01-17T17:24:00Z">
              <w:rPr>
                <w:rStyle w:val="ab"/>
                <w:b w:val="0"/>
                <w:noProof/>
              </w:rPr>
            </w:rPrChange>
          </w:rPr>
          <w:delText>JSON Schema</w:delText>
        </w:r>
        <w:r w:rsidDel="00D411B2">
          <w:rPr>
            <w:noProof/>
            <w:webHidden/>
          </w:rPr>
          <w:tab/>
          <w:delText>45</w:delText>
        </w:r>
      </w:del>
    </w:p>
    <w:p w14:paraId="1053E03E" w14:textId="77777777" w:rsidR="00DA3432" w:rsidDel="00D411B2" w:rsidRDefault="00DA3432">
      <w:pPr>
        <w:pStyle w:val="20"/>
        <w:rPr>
          <w:del w:id="502" w:author="jerry bae" w:date="2019-01-17T17:24:00Z"/>
          <w:rFonts w:asciiTheme="minorHAnsi" w:hAnsiTheme="minorHAnsi" w:cstheme="minorBidi"/>
          <w:b w:val="0"/>
          <w:noProof/>
          <w:kern w:val="2"/>
          <w:sz w:val="20"/>
          <w:lang w:val="en-US" w:eastAsia="ko-KR"/>
        </w:rPr>
      </w:pPr>
      <w:del w:id="503" w:author="jerry bae" w:date="2019-01-17T17:24:00Z">
        <w:r w:rsidRPr="00D411B2" w:rsidDel="00D411B2">
          <w:rPr>
            <w:rPrChange w:id="504" w:author="jerry bae" w:date="2019-01-17T17:24:00Z">
              <w:rPr>
                <w:rStyle w:val="ab"/>
                <w:b w:val="0"/>
                <w:noProof/>
              </w:rPr>
            </w:rPrChange>
          </w:rPr>
          <w:delText>9.13</w:delText>
        </w:r>
        <w:r w:rsidDel="00D411B2">
          <w:rPr>
            <w:rFonts w:asciiTheme="minorHAnsi" w:hAnsiTheme="minorHAnsi" w:cstheme="minorBidi"/>
            <w:b w:val="0"/>
            <w:noProof/>
            <w:kern w:val="2"/>
            <w:sz w:val="20"/>
            <w:lang w:val="en-US" w:eastAsia="ko-KR"/>
          </w:rPr>
          <w:tab/>
        </w:r>
        <w:r w:rsidRPr="00D411B2" w:rsidDel="00D411B2">
          <w:rPr>
            <w:rPrChange w:id="505" w:author="jerry bae" w:date="2019-01-17T17:24:00Z">
              <w:rPr>
                <w:rStyle w:val="ab"/>
                <w:b w:val="0"/>
                <w:noProof/>
              </w:rPr>
            </w:rPrChange>
          </w:rPr>
          <w:delText>Notification Descriptor</w:delText>
        </w:r>
        <w:r w:rsidDel="00D411B2">
          <w:rPr>
            <w:noProof/>
            <w:webHidden/>
          </w:rPr>
          <w:tab/>
          <w:delText>45</w:delText>
        </w:r>
      </w:del>
    </w:p>
    <w:p w14:paraId="7CCE6603" w14:textId="77777777" w:rsidR="00DA3432" w:rsidDel="00D411B2" w:rsidRDefault="00DA3432">
      <w:pPr>
        <w:pStyle w:val="30"/>
        <w:rPr>
          <w:del w:id="506" w:author="jerry bae" w:date="2019-01-17T17:24:00Z"/>
          <w:rFonts w:asciiTheme="minorHAnsi" w:hAnsiTheme="minorHAnsi" w:cstheme="minorBidi"/>
          <w:b w:val="0"/>
          <w:noProof/>
          <w:kern w:val="2"/>
          <w:sz w:val="20"/>
          <w:lang w:val="en-US" w:eastAsia="ko-KR"/>
        </w:rPr>
      </w:pPr>
      <w:del w:id="507" w:author="jerry bae" w:date="2019-01-17T17:24:00Z">
        <w:r w:rsidRPr="00D411B2" w:rsidDel="00D411B2">
          <w:rPr>
            <w:rPrChange w:id="508" w:author="jerry bae" w:date="2019-01-17T17:24:00Z">
              <w:rPr>
                <w:rStyle w:val="ab"/>
                <w:b w:val="0"/>
                <w:noProof/>
                <w:lang w:eastAsia="ko-KR"/>
              </w:rPr>
            </w:rPrChange>
          </w:rPr>
          <w:delText>9.13.1</w:delText>
        </w:r>
        <w:r w:rsidDel="00D411B2">
          <w:rPr>
            <w:rFonts w:asciiTheme="minorHAnsi" w:hAnsiTheme="minorHAnsi" w:cstheme="minorBidi"/>
            <w:b w:val="0"/>
            <w:noProof/>
            <w:kern w:val="2"/>
            <w:sz w:val="20"/>
            <w:lang w:val="en-US" w:eastAsia="ko-KR"/>
          </w:rPr>
          <w:tab/>
        </w:r>
        <w:r w:rsidRPr="00D411B2" w:rsidDel="00D411B2">
          <w:rPr>
            <w:rPrChange w:id="509" w:author="jerry bae" w:date="2019-01-17T17:24:00Z">
              <w:rPr>
                <w:rStyle w:val="ab"/>
                <w:b w:val="0"/>
                <w:noProof/>
              </w:rPr>
            </w:rPrChange>
          </w:rPr>
          <w:delText>JSON Schema</w:delText>
        </w:r>
        <w:r w:rsidDel="00D411B2">
          <w:rPr>
            <w:noProof/>
            <w:webHidden/>
          </w:rPr>
          <w:tab/>
          <w:delText>46</w:delText>
        </w:r>
      </w:del>
    </w:p>
    <w:p w14:paraId="152C89D6" w14:textId="77777777" w:rsidR="00DA3432" w:rsidDel="00D411B2" w:rsidRDefault="00DA3432">
      <w:pPr>
        <w:pStyle w:val="20"/>
        <w:rPr>
          <w:del w:id="510" w:author="jerry bae" w:date="2019-01-17T17:24:00Z"/>
          <w:rFonts w:asciiTheme="minorHAnsi" w:hAnsiTheme="minorHAnsi" w:cstheme="minorBidi"/>
          <w:b w:val="0"/>
          <w:noProof/>
          <w:kern w:val="2"/>
          <w:sz w:val="20"/>
          <w:lang w:val="en-US" w:eastAsia="ko-KR"/>
        </w:rPr>
      </w:pPr>
      <w:del w:id="511" w:author="jerry bae" w:date="2019-01-17T17:24:00Z">
        <w:r w:rsidRPr="00D411B2" w:rsidDel="00D411B2">
          <w:rPr>
            <w:rPrChange w:id="512" w:author="jerry bae" w:date="2019-01-17T17:24:00Z">
              <w:rPr>
                <w:rStyle w:val="ab"/>
                <w:b w:val="0"/>
                <w:noProof/>
                <w:highlight w:val="green"/>
                <w:lang w:eastAsia="ko-KR"/>
              </w:rPr>
            </w:rPrChange>
          </w:rPr>
          <w:delText>9.14</w:delText>
        </w:r>
        <w:r w:rsidRPr="00F52A4C" w:rsidDel="00D411B2">
          <w:rPr>
            <w:rFonts w:asciiTheme="minorHAnsi" w:hAnsiTheme="minorHAnsi" w:cstheme="minorBidi"/>
            <w:b w:val="0"/>
            <w:noProof/>
            <w:kern w:val="2"/>
            <w:sz w:val="20"/>
            <w:lang w:val="en-US" w:eastAsia="ko-KR"/>
          </w:rPr>
          <w:tab/>
        </w:r>
        <w:r w:rsidRPr="00D411B2" w:rsidDel="00D411B2">
          <w:rPr>
            <w:rPrChange w:id="513" w:author="jerry bae" w:date="2019-01-17T17:24:00Z">
              <w:rPr>
                <w:rStyle w:val="ab"/>
                <w:b w:val="0"/>
                <w:noProof/>
                <w:highlight w:val="green"/>
              </w:rPr>
            </w:rPrChange>
          </w:rPr>
          <w:delText>Group Descriptor</w:delText>
        </w:r>
        <w:r w:rsidDel="00D411B2">
          <w:rPr>
            <w:noProof/>
            <w:webHidden/>
          </w:rPr>
          <w:tab/>
          <w:delText>46</w:delText>
        </w:r>
      </w:del>
    </w:p>
    <w:p w14:paraId="68B09D3F" w14:textId="77777777" w:rsidR="00DA3432" w:rsidDel="00D411B2" w:rsidRDefault="00DA3432">
      <w:pPr>
        <w:pStyle w:val="30"/>
        <w:rPr>
          <w:del w:id="514" w:author="jerry bae" w:date="2019-01-17T17:24:00Z"/>
          <w:rFonts w:asciiTheme="minorHAnsi" w:hAnsiTheme="minorHAnsi" w:cstheme="minorBidi"/>
          <w:b w:val="0"/>
          <w:noProof/>
          <w:kern w:val="2"/>
          <w:sz w:val="20"/>
          <w:lang w:val="en-US" w:eastAsia="ko-KR"/>
        </w:rPr>
      </w:pPr>
      <w:del w:id="515" w:author="jerry bae" w:date="2019-01-17T17:24:00Z">
        <w:r w:rsidRPr="00D411B2" w:rsidDel="00D411B2">
          <w:rPr>
            <w:rPrChange w:id="516" w:author="jerry bae" w:date="2019-01-17T17:24:00Z">
              <w:rPr>
                <w:rStyle w:val="ab"/>
                <w:b w:val="0"/>
                <w:noProof/>
              </w:rPr>
            </w:rPrChange>
          </w:rPr>
          <w:delText>9.14.1</w:delText>
        </w:r>
        <w:r w:rsidDel="00D411B2">
          <w:rPr>
            <w:rFonts w:asciiTheme="minorHAnsi" w:hAnsiTheme="minorHAnsi" w:cstheme="minorBidi"/>
            <w:b w:val="0"/>
            <w:noProof/>
            <w:kern w:val="2"/>
            <w:sz w:val="20"/>
            <w:lang w:val="en-US" w:eastAsia="ko-KR"/>
          </w:rPr>
          <w:tab/>
        </w:r>
        <w:r w:rsidRPr="00D411B2" w:rsidDel="00D411B2">
          <w:rPr>
            <w:highlight w:val="green"/>
            <w:rPrChange w:id="517" w:author="jerry bae" w:date="2019-01-17T17:24:00Z">
              <w:rPr>
                <w:rStyle w:val="ab"/>
                <w:b w:val="0"/>
                <w:noProof/>
                <w:highlight w:val="green"/>
              </w:rPr>
            </w:rPrChange>
          </w:rPr>
          <w:delText>Json (update</w:delText>
        </w:r>
        <w:r w:rsidRPr="00D411B2" w:rsidDel="00D411B2">
          <w:rPr>
            <w:rPrChange w:id="518" w:author="jerry bae" w:date="2019-01-17T17:24:00Z">
              <w:rPr>
                <w:rStyle w:val="ab"/>
                <w:b w:val="0"/>
                <w:noProof/>
                <w:lang w:eastAsia="ko-KR"/>
              </w:rPr>
            </w:rPrChange>
          </w:rPr>
          <w:delText>)</w:delText>
        </w:r>
        <w:r w:rsidDel="00D411B2">
          <w:rPr>
            <w:noProof/>
            <w:webHidden/>
          </w:rPr>
          <w:tab/>
          <w:delText>47</w:delText>
        </w:r>
      </w:del>
    </w:p>
    <w:p w14:paraId="5A8D772A" w14:textId="77777777" w:rsidR="00DA3432" w:rsidDel="00D411B2" w:rsidRDefault="00DA3432">
      <w:pPr>
        <w:pStyle w:val="10"/>
        <w:rPr>
          <w:del w:id="519" w:author="jerry bae" w:date="2019-01-17T17:24:00Z"/>
          <w:rFonts w:asciiTheme="minorHAnsi" w:hAnsiTheme="minorHAnsi" w:cstheme="minorBidi"/>
          <w:b w:val="0"/>
          <w:noProof/>
          <w:kern w:val="2"/>
          <w:sz w:val="20"/>
          <w:lang w:val="en-US" w:eastAsia="ko-KR"/>
        </w:rPr>
      </w:pPr>
      <w:del w:id="520" w:author="jerry bae" w:date="2019-01-17T17:24:00Z">
        <w:r w:rsidRPr="00D411B2" w:rsidDel="00D411B2">
          <w:rPr>
            <w:rPrChange w:id="521" w:author="jerry bae" w:date="2019-01-17T17:24:00Z">
              <w:rPr>
                <w:rStyle w:val="ab"/>
                <w:b w:val="0"/>
                <w:noProof/>
                <w:lang w:eastAsia="ko-KR"/>
              </w:rPr>
            </w:rPrChange>
          </w:rPr>
          <w:delText>Annex A (informative)  Ingest Protocols</w:delText>
        </w:r>
        <w:r w:rsidDel="00D411B2">
          <w:rPr>
            <w:noProof/>
            <w:webHidden/>
          </w:rPr>
          <w:tab/>
          <w:delText>48</w:delText>
        </w:r>
      </w:del>
    </w:p>
    <w:p w14:paraId="00217B13" w14:textId="77777777" w:rsidR="00DA3432" w:rsidDel="00D411B2" w:rsidRDefault="00DA3432">
      <w:pPr>
        <w:pStyle w:val="10"/>
        <w:rPr>
          <w:del w:id="522" w:author="jerry bae" w:date="2019-01-17T17:24:00Z"/>
          <w:rFonts w:asciiTheme="minorHAnsi" w:hAnsiTheme="minorHAnsi" w:cstheme="minorBidi"/>
          <w:b w:val="0"/>
          <w:noProof/>
          <w:kern w:val="2"/>
          <w:sz w:val="20"/>
          <w:lang w:val="en-US" w:eastAsia="ko-KR"/>
        </w:rPr>
      </w:pPr>
      <w:del w:id="523" w:author="jerry bae" w:date="2019-01-17T17:24:00Z">
        <w:r w:rsidRPr="00D411B2" w:rsidDel="00D411B2">
          <w:rPr>
            <w:rPrChange w:id="524" w:author="jerry bae" w:date="2019-01-17T17:24:00Z">
              <w:rPr>
                <w:rStyle w:val="ab"/>
                <w:b w:val="0"/>
                <w:noProof/>
              </w:rPr>
            </w:rPrChange>
          </w:rPr>
          <w:delText>Annex B (informative)  NBMP Instantiations</w:delText>
        </w:r>
        <w:r w:rsidDel="00D411B2">
          <w:rPr>
            <w:noProof/>
            <w:webHidden/>
          </w:rPr>
          <w:tab/>
          <w:delText>49</w:delText>
        </w:r>
      </w:del>
    </w:p>
    <w:p w14:paraId="1F7B4233" w14:textId="77777777" w:rsidR="00DA3432" w:rsidDel="00D411B2" w:rsidRDefault="00DA3432">
      <w:pPr>
        <w:pStyle w:val="10"/>
        <w:rPr>
          <w:del w:id="525" w:author="jerry bae" w:date="2019-01-17T17:24:00Z"/>
          <w:rFonts w:asciiTheme="minorHAnsi" w:hAnsiTheme="minorHAnsi" w:cstheme="minorBidi"/>
          <w:b w:val="0"/>
          <w:noProof/>
          <w:kern w:val="2"/>
          <w:sz w:val="20"/>
          <w:lang w:val="en-US" w:eastAsia="ko-KR"/>
        </w:rPr>
      </w:pPr>
      <w:del w:id="526" w:author="jerry bae" w:date="2019-01-17T17:24:00Z">
        <w:r w:rsidRPr="00D411B2" w:rsidDel="00D411B2">
          <w:rPr>
            <w:rPrChange w:id="527" w:author="jerry bae" w:date="2019-01-17T17:24:00Z">
              <w:rPr>
                <w:rStyle w:val="ab"/>
                <w:b w:val="0"/>
                <w:noProof/>
              </w:rPr>
            </w:rPrChange>
          </w:rPr>
          <w:lastRenderedPageBreak/>
          <w:delText>B.1</w:delText>
        </w:r>
        <w:r w:rsidDel="00D411B2">
          <w:rPr>
            <w:rFonts w:asciiTheme="minorHAnsi" w:hAnsiTheme="minorHAnsi" w:cstheme="minorBidi"/>
            <w:b w:val="0"/>
            <w:noProof/>
            <w:kern w:val="2"/>
            <w:sz w:val="20"/>
            <w:lang w:val="en-US" w:eastAsia="ko-KR"/>
          </w:rPr>
          <w:tab/>
        </w:r>
        <w:r w:rsidRPr="00D411B2" w:rsidDel="00D411B2">
          <w:rPr>
            <w:rPrChange w:id="528" w:author="jerry bae" w:date="2019-01-17T17:24:00Z">
              <w:rPr>
                <w:rStyle w:val="ab"/>
                <w:b w:val="0"/>
                <w:noProof/>
              </w:rPr>
            </w:rPrChange>
          </w:rPr>
          <w:delText>Description of Workflow Creation</w:delText>
        </w:r>
        <w:r w:rsidDel="00D411B2">
          <w:rPr>
            <w:noProof/>
            <w:webHidden/>
          </w:rPr>
          <w:tab/>
          <w:delText>49</w:delText>
        </w:r>
      </w:del>
    </w:p>
    <w:p w14:paraId="56A75E24" w14:textId="77777777" w:rsidR="00DA3432" w:rsidDel="00D411B2" w:rsidRDefault="00DA3432">
      <w:pPr>
        <w:pStyle w:val="10"/>
        <w:rPr>
          <w:del w:id="529" w:author="jerry bae" w:date="2019-01-17T17:24:00Z"/>
          <w:rFonts w:asciiTheme="minorHAnsi" w:hAnsiTheme="minorHAnsi" w:cstheme="minorBidi"/>
          <w:b w:val="0"/>
          <w:noProof/>
          <w:kern w:val="2"/>
          <w:sz w:val="20"/>
          <w:lang w:val="en-US" w:eastAsia="ko-KR"/>
        </w:rPr>
      </w:pPr>
      <w:del w:id="530" w:author="jerry bae" w:date="2019-01-17T17:24:00Z">
        <w:r w:rsidRPr="00D411B2" w:rsidDel="00D411B2">
          <w:rPr>
            <w:rPrChange w:id="531" w:author="jerry bae" w:date="2019-01-17T17:24:00Z">
              <w:rPr>
                <w:rStyle w:val="ab"/>
                <w:b w:val="0"/>
                <w:noProof/>
                <w:lang w:eastAsia="ko-KR"/>
              </w:rPr>
            </w:rPrChange>
          </w:rPr>
          <w:delText>B.1.1</w:delText>
        </w:r>
        <w:r w:rsidDel="00D411B2">
          <w:rPr>
            <w:rFonts w:asciiTheme="minorHAnsi" w:hAnsiTheme="minorHAnsi" w:cstheme="minorBidi"/>
            <w:b w:val="0"/>
            <w:noProof/>
            <w:kern w:val="2"/>
            <w:sz w:val="20"/>
            <w:lang w:val="en-US" w:eastAsia="ko-KR"/>
          </w:rPr>
          <w:tab/>
        </w:r>
        <w:r w:rsidRPr="00D411B2" w:rsidDel="00D411B2">
          <w:rPr>
            <w:rPrChange w:id="532" w:author="jerry bae" w:date="2019-01-17T17:24:00Z">
              <w:rPr>
                <w:rStyle w:val="ab"/>
                <w:b w:val="0"/>
                <w:noProof/>
              </w:rPr>
            </w:rPrChange>
          </w:rPr>
          <w:delText>Introduction</w:delText>
        </w:r>
        <w:r w:rsidDel="00D411B2">
          <w:rPr>
            <w:noProof/>
            <w:webHidden/>
          </w:rPr>
          <w:tab/>
          <w:delText>49</w:delText>
        </w:r>
      </w:del>
    </w:p>
    <w:p w14:paraId="6DD37B78" w14:textId="77777777" w:rsidR="00DA3432" w:rsidDel="00D411B2" w:rsidRDefault="00DA3432">
      <w:pPr>
        <w:pStyle w:val="10"/>
        <w:rPr>
          <w:del w:id="533" w:author="jerry bae" w:date="2019-01-17T17:24:00Z"/>
          <w:rFonts w:asciiTheme="minorHAnsi" w:hAnsiTheme="minorHAnsi" w:cstheme="minorBidi"/>
          <w:b w:val="0"/>
          <w:noProof/>
          <w:kern w:val="2"/>
          <w:sz w:val="20"/>
          <w:lang w:val="en-US" w:eastAsia="ko-KR"/>
        </w:rPr>
      </w:pPr>
      <w:del w:id="534" w:author="jerry bae" w:date="2019-01-17T17:24:00Z">
        <w:r w:rsidRPr="00D411B2" w:rsidDel="00D411B2">
          <w:rPr>
            <w:rPrChange w:id="535" w:author="jerry bae" w:date="2019-01-17T17:24:00Z">
              <w:rPr>
                <w:rStyle w:val="ab"/>
                <w:b w:val="0"/>
                <w:noProof/>
                <w:lang w:eastAsia="ko-KR"/>
              </w:rPr>
            </w:rPrChange>
          </w:rPr>
          <w:delText>B.1.2</w:delText>
        </w:r>
        <w:r w:rsidDel="00D411B2">
          <w:rPr>
            <w:rFonts w:asciiTheme="minorHAnsi" w:hAnsiTheme="minorHAnsi" w:cstheme="minorBidi"/>
            <w:b w:val="0"/>
            <w:noProof/>
            <w:kern w:val="2"/>
            <w:sz w:val="20"/>
            <w:lang w:val="en-US" w:eastAsia="ko-KR"/>
          </w:rPr>
          <w:tab/>
        </w:r>
        <w:r w:rsidRPr="00D411B2" w:rsidDel="00D411B2">
          <w:rPr>
            <w:rPrChange w:id="536" w:author="jerry bae" w:date="2019-01-17T17:24:00Z">
              <w:rPr>
                <w:rStyle w:val="ab"/>
                <w:b w:val="0"/>
                <w:noProof/>
              </w:rPr>
            </w:rPrChange>
          </w:rPr>
          <w:delText>NBMP Workflow Illustration</w:delText>
        </w:r>
        <w:r w:rsidDel="00D411B2">
          <w:rPr>
            <w:noProof/>
            <w:webHidden/>
          </w:rPr>
          <w:tab/>
          <w:delText>49</w:delText>
        </w:r>
      </w:del>
    </w:p>
    <w:p w14:paraId="6534961D" w14:textId="77777777" w:rsidR="00DA3432" w:rsidDel="00D411B2" w:rsidRDefault="00DA3432">
      <w:pPr>
        <w:pStyle w:val="20"/>
        <w:rPr>
          <w:del w:id="537" w:author="jerry bae" w:date="2019-01-17T17:24:00Z"/>
          <w:rFonts w:asciiTheme="minorHAnsi" w:hAnsiTheme="minorHAnsi" w:cstheme="minorBidi"/>
          <w:b w:val="0"/>
          <w:noProof/>
          <w:kern w:val="2"/>
          <w:sz w:val="20"/>
          <w:lang w:val="en-US" w:eastAsia="ko-KR"/>
        </w:rPr>
      </w:pPr>
      <w:del w:id="538" w:author="jerry bae" w:date="2019-01-17T17:24:00Z">
        <w:r w:rsidRPr="00D411B2" w:rsidDel="00D411B2">
          <w:rPr>
            <w:rPrChange w:id="539" w:author="jerry bae" w:date="2019-01-17T17:24:00Z">
              <w:rPr>
                <w:rStyle w:val="ab"/>
                <w:b w:val="0"/>
                <w:noProof/>
                <w:lang w:eastAsia="ko-KR"/>
              </w:rPr>
            </w:rPrChange>
          </w:rPr>
          <w:delText>B.1.2.1  NBMP Workflow Creation</w:delText>
        </w:r>
        <w:r w:rsidDel="00D411B2">
          <w:rPr>
            <w:noProof/>
            <w:webHidden/>
          </w:rPr>
          <w:tab/>
          <w:delText>49</w:delText>
        </w:r>
      </w:del>
    </w:p>
    <w:p w14:paraId="2D6FC98D" w14:textId="77777777" w:rsidR="00DA3432" w:rsidDel="00D411B2" w:rsidRDefault="00DA3432">
      <w:pPr>
        <w:pStyle w:val="20"/>
        <w:rPr>
          <w:del w:id="540" w:author="jerry bae" w:date="2019-01-17T17:24:00Z"/>
          <w:rFonts w:asciiTheme="minorHAnsi" w:hAnsiTheme="minorHAnsi" w:cstheme="minorBidi"/>
          <w:b w:val="0"/>
          <w:noProof/>
          <w:kern w:val="2"/>
          <w:sz w:val="20"/>
          <w:lang w:val="en-US" w:eastAsia="ko-KR"/>
        </w:rPr>
      </w:pPr>
      <w:del w:id="541" w:author="jerry bae" w:date="2019-01-17T17:24:00Z">
        <w:r w:rsidRPr="00D411B2" w:rsidDel="00D411B2">
          <w:rPr>
            <w:rPrChange w:id="542" w:author="jerry bae" w:date="2019-01-17T17:24:00Z">
              <w:rPr>
                <w:rStyle w:val="ab"/>
                <w:b w:val="0"/>
                <w:noProof/>
                <w:lang w:eastAsia="ko-KR"/>
              </w:rPr>
            </w:rPrChange>
          </w:rPr>
          <w:delText>B.1.2.2 NBMP Workflow Update</w:delText>
        </w:r>
        <w:r w:rsidDel="00D411B2">
          <w:rPr>
            <w:noProof/>
            <w:webHidden/>
          </w:rPr>
          <w:tab/>
          <w:delText>50</w:delText>
        </w:r>
      </w:del>
    </w:p>
    <w:p w14:paraId="3493F918" w14:textId="77777777" w:rsidR="00DA3432" w:rsidDel="00D411B2" w:rsidRDefault="00DA3432">
      <w:pPr>
        <w:pStyle w:val="10"/>
        <w:rPr>
          <w:del w:id="543" w:author="jerry bae" w:date="2019-01-17T17:24:00Z"/>
          <w:rFonts w:asciiTheme="minorHAnsi" w:hAnsiTheme="minorHAnsi" w:cstheme="minorBidi"/>
          <w:b w:val="0"/>
          <w:noProof/>
          <w:kern w:val="2"/>
          <w:sz w:val="20"/>
          <w:lang w:val="en-US" w:eastAsia="ko-KR"/>
        </w:rPr>
      </w:pPr>
      <w:del w:id="544" w:author="jerry bae" w:date="2019-01-17T17:24:00Z">
        <w:r w:rsidRPr="00D411B2" w:rsidDel="00D411B2">
          <w:rPr>
            <w:rPrChange w:id="545" w:author="jerry bae" w:date="2019-01-17T17:24:00Z">
              <w:rPr>
                <w:rStyle w:val="ab"/>
                <w:b w:val="0"/>
                <w:noProof/>
              </w:rPr>
            </w:rPrChange>
          </w:rPr>
          <w:delText>B.2</w:delText>
        </w:r>
        <w:r w:rsidDel="00D411B2">
          <w:rPr>
            <w:rFonts w:asciiTheme="minorHAnsi" w:hAnsiTheme="minorHAnsi" w:cstheme="minorBidi"/>
            <w:b w:val="0"/>
            <w:noProof/>
            <w:kern w:val="2"/>
            <w:sz w:val="20"/>
            <w:lang w:val="en-US" w:eastAsia="ko-KR"/>
          </w:rPr>
          <w:tab/>
        </w:r>
        <w:r w:rsidRPr="00D411B2" w:rsidDel="00D411B2">
          <w:rPr>
            <w:rPrChange w:id="546" w:author="jerry bae" w:date="2019-01-17T17:24:00Z">
              <w:rPr>
                <w:rStyle w:val="ab"/>
                <w:b w:val="0"/>
                <w:noProof/>
              </w:rPr>
            </w:rPrChange>
          </w:rPr>
          <w:delText>Usecase of NBMP</w:delText>
        </w:r>
        <w:r w:rsidDel="00D411B2">
          <w:rPr>
            <w:noProof/>
            <w:webHidden/>
          </w:rPr>
          <w:tab/>
          <w:delText>52</w:delText>
        </w:r>
      </w:del>
    </w:p>
    <w:p w14:paraId="2BC7E383" w14:textId="77777777" w:rsidR="00DA3432" w:rsidDel="00D411B2" w:rsidRDefault="00DA3432">
      <w:pPr>
        <w:pStyle w:val="10"/>
        <w:rPr>
          <w:del w:id="547" w:author="jerry bae" w:date="2019-01-17T17:24:00Z"/>
          <w:rFonts w:asciiTheme="minorHAnsi" w:hAnsiTheme="minorHAnsi" w:cstheme="minorBidi"/>
          <w:b w:val="0"/>
          <w:noProof/>
          <w:kern w:val="2"/>
          <w:sz w:val="20"/>
          <w:lang w:val="en-US" w:eastAsia="ko-KR"/>
        </w:rPr>
      </w:pPr>
      <w:del w:id="548" w:author="jerry bae" w:date="2019-01-17T17:24:00Z">
        <w:r w:rsidRPr="00D411B2" w:rsidDel="00D411B2">
          <w:rPr>
            <w:rPrChange w:id="549" w:author="jerry bae" w:date="2019-01-17T17:24:00Z">
              <w:rPr>
                <w:rStyle w:val="ab"/>
                <w:b w:val="0"/>
                <w:noProof/>
                <w:lang w:eastAsia="ko-KR"/>
              </w:rPr>
            </w:rPrChange>
          </w:rPr>
          <w:delText>B.2.1 Use Case #1: Workflow Description for 360 stitching</w:delText>
        </w:r>
        <w:r w:rsidDel="00D411B2">
          <w:rPr>
            <w:noProof/>
            <w:webHidden/>
          </w:rPr>
          <w:tab/>
          <w:delText>52</w:delText>
        </w:r>
      </w:del>
    </w:p>
    <w:p w14:paraId="2E6FF19B" w14:textId="77777777" w:rsidR="00DA3432" w:rsidDel="00D411B2" w:rsidRDefault="00DA3432">
      <w:pPr>
        <w:pStyle w:val="10"/>
        <w:rPr>
          <w:del w:id="550" w:author="jerry bae" w:date="2019-01-17T17:24:00Z"/>
          <w:rFonts w:asciiTheme="minorHAnsi" w:hAnsiTheme="minorHAnsi" w:cstheme="minorBidi"/>
          <w:b w:val="0"/>
          <w:noProof/>
          <w:kern w:val="2"/>
          <w:sz w:val="20"/>
          <w:lang w:val="en-US" w:eastAsia="ko-KR"/>
        </w:rPr>
      </w:pPr>
      <w:del w:id="551" w:author="jerry bae" w:date="2019-01-17T17:24:00Z">
        <w:r w:rsidRPr="00D411B2" w:rsidDel="00D411B2">
          <w:rPr>
            <w:rPrChange w:id="552" w:author="jerry bae" w:date="2019-01-17T17:24:00Z">
              <w:rPr>
                <w:rStyle w:val="ab"/>
                <w:b w:val="0"/>
                <w:noProof/>
                <w:lang w:eastAsia="ko-KR"/>
              </w:rPr>
            </w:rPrChange>
          </w:rPr>
          <w:delText>B.2.2 Use Case #2: Workflow Description for 6DoF Pre-rendering</w:delText>
        </w:r>
        <w:r w:rsidDel="00D411B2">
          <w:rPr>
            <w:noProof/>
            <w:webHidden/>
          </w:rPr>
          <w:tab/>
          <w:delText>52</w:delText>
        </w:r>
      </w:del>
    </w:p>
    <w:p w14:paraId="1794990F" w14:textId="77777777" w:rsidR="00DA3432" w:rsidDel="00D411B2" w:rsidRDefault="00DA3432">
      <w:pPr>
        <w:pStyle w:val="10"/>
        <w:rPr>
          <w:del w:id="553" w:author="jerry bae" w:date="2019-01-17T17:24:00Z"/>
          <w:rFonts w:asciiTheme="minorHAnsi" w:hAnsiTheme="minorHAnsi" w:cstheme="minorBidi"/>
          <w:b w:val="0"/>
          <w:noProof/>
          <w:kern w:val="2"/>
          <w:sz w:val="20"/>
          <w:lang w:val="en-US" w:eastAsia="ko-KR"/>
        </w:rPr>
      </w:pPr>
      <w:del w:id="554" w:author="jerry bae" w:date="2019-01-17T17:24:00Z">
        <w:r w:rsidRPr="00D411B2" w:rsidDel="00D411B2">
          <w:rPr>
            <w:rPrChange w:id="555" w:author="jerry bae" w:date="2019-01-17T17:24:00Z">
              <w:rPr>
                <w:rStyle w:val="ab"/>
                <w:b w:val="0"/>
                <w:noProof/>
                <w:lang w:eastAsia="ko-KR"/>
              </w:rPr>
            </w:rPrChange>
          </w:rPr>
          <w:delText>B.2.3 Use Case #3: Workflow Description for Content-Aware Transcoding</w:delText>
        </w:r>
        <w:r w:rsidDel="00D411B2">
          <w:rPr>
            <w:noProof/>
            <w:webHidden/>
          </w:rPr>
          <w:tab/>
          <w:delText>53</w:delText>
        </w:r>
      </w:del>
    </w:p>
    <w:p w14:paraId="3AC08E72" w14:textId="77777777" w:rsidR="00DA3432" w:rsidDel="00D411B2" w:rsidRDefault="00DA3432">
      <w:pPr>
        <w:pStyle w:val="10"/>
        <w:rPr>
          <w:del w:id="556" w:author="jerry bae" w:date="2019-01-17T17:24:00Z"/>
          <w:rFonts w:asciiTheme="minorHAnsi" w:hAnsiTheme="minorHAnsi" w:cstheme="minorBidi"/>
          <w:b w:val="0"/>
          <w:noProof/>
          <w:kern w:val="2"/>
          <w:sz w:val="20"/>
          <w:lang w:val="en-US" w:eastAsia="ko-KR"/>
        </w:rPr>
      </w:pPr>
      <w:del w:id="557" w:author="jerry bae" w:date="2019-01-17T17:24:00Z">
        <w:r w:rsidRPr="00D411B2" w:rsidDel="00D411B2">
          <w:rPr>
            <w:rPrChange w:id="558" w:author="jerry bae" w:date="2019-01-17T17:24:00Z">
              <w:rPr>
                <w:rStyle w:val="ab"/>
                <w:b w:val="0"/>
                <w:noProof/>
                <w:lang w:eastAsia="ko-KR"/>
              </w:rPr>
            </w:rPrChange>
          </w:rPr>
          <w:delText>B.2.4 Use Case #4: Workflow Description for Streaming E-Sports Event</w:delText>
        </w:r>
        <w:r w:rsidDel="00D411B2">
          <w:rPr>
            <w:noProof/>
            <w:webHidden/>
          </w:rPr>
          <w:tab/>
          <w:delText>59</w:delText>
        </w:r>
      </w:del>
    </w:p>
    <w:p w14:paraId="08257586" w14:textId="77777777" w:rsidR="00DA3432" w:rsidDel="00D411B2" w:rsidRDefault="00DA3432">
      <w:pPr>
        <w:pStyle w:val="10"/>
        <w:rPr>
          <w:del w:id="559" w:author="jerry bae" w:date="2019-01-17T17:24:00Z"/>
          <w:rFonts w:asciiTheme="minorHAnsi" w:hAnsiTheme="minorHAnsi" w:cstheme="minorBidi"/>
          <w:b w:val="0"/>
          <w:noProof/>
          <w:kern w:val="2"/>
          <w:sz w:val="20"/>
          <w:lang w:val="en-US" w:eastAsia="ko-KR"/>
        </w:rPr>
      </w:pPr>
      <w:del w:id="560" w:author="jerry bae" w:date="2019-01-17T17:24:00Z">
        <w:r w:rsidRPr="00D411B2" w:rsidDel="00D411B2">
          <w:rPr>
            <w:rPrChange w:id="561" w:author="jerry bae" w:date="2019-01-17T17:24:00Z">
              <w:rPr>
                <w:rStyle w:val="ab"/>
                <w:b w:val="0"/>
                <w:noProof/>
              </w:rPr>
            </w:rPrChange>
          </w:rPr>
          <w:delText>Bibliography</w:delText>
        </w:r>
        <w:r w:rsidDel="00D411B2">
          <w:rPr>
            <w:noProof/>
            <w:webHidden/>
          </w:rPr>
          <w:tab/>
          <w:delText>66</w:delText>
        </w:r>
      </w:del>
    </w:p>
    <w:p w14:paraId="31774215" w14:textId="77777777" w:rsidR="001A33D0" w:rsidRPr="00BC394B" w:rsidRDefault="0054733A" w:rsidP="001A33D0">
      <w:pPr>
        <w:pStyle w:val="10"/>
      </w:pPr>
      <w:r w:rsidRPr="00BC394B">
        <w:fldChar w:fldCharType="end"/>
      </w:r>
    </w:p>
    <w:p w14:paraId="472EDF78" w14:textId="77777777" w:rsidR="001A33D0" w:rsidRPr="00BC394B" w:rsidRDefault="001A33D0" w:rsidP="001A33D0">
      <w:pPr>
        <w:pStyle w:val="ForewordTitle"/>
      </w:pPr>
      <w:bookmarkStart w:id="562" w:name="_Toc353342667"/>
      <w:bookmarkStart w:id="563" w:name="_Toc535509439"/>
      <w:r w:rsidRPr="00BC394B">
        <w:lastRenderedPageBreak/>
        <w:t>Foreword</w:t>
      </w:r>
      <w:bookmarkEnd w:id="562"/>
      <w:bookmarkEnd w:id="563"/>
    </w:p>
    <w:p w14:paraId="6C3FCF24" w14:textId="77777777" w:rsidR="00BC394B" w:rsidRPr="00BC394B" w:rsidRDefault="00BC394B" w:rsidP="00BC394B">
      <w:r w:rsidRPr="00BC394B">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66FA7C08" w14:textId="77777777" w:rsidR="00BC394B" w:rsidRPr="00BC394B" w:rsidRDefault="00BC394B" w:rsidP="00BC394B">
      <w:r w:rsidRPr="00BC394B">
        <w:t>The procedures used to develop this document and those intended for its further maintenance are described in the ISO/IEC Directives, Part 1. In particular</w:t>
      </w:r>
      <w:r w:rsidR="00F81ACE" w:rsidRPr="00C33932">
        <w:t>,</w:t>
      </w:r>
      <w:r w:rsidRPr="00BC394B">
        <w:t xml:space="preserve"> the different approval criteria needed for the different types of ISO documents should be noted. This document was drafted in accordance with the editorial rules of the ISO/IEC Directives, Part 2 (see </w:t>
      </w:r>
      <w:hyperlink r:id="rId12" w:history="1">
        <w:r w:rsidRPr="00BC394B">
          <w:rPr>
            <w:rStyle w:val="ab"/>
            <w:lang w:val="en-GB"/>
          </w:rPr>
          <w:t>www.iso.org/directives</w:t>
        </w:r>
      </w:hyperlink>
      <w:r w:rsidRPr="00BC394B">
        <w:t>).</w:t>
      </w:r>
    </w:p>
    <w:p w14:paraId="327524BC" w14:textId="77777777" w:rsidR="00BC394B" w:rsidRPr="00BC394B" w:rsidRDefault="00BC394B" w:rsidP="00BC394B">
      <w:r w:rsidRPr="00BC394B">
        <w:t xml:space="preserve">Attention is drawn to the possibility that some of the elements of this document may be the subject of patent rights. ISO shall not be held responsible for identifying any or all such patent rights. Details of any patent rights identified during the development of the document will be in the Introduction and/or on the ISO list of patent declarations received (see </w:t>
      </w:r>
      <w:hyperlink r:id="rId13" w:history="1">
        <w:r w:rsidRPr="00BC394B">
          <w:rPr>
            <w:rStyle w:val="ab"/>
            <w:lang w:val="en-GB"/>
          </w:rPr>
          <w:t>www.iso.org/patents</w:t>
        </w:r>
      </w:hyperlink>
      <w:r w:rsidRPr="00BC394B">
        <w:t>).</w:t>
      </w:r>
    </w:p>
    <w:p w14:paraId="530F145E" w14:textId="77777777" w:rsidR="00BC394B" w:rsidRPr="00BC394B" w:rsidRDefault="00BC394B" w:rsidP="00BC394B">
      <w:r w:rsidRPr="00BC394B">
        <w:t>Any trade name used in this document is information given for the convenience of users and does not constitute an endorsement.</w:t>
      </w:r>
    </w:p>
    <w:p w14:paraId="048D2C59" w14:textId="77777777" w:rsidR="00BC394B" w:rsidRPr="00BC394B" w:rsidRDefault="00BC394B" w:rsidP="00BC394B">
      <w:r w:rsidRPr="00BC394B">
        <w:t xml:space="preserve">For an explanation </w:t>
      </w:r>
      <w:r w:rsidRPr="00C33932">
        <w:t>o</w:t>
      </w:r>
      <w:r w:rsidR="00F81ACE" w:rsidRPr="00C33932">
        <w:t>f</w:t>
      </w:r>
      <w:r w:rsidRPr="00BC394B">
        <w:t xml:space="preserve"> the voluntary nature of standards, the meaning of ISO specific terms and expressions related to conformity assessment, as well as information about ISO's adherence to the World Trade Organization (WTO) principles in the Technical Barriers to Trade (TBT</w:t>
      </w:r>
      <w:r w:rsidRPr="00C33932">
        <w:t>)</w:t>
      </w:r>
      <w:r w:rsidR="00294FB0" w:rsidRPr="00C33932">
        <w:t>,</w:t>
      </w:r>
      <w:r w:rsidRPr="00C33932">
        <w:rPr>
          <w:color w:val="FF0000"/>
        </w:rPr>
        <w:t xml:space="preserve"> </w:t>
      </w:r>
      <w:r w:rsidRPr="00C33932">
        <w:t xml:space="preserve">see </w:t>
      </w:r>
      <w:hyperlink r:id="rId14" w:history="1">
        <w:r w:rsidRPr="00C33932">
          <w:rPr>
            <w:rStyle w:val="ab"/>
            <w:rFonts w:eastAsia="맑은 고딕" w:cs="Arial"/>
            <w:szCs w:val="24"/>
            <w:lang w:val="en-GB"/>
          </w:rPr>
          <w:t>www.iso.org/iso/foreword.html</w:t>
        </w:r>
      </w:hyperlink>
      <w:r w:rsidRPr="00C33932">
        <w:rPr>
          <w:rFonts w:eastAsia="맑은 고딕"/>
        </w:rPr>
        <w:t>.</w:t>
      </w:r>
    </w:p>
    <w:p w14:paraId="007FF984" w14:textId="7B327F45" w:rsidR="004717DB" w:rsidRPr="00BC394B" w:rsidRDefault="00B9118A" w:rsidP="00607F0B">
      <w:pPr>
        <w:rPr>
          <w:lang w:eastAsia="ko-KR"/>
        </w:rPr>
      </w:pPr>
      <w:r w:rsidRPr="00BC394B">
        <w:t>This document was prepared by Technical Committee</w:t>
      </w:r>
      <w:r w:rsidR="001A33D0" w:rsidRPr="00BC394B">
        <w:t xml:space="preserve"> </w:t>
      </w:r>
      <w:r w:rsidR="0069201A" w:rsidRPr="0069201A">
        <w:t>ISO/IEC JTC 1</w:t>
      </w:r>
      <w:r w:rsidR="0069201A" w:rsidRPr="0069201A">
        <w:rPr>
          <w:i/>
        </w:rPr>
        <w:t xml:space="preserve"> </w:t>
      </w:r>
      <w:r w:rsidR="0069201A" w:rsidRPr="0069201A">
        <w:t>Information technology</w:t>
      </w:r>
      <w:r w:rsidR="001A33D0" w:rsidRPr="00BC394B">
        <w:t xml:space="preserve">, Subcommittee SC </w:t>
      </w:r>
      <w:r w:rsidR="00B556CB" w:rsidRPr="00B556CB">
        <w:rPr>
          <w:rFonts w:hint="eastAsia"/>
        </w:rPr>
        <w:t>29</w:t>
      </w:r>
      <w:r w:rsidR="001A33D0" w:rsidRPr="00BC394B">
        <w:t xml:space="preserve">, </w:t>
      </w:r>
      <w:r w:rsidR="00B556CB" w:rsidRPr="00B556CB">
        <w:t>Coding of audio, picture, multimedia and hypermedia information</w:t>
      </w:r>
      <w:r w:rsidR="00B556CB">
        <w:rPr>
          <w:rFonts w:hint="eastAsia"/>
          <w:lang w:eastAsia="ko-KR"/>
        </w:rPr>
        <w:t>.</w:t>
      </w:r>
    </w:p>
    <w:p w14:paraId="4893EFFB" w14:textId="77777777" w:rsidR="001A33D0" w:rsidRPr="00BC394B" w:rsidRDefault="001A33D0" w:rsidP="001A33D0">
      <w:pPr>
        <w:rPr>
          <w:rFonts w:ascii="Calibri" w:hAnsi="Calibri"/>
        </w:rPr>
      </w:pPr>
      <w:r w:rsidRPr="00BC394B">
        <w:t xml:space="preserve">A list of all parts in the ISO </w:t>
      </w:r>
      <w:r w:rsidR="0069201A" w:rsidRPr="0069201A">
        <w:rPr>
          <w:rFonts w:hint="eastAsia"/>
        </w:rPr>
        <w:t>23090</w:t>
      </w:r>
      <w:r w:rsidRPr="00BC394B">
        <w:t xml:space="preserve"> series can be found on the ISO website.</w:t>
      </w:r>
    </w:p>
    <w:p w14:paraId="6E6A3E68" w14:textId="77777777" w:rsidR="001A33D0" w:rsidRPr="0097303B" w:rsidRDefault="0097303B" w:rsidP="001A33D0">
      <w:r w:rsidRPr="0097303B">
        <w:rPr>
          <w:iCs/>
        </w:rPr>
        <w:t xml:space="preserve">Any feedback or questions on this document should be directed to the user’s national standards body. A complete listing of these bodies can be found at </w:t>
      </w:r>
      <w:hyperlink r:id="rId15" w:history="1">
        <w:r w:rsidR="00F81ACE" w:rsidRPr="00C33932">
          <w:rPr>
            <w:rStyle w:val="ab"/>
            <w:iCs/>
            <w:lang w:val="en-US"/>
          </w:rPr>
          <w:t>www.iso.org/members.html</w:t>
        </w:r>
      </w:hyperlink>
      <w:r w:rsidRPr="0097303B">
        <w:rPr>
          <w:iCs/>
        </w:rPr>
        <w:t>.</w:t>
      </w:r>
    </w:p>
    <w:p w14:paraId="7CE9195C" w14:textId="77777777" w:rsidR="001A33D0" w:rsidRPr="00BC394B" w:rsidRDefault="001A33D0" w:rsidP="001A33D0">
      <w:pPr>
        <w:pStyle w:val="IntroTitle"/>
        <w:pageBreakBefore/>
      </w:pPr>
      <w:bookmarkStart w:id="564" w:name="_Toc353342668"/>
      <w:bookmarkStart w:id="565" w:name="_Toc535509440"/>
      <w:r w:rsidRPr="00033F33">
        <w:lastRenderedPageBreak/>
        <w:t>Introduction</w:t>
      </w:r>
      <w:bookmarkEnd w:id="564"/>
      <w:bookmarkEnd w:id="565"/>
    </w:p>
    <w:p w14:paraId="111A0C92" w14:textId="5FE497F0" w:rsidR="00390DC0" w:rsidRDefault="00DC0430" w:rsidP="001A33D0">
      <w:r>
        <w:t xml:space="preserve">Network-based Media Processing defines a framework </w:t>
      </w:r>
      <w:r w:rsidR="00CA4364">
        <w:t>that</w:t>
      </w:r>
      <w:r>
        <w:t xml:space="preserve"> enable</w:t>
      </w:r>
      <w:r w:rsidR="00CA4364">
        <w:t>s</w:t>
      </w:r>
      <w:r>
        <w:t xml:space="preserve"> initializing and controlling media processing in the network</w:t>
      </w:r>
      <w:r w:rsidR="001A33D0" w:rsidRPr="00BC394B">
        <w:t>.</w:t>
      </w:r>
      <w:r w:rsidR="00CA4364">
        <w:t xml:space="preserve"> </w:t>
      </w:r>
      <w:r w:rsidR="00DE497D">
        <w:t xml:space="preserve">An NBMP Source describe the requested media processing and provide information about the nature and format of their media data. Based on that, an NBMP Workflow Manager establishes the media processing workflow and informs the NBMP Source that the workflow is ready and that media </w:t>
      </w:r>
      <w:r w:rsidR="00390DC0">
        <w:t>processing</w:t>
      </w:r>
      <w:r w:rsidR="00DE497D">
        <w:t xml:space="preserve"> can start</w:t>
      </w:r>
      <w:r w:rsidR="00390DC0">
        <w:t xml:space="preserve">. The </w:t>
      </w:r>
      <w:r w:rsidR="00DE497D">
        <w:t>Media Source</w:t>
      </w:r>
      <w:r w:rsidR="00390DC0">
        <w:t>(s) can then start transmitting their media to the network for processing</w:t>
      </w:r>
      <w:r w:rsidR="00DE497D">
        <w:t>.</w:t>
      </w:r>
      <w:r w:rsidR="00390DC0">
        <w:t xml:space="preserve"> </w:t>
      </w:r>
    </w:p>
    <w:p w14:paraId="777DCAC2" w14:textId="755330B4" w:rsidR="00390DC0" w:rsidRDefault="00390DC0" w:rsidP="001A33D0">
      <w:r>
        <w:t>An NBMP Workflow can be understood as a connected graph of media process</w:t>
      </w:r>
      <w:r w:rsidR="00455274">
        <w:rPr>
          <w:rFonts w:hint="eastAsia"/>
          <w:lang w:eastAsia="ko-KR"/>
        </w:rPr>
        <w:t>ing</w:t>
      </w:r>
      <w:r>
        <w:t xml:space="preserve"> Tasks, each of which performs a well-defined media processing operation. The Workflow Manager ensures th</w:t>
      </w:r>
      <w:r w:rsidR="00360567">
        <w:t xml:space="preserve">e correct operation of the Workflow by configuring </w:t>
      </w:r>
      <w:r w:rsidR="001E2E44">
        <w:t xml:space="preserve">and monitoring </w:t>
      </w:r>
      <w:r w:rsidR="00360567">
        <w:t xml:space="preserve">each Task </w:t>
      </w:r>
      <w:r w:rsidR="001E2E44">
        <w:t xml:space="preserve">as well as the Workflow output.  The Workflow manager is responsible for the selection of the media processing Functions and </w:t>
      </w:r>
      <w:r w:rsidR="00455274">
        <w:rPr>
          <w:rFonts w:hint="eastAsia"/>
          <w:lang w:eastAsia="ko-KR"/>
        </w:rPr>
        <w:t>instantiating</w:t>
      </w:r>
      <w:r w:rsidR="00455274">
        <w:t xml:space="preserve"> </w:t>
      </w:r>
      <w:r w:rsidR="001E2E44">
        <w:t xml:space="preserve">them </w:t>
      </w:r>
      <w:r w:rsidR="00455274">
        <w:rPr>
          <w:rFonts w:hint="eastAsia"/>
          <w:lang w:eastAsia="ko-KR"/>
        </w:rPr>
        <w:t xml:space="preserve">as Tasks </w:t>
      </w:r>
      <w:r w:rsidR="001E2E44">
        <w:t>based on the Workflow Description that is received from the NBMP Source.</w:t>
      </w:r>
    </w:p>
    <w:p w14:paraId="157EC8C0" w14:textId="6A7745E2" w:rsidR="001A33D0" w:rsidRPr="00BC394B" w:rsidRDefault="00390DC0" w:rsidP="001A33D0">
      <w:r>
        <w:t xml:space="preserve">NBMP abstracts the underlying compute platform interactions to establish, load, </w:t>
      </w:r>
      <w:r w:rsidR="0010671E">
        <w:rPr>
          <w:rFonts w:hint="eastAsia"/>
          <w:lang w:eastAsia="ko-KR"/>
        </w:rPr>
        <w:t xml:space="preserve">instantiate </w:t>
      </w:r>
      <w:r>
        <w:t xml:space="preserve">and monitor the </w:t>
      </w:r>
      <w:r w:rsidR="0010671E">
        <w:rPr>
          <w:rFonts w:hint="eastAsia"/>
          <w:lang w:eastAsia="ko-KR"/>
        </w:rPr>
        <w:t>media processing entities</w:t>
      </w:r>
      <w:r>
        <w:t xml:space="preserve"> that will run the media processing</w:t>
      </w:r>
      <w:r w:rsidR="0010671E">
        <w:rPr>
          <w:rFonts w:hint="eastAsia"/>
          <w:lang w:eastAsia="ko-KR"/>
        </w:rPr>
        <w:t xml:space="preserve"> tasks</w:t>
      </w:r>
      <w:r>
        <w:t xml:space="preserve">. NBMP defines API between </w:t>
      </w:r>
      <w:r w:rsidR="001E2E44">
        <w:t xml:space="preserve">NBMP Source and Workflow Manager, Workflow Manager and Task(s), </w:t>
      </w:r>
      <w:r w:rsidR="0010671E">
        <w:rPr>
          <w:rFonts w:hint="eastAsia"/>
          <w:lang w:eastAsia="ko-KR"/>
        </w:rPr>
        <w:t>and</w:t>
      </w:r>
      <w:r w:rsidR="0010671E">
        <w:t xml:space="preserve"> </w:t>
      </w:r>
      <w:r w:rsidR="001E2E44">
        <w:t>API to discover appropriate Function(s). NBMP also defines the media, metadata, and auxiliary information formats for data exchanged between Media Source</w:t>
      </w:r>
      <w:r w:rsidR="0010671E">
        <w:rPr>
          <w:rFonts w:hint="eastAsia"/>
          <w:lang w:eastAsia="ko-KR"/>
        </w:rPr>
        <w:t>, Workflow Manager</w:t>
      </w:r>
      <w:r w:rsidR="001E2E44">
        <w:t xml:space="preserve"> and Tasks. </w:t>
      </w:r>
    </w:p>
    <w:p w14:paraId="3BE817A3" w14:textId="7CC0D693" w:rsidR="001A33D0" w:rsidRPr="00BC394B" w:rsidRDefault="00455274" w:rsidP="001A33D0">
      <w:pPr>
        <w:rPr>
          <w:i/>
          <w:color w:val="0070C0"/>
          <w:lang w:eastAsia="ko-KR"/>
        </w:rPr>
      </w:pPr>
      <w:r>
        <w:rPr>
          <w:rFonts w:hint="eastAsia"/>
          <w:i/>
          <w:color w:val="0070C0"/>
          <w:lang w:eastAsia="ko-KR"/>
        </w:rPr>
        <w:t>NBMP function + function repository</w:t>
      </w:r>
    </w:p>
    <w:p w14:paraId="51DF904C" w14:textId="77777777" w:rsidR="001A33D0" w:rsidRPr="00BC394B" w:rsidRDefault="001A33D0" w:rsidP="001A33D0"/>
    <w:p w14:paraId="08AF8369" w14:textId="77777777" w:rsidR="001A33D0" w:rsidRPr="00BC394B" w:rsidRDefault="001A33D0" w:rsidP="001A33D0">
      <w:pPr>
        <w:pageBreakBefore/>
        <w:spacing w:after="360" w:line="360" w:lineRule="atLeast"/>
        <w:jc w:val="left"/>
        <w:rPr>
          <w:b/>
          <w:sz w:val="32"/>
          <w:szCs w:val="32"/>
        </w:rPr>
        <w:sectPr w:rsidR="001A33D0" w:rsidRPr="00BC394B" w:rsidSect="004421EF">
          <w:headerReference w:type="even" r:id="rId16"/>
          <w:headerReference w:type="default" r:id="rId17"/>
          <w:footerReference w:type="even" r:id="rId18"/>
          <w:footerReference w:type="default" r:id="rId19"/>
          <w:pgSz w:w="11906" w:h="16838" w:code="9"/>
          <w:pgMar w:top="794" w:right="1077" w:bottom="567" w:left="1077" w:header="709" w:footer="284" w:gutter="0"/>
          <w:pgNumType w:fmt="lowerRoman"/>
          <w:cols w:space="720"/>
        </w:sectPr>
      </w:pPr>
    </w:p>
    <w:p w14:paraId="505117C7" w14:textId="246A8733" w:rsidR="001A33D0" w:rsidRPr="00BC394B" w:rsidRDefault="003A2D3E" w:rsidP="001A33D0">
      <w:pPr>
        <w:pStyle w:val="zzSTDTitle"/>
        <w:spacing w:before="0" w:after="360"/>
        <w:rPr>
          <w:b w:val="0"/>
          <w:color w:val="auto"/>
          <w:lang w:eastAsia="ko-KR"/>
        </w:rPr>
      </w:pPr>
      <w:r w:rsidRPr="00196974">
        <w:rPr>
          <w:color w:val="000000" w:themeColor="text1"/>
          <w:szCs w:val="32"/>
          <w:lang w:val="en-CA"/>
        </w:rPr>
        <w:lastRenderedPageBreak/>
        <w:t>Information technology</w:t>
      </w:r>
      <w:r w:rsidRPr="00196974">
        <w:rPr>
          <w:color w:val="000000" w:themeColor="text1"/>
          <w:szCs w:val="32"/>
          <w:lang w:val="en-CA" w:eastAsia="ja-JP"/>
        </w:rPr>
        <w:t> </w:t>
      </w:r>
      <w:r w:rsidRPr="00196974">
        <w:rPr>
          <w:color w:val="000000" w:themeColor="text1"/>
          <w:szCs w:val="32"/>
          <w:lang w:val="en-CA"/>
        </w:rPr>
        <w:t>— Coded Representation of Immersive Media</w:t>
      </w:r>
      <w:r w:rsidRPr="00196974">
        <w:rPr>
          <w:color w:val="000000" w:themeColor="text1"/>
          <w:szCs w:val="32"/>
          <w:lang w:val="en-CA" w:eastAsia="ja-JP"/>
        </w:rPr>
        <w:t> </w:t>
      </w:r>
      <w:r w:rsidRPr="00196974">
        <w:rPr>
          <w:color w:val="000000" w:themeColor="text1"/>
          <w:szCs w:val="32"/>
          <w:lang w:val="en-CA"/>
        </w:rPr>
        <w:t>—</w:t>
      </w:r>
      <w:r w:rsidRPr="00196974">
        <w:rPr>
          <w:color w:val="000000" w:themeColor="text1"/>
          <w:szCs w:val="32"/>
          <w:lang w:val="en-CA" w:eastAsia="ja-JP"/>
        </w:rPr>
        <w:t> </w:t>
      </w:r>
      <w:r w:rsidRPr="00033F33">
        <w:rPr>
          <w:color w:val="000000" w:themeColor="text1"/>
          <w:szCs w:val="32"/>
          <w:lang w:val="en-CA"/>
        </w:rPr>
        <w:t>Part 8: Network Based Media Processing</w:t>
      </w:r>
    </w:p>
    <w:p w14:paraId="520A15D1" w14:textId="77777777" w:rsidR="001A33D0" w:rsidRPr="00BC394B" w:rsidRDefault="001A33D0" w:rsidP="001A33D0">
      <w:pPr>
        <w:pStyle w:val="1"/>
        <w:numPr>
          <w:ilvl w:val="0"/>
          <w:numId w:val="1"/>
        </w:numPr>
        <w:tabs>
          <w:tab w:val="clear" w:pos="432"/>
        </w:tabs>
        <w:ind w:left="0" w:firstLine="0"/>
      </w:pPr>
      <w:bookmarkStart w:id="566" w:name="_Toc353342669"/>
      <w:bookmarkStart w:id="567" w:name="_Ref535345891"/>
      <w:bookmarkStart w:id="568" w:name="_Toc535509441"/>
      <w:r w:rsidRPr="00BC394B">
        <w:t>Scope</w:t>
      </w:r>
      <w:bookmarkEnd w:id="566"/>
      <w:bookmarkEnd w:id="567"/>
      <w:bookmarkEnd w:id="568"/>
      <w:r w:rsidRPr="00BC394B">
        <w:t xml:space="preserve"> </w:t>
      </w:r>
    </w:p>
    <w:p w14:paraId="67F3DBAC" w14:textId="233EE1A4" w:rsidR="006140AF" w:rsidRDefault="00B556CB" w:rsidP="006140AF">
      <w:pPr>
        <w:rPr>
          <w:lang w:eastAsia="ko-KR"/>
        </w:rPr>
      </w:pPr>
      <w:r w:rsidRPr="00B556CB">
        <w:rPr>
          <w:lang w:eastAsia="ko-KR"/>
        </w:rPr>
        <w:t>The N</w:t>
      </w:r>
      <w:r w:rsidR="00180451">
        <w:rPr>
          <w:lang w:eastAsia="ko-KR"/>
        </w:rPr>
        <w:t>etwork-</w:t>
      </w:r>
      <w:r w:rsidRPr="00B556CB">
        <w:rPr>
          <w:lang w:eastAsia="ko-KR"/>
        </w:rPr>
        <w:t>B</w:t>
      </w:r>
      <w:r w:rsidR="00180451">
        <w:rPr>
          <w:lang w:eastAsia="ko-KR"/>
        </w:rPr>
        <w:t xml:space="preserve">ased </w:t>
      </w:r>
      <w:r w:rsidRPr="00B556CB">
        <w:rPr>
          <w:lang w:eastAsia="ko-KR"/>
        </w:rPr>
        <w:t>M</w:t>
      </w:r>
      <w:r w:rsidR="00180451">
        <w:rPr>
          <w:lang w:eastAsia="ko-KR"/>
        </w:rPr>
        <w:t xml:space="preserve">edia </w:t>
      </w:r>
      <w:r w:rsidRPr="00B556CB">
        <w:rPr>
          <w:lang w:eastAsia="ko-KR"/>
        </w:rPr>
        <w:t>P</w:t>
      </w:r>
      <w:r w:rsidR="00180451">
        <w:rPr>
          <w:lang w:eastAsia="ko-KR"/>
        </w:rPr>
        <w:t>rocessing</w:t>
      </w:r>
      <w:r w:rsidRPr="00B556CB">
        <w:rPr>
          <w:lang w:eastAsia="ko-KR"/>
        </w:rPr>
        <w:t xml:space="preserve"> framework define</w:t>
      </w:r>
      <w:r w:rsidR="00356574">
        <w:rPr>
          <w:lang w:eastAsia="ko-KR"/>
        </w:rPr>
        <w:t>s</w:t>
      </w:r>
      <w:r w:rsidRPr="00B556CB">
        <w:rPr>
          <w:lang w:eastAsia="ko-KR"/>
        </w:rPr>
        <w:t xml:space="preserve"> </w:t>
      </w:r>
      <w:r w:rsidR="00356574">
        <w:rPr>
          <w:lang w:eastAsia="ko-KR"/>
        </w:rPr>
        <w:t xml:space="preserve">the </w:t>
      </w:r>
      <w:r w:rsidRPr="00B556CB">
        <w:rPr>
          <w:lang w:eastAsia="ko-KR"/>
        </w:rPr>
        <w:t xml:space="preserve">interfaces </w:t>
      </w:r>
      <w:r w:rsidR="00356574">
        <w:rPr>
          <w:lang w:eastAsia="ko-KR"/>
        </w:rPr>
        <w:t>including both data formats and APIs among the entities connected through the digital networks for media processing</w:t>
      </w:r>
      <w:r w:rsidR="0010671E">
        <w:rPr>
          <w:rFonts w:hint="eastAsia"/>
          <w:lang w:eastAsia="ko-KR"/>
        </w:rPr>
        <w:t>,</w:t>
      </w:r>
      <w:r w:rsidR="00356574">
        <w:rPr>
          <w:lang w:eastAsia="ko-KR"/>
        </w:rPr>
        <w:t xml:space="preserve"> </w:t>
      </w:r>
      <w:r w:rsidR="006820E5">
        <w:rPr>
          <w:rFonts w:hint="eastAsia"/>
          <w:lang w:eastAsia="ko-KR"/>
        </w:rPr>
        <w:t>U</w:t>
      </w:r>
      <w:r w:rsidRPr="00B556CB">
        <w:rPr>
          <w:lang w:eastAsia="ko-KR"/>
        </w:rPr>
        <w:t xml:space="preserve">sers </w:t>
      </w:r>
      <w:r w:rsidR="006820E5">
        <w:rPr>
          <w:rFonts w:hint="eastAsia"/>
          <w:lang w:eastAsia="ko-KR"/>
        </w:rPr>
        <w:t xml:space="preserve">can </w:t>
      </w:r>
      <w:r w:rsidR="00356574">
        <w:rPr>
          <w:lang w:eastAsia="ko-KR"/>
        </w:rPr>
        <w:t xml:space="preserve">access the entities and configure their operations remotely for efficient intelligent processing. It </w:t>
      </w:r>
      <w:r w:rsidR="006820E5">
        <w:rPr>
          <w:rFonts w:hint="eastAsia"/>
          <w:lang w:eastAsia="ko-KR"/>
        </w:rPr>
        <w:t>describes</w:t>
      </w:r>
      <w:r w:rsidR="006820E5">
        <w:rPr>
          <w:lang w:eastAsia="ko-KR"/>
        </w:rPr>
        <w:t xml:space="preserve"> </w:t>
      </w:r>
      <w:r w:rsidR="006820E5">
        <w:rPr>
          <w:rFonts w:hint="eastAsia"/>
          <w:lang w:eastAsia="ko-KR"/>
        </w:rPr>
        <w:t>and manages</w:t>
      </w:r>
      <w:r w:rsidR="00FD0551">
        <w:rPr>
          <w:lang w:eastAsia="ko-KR"/>
        </w:rPr>
        <w:t xml:space="preserve"> workflow to be applied to the media data</w:t>
      </w:r>
      <w:r w:rsidR="006820E5">
        <w:rPr>
          <w:rFonts w:hint="eastAsia"/>
          <w:lang w:eastAsia="ko-KR"/>
        </w:rPr>
        <w:t>,</w:t>
      </w:r>
      <w:r w:rsidR="00FD0551">
        <w:rPr>
          <w:lang w:eastAsia="ko-KR"/>
        </w:rPr>
        <w:t xml:space="preserve"> </w:t>
      </w:r>
      <w:r w:rsidR="006820E5">
        <w:rPr>
          <w:rFonts w:hint="eastAsia"/>
          <w:lang w:eastAsia="ko-KR"/>
        </w:rPr>
        <w:t xml:space="preserve">This includes </w:t>
      </w:r>
      <w:r w:rsidR="00A963EC" w:rsidRPr="00B556CB">
        <w:rPr>
          <w:lang w:eastAsia="ko-KR"/>
        </w:rPr>
        <w:t>upload</w:t>
      </w:r>
      <w:r w:rsidR="00A963EC">
        <w:rPr>
          <w:lang w:eastAsia="ko-KR"/>
        </w:rPr>
        <w:t>ing</w:t>
      </w:r>
      <w:r w:rsidR="00A963EC" w:rsidRPr="00B556CB">
        <w:rPr>
          <w:lang w:eastAsia="ko-KR"/>
        </w:rPr>
        <w:t xml:space="preserve"> </w:t>
      </w:r>
      <w:r w:rsidR="00A963EC">
        <w:rPr>
          <w:lang w:eastAsia="ko-KR"/>
        </w:rPr>
        <w:t xml:space="preserve">of </w:t>
      </w:r>
      <w:r w:rsidR="00A963EC" w:rsidRPr="00B556CB">
        <w:rPr>
          <w:lang w:eastAsia="ko-KR"/>
        </w:rPr>
        <w:t xml:space="preserve">media data to the network , </w:t>
      </w:r>
      <w:r w:rsidR="00FD0551">
        <w:rPr>
          <w:lang w:eastAsia="ko-KR"/>
        </w:rPr>
        <w:t xml:space="preserve">instantiation of </w:t>
      </w:r>
      <w:r w:rsidR="00A963EC">
        <w:rPr>
          <w:lang w:eastAsia="ko-KR"/>
        </w:rPr>
        <w:t xml:space="preserve">the Media Processing </w:t>
      </w:r>
      <w:r w:rsidR="006820E5">
        <w:rPr>
          <w:rFonts w:hint="eastAsia"/>
          <w:lang w:eastAsia="ko-KR"/>
        </w:rPr>
        <w:t>tasks,</w:t>
      </w:r>
      <w:r w:rsidR="00FD0551">
        <w:rPr>
          <w:lang w:eastAsia="ko-KR"/>
        </w:rPr>
        <w:t xml:space="preserve"> and configuration of </w:t>
      </w:r>
      <w:r w:rsidR="006820E5">
        <w:rPr>
          <w:rFonts w:hint="eastAsia"/>
          <w:lang w:eastAsia="ko-KR"/>
        </w:rPr>
        <w:t xml:space="preserve">the tasks. This enables </w:t>
      </w:r>
      <w:r w:rsidR="00FD0551">
        <w:rPr>
          <w:lang w:eastAsia="ko-KR"/>
        </w:rPr>
        <w:t>dynamic creation of media processing pipeline</w:t>
      </w:r>
      <w:r w:rsidR="00A963EC">
        <w:rPr>
          <w:lang w:eastAsia="ko-KR"/>
        </w:rPr>
        <w:t xml:space="preserve">, </w:t>
      </w:r>
      <w:r w:rsidR="00A963EC" w:rsidRPr="00B556CB">
        <w:rPr>
          <w:lang w:eastAsia="ko-KR"/>
        </w:rPr>
        <w:t>access</w:t>
      </w:r>
      <w:r w:rsidR="006A430F">
        <w:rPr>
          <w:rFonts w:hint="eastAsia"/>
          <w:lang w:eastAsia="ko-KR"/>
        </w:rPr>
        <w:t xml:space="preserve"> </w:t>
      </w:r>
      <w:r w:rsidR="006820E5">
        <w:rPr>
          <w:rFonts w:hint="eastAsia"/>
          <w:lang w:eastAsia="ko-KR"/>
        </w:rPr>
        <w:t>of</w:t>
      </w:r>
      <w:r w:rsidR="00A963EC" w:rsidRPr="00B556CB">
        <w:rPr>
          <w:lang w:eastAsia="ko-KR"/>
        </w:rPr>
        <w:t xml:space="preserve"> processed media </w:t>
      </w:r>
      <w:r w:rsidR="00A963EC">
        <w:rPr>
          <w:lang w:eastAsia="ko-KR"/>
        </w:rPr>
        <w:t xml:space="preserve">data </w:t>
      </w:r>
      <w:r w:rsidR="00A963EC" w:rsidRPr="00B556CB">
        <w:rPr>
          <w:lang w:eastAsia="ko-KR"/>
        </w:rPr>
        <w:t>and metadata in real-time or in a deferred way</w:t>
      </w:r>
      <w:r w:rsidR="00A963EC">
        <w:rPr>
          <w:lang w:eastAsia="ko-KR"/>
        </w:rPr>
        <w:t xml:space="preserve">. </w:t>
      </w:r>
      <w:r w:rsidR="006140AF" w:rsidRPr="00B556CB">
        <w:rPr>
          <w:lang w:eastAsia="ko-KR"/>
        </w:rPr>
        <w:t xml:space="preserve">The media and metadata formats that are used between </w:t>
      </w:r>
      <w:r w:rsidR="006A430F">
        <w:rPr>
          <w:rFonts w:hint="eastAsia"/>
          <w:lang w:eastAsia="ko-KR"/>
        </w:rPr>
        <w:t xml:space="preserve">the Media Source, Workflow Manager and </w:t>
      </w:r>
      <w:r w:rsidR="006140AF" w:rsidRPr="00B556CB">
        <w:rPr>
          <w:lang w:eastAsia="ko-KR"/>
        </w:rPr>
        <w:t xml:space="preserve">Media Processing Entities in a media processing pipeline are also within scope. </w:t>
      </w:r>
    </w:p>
    <w:p w14:paraId="113F5324" w14:textId="77777777" w:rsidR="00FD0551" w:rsidRDefault="00FD0551" w:rsidP="001A33D0">
      <w:pPr>
        <w:rPr>
          <w:lang w:eastAsia="ko-KR"/>
        </w:rPr>
      </w:pPr>
    </w:p>
    <w:p w14:paraId="45655702" w14:textId="77777777" w:rsidR="001A33D0" w:rsidRPr="00BC394B" w:rsidRDefault="001A33D0" w:rsidP="001A33D0">
      <w:pPr>
        <w:pStyle w:val="1"/>
        <w:numPr>
          <w:ilvl w:val="0"/>
          <w:numId w:val="1"/>
        </w:numPr>
        <w:tabs>
          <w:tab w:val="clear" w:pos="432"/>
        </w:tabs>
        <w:ind w:left="0" w:firstLine="0"/>
      </w:pPr>
      <w:bookmarkStart w:id="569" w:name="_Toc353342670"/>
      <w:bookmarkStart w:id="570" w:name="_Toc535509442"/>
      <w:r w:rsidRPr="00BC394B">
        <w:t>Normative references</w:t>
      </w:r>
      <w:bookmarkEnd w:id="569"/>
      <w:bookmarkEnd w:id="570"/>
      <w:r w:rsidRPr="00BC394B">
        <w:t xml:space="preserve"> </w:t>
      </w:r>
    </w:p>
    <w:p w14:paraId="5BC7B3C7" w14:textId="77777777" w:rsidR="001A33D0" w:rsidRPr="00BC394B" w:rsidRDefault="001A33D0" w:rsidP="001A33D0">
      <w:r w:rsidRPr="00BC394B">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7BD5479C" w14:textId="77777777" w:rsidR="00233C64" w:rsidRDefault="00233C64" w:rsidP="00233C64">
      <w:pPr>
        <w:rPr>
          <w:ins w:id="571" w:author="jerry bae" w:date="2019-01-16T17:55:00Z"/>
          <w:lang w:eastAsia="ko-KR"/>
        </w:rPr>
      </w:pPr>
      <w:ins w:id="572" w:author="jerry bae" w:date="2019-01-16T17:55:00Z">
        <w:r w:rsidRPr="00233C64">
          <w:rPr>
            <w:lang w:eastAsia="ko-KR"/>
          </w:rPr>
          <w:t>ISO/IEC 13818-1</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Generic coding of moving pictures and associated audio information </w:t>
        </w:r>
        <w:r w:rsidRPr="00E374D1">
          <w:rPr>
            <w:lang w:eastAsia="ko-KR"/>
          </w:rPr>
          <w:t xml:space="preserve">— </w:t>
        </w:r>
        <w:r w:rsidRPr="00233C64">
          <w:rPr>
            <w:lang w:eastAsia="ko-KR"/>
          </w:rPr>
          <w:t>Part 1: Systems</w:t>
        </w:r>
      </w:ins>
    </w:p>
    <w:p w14:paraId="7DCD908F" w14:textId="1C1ACECA" w:rsidR="00233C64" w:rsidRDefault="00233C64" w:rsidP="001A33D0">
      <w:pPr>
        <w:rPr>
          <w:ins w:id="573" w:author="jerry bae" w:date="2019-01-16T17:39:00Z"/>
          <w:lang w:eastAsia="ko-KR"/>
        </w:rPr>
      </w:pPr>
      <w:ins w:id="574" w:author="jerry bae" w:date="2019-01-16T17:38:00Z">
        <w:r w:rsidRPr="00233C64">
          <w:rPr>
            <w:lang w:eastAsia="ko-KR"/>
          </w:rPr>
          <w:t>ISO/IEC 14496-12</w:t>
        </w:r>
        <w:r>
          <w:rPr>
            <w:rFonts w:hint="eastAsia"/>
            <w:lang w:eastAsia="ko-KR"/>
          </w:rPr>
          <w:t xml:space="preserve">, </w:t>
        </w:r>
      </w:ins>
      <w:ins w:id="575" w:author="jerry bae" w:date="2019-01-16T17:37:00Z">
        <w:r w:rsidRPr="00233C64">
          <w:rPr>
            <w:lang w:eastAsia="ko-KR"/>
          </w:rPr>
          <w:t xml:space="preserve">Information technology </w:t>
        </w:r>
      </w:ins>
      <w:ins w:id="576" w:author="jerry bae" w:date="2019-01-16T17:38:00Z">
        <w:r w:rsidRPr="00E374D1">
          <w:rPr>
            <w:lang w:eastAsia="ko-KR"/>
          </w:rPr>
          <w:t xml:space="preserve">— </w:t>
        </w:r>
      </w:ins>
      <w:ins w:id="577" w:author="jerry bae" w:date="2019-01-16T17:37:00Z">
        <w:r w:rsidRPr="00233C64">
          <w:rPr>
            <w:lang w:eastAsia="ko-KR"/>
          </w:rPr>
          <w:t xml:space="preserve">Coding of audio-visual objects </w:t>
        </w:r>
      </w:ins>
      <w:ins w:id="578" w:author="jerry bae" w:date="2019-01-16T17:38:00Z">
        <w:r w:rsidRPr="00E374D1">
          <w:rPr>
            <w:lang w:eastAsia="ko-KR"/>
          </w:rPr>
          <w:t xml:space="preserve">— </w:t>
        </w:r>
      </w:ins>
      <w:ins w:id="579" w:author="jerry bae" w:date="2019-01-16T17:37:00Z">
        <w:r w:rsidRPr="00233C64">
          <w:rPr>
            <w:lang w:eastAsia="ko-KR"/>
          </w:rPr>
          <w:t>Part 12: ISO base media file format</w:t>
        </w:r>
      </w:ins>
    </w:p>
    <w:p w14:paraId="16BF91F5" w14:textId="1E773B8D" w:rsidR="00233C64" w:rsidRDefault="00233C64" w:rsidP="001A33D0">
      <w:pPr>
        <w:rPr>
          <w:ins w:id="580" w:author="jerry bae" w:date="2019-01-16T17:55:00Z"/>
          <w:lang w:eastAsia="ko-KR"/>
        </w:rPr>
      </w:pPr>
      <w:ins w:id="581" w:author="jerry bae" w:date="2019-01-16T17:39:00Z">
        <w:r w:rsidRPr="00233C64">
          <w:rPr>
            <w:lang w:eastAsia="ko-KR"/>
          </w:rPr>
          <w:t>ISO/IEC 14496-15</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Coding of audio-visual objects </w:t>
        </w:r>
        <w:r w:rsidRPr="00E374D1">
          <w:rPr>
            <w:lang w:eastAsia="ko-KR"/>
          </w:rPr>
          <w:t xml:space="preserve">— </w:t>
        </w:r>
        <w:r w:rsidRPr="00233C64">
          <w:rPr>
            <w:lang w:eastAsia="ko-KR"/>
          </w:rPr>
          <w:t>Part 15: Advanced Video Coding (AVC) file format</w:t>
        </w:r>
      </w:ins>
    </w:p>
    <w:p w14:paraId="6A402AE4" w14:textId="77777777" w:rsidR="00233C64" w:rsidRPr="00E374D1" w:rsidRDefault="00233C64" w:rsidP="00233C64">
      <w:pPr>
        <w:autoSpaceDE w:val="0"/>
        <w:autoSpaceDN w:val="0"/>
        <w:adjustRightInd w:val="0"/>
        <w:rPr>
          <w:ins w:id="582" w:author="jerry bae" w:date="2019-01-16T17:55:00Z"/>
          <w:lang w:eastAsia="ko-KR"/>
        </w:rPr>
      </w:pPr>
      <w:ins w:id="583" w:author="jerry bae" w:date="2019-01-16T17:55:00Z">
        <w:r w:rsidRPr="00E374D1">
          <w:rPr>
            <w:lang w:eastAsia="ko-KR"/>
          </w:rPr>
          <w:t>ISO/IEC</w:t>
        </w:r>
        <w:r>
          <w:rPr>
            <w:rFonts w:hint="eastAsia"/>
            <w:lang w:eastAsia="ko-KR"/>
          </w:rPr>
          <w:t xml:space="preserve"> </w:t>
        </w:r>
        <w:r w:rsidRPr="00E374D1">
          <w:rPr>
            <w:lang w:eastAsia="ko-KR"/>
          </w:rPr>
          <w:t>23008–1,</w:t>
        </w:r>
        <w:r>
          <w:rPr>
            <w:rFonts w:hint="eastAsia"/>
            <w:lang w:eastAsia="ko-KR"/>
          </w:rPr>
          <w:t xml:space="preserve"> </w:t>
        </w:r>
        <w:r w:rsidRPr="00E374D1">
          <w:rPr>
            <w:lang w:eastAsia="ko-KR"/>
          </w:rPr>
          <w:t>Information</w:t>
        </w:r>
        <w:r>
          <w:rPr>
            <w:rFonts w:hint="eastAsia"/>
            <w:lang w:eastAsia="ko-KR"/>
          </w:rPr>
          <w:t xml:space="preserve"> </w:t>
        </w:r>
        <w:r w:rsidRPr="00E374D1">
          <w:rPr>
            <w:lang w:eastAsia="ko-KR"/>
          </w:rPr>
          <w:t>technology</w:t>
        </w:r>
        <w:r>
          <w:rPr>
            <w:rFonts w:hint="eastAsia"/>
            <w:lang w:eastAsia="ko-KR"/>
          </w:rPr>
          <w:t xml:space="preserve"> </w:t>
        </w:r>
        <w:r w:rsidRPr="00E374D1">
          <w:rPr>
            <w:lang w:eastAsia="ko-KR"/>
          </w:rPr>
          <w:t>— High efficiency coding and media delivery in heterogeneous environments</w:t>
        </w:r>
        <w:r>
          <w:rPr>
            <w:rFonts w:hint="eastAsia"/>
            <w:lang w:eastAsia="ko-KR"/>
          </w:rPr>
          <w:t xml:space="preserve"> </w:t>
        </w:r>
        <w:r w:rsidRPr="00E374D1">
          <w:rPr>
            <w:lang w:eastAsia="ko-KR"/>
          </w:rPr>
          <w:t>— Part1: MPEG media transport (MMT)</w:t>
        </w:r>
      </w:ins>
    </w:p>
    <w:p w14:paraId="3ABA519B" w14:textId="77777777" w:rsidR="00233C64" w:rsidRDefault="00233C64" w:rsidP="00233C64">
      <w:pPr>
        <w:rPr>
          <w:ins w:id="584" w:author="jerry bae" w:date="2019-01-16T17:55:00Z"/>
          <w:lang w:eastAsia="ko-KR"/>
        </w:rPr>
      </w:pPr>
      <w:ins w:id="585" w:author="jerry bae" w:date="2019-01-16T17:55:00Z">
        <w:r w:rsidRPr="00233C64">
          <w:rPr>
            <w:lang w:eastAsia="ko-KR"/>
          </w:rPr>
          <w:t>ISO/IEC 23008-2</w:t>
        </w:r>
        <w:r>
          <w:rPr>
            <w:rFonts w:hint="eastAsia"/>
            <w:lang w:eastAsia="ko-KR"/>
          </w:rPr>
          <w:t xml:space="preserve">, </w:t>
        </w:r>
        <w:r>
          <w:rPr>
            <w:lang w:eastAsia="ko-KR"/>
          </w:rPr>
          <w:t>Information technology</w:t>
        </w:r>
        <w:r>
          <w:rPr>
            <w:rFonts w:hint="eastAsia"/>
            <w:lang w:eastAsia="ko-KR"/>
          </w:rPr>
          <w:t xml:space="preserve"> </w:t>
        </w:r>
        <w:r w:rsidRPr="00E374D1">
          <w:rPr>
            <w:lang w:eastAsia="ko-KR"/>
          </w:rPr>
          <w:t xml:space="preserve">— </w:t>
        </w:r>
        <w:r w:rsidRPr="00233C64">
          <w:rPr>
            <w:lang w:eastAsia="ko-KR"/>
          </w:rPr>
          <w:t>High efficiency coding and media deliver</w:t>
        </w:r>
        <w:r>
          <w:rPr>
            <w:lang w:eastAsia="ko-KR"/>
          </w:rPr>
          <w:t>y in heterogeneous environments</w:t>
        </w:r>
        <w:r>
          <w:rPr>
            <w:rFonts w:hint="eastAsia"/>
            <w:lang w:eastAsia="ko-KR"/>
          </w:rPr>
          <w:t xml:space="preserve"> </w:t>
        </w:r>
        <w:r w:rsidRPr="00E374D1">
          <w:rPr>
            <w:lang w:eastAsia="ko-KR"/>
          </w:rPr>
          <w:t xml:space="preserve">— </w:t>
        </w:r>
        <w:r w:rsidRPr="00233C64">
          <w:rPr>
            <w:lang w:eastAsia="ko-KR"/>
          </w:rPr>
          <w:t>Part 2: High efficiency video coding</w:t>
        </w:r>
      </w:ins>
    </w:p>
    <w:p w14:paraId="7BBCC640" w14:textId="704870B1" w:rsidR="00233C64" w:rsidRDefault="00233C64" w:rsidP="001A33D0">
      <w:pPr>
        <w:rPr>
          <w:ins w:id="586" w:author="jerry bae" w:date="2019-01-16T17:55:00Z"/>
          <w:lang w:eastAsia="ko-KR"/>
        </w:rPr>
      </w:pPr>
      <w:ins w:id="587" w:author="jerry bae" w:date="2019-01-16T17:41:00Z">
        <w:r w:rsidRPr="00233C64">
          <w:rPr>
            <w:lang w:eastAsia="ko-KR"/>
          </w:rPr>
          <w:t>ISO/IEC 23008-3</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High efficiency coding and media delivery in heterogeneous environments </w:t>
        </w:r>
        <w:r w:rsidRPr="00E374D1">
          <w:rPr>
            <w:lang w:eastAsia="ko-KR"/>
          </w:rPr>
          <w:t xml:space="preserve">— </w:t>
        </w:r>
        <w:r w:rsidRPr="00233C64">
          <w:rPr>
            <w:lang w:eastAsia="ko-KR"/>
          </w:rPr>
          <w:t>Part 3: 3D audio</w:t>
        </w:r>
      </w:ins>
    </w:p>
    <w:p w14:paraId="3515BD5B" w14:textId="77777777" w:rsidR="00233C64" w:rsidRDefault="00233C64" w:rsidP="00233C64">
      <w:pPr>
        <w:rPr>
          <w:ins w:id="588" w:author="jerry bae" w:date="2019-01-16T17:55:00Z"/>
          <w:lang w:eastAsia="ko-KR"/>
        </w:rPr>
      </w:pPr>
      <w:ins w:id="589" w:author="jerry bae" w:date="2019-01-16T17:55:00Z">
        <w:r w:rsidRPr="00233C64">
          <w:rPr>
            <w:lang w:eastAsia="ko-KR"/>
          </w:rPr>
          <w:t xml:space="preserve">ISO/IEC 23009-1, Information technology </w:t>
        </w:r>
        <w:r w:rsidRPr="00E374D1">
          <w:rPr>
            <w:lang w:eastAsia="ko-KR"/>
          </w:rPr>
          <w:t xml:space="preserve">— </w:t>
        </w:r>
        <w:r w:rsidRPr="00233C64">
          <w:rPr>
            <w:lang w:eastAsia="ko-KR"/>
          </w:rPr>
          <w:t>Dynamic adaptive streaming over HTTP (DASH) – Part 1: Media presentation description and segment formats</w:t>
        </w:r>
      </w:ins>
    </w:p>
    <w:p w14:paraId="01776F74" w14:textId="4DAC3D92" w:rsidR="00233C64" w:rsidRDefault="00233C64" w:rsidP="001A33D0">
      <w:pPr>
        <w:rPr>
          <w:ins w:id="590" w:author="jerry bae" w:date="2019-01-16T17:54:00Z"/>
          <w:lang w:eastAsia="ko-KR"/>
        </w:rPr>
      </w:pPr>
      <w:ins w:id="591" w:author="jerry bae" w:date="2019-01-16T17:42:00Z">
        <w:r w:rsidRPr="00233C64">
          <w:rPr>
            <w:lang w:eastAsia="ko-KR"/>
          </w:rPr>
          <w:t>ISO/IEC 23090-2</w:t>
        </w:r>
        <w:r>
          <w:rPr>
            <w:rFonts w:hint="eastAsia"/>
            <w:lang w:eastAsia="ko-KR"/>
          </w:rPr>
          <w:t xml:space="preserve">, </w:t>
        </w:r>
        <w:r w:rsidRPr="00233C64">
          <w:rPr>
            <w:lang w:eastAsia="ko-KR"/>
          </w:rPr>
          <w:t xml:space="preserve">Information technology </w:t>
        </w:r>
        <w:r w:rsidRPr="00E374D1">
          <w:rPr>
            <w:lang w:eastAsia="ko-KR"/>
          </w:rPr>
          <w:t xml:space="preserve">— </w:t>
        </w:r>
        <w:r w:rsidRPr="00233C64">
          <w:rPr>
            <w:lang w:eastAsia="ko-KR"/>
          </w:rPr>
          <w:t xml:space="preserve">Coded representation of immersive media </w:t>
        </w:r>
        <w:r w:rsidRPr="00E374D1">
          <w:rPr>
            <w:lang w:eastAsia="ko-KR"/>
          </w:rPr>
          <w:t xml:space="preserve">— </w:t>
        </w:r>
        <w:r w:rsidRPr="00233C64">
          <w:rPr>
            <w:lang w:eastAsia="ko-KR"/>
          </w:rPr>
          <w:t>Part 2: Omnidirectional media format</w:t>
        </w:r>
      </w:ins>
    </w:p>
    <w:p w14:paraId="4AE6D90F" w14:textId="750F9C8E" w:rsidR="00233C64" w:rsidRDefault="00233C64" w:rsidP="001A33D0">
      <w:pPr>
        <w:rPr>
          <w:ins w:id="592" w:author="jerry bae" w:date="2019-01-16T17:44:00Z"/>
          <w:lang w:eastAsia="ko-KR"/>
        </w:rPr>
      </w:pPr>
      <w:ins w:id="593" w:author="jerry bae" w:date="2019-01-16T17:43:00Z">
        <w:r w:rsidRPr="00233C64">
          <w:rPr>
            <w:lang w:eastAsia="ko-KR"/>
          </w:rPr>
          <w:t>RFC 7159</w:t>
        </w:r>
        <w:r>
          <w:rPr>
            <w:rFonts w:hint="eastAsia"/>
            <w:lang w:eastAsia="ko-KR"/>
          </w:rPr>
          <w:t xml:space="preserve">, </w:t>
        </w:r>
        <w:r w:rsidRPr="00233C64">
          <w:rPr>
            <w:lang w:eastAsia="ko-KR"/>
          </w:rPr>
          <w:t>The JavaScript Object Notation (JSON) Data Interchange Format</w:t>
        </w:r>
      </w:ins>
    </w:p>
    <w:p w14:paraId="27650810" w14:textId="607AD419" w:rsidR="00233C64" w:rsidRDefault="00233C64" w:rsidP="00233C64">
      <w:pPr>
        <w:rPr>
          <w:ins w:id="594" w:author="jerry bae" w:date="2019-01-16T17:45:00Z"/>
          <w:lang w:eastAsia="ko-KR"/>
        </w:rPr>
      </w:pPr>
      <w:ins w:id="595" w:author="jerry bae" w:date="2019-01-16T17:45:00Z">
        <w:r>
          <w:rPr>
            <w:lang w:eastAsia="ko-KR"/>
          </w:rPr>
          <w:t>RFC 7231</w:t>
        </w:r>
        <w:r>
          <w:rPr>
            <w:rFonts w:hint="eastAsia"/>
            <w:lang w:eastAsia="ko-KR"/>
          </w:rPr>
          <w:t xml:space="preserve">, </w:t>
        </w:r>
        <w:r>
          <w:rPr>
            <w:lang w:eastAsia="ko-KR"/>
          </w:rPr>
          <w:t>Hypertext Transfer Protocol (HTTP/1.1): Semantics and Content</w:t>
        </w:r>
      </w:ins>
    </w:p>
    <w:p w14:paraId="69F31E95" w14:textId="45888A39" w:rsidR="00233C64" w:rsidRPr="00233C64" w:rsidRDefault="00233C64" w:rsidP="00233C64">
      <w:pPr>
        <w:rPr>
          <w:ins w:id="596" w:author="jerry bae" w:date="2019-01-16T17:45:00Z"/>
          <w:lang w:eastAsia="ko-KR"/>
        </w:rPr>
      </w:pPr>
      <w:ins w:id="597" w:author="jerry bae" w:date="2019-01-16T17:46:00Z">
        <w:r>
          <w:rPr>
            <w:lang w:eastAsia="ko-KR"/>
          </w:rPr>
          <w:t>RFC 3550</w:t>
        </w:r>
        <w:r>
          <w:rPr>
            <w:rFonts w:hint="eastAsia"/>
            <w:lang w:eastAsia="ko-KR"/>
          </w:rPr>
          <w:t xml:space="preserve">, </w:t>
        </w:r>
        <w:r w:rsidRPr="00233C64">
          <w:rPr>
            <w:lang w:eastAsia="ko-KR"/>
          </w:rPr>
          <w:t>RTP: A Transport Protocol for Real-Time Applications</w:t>
        </w:r>
      </w:ins>
    </w:p>
    <w:p w14:paraId="72F5D7D6" w14:textId="0CF46A5C" w:rsidR="00233C64" w:rsidRPr="00233C64" w:rsidRDefault="00233C64" w:rsidP="001A33D0">
      <w:pPr>
        <w:rPr>
          <w:ins w:id="598" w:author="jerry bae" w:date="2019-01-16T17:38:00Z"/>
          <w:lang w:eastAsia="ko-KR"/>
        </w:rPr>
      </w:pPr>
      <w:ins w:id="599" w:author="jerry bae" w:date="2019-01-16T17:48:00Z">
        <w:r w:rsidRPr="00233C64">
          <w:rPr>
            <w:lang w:eastAsia="ko-KR"/>
          </w:rPr>
          <w:t>RFC</w:t>
        </w:r>
        <w:r>
          <w:rPr>
            <w:rFonts w:hint="eastAsia"/>
            <w:lang w:eastAsia="ko-KR"/>
          </w:rPr>
          <w:t xml:space="preserve"> </w:t>
        </w:r>
        <w:r w:rsidRPr="00233C64">
          <w:rPr>
            <w:lang w:eastAsia="ko-KR"/>
          </w:rPr>
          <w:t>3986</w:t>
        </w:r>
        <w:r>
          <w:rPr>
            <w:rFonts w:hint="eastAsia"/>
            <w:lang w:eastAsia="ko-KR"/>
          </w:rPr>
          <w:t xml:space="preserve">, </w:t>
        </w:r>
        <w:r w:rsidRPr="00233C64">
          <w:rPr>
            <w:lang w:eastAsia="ko-KR"/>
          </w:rPr>
          <w:t>Uniform Resource Identifier (URI): Generic Syntax</w:t>
        </w:r>
      </w:ins>
    </w:p>
    <w:p w14:paraId="1748C125" w14:textId="1BB0DFAE" w:rsidR="001A33D0" w:rsidRPr="00BC394B" w:rsidDel="00233C64" w:rsidRDefault="001A33D0" w:rsidP="001A33D0">
      <w:pPr>
        <w:rPr>
          <w:del w:id="600" w:author="jerry bae" w:date="2019-01-16T17:51:00Z"/>
        </w:rPr>
      </w:pPr>
      <w:del w:id="601" w:author="jerry bae" w:date="2019-01-16T17:51:00Z">
        <w:r w:rsidRPr="00BC394B" w:rsidDel="00233C64">
          <w:lastRenderedPageBreak/>
          <w:delText>ISO #####</w:delText>
        </w:r>
        <w:r w:rsidRPr="00BC394B" w:rsidDel="00233C64">
          <w:noBreakHyphen/>
          <w:delText xml:space="preserve">#, </w:delText>
        </w:r>
        <w:r w:rsidRPr="00BC394B" w:rsidDel="00233C64">
          <w:rPr>
            <w:i/>
          </w:rPr>
          <w:delText>General title — Part #: Title of part</w:delText>
        </w:r>
        <w:bookmarkStart w:id="602" w:name="_Toc535509229"/>
        <w:bookmarkStart w:id="603" w:name="_Toc535509336"/>
        <w:bookmarkStart w:id="604" w:name="_Toc535509443"/>
        <w:bookmarkEnd w:id="602"/>
        <w:bookmarkEnd w:id="603"/>
        <w:bookmarkEnd w:id="604"/>
      </w:del>
    </w:p>
    <w:p w14:paraId="28BC9729" w14:textId="7CF1C54E" w:rsidR="00BD776D" w:rsidRPr="00BC394B" w:rsidDel="00233C64" w:rsidRDefault="001A33D0" w:rsidP="001A33D0">
      <w:pPr>
        <w:rPr>
          <w:del w:id="605" w:author="jerry bae" w:date="2019-01-16T17:51:00Z"/>
          <w:lang w:eastAsia="ko-KR"/>
        </w:rPr>
      </w:pPr>
      <w:del w:id="606" w:author="jerry bae" w:date="2019-01-16T17:51:00Z">
        <w:r w:rsidRPr="00BC394B" w:rsidDel="00233C64">
          <w:delText>ISO #####</w:delText>
        </w:r>
        <w:r w:rsidRPr="00BC394B" w:rsidDel="00233C64">
          <w:noBreakHyphen/>
          <w:delText xml:space="preserve">##:20##, </w:delText>
        </w:r>
        <w:r w:rsidRPr="00BC394B" w:rsidDel="00233C64">
          <w:rPr>
            <w:i/>
          </w:rPr>
          <w:delText>General title — Part ##: Title of part</w:delText>
        </w:r>
        <w:bookmarkStart w:id="607" w:name="_Toc535509230"/>
        <w:bookmarkStart w:id="608" w:name="_Toc535509337"/>
        <w:bookmarkStart w:id="609" w:name="_Toc535509444"/>
        <w:bookmarkEnd w:id="607"/>
        <w:bookmarkEnd w:id="608"/>
        <w:bookmarkEnd w:id="609"/>
      </w:del>
    </w:p>
    <w:p w14:paraId="27F6A620" w14:textId="2FB4E5EF" w:rsidR="001A33D0" w:rsidRPr="00033F33" w:rsidRDefault="00AB3043" w:rsidP="001A33D0">
      <w:pPr>
        <w:pStyle w:val="1"/>
        <w:numPr>
          <w:ilvl w:val="0"/>
          <w:numId w:val="1"/>
        </w:numPr>
        <w:tabs>
          <w:tab w:val="clear" w:pos="432"/>
        </w:tabs>
        <w:ind w:left="0" w:firstLine="0"/>
        <w:rPr>
          <w:rFonts w:eastAsiaTheme="minorEastAsia"/>
          <w:i/>
          <w:color w:val="0070C0"/>
          <w:lang w:eastAsia="ko-KR"/>
        </w:rPr>
      </w:pPr>
      <w:bookmarkStart w:id="610" w:name="_Toc353342671"/>
      <w:del w:id="611" w:author="jerry bae" w:date="2019-01-16T17:51:00Z">
        <w:r w:rsidRPr="00033F33" w:rsidDel="00233C64">
          <w:delText>T</w:delText>
        </w:r>
      </w:del>
      <w:bookmarkStart w:id="612" w:name="_Toc535509445"/>
      <w:ins w:id="613" w:author="jerry bae" w:date="2019-01-16T17:51:00Z">
        <w:r w:rsidR="00233C64">
          <w:rPr>
            <w:rFonts w:eastAsiaTheme="minorEastAsia" w:hint="eastAsia"/>
            <w:lang w:eastAsia="ko-KR"/>
          </w:rPr>
          <w:t>T</w:t>
        </w:r>
      </w:ins>
      <w:r w:rsidRPr="00033F33">
        <w:t>erms</w:t>
      </w:r>
      <w:r w:rsidRPr="00033F33">
        <w:rPr>
          <w:rFonts w:eastAsiaTheme="minorEastAsia"/>
          <w:lang w:eastAsia="ko-KR"/>
        </w:rPr>
        <w:t>,</w:t>
      </w:r>
      <w:r w:rsidR="001A33D0" w:rsidRPr="00033F33">
        <w:t xml:space="preserve"> definitions</w:t>
      </w:r>
      <w:bookmarkEnd w:id="610"/>
      <w:r w:rsidRPr="00033F33">
        <w:t xml:space="preserve"> and abbreviated terms</w:t>
      </w:r>
      <w:bookmarkEnd w:id="612"/>
    </w:p>
    <w:p w14:paraId="3C4FE12F" w14:textId="77777777" w:rsidR="00AB3043" w:rsidRPr="00AB3043" w:rsidRDefault="00AB3043" w:rsidP="00AB3043">
      <w:pPr>
        <w:pStyle w:val="2"/>
      </w:pPr>
      <w:bookmarkStart w:id="614" w:name="_Toc535509446"/>
      <w:r w:rsidRPr="00AB3043">
        <w:t>Terms and definitions</w:t>
      </w:r>
      <w:bookmarkEnd w:id="614"/>
    </w:p>
    <w:p w14:paraId="5F7E8D75" w14:textId="77777777" w:rsidR="00AB3043" w:rsidRDefault="001A33D0" w:rsidP="00AB3043">
      <w:pPr>
        <w:pStyle w:val="TermNum"/>
        <w:rPr>
          <w:lang w:eastAsia="ko-KR"/>
        </w:rPr>
      </w:pPr>
      <w:r w:rsidRPr="00BC394B">
        <w:t>3.1</w:t>
      </w:r>
      <w:r w:rsidR="00AB3043">
        <w:rPr>
          <w:rFonts w:hint="eastAsia"/>
          <w:lang w:eastAsia="ko-KR"/>
        </w:rPr>
        <w:t>.1</w:t>
      </w:r>
    </w:p>
    <w:p w14:paraId="22D491C0" w14:textId="77777777" w:rsidR="00D029D9" w:rsidRPr="00BC394B" w:rsidRDefault="00D029D9" w:rsidP="00D029D9">
      <w:pPr>
        <w:pStyle w:val="Terms"/>
        <w:tabs>
          <w:tab w:val="clear" w:pos="403"/>
        </w:tabs>
        <w:rPr>
          <w:lang w:eastAsia="ko-KR"/>
        </w:rPr>
      </w:pPr>
      <w:r>
        <w:rPr>
          <w:rFonts w:hint="eastAsia"/>
          <w:lang w:eastAsia="ko-KR"/>
        </w:rPr>
        <w:t>Function</w:t>
      </w:r>
      <w:r w:rsidRPr="00AB3043">
        <w:rPr>
          <w:lang w:eastAsia="ko-KR"/>
        </w:rPr>
        <w:t xml:space="preserve"> Description</w:t>
      </w:r>
    </w:p>
    <w:p w14:paraId="4FE82972" w14:textId="77777777" w:rsidR="00D029D9" w:rsidRDefault="00D029D9" w:rsidP="00D029D9">
      <w:pPr>
        <w:pStyle w:val="Definition"/>
        <w:rPr>
          <w:lang w:eastAsia="ko-KR"/>
        </w:rPr>
      </w:pPr>
      <w:r>
        <w:rPr>
          <w:lang w:eastAsia="ko-KR"/>
        </w:rPr>
        <w:t>description of the details of a Media Processing Function</w:t>
      </w:r>
      <w:r w:rsidRPr="00E807AC">
        <w:rPr>
          <w:lang w:eastAsia="ko-KR"/>
        </w:rPr>
        <w:t xml:space="preserve"> such as input and output </w:t>
      </w:r>
      <w:r w:rsidRPr="000E6CC2">
        <w:rPr>
          <w:lang w:eastAsia="ko-KR"/>
        </w:rPr>
        <w:t>description details</w:t>
      </w:r>
      <w:r w:rsidRPr="00E807AC">
        <w:rPr>
          <w:lang w:eastAsia="ko-KR"/>
        </w:rPr>
        <w:t xml:space="preserve">, </w:t>
      </w:r>
      <w:r w:rsidRPr="00FE1BF7">
        <w:rPr>
          <w:lang w:eastAsia="ko-KR"/>
        </w:rPr>
        <w:t>requested media processing</w:t>
      </w:r>
      <w:r w:rsidRPr="00E807AC">
        <w:rPr>
          <w:lang w:eastAsia="ko-KR"/>
        </w:rPr>
        <w:t>, requirements</w:t>
      </w:r>
      <w:r>
        <w:rPr>
          <w:lang w:eastAsia="ko-KR"/>
        </w:rPr>
        <w:t>,</w:t>
      </w:r>
      <w:r w:rsidRPr="00E807AC">
        <w:rPr>
          <w:lang w:eastAsia="ko-KR"/>
        </w:rPr>
        <w:t xml:space="preserve"> etc</w:t>
      </w:r>
      <w:r>
        <w:rPr>
          <w:lang w:eastAsia="ko-KR"/>
        </w:rPr>
        <w:t>.</w:t>
      </w:r>
    </w:p>
    <w:p w14:paraId="09A1ADD2" w14:textId="77777777" w:rsidR="001A33D0" w:rsidRDefault="001A33D0" w:rsidP="001A33D0">
      <w:pPr>
        <w:pStyle w:val="TermNum"/>
        <w:rPr>
          <w:lang w:eastAsia="ko-KR"/>
        </w:rPr>
      </w:pPr>
      <w:r w:rsidRPr="00BC394B">
        <w:t>3.</w:t>
      </w:r>
      <w:r w:rsidR="00AB3043">
        <w:rPr>
          <w:rFonts w:hint="eastAsia"/>
          <w:lang w:eastAsia="ko-KR"/>
        </w:rPr>
        <w:t>1.</w:t>
      </w:r>
      <w:r w:rsidRPr="00BC394B">
        <w:t>2</w:t>
      </w:r>
    </w:p>
    <w:p w14:paraId="303EDD8D" w14:textId="77777777" w:rsidR="00D029D9" w:rsidRDefault="00D029D9" w:rsidP="00D029D9">
      <w:pPr>
        <w:pStyle w:val="Terms"/>
        <w:rPr>
          <w:lang w:eastAsia="ko-KR"/>
        </w:rPr>
      </w:pPr>
      <w:r>
        <w:rPr>
          <w:rFonts w:hint="eastAsia"/>
          <w:lang w:eastAsia="ko-KR"/>
        </w:rPr>
        <w:t>Function Repository</w:t>
      </w:r>
    </w:p>
    <w:p w14:paraId="76C63898" w14:textId="77777777" w:rsidR="00D029D9" w:rsidRPr="0016652F" w:rsidRDefault="00D029D9" w:rsidP="00D029D9">
      <w:pPr>
        <w:pStyle w:val="Definition"/>
        <w:rPr>
          <w:lang w:eastAsia="ko-KR"/>
        </w:rPr>
      </w:pPr>
      <w:r>
        <w:rPr>
          <w:rFonts w:hint="eastAsia"/>
          <w:lang w:eastAsia="ko-KR"/>
        </w:rPr>
        <w:t xml:space="preserve">storage place where NBMP functions are retrieved from </w:t>
      </w:r>
      <w:r>
        <w:rPr>
          <w:lang w:eastAsia="ko-KR"/>
        </w:rPr>
        <w:t xml:space="preserve">by an </w:t>
      </w:r>
      <w:r>
        <w:rPr>
          <w:rFonts w:hint="eastAsia"/>
          <w:lang w:eastAsia="ko-KR"/>
        </w:rPr>
        <w:t>NBMP workflow manager or NBMP source.</w:t>
      </w:r>
    </w:p>
    <w:p w14:paraId="38300DEE" w14:textId="77777777" w:rsidR="0016652F" w:rsidRDefault="0016652F" w:rsidP="006C3679">
      <w:pPr>
        <w:pStyle w:val="TermNum"/>
        <w:rPr>
          <w:lang w:eastAsia="ko-KR"/>
        </w:rPr>
      </w:pPr>
      <w:r>
        <w:rPr>
          <w:rFonts w:hint="eastAsia"/>
        </w:rPr>
        <w:t>3.1.3</w:t>
      </w:r>
    </w:p>
    <w:p w14:paraId="5F274B6E" w14:textId="77777777" w:rsidR="00D029D9" w:rsidRPr="00BC394B" w:rsidRDefault="00D029D9" w:rsidP="00D029D9">
      <w:pPr>
        <w:pStyle w:val="Terms"/>
        <w:tabs>
          <w:tab w:val="clear" w:pos="403"/>
        </w:tabs>
        <w:rPr>
          <w:lang w:eastAsia="ko-KR"/>
        </w:rPr>
      </w:pPr>
      <w:r w:rsidRPr="00A970A7">
        <w:rPr>
          <w:lang w:eastAsia="ko-KR"/>
        </w:rPr>
        <w:t>Media Processing Entity</w:t>
      </w:r>
    </w:p>
    <w:p w14:paraId="0185B639" w14:textId="77777777" w:rsidR="00D029D9" w:rsidRPr="00BC394B" w:rsidRDefault="00D029D9" w:rsidP="00D029D9">
      <w:pPr>
        <w:pStyle w:val="Definition"/>
        <w:rPr>
          <w:lang w:eastAsia="ko-KR"/>
        </w:rPr>
      </w:pPr>
      <w:r>
        <w:rPr>
          <w:lang w:eastAsia="ko-KR"/>
        </w:rPr>
        <w:t>entity that runs</w:t>
      </w:r>
      <w:r w:rsidRPr="00A970A7">
        <w:rPr>
          <w:lang w:eastAsia="ko-KR"/>
        </w:rPr>
        <w:t xml:space="preserve"> </w:t>
      </w:r>
      <w:r>
        <w:rPr>
          <w:lang w:eastAsia="ko-KR"/>
        </w:rPr>
        <w:t>one or more media processing</w:t>
      </w:r>
      <w:r w:rsidRPr="00A970A7">
        <w:rPr>
          <w:lang w:eastAsia="ko-KR"/>
        </w:rPr>
        <w:t xml:space="preserve"> task(s) </w:t>
      </w:r>
    </w:p>
    <w:p w14:paraId="403F4626" w14:textId="77777777" w:rsidR="0016652F" w:rsidRDefault="0016652F" w:rsidP="006C3679">
      <w:pPr>
        <w:pStyle w:val="TermNum"/>
        <w:rPr>
          <w:lang w:eastAsia="ko-KR"/>
        </w:rPr>
      </w:pPr>
      <w:r>
        <w:rPr>
          <w:rFonts w:hint="eastAsia"/>
        </w:rPr>
        <w:t>3.1.4</w:t>
      </w:r>
    </w:p>
    <w:p w14:paraId="5E6CDAC1" w14:textId="77777777" w:rsidR="00D029D9" w:rsidRPr="00BC394B" w:rsidRDefault="00D029D9" w:rsidP="00D029D9">
      <w:pPr>
        <w:pStyle w:val="Terms"/>
        <w:tabs>
          <w:tab w:val="clear" w:pos="403"/>
        </w:tabs>
        <w:rPr>
          <w:lang w:eastAsia="ko-KR"/>
        </w:rPr>
      </w:pPr>
      <w:r w:rsidRPr="00AB3043">
        <w:rPr>
          <w:lang w:eastAsia="ko-KR"/>
        </w:rPr>
        <w:t>Media Resource</w:t>
      </w:r>
    </w:p>
    <w:p w14:paraId="1110FC74" w14:textId="77777777" w:rsidR="00D029D9" w:rsidRDefault="00D029D9" w:rsidP="00D029D9">
      <w:pPr>
        <w:pStyle w:val="Definition"/>
        <w:rPr>
          <w:lang w:eastAsia="ko-KR"/>
        </w:rPr>
      </w:pPr>
      <w:r w:rsidRPr="00AB3043">
        <w:rPr>
          <w:lang w:eastAsia="ko-KR"/>
        </w:rPr>
        <w:t>media data that is captured by the Media Source and is sent to the Media Processing Entities of the NBMP system</w:t>
      </w:r>
      <w:r>
        <w:rPr>
          <w:rFonts w:hint="eastAsia"/>
          <w:lang w:eastAsia="ko-KR"/>
        </w:rPr>
        <w:t>.</w:t>
      </w:r>
    </w:p>
    <w:p w14:paraId="1BDA9F53" w14:textId="77777777" w:rsidR="0016652F" w:rsidRDefault="0016652F" w:rsidP="006C3679">
      <w:pPr>
        <w:pStyle w:val="TermNum"/>
        <w:rPr>
          <w:lang w:eastAsia="ko-KR"/>
        </w:rPr>
      </w:pPr>
      <w:r>
        <w:rPr>
          <w:rFonts w:hint="eastAsia"/>
        </w:rPr>
        <w:t>3.1.5</w:t>
      </w:r>
    </w:p>
    <w:p w14:paraId="528A9156" w14:textId="77777777" w:rsidR="00D029D9" w:rsidRPr="00BC394B" w:rsidRDefault="00D029D9" w:rsidP="00D029D9">
      <w:pPr>
        <w:pStyle w:val="Terms"/>
        <w:tabs>
          <w:tab w:val="clear" w:pos="403"/>
        </w:tabs>
        <w:rPr>
          <w:lang w:eastAsia="ko-KR"/>
        </w:rPr>
      </w:pPr>
      <w:r w:rsidRPr="00A970A7">
        <w:rPr>
          <w:lang w:eastAsia="ko-KR"/>
        </w:rPr>
        <w:t xml:space="preserve">Media Sink </w:t>
      </w:r>
    </w:p>
    <w:p w14:paraId="28F67CBD" w14:textId="77777777" w:rsidR="00D029D9" w:rsidRPr="00BC394B" w:rsidRDefault="00D029D9" w:rsidP="00D029D9">
      <w:pPr>
        <w:pStyle w:val="Definition"/>
        <w:rPr>
          <w:lang w:eastAsia="ko-KR"/>
        </w:rPr>
      </w:pPr>
      <w:r>
        <w:rPr>
          <w:lang w:eastAsia="ko-KR"/>
        </w:rPr>
        <w:t xml:space="preserve">entity that </w:t>
      </w:r>
      <w:r w:rsidRPr="00A970A7">
        <w:rPr>
          <w:lang w:eastAsia="ko-KR"/>
        </w:rPr>
        <w:t xml:space="preserve">consumes the output of </w:t>
      </w:r>
      <w:r>
        <w:rPr>
          <w:lang w:eastAsia="ko-KR"/>
        </w:rPr>
        <w:t>the NBMP Workflow</w:t>
      </w:r>
      <w:r w:rsidRPr="00A970A7">
        <w:rPr>
          <w:lang w:eastAsia="ko-KR"/>
        </w:rPr>
        <w:t xml:space="preserve"> through existing delivery methods</w:t>
      </w:r>
    </w:p>
    <w:p w14:paraId="5603F3C6" w14:textId="77777777" w:rsidR="0016652F" w:rsidRDefault="0016652F" w:rsidP="006C3679">
      <w:pPr>
        <w:pStyle w:val="TermNum"/>
        <w:rPr>
          <w:lang w:eastAsia="ko-KR"/>
        </w:rPr>
      </w:pPr>
      <w:r>
        <w:rPr>
          <w:rFonts w:hint="eastAsia"/>
        </w:rPr>
        <w:t>3.1.6</w:t>
      </w:r>
    </w:p>
    <w:p w14:paraId="1171A2B3" w14:textId="77777777" w:rsidR="00D029D9" w:rsidRPr="00BC394B" w:rsidRDefault="00D029D9" w:rsidP="00D029D9">
      <w:pPr>
        <w:pStyle w:val="Terms"/>
        <w:rPr>
          <w:lang w:eastAsia="ko-KR"/>
        </w:rPr>
      </w:pPr>
      <w:r w:rsidRPr="00A970A7">
        <w:rPr>
          <w:lang w:eastAsia="ko-KR"/>
        </w:rPr>
        <w:t xml:space="preserve">Media Source </w:t>
      </w:r>
    </w:p>
    <w:p w14:paraId="4F7B7748" w14:textId="77777777" w:rsidR="00D029D9" w:rsidRDefault="00D029D9" w:rsidP="00D029D9">
      <w:pPr>
        <w:pStyle w:val="Definition"/>
        <w:rPr>
          <w:lang w:eastAsia="ko-KR"/>
        </w:rPr>
      </w:pPr>
      <w:r>
        <w:rPr>
          <w:lang w:eastAsia="ko-KR"/>
        </w:rPr>
        <w:t xml:space="preserve">entity that </w:t>
      </w:r>
      <w:r w:rsidRPr="00A970A7">
        <w:rPr>
          <w:lang w:eastAsia="ko-KR"/>
        </w:rPr>
        <w:t xml:space="preserve">provides the raw media content to be processed, </w:t>
      </w:r>
      <w:r>
        <w:rPr>
          <w:lang w:eastAsia="ko-KR"/>
        </w:rPr>
        <w:t>such as</w:t>
      </w:r>
      <w:r w:rsidRPr="00A970A7">
        <w:rPr>
          <w:lang w:eastAsia="ko-KR"/>
        </w:rPr>
        <w:t xml:space="preserve"> a digital camera, a microphone, an encoder, or persistent storage.</w:t>
      </w:r>
    </w:p>
    <w:p w14:paraId="48C43650" w14:textId="602D991F" w:rsidR="00A970A7" w:rsidRDefault="00A970A7" w:rsidP="00A970A7">
      <w:pPr>
        <w:pStyle w:val="TermNum"/>
        <w:rPr>
          <w:lang w:eastAsia="ko-KR"/>
        </w:rPr>
      </w:pPr>
      <w:r>
        <w:t>3.</w:t>
      </w:r>
      <w:r w:rsidR="00AB3043">
        <w:rPr>
          <w:rFonts w:hint="eastAsia"/>
          <w:lang w:eastAsia="ko-KR"/>
        </w:rPr>
        <w:t>1.</w:t>
      </w:r>
      <w:r w:rsidR="00FE132E">
        <w:rPr>
          <w:rFonts w:hint="eastAsia"/>
          <w:lang w:eastAsia="ko-KR"/>
        </w:rPr>
        <w:t>7</w:t>
      </w:r>
    </w:p>
    <w:p w14:paraId="7C4B6636" w14:textId="77777777" w:rsidR="00D029D9" w:rsidRPr="00BC394B" w:rsidRDefault="00D029D9" w:rsidP="00D029D9">
      <w:pPr>
        <w:pStyle w:val="Terms"/>
        <w:tabs>
          <w:tab w:val="clear" w:pos="403"/>
        </w:tabs>
        <w:rPr>
          <w:lang w:eastAsia="ko-KR"/>
        </w:rPr>
      </w:pPr>
      <w:r w:rsidRPr="00AB3043">
        <w:rPr>
          <w:lang w:eastAsia="ko-KR"/>
        </w:rPr>
        <w:t>NBMP Format</w:t>
      </w:r>
    </w:p>
    <w:p w14:paraId="739D2717" w14:textId="77777777" w:rsidR="00D029D9" w:rsidRDefault="00D029D9" w:rsidP="00D029D9">
      <w:pPr>
        <w:pStyle w:val="Definition"/>
        <w:rPr>
          <w:lang w:eastAsia="ko-KR"/>
        </w:rPr>
      </w:pPr>
      <w:r w:rsidRPr="00AB3043">
        <w:rPr>
          <w:lang w:eastAsia="ko-KR"/>
        </w:rPr>
        <w:t xml:space="preserve">media format that is exchanged between the Media Source and the Media Processing Entities </w:t>
      </w:r>
      <w:r>
        <w:rPr>
          <w:lang w:eastAsia="ko-KR"/>
        </w:rPr>
        <w:t>in</w:t>
      </w:r>
      <w:r w:rsidRPr="00AB3043">
        <w:rPr>
          <w:lang w:eastAsia="ko-KR"/>
        </w:rPr>
        <w:t xml:space="preserve"> </w:t>
      </w:r>
      <w:r>
        <w:rPr>
          <w:lang w:eastAsia="ko-KR"/>
        </w:rPr>
        <w:t xml:space="preserve">an </w:t>
      </w:r>
      <w:r w:rsidRPr="00AB3043">
        <w:rPr>
          <w:lang w:eastAsia="ko-KR"/>
        </w:rPr>
        <w:t>NBMP system, and between individual Media Processing Entities inside the NBMP system</w:t>
      </w:r>
      <w:r>
        <w:rPr>
          <w:rFonts w:hint="eastAsia"/>
          <w:lang w:eastAsia="ko-KR"/>
        </w:rPr>
        <w:t>.</w:t>
      </w:r>
    </w:p>
    <w:p w14:paraId="557F5CA4" w14:textId="3B6EEA86" w:rsidR="00A970A7" w:rsidRDefault="00A970A7" w:rsidP="00A970A7">
      <w:pPr>
        <w:pStyle w:val="TermNum"/>
        <w:rPr>
          <w:lang w:eastAsia="ko-KR"/>
        </w:rPr>
      </w:pPr>
      <w:r>
        <w:t>3.</w:t>
      </w:r>
      <w:r w:rsidR="00AB3043">
        <w:rPr>
          <w:rFonts w:hint="eastAsia"/>
          <w:lang w:eastAsia="ko-KR"/>
        </w:rPr>
        <w:t>1.</w:t>
      </w:r>
      <w:r w:rsidR="00FE132E">
        <w:rPr>
          <w:rFonts w:hint="eastAsia"/>
          <w:lang w:eastAsia="ko-KR"/>
        </w:rPr>
        <w:t>8</w:t>
      </w:r>
    </w:p>
    <w:p w14:paraId="5ADDCD93" w14:textId="77777777" w:rsidR="00D029D9" w:rsidRDefault="00D029D9" w:rsidP="00D029D9">
      <w:pPr>
        <w:pStyle w:val="Terms"/>
        <w:rPr>
          <w:lang w:eastAsia="ko-KR"/>
        </w:rPr>
      </w:pPr>
      <w:r>
        <w:rPr>
          <w:rFonts w:hint="eastAsia"/>
          <w:lang w:eastAsia="ko-KR"/>
        </w:rPr>
        <w:t>NBMP Function</w:t>
      </w:r>
    </w:p>
    <w:p w14:paraId="0A24772B" w14:textId="77777777" w:rsidR="00D029D9" w:rsidRDefault="00D029D9" w:rsidP="00D029D9">
      <w:pPr>
        <w:pStyle w:val="Definition"/>
        <w:rPr>
          <w:lang w:eastAsia="ko-KR"/>
        </w:rPr>
      </w:pPr>
      <w:r>
        <w:rPr>
          <w:lang w:eastAsia="ko-KR"/>
        </w:rPr>
        <w:t>Implementation of a standalone and self-contained media processing operation and the corresponding description of that operation</w:t>
      </w:r>
    </w:p>
    <w:p w14:paraId="78BBE4E1" w14:textId="71D6C051" w:rsidR="00AB3043" w:rsidRDefault="00AB3043" w:rsidP="00AB3043">
      <w:pPr>
        <w:pStyle w:val="TermNum"/>
        <w:rPr>
          <w:lang w:eastAsia="ko-KR"/>
        </w:rPr>
      </w:pPr>
      <w:r>
        <w:t>3.</w:t>
      </w:r>
      <w:r>
        <w:rPr>
          <w:rFonts w:hint="eastAsia"/>
          <w:lang w:eastAsia="ko-KR"/>
        </w:rPr>
        <w:t>1.</w:t>
      </w:r>
      <w:r w:rsidR="00FE132E">
        <w:rPr>
          <w:rFonts w:hint="eastAsia"/>
          <w:lang w:eastAsia="ko-KR"/>
        </w:rPr>
        <w:t>9</w:t>
      </w:r>
    </w:p>
    <w:p w14:paraId="36D40A45" w14:textId="77777777" w:rsidR="00D029D9" w:rsidRPr="00BC394B" w:rsidRDefault="00D029D9" w:rsidP="00D029D9">
      <w:pPr>
        <w:pStyle w:val="Terms"/>
        <w:tabs>
          <w:tab w:val="clear" w:pos="403"/>
        </w:tabs>
        <w:rPr>
          <w:lang w:eastAsia="ko-KR"/>
        </w:rPr>
      </w:pPr>
      <w:r w:rsidRPr="00AB3043">
        <w:rPr>
          <w:lang w:eastAsia="ko-KR"/>
        </w:rPr>
        <w:t>NBMP Publish Format</w:t>
      </w:r>
    </w:p>
    <w:p w14:paraId="07A67FE4" w14:textId="6275953C" w:rsidR="00AB3043" w:rsidRPr="00AB3043" w:rsidRDefault="00D029D9" w:rsidP="00AB3043">
      <w:pPr>
        <w:pStyle w:val="Definition"/>
        <w:rPr>
          <w:b/>
          <w:lang w:eastAsia="ko-KR"/>
        </w:rPr>
      </w:pPr>
      <w:r w:rsidRPr="00AB3043">
        <w:rPr>
          <w:lang w:eastAsia="ko-KR"/>
        </w:rPr>
        <w:t>media format of the content that is sent from Media Processing Entity to Media Sink</w:t>
      </w:r>
      <w:r>
        <w:rPr>
          <w:rFonts w:hint="eastAsia"/>
          <w:lang w:eastAsia="ko-KR"/>
        </w:rPr>
        <w:t>.</w:t>
      </w:r>
      <w:r w:rsidR="00AB3043" w:rsidRPr="00AB3043">
        <w:rPr>
          <w:lang w:eastAsia="ko-KR"/>
        </w:rPr>
        <w:t>.</w:t>
      </w:r>
    </w:p>
    <w:p w14:paraId="1984F8D7" w14:textId="78B63053" w:rsidR="00AB3043" w:rsidRDefault="00AB3043" w:rsidP="00AB3043">
      <w:pPr>
        <w:pStyle w:val="TermNum"/>
        <w:rPr>
          <w:lang w:eastAsia="ko-KR"/>
        </w:rPr>
      </w:pPr>
      <w:r>
        <w:t>3.</w:t>
      </w:r>
      <w:r>
        <w:rPr>
          <w:rFonts w:hint="eastAsia"/>
          <w:lang w:eastAsia="ko-KR"/>
        </w:rPr>
        <w:t>1.</w:t>
      </w:r>
      <w:r w:rsidR="00FE132E">
        <w:rPr>
          <w:rFonts w:hint="eastAsia"/>
          <w:lang w:eastAsia="ko-KR"/>
        </w:rPr>
        <w:t>10</w:t>
      </w:r>
    </w:p>
    <w:p w14:paraId="061B07E6" w14:textId="77777777" w:rsidR="00D029D9" w:rsidRDefault="00D029D9" w:rsidP="00D029D9">
      <w:pPr>
        <w:pStyle w:val="Terms"/>
        <w:rPr>
          <w:lang w:eastAsia="ko-KR"/>
        </w:rPr>
      </w:pPr>
      <w:r>
        <w:rPr>
          <w:rFonts w:hint="eastAsia"/>
          <w:lang w:eastAsia="ko-KR"/>
        </w:rPr>
        <w:t xml:space="preserve">NBMP Source </w:t>
      </w:r>
    </w:p>
    <w:p w14:paraId="560AAA1E" w14:textId="77777777" w:rsidR="00D029D9" w:rsidRDefault="00D029D9" w:rsidP="00D029D9">
      <w:pPr>
        <w:pStyle w:val="Definition"/>
        <w:rPr>
          <w:lang w:eastAsia="ko-KR"/>
        </w:rPr>
      </w:pPr>
      <w:r>
        <w:rPr>
          <w:lang w:eastAsia="ko-KR"/>
        </w:rPr>
        <w:t xml:space="preserve">entity that </w:t>
      </w:r>
      <w:r w:rsidRPr="00A970A7">
        <w:rPr>
          <w:lang w:eastAsia="ko-KR"/>
        </w:rPr>
        <w:t xml:space="preserve">provides </w:t>
      </w:r>
      <w:r>
        <w:rPr>
          <w:lang w:eastAsia="ko-KR"/>
        </w:rPr>
        <w:t xml:space="preserve">triggers and describes media processing in the network </w:t>
      </w:r>
    </w:p>
    <w:p w14:paraId="0565CB37" w14:textId="195AE9F3" w:rsidR="00AB3043" w:rsidRDefault="00AB3043" w:rsidP="00AB3043">
      <w:pPr>
        <w:pStyle w:val="TermNum"/>
        <w:rPr>
          <w:lang w:eastAsia="ko-KR"/>
        </w:rPr>
      </w:pPr>
      <w:r>
        <w:lastRenderedPageBreak/>
        <w:t>3.</w:t>
      </w:r>
      <w:r>
        <w:rPr>
          <w:rFonts w:hint="eastAsia"/>
          <w:lang w:eastAsia="ko-KR"/>
        </w:rPr>
        <w:t>1.</w:t>
      </w:r>
      <w:r w:rsidR="00FE132E">
        <w:rPr>
          <w:rFonts w:hint="eastAsia"/>
          <w:lang w:eastAsia="ko-KR"/>
        </w:rPr>
        <w:t>11</w:t>
      </w:r>
    </w:p>
    <w:p w14:paraId="3542CCFD" w14:textId="77777777" w:rsidR="00D029D9" w:rsidRPr="00BC394B" w:rsidRDefault="00D029D9" w:rsidP="00D029D9">
      <w:pPr>
        <w:pStyle w:val="Terms"/>
        <w:rPr>
          <w:lang w:eastAsia="ko-KR"/>
        </w:rPr>
      </w:pPr>
      <w:r w:rsidRPr="00A970A7">
        <w:rPr>
          <w:lang w:eastAsia="ko-KR"/>
        </w:rPr>
        <w:t>NBMP system</w:t>
      </w:r>
    </w:p>
    <w:p w14:paraId="5EBEDE19" w14:textId="77777777" w:rsidR="00D029D9" w:rsidRPr="00BC394B" w:rsidRDefault="00D029D9" w:rsidP="00D029D9">
      <w:pPr>
        <w:pStyle w:val="Definition"/>
        <w:rPr>
          <w:lang w:eastAsia="ko-KR"/>
        </w:rPr>
      </w:pPr>
      <w:r w:rsidRPr="00A970A7">
        <w:rPr>
          <w:lang w:eastAsia="ko-KR"/>
        </w:rPr>
        <w:t xml:space="preserve">system for processing </w:t>
      </w:r>
      <w:r>
        <w:rPr>
          <w:lang w:eastAsia="ko-KR"/>
        </w:rPr>
        <w:t xml:space="preserve">media </w:t>
      </w:r>
      <w:r w:rsidRPr="00A970A7">
        <w:rPr>
          <w:lang w:eastAsia="ko-KR"/>
        </w:rPr>
        <w:t xml:space="preserve">across </w:t>
      </w:r>
      <w:r>
        <w:rPr>
          <w:lang w:eastAsia="ko-KR"/>
        </w:rPr>
        <w:t xml:space="preserve">one or more </w:t>
      </w:r>
      <w:r w:rsidRPr="00A970A7">
        <w:rPr>
          <w:lang w:eastAsia="ko-KR"/>
        </w:rPr>
        <w:t>processing entities in the network</w:t>
      </w:r>
      <w:r>
        <w:rPr>
          <w:lang w:eastAsia="ko-KR"/>
        </w:rPr>
        <w:t xml:space="preserve"> and consisting of</w:t>
      </w:r>
      <w:r w:rsidRPr="00A970A7">
        <w:rPr>
          <w:lang w:eastAsia="ko-KR"/>
        </w:rPr>
        <w:t xml:space="preserve"> </w:t>
      </w:r>
      <w:r>
        <w:rPr>
          <w:lang w:eastAsia="ko-KR"/>
        </w:rPr>
        <w:t xml:space="preserve">a </w:t>
      </w:r>
      <w:r w:rsidRPr="00A970A7">
        <w:rPr>
          <w:lang w:eastAsia="ko-KR"/>
        </w:rPr>
        <w:t xml:space="preserve">Media Source, </w:t>
      </w:r>
      <w:r>
        <w:rPr>
          <w:lang w:eastAsia="ko-KR"/>
        </w:rPr>
        <w:t xml:space="preserve">a </w:t>
      </w:r>
      <w:r>
        <w:rPr>
          <w:rFonts w:hint="eastAsia"/>
          <w:lang w:eastAsia="ko-KR"/>
        </w:rPr>
        <w:t xml:space="preserve">NBMP Source, </w:t>
      </w:r>
      <w:r>
        <w:rPr>
          <w:lang w:eastAsia="ko-KR"/>
        </w:rPr>
        <w:t xml:space="preserve">a </w:t>
      </w:r>
      <w:r>
        <w:rPr>
          <w:rFonts w:hint="eastAsia"/>
          <w:lang w:eastAsia="ko-KR"/>
        </w:rPr>
        <w:t xml:space="preserve">NBMP Workflow Manager, </w:t>
      </w:r>
      <w:r>
        <w:rPr>
          <w:lang w:eastAsia="ko-KR"/>
        </w:rPr>
        <w:t xml:space="preserve">a </w:t>
      </w:r>
      <w:r>
        <w:rPr>
          <w:rFonts w:hint="eastAsia"/>
          <w:lang w:eastAsia="ko-KR"/>
        </w:rPr>
        <w:t xml:space="preserve">Function Repository, </w:t>
      </w:r>
      <w:r w:rsidRPr="00A970A7">
        <w:rPr>
          <w:lang w:eastAsia="ko-KR"/>
        </w:rPr>
        <w:t>Media Processing Entity</w:t>
      </w:r>
      <w:r>
        <w:rPr>
          <w:lang w:eastAsia="ko-KR"/>
        </w:rPr>
        <w:t>(ies)</w:t>
      </w:r>
      <w:r w:rsidRPr="00A970A7">
        <w:rPr>
          <w:lang w:eastAsia="ko-KR"/>
        </w:rPr>
        <w:t xml:space="preserve"> and Media Sink</w:t>
      </w:r>
      <w:r>
        <w:rPr>
          <w:lang w:eastAsia="ko-KR"/>
        </w:rPr>
        <w:t>(s)</w:t>
      </w:r>
      <w:r w:rsidRPr="00A970A7">
        <w:rPr>
          <w:lang w:eastAsia="ko-KR"/>
        </w:rPr>
        <w:t>.</w:t>
      </w:r>
    </w:p>
    <w:p w14:paraId="3C3CB769" w14:textId="759F46C5" w:rsidR="00AB3043" w:rsidRDefault="00AB3043" w:rsidP="00AB3043">
      <w:pPr>
        <w:pStyle w:val="TermNum"/>
        <w:rPr>
          <w:lang w:eastAsia="ko-KR"/>
        </w:rPr>
      </w:pPr>
      <w:r>
        <w:t>3.</w:t>
      </w:r>
      <w:r>
        <w:rPr>
          <w:rFonts w:hint="eastAsia"/>
          <w:lang w:eastAsia="ko-KR"/>
        </w:rPr>
        <w:t>1.1</w:t>
      </w:r>
      <w:r w:rsidR="00FE132E">
        <w:rPr>
          <w:rFonts w:hint="eastAsia"/>
          <w:lang w:eastAsia="ko-KR"/>
        </w:rPr>
        <w:t>2</w:t>
      </w:r>
    </w:p>
    <w:p w14:paraId="3D50AAF8" w14:textId="77777777" w:rsidR="00D029D9" w:rsidRPr="00BC394B" w:rsidRDefault="00D029D9" w:rsidP="00D029D9">
      <w:pPr>
        <w:pStyle w:val="Terms"/>
        <w:tabs>
          <w:tab w:val="clear" w:pos="403"/>
        </w:tabs>
        <w:rPr>
          <w:lang w:eastAsia="ko-KR"/>
        </w:rPr>
      </w:pPr>
      <w:r w:rsidRPr="00AB3043">
        <w:rPr>
          <w:lang w:eastAsia="ko-KR"/>
        </w:rPr>
        <w:t>NBMP workflow</w:t>
      </w:r>
    </w:p>
    <w:p w14:paraId="5ABBB479" w14:textId="77777777" w:rsidR="00D029D9" w:rsidRDefault="00D029D9" w:rsidP="00D029D9">
      <w:pPr>
        <w:pStyle w:val="Definition"/>
        <w:rPr>
          <w:lang w:eastAsia="ko-KR"/>
        </w:rPr>
      </w:pPr>
      <w:r w:rsidRPr="00AB3043">
        <w:rPr>
          <w:lang w:eastAsia="ko-KR"/>
        </w:rPr>
        <w:t xml:space="preserve">a </w:t>
      </w:r>
      <w:r>
        <w:rPr>
          <w:lang w:eastAsia="ko-KR"/>
        </w:rPr>
        <w:t>graph</w:t>
      </w:r>
      <w:r w:rsidRPr="00AB3043">
        <w:rPr>
          <w:lang w:eastAsia="ko-KR"/>
        </w:rPr>
        <w:t xml:space="preserve"> of one or more </w:t>
      </w:r>
      <w:r>
        <w:rPr>
          <w:lang w:eastAsia="ko-KR"/>
        </w:rPr>
        <w:t>connected T</w:t>
      </w:r>
      <w:r w:rsidRPr="00AB3043">
        <w:rPr>
          <w:lang w:eastAsia="ko-KR"/>
        </w:rPr>
        <w:t>ask(s) t</w:t>
      </w:r>
      <w:r>
        <w:rPr>
          <w:lang w:eastAsia="ko-KR"/>
        </w:rPr>
        <w:t>hat</w:t>
      </w:r>
      <w:r w:rsidRPr="00AB3043">
        <w:rPr>
          <w:lang w:eastAsia="ko-KR"/>
        </w:rPr>
        <w:t xml:space="preserve"> achieve </w:t>
      </w:r>
      <w:r>
        <w:rPr>
          <w:lang w:eastAsia="ko-KR"/>
        </w:rPr>
        <w:t>the requested</w:t>
      </w:r>
      <w:r w:rsidRPr="00AB3043">
        <w:rPr>
          <w:lang w:eastAsia="ko-KR"/>
        </w:rPr>
        <w:t xml:space="preserve"> media processing</w:t>
      </w:r>
    </w:p>
    <w:p w14:paraId="2FAB060B" w14:textId="0B4A2350" w:rsidR="00AB3043" w:rsidRDefault="00AB3043" w:rsidP="00AB3043">
      <w:pPr>
        <w:pStyle w:val="TermNum"/>
        <w:rPr>
          <w:lang w:eastAsia="ko-KR"/>
        </w:rPr>
      </w:pPr>
      <w:r>
        <w:t>3.</w:t>
      </w:r>
      <w:r>
        <w:rPr>
          <w:rFonts w:hint="eastAsia"/>
          <w:lang w:eastAsia="ko-KR"/>
        </w:rPr>
        <w:t>1.1</w:t>
      </w:r>
      <w:r w:rsidR="00FE132E">
        <w:rPr>
          <w:rFonts w:hint="eastAsia"/>
          <w:lang w:eastAsia="ko-KR"/>
        </w:rPr>
        <w:t>3</w:t>
      </w:r>
    </w:p>
    <w:p w14:paraId="12BE0118" w14:textId="77777777" w:rsidR="00D029D9" w:rsidRDefault="00D029D9" w:rsidP="00D029D9">
      <w:pPr>
        <w:pStyle w:val="Terms"/>
        <w:rPr>
          <w:lang w:eastAsia="ko-KR"/>
        </w:rPr>
      </w:pPr>
      <w:r w:rsidRPr="0016652F">
        <w:rPr>
          <w:rFonts w:hint="eastAsia"/>
          <w:lang w:eastAsia="ko-KR"/>
        </w:rPr>
        <w:t>NBMP Workflow Manager</w:t>
      </w:r>
    </w:p>
    <w:p w14:paraId="1E3CA454" w14:textId="77777777" w:rsidR="00D029D9" w:rsidRPr="0016652F" w:rsidRDefault="00D029D9" w:rsidP="00D029D9">
      <w:pPr>
        <w:pStyle w:val="Definition"/>
        <w:rPr>
          <w:lang w:eastAsia="ko-KR"/>
        </w:rPr>
      </w:pPr>
      <w:r>
        <w:rPr>
          <w:lang w:eastAsia="ko-KR"/>
        </w:rPr>
        <w:t xml:space="preserve">entity that </w:t>
      </w:r>
      <w:r w:rsidRPr="002107E5">
        <w:rPr>
          <w:lang w:eastAsia="ko-KR"/>
        </w:rPr>
        <w:t>provision</w:t>
      </w:r>
      <w:r>
        <w:rPr>
          <w:lang w:eastAsia="ko-KR"/>
        </w:rPr>
        <w:t>s</w:t>
      </w:r>
      <w:r w:rsidRPr="002107E5">
        <w:rPr>
          <w:lang w:eastAsia="ko-KR"/>
        </w:rPr>
        <w:t xml:space="preserve"> tasks and connect</w:t>
      </w:r>
      <w:r>
        <w:rPr>
          <w:lang w:eastAsia="ko-KR"/>
        </w:rPr>
        <w:t>s</w:t>
      </w:r>
      <w:r w:rsidRPr="002107E5">
        <w:rPr>
          <w:lang w:eastAsia="ko-KR"/>
        </w:rPr>
        <w:t xml:space="preserve"> th</w:t>
      </w:r>
      <w:r>
        <w:rPr>
          <w:lang w:eastAsia="ko-KR"/>
        </w:rPr>
        <w:t xml:space="preserve">em to create a </w:t>
      </w:r>
      <w:r>
        <w:rPr>
          <w:rFonts w:hint="eastAsia"/>
          <w:lang w:eastAsia="ko-KR"/>
        </w:rPr>
        <w:t xml:space="preserve">complete </w:t>
      </w:r>
      <w:r>
        <w:rPr>
          <w:lang w:eastAsia="ko-KR"/>
        </w:rPr>
        <w:t>workflow</w:t>
      </w:r>
      <w:r>
        <w:rPr>
          <w:rFonts w:hint="eastAsia"/>
          <w:lang w:eastAsia="ko-KR"/>
        </w:rPr>
        <w:t xml:space="preserve"> </w:t>
      </w:r>
      <w:r>
        <w:rPr>
          <w:lang w:eastAsia="ko-KR"/>
        </w:rPr>
        <w:t>based on</w:t>
      </w:r>
      <w:r>
        <w:rPr>
          <w:rFonts w:hint="eastAsia"/>
          <w:lang w:eastAsia="ko-KR"/>
        </w:rPr>
        <w:t xml:space="preserve"> </w:t>
      </w:r>
      <w:r>
        <w:rPr>
          <w:lang w:eastAsia="ko-KR"/>
        </w:rPr>
        <w:t>a</w:t>
      </w:r>
      <w:r w:rsidRPr="002107E5">
        <w:rPr>
          <w:lang w:eastAsia="ko-KR"/>
        </w:rPr>
        <w:t xml:space="preserve"> </w:t>
      </w:r>
      <w:r>
        <w:rPr>
          <w:rFonts w:hint="eastAsia"/>
          <w:lang w:eastAsia="ko-KR"/>
        </w:rPr>
        <w:t>workflow description</w:t>
      </w:r>
      <w:r w:rsidRPr="002107E5">
        <w:rPr>
          <w:lang w:eastAsia="ko-KR"/>
        </w:rPr>
        <w:t xml:space="preserve"> </w:t>
      </w:r>
      <w:r>
        <w:rPr>
          <w:rFonts w:hint="eastAsia"/>
          <w:lang w:eastAsia="ko-KR"/>
        </w:rPr>
        <w:t>and function description</w:t>
      </w:r>
      <w:r>
        <w:rPr>
          <w:lang w:eastAsia="ko-KR"/>
        </w:rPr>
        <w:t>s</w:t>
      </w:r>
      <w:r>
        <w:rPr>
          <w:rFonts w:hint="eastAsia"/>
          <w:lang w:eastAsia="ko-KR"/>
        </w:rPr>
        <w:t xml:space="preserve"> </w:t>
      </w:r>
    </w:p>
    <w:p w14:paraId="48C09268" w14:textId="34D14714" w:rsidR="00AB3043" w:rsidRPr="00BC394B" w:rsidRDefault="00AB3043" w:rsidP="00AB3043">
      <w:pPr>
        <w:pStyle w:val="TermNum"/>
        <w:rPr>
          <w:lang w:eastAsia="ko-KR"/>
        </w:rPr>
      </w:pPr>
      <w:r>
        <w:t>3.</w:t>
      </w:r>
      <w:r>
        <w:rPr>
          <w:rFonts w:hint="eastAsia"/>
          <w:lang w:eastAsia="ko-KR"/>
        </w:rPr>
        <w:t>1.1</w:t>
      </w:r>
      <w:r w:rsidR="00FE132E">
        <w:rPr>
          <w:rFonts w:hint="eastAsia"/>
          <w:lang w:eastAsia="ko-KR"/>
        </w:rPr>
        <w:t>4</w:t>
      </w:r>
    </w:p>
    <w:p w14:paraId="1EBD822A" w14:textId="77777777" w:rsidR="00AB3043" w:rsidRPr="00BC394B" w:rsidRDefault="00AB3043" w:rsidP="00AB3043">
      <w:pPr>
        <w:pStyle w:val="Terms"/>
        <w:tabs>
          <w:tab w:val="clear" w:pos="403"/>
        </w:tabs>
        <w:rPr>
          <w:lang w:eastAsia="ko-KR"/>
        </w:rPr>
      </w:pPr>
      <w:r w:rsidRPr="00AB3043">
        <w:rPr>
          <w:lang w:eastAsia="ko-KR"/>
        </w:rPr>
        <w:t>Supplementary Information</w:t>
      </w:r>
    </w:p>
    <w:p w14:paraId="67374BB0" w14:textId="06D98852" w:rsidR="00AB3043" w:rsidRDefault="00AB3043" w:rsidP="00AB3043">
      <w:pPr>
        <w:pStyle w:val="Definition"/>
        <w:rPr>
          <w:lang w:eastAsia="ko-KR"/>
        </w:rPr>
      </w:pPr>
      <w:r w:rsidRPr="00AB3043">
        <w:rPr>
          <w:lang w:eastAsia="ko-KR"/>
        </w:rPr>
        <w:t xml:space="preserve">metadata or auxiliary information </w:t>
      </w:r>
      <w:r w:rsidR="008205AB">
        <w:rPr>
          <w:lang w:eastAsia="ko-KR"/>
        </w:rPr>
        <w:t>related to the media data or media processing operations</w:t>
      </w:r>
    </w:p>
    <w:p w14:paraId="4F5F9540" w14:textId="624F6470" w:rsidR="00AB3043" w:rsidRDefault="00AB3043" w:rsidP="00AB3043">
      <w:pPr>
        <w:pStyle w:val="TermNum"/>
        <w:rPr>
          <w:lang w:eastAsia="ko-KR"/>
        </w:rPr>
      </w:pPr>
      <w:r>
        <w:t>3.</w:t>
      </w:r>
      <w:r>
        <w:rPr>
          <w:rFonts w:hint="eastAsia"/>
          <w:lang w:eastAsia="ko-KR"/>
        </w:rPr>
        <w:t>1.1</w:t>
      </w:r>
      <w:r w:rsidR="00FE132E">
        <w:rPr>
          <w:rFonts w:hint="eastAsia"/>
          <w:lang w:eastAsia="ko-KR"/>
        </w:rPr>
        <w:t>5</w:t>
      </w:r>
    </w:p>
    <w:p w14:paraId="4BBD2045" w14:textId="77777777" w:rsidR="00E86D56" w:rsidRPr="00BC394B" w:rsidRDefault="00E86D56" w:rsidP="00E86D56">
      <w:pPr>
        <w:pStyle w:val="Terms"/>
        <w:tabs>
          <w:tab w:val="clear" w:pos="403"/>
        </w:tabs>
        <w:rPr>
          <w:lang w:eastAsia="ko-KR"/>
        </w:rPr>
      </w:pPr>
      <w:r w:rsidRPr="00AB3043">
        <w:rPr>
          <w:lang w:eastAsia="ko-KR"/>
        </w:rPr>
        <w:t>Task</w:t>
      </w:r>
    </w:p>
    <w:p w14:paraId="6DC578ED" w14:textId="318BE0CB" w:rsidR="00E86D56" w:rsidRPr="00AE50F5" w:rsidRDefault="00E86D56" w:rsidP="00033F33">
      <w:pPr>
        <w:pStyle w:val="Definition"/>
        <w:rPr>
          <w:lang w:eastAsia="ko-KR"/>
        </w:rPr>
      </w:pPr>
      <w:r>
        <w:rPr>
          <w:lang w:eastAsia="ko-KR"/>
        </w:rPr>
        <w:t>runtime</w:t>
      </w:r>
      <w:r w:rsidRPr="00AB3043">
        <w:rPr>
          <w:lang w:eastAsia="ko-KR"/>
        </w:rPr>
        <w:t xml:space="preserve"> instance of </w:t>
      </w:r>
      <w:r>
        <w:rPr>
          <w:rFonts w:hint="eastAsia"/>
          <w:lang w:eastAsia="ko-KR"/>
        </w:rPr>
        <w:t>NBMP</w:t>
      </w:r>
      <w:r w:rsidRPr="00AB3043">
        <w:rPr>
          <w:lang w:eastAsia="ko-KR"/>
        </w:rPr>
        <w:t xml:space="preserve"> Function that gets executed inside </w:t>
      </w:r>
      <w:r>
        <w:rPr>
          <w:lang w:eastAsia="ko-KR"/>
        </w:rPr>
        <w:t>a</w:t>
      </w:r>
      <w:r w:rsidRPr="00AB3043">
        <w:rPr>
          <w:lang w:eastAsia="ko-KR"/>
        </w:rPr>
        <w:t xml:space="preserve"> Media Processing Entity.</w:t>
      </w:r>
    </w:p>
    <w:p w14:paraId="3EB21C8A" w14:textId="77777777" w:rsidR="0016652F" w:rsidRDefault="0016652F" w:rsidP="0016652F">
      <w:pPr>
        <w:pStyle w:val="TermNum"/>
        <w:rPr>
          <w:lang w:eastAsia="ko-KR"/>
        </w:rPr>
      </w:pPr>
      <w:r>
        <w:t>3.</w:t>
      </w:r>
      <w:r w:rsidR="00FE132E">
        <w:rPr>
          <w:rFonts w:hint="eastAsia"/>
          <w:lang w:eastAsia="ko-KR"/>
        </w:rPr>
        <w:t>1.16</w:t>
      </w:r>
    </w:p>
    <w:p w14:paraId="48E17E18" w14:textId="77777777" w:rsidR="00D029D9" w:rsidRPr="00BC394B" w:rsidRDefault="00D029D9" w:rsidP="00D029D9">
      <w:pPr>
        <w:pStyle w:val="Terms"/>
        <w:tabs>
          <w:tab w:val="clear" w:pos="403"/>
        </w:tabs>
        <w:rPr>
          <w:lang w:eastAsia="ko-KR"/>
        </w:rPr>
      </w:pPr>
      <w:r>
        <w:rPr>
          <w:rFonts w:hint="eastAsia"/>
          <w:lang w:eastAsia="ko-KR"/>
        </w:rPr>
        <w:t>Task</w:t>
      </w:r>
      <w:r w:rsidRPr="00AB3043">
        <w:rPr>
          <w:lang w:eastAsia="ko-KR"/>
        </w:rPr>
        <w:t xml:space="preserve"> Description</w:t>
      </w:r>
    </w:p>
    <w:p w14:paraId="0DAF2C20" w14:textId="77777777" w:rsidR="00D029D9" w:rsidRDefault="00D029D9" w:rsidP="00D029D9">
      <w:pPr>
        <w:pStyle w:val="Definition"/>
        <w:rPr>
          <w:lang w:eastAsia="ko-KR"/>
        </w:rPr>
      </w:pPr>
      <w:r>
        <w:rPr>
          <w:lang w:eastAsia="ko-KR"/>
        </w:rPr>
        <w:t>description of the runtime details of a Task,</w:t>
      </w:r>
      <w:r w:rsidRPr="00E807AC">
        <w:rPr>
          <w:lang w:eastAsia="ko-KR"/>
        </w:rPr>
        <w:t xml:space="preserve">such as input and output </w:t>
      </w:r>
      <w:r w:rsidRPr="000E6CC2">
        <w:rPr>
          <w:lang w:eastAsia="ko-KR"/>
        </w:rPr>
        <w:t>description details</w:t>
      </w:r>
      <w:r w:rsidRPr="00E807AC">
        <w:rPr>
          <w:lang w:eastAsia="ko-KR"/>
        </w:rPr>
        <w:t>, requirements</w:t>
      </w:r>
      <w:r>
        <w:rPr>
          <w:rFonts w:hint="eastAsia"/>
          <w:lang w:eastAsia="ko-KR"/>
        </w:rPr>
        <w:t xml:space="preserve">, </w:t>
      </w:r>
      <w:r w:rsidRPr="00FE1BF7">
        <w:rPr>
          <w:lang w:eastAsia="ko-KR"/>
        </w:rPr>
        <w:t xml:space="preserve">configuration information </w:t>
      </w:r>
      <w:r w:rsidRPr="00E807AC">
        <w:rPr>
          <w:lang w:eastAsia="ko-KR"/>
        </w:rPr>
        <w:t xml:space="preserve">etc. </w:t>
      </w:r>
      <w:r>
        <w:rPr>
          <w:rFonts w:hint="eastAsia"/>
          <w:lang w:eastAsia="ko-KR"/>
        </w:rPr>
        <w:t xml:space="preserve"> </w:t>
      </w:r>
    </w:p>
    <w:p w14:paraId="0477BE60" w14:textId="77777777" w:rsidR="0016652F" w:rsidRDefault="0016652F" w:rsidP="0016652F">
      <w:pPr>
        <w:pStyle w:val="TermNum"/>
        <w:rPr>
          <w:lang w:eastAsia="ko-KR"/>
        </w:rPr>
      </w:pPr>
      <w:r>
        <w:t>3.</w:t>
      </w:r>
      <w:r w:rsidR="00FE132E">
        <w:rPr>
          <w:rFonts w:hint="eastAsia"/>
          <w:lang w:eastAsia="ko-KR"/>
        </w:rPr>
        <w:t>1.17</w:t>
      </w:r>
    </w:p>
    <w:p w14:paraId="165860B9" w14:textId="77777777" w:rsidR="00D029D9" w:rsidRPr="00BC394B" w:rsidRDefault="00D029D9" w:rsidP="00D029D9">
      <w:pPr>
        <w:pStyle w:val="Terms"/>
        <w:tabs>
          <w:tab w:val="clear" w:pos="403"/>
        </w:tabs>
        <w:rPr>
          <w:lang w:eastAsia="ko-KR"/>
        </w:rPr>
      </w:pPr>
      <w:r w:rsidRPr="00AB3043">
        <w:rPr>
          <w:lang w:eastAsia="ko-KR"/>
        </w:rPr>
        <w:t>Workflow Description</w:t>
      </w:r>
    </w:p>
    <w:p w14:paraId="578358E5" w14:textId="77777777" w:rsidR="00D029D9" w:rsidRDefault="00D029D9" w:rsidP="00D029D9">
      <w:pPr>
        <w:pStyle w:val="Definition"/>
        <w:rPr>
          <w:ins w:id="615" w:author="jerry bae" w:date="2019-01-16T18:02:00Z"/>
          <w:lang w:eastAsia="ko-KR"/>
        </w:rPr>
      </w:pPr>
      <w:r>
        <w:rPr>
          <w:lang w:eastAsia="ko-KR"/>
        </w:rPr>
        <w:t>description of the details of the media processing</w:t>
      </w:r>
      <w:r w:rsidRPr="00E807AC">
        <w:rPr>
          <w:lang w:eastAsia="ko-KR"/>
        </w:rPr>
        <w:t xml:space="preserve"> such as input and output </w:t>
      </w:r>
      <w:r w:rsidRPr="006C3679">
        <w:rPr>
          <w:lang w:eastAsia="ko-KR"/>
        </w:rPr>
        <w:t>description details</w:t>
      </w:r>
      <w:r w:rsidRPr="00E807AC">
        <w:rPr>
          <w:lang w:eastAsia="ko-KR"/>
        </w:rPr>
        <w:t xml:space="preserve">, </w:t>
      </w:r>
      <w:r w:rsidRPr="00FE1BF7">
        <w:rPr>
          <w:lang w:eastAsia="ko-KR"/>
        </w:rPr>
        <w:t>requested media processing</w:t>
      </w:r>
      <w:r w:rsidRPr="00E807AC">
        <w:rPr>
          <w:lang w:eastAsia="ko-KR"/>
        </w:rPr>
        <w:t>, requirements etc. for the workflow</w:t>
      </w:r>
      <w:r w:rsidRPr="00E807AC" w:rsidDel="00E807AC">
        <w:rPr>
          <w:lang w:eastAsia="ko-KR"/>
        </w:rPr>
        <w:t xml:space="preserve"> </w:t>
      </w:r>
    </w:p>
    <w:p w14:paraId="7DFBEF24" w14:textId="77777777" w:rsidR="00233C64" w:rsidRDefault="00233C64" w:rsidP="00D029D9">
      <w:pPr>
        <w:pStyle w:val="Definition"/>
        <w:rPr>
          <w:ins w:id="616" w:author="jerry bae" w:date="2019-01-16T18:02:00Z"/>
          <w:lang w:eastAsia="ko-KR"/>
        </w:rPr>
      </w:pPr>
    </w:p>
    <w:p w14:paraId="45123F79" w14:textId="77777777" w:rsidR="00233C64" w:rsidRDefault="00233C64" w:rsidP="00D029D9">
      <w:pPr>
        <w:pStyle w:val="Definition"/>
        <w:rPr>
          <w:ins w:id="617" w:author="jerry bae" w:date="2019-01-16T18:02:00Z"/>
          <w:lang w:eastAsia="ko-KR"/>
        </w:rPr>
      </w:pPr>
    </w:p>
    <w:p w14:paraId="6819E77C" w14:textId="77777777" w:rsidR="00233C64" w:rsidRDefault="00233C64" w:rsidP="00D029D9">
      <w:pPr>
        <w:pStyle w:val="Definition"/>
        <w:rPr>
          <w:ins w:id="618" w:author="jerry bae" w:date="2019-01-16T18:02:00Z"/>
          <w:lang w:eastAsia="ko-KR"/>
        </w:rPr>
      </w:pPr>
    </w:p>
    <w:p w14:paraId="44D27AC8" w14:textId="77777777" w:rsidR="00233C64" w:rsidRDefault="00233C64" w:rsidP="00D029D9">
      <w:pPr>
        <w:pStyle w:val="Definition"/>
        <w:rPr>
          <w:ins w:id="619" w:author="jerry bae" w:date="2019-01-16T18:02:00Z"/>
          <w:lang w:eastAsia="ko-KR"/>
        </w:rPr>
      </w:pPr>
    </w:p>
    <w:p w14:paraId="59BD125D" w14:textId="77777777" w:rsidR="00233C64" w:rsidRDefault="00233C64" w:rsidP="00D029D9">
      <w:pPr>
        <w:pStyle w:val="Definition"/>
        <w:rPr>
          <w:ins w:id="620" w:author="jerry bae" w:date="2019-01-16T18:02:00Z"/>
          <w:lang w:eastAsia="ko-KR"/>
        </w:rPr>
      </w:pPr>
    </w:p>
    <w:p w14:paraId="45764D1B" w14:textId="77777777" w:rsidR="00233C64" w:rsidRPr="00E807AC" w:rsidRDefault="00233C64" w:rsidP="00D029D9">
      <w:pPr>
        <w:pStyle w:val="Definition"/>
        <w:rPr>
          <w:lang w:eastAsia="ko-KR"/>
        </w:rPr>
      </w:pPr>
    </w:p>
    <w:p w14:paraId="37CDF3EC" w14:textId="77777777" w:rsidR="00AB3043" w:rsidRPr="00033F33" w:rsidRDefault="00AB3043" w:rsidP="00AB3043">
      <w:pPr>
        <w:pStyle w:val="2"/>
      </w:pPr>
      <w:bookmarkStart w:id="621" w:name="_Toc535395772"/>
      <w:bookmarkStart w:id="622" w:name="_Toc535396525"/>
      <w:bookmarkStart w:id="623" w:name="_Toc535395775"/>
      <w:bookmarkStart w:id="624" w:name="_Toc535396528"/>
      <w:bookmarkStart w:id="625" w:name="_Toc535395776"/>
      <w:bookmarkStart w:id="626" w:name="_Toc535396529"/>
      <w:bookmarkStart w:id="627" w:name="_Toc535395777"/>
      <w:bookmarkStart w:id="628" w:name="_Toc535396530"/>
      <w:bookmarkStart w:id="629" w:name="_Toc535509447"/>
      <w:bookmarkEnd w:id="621"/>
      <w:bookmarkEnd w:id="622"/>
      <w:bookmarkEnd w:id="623"/>
      <w:bookmarkEnd w:id="624"/>
      <w:bookmarkEnd w:id="625"/>
      <w:bookmarkEnd w:id="626"/>
      <w:bookmarkEnd w:id="627"/>
      <w:bookmarkEnd w:id="628"/>
      <w:r w:rsidRPr="00033F33">
        <w:t>Abbreviated terms</w:t>
      </w:r>
      <w:bookmarkEnd w:id="629"/>
    </w:p>
    <w:p w14:paraId="7744E0EB" w14:textId="61BAC52C" w:rsidR="00E739C6" w:rsidRPr="006C3679" w:rsidRDefault="00E739C6" w:rsidP="00E739C6">
      <w:pPr>
        <w:pStyle w:val="Definition"/>
        <w:rPr>
          <w:bCs/>
          <w:lang w:eastAsia="ko-KR"/>
        </w:rPr>
      </w:pPr>
      <w:r w:rsidRPr="006C3679">
        <w:rPr>
          <w:bCs/>
          <w:lang w:eastAsia="ko-KR"/>
        </w:rPr>
        <w:t>API</w:t>
      </w:r>
      <w:r w:rsidR="004049E4">
        <w:rPr>
          <w:bCs/>
          <w:lang w:eastAsia="ko-KR"/>
        </w:rPr>
        <w:tab/>
      </w:r>
      <w:r w:rsidR="004049E4">
        <w:rPr>
          <w:bCs/>
          <w:lang w:eastAsia="ko-KR"/>
        </w:rPr>
        <w:tab/>
      </w:r>
      <w:r w:rsidR="004049E4">
        <w:rPr>
          <w:bCs/>
          <w:lang w:eastAsia="ko-KR"/>
        </w:rPr>
        <w:tab/>
        <w:t>Application Programming Interface</w:t>
      </w:r>
    </w:p>
    <w:p w14:paraId="28759AA6" w14:textId="4A050DB9" w:rsidR="00E739C6" w:rsidRPr="006C3679" w:rsidRDefault="00E739C6" w:rsidP="00E739C6">
      <w:pPr>
        <w:pStyle w:val="Definition"/>
        <w:rPr>
          <w:bCs/>
          <w:lang w:eastAsia="ko-KR"/>
        </w:rPr>
      </w:pPr>
      <w:r w:rsidRPr="006C3679">
        <w:rPr>
          <w:bCs/>
          <w:lang w:eastAsia="ko-KR"/>
        </w:rPr>
        <w:t>AVC</w:t>
      </w:r>
      <w:r w:rsidR="004049E4">
        <w:rPr>
          <w:bCs/>
          <w:lang w:eastAsia="ko-KR"/>
        </w:rPr>
        <w:tab/>
      </w:r>
      <w:r w:rsidR="004049E4">
        <w:rPr>
          <w:bCs/>
          <w:lang w:eastAsia="ko-KR"/>
        </w:rPr>
        <w:tab/>
      </w:r>
      <w:r w:rsidR="004049E4">
        <w:rPr>
          <w:bCs/>
          <w:lang w:eastAsia="ko-KR"/>
        </w:rPr>
        <w:tab/>
        <w:t>Advanced Video Coding</w:t>
      </w:r>
    </w:p>
    <w:p w14:paraId="42BA8EC6" w14:textId="0A9B80B8" w:rsidR="00E739C6" w:rsidRPr="006C3679" w:rsidRDefault="00E739C6" w:rsidP="00E739C6">
      <w:pPr>
        <w:pStyle w:val="Definition"/>
        <w:rPr>
          <w:bCs/>
          <w:lang w:eastAsia="ko-KR"/>
        </w:rPr>
      </w:pPr>
      <w:r w:rsidRPr="006C3679">
        <w:rPr>
          <w:bCs/>
          <w:lang w:eastAsia="ko-KR"/>
        </w:rPr>
        <w:t>AWS</w:t>
      </w:r>
      <w:r w:rsidR="004049E4">
        <w:rPr>
          <w:bCs/>
          <w:lang w:eastAsia="ko-KR"/>
        </w:rPr>
        <w:tab/>
      </w:r>
      <w:r w:rsidR="004049E4">
        <w:rPr>
          <w:bCs/>
          <w:lang w:eastAsia="ko-KR"/>
        </w:rPr>
        <w:tab/>
        <w:t>Amazon Web Services</w:t>
      </w:r>
    </w:p>
    <w:p w14:paraId="0A040BD0" w14:textId="0975E7DD" w:rsidR="00E739C6" w:rsidRPr="006C3679" w:rsidRDefault="00E739C6" w:rsidP="00E739C6">
      <w:pPr>
        <w:pStyle w:val="Definition"/>
        <w:rPr>
          <w:bCs/>
          <w:lang w:eastAsia="ko-KR"/>
        </w:rPr>
      </w:pPr>
      <w:r w:rsidRPr="006C3679">
        <w:rPr>
          <w:bCs/>
          <w:lang w:eastAsia="ko-KR"/>
        </w:rPr>
        <w:t>CDN</w:t>
      </w:r>
      <w:r w:rsidR="004049E4">
        <w:rPr>
          <w:bCs/>
          <w:lang w:eastAsia="ko-KR"/>
        </w:rPr>
        <w:tab/>
      </w:r>
      <w:r w:rsidR="004049E4">
        <w:rPr>
          <w:bCs/>
          <w:lang w:eastAsia="ko-KR"/>
        </w:rPr>
        <w:tab/>
        <w:t>Content Distribution Network</w:t>
      </w:r>
    </w:p>
    <w:p w14:paraId="5845E1C9" w14:textId="4D929F2C" w:rsidR="00E739C6" w:rsidRPr="006C3679" w:rsidRDefault="00E739C6" w:rsidP="00E739C6">
      <w:pPr>
        <w:pStyle w:val="Definition"/>
        <w:rPr>
          <w:bCs/>
          <w:lang w:eastAsia="ko-KR"/>
        </w:rPr>
      </w:pPr>
      <w:r w:rsidRPr="006C3679">
        <w:rPr>
          <w:bCs/>
          <w:lang w:eastAsia="ko-KR"/>
        </w:rPr>
        <w:t>CMAF</w:t>
      </w:r>
      <w:r w:rsidR="004049E4">
        <w:rPr>
          <w:bCs/>
          <w:lang w:eastAsia="ko-KR"/>
        </w:rPr>
        <w:tab/>
      </w:r>
      <w:r w:rsidR="004049E4">
        <w:rPr>
          <w:bCs/>
          <w:lang w:eastAsia="ko-KR"/>
        </w:rPr>
        <w:tab/>
        <w:t>Common Media Application Format</w:t>
      </w:r>
    </w:p>
    <w:p w14:paraId="0BF3B0D8" w14:textId="224DB769" w:rsidR="00E739C6" w:rsidRPr="006C3679" w:rsidRDefault="00E739C6" w:rsidP="00E739C6">
      <w:pPr>
        <w:pStyle w:val="Definition"/>
        <w:rPr>
          <w:bCs/>
          <w:lang w:eastAsia="ko-KR"/>
        </w:rPr>
      </w:pPr>
      <w:r w:rsidRPr="006C3679">
        <w:rPr>
          <w:bCs/>
          <w:lang w:eastAsia="ko-KR"/>
        </w:rPr>
        <w:lastRenderedPageBreak/>
        <w:t>CPU</w:t>
      </w:r>
      <w:r w:rsidR="004049E4">
        <w:rPr>
          <w:bCs/>
          <w:lang w:eastAsia="ko-KR"/>
        </w:rPr>
        <w:tab/>
      </w:r>
      <w:r w:rsidR="004049E4">
        <w:rPr>
          <w:bCs/>
          <w:lang w:eastAsia="ko-KR"/>
        </w:rPr>
        <w:tab/>
      </w:r>
      <w:r w:rsidR="004049E4">
        <w:rPr>
          <w:bCs/>
          <w:lang w:eastAsia="ko-KR"/>
        </w:rPr>
        <w:tab/>
      </w:r>
      <w:r w:rsidR="008049EC">
        <w:rPr>
          <w:bCs/>
          <w:lang w:eastAsia="ko-KR"/>
        </w:rPr>
        <w:t>Central Processing Unit</w:t>
      </w:r>
    </w:p>
    <w:p w14:paraId="44280BEF" w14:textId="3CAE5DEA" w:rsidR="00E739C6" w:rsidRPr="006C3679" w:rsidRDefault="00E739C6" w:rsidP="00E739C6">
      <w:pPr>
        <w:pStyle w:val="Definition"/>
        <w:rPr>
          <w:bCs/>
          <w:lang w:eastAsia="ko-KR"/>
        </w:rPr>
      </w:pPr>
      <w:r w:rsidRPr="006C3679">
        <w:rPr>
          <w:bCs/>
          <w:lang w:eastAsia="ko-KR"/>
        </w:rPr>
        <w:t>DAG</w:t>
      </w:r>
      <w:r w:rsidR="008049EC">
        <w:rPr>
          <w:bCs/>
          <w:lang w:eastAsia="ko-KR"/>
        </w:rPr>
        <w:tab/>
      </w:r>
      <w:r w:rsidR="008049EC">
        <w:rPr>
          <w:bCs/>
          <w:lang w:eastAsia="ko-KR"/>
        </w:rPr>
        <w:tab/>
        <w:t>Directed Acyclic Graph</w:t>
      </w:r>
    </w:p>
    <w:p w14:paraId="4F5EAB50" w14:textId="07170DFB" w:rsidR="00E739C6" w:rsidRPr="006C3679" w:rsidRDefault="00E739C6" w:rsidP="00E739C6">
      <w:pPr>
        <w:pStyle w:val="Definition"/>
        <w:rPr>
          <w:bCs/>
          <w:lang w:eastAsia="ko-KR"/>
        </w:rPr>
      </w:pPr>
      <w:r w:rsidRPr="006C3679">
        <w:rPr>
          <w:bCs/>
          <w:lang w:eastAsia="ko-KR"/>
        </w:rPr>
        <w:t>DASH</w:t>
      </w:r>
      <w:r w:rsidR="008049EC">
        <w:rPr>
          <w:bCs/>
          <w:lang w:eastAsia="ko-KR"/>
        </w:rPr>
        <w:tab/>
      </w:r>
      <w:r w:rsidR="008049EC">
        <w:rPr>
          <w:bCs/>
          <w:lang w:eastAsia="ko-KR"/>
        </w:rPr>
        <w:tab/>
        <w:t>Dynamic Adaptive Streaming over HTTP</w:t>
      </w:r>
    </w:p>
    <w:p w14:paraId="6C4D5EF1" w14:textId="0539712B" w:rsidR="00E739C6" w:rsidRPr="006C3679" w:rsidRDefault="00E739C6" w:rsidP="00E739C6">
      <w:pPr>
        <w:pStyle w:val="Definition"/>
        <w:rPr>
          <w:bCs/>
          <w:lang w:eastAsia="ko-KR"/>
        </w:rPr>
      </w:pPr>
      <w:r w:rsidRPr="006C3679">
        <w:rPr>
          <w:bCs/>
          <w:lang w:eastAsia="ko-KR"/>
        </w:rPr>
        <w:t>GPU</w:t>
      </w:r>
      <w:r w:rsidR="008049EC">
        <w:rPr>
          <w:bCs/>
          <w:lang w:eastAsia="ko-KR"/>
        </w:rPr>
        <w:tab/>
      </w:r>
      <w:r w:rsidR="008049EC">
        <w:rPr>
          <w:bCs/>
          <w:lang w:eastAsia="ko-KR"/>
        </w:rPr>
        <w:tab/>
      </w:r>
      <w:r w:rsidR="008049EC">
        <w:rPr>
          <w:bCs/>
          <w:lang w:eastAsia="ko-KR"/>
        </w:rPr>
        <w:tab/>
        <w:t>Graphics Processing Unit</w:t>
      </w:r>
    </w:p>
    <w:p w14:paraId="6F404074" w14:textId="51643B63" w:rsidR="00E739C6" w:rsidRPr="006C3679" w:rsidRDefault="00E739C6" w:rsidP="00E739C6">
      <w:pPr>
        <w:pStyle w:val="Definition"/>
        <w:rPr>
          <w:bCs/>
          <w:lang w:eastAsia="ko-KR"/>
        </w:rPr>
      </w:pPr>
      <w:r w:rsidRPr="006C3679">
        <w:rPr>
          <w:bCs/>
          <w:lang w:eastAsia="ko-KR"/>
        </w:rPr>
        <w:t>HEVC</w:t>
      </w:r>
      <w:r w:rsidR="00873D67">
        <w:rPr>
          <w:bCs/>
          <w:lang w:eastAsia="ko-KR"/>
        </w:rPr>
        <w:tab/>
      </w:r>
      <w:r w:rsidR="00873D67">
        <w:rPr>
          <w:bCs/>
          <w:lang w:eastAsia="ko-KR"/>
        </w:rPr>
        <w:tab/>
        <w:t>High Efficiency Video Coding</w:t>
      </w:r>
    </w:p>
    <w:p w14:paraId="0EF59A8E" w14:textId="191A93F1" w:rsidR="00E739C6" w:rsidRPr="006C3679" w:rsidRDefault="00E739C6" w:rsidP="00E739C6">
      <w:pPr>
        <w:pStyle w:val="Definition"/>
        <w:rPr>
          <w:bCs/>
          <w:lang w:eastAsia="ko-KR"/>
        </w:rPr>
      </w:pPr>
      <w:r w:rsidRPr="006C3679">
        <w:rPr>
          <w:bCs/>
          <w:lang w:eastAsia="ko-KR"/>
        </w:rPr>
        <w:t>HTTP</w:t>
      </w:r>
      <w:r w:rsidR="00873D67">
        <w:rPr>
          <w:bCs/>
          <w:lang w:eastAsia="ko-KR"/>
        </w:rPr>
        <w:tab/>
      </w:r>
      <w:r w:rsidR="00873D67">
        <w:rPr>
          <w:bCs/>
          <w:lang w:eastAsia="ko-KR"/>
        </w:rPr>
        <w:tab/>
        <w:t>Hyper Text Transfer Protocol</w:t>
      </w:r>
    </w:p>
    <w:p w14:paraId="3429D230" w14:textId="02471E3A" w:rsidR="00E739C6" w:rsidRPr="006C3679" w:rsidRDefault="00E739C6" w:rsidP="00E739C6">
      <w:pPr>
        <w:pStyle w:val="Definition"/>
        <w:rPr>
          <w:bCs/>
          <w:lang w:eastAsia="ko-KR"/>
        </w:rPr>
      </w:pPr>
      <w:r w:rsidRPr="006C3679">
        <w:rPr>
          <w:bCs/>
          <w:lang w:eastAsia="ko-KR"/>
        </w:rPr>
        <w:t>JSON</w:t>
      </w:r>
      <w:r w:rsidR="00873D67">
        <w:rPr>
          <w:bCs/>
          <w:lang w:eastAsia="ko-KR"/>
        </w:rPr>
        <w:tab/>
      </w:r>
      <w:r w:rsidR="00873D67">
        <w:rPr>
          <w:bCs/>
          <w:lang w:eastAsia="ko-KR"/>
        </w:rPr>
        <w:tab/>
        <w:t>JavaScript Object Notation</w:t>
      </w:r>
    </w:p>
    <w:p w14:paraId="6A469FFA" w14:textId="7C69DE1C" w:rsidR="00E739C6" w:rsidRPr="006C3679" w:rsidRDefault="00E739C6" w:rsidP="00E739C6">
      <w:pPr>
        <w:pStyle w:val="Definition"/>
        <w:rPr>
          <w:bCs/>
          <w:lang w:eastAsia="ko-KR"/>
        </w:rPr>
      </w:pPr>
      <w:r w:rsidRPr="006C3679">
        <w:rPr>
          <w:bCs/>
          <w:lang w:eastAsia="ko-KR"/>
        </w:rPr>
        <w:t>MMT</w:t>
      </w:r>
      <w:r w:rsidR="00873D67">
        <w:rPr>
          <w:bCs/>
          <w:lang w:eastAsia="ko-KR"/>
        </w:rPr>
        <w:tab/>
      </w:r>
      <w:r w:rsidR="00873D67">
        <w:rPr>
          <w:bCs/>
          <w:lang w:eastAsia="ko-KR"/>
        </w:rPr>
        <w:tab/>
        <w:t>MPEG Media Transport</w:t>
      </w:r>
    </w:p>
    <w:p w14:paraId="327425B8" w14:textId="3E570406" w:rsidR="00E739C6" w:rsidRPr="006C3679" w:rsidRDefault="00E739C6" w:rsidP="00E739C6">
      <w:pPr>
        <w:pStyle w:val="Definition"/>
        <w:rPr>
          <w:bCs/>
          <w:lang w:eastAsia="ko-KR"/>
        </w:rPr>
      </w:pPr>
      <w:r w:rsidRPr="006C3679">
        <w:rPr>
          <w:bCs/>
          <w:lang w:eastAsia="ko-KR"/>
        </w:rPr>
        <w:t>MORE</w:t>
      </w:r>
      <w:r w:rsidR="00873D67">
        <w:rPr>
          <w:bCs/>
          <w:lang w:eastAsia="ko-KR"/>
        </w:rPr>
        <w:tab/>
      </w:r>
      <w:r w:rsidR="00873D67">
        <w:rPr>
          <w:bCs/>
          <w:lang w:eastAsia="ko-KR"/>
        </w:rPr>
        <w:tab/>
        <w:t>Media Orchestration</w:t>
      </w:r>
    </w:p>
    <w:p w14:paraId="6DDC7136" w14:textId="6298F299" w:rsidR="00E739C6" w:rsidRPr="006C3679" w:rsidRDefault="00E739C6" w:rsidP="00E739C6">
      <w:pPr>
        <w:pStyle w:val="Definition"/>
        <w:rPr>
          <w:bCs/>
          <w:lang w:eastAsia="ko-KR"/>
        </w:rPr>
      </w:pPr>
      <w:r w:rsidRPr="006C3679">
        <w:rPr>
          <w:bCs/>
          <w:lang w:eastAsia="ko-KR"/>
        </w:rPr>
        <w:t>NBMP</w:t>
      </w:r>
      <w:r w:rsidR="00873D67">
        <w:rPr>
          <w:bCs/>
          <w:lang w:eastAsia="ko-KR"/>
        </w:rPr>
        <w:tab/>
      </w:r>
      <w:r w:rsidR="00873D67">
        <w:rPr>
          <w:bCs/>
          <w:lang w:eastAsia="ko-KR"/>
        </w:rPr>
        <w:tab/>
        <w:t>Network-Based Media Processing</w:t>
      </w:r>
    </w:p>
    <w:p w14:paraId="3CF026C5" w14:textId="021E5ED2" w:rsidR="00E739C6" w:rsidRPr="006C3679" w:rsidRDefault="00E739C6" w:rsidP="00E739C6">
      <w:pPr>
        <w:pStyle w:val="Definition"/>
        <w:rPr>
          <w:bCs/>
          <w:lang w:eastAsia="ko-KR"/>
        </w:rPr>
      </w:pPr>
      <w:r w:rsidRPr="006C3679">
        <w:rPr>
          <w:bCs/>
          <w:lang w:eastAsia="ko-KR"/>
        </w:rPr>
        <w:t>NVP</w:t>
      </w:r>
      <w:r w:rsidR="00873D67">
        <w:rPr>
          <w:bCs/>
          <w:lang w:eastAsia="ko-KR"/>
        </w:rPr>
        <w:tab/>
      </w:r>
      <w:r w:rsidR="00873D67">
        <w:rPr>
          <w:bCs/>
          <w:lang w:eastAsia="ko-KR"/>
        </w:rPr>
        <w:tab/>
        <w:t>Name Value Pair</w:t>
      </w:r>
    </w:p>
    <w:p w14:paraId="640C1AAC" w14:textId="6B1BED17" w:rsidR="00E739C6" w:rsidRPr="006C3679" w:rsidRDefault="00E739C6" w:rsidP="00E739C6">
      <w:pPr>
        <w:pStyle w:val="Definition"/>
        <w:rPr>
          <w:bCs/>
          <w:lang w:eastAsia="ko-KR"/>
        </w:rPr>
      </w:pPr>
      <w:r w:rsidRPr="006C3679">
        <w:rPr>
          <w:bCs/>
          <w:lang w:eastAsia="ko-KR"/>
        </w:rPr>
        <w:t>OTT</w:t>
      </w:r>
      <w:r w:rsidR="00873D67">
        <w:rPr>
          <w:bCs/>
          <w:lang w:eastAsia="ko-KR"/>
        </w:rPr>
        <w:tab/>
      </w:r>
      <w:r w:rsidR="00873D67">
        <w:rPr>
          <w:bCs/>
          <w:lang w:eastAsia="ko-KR"/>
        </w:rPr>
        <w:tab/>
        <w:t>Over-the-Top</w:t>
      </w:r>
    </w:p>
    <w:p w14:paraId="18BE92DE" w14:textId="4FA66ADB" w:rsidR="00E739C6" w:rsidRPr="006C3679" w:rsidRDefault="00E739C6" w:rsidP="00E739C6">
      <w:pPr>
        <w:pStyle w:val="Definition"/>
        <w:rPr>
          <w:bCs/>
          <w:lang w:eastAsia="ko-KR"/>
        </w:rPr>
      </w:pPr>
      <w:r w:rsidRPr="006C3679">
        <w:rPr>
          <w:bCs/>
          <w:lang w:eastAsia="ko-KR"/>
        </w:rPr>
        <w:t>PCC</w:t>
      </w:r>
      <w:r w:rsidR="00873D67">
        <w:rPr>
          <w:bCs/>
          <w:lang w:eastAsia="ko-KR"/>
        </w:rPr>
        <w:tab/>
      </w:r>
      <w:r w:rsidR="00873D67">
        <w:rPr>
          <w:bCs/>
          <w:lang w:eastAsia="ko-KR"/>
        </w:rPr>
        <w:tab/>
      </w:r>
      <w:r w:rsidR="00873D67">
        <w:rPr>
          <w:bCs/>
          <w:lang w:eastAsia="ko-KR"/>
        </w:rPr>
        <w:tab/>
        <w:t>Point-Cloud Compression</w:t>
      </w:r>
    </w:p>
    <w:p w14:paraId="62150BF0" w14:textId="0298E42B" w:rsidR="00E739C6" w:rsidRPr="006C3679" w:rsidRDefault="00E739C6" w:rsidP="00E739C6">
      <w:pPr>
        <w:pStyle w:val="Definition"/>
        <w:rPr>
          <w:bCs/>
          <w:lang w:eastAsia="ko-KR"/>
        </w:rPr>
      </w:pPr>
      <w:r w:rsidRPr="006C3679">
        <w:rPr>
          <w:bCs/>
          <w:lang w:eastAsia="ko-KR"/>
        </w:rPr>
        <w:t>RTP</w:t>
      </w:r>
      <w:r w:rsidR="00873D67">
        <w:rPr>
          <w:bCs/>
          <w:lang w:eastAsia="ko-KR"/>
        </w:rPr>
        <w:tab/>
      </w:r>
      <w:r w:rsidR="00873D67">
        <w:rPr>
          <w:bCs/>
          <w:lang w:eastAsia="ko-KR"/>
        </w:rPr>
        <w:tab/>
      </w:r>
      <w:r w:rsidR="00873D67">
        <w:rPr>
          <w:bCs/>
          <w:lang w:eastAsia="ko-KR"/>
        </w:rPr>
        <w:tab/>
        <w:t>Real-time Transport Protocol</w:t>
      </w:r>
    </w:p>
    <w:p w14:paraId="1AAC50CA" w14:textId="0E3F159C" w:rsidR="00E739C6" w:rsidRPr="006C3679" w:rsidRDefault="00E739C6" w:rsidP="00E739C6">
      <w:pPr>
        <w:pStyle w:val="Definition"/>
        <w:rPr>
          <w:bCs/>
          <w:lang w:eastAsia="ko-KR"/>
        </w:rPr>
      </w:pPr>
      <w:r w:rsidRPr="006C3679">
        <w:rPr>
          <w:bCs/>
          <w:lang w:eastAsia="ko-KR"/>
        </w:rPr>
        <w:t>TCP</w:t>
      </w:r>
      <w:r w:rsidR="00873D67">
        <w:rPr>
          <w:bCs/>
          <w:lang w:eastAsia="ko-KR"/>
        </w:rPr>
        <w:tab/>
      </w:r>
      <w:r w:rsidR="00873D67">
        <w:rPr>
          <w:bCs/>
          <w:lang w:eastAsia="ko-KR"/>
        </w:rPr>
        <w:tab/>
      </w:r>
      <w:r w:rsidR="00873D67">
        <w:rPr>
          <w:bCs/>
          <w:lang w:eastAsia="ko-KR"/>
        </w:rPr>
        <w:tab/>
        <w:t>Transmission Control Protocol</w:t>
      </w:r>
    </w:p>
    <w:p w14:paraId="5FA4203C" w14:textId="3BEF5E83" w:rsidR="00E739C6" w:rsidRPr="006C3679" w:rsidRDefault="00E739C6" w:rsidP="00E739C6">
      <w:pPr>
        <w:pStyle w:val="Definition"/>
        <w:rPr>
          <w:bCs/>
          <w:lang w:eastAsia="ko-KR"/>
        </w:rPr>
      </w:pPr>
      <w:r w:rsidRPr="006C3679">
        <w:rPr>
          <w:bCs/>
          <w:lang w:eastAsia="ko-KR"/>
        </w:rPr>
        <w:t>UDP</w:t>
      </w:r>
      <w:r w:rsidR="00873D67">
        <w:rPr>
          <w:bCs/>
          <w:lang w:eastAsia="ko-KR"/>
        </w:rPr>
        <w:tab/>
      </w:r>
      <w:r w:rsidR="00873D67">
        <w:rPr>
          <w:bCs/>
          <w:lang w:eastAsia="ko-KR"/>
        </w:rPr>
        <w:tab/>
        <w:t>User Datagram Protocol</w:t>
      </w:r>
    </w:p>
    <w:p w14:paraId="3675893F" w14:textId="09C0E3C6" w:rsidR="00E739C6" w:rsidRPr="006C3679" w:rsidRDefault="00E739C6" w:rsidP="00E739C6">
      <w:pPr>
        <w:pStyle w:val="Definition"/>
        <w:rPr>
          <w:bCs/>
          <w:lang w:eastAsia="ko-KR"/>
        </w:rPr>
      </w:pPr>
      <w:r w:rsidRPr="006C3679">
        <w:rPr>
          <w:bCs/>
          <w:lang w:eastAsia="ko-KR"/>
        </w:rPr>
        <w:t>UHD</w:t>
      </w:r>
      <w:r w:rsidR="00873D67">
        <w:rPr>
          <w:bCs/>
          <w:lang w:eastAsia="ko-KR"/>
        </w:rPr>
        <w:tab/>
      </w:r>
      <w:r w:rsidR="00873D67">
        <w:rPr>
          <w:bCs/>
          <w:lang w:eastAsia="ko-KR"/>
        </w:rPr>
        <w:tab/>
        <w:t>Ultra-High Definition</w:t>
      </w:r>
    </w:p>
    <w:p w14:paraId="561EFB7E" w14:textId="606BAA97" w:rsidR="00E739C6" w:rsidRPr="006C3679" w:rsidRDefault="00E739C6" w:rsidP="00E739C6">
      <w:pPr>
        <w:pStyle w:val="Definition"/>
        <w:rPr>
          <w:bCs/>
          <w:lang w:eastAsia="ko-KR"/>
        </w:rPr>
      </w:pPr>
      <w:r w:rsidRPr="006C3679">
        <w:rPr>
          <w:bCs/>
          <w:lang w:eastAsia="ko-KR"/>
        </w:rPr>
        <w:t>URL</w:t>
      </w:r>
      <w:r w:rsidR="00873D67">
        <w:rPr>
          <w:bCs/>
          <w:lang w:eastAsia="ko-KR"/>
        </w:rPr>
        <w:tab/>
      </w:r>
      <w:r w:rsidR="00873D67">
        <w:rPr>
          <w:bCs/>
          <w:lang w:eastAsia="ko-KR"/>
        </w:rPr>
        <w:tab/>
      </w:r>
      <w:r w:rsidR="00873D67">
        <w:rPr>
          <w:bCs/>
          <w:lang w:eastAsia="ko-KR"/>
        </w:rPr>
        <w:tab/>
        <w:t>Universal Resource Locator</w:t>
      </w:r>
    </w:p>
    <w:p w14:paraId="7DA30728" w14:textId="4DAD729F" w:rsidR="00E739C6" w:rsidRPr="006C3679" w:rsidRDefault="00E739C6" w:rsidP="00E739C6">
      <w:pPr>
        <w:pStyle w:val="Definition"/>
        <w:rPr>
          <w:bCs/>
          <w:lang w:eastAsia="ko-KR"/>
        </w:rPr>
      </w:pPr>
      <w:r w:rsidRPr="006C3679">
        <w:rPr>
          <w:bCs/>
          <w:lang w:eastAsia="ko-KR"/>
        </w:rPr>
        <w:t>VVC</w:t>
      </w:r>
      <w:r w:rsidR="00873D67">
        <w:rPr>
          <w:bCs/>
          <w:lang w:eastAsia="ko-KR"/>
        </w:rPr>
        <w:tab/>
      </w:r>
      <w:r w:rsidR="00873D67">
        <w:rPr>
          <w:bCs/>
          <w:lang w:eastAsia="ko-KR"/>
        </w:rPr>
        <w:tab/>
      </w:r>
      <w:r w:rsidR="00873D67">
        <w:rPr>
          <w:bCs/>
          <w:lang w:eastAsia="ko-KR"/>
        </w:rPr>
        <w:tab/>
        <w:t>Versatile Video Coding</w:t>
      </w:r>
    </w:p>
    <w:p w14:paraId="4F1691A0" w14:textId="4423C61F" w:rsidR="00A970A7" w:rsidRDefault="00E739C6" w:rsidP="001A33D0">
      <w:pPr>
        <w:pStyle w:val="Definition"/>
        <w:rPr>
          <w:b/>
          <w:lang w:eastAsia="ko-KR"/>
        </w:rPr>
      </w:pPr>
      <w:r w:rsidRPr="006C3679">
        <w:rPr>
          <w:bCs/>
          <w:lang w:eastAsia="ko-KR"/>
        </w:rPr>
        <w:t>XML</w:t>
      </w:r>
      <w:r w:rsidR="00873D67">
        <w:rPr>
          <w:bCs/>
          <w:lang w:eastAsia="ko-KR"/>
        </w:rPr>
        <w:tab/>
      </w:r>
      <w:r w:rsidR="00873D67">
        <w:rPr>
          <w:bCs/>
          <w:lang w:eastAsia="ko-KR"/>
        </w:rPr>
        <w:tab/>
        <w:t>eXtensible Markup Language</w:t>
      </w:r>
    </w:p>
    <w:p w14:paraId="2FDD7A12" w14:textId="77777777" w:rsidR="0069201A" w:rsidRDefault="0069201A" w:rsidP="001A33D0">
      <w:pPr>
        <w:pStyle w:val="Definition"/>
        <w:rPr>
          <w:b/>
          <w:lang w:eastAsia="ko-KR"/>
        </w:rPr>
      </w:pPr>
    </w:p>
    <w:p w14:paraId="5EA0E14C" w14:textId="77777777" w:rsidR="0069201A" w:rsidRDefault="0069201A" w:rsidP="001A33D0">
      <w:pPr>
        <w:pStyle w:val="Definition"/>
        <w:rPr>
          <w:b/>
          <w:lang w:eastAsia="ko-KR"/>
        </w:rPr>
      </w:pPr>
    </w:p>
    <w:p w14:paraId="5CF01BDD" w14:textId="77777777" w:rsidR="0069201A" w:rsidRDefault="0069201A" w:rsidP="001A33D0">
      <w:pPr>
        <w:pStyle w:val="Definition"/>
        <w:rPr>
          <w:b/>
          <w:lang w:eastAsia="ko-KR"/>
        </w:rPr>
      </w:pPr>
    </w:p>
    <w:p w14:paraId="0269E5C6" w14:textId="77777777" w:rsidR="0069201A" w:rsidRDefault="0069201A" w:rsidP="001A33D0">
      <w:pPr>
        <w:pStyle w:val="Definition"/>
        <w:rPr>
          <w:b/>
          <w:lang w:eastAsia="ko-KR"/>
        </w:rPr>
      </w:pPr>
    </w:p>
    <w:p w14:paraId="33A09367" w14:textId="77777777" w:rsidR="0069201A" w:rsidRDefault="0069201A" w:rsidP="001A33D0">
      <w:pPr>
        <w:pStyle w:val="Definition"/>
        <w:rPr>
          <w:b/>
          <w:lang w:eastAsia="ko-KR"/>
        </w:rPr>
      </w:pPr>
    </w:p>
    <w:p w14:paraId="3243B249" w14:textId="77777777" w:rsidR="0069201A" w:rsidRDefault="0069201A" w:rsidP="001A33D0">
      <w:pPr>
        <w:pStyle w:val="Definition"/>
        <w:rPr>
          <w:b/>
          <w:lang w:eastAsia="ko-KR"/>
        </w:rPr>
      </w:pPr>
    </w:p>
    <w:p w14:paraId="6A1B5928" w14:textId="77777777" w:rsidR="0069201A" w:rsidRDefault="0069201A" w:rsidP="001A33D0">
      <w:pPr>
        <w:pStyle w:val="Definition"/>
        <w:rPr>
          <w:b/>
          <w:lang w:eastAsia="ko-KR"/>
        </w:rPr>
      </w:pPr>
    </w:p>
    <w:p w14:paraId="36384E0A" w14:textId="77777777" w:rsidR="0069201A" w:rsidRDefault="0069201A" w:rsidP="001A33D0">
      <w:pPr>
        <w:pStyle w:val="Definition"/>
        <w:rPr>
          <w:b/>
          <w:lang w:eastAsia="ko-KR"/>
        </w:rPr>
      </w:pPr>
    </w:p>
    <w:p w14:paraId="2916AECD" w14:textId="77777777" w:rsidR="0069201A" w:rsidRDefault="0069201A" w:rsidP="001A33D0">
      <w:pPr>
        <w:pStyle w:val="Definition"/>
        <w:rPr>
          <w:b/>
          <w:lang w:eastAsia="ko-KR"/>
        </w:rPr>
      </w:pPr>
    </w:p>
    <w:p w14:paraId="663CA7CA" w14:textId="77777777" w:rsidR="0069201A" w:rsidRDefault="0069201A" w:rsidP="001A33D0">
      <w:pPr>
        <w:pStyle w:val="Definition"/>
        <w:rPr>
          <w:b/>
          <w:lang w:eastAsia="ko-KR"/>
        </w:rPr>
      </w:pPr>
    </w:p>
    <w:p w14:paraId="3FFDEEDD" w14:textId="77777777" w:rsidR="0069201A" w:rsidRDefault="0069201A" w:rsidP="001A33D0">
      <w:pPr>
        <w:pStyle w:val="Definition"/>
        <w:rPr>
          <w:b/>
          <w:lang w:eastAsia="ko-KR"/>
        </w:rPr>
      </w:pPr>
    </w:p>
    <w:p w14:paraId="0BC15F24" w14:textId="77777777" w:rsidR="0069201A" w:rsidRDefault="0069201A" w:rsidP="001A33D0">
      <w:pPr>
        <w:pStyle w:val="Definition"/>
        <w:rPr>
          <w:b/>
          <w:lang w:eastAsia="ko-KR"/>
        </w:rPr>
      </w:pPr>
    </w:p>
    <w:p w14:paraId="146BAD2A" w14:textId="45EB5903" w:rsidR="0069201A" w:rsidDel="00233C64" w:rsidRDefault="0069201A" w:rsidP="001A33D0">
      <w:pPr>
        <w:pStyle w:val="Definition"/>
        <w:rPr>
          <w:del w:id="630" w:author="jerry bae" w:date="2019-01-16T18:02:00Z"/>
          <w:b/>
          <w:lang w:eastAsia="ko-KR"/>
        </w:rPr>
      </w:pPr>
      <w:bookmarkStart w:id="631" w:name="_Toc535509234"/>
      <w:bookmarkStart w:id="632" w:name="_Toc535509341"/>
      <w:bookmarkStart w:id="633" w:name="_Toc535509448"/>
      <w:bookmarkEnd w:id="631"/>
      <w:bookmarkEnd w:id="632"/>
      <w:bookmarkEnd w:id="633"/>
    </w:p>
    <w:p w14:paraId="01DEE9DF" w14:textId="70C29C15" w:rsidR="0069201A" w:rsidDel="00233C64" w:rsidRDefault="0069201A" w:rsidP="001A33D0">
      <w:pPr>
        <w:pStyle w:val="Definition"/>
        <w:rPr>
          <w:del w:id="634" w:author="jerry bae" w:date="2019-01-16T18:02:00Z"/>
          <w:b/>
          <w:lang w:eastAsia="ko-KR"/>
        </w:rPr>
      </w:pPr>
      <w:bookmarkStart w:id="635" w:name="_Toc535509235"/>
      <w:bookmarkStart w:id="636" w:name="_Toc535509342"/>
      <w:bookmarkStart w:id="637" w:name="_Toc535509449"/>
      <w:bookmarkEnd w:id="635"/>
      <w:bookmarkEnd w:id="636"/>
      <w:bookmarkEnd w:id="637"/>
    </w:p>
    <w:p w14:paraId="5FBEB9AC" w14:textId="74EAC338" w:rsidR="0069201A" w:rsidDel="00233C64" w:rsidRDefault="0069201A" w:rsidP="001A33D0">
      <w:pPr>
        <w:pStyle w:val="Definition"/>
        <w:rPr>
          <w:del w:id="638" w:author="jerry bae" w:date="2019-01-16T18:02:00Z"/>
          <w:b/>
          <w:lang w:eastAsia="ko-KR"/>
        </w:rPr>
      </w:pPr>
      <w:bookmarkStart w:id="639" w:name="_Toc535509236"/>
      <w:bookmarkStart w:id="640" w:name="_Toc535509343"/>
      <w:bookmarkStart w:id="641" w:name="_Toc535509450"/>
      <w:bookmarkEnd w:id="639"/>
      <w:bookmarkEnd w:id="640"/>
      <w:bookmarkEnd w:id="641"/>
    </w:p>
    <w:p w14:paraId="32E5D507" w14:textId="6D502344" w:rsidR="0069201A" w:rsidDel="00233C64" w:rsidRDefault="0069201A" w:rsidP="001A33D0">
      <w:pPr>
        <w:pStyle w:val="Definition"/>
        <w:rPr>
          <w:del w:id="642" w:author="jerry bae" w:date="2019-01-16T18:02:00Z"/>
          <w:b/>
          <w:lang w:eastAsia="ko-KR"/>
        </w:rPr>
      </w:pPr>
      <w:bookmarkStart w:id="643" w:name="_Toc535509237"/>
      <w:bookmarkStart w:id="644" w:name="_Toc535509344"/>
      <w:bookmarkStart w:id="645" w:name="_Toc535509451"/>
      <w:bookmarkEnd w:id="643"/>
      <w:bookmarkEnd w:id="644"/>
      <w:bookmarkEnd w:id="645"/>
    </w:p>
    <w:p w14:paraId="362A3A58" w14:textId="3665E582" w:rsidR="0069201A" w:rsidDel="00233C64" w:rsidRDefault="0069201A" w:rsidP="001A33D0">
      <w:pPr>
        <w:pStyle w:val="Definition"/>
        <w:rPr>
          <w:del w:id="646" w:author="jerry bae" w:date="2019-01-16T18:02:00Z"/>
          <w:b/>
          <w:lang w:eastAsia="ko-KR"/>
        </w:rPr>
      </w:pPr>
      <w:bookmarkStart w:id="647" w:name="_Toc535509238"/>
      <w:bookmarkStart w:id="648" w:name="_Toc535509345"/>
      <w:bookmarkStart w:id="649" w:name="_Toc535509452"/>
      <w:bookmarkEnd w:id="647"/>
      <w:bookmarkEnd w:id="648"/>
      <w:bookmarkEnd w:id="649"/>
    </w:p>
    <w:p w14:paraId="0D0D22C8" w14:textId="6678DE0C" w:rsidR="0069201A" w:rsidDel="00233C64" w:rsidRDefault="0069201A" w:rsidP="001A33D0">
      <w:pPr>
        <w:pStyle w:val="Definition"/>
        <w:rPr>
          <w:del w:id="650" w:author="jerry bae" w:date="2019-01-16T18:02:00Z"/>
          <w:b/>
          <w:lang w:eastAsia="ko-KR"/>
        </w:rPr>
      </w:pPr>
      <w:bookmarkStart w:id="651" w:name="_Toc535509239"/>
      <w:bookmarkStart w:id="652" w:name="_Toc535509346"/>
      <w:bookmarkStart w:id="653" w:name="_Toc535509453"/>
      <w:bookmarkEnd w:id="651"/>
      <w:bookmarkEnd w:id="652"/>
      <w:bookmarkEnd w:id="653"/>
    </w:p>
    <w:p w14:paraId="4BFBF9D8" w14:textId="105FCEFF" w:rsidR="0069201A" w:rsidDel="00233C64" w:rsidRDefault="0069201A" w:rsidP="001A33D0">
      <w:pPr>
        <w:pStyle w:val="Definition"/>
        <w:rPr>
          <w:del w:id="654" w:author="jerry bae" w:date="2019-01-16T17:52:00Z"/>
          <w:b/>
          <w:lang w:eastAsia="ko-KR"/>
        </w:rPr>
      </w:pPr>
      <w:bookmarkStart w:id="655" w:name="_Toc535509240"/>
      <w:bookmarkStart w:id="656" w:name="_Toc535509347"/>
      <w:bookmarkStart w:id="657" w:name="_Toc535509454"/>
      <w:bookmarkEnd w:id="655"/>
      <w:bookmarkEnd w:id="656"/>
      <w:bookmarkEnd w:id="657"/>
    </w:p>
    <w:p w14:paraId="1CACAD3C" w14:textId="49E5CFC0" w:rsidR="0069201A" w:rsidRPr="00AB3043" w:rsidDel="00233C64" w:rsidRDefault="0069201A" w:rsidP="001A33D0">
      <w:pPr>
        <w:pStyle w:val="Definition"/>
        <w:rPr>
          <w:del w:id="658" w:author="jerry bae" w:date="2019-01-16T17:52:00Z"/>
          <w:b/>
          <w:lang w:eastAsia="ko-KR"/>
        </w:rPr>
      </w:pPr>
      <w:bookmarkStart w:id="659" w:name="_Toc535509241"/>
      <w:bookmarkStart w:id="660" w:name="_Toc535509348"/>
      <w:bookmarkStart w:id="661" w:name="_Toc535509455"/>
      <w:bookmarkEnd w:id="659"/>
      <w:bookmarkEnd w:id="660"/>
      <w:bookmarkEnd w:id="661"/>
    </w:p>
    <w:p w14:paraId="277EA181" w14:textId="77777777" w:rsidR="00AB3043" w:rsidRPr="00033F33" w:rsidRDefault="00AB3043" w:rsidP="00AB3043">
      <w:pPr>
        <w:pStyle w:val="1"/>
        <w:rPr>
          <w:rFonts w:eastAsiaTheme="minorEastAsia"/>
          <w:lang w:eastAsia="ko-KR"/>
        </w:rPr>
      </w:pPr>
      <w:bookmarkStart w:id="662" w:name="_Toc535509456"/>
      <w:r w:rsidRPr="00033F33">
        <w:rPr>
          <w:rFonts w:eastAsiaTheme="minorEastAsia"/>
          <w:lang w:eastAsia="ko-KR"/>
        </w:rPr>
        <w:t>Conventions</w:t>
      </w:r>
      <w:bookmarkEnd w:id="662"/>
    </w:p>
    <w:p w14:paraId="40068903" w14:textId="702DBA7E" w:rsidR="0069201A" w:rsidRDefault="006C3679" w:rsidP="0069201A">
      <w:pPr>
        <w:rPr>
          <w:lang w:eastAsia="ko-KR"/>
        </w:rPr>
      </w:pPr>
      <w:r>
        <w:rPr>
          <w:rFonts w:ascii="Arial" w:eastAsia="Arial" w:hAnsi="Arial" w:cs="Arial"/>
          <w:sz w:val="20"/>
          <w:szCs w:val="20"/>
        </w:rPr>
        <w:t>-</w:t>
      </w:r>
      <w:r>
        <w:rPr>
          <w:rFonts w:ascii="Times New Roman" w:eastAsia="Arial" w:hAnsi="Times New Roman"/>
          <w:sz w:val="14"/>
          <w:szCs w:val="14"/>
        </w:rPr>
        <w:t xml:space="preserve">       </w:t>
      </w:r>
      <w:r>
        <w:rPr>
          <w:rFonts w:ascii="Arial" w:eastAsia="맑은 고딕" w:hAnsi="Arial" w:cs="Arial"/>
          <w:sz w:val="20"/>
          <w:szCs w:val="20"/>
        </w:rPr>
        <w:t>The term "this clause" refers to the entire clause included within the same first heading number. The term "this subclause" refers to all text contained in the subclause with the lowest hierarchy heading.</w:t>
      </w:r>
    </w:p>
    <w:p w14:paraId="55C305F0" w14:textId="77777777" w:rsidR="0069201A" w:rsidRDefault="0069201A" w:rsidP="0069201A">
      <w:pPr>
        <w:rPr>
          <w:lang w:eastAsia="ko-KR"/>
        </w:rPr>
      </w:pPr>
    </w:p>
    <w:p w14:paraId="35C7BDD3" w14:textId="77777777" w:rsidR="0069201A" w:rsidRDefault="0069201A" w:rsidP="0069201A">
      <w:pPr>
        <w:rPr>
          <w:lang w:eastAsia="ko-KR"/>
        </w:rPr>
      </w:pPr>
    </w:p>
    <w:p w14:paraId="4ACA283C" w14:textId="77777777" w:rsidR="0069201A" w:rsidRDefault="0069201A" w:rsidP="0069201A">
      <w:pPr>
        <w:rPr>
          <w:lang w:eastAsia="ko-KR"/>
        </w:rPr>
      </w:pPr>
    </w:p>
    <w:p w14:paraId="487664CE" w14:textId="77777777" w:rsidR="0069201A" w:rsidRDefault="0069201A" w:rsidP="0069201A">
      <w:pPr>
        <w:rPr>
          <w:lang w:eastAsia="ko-KR"/>
        </w:rPr>
      </w:pPr>
    </w:p>
    <w:p w14:paraId="010618F8" w14:textId="555A89EA" w:rsidR="0069201A" w:rsidDel="00233C64" w:rsidRDefault="0069201A" w:rsidP="0069201A">
      <w:pPr>
        <w:rPr>
          <w:del w:id="663" w:author="jerry bae" w:date="2019-01-16T17:55:00Z"/>
          <w:lang w:eastAsia="ko-KR"/>
        </w:rPr>
      </w:pPr>
    </w:p>
    <w:p w14:paraId="61F8854F" w14:textId="0D69CB0D" w:rsidR="0069201A" w:rsidDel="00233C64" w:rsidRDefault="0069201A" w:rsidP="0069201A">
      <w:pPr>
        <w:rPr>
          <w:del w:id="664" w:author="jerry bae" w:date="2019-01-16T17:55:00Z"/>
          <w:lang w:eastAsia="ko-KR"/>
        </w:rPr>
      </w:pPr>
    </w:p>
    <w:p w14:paraId="161F0FC7" w14:textId="2E9F5A8F" w:rsidR="0069201A" w:rsidDel="00233C64" w:rsidRDefault="0069201A" w:rsidP="0069201A">
      <w:pPr>
        <w:rPr>
          <w:del w:id="665" w:author="jerry bae" w:date="2019-01-16T17:55:00Z"/>
          <w:lang w:eastAsia="ko-KR"/>
        </w:rPr>
      </w:pPr>
    </w:p>
    <w:p w14:paraId="40AD0FB2" w14:textId="3261F991" w:rsidR="0069201A" w:rsidDel="00233C64" w:rsidRDefault="0069201A" w:rsidP="0069201A">
      <w:pPr>
        <w:rPr>
          <w:del w:id="666" w:author="jerry bae" w:date="2019-01-16T17:55:00Z"/>
          <w:lang w:eastAsia="ko-KR"/>
        </w:rPr>
      </w:pPr>
    </w:p>
    <w:p w14:paraId="4A4007AA" w14:textId="73AFEC71" w:rsidR="0069201A" w:rsidDel="00233C64" w:rsidRDefault="0069201A" w:rsidP="0069201A">
      <w:pPr>
        <w:rPr>
          <w:del w:id="667" w:author="jerry bae" w:date="2019-01-16T17:55:00Z"/>
          <w:lang w:eastAsia="ko-KR"/>
        </w:rPr>
      </w:pPr>
    </w:p>
    <w:p w14:paraId="1572E318" w14:textId="77777777" w:rsidR="0069201A" w:rsidRDefault="0069201A" w:rsidP="0069201A">
      <w:pPr>
        <w:rPr>
          <w:lang w:eastAsia="ko-KR"/>
        </w:rPr>
      </w:pPr>
    </w:p>
    <w:p w14:paraId="737EDD7E" w14:textId="77777777" w:rsidR="0069201A" w:rsidRDefault="0069201A" w:rsidP="0069201A">
      <w:pPr>
        <w:rPr>
          <w:lang w:eastAsia="ko-KR"/>
        </w:rPr>
      </w:pPr>
    </w:p>
    <w:p w14:paraId="65041971" w14:textId="1E0E0EF9" w:rsidR="0069201A" w:rsidDel="00233C64" w:rsidRDefault="0069201A" w:rsidP="0069201A">
      <w:pPr>
        <w:rPr>
          <w:del w:id="668" w:author="jerry bae" w:date="2019-01-16T17:55:00Z"/>
          <w:lang w:eastAsia="ko-KR"/>
        </w:rPr>
      </w:pPr>
      <w:bookmarkStart w:id="669" w:name="_Toc535509243"/>
      <w:bookmarkStart w:id="670" w:name="_Toc535509350"/>
      <w:bookmarkStart w:id="671" w:name="_Toc535509457"/>
      <w:bookmarkEnd w:id="669"/>
      <w:bookmarkEnd w:id="670"/>
      <w:bookmarkEnd w:id="671"/>
    </w:p>
    <w:p w14:paraId="6950E8D4" w14:textId="1C6121CE" w:rsidR="0069201A" w:rsidDel="00233C64" w:rsidRDefault="0069201A" w:rsidP="0069201A">
      <w:pPr>
        <w:rPr>
          <w:del w:id="672" w:author="jerry bae" w:date="2019-01-16T17:55:00Z"/>
          <w:lang w:eastAsia="ko-KR"/>
        </w:rPr>
      </w:pPr>
      <w:bookmarkStart w:id="673" w:name="_Toc535509244"/>
      <w:bookmarkStart w:id="674" w:name="_Toc535509351"/>
      <w:bookmarkStart w:id="675" w:name="_Toc535509458"/>
      <w:bookmarkEnd w:id="673"/>
      <w:bookmarkEnd w:id="674"/>
      <w:bookmarkEnd w:id="675"/>
    </w:p>
    <w:p w14:paraId="6000F29E" w14:textId="77777777" w:rsidR="001A33D0" w:rsidRDefault="00AB3043" w:rsidP="00AB3043">
      <w:pPr>
        <w:pStyle w:val="1"/>
        <w:rPr>
          <w:rFonts w:eastAsiaTheme="minorEastAsia"/>
          <w:lang w:eastAsia="ko-KR"/>
        </w:rPr>
      </w:pPr>
      <w:bookmarkStart w:id="676" w:name="_Toc535509459"/>
      <w:r w:rsidRPr="00AB3043">
        <w:rPr>
          <w:rFonts w:eastAsiaTheme="minorEastAsia"/>
          <w:lang w:eastAsia="ko-KR"/>
        </w:rPr>
        <w:lastRenderedPageBreak/>
        <w:t>Overview</w:t>
      </w:r>
      <w:bookmarkEnd w:id="676"/>
    </w:p>
    <w:p w14:paraId="1F687CEE" w14:textId="566B7243" w:rsidR="00AB3043" w:rsidRPr="00233C64" w:rsidRDefault="005014DE" w:rsidP="00AB3043">
      <w:pPr>
        <w:pStyle w:val="2"/>
        <w:rPr>
          <w:rPrChange w:id="677" w:author="jerry bae" w:date="2019-01-16T17:56:00Z">
            <w:rPr>
              <w:highlight w:val="cyan"/>
            </w:rPr>
          </w:rPrChange>
        </w:rPr>
      </w:pPr>
      <w:bookmarkStart w:id="678" w:name="_Toc535509460"/>
      <w:r w:rsidRPr="00233C64">
        <w:rPr>
          <w:rFonts w:eastAsiaTheme="minorEastAsia"/>
          <w:lang w:eastAsia="ko-KR"/>
          <w:rPrChange w:id="679" w:author="jerry bae" w:date="2019-01-16T17:56:00Z">
            <w:rPr>
              <w:rFonts w:eastAsiaTheme="minorEastAsia"/>
              <w:highlight w:val="cyan"/>
              <w:lang w:eastAsia="ko-KR"/>
            </w:rPr>
          </w:rPrChange>
        </w:rPr>
        <w:t>Introduction</w:t>
      </w:r>
      <w:bookmarkEnd w:id="678"/>
    </w:p>
    <w:p w14:paraId="068D6EA9" w14:textId="539738A6" w:rsidR="007B2011" w:rsidRDefault="00180451" w:rsidP="007B2011">
      <w:r w:rsidRPr="00233C64">
        <w:rPr>
          <w:rPrChange w:id="680" w:author="jerry bae" w:date="2019-01-16T17:56:00Z">
            <w:rPr>
              <w:highlight w:val="green"/>
              <w:lang w:eastAsia="ko-KR"/>
            </w:rPr>
          </w:rPrChange>
        </w:rPr>
        <w:t xml:space="preserve">The </w:t>
      </w:r>
      <w:r w:rsidR="007B2011" w:rsidRPr="00233C64">
        <w:rPr>
          <w:rPrChange w:id="681" w:author="jerry bae" w:date="2019-01-16T17:56:00Z">
            <w:rPr>
              <w:highlight w:val="green"/>
              <w:lang w:eastAsia="ko-KR"/>
            </w:rPr>
          </w:rPrChange>
        </w:rPr>
        <w:t xml:space="preserve">Network-Based Media Processing (NBMP) framework </w:t>
      </w:r>
      <w:r w:rsidRPr="00233C64">
        <w:rPr>
          <w:rPrChange w:id="682" w:author="jerry bae" w:date="2019-01-16T17:56:00Z">
            <w:rPr>
              <w:highlight w:val="green"/>
              <w:lang w:eastAsia="ko-KR"/>
            </w:rPr>
          </w:rPrChange>
        </w:rPr>
        <w:t>enables</w:t>
      </w:r>
      <w:r w:rsidR="007B2011" w:rsidRPr="00233C64">
        <w:rPr>
          <w:rPrChange w:id="683" w:author="jerry bae" w:date="2019-01-16T17:56:00Z">
            <w:rPr>
              <w:highlight w:val="green"/>
              <w:lang w:eastAsia="ko-KR"/>
            </w:rPr>
          </w:rPrChange>
        </w:rPr>
        <w:t xml:space="preserve"> </w:t>
      </w:r>
      <w:r w:rsidRPr="00233C64">
        <w:rPr>
          <w:rPrChange w:id="684" w:author="jerry bae" w:date="2019-01-16T17:56:00Z">
            <w:rPr>
              <w:highlight w:val="green"/>
              <w:lang w:eastAsia="ko-KR"/>
            </w:rPr>
          </w:rPrChange>
        </w:rPr>
        <w:t>the creators,</w:t>
      </w:r>
      <w:del w:id="685" w:author="P Kolan" w:date="2019-01-16T12:37:00Z">
        <w:r w:rsidRPr="00233C64" w:rsidDel="00F06BFA">
          <w:rPr>
            <w:rPrChange w:id="686" w:author="jerry bae" w:date="2019-01-16T17:56:00Z">
              <w:rPr>
                <w:highlight w:val="green"/>
                <w:lang w:eastAsia="ko-KR"/>
              </w:rPr>
            </w:rPrChange>
          </w:rPr>
          <w:delText xml:space="preserve"> the</w:delText>
        </w:r>
      </w:del>
      <w:r w:rsidRPr="00233C64">
        <w:rPr>
          <w:rPrChange w:id="687" w:author="jerry bae" w:date="2019-01-16T17:56:00Z">
            <w:rPr>
              <w:highlight w:val="green"/>
              <w:lang w:eastAsia="ko-KR"/>
            </w:rPr>
          </w:rPrChange>
        </w:rPr>
        <w:t xml:space="preserve"> </w:t>
      </w:r>
      <w:r w:rsidR="007B2011" w:rsidRPr="00233C64">
        <w:rPr>
          <w:rPrChange w:id="688" w:author="jerry bae" w:date="2019-01-16T17:56:00Z">
            <w:rPr>
              <w:highlight w:val="green"/>
              <w:lang w:eastAsia="ko-KR"/>
            </w:rPr>
          </w:rPrChange>
        </w:rPr>
        <w:t>service providers and</w:t>
      </w:r>
      <w:del w:id="689" w:author="P Kolan" w:date="2019-01-16T12:37:00Z">
        <w:r w:rsidR="007B2011" w:rsidRPr="00233C64" w:rsidDel="00F06BFA">
          <w:rPr>
            <w:rPrChange w:id="690" w:author="jerry bae" w:date="2019-01-16T17:56:00Z">
              <w:rPr>
                <w:highlight w:val="green"/>
                <w:lang w:eastAsia="ko-KR"/>
              </w:rPr>
            </w:rPrChange>
          </w:rPr>
          <w:delText xml:space="preserve"> </w:delText>
        </w:r>
        <w:r w:rsidRPr="00233C64" w:rsidDel="00F06BFA">
          <w:rPr>
            <w:rPrChange w:id="691" w:author="jerry bae" w:date="2019-01-16T17:56:00Z">
              <w:rPr>
                <w:highlight w:val="green"/>
                <w:lang w:eastAsia="ko-KR"/>
              </w:rPr>
            </w:rPrChange>
          </w:rPr>
          <w:delText>the</w:delText>
        </w:r>
      </w:del>
      <w:r w:rsidRPr="00233C64">
        <w:rPr>
          <w:rPrChange w:id="692" w:author="jerry bae" w:date="2019-01-16T17:56:00Z">
            <w:rPr>
              <w:highlight w:val="green"/>
              <w:lang w:eastAsia="ko-KR"/>
            </w:rPr>
          </w:rPrChange>
        </w:rPr>
        <w:t xml:space="preserve"> consumers of</w:t>
      </w:r>
      <w:del w:id="693" w:author="P Kolan" w:date="2019-01-16T12:37:00Z">
        <w:r w:rsidRPr="00233C64" w:rsidDel="00F06BFA">
          <w:rPr>
            <w:rPrChange w:id="694" w:author="jerry bae" w:date="2019-01-16T17:56:00Z">
              <w:rPr>
                <w:highlight w:val="green"/>
                <w:lang w:eastAsia="ko-KR"/>
              </w:rPr>
            </w:rPrChange>
          </w:rPr>
          <w:delText xml:space="preserve"> the</w:delText>
        </w:r>
      </w:del>
      <w:r w:rsidRPr="00233C64">
        <w:rPr>
          <w:rPrChange w:id="695" w:author="jerry bae" w:date="2019-01-16T17:56:00Z">
            <w:rPr>
              <w:highlight w:val="green"/>
              <w:lang w:eastAsia="ko-KR"/>
            </w:rPr>
          </w:rPrChange>
        </w:rPr>
        <w:t xml:space="preserve"> digital media </w:t>
      </w:r>
      <w:r w:rsidR="007B2011" w:rsidRPr="00233C64">
        <w:rPr>
          <w:rPrChange w:id="696" w:author="jerry bae" w:date="2019-01-16T17:56:00Z">
            <w:rPr>
              <w:highlight w:val="green"/>
              <w:lang w:eastAsia="ko-KR"/>
            </w:rPr>
          </w:rPrChange>
        </w:rPr>
        <w:t>to describe media processing operations that are to be performed by the media processing entities</w:t>
      </w:r>
      <w:r w:rsidRPr="00233C64">
        <w:rPr>
          <w:rPrChange w:id="697" w:author="jerry bae" w:date="2019-01-16T17:56:00Z">
            <w:rPr>
              <w:highlight w:val="green"/>
              <w:lang w:eastAsia="ko-KR"/>
            </w:rPr>
          </w:rPrChange>
        </w:rPr>
        <w:t xml:space="preserve"> </w:t>
      </w:r>
      <w:r w:rsidR="002E6302" w:rsidRPr="00233C64">
        <w:rPr>
          <w:rPrChange w:id="698" w:author="jerry bae" w:date="2019-01-16T17:56:00Z">
            <w:rPr>
              <w:highlight w:val="green"/>
              <w:lang w:eastAsia="ko-KR"/>
            </w:rPr>
          </w:rPrChange>
        </w:rPr>
        <w:t xml:space="preserve">in </w:t>
      </w:r>
      <w:r w:rsidRPr="00233C64">
        <w:rPr>
          <w:rPrChange w:id="699" w:author="jerry bae" w:date="2019-01-16T17:56:00Z">
            <w:rPr>
              <w:highlight w:val="green"/>
              <w:lang w:eastAsia="ko-KR"/>
            </w:rPr>
          </w:rPrChange>
        </w:rPr>
        <w:t>the network</w:t>
      </w:r>
      <w:r w:rsidR="006140AF" w:rsidRPr="00233C64">
        <w:rPr>
          <w:rPrChange w:id="700" w:author="jerry bae" w:date="2019-01-16T17:56:00Z">
            <w:rPr>
              <w:highlight w:val="green"/>
              <w:lang w:eastAsia="ko-KR"/>
            </w:rPr>
          </w:rPrChange>
        </w:rPr>
        <w:t xml:space="preserve"> as shown in Figure 1. </w:t>
      </w:r>
      <w:r w:rsidRPr="00233C64">
        <w:rPr>
          <w:rPrChange w:id="701" w:author="jerry bae" w:date="2019-01-16T17:56:00Z">
            <w:rPr>
              <w:highlight w:val="green"/>
              <w:lang w:eastAsia="ko-KR"/>
            </w:rPr>
          </w:rPrChange>
        </w:rPr>
        <w:t xml:space="preserve">It </w:t>
      </w:r>
      <w:r w:rsidR="000F7469" w:rsidRPr="00233C64">
        <w:rPr>
          <w:rPrChange w:id="702" w:author="jerry bae" w:date="2019-01-16T17:56:00Z">
            <w:rPr>
              <w:highlight w:val="green"/>
              <w:lang w:eastAsia="ko-KR"/>
            </w:rPr>
          </w:rPrChange>
        </w:rPr>
        <w:t xml:space="preserve">provides a method to describe a workflow </w:t>
      </w:r>
      <w:r w:rsidR="002E6302" w:rsidRPr="00233C64">
        <w:rPr>
          <w:rPrChange w:id="703" w:author="jerry bae" w:date="2019-01-16T17:56:00Z">
            <w:rPr>
              <w:highlight w:val="green"/>
              <w:lang w:eastAsia="ko-KR"/>
            </w:rPr>
          </w:rPrChange>
        </w:rPr>
        <w:t xml:space="preserve">by composing a set of the </w:t>
      </w:r>
      <w:r w:rsidR="000F7469" w:rsidRPr="00233C64">
        <w:rPr>
          <w:rPrChange w:id="704" w:author="jerry bae" w:date="2019-01-16T17:56:00Z">
            <w:rPr>
              <w:highlight w:val="green"/>
              <w:lang w:eastAsia="ko-KR"/>
            </w:rPr>
          </w:rPrChange>
        </w:rPr>
        <w:t xml:space="preserve">media processing </w:t>
      </w:r>
      <w:r w:rsidR="002E6302" w:rsidRPr="00233C64">
        <w:rPr>
          <w:rPrChange w:id="705" w:author="jerry bae" w:date="2019-01-16T17:56:00Z">
            <w:rPr>
              <w:highlight w:val="green"/>
              <w:lang w:eastAsia="ko-KR"/>
            </w:rPr>
          </w:rPrChange>
        </w:rPr>
        <w:t xml:space="preserve">functions </w:t>
      </w:r>
      <w:ins w:id="706" w:author="P Kolan" w:date="2019-01-16T12:38:00Z">
        <w:r w:rsidR="00F06BFA" w:rsidRPr="00233C64">
          <w:rPr>
            <w:rPrChange w:id="707" w:author="jerry bae" w:date="2019-01-16T17:56:00Z">
              <w:rPr>
                <w:highlight w:val="green"/>
                <w:lang w:eastAsia="ko-KR"/>
              </w:rPr>
            </w:rPrChange>
          </w:rPr>
          <w:t>that are</w:t>
        </w:r>
      </w:ins>
      <w:del w:id="708" w:author="P Kolan" w:date="2019-01-16T12:38:00Z">
        <w:r w:rsidR="002E6302" w:rsidRPr="00233C64" w:rsidDel="00F06BFA">
          <w:rPr>
            <w:rPrChange w:id="709" w:author="jerry bae" w:date="2019-01-16T17:56:00Z">
              <w:rPr>
                <w:highlight w:val="green"/>
                <w:lang w:eastAsia="ko-KR"/>
              </w:rPr>
            </w:rPrChange>
          </w:rPr>
          <w:delText>and</w:delText>
        </w:r>
      </w:del>
      <w:r w:rsidR="002E6302" w:rsidRPr="00233C64">
        <w:rPr>
          <w:rPrChange w:id="710" w:author="jerry bae" w:date="2019-01-16T17:56:00Z">
            <w:rPr>
              <w:highlight w:val="green"/>
              <w:lang w:eastAsia="ko-KR"/>
            </w:rPr>
          </w:rPrChange>
        </w:rPr>
        <w:t xml:space="preserve"> </w:t>
      </w:r>
      <w:r w:rsidR="004E499D" w:rsidRPr="00233C64">
        <w:rPr>
          <w:rPrChange w:id="711" w:author="jerry bae" w:date="2019-01-16T17:56:00Z">
            <w:rPr>
              <w:highlight w:val="green"/>
              <w:lang w:eastAsia="ko-KR"/>
            </w:rPr>
          </w:rPrChange>
        </w:rPr>
        <w:t>accessible through NBMP Application Programming Interfaces (APIs).</w:t>
      </w:r>
      <w:r w:rsidR="004E499D">
        <w:t xml:space="preserve"> </w:t>
      </w:r>
      <w:r w:rsidR="007B2011" w:rsidRPr="00A2247F">
        <w:rPr>
          <w:highlight w:val="yellow"/>
          <w:rPrChange w:id="712" w:author="jerry bae" w:date="2019-01-17T09:35:00Z">
            <w:rPr/>
          </w:rPrChange>
        </w:rPr>
        <w:t xml:space="preserve">A </w:t>
      </w:r>
      <w:r w:rsidR="004E499D" w:rsidRPr="00A2247F">
        <w:rPr>
          <w:highlight w:val="yellow"/>
          <w:rPrChange w:id="713" w:author="jerry bae" w:date="2019-01-17T09:35:00Z">
            <w:rPr/>
          </w:rPrChange>
        </w:rPr>
        <w:t>M</w:t>
      </w:r>
      <w:r w:rsidR="007B2011" w:rsidRPr="00A2247F">
        <w:rPr>
          <w:highlight w:val="yellow"/>
          <w:rPrChange w:id="714" w:author="jerry bae" w:date="2019-01-17T09:35:00Z">
            <w:rPr/>
          </w:rPrChange>
        </w:rPr>
        <w:t xml:space="preserve">edia </w:t>
      </w:r>
      <w:r w:rsidR="004E499D" w:rsidRPr="00A2247F">
        <w:rPr>
          <w:highlight w:val="yellow"/>
          <w:rPrChange w:id="715" w:author="jerry bae" w:date="2019-01-17T09:35:00Z">
            <w:rPr/>
          </w:rPrChange>
        </w:rPr>
        <w:t xml:space="preserve">Processing Entity </w:t>
      </w:r>
      <w:del w:id="716" w:author="jerry bae" w:date="2019-01-17T09:35:00Z">
        <w:r w:rsidR="006140AF" w:rsidRPr="00A2247F" w:rsidDel="00A2247F">
          <w:rPr>
            <w:highlight w:val="yellow"/>
            <w:rPrChange w:id="717" w:author="jerry bae" w:date="2019-01-17T09:35:00Z">
              <w:rPr/>
            </w:rPrChange>
          </w:rPr>
          <w:delText xml:space="preserve">applies </w:delText>
        </w:r>
      </w:del>
      <w:ins w:id="718" w:author="jerry bae" w:date="2019-01-17T09:35:00Z">
        <w:r w:rsidR="00A2247F" w:rsidRPr="00A2247F">
          <w:rPr>
            <w:highlight w:val="yellow"/>
            <w:lang w:eastAsia="ko-KR"/>
            <w:rPrChange w:id="719" w:author="jerry bae" w:date="2019-01-17T09:35:00Z">
              <w:rPr>
                <w:lang w:eastAsia="ko-KR"/>
              </w:rPr>
            </w:rPrChange>
          </w:rPr>
          <w:t>contains</w:t>
        </w:r>
        <w:r w:rsidR="00A2247F" w:rsidRPr="00A2247F">
          <w:rPr>
            <w:highlight w:val="yellow"/>
            <w:rPrChange w:id="720" w:author="jerry bae" w:date="2019-01-17T09:35:00Z">
              <w:rPr/>
            </w:rPrChange>
          </w:rPr>
          <w:t xml:space="preserve"> </w:t>
        </w:r>
      </w:ins>
      <w:r w:rsidR="006140AF" w:rsidRPr="00A2247F">
        <w:rPr>
          <w:highlight w:val="yellow"/>
          <w:rPrChange w:id="721" w:author="jerry bae" w:date="2019-01-17T09:35:00Z">
            <w:rPr/>
          </w:rPrChange>
        </w:rPr>
        <w:t xml:space="preserve">Processing </w:t>
      </w:r>
      <w:del w:id="722" w:author="jerry bae" w:date="2019-01-17T09:33:00Z">
        <w:r w:rsidR="006140AF" w:rsidRPr="00A2247F" w:rsidDel="00A2247F">
          <w:rPr>
            <w:highlight w:val="yellow"/>
            <w:rPrChange w:id="723" w:author="jerry bae" w:date="2019-01-17T09:35:00Z">
              <w:rPr/>
            </w:rPrChange>
          </w:rPr>
          <w:delText>F</w:delText>
        </w:r>
        <w:r w:rsidR="004E499D" w:rsidRPr="00A2247F" w:rsidDel="00A2247F">
          <w:rPr>
            <w:highlight w:val="yellow"/>
            <w:rPrChange w:id="724" w:author="jerry bae" w:date="2019-01-17T09:35:00Z">
              <w:rPr/>
            </w:rPrChange>
          </w:rPr>
          <w:delText xml:space="preserve">unctions </w:delText>
        </w:r>
      </w:del>
      <w:ins w:id="725" w:author="jerry bae" w:date="2019-01-17T09:33:00Z">
        <w:r w:rsidR="00A2247F" w:rsidRPr="00A2247F">
          <w:rPr>
            <w:highlight w:val="yellow"/>
            <w:lang w:eastAsia="ko-KR"/>
            <w:rPrChange w:id="726" w:author="jerry bae" w:date="2019-01-17T09:35:00Z">
              <w:rPr>
                <w:lang w:eastAsia="ko-KR"/>
              </w:rPr>
            </w:rPrChange>
          </w:rPr>
          <w:t>Tasks</w:t>
        </w:r>
        <w:r w:rsidR="00A2247F" w:rsidRPr="00A2247F">
          <w:rPr>
            <w:highlight w:val="yellow"/>
            <w:rPrChange w:id="727" w:author="jerry bae" w:date="2019-01-17T09:35:00Z">
              <w:rPr/>
            </w:rPrChange>
          </w:rPr>
          <w:t xml:space="preserve"> </w:t>
        </w:r>
      </w:ins>
      <w:ins w:id="728" w:author="jerry bae" w:date="2019-01-17T09:34:00Z">
        <w:r w:rsidR="00A2247F" w:rsidRPr="00A2247F">
          <w:rPr>
            <w:highlight w:val="yellow"/>
            <w:rPrChange w:id="729" w:author="jerry bae" w:date="2019-01-17T09:35:00Z">
              <w:rPr/>
            </w:rPrChange>
          </w:rPr>
          <w:t>applie</w:t>
        </w:r>
      </w:ins>
      <w:ins w:id="730" w:author="jerry bae" w:date="2019-01-17T09:35:00Z">
        <w:r w:rsidR="00A2247F" w:rsidRPr="00A2247F">
          <w:rPr>
            <w:highlight w:val="yellow"/>
            <w:lang w:eastAsia="ko-KR"/>
            <w:rPrChange w:id="731" w:author="jerry bae" w:date="2019-01-17T09:35:00Z">
              <w:rPr>
                <w:lang w:eastAsia="ko-KR"/>
              </w:rPr>
            </w:rPrChange>
          </w:rPr>
          <w:t xml:space="preserve">d </w:t>
        </w:r>
      </w:ins>
      <w:r w:rsidR="007B2011" w:rsidRPr="00A2247F">
        <w:rPr>
          <w:highlight w:val="yellow"/>
          <w:rPrChange w:id="732" w:author="jerry bae" w:date="2019-01-17T09:35:00Z">
            <w:rPr/>
          </w:rPrChange>
        </w:rPr>
        <w:t>on the media data and the related metadata</w:t>
      </w:r>
      <w:r w:rsidR="004E499D" w:rsidRPr="00A2247F">
        <w:rPr>
          <w:highlight w:val="yellow"/>
          <w:rPrChange w:id="733" w:author="jerry bae" w:date="2019-01-17T09:35:00Z">
            <w:rPr/>
          </w:rPrChange>
        </w:rPr>
        <w:t xml:space="preserve"> received from a Media Source or other Media Processing Entity</w:t>
      </w:r>
      <w:r w:rsidR="007B2011" w:rsidRPr="00A2247F">
        <w:rPr>
          <w:highlight w:val="yellow"/>
          <w:rPrChange w:id="734" w:author="jerry bae" w:date="2019-01-17T09:35:00Z">
            <w:rPr/>
          </w:rPrChange>
        </w:rPr>
        <w:t xml:space="preserve">. </w:t>
      </w:r>
      <w:r w:rsidR="004E499D" w:rsidRPr="00A2247F">
        <w:rPr>
          <w:highlight w:val="yellow"/>
          <w:rPrChange w:id="735" w:author="jerry bae" w:date="2019-01-17T09:35:00Z">
            <w:rPr/>
          </w:rPrChange>
        </w:rPr>
        <w:t xml:space="preserve">A Media Processing Entity </w:t>
      </w:r>
      <w:del w:id="736" w:author="jerry bae" w:date="2019-01-17T09:26:00Z">
        <w:r w:rsidR="007B2011" w:rsidRPr="00A2247F" w:rsidDel="002D08CC">
          <w:rPr>
            <w:highlight w:val="yellow"/>
            <w:rPrChange w:id="737" w:author="jerry bae" w:date="2019-01-17T09:35:00Z">
              <w:rPr/>
            </w:rPrChange>
          </w:rPr>
          <w:delText xml:space="preserve">also </w:delText>
        </w:r>
      </w:del>
      <w:r w:rsidR="007B2011" w:rsidRPr="00A2247F">
        <w:rPr>
          <w:highlight w:val="yellow"/>
          <w:rPrChange w:id="738" w:author="jerry bae" w:date="2019-01-17T09:35:00Z">
            <w:rPr/>
          </w:rPrChange>
        </w:rPr>
        <w:t xml:space="preserve">provides </w:t>
      </w:r>
      <w:ins w:id="739" w:author="jerry bae" w:date="2019-01-17T09:25:00Z">
        <w:r w:rsidR="002D08CC" w:rsidRPr="00A2247F">
          <w:rPr>
            <w:highlight w:val="yellow"/>
            <w:lang w:eastAsia="ko-KR"/>
            <w:rPrChange w:id="740" w:author="jerry bae" w:date="2019-01-17T09:35:00Z">
              <w:rPr>
                <w:lang w:eastAsia="ko-KR"/>
              </w:rPr>
            </w:rPrChange>
          </w:rPr>
          <w:t>c</w:t>
        </w:r>
      </w:ins>
      <w:del w:id="741" w:author="jerry bae" w:date="2019-01-17T09:25:00Z">
        <w:r w:rsidR="006140AF" w:rsidRPr="00A2247F" w:rsidDel="002D08CC">
          <w:rPr>
            <w:highlight w:val="yellow"/>
            <w:rPrChange w:id="742" w:author="jerry bae" w:date="2019-01-17T09:35:00Z">
              <w:rPr/>
            </w:rPrChange>
          </w:rPr>
          <w:delText>C</w:delText>
        </w:r>
      </w:del>
      <w:r w:rsidR="006140AF" w:rsidRPr="00A2247F">
        <w:rPr>
          <w:highlight w:val="yellow"/>
          <w:rPrChange w:id="743" w:author="jerry bae" w:date="2019-01-17T09:35:00Z">
            <w:rPr/>
          </w:rPrChange>
        </w:rPr>
        <w:t xml:space="preserve">ontrol </w:t>
      </w:r>
      <w:del w:id="744" w:author="jerry bae" w:date="2019-01-17T09:25:00Z">
        <w:r w:rsidR="006140AF" w:rsidRPr="00A2247F" w:rsidDel="002D08CC">
          <w:rPr>
            <w:highlight w:val="yellow"/>
            <w:rPrChange w:id="745" w:author="jerry bae" w:date="2019-01-17T09:35:00Z">
              <w:rPr/>
            </w:rPrChange>
          </w:rPr>
          <w:delText xml:space="preserve">Functions </w:delText>
        </w:r>
      </w:del>
      <w:ins w:id="746" w:author="jerry bae" w:date="2019-01-17T09:25:00Z">
        <w:r w:rsidR="002D08CC" w:rsidRPr="00A2247F">
          <w:rPr>
            <w:highlight w:val="yellow"/>
            <w:lang w:eastAsia="ko-KR"/>
            <w:rPrChange w:id="747" w:author="jerry bae" w:date="2019-01-17T09:35:00Z">
              <w:rPr>
                <w:lang w:eastAsia="ko-KR"/>
              </w:rPr>
            </w:rPrChange>
          </w:rPr>
          <w:t>f</w:t>
        </w:r>
        <w:r w:rsidR="002D08CC" w:rsidRPr="00A2247F">
          <w:rPr>
            <w:highlight w:val="yellow"/>
            <w:rPrChange w:id="748" w:author="jerry bae" w:date="2019-01-17T09:35:00Z">
              <w:rPr/>
            </w:rPrChange>
          </w:rPr>
          <w:t xml:space="preserve">unctions </w:t>
        </w:r>
      </w:ins>
      <w:r w:rsidR="007B2011" w:rsidRPr="00A2247F">
        <w:rPr>
          <w:highlight w:val="yellow"/>
          <w:rPrChange w:id="749" w:author="jerry bae" w:date="2019-01-17T09:35:00Z">
            <w:rPr/>
          </w:rPrChange>
        </w:rPr>
        <w:t xml:space="preserve">that are used to compose and configure the </w:t>
      </w:r>
      <w:r w:rsidR="006140AF" w:rsidRPr="00A2247F">
        <w:rPr>
          <w:highlight w:val="yellow"/>
          <w:rPrChange w:id="750" w:author="jerry bae" w:date="2019-01-17T09:35:00Z">
            <w:rPr/>
          </w:rPrChange>
        </w:rPr>
        <w:t>P</w:t>
      </w:r>
      <w:r w:rsidR="007B2011" w:rsidRPr="00A2247F">
        <w:rPr>
          <w:highlight w:val="yellow"/>
          <w:rPrChange w:id="751" w:author="jerry bae" w:date="2019-01-17T09:35:00Z">
            <w:rPr/>
          </w:rPrChange>
        </w:rPr>
        <w:t xml:space="preserve">rocessing </w:t>
      </w:r>
      <w:r w:rsidR="006140AF" w:rsidRPr="00A2247F">
        <w:rPr>
          <w:highlight w:val="yellow"/>
          <w:rPrChange w:id="752" w:author="jerry bae" w:date="2019-01-17T09:35:00Z">
            <w:rPr/>
          </w:rPrChange>
        </w:rPr>
        <w:t>Functions</w:t>
      </w:r>
      <w:r w:rsidR="007B2011" w:rsidRPr="00A2247F">
        <w:rPr>
          <w:highlight w:val="yellow"/>
          <w:rPrChange w:id="753" w:author="jerry bae" w:date="2019-01-17T09:35:00Z">
            <w:rPr/>
          </w:rPrChange>
        </w:rPr>
        <w:t xml:space="preserve">. </w:t>
      </w:r>
      <w:r w:rsidR="006140AF" w:rsidRPr="00A2247F">
        <w:rPr>
          <w:highlight w:val="yellow"/>
          <w:rPrChange w:id="754" w:author="jerry bae" w:date="2019-01-17T09:35:00Z">
            <w:rPr/>
          </w:rPrChange>
        </w:rPr>
        <w:t xml:space="preserve">A Media Processing Entity produces media data and </w:t>
      </w:r>
      <w:del w:id="755" w:author="P Kolan" w:date="2019-01-16T12:38:00Z">
        <w:r w:rsidR="006140AF" w:rsidRPr="00A2247F" w:rsidDel="00F06BFA">
          <w:rPr>
            <w:highlight w:val="yellow"/>
            <w:rPrChange w:id="756" w:author="jerry bae" w:date="2019-01-17T09:35:00Z">
              <w:rPr/>
            </w:rPrChange>
          </w:rPr>
          <w:delText xml:space="preserve">the </w:delText>
        </w:r>
      </w:del>
      <w:r w:rsidR="006140AF" w:rsidRPr="00A2247F">
        <w:rPr>
          <w:highlight w:val="yellow"/>
          <w:rPrChange w:id="757" w:author="jerry bae" w:date="2019-01-17T09:35:00Z">
            <w:rPr/>
          </w:rPrChange>
        </w:rPr>
        <w:t>related metadata to be consumed by a Media Sink or other Media Processing Entity.</w:t>
      </w:r>
    </w:p>
    <w:p w14:paraId="7ADB05B5" w14:textId="77777777" w:rsidR="007B2011" w:rsidRDefault="006140AF" w:rsidP="007B2011">
      <w:r>
        <w:t xml:space="preserve">The </w:t>
      </w:r>
      <w:r w:rsidR="007B2011">
        <w:t xml:space="preserve">NBMP </w:t>
      </w:r>
      <w:r>
        <w:t xml:space="preserve">framework </w:t>
      </w:r>
      <w:r w:rsidR="007B2011">
        <w:t>support</w:t>
      </w:r>
      <w:r>
        <w:t>s</w:t>
      </w:r>
      <w:r w:rsidR="007B2011">
        <w:t xml:space="preserve"> any </w:t>
      </w:r>
      <w:r>
        <w:t xml:space="preserve">format </w:t>
      </w:r>
      <w:r w:rsidR="007B2011">
        <w:t>of media content, including the existing MPEG codecs and MPEG formats such as ISO/IEC 13818-1, ISO/IEC 14496-12, ISO/IEC 23008-1 and ISO/IEC 23009-1.</w:t>
      </w:r>
    </w:p>
    <w:p w14:paraId="3F76F96C" w14:textId="77777777" w:rsidR="007B2011" w:rsidRDefault="006140AF" w:rsidP="007B2011">
      <w:r>
        <w:t xml:space="preserve">The </w:t>
      </w:r>
      <w:r w:rsidR="007B2011">
        <w:t xml:space="preserve">NBMP </w:t>
      </w:r>
      <w:r>
        <w:t xml:space="preserve">framework </w:t>
      </w:r>
      <w:r w:rsidR="007B2011">
        <w:t>support</w:t>
      </w:r>
      <w:r>
        <w:t>s</w:t>
      </w:r>
      <w:r w:rsidR="007B2011">
        <w:t xml:space="preserve"> the delivery over IP-based networks using the different transport protocols. </w:t>
      </w:r>
      <w:r w:rsidR="000F7469">
        <w:t xml:space="preserve">  </w:t>
      </w:r>
      <w:r w:rsidR="007B2011">
        <w:t>(e.g., TCP, UDP, RTP and HTTP).</w:t>
      </w:r>
    </w:p>
    <w:p w14:paraId="524B8A10" w14:textId="77777777" w:rsidR="001A33D0" w:rsidRDefault="006140AF" w:rsidP="007B2011">
      <w:r>
        <w:t xml:space="preserve">The </w:t>
      </w:r>
      <w:r w:rsidR="007B2011">
        <w:t xml:space="preserve">NBMP </w:t>
      </w:r>
      <w:r>
        <w:t xml:space="preserve">framework </w:t>
      </w:r>
      <w:r w:rsidR="007B2011">
        <w:t>support the existing delivery methods such as streaming, file delivery, push-based progressive download, hybrid delivery, multipath and heterogeneous network environments.</w:t>
      </w:r>
    </w:p>
    <w:p w14:paraId="36FC5BE2" w14:textId="7E22852A" w:rsidR="00FD0551" w:rsidDel="00233C64" w:rsidRDefault="00FD0551" w:rsidP="00FD0551">
      <w:pPr>
        <w:rPr>
          <w:del w:id="758" w:author="jerry bae" w:date="2019-01-16T18:02:00Z"/>
        </w:rPr>
      </w:pPr>
      <w:r w:rsidRPr="00B556CB">
        <w:t>.</w:t>
      </w:r>
    </w:p>
    <w:p w14:paraId="0A5DBF4D" w14:textId="4E5B15E6" w:rsidR="00FD0551" w:rsidDel="00A2247F" w:rsidRDefault="00FD0551" w:rsidP="00FD0551">
      <w:pPr>
        <w:rPr>
          <w:del w:id="759" w:author="jerry bae" w:date="2019-01-17T09:40:00Z"/>
        </w:rPr>
      </w:pPr>
      <w:del w:id="760" w:author="jerry bae" w:date="2019-01-17T09:40:00Z">
        <w:r w:rsidRPr="00B556CB" w:rsidDel="00A2247F">
          <w:delText xml:space="preserve">The following diagram </w:delText>
        </w:r>
      </w:del>
      <w:ins w:id="761" w:author="P Kolan" w:date="2019-01-16T12:39:00Z">
        <w:del w:id="762" w:author="jerry bae" w:date="2019-01-17T09:38:00Z">
          <w:r w:rsidR="00F06BFA" w:rsidDel="00A2247F">
            <w:fldChar w:fldCharType="begin"/>
          </w:r>
          <w:r w:rsidR="00F06BFA" w:rsidDel="00A2247F">
            <w:delInstrText xml:space="preserve"> REF _Ref535345697 \h </w:delInstrText>
          </w:r>
        </w:del>
      </w:ins>
      <w:del w:id="763" w:author="jerry bae" w:date="2019-01-17T09:38:00Z">
        <w:r w:rsidR="0048236F" w:rsidDel="00A2247F">
          <w:delInstrText xml:space="preserve"> \* MERGEFORMAT </w:delInstrText>
        </w:r>
        <w:r w:rsidR="00F06BFA" w:rsidDel="00A2247F">
          <w:fldChar w:fldCharType="separate"/>
        </w:r>
      </w:del>
      <w:ins w:id="764" w:author="P Kolan" w:date="2019-01-16T12:39:00Z">
        <w:del w:id="765" w:author="jerry bae" w:date="2019-01-17T09:38:00Z">
          <w:r w:rsidR="00F06BFA" w:rsidDel="00A2247F">
            <w:delText>Figure 1</w:delText>
          </w:r>
          <w:r w:rsidR="00F06BFA" w:rsidDel="00A2247F">
            <w:fldChar w:fldCharType="end"/>
          </w:r>
        </w:del>
      </w:ins>
      <w:del w:id="766" w:author="jerry bae" w:date="2019-01-17T09:38:00Z">
        <w:r w:rsidRPr="00B556CB" w:rsidDel="00A2247F">
          <w:delText xml:space="preserve">depicts </w:delText>
        </w:r>
      </w:del>
      <w:del w:id="767" w:author="jerry bae" w:date="2019-01-17T09:40:00Z">
        <w:r w:rsidRPr="00B556CB" w:rsidDel="00A2247F">
          <w:delText>the NBMP architecture</w:delText>
        </w:r>
      </w:del>
      <w:del w:id="768" w:author="jerry bae" w:date="2019-01-17T09:39:00Z">
        <w:r w:rsidRPr="00B556CB" w:rsidDel="00A2247F">
          <w:delText xml:space="preserve"> that will be used as a reference architecture to scope the NBMP work:</w:delText>
        </w:r>
      </w:del>
    </w:p>
    <w:p w14:paraId="41A971A0" w14:textId="77777777" w:rsidR="00FD0551" w:rsidRDefault="00FD0551" w:rsidP="007B2011">
      <w:pPr>
        <w:rPr>
          <w:lang w:eastAsia="ko-KR"/>
        </w:rPr>
      </w:pPr>
    </w:p>
    <w:p w14:paraId="1C78E0D1" w14:textId="5D5B20E2" w:rsidR="00FD0551" w:rsidRPr="00BC394B" w:rsidDel="00233C64" w:rsidRDefault="00FD0551" w:rsidP="007B2011">
      <w:pPr>
        <w:rPr>
          <w:del w:id="769" w:author="jerry bae" w:date="2019-01-16T17:56:00Z"/>
          <w:lang w:eastAsia="ko-KR"/>
        </w:rPr>
      </w:pPr>
      <w:bookmarkStart w:id="770" w:name="_Toc535509247"/>
      <w:bookmarkStart w:id="771" w:name="_Toc535509354"/>
      <w:bookmarkStart w:id="772" w:name="_Toc535509461"/>
      <w:bookmarkEnd w:id="770"/>
      <w:bookmarkEnd w:id="771"/>
      <w:bookmarkEnd w:id="772"/>
    </w:p>
    <w:p w14:paraId="645575A9" w14:textId="77777777" w:rsidR="001A33D0" w:rsidRPr="00233C64" w:rsidRDefault="007B2011" w:rsidP="007B2011">
      <w:pPr>
        <w:pStyle w:val="2"/>
        <w:rPr>
          <w:rFonts w:eastAsiaTheme="minorEastAsia"/>
          <w:lang w:eastAsia="ko-KR"/>
          <w:rPrChange w:id="773" w:author="jerry bae" w:date="2019-01-16T17:56:00Z">
            <w:rPr>
              <w:rFonts w:eastAsiaTheme="minorEastAsia"/>
              <w:highlight w:val="green"/>
              <w:lang w:eastAsia="ko-KR"/>
            </w:rPr>
          </w:rPrChange>
        </w:rPr>
      </w:pPr>
      <w:bookmarkStart w:id="774" w:name="_Toc535509462"/>
      <w:r w:rsidRPr="00233C64">
        <w:rPr>
          <w:rFonts w:eastAsiaTheme="minorEastAsia"/>
          <w:lang w:eastAsia="ko-KR"/>
          <w:rPrChange w:id="775" w:author="jerry bae" w:date="2019-01-16T17:56:00Z">
            <w:rPr>
              <w:rFonts w:eastAsiaTheme="minorEastAsia"/>
              <w:highlight w:val="green"/>
              <w:lang w:eastAsia="ko-KR"/>
            </w:rPr>
          </w:rPrChange>
        </w:rPr>
        <w:t>Architecture</w:t>
      </w:r>
      <w:bookmarkEnd w:id="774"/>
    </w:p>
    <w:p w14:paraId="4D46F805" w14:textId="4E07EC14" w:rsidR="0069201A" w:rsidRDefault="00100EF8" w:rsidP="007B2011">
      <w:r>
        <w:t xml:space="preserve">NBMP specifies </w:t>
      </w:r>
      <w:r w:rsidR="00062C7A">
        <w:t xml:space="preserve">interfaces to create and control media processing workflows in the network. </w:t>
      </w:r>
      <w:r w:rsidR="000535F0">
        <w:t>NBMP can be split into a control plane and a media plane. The control plane covers the following APIs:</w:t>
      </w:r>
    </w:p>
    <w:p w14:paraId="20F88DB0" w14:textId="651BC7B2" w:rsidR="000535F0" w:rsidRDefault="000535F0" w:rsidP="000535F0">
      <w:pPr>
        <w:pStyle w:val="af1"/>
        <w:numPr>
          <w:ilvl w:val="0"/>
          <w:numId w:val="45"/>
        </w:numPr>
        <w:ind w:leftChars="0"/>
      </w:pPr>
      <w:r>
        <w:t xml:space="preserve">Workflow API: </w:t>
      </w:r>
      <w:r w:rsidR="00146311">
        <w:t xml:space="preserve">is the API that is used by the NBMP Source </w:t>
      </w:r>
      <w:r w:rsidR="008D29B3">
        <w:t>to create and control a media processing workflow</w:t>
      </w:r>
    </w:p>
    <w:p w14:paraId="53764314" w14:textId="77777777" w:rsidR="00A2247F" w:rsidRDefault="00A2247F" w:rsidP="00A2247F">
      <w:pPr>
        <w:pStyle w:val="af1"/>
        <w:numPr>
          <w:ilvl w:val="0"/>
          <w:numId w:val="45"/>
        </w:numPr>
        <w:ind w:leftChars="0"/>
        <w:rPr>
          <w:moveTo w:id="776" w:author="jerry bae" w:date="2019-01-17T09:41:00Z"/>
        </w:rPr>
      </w:pPr>
      <w:moveToRangeStart w:id="777" w:author="jerry bae" w:date="2019-01-17T09:41:00Z" w:name="move535481428"/>
      <w:moveTo w:id="778" w:author="jerry bae" w:date="2019-01-17T09:41:00Z">
        <w:r>
          <w:t>Function Discovery API: this API provides the means for the Workflow Manager and/or the NBMP Source to discover media processing Functions that can be loaded as part of a media processing Workflow.</w:t>
        </w:r>
      </w:moveTo>
    </w:p>
    <w:moveToRangeEnd w:id="777"/>
    <w:p w14:paraId="75C8D16D" w14:textId="69891B20" w:rsidR="008D29B3" w:rsidRDefault="008D29B3" w:rsidP="000535F0">
      <w:pPr>
        <w:pStyle w:val="af1"/>
        <w:numPr>
          <w:ilvl w:val="0"/>
          <w:numId w:val="45"/>
        </w:numPr>
        <w:ind w:leftChars="0"/>
      </w:pPr>
      <w:r>
        <w:t xml:space="preserve">Task API: </w:t>
      </w:r>
      <w:r w:rsidR="00850911">
        <w:t xml:space="preserve">this API is used by the </w:t>
      </w:r>
      <w:r w:rsidR="00494B37">
        <w:t>Workflow Manager to configure and monitor a Task at runtime.</w:t>
      </w:r>
    </w:p>
    <w:p w14:paraId="331142F2" w14:textId="28CA5ADB" w:rsidR="00494B37" w:rsidDel="00A2247F" w:rsidRDefault="00494B37" w:rsidP="00494B37">
      <w:pPr>
        <w:pStyle w:val="af1"/>
        <w:numPr>
          <w:ilvl w:val="0"/>
          <w:numId w:val="45"/>
        </w:numPr>
        <w:ind w:leftChars="0"/>
        <w:rPr>
          <w:moveFrom w:id="779" w:author="jerry bae" w:date="2019-01-17T09:41:00Z"/>
        </w:rPr>
      </w:pPr>
      <w:moveFromRangeStart w:id="780" w:author="jerry bae" w:date="2019-01-17T09:41:00Z" w:name="move535481428"/>
      <w:moveFrom w:id="781" w:author="jerry bae" w:date="2019-01-17T09:41:00Z">
        <w:r w:rsidDel="00A2247F">
          <w:t>Function Discovery API: this API provides the means for the Workflow Manager and/or the NBMP Source to discover media processing Functions that can be loaded as part of a media processing Workflow.</w:t>
        </w:r>
      </w:moveFrom>
    </w:p>
    <w:moveFromRangeEnd w:id="780"/>
    <w:p w14:paraId="06897547" w14:textId="5F35390E" w:rsidR="000C75E4" w:rsidRDefault="00494B37" w:rsidP="00494B37">
      <w:pPr>
        <w:ind w:left="360"/>
      </w:pPr>
      <w:r>
        <w:t xml:space="preserve">On the media plane, NBMP defines the media formats, the metadata, </w:t>
      </w:r>
      <w:ins w:id="782" w:author="jerry bae" w:date="2019-01-17T09:45:00Z">
        <w:r w:rsidR="00A80B32">
          <w:rPr>
            <w:rFonts w:hint="eastAsia"/>
            <w:lang w:eastAsia="ko-KR"/>
          </w:rPr>
          <w:t xml:space="preserve">and </w:t>
        </w:r>
      </w:ins>
      <w:r>
        <w:t>the supplementary information formats</w:t>
      </w:r>
      <w:del w:id="783" w:author="jerry bae" w:date="2019-01-17T09:45:00Z">
        <w:r w:rsidDel="00A80B32">
          <w:delText>,</w:delText>
        </w:r>
      </w:del>
      <w:r>
        <w:t xml:space="preserve"> </w:t>
      </w:r>
      <w:del w:id="784" w:author="jerry bae" w:date="2019-01-17T09:45:00Z">
        <w:r w:rsidDel="00A80B32">
          <w:delText xml:space="preserve">and the </w:delText>
        </w:r>
      </w:del>
      <w:del w:id="785" w:author="jerry bae" w:date="2019-01-17T09:44:00Z">
        <w:r w:rsidDel="00A80B32">
          <w:delText xml:space="preserve">ingest </w:delText>
        </w:r>
      </w:del>
      <w:del w:id="786" w:author="jerry bae" w:date="2019-01-17T09:45:00Z">
        <w:r w:rsidDel="00A80B32">
          <w:delText xml:space="preserve">protocols </w:delText>
        </w:r>
      </w:del>
      <w:r>
        <w:t>between the NBMP Source and the Task, as well as between the Tasks themselves.</w:t>
      </w:r>
    </w:p>
    <w:p w14:paraId="7700F088" w14:textId="1DD01E8E" w:rsidR="00494B37" w:rsidRDefault="000C75E4" w:rsidP="00494B37">
      <w:pPr>
        <w:ind w:left="360"/>
      </w:pPr>
      <w:r>
        <w:rPr>
          <w:rFonts w:hint="eastAsia"/>
        </w:rPr>
        <w:t xml:space="preserve"> The discovery of the NBMP workflow manager and the function repository is out of scope.</w:t>
      </w:r>
    </w:p>
    <w:p w14:paraId="364FA3C3" w14:textId="33CDBE0E" w:rsidR="00494B37" w:rsidRDefault="00494B37" w:rsidP="00494B37">
      <w:pPr>
        <w:ind w:left="360"/>
      </w:pPr>
      <w:r>
        <w:lastRenderedPageBreak/>
        <w:t>The NBMP architecture is depicted by the following diagram:</w:t>
      </w:r>
    </w:p>
    <w:p w14:paraId="26A397D9" w14:textId="058113A4" w:rsidR="00494B37" w:rsidRDefault="00494B37" w:rsidP="00494B37">
      <w:pPr>
        <w:ind w:left="360"/>
        <w:rPr>
          <w:lang w:eastAsia="ko-KR"/>
        </w:rPr>
      </w:pPr>
    </w:p>
    <w:p w14:paraId="263D4D8E" w14:textId="2E939705" w:rsidR="005014DE" w:rsidRDefault="005014DE" w:rsidP="00494B37">
      <w:pPr>
        <w:ind w:left="360"/>
        <w:rPr>
          <w:lang w:eastAsia="ko-KR"/>
        </w:rPr>
      </w:pPr>
      <w:r>
        <w:rPr>
          <w:noProof/>
          <w:lang w:val="en-US" w:eastAsia="ko-KR"/>
        </w:rPr>
        <w:drawing>
          <wp:inline distT="0" distB="0" distL="0" distR="0" wp14:anchorId="0D7DEA7F" wp14:editId="406CC9C9">
            <wp:extent cx="5709138" cy="2918832"/>
            <wp:effectExtent l="0" t="0" r="635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10926" cy="2919746"/>
                    </a:xfrm>
                    <a:prstGeom prst="rect">
                      <a:avLst/>
                    </a:prstGeom>
                    <a:noFill/>
                  </pic:spPr>
                </pic:pic>
              </a:graphicData>
            </a:graphic>
          </wp:inline>
        </w:drawing>
      </w:r>
    </w:p>
    <w:p w14:paraId="60356276" w14:textId="023098D2" w:rsidR="00494B37" w:rsidRDefault="00494B37" w:rsidP="006C3679">
      <w:pPr>
        <w:pStyle w:val="af2"/>
        <w:ind w:left="360"/>
        <w:jc w:val="center"/>
        <w:rPr>
          <w:lang w:eastAsia="ko-KR"/>
        </w:rPr>
      </w:pPr>
      <w:bookmarkStart w:id="787" w:name="_Ref535345697"/>
      <w:r>
        <w:t xml:space="preserve">Figure </w:t>
      </w:r>
      <w:r w:rsidR="00FC422F">
        <w:fldChar w:fldCharType="begin"/>
      </w:r>
      <w:r w:rsidR="00FC422F">
        <w:instrText xml:space="preserve"> SEQ Figure \* ARABIC </w:instrText>
      </w:r>
      <w:r w:rsidR="00FC422F">
        <w:fldChar w:fldCharType="separate"/>
      </w:r>
      <w:r w:rsidR="00A36C76">
        <w:rPr>
          <w:noProof/>
        </w:rPr>
        <w:t>1</w:t>
      </w:r>
      <w:r w:rsidR="00FC422F">
        <w:rPr>
          <w:noProof/>
        </w:rPr>
        <w:fldChar w:fldCharType="end"/>
      </w:r>
      <w:bookmarkEnd w:id="787"/>
      <w:r>
        <w:t xml:space="preserve"> </w:t>
      </w:r>
      <w:r w:rsidR="0043417F" w:rsidRPr="00CE5D32">
        <w:rPr>
          <w:rFonts w:ascii="Cambria" w:eastAsiaTheme="minorEastAsia" w:hAnsi="Cambria"/>
          <w:bCs w:val="0"/>
          <w:sz w:val="22"/>
          <w:szCs w:val="22"/>
          <w:lang w:val="en-GB"/>
        </w:rPr>
        <w:t>—</w:t>
      </w:r>
      <w:r w:rsidR="0043417F">
        <w:rPr>
          <w:rFonts w:ascii="Cambria" w:eastAsiaTheme="minorEastAsia" w:hAnsi="Cambria"/>
          <w:bCs w:val="0"/>
          <w:sz w:val="22"/>
          <w:szCs w:val="22"/>
          <w:lang w:val="en-GB"/>
        </w:rPr>
        <w:t xml:space="preserve"> </w:t>
      </w:r>
      <w:r w:rsidRPr="00A80B32">
        <w:t>NBMP Reference Architecture</w:t>
      </w:r>
    </w:p>
    <w:p w14:paraId="36A5AA9D" w14:textId="77777777" w:rsidR="0069201A" w:rsidRDefault="0069201A" w:rsidP="007B2011">
      <w:pPr>
        <w:rPr>
          <w:lang w:eastAsia="ko-KR"/>
        </w:rPr>
      </w:pPr>
    </w:p>
    <w:p w14:paraId="0C8F17DD" w14:textId="77777777" w:rsidR="0069201A" w:rsidRDefault="0069201A" w:rsidP="007B2011">
      <w:pPr>
        <w:rPr>
          <w:lang w:eastAsia="ko-KR"/>
        </w:rPr>
      </w:pPr>
    </w:p>
    <w:p w14:paraId="6893300E" w14:textId="77777777" w:rsidR="0069201A" w:rsidRDefault="0069201A" w:rsidP="007B2011">
      <w:pPr>
        <w:rPr>
          <w:lang w:eastAsia="ko-KR"/>
        </w:rPr>
      </w:pPr>
    </w:p>
    <w:p w14:paraId="71A780D2" w14:textId="77777777" w:rsidR="0069201A" w:rsidRDefault="0069201A" w:rsidP="007B2011">
      <w:pPr>
        <w:rPr>
          <w:lang w:eastAsia="ko-KR"/>
        </w:rPr>
      </w:pPr>
    </w:p>
    <w:p w14:paraId="4205DC2B" w14:textId="77777777" w:rsidR="0069201A" w:rsidRDefault="0069201A" w:rsidP="007B2011">
      <w:pPr>
        <w:rPr>
          <w:lang w:eastAsia="ko-KR"/>
        </w:rPr>
      </w:pPr>
    </w:p>
    <w:p w14:paraId="75DC3C67" w14:textId="77777777" w:rsidR="0069201A" w:rsidRDefault="0069201A" w:rsidP="007B2011">
      <w:pPr>
        <w:rPr>
          <w:ins w:id="788" w:author="jerry bae" w:date="2019-01-16T18:03:00Z"/>
          <w:lang w:eastAsia="ko-KR"/>
        </w:rPr>
      </w:pPr>
    </w:p>
    <w:p w14:paraId="0D5B8D67" w14:textId="77777777" w:rsidR="00233C64" w:rsidRDefault="00233C64" w:rsidP="007B2011">
      <w:pPr>
        <w:rPr>
          <w:ins w:id="789" w:author="jerry bae" w:date="2019-01-16T18:03:00Z"/>
          <w:lang w:eastAsia="ko-KR"/>
        </w:rPr>
      </w:pPr>
    </w:p>
    <w:p w14:paraId="0C4C66B0" w14:textId="77777777" w:rsidR="00233C64" w:rsidRDefault="00233C64" w:rsidP="007B2011">
      <w:pPr>
        <w:rPr>
          <w:ins w:id="790" w:author="jerry bae" w:date="2019-01-16T18:03:00Z"/>
          <w:lang w:eastAsia="ko-KR"/>
        </w:rPr>
      </w:pPr>
    </w:p>
    <w:p w14:paraId="6A0C1F3D" w14:textId="77777777" w:rsidR="00233C64" w:rsidRDefault="00233C64" w:rsidP="007B2011">
      <w:pPr>
        <w:rPr>
          <w:ins w:id="791" w:author="jerry bae" w:date="2019-01-16T18:03:00Z"/>
          <w:lang w:eastAsia="ko-KR"/>
        </w:rPr>
      </w:pPr>
    </w:p>
    <w:p w14:paraId="6E1754ED" w14:textId="10220C46" w:rsidR="00233C64" w:rsidDel="00233C64" w:rsidRDefault="00233C64" w:rsidP="007B2011">
      <w:pPr>
        <w:rPr>
          <w:del w:id="792" w:author="jerry bae" w:date="2019-01-16T18:03:00Z"/>
          <w:lang w:eastAsia="ko-KR"/>
        </w:rPr>
      </w:pPr>
      <w:bookmarkStart w:id="793" w:name="_Toc535509249"/>
      <w:bookmarkStart w:id="794" w:name="_Toc535509356"/>
      <w:bookmarkStart w:id="795" w:name="_Toc535509463"/>
      <w:bookmarkEnd w:id="793"/>
      <w:bookmarkEnd w:id="794"/>
      <w:bookmarkEnd w:id="795"/>
    </w:p>
    <w:p w14:paraId="62A59663" w14:textId="74F6F18D" w:rsidR="007B2011" w:rsidRDefault="007B2011" w:rsidP="007B2011">
      <w:pPr>
        <w:pStyle w:val="1"/>
        <w:rPr>
          <w:rFonts w:eastAsiaTheme="minorEastAsia"/>
          <w:lang w:eastAsia="ko-KR"/>
        </w:rPr>
      </w:pPr>
      <w:bookmarkStart w:id="796" w:name="_Toc535395783"/>
      <w:bookmarkStart w:id="797" w:name="_Toc535396536"/>
      <w:bookmarkStart w:id="798" w:name="_Toc535395784"/>
      <w:bookmarkStart w:id="799" w:name="_Toc535396537"/>
      <w:bookmarkStart w:id="800" w:name="_Toc535395785"/>
      <w:bookmarkStart w:id="801" w:name="_Toc535396538"/>
      <w:bookmarkStart w:id="802" w:name="_Toc535509464"/>
      <w:bookmarkEnd w:id="796"/>
      <w:bookmarkEnd w:id="797"/>
      <w:bookmarkEnd w:id="798"/>
      <w:bookmarkEnd w:id="799"/>
      <w:bookmarkEnd w:id="800"/>
      <w:bookmarkEnd w:id="801"/>
      <w:r w:rsidRPr="007B2011">
        <w:rPr>
          <w:rFonts w:eastAsiaTheme="minorEastAsia"/>
          <w:lang w:eastAsia="ko-KR"/>
        </w:rPr>
        <w:t>NBMP Workflow</w:t>
      </w:r>
      <w:bookmarkEnd w:id="802"/>
      <w:ins w:id="803" w:author="jerry bae" w:date="2019-01-17T09:48:00Z">
        <w:r w:rsidR="00A80B32">
          <w:rPr>
            <w:rFonts w:eastAsiaTheme="minorEastAsia" w:hint="eastAsia"/>
            <w:lang w:eastAsia="ko-KR"/>
          </w:rPr>
          <w:t xml:space="preserve"> </w:t>
        </w:r>
      </w:ins>
    </w:p>
    <w:p w14:paraId="06DB0DD3" w14:textId="558B7494" w:rsidR="00E8370A" w:rsidRPr="00A80B32" w:rsidRDefault="005014DE" w:rsidP="00E8370A">
      <w:pPr>
        <w:pStyle w:val="2"/>
        <w:numPr>
          <w:ilvl w:val="1"/>
          <w:numId w:val="1"/>
        </w:numPr>
        <w:rPr>
          <w:rFonts w:eastAsiaTheme="minorEastAsia"/>
          <w:lang w:val="en-US" w:eastAsia="ko-KR"/>
        </w:rPr>
      </w:pPr>
      <w:bookmarkStart w:id="804" w:name="_Toc535509465"/>
      <w:bookmarkStart w:id="805" w:name="_Toc519776625"/>
      <w:r w:rsidRPr="00A80B32">
        <w:rPr>
          <w:rFonts w:eastAsiaTheme="minorEastAsia"/>
          <w:lang w:val="en-US" w:eastAsia="ko-KR"/>
        </w:rPr>
        <w:t>Introduction</w:t>
      </w:r>
      <w:bookmarkEnd w:id="804"/>
    </w:p>
    <w:p w14:paraId="1CC2D5C2" w14:textId="77777777" w:rsidR="00792EC5" w:rsidRPr="00792EC5" w:rsidRDefault="00792EC5" w:rsidP="00033F33">
      <w:r w:rsidRPr="00A80B32">
        <w:rPr>
          <w:highlight w:val="yellow"/>
          <w:rPrChange w:id="806" w:author="jerry bae" w:date="2019-01-17T09:48:00Z">
            <w:rPr/>
          </w:rPrChange>
        </w:rPr>
        <w:t>The workflow manager receives workflow description document from NBMP source and builds a workflow for requested media processing. This section describes how media processing tasks are selected, configured, and distributed to a set of media processing entities as part of the workflow procedure.</w:t>
      </w:r>
      <w:r>
        <w:t xml:space="preserve">  </w:t>
      </w:r>
    </w:p>
    <w:p w14:paraId="2F0BDCF7" w14:textId="77777777" w:rsidR="007B2011" w:rsidRPr="00A80B32" w:rsidRDefault="007B2011" w:rsidP="007B2011">
      <w:pPr>
        <w:pStyle w:val="3"/>
        <w:rPr>
          <w:lang w:val="en-US"/>
        </w:rPr>
      </w:pPr>
      <w:bookmarkStart w:id="807" w:name="_Toc535509466"/>
      <w:bookmarkEnd w:id="805"/>
      <w:r w:rsidRPr="00A80B32">
        <w:rPr>
          <w:lang w:val="en-US"/>
        </w:rPr>
        <w:lastRenderedPageBreak/>
        <w:t>Task Allocation &amp; distribution</w:t>
      </w:r>
      <w:bookmarkEnd w:id="807"/>
    </w:p>
    <w:p w14:paraId="1C6A4445" w14:textId="77777777" w:rsidR="00E8370A" w:rsidRPr="00B969DD" w:rsidRDefault="00E8370A" w:rsidP="00E8370A">
      <w:r>
        <w:t>T</w:t>
      </w:r>
      <w:r w:rsidRPr="00B969DD">
        <w:t xml:space="preserve">he workflow manager uses the workflow to perform processing deployment and configure the media processing entities </w:t>
      </w:r>
      <w:r>
        <w:t>as described in section 6.1.2</w:t>
      </w:r>
      <w:r w:rsidRPr="00B969DD">
        <w:t>. It is very likely that for computationally int</w:t>
      </w:r>
      <w:r>
        <w:t>ensive media processing requests</w:t>
      </w:r>
      <w:r w:rsidRPr="00B969DD">
        <w:t xml:space="preserve">, the workflow manager chooses to setup multiple computational instances and distribute the workload among those multiple instances. In this case, the workflow manager takes responsibility to </w:t>
      </w:r>
      <w:r>
        <w:t xml:space="preserve">connect and </w:t>
      </w:r>
      <w:r w:rsidRPr="00B969DD">
        <w:t xml:space="preserve">configure all those instances as </w:t>
      </w:r>
      <w:r>
        <w:t>needed. This</w:t>
      </w:r>
      <w:r w:rsidRPr="00B969DD">
        <w:t xml:space="preserve"> can be done in two different ways:</w:t>
      </w:r>
    </w:p>
    <w:p w14:paraId="33C9D2B3" w14:textId="77777777" w:rsidR="00E8370A" w:rsidRPr="00B969DD" w:rsidRDefault="00E8370A" w:rsidP="00E8370A">
      <w:pPr>
        <w:numPr>
          <w:ilvl w:val="0"/>
          <w:numId w:val="46"/>
        </w:numPr>
        <w:tabs>
          <w:tab w:val="clear" w:pos="403"/>
        </w:tabs>
        <w:spacing w:after="120" w:line="240" w:lineRule="auto"/>
      </w:pPr>
      <w:r w:rsidRPr="00B969DD">
        <w:t>Workflow manager allocates the same task to multiple instances and provisions a load balancer to distribute the workload among those instances using a chosen scheduling mechanism</w:t>
      </w:r>
    </w:p>
    <w:p w14:paraId="60A4E961" w14:textId="77777777" w:rsidR="00E8370A" w:rsidRPr="00B969DD" w:rsidRDefault="00E8370A" w:rsidP="00E8370A">
      <w:pPr>
        <w:numPr>
          <w:ilvl w:val="0"/>
          <w:numId w:val="46"/>
        </w:numPr>
        <w:tabs>
          <w:tab w:val="clear" w:pos="403"/>
        </w:tabs>
        <w:spacing w:after="120" w:line="240" w:lineRule="auto"/>
      </w:pPr>
      <w:r w:rsidRPr="00B969DD">
        <w:t>Workflow manager allocates different operations of same task to different instances (e.g., parallel operations)</w:t>
      </w:r>
    </w:p>
    <w:p w14:paraId="319A0B9A" w14:textId="6360813B" w:rsidR="00E8370A" w:rsidRPr="009247F4" w:rsidRDefault="00E8370A" w:rsidP="00E8370A">
      <w:pPr>
        <w:rPr>
          <w:lang w:eastAsia="ko-KR"/>
        </w:rPr>
      </w:pPr>
      <w:r w:rsidRPr="00B969DD">
        <w:t xml:space="preserve">In either of the above ways, the workflow manager is responsible for setting up the communication paths between those instances so the workload can be successfully completed. </w:t>
      </w:r>
      <w:r w:rsidRPr="009247F4">
        <w:t>The workflow manager also configures the tasks to push the processed media data/streams (or make them available through a pull mechanism) to the next task in the workflow graph.</w:t>
      </w:r>
      <w:del w:id="808" w:author="jerry bae" w:date="2019-01-17T09:50:00Z">
        <w:r w:rsidRPr="009247F4" w:rsidDel="00A80B32">
          <w:delText xml:space="preserve">      </w:delText>
        </w:r>
      </w:del>
    </w:p>
    <w:p w14:paraId="364E744B" w14:textId="04550A77" w:rsidR="007B2011" w:rsidRPr="00233C64" w:rsidRDefault="007B2011" w:rsidP="00A80B32">
      <w:pPr>
        <w:pStyle w:val="3"/>
        <w:rPr>
          <w:rPrChange w:id="809" w:author="jerry bae" w:date="2019-01-16T17:56:00Z">
            <w:rPr>
              <w:highlight w:val="cyan"/>
            </w:rPr>
          </w:rPrChange>
        </w:rPr>
      </w:pPr>
      <w:bookmarkStart w:id="810" w:name="_Toc535395789"/>
      <w:bookmarkStart w:id="811" w:name="_Toc535396542"/>
      <w:bookmarkStart w:id="812" w:name="_Toc535509467"/>
      <w:bookmarkStart w:id="813" w:name="_Ref535347467"/>
      <w:bookmarkStart w:id="814" w:name="_Ref535350094"/>
      <w:bookmarkStart w:id="815" w:name="_Ref535350099"/>
      <w:bookmarkEnd w:id="810"/>
      <w:bookmarkEnd w:id="811"/>
      <w:r w:rsidRPr="00233C64">
        <w:rPr>
          <w:rPrChange w:id="816" w:author="jerry bae" w:date="2019-01-16T17:56:00Z">
            <w:rPr>
              <w:highlight w:val="cyan"/>
            </w:rPr>
          </w:rPrChange>
        </w:rPr>
        <w:t xml:space="preserve">Workflow </w:t>
      </w:r>
      <w:ins w:id="817" w:author="jerry bae" w:date="2019-01-17T09:50:00Z">
        <w:r w:rsidR="00A80B32" w:rsidRPr="00A80B32">
          <w:t>processing model</w:t>
        </w:r>
      </w:ins>
      <w:bookmarkEnd w:id="812"/>
      <w:del w:id="818" w:author="jerry bae" w:date="2019-01-17T09:50:00Z">
        <w:r w:rsidRPr="00233C64" w:rsidDel="00A80B32">
          <w:rPr>
            <w:rPrChange w:id="819" w:author="jerry bae" w:date="2019-01-16T17:56:00Z">
              <w:rPr>
                <w:highlight w:val="cyan"/>
              </w:rPr>
            </w:rPrChange>
          </w:rPr>
          <w:delText>procedure</w:delText>
        </w:r>
      </w:del>
      <w:bookmarkEnd w:id="813"/>
      <w:bookmarkEnd w:id="814"/>
      <w:bookmarkEnd w:id="815"/>
    </w:p>
    <w:p w14:paraId="7AD030BE" w14:textId="5948B762" w:rsidR="007B2011" w:rsidRPr="007B2011" w:rsidDel="00BD776D" w:rsidRDefault="007B2011" w:rsidP="007B2011">
      <w:pPr>
        <w:rPr>
          <w:del w:id="820" w:author="jerry bae" w:date="2019-01-16T14:15:00Z"/>
          <w:lang w:eastAsia="ko-KR"/>
        </w:rPr>
      </w:pPr>
      <w:del w:id="821" w:author="jerry bae" w:date="2019-01-16T14:15:00Z">
        <w:r w:rsidRPr="007B2011" w:rsidDel="00BD776D">
          <w:rPr>
            <w:highlight w:val="yellow"/>
            <w:lang w:eastAsia="ko-KR"/>
          </w:rPr>
          <w:delText>This section will add the conclusion from the NBMP framework CE</w:delText>
        </w:r>
      </w:del>
    </w:p>
    <w:p w14:paraId="1FEADE83" w14:textId="5A04805C" w:rsidR="007B2011" w:rsidDel="00BD776D" w:rsidRDefault="007B2011" w:rsidP="007B2011">
      <w:pPr>
        <w:rPr>
          <w:del w:id="822" w:author="jerry bae" w:date="2019-01-16T14:15:00Z"/>
          <w:lang w:eastAsia="ko-KR"/>
        </w:rPr>
      </w:pPr>
      <w:commentRangeStart w:id="823"/>
      <w:del w:id="824" w:author="jerry bae" w:date="2019-01-16T14:15:00Z">
        <w:r w:rsidDel="00BD776D">
          <w:rPr>
            <w:lang w:eastAsia="ko-KR"/>
          </w:rPr>
          <w:delText>The workflow manager uses the workflow to perform processing deployment and configure the media processing entities based on information received from the media source. It is very likely that for computationally intensive media processing services, the workflow manager chooses to setup multiple computational instances and distribute the workload among those multiple instances. In this case, the workflow manager takes responsibility to configure all those instances as desired. This configuration can be done in two different ways:</w:delText>
        </w:r>
      </w:del>
    </w:p>
    <w:p w14:paraId="10671A3D" w14:textId="499CBF14" w:rsidR="007B2011" w:rsidDel="00BD776D" w:rsidRDefault="007B2011" w:rsidP="007B2011">
      <w:pPr>
        <w:tabs>
          <w:tab w:val="clear" w:pos="403"/>
          <w:tab w:val="left" w:pos="190"/>
        </w:tabs>
        <w:ind w:leftChars="200" w:left="440"/>
        <w:rPr>
          <w:del w:id="825" w:author="jerry bae" w:date="2019-01-16T14:15:00Z"/>
          <w:lang w:eastAsia="ko-KR"/>
        </w:rPr>
      </w:pPr>
      <w:del w:id="826" w:author="jerry bae" w:date="2019-01-16T14:15:00Z">
        <w:r w:rsidDel="00BD776D">
          <w:rPr>
            <w:rFonts w:hint="eastAsia"/>
            <w:lang w:eastAsia="ko-KR"/>
          </w:rPr>
          <w:delText>•</w:delText>
        </w:r>
        <w:r w:rsidDel="00BD776D">
          <w:rPr>
            <w:lang w:eastAsia="ko-KR"/>
          </w:rPr>
          <w:tab/>
          <w:delText>Workflow manager allocates the same task to multiple instances and provisions a load balancer to distribute the workload among those instances using a chosen scheduling mechanism</w:delText>
        </w:r>
      </w:del>
    </w:p>
    <w:p w14:paraId="5E66570C" w14:textId="39781F3C" w:rsidR="007B2011" w:rsidDel="00BD776D" w:rsidRDefault="007B2011" w:rsidP="007B2011">
      <w:pPr>
        <w:tabs>
          <w:tab w:val="clear" w:pos="403"/>
          <w:tab w:val="left" w:pos="190"/>
        </w:tabs>
        <w:ind w:leftChars="200" w:left="440"/>
        <w:rPr>
          <w:del w:id="827" w:author="jerry bae" w:date="2019-01-16T14:15:00Z"/>
          <w:lang w:eastAsia="ko-KR"/>
        </w:rPr>
      </w:pPr>
      <w:del w:id="828" w:author="jerry bae" w:date="2019-01-16T14:15:00Z">
        <w:r w:rsidDel="00BD776D">
          <w:rPr>
            <w:rFonts w:hint="eastAsia"/>
            <w:lang w:eastAsia="ko-KR"/>
          </w:rPr>
          <w:delText>•</w:delText>
        </w:r>
        <w:r w:rsidDel="00BD776D">
          <w:rPr>
            <w:lang w:eastAsia="ko-KR"/>
          </w:rPr>
          <w:tab/>
          <w:delText xml:space="preserve">Workflow manager allocates different operations of same task to different instances (e.g., </w:delText>
        </w:r>
        <w:r w:rsidR="00215A5B" w:rsidDel="00BD776D">
          <w:rPr>
            <w:lang w:eastAsia="ko-KR"/>
          </w:rPr>
          <w:delText>Parallel</w:delText>
        </w:r>
        <w:r w:rsidDel="00BD776D">
          <w:rPr>
            <w:lang w:eastAsia="ko-KR"/>
          </w:rPr>
          <w:delText xml:space="preserve"> operations)</w:delText>
        </w:r>
      </w:del>
    </w:p>
    <w:p w14:paraId="17264CBD" w14:textId="33CA6E7F" w:rsidR="007B2011" w:rsidDel="00BD776D" w:rsidRDefault="007B2011" w:rsidP="007B2011">
      <w:pPr>
        <w:rPr>
          <w:del w:id="829" w:author="jerry bae" w:date="2019-01-16T14:15:00Z"/>
          <w:lang w:eastAsia="ko-KR"/>
        </w:rPr>
      </w:pPr>
      <w:del w:id="830" w:author="jerry bae" w:date="2019-01-16T14:15:00Z">
        <w:r w:rsidDel="00BD776D">
          <w:rPr>
            <w:lang w:eastAsia="ko-KR"/>
          </w:rPr>
          <w:delText xml:space="preserve">In either of the above ways, the workflow manager is responsible for setting up the communication paths between those instances so the workload can be successfully completed. The workflow manager also configures the tasks to push the processed media data/streams (or make them available through a pull mechanism) to the next task in the workflow graph.  </w:delText>
        </w:r>
        <w:commentRangeEnd w:id="823"/>
        <w:r w:rsidR="00216C34" w:rsidDel="00BD776D">
          <w:rPr>
            <w:rStyle w:val="af4"/>
          </w:rPr>
          <w:commentReference w:id="823"/>
        </w:r>
      </w:del>
    </w:p>
    <w:p w14:paraId="335ABF49" w14:textId="2F7D5ACA" w:rsidR="007B2011" w:rsidRDefault="00215A5B" w:rsidP="007B2011">
      <w:pPr>
        <w:rPr>
          <w:ins w:id="831" w:author="jerry bae" w:date="2019-01-16T14:18:00Z"/>
          <w:lang w:eastAsia="ko-KR"/>
        </w:rPr>
      </w:pPr>
      <w:del w:id="832" w:author="jerry bae" w:date="2019-01-17T09:55:00Z">
        <w:r w:rsidDel="00CC4EBF">
          <w:rPr>
            <w:lang w:eastAsia="ko-KR"/>
          </w:rPr>
          <w:delText>The</w:delText>
        </w:r>
        <w:r w:rsidR="007B2011" w:rsidDel="00CC4EBF">
          <w:rPr>
            <w:lang w:eastAsia="ko-KR"/>
          </w:rPr>
          <w:delText xml:space="preserve"> NBMP workflow </w:delText>
        </w:r>
      </w:del>
      <w:del w:id="833" w:author="jerry bae" w:date="2019-01-17T09:53:00Z">
        <w:r w:rsidR="007B2011" w:rsidDel="00CC4EBF">
          <w:rPr>
            <w:lang w:eastAsia="ko-KR"/>
          </w:rPr>
          <w:delText xml:space="preserve">will define the list of tasks and connect them together to form the workflow. </w:delText>
        </w:r>
      </w:del>
      <w:r w:rsidR="007B2011">
        <w:rPr>
          <w:lang w:eastAsia="ko-KR"/>
        </w:rPr>
        <w:t>This section describes the detailed processing model of the workflow manager</w:t>
      </w:r>
      <w:ins w:id="834" w:author="jerry bae" w:date="2019-01-17T09:55:00Z">
        <w:r w:rsidR="00CC4EBF">
          <w:rPr>
            <w:rFonts w:hint="eastAsia"/>
            <w:lang w:eastAsia="ko-KR"/>
          </w:rPr>
          <w:t>.</w:t>
        </w:r>
      </w:ins>
      <w:r w:rsidR="007B2011">
        <w:rPr>
          <w:lang w:eastAsia="ko-KR"/>
        </w:rPr>
        <w:t xml:space="preserve"> </w:t>
      </w:r>
      <w:del w:id="835" w:author="jerry bae" w:date="2019-01-17T09:54:00Z">
        <w:r w:rsidR="007B2011" w:rsidDel="00CC4EBF">
          <w:rPr>
            <w:lang w:eastAsia="ko-KR"/>
          </w:rPr>
          <w:delText xml:space="preserve">to setup the workflow manager </w:delText>
        </w:r>
      </w:del>
      <w:del w:id="836" w:author="jerry bae" w:date="2019-01-17T09:55:00Z">
        <w:r w:rsidR="007B2011" w:rsidDel="00CC4EBF">
          <w:rPr>
            <w:lang w:eastAsia="ko-KR"/>
          </w:rPr>
          <w:delText xml:space="preserve">using available tasks for serving media processing requests. </w:delText>
        </w:r>
      </w:del>
    </w:p>
    <w:p w14:paraId="58EC7E37" w14:textId="77777777" w:rsidR="00BD776D" w:rsidRDefault="00BD776D" w:rsidP="00BD776D">
      <w:pPr>
        <w:rPr>
          <w:ins w:id="837" w:author="jerry bae" w:date="2019-01-16T14:18:00Z"/>
          <w:lang w:eastAsia="ko-KR"/>
        </w:rPr>
      </w:pPr>
      <w:ins w:id="838" w:author="jerry bae" w:date="2019-01-16T14:18:00Z">
        <w:r>
          <w:rPr>
            <w:lang w:eastAsia="ko-KR"/>
          </w:rPr>
          <w:t>Since the set of functions that are provided by the function repository can be read by the NBMP source, the workflow description document can be composed in two different ways, based on use cases and actual needs:</w:t>
        </w:r>
      </w:ins>
    </w:p>
    <w:p w14:paraId="03B2F1FB" w14:textId="77777777" w:rsidR="00BD776D" w:rsidRDefault="00BD776D" w:rsidP="00BD776D">
      <w:pPr>
        <w:pStyle w:val="af1"/>
        <w:numPr>
          <w:ilvl w:val="0"/>
          <w:numId w:val="27"/>
        </w:numPr>
        <w:ind w:leftChars="0"/>
        <w:rPr>
          <w:ins w:id="839" w:author="jerry bae" w:date="2019-01-16T14:18:00Z"/>
          <w:lang w:eastAsia="ko-KR"/>
        </w:rPr>
      </w:pPr>
      <w:ins w:id="840" w:author="jerry bae" w:date="2019-01-16T14:18:00Z">
        <w:r>
          <w:rPr>
            <w:lang w:eastAsia="ko-KR"/>
          </w:rPr>
          <w:t>NBMP source requests creation of workflow using a set of functions in the function repository:</w:t>
        </w:r>
      </w:ins>
    </w:p>
    <w:p w14:paraId="02F9D02D" w14:textId="77777777" w:rsidR="00BD776D" w:rsidRDefault="00BD776D" w:rsidP="00BD776D">
      <w:pPr>
        <w:pStyle w:val="af1"/>
        <w:ind w:leftChars="0" w:left="720"/>
        <w:rPr>
          <w:ins w:id="841" w:author="jerry bae" w:date="2019-01-16T14:18:00Z"/>
          <w:lang w:eastAsia="ko-KR"/>
        </w:rPr>
      </w:pPr>
      <w:ins w:id="842" w:author="jerry bae" w:date="2019-01-16T14:18:00Z">
        <w:r>
          <w:rPr>
            <w:lang w:eastAsia="ko-KR"/>
          </w:rPr>
          <w:t>With this type of workflow creation request, the NBMP source is responsible for selection of functions that are included in the workflow. In this case, the NBMP source requests creation of the workflow using:</w:t>
        </w:r>
      </w:ins>
    </w:p>
    <w:p w14:paraId="44B40558" w14:textId="77777777" w:rsidR="00BD776D" w:rsidRDefault="00BD776D" w:rsidP="00BD776D">
      <w:pPr>
        <w:pStyle w:val="af1"/>
        <w:numPr>
          <w:ilvl w:val="1"/>
          <w:numId w:val="27"/>
        </w:numPr>
        <w:ind w:leftChars="0"/>
        <w:rPr>
          <w:ins w:id="843" w:author="jerry bae" w:date="2019-01-16T14:18:00Z"/>
          <w:lang w:eastAsia="ko-KR"/>
        </w:rPr>
      </w:pPr>
      <w:ins w:id="844" w:author="jerry bae" w:date="2019-01-16T14:18:00Z">
        <w:r>
          <w:rPr>
            <w:lang w:eastAsia="ko-KR"/>
          </w:rPr>
          <w:lastRenderedPageBreak/>
          <w:t>Set of function names read from the function repository using which the workflow is to be created</w:t>
        </w:r>
      </w:ins>
    </w:p>
    <w:p w14:paraId="493DE73F" w14:textId="77777777" w:rsidR="00BD776D" w:rsidRDefault="00BD776D" w:rsidP="00BD776D">
      <w:pPr>
        <w:pStyle w:val="af1"/>
        <w:numPr>
          <w:ilvl w:val="1"/>
          <w:numId w:val="27"/>
        </w:numPr>
        <w:ind w:leftChars="0"/>
        <w:rPr>
          <w:ins w:id="845" w:author="jerry bae" w:date="2019-01-16T14:18:00Z"/>
          <w:lang w:eastAsia="ko-KR"/>
        </w:rPr>
      </w:pPr>
      <w:ins w:id="846" w:author="jerry bae" w:date="2019-01-16T14:18:00Z">
        <w:r w:rsidRPr="00436B02">
          <w:rPr>
            <w:lang w:eastAsia="ko-KR"/>
          </w:rPr>
          <w:t>Specifying the task connections using the port identifiers defined in InputPorts and OutputPorts parameters as the keys in the Inputs and Outputs of each of the tasks. The mapping information (taskConnectionMap) in the Processing Descriptor in these fields will be used to map the input ports of one task to the output ports of another task, and this will be performed for all tasks in the workflow. In this case, the Keyword and URL in the Processing Description can be empty or unspecified. The details of the port connecting can be found later.</w:t>
        </w:r>
        <w:r>
          <w:rPr>
            <w:lang w:eastAsia="ko-KR"/>
          </w:rPr>
          <w:t xml:space="preserve">When the workflow manager receives the above information from NBMP source, it will create the workflow based on function names and connects the tasks according to what is defined in Input and Output Port Arrays.  </w:t>
        </w:r>
      </w:ins>
    </w:p>
    <w:p w14:paraId="66DD4A67" w14:textId="77777777" w:rsidR="00BD776D" w:rsidRDefault="00BD776D" w:rsidP="00BD776D">
      <w:pPr>
        <w:pStyle w:val="af1"/>
        <w:numPr>
          <w:ilvl w:val="0"/>
          <w:numId w:val="27"/>
        </w:numPr>
        <w:ind w:leftChars="0"/>
        <w:rPr>
          <w:ins w:id="847" w:author="jerry bae" w:date="2019-01-16T14:18:00Z"/>
          <w:lang w:eastAsia="ko-KR"/>
        </w:rPr>
      </w:pPr>
      <w:ins w:id="848" w:author="jerry bae" w:date="2019-01-16T14:18:00Z">
        <w:r>
          <w:rPr>
            <w:lang w:eastAsia="ko-KR"/>
          </w:rPr>
          <w:t>NBMP source requests creation of workflow using a set of keywords using which workflow manager constructs the workflow:</w:t>
        </w:r>
      </w:ins>
    </w:p>
    <w:p w14:paraId="527C4E8C" w14:textId="77777777" w:rsidR="00BD776D" w:rsidRDefault="00BD776D" w:rsidP="00BD776D">
      <w:pPr>
        <w:pStyle w:val="af1"/>
        <w:ind w:leftChars="0" w:left="720"/>
        <w:rPr>
          <w:ins w:id="849" w:author="jerry bae" w:date="2019-01-16T14:18:00Z"/>
          <w:lang w:eastAsia="ko-KR"/>
        </w:rPr>
      </w:pPr>
      <w:ins w:id="850" w:author="jerry bae" w:date="2019-01-16T14:18:00Z">
        <w:r>
          <w:rPr>
            <w:lang w:eastAsia="ko-KR"/>
          </w:rPr>
          <w:t>With this kind of workflow creation request, the NBMP source may not have complete idea of set of functions to be inserted into the workflow. In this case, the NBMP source requests creation of workflow using:</w:t>
        </w:r>
      </w:ins>
    </w:p>
    <w:p w14:paraId="05DE37BD" w14:textId="77777777" w:rsidR="00BD776D" w:rsidRDefault="00BD776D" w:rsidP="00BD776D">
      <w:pPr>
        <w:pStyle w:val="af1"/>
        <w:numPr>
          <w:ilvl w:val="1"/>
          <w:numId w:val="27"/>
        </w:numPr>
        <w:ind w:leftChars="0"/>
        <w:rPr>
          <w:ins w:id="851" w:author="jerry bae" w:date="2019-01-16T14:18:00Z"/>
          <w:lang w:eastAsia="ko-KR"/>
        </w:rPr>
      </w:pPr>
      <w:ins w:id="852" w:author="jerry bae" w:date="2019-01-16T14:18:00Z">
        <w:r>
          <w:rPr>
            <w:lang w:eastAsia="ko-KR"/>
          </w:rPr>
          <w:t>Set of keywords using which the workflow manager need to find appropriate functions</w:t>
        </w:r>
      </w:ins>
    </w:p>
    <w:p w14:paraId="390D1032" w14:textId="77777777" w:rsidR="00BD776D" w:rsidRDefault="00BD776D" w:rsidP="00BD776D">
      <w:pPr>
        <w:pStyle w:val="af1"/>
        <w:numPr>
          <w:ilvl w:val="1"/>
          <w:numId w:val="27"/>
        </w:numPr>
        <w:ind w:leftChars="0"/>
        <w:rPr>
          <w:ins w:id="853" w:author="jerry bae" w:date="2019-01-16T14:18:00Z"/>
          <w:lang w:eastAsia="ko-KR"/>
        </w:rPr>
      </w:pPr>
      <w:ins w:id="854" w:author="jerry bae" w:date="2019-01-16T14:18:00Z">
        <w:r>
          <w:rPr>
            <w:lang w:eastAsia="ko-KR"/>
          </w:rPr>
          <w:t>Specifying all the descriptors as described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_Ref535347592 \h</w:instrText>
        </w:r>
        <w:r>
          <w:rPr>
            <w:lang w:eastAsia="ko-KR"/>
          </w:rPr>
          <w:instrText xml:space="preserve"> </w:instrText>
        </w:r>
      </w:ins>
      <w:r>
        <w:rPr>
          <w:lang w:eastAsia="ko-KR"/>
        </w:rPr>
      </w:r>
      <w:ins w:id="855" w:author="jerry bae" w:date="2019-01-16T14:18:00Z">
        <w:r>
          <w:rPr>
            <w:lang w:eastAsia="ko-KR"/>
          </w:rPr>
          <w:fldChar w:fldCharType="separate"/>
        </w:r>
        <w:r>
          <w:t>Table</w:t>
        </w:r>
        <w:r>
          <w:rPr>
            <w:lang w:eastAsia="ko-KR"/>
          </w:rPr>
          <w:fldChar w:fldCharType="end"/>
        </w:r>
        <w:r>
          <w:rPr>
            <w:rFonts w:hint="eastAsia"/>
            <w:lang w:eastAsia="ko-KR"/>
          </w:rPr>
          <w:t xml:space="preserve"> 6</w:t>
        </w:r>
        <w:r>
          <w:rPr>
            <w:lang w:eastAsia="ko-KR"/>
          </w:rPr>
          <w:fldChar w:fldCharType="begin"/>
        </w:r>
        <w:r>
          <w:rPr>
            <w:lang w:eastAsia="ko-KR"/>
          </w:rPr>
          <w:instrText xml:space="preserve"> REF _Ref518917606 \h </w:instrText>
        </w:r>
      </w:ins>
      <w:r>
        <w:rPr>
          <w:lang w:eastAsia="ko-KR"/>
        </w:rPr>
      </w:r>
      <w:ins w:id="856" w:author="jerry bae" w:date="2019-01-16T14:18:00Z">
        <w:r>
          <w:rPr>
            <w:lang w:eastAsia="ko-KR"/>
          </w:rPr>
          <w:fldChar w:fldCharType="separate"/>
        </w:r>
        <w:r>
          <w:rPr>
            <w:rFonts w:hint="eastAsia"/>
            <w:b/>
            <w:bCs/>
            <w:lang w:eastAsia="ko-KR"/>
          </w:rPr>
          <w:t>.</w:t>
        </w:r>
        <w:r>
          <w:rPr>
            <w:lang w:eastAsia="ko-KR"/>
          </w:rPr>
          <w:fldChar w:fldCharType="end"/>
        </w:r>
        <w:r>
          <w:rPr>
            <w:lang w:eastAsia="ko-KR"/>
          </w:rPr>
          <w:t xml:space="preserve"> in the workflow description document. </w:t>
        </w:r>
      </w:ins>
    </w:p>
    <w:p w14:paraId="45333364" w14:textId="77777777" w:rsidR="00BD776D" w:rsidRDefault="00BD776D" w:rsidP="00BD776D">
      <w:pPr>
        <w:rPr>
          <w:ins w:id="857" w:author="jerry bae" w:date="2019-01-16T14:18:00Z"/>
          <w:lang w:eastAsia="ko-KR"/>
        </w:rPr>
      </w:pPr>
      <w:ins w:id="858" w:author="jerry bae" w:date="2019-01-16T14:18:00Z">
        <w:r>
          <w:rPr>
            <w:lang w:eastAsia="ko-KR"/>
          </w:rPr>
          <w:t>When the workflow manager receives the above information from NBMP source, it will create the workflow by searching for appropriate functions using the keywords specified in the Processing Descriptor. The workflow manager will then use the other descriptors in the workflow description document to provision tasks and connect them to create the final workflow.</w:t>
        </w:r>
      </w:ins>
    </w:p>
    <w:p w14:paraId="4C3CF0BE" w14:textId="58476C60" w:rsidR="00BD776D" w:rsidRPr="00BD776D" w:rsidDel="00BD776D" w:rsidRDefault="00BD776D" w:rsidP="007B2011">
      <w:pPr>
        <w:rPr>
          <w:del w:id="859" w:author="jerry bae" w:date="2019-01-16T14:18:00Z"/>
          <w:lang w:eastAsia="ko-KR"/>
        </w:rPr>
      </w:pPr>
    </w:p>
    <w:p w14:paraId="3B691814" w14:textId="77777777" w:rsidR="007B2011" w:rsidRDefault="007B2011" w:rsidP="007B2011">
      <w:pPr>
        <w:rPr>
          <w:lang w:eastAsia="ko-KR"/>
        </w:rPr>
      </w:pPr>
      <w:r>
        <w:rPr>
          <w:lang w:eastAsia="ko-KR"/>
        </w:rPr>
        <w:t>The processing model of the workflow manager can be described using the following steps:</w:t>
      </w:r>
    </w:p>
    <w:p w14:paraId="49CD98D2" w14:textId="28F3B846" w:rsidR="007B2011" w:rsidRDefault="007B2011" w:rsidP="007B2011">
      <w:pPr>
        <w:pStyle w:val="af1"/>
        <w:numPr>
          <w:ilvl w:val="0"/>
          <w:numId w:val="13"/>
        </w:numPr>
        <w:ind w:leftChars="0"/>
        <w:rPr>
          <w:lang w:eastAsia="ko-KR"/>
        </w:rPr>
      </w:pPr>
      <w:r w:rsidRPr="007B2011">
        <w:rPr>
          <w:lang w:eastAsia="ko-KR"/>
        </w:rPr>
        <w:t xml:space="preserve">Discovery of available media processing </w:t>
      </w:r>
      <w:del w:id="860" w:author="P Kolan" w:date="2019-01-16T12:42:00Z">
        <w:r w:rsidRPr="007B2011" w:rsidDel="00216C34">
          <w:rPr>
            <w:lang w:eastAsia="ko-KR"/>
          </w:rPr>
          <w:delText>tasks</w:delText>
        </w:r>
      </w:del>
      <w:ins w:id="861" w:author="P Kolan" w:date="2019-01-16T12:42:00Z">
        <w:r w:rsidR="00216C34">
          <w:rPr>
            <w:lang w:eastAsia="ko-KR"/>
          </w:rPr>
          <w:t>functions</w:t>
        </w:r>
      </w:ins>
      <w:r w:rsidRPr="007B2011">
        <w:rPr>
          <w:lang w:eastAsia="ko-KR"/>
        </w:rPr>
        <w:t xml:space="preserve">: An NBMP </w:t>
      </w:r>
      <w:del w:id="862" w:author="P Kolan" w:date="2019-01-16T12:43:00Z">
        <w:r w:rsidRPr="007B2011" w:rsidDel="00216C34">
          <w:rPr>
            <w:lang w:eastAsia="ko-KR"/>
          </w:rPr>
          <w:delText xml:space="preserve">Task </w:delText>
        </w:r>
      </w:del>
      <w:ins w:id="863" w:author="P Kolan" w:date="2019-01-16T12:43:00Z">
        <w:r w:rsidR="00216C34">
          <w:rPr>
            <w:lang w:eastAsia="ko-KR"/>
          </w:rPr>
          <w:t>Function</w:t>
        </w:r>
        <w:r w:rsidR="00216C34" w:rsidRPr="007B2011">
          <w:rPr>
            <w:lang w:eastAsia="ko-KR"/>
          </w:rPr>
          <w:t xml:space="preserve"> </w:t>
        </w:r>
      </w:ins>
      <w:r w:rsidRPr="007B2011">
        <w:rPr>
          <w:lang w:eastAsia="ko-KR"/>
        </w:rPr>
        <w:t xml:space="preserve">shall implement the </w:t>
      </w:r>
      <w:del w:id="864" w:author="P Kolan" w:date="2019-01-16T12:43:00Z">
        <w:r w:rsidR="00215A5B" w:rsidDel="00216C34">
          <w:rPr>
            <w:rFonts w:hint="eastAsia"/>
            <w:lang w:eastAsia="ko-KR"/>
          </w:rPr>
          <w:delText>s</w:delText>
        </w:r>
        <w:r w:rsidR="00215A5B" w:rsidRPr="007B2011" w:rsidDel="00216C34">
          <w:rPr>
            <w:lang w:eastAsia="ko-KR"/>
          </w:rPr>
          <w:delText xml:space="preserve">earchable </w:delText>
        </w:r>
      </w:del>
      <w:ins w:id="865" w:author="P Kolan" w:date="2019-01-16T12:43:00Z">
        <w:r w:rsidR="00216C34">
          <w:rPr>
            <w:lang w:eastAsia="ko-KR"/>
          </w:rPr>
          <w:t>function discovery</w:t>
        </w:r>
        <w:r w:rsidR="00216C34" w:rsidRPr="007B2011">
          <w:rPr>
            <w:lang w:eastAsia="ko-KR"/>
          </w:rPr>
          <w:t xml:space="preserve"> </w:t>
        </w:r>
      </w:ins>
      <w:r w:rsidRPr="007B2011">
        <w:rPr>
          <w:lang w:eastAsia="ko-KR"/>
        </w:rPr>
        <w:t xml:space="preserve">interface as defined </w:t>
      </w:r>
      <w:ins w:id="866" w:author="P Kolan" w:date="2019-01-16T12:43:00Z">
        <w:r w:rsidR="00216C34">
          <w:rPr>
            <w:lang w:eastAsia="ko-KR"/>
          </w:rPr>
          <w:t>in</w:t>
        </w:r>
      </w:ins>
      <w:del w:id="867" w:author="P Kolan" w:date="2019-01-16T12:43:00Z">
        <w:r w:rsidRPr="007B2011" w:rsidDel="00216C34">
          <w:rPr>
            <w:lang w:eastAsia="ko-KR"/>
          </w:rPr>
          <w:delText>by</w:delText>
        </w:r>
      </w:del>
      <w:r w:rsidRPr="007B2011">
        <w:rPr>
          <w:lang w:eastAsia="ko-KR"/>
        </w:rPr>
        <w:t xml:space="preserve"> </w:t>
      </w:r>
      <w:r w:rsidR="0074213F">
        <w:rPr>
          <w:rFonts w:hint="eastAsia"/>
          <w:lang w:eastAsia="ko-KR"/>
        </w:rPr>
        <w:t>section</w:t>
      </w:r>
      <w:del w:id="868" w:author="P Kolan" w:date="2019-01-16T12:44:00Z">
        <w:r w:rsidR="0074213F" w:rsidDel="00216C34">
          <w:rPr>
            <w:rFonts w:hint="eastAsia"/>
            <w:lang w:eastAsia="ko-KR"/>
          </w:rPr>
          <w:delText xml:space="preserve"> </w:delText>
        </w:r>
      </w:del>
      <w:ins w:id="869" w:author="P Kolan" w:date="2019-01-16T12:44:00Z">
        <w:r w:rsidR="00216C34">
          <w:rPr>
            <w:lang w:eastAsia="ko-KR"/>
          </w:rPr>
          <w:fldChar w:fldCharType="begin"/>
        </w:r>
        <w:r w:rsidR="00216C34">
          <w:rPr>
            <w:lang w:eastAsia="ko-KR"/>
          </w:rPr>
          <w:instrText xml:space="preserve"> </w:instrText>
        </w:r>
        <w:r w:rsidR="00216C34">
          <w:rPr>
            <w:rFonts w:hint="eastAsia"/>
            <w:lang w:eastAsia="ko-KR"/>
          </w:rPr>
          <w:instrText>REF _Ref535406000 \r \h</w:instrText>
        </w:r>
        <w:r w:rsidR="00216C34">
          <w:rPr>
            <w:lang w:eastAsia="ko-KR"/>
          </w:rPr>
          <w:instrText xml:space="preserve"> </w:instrText>
        </w:r>
      </w:ins>
      <w:r w:rsidR="00216C34">
        <w:rPr>
          <w:lang w:eastAsia="ko-KR"/>
        </w:rPr>
      </w:r>
      <w:r w:rsidR="00216C34">
        <w:rPr>
          <w:lang w:eastAsia="ko-KR"/>
        </w:rPr>
        <w:fldChar w:fldCharType="separate"/>
      </w:r>
      <w:ins w:id="870" w:author="P Kolan" w:date="2019-01-16T12:44:00Z">
        <w:r w:rsidR="00216C34">
          <w:rPr>
            <w:lang w:eastAsia="ko-KR"/>
          </w:rPr>
          <w:t>7.4</w:t>
        </w:r>
        <w:r w:rsidR="00216C34">
          <w:rPr>
            <w:lang w:eastAsia="ko-KR"/>
          </w:rPr>
          <w:fldChar w:fldCharType="end"/>
        </w:r>
      </w:ins>
      <w:del w:id="871" w:author="P Kolan" w:date="2019-01-16T12:44:00Z">
        <w:r w:rsidR="0074213F" w:rsidDel="00216C34">
          <w:rPr>
            <w:lang w:eastAsia="ko-KR"/>
          </w:rPr>
          <w:fldChar w:fldCharType="begin"/>
        </w:r>
        <w:r w:rsidR="0074213F" w:rsidDel="00216C34">
          <w:rPr>
            <w:lang w:eastAsia="ko-KR"/>
          </w:rPr>
          <w:delInstrText xml:space="preserve"> REF _Ref535345666 \r \h </w:delInstrText>
        </w:r>
        <w:r w:rsidR="0074213F" w:rsidDel="00216C34">
          <w:rPr>
            <w:lang w:eastAsia="ko-KR"/>
          </w:rPr>
        </w:r>
        <w:r w:rsidR="0074213F" w:rsidDel="00216C34">
          <w:rPr>
            <w:lang w:eastAsia="ko-KR"/>
          </w:rPr>
          <w:fldChar w:fldCharType="separate"/>
        </w:r>
        <w:r w:rsidR="0043417F" w:rsidDel="00216C34">
          <w:rPr>
            <w:lang w:eastAsia="ko-KR"/>
          </w:rPr>
          <w:delText>7.3</w:delText>
        </w:r>
        <w:r w:rsidR="0074213F" w:rsidDel="00216C34">
          <w:rPr>
            <w:lang w:eastAsia="ko-KR"/>
          </w:rPr>
          <w:fldChar w:fldCharType="end"/>
        </w:r>
      </w:del>
      <w:r w:rsidRPr="007B2011">
        <w:rPr>
          <w:lang w:eastAsia="ko-KR"/>
        </w:rPr>
        <w:t xml:space="preserve">, to allow external entities to query for a media processing </w:t>
      </w:r>
      <w:del w:id="872" w:author="P Kolan" w:date="2019-01-16T12:44:00Z">
        <w:r w:rsidRPr="007B2011" w:rsidDel="00216C34">
          <w:rPr>
            <w:lang w:eastAsia="ko-KR"/>
          </w:rPr>
          <w:delText xml:space="preserve">task </w:delText>
        </w:r>
      </w:del>
      <w:ins w:id="873" w:author="P Kolan" w:date="2019-01-16T12:44:00Z">
        <w:r w:rsidR="00216C34">
          <w:rPr>
            <w:lang w:eastAsia="ko-KR"/>
          </w:rPr>
          <w:t>function</w:t>
        </w:r>
        <w:r w:rsidR="00216C34" w:rsidRPr="007B2011">
          <w:rPr>
            <w:lang w:eastAsia="ko-KR"/>
          </w:rPr>
          <w:t xml:space="preserve"> </w:t>
        </w:r>
      </w:ins>
      <w:r w:rsidRPr="007B2011">
        <w:rPr>
          <w:lang w:eastAsia="ko-KR"/>
        </w:rPr>
        <w:t xml:space="preserve">that fulfills a requested processing. The workflow manager </w:t>
      </w:r>
      <w:r w:rsidR="006737A7">
        <w:rPr>
          <w:rFonts w:hint="eastAsia"/>
          <w:lang w:eastAsia="ko-KR"/>
        </w:rPr>
        <w:t>has</w:t>
      </w:r>
      <w:r w:rsidRPr="007B2011">
        <w:rPr>
          <w:lang w:eastAsia="ko-KR"/>
        </w:rPr>
        <w:t xml:space="preserve"> access to a directory service that offers a searchable list of media processing </w:t>
      </w:r>
      <w:del w:id="874" w:author="P Kolan" w:date="2019-01-16T12:44:00Z">
        <w:r w:rsidRPr="007B2011" w:rsidDel="00216C34">
          <w:rPr>
            <w:lang w:eastAsia="ko-KR"/>
          </w:rPr>
          <w:delText>tasks</w:delText>
        </w:r>
      </w:del>
      <w:ins w:id="875" w:author="P Kolan" w:date="2019-01-16T12:44:00Z">
        <w:r w:rsidR="00216C34">
          <w:rPr>
            <w:lang w:eastAsia="ko-KR"/>
          </w:rPr>
          <w:t>functions</w:t>
        </w:r>
      </w:ins>
      <w:r w:rsidRPr="007B2011">
        <w:rPr>
          <w:lang w:eastAsia="ko-KR"/>
        </w:rPr>
        <w:t xml:space="preserve">. The work flow manager </w:t>
      </w:r>
      <w:r w:rsidR="006737A7">
        <w:rPr>
          <w:rFonts w:hint="eastAsia"/>
          <w:lang w:eastAsia="ko-KR"/>
        </w:rPr>
        <w:t xml:space="preserve">can </w:t>
      </w:r>
      <w:r w:rsidRPr="007B2011">
        <w:rPr>
          <w:lang w:eastAsia="ko-KR"/>
        </w:rPr>
        <w:t xml:space="preserve">use the description of the tasks in the work flow description document to find the appropriate </w:t>
      </w:r>
      <w:del w:id="876" w:author="P Kolan" w:date="2019-01-16T12:45:00Z">
        <w:r w:rsidRPr="007B2011" w:rsidDel="00216C34">
          <w:rPr>
            <w:lang w:eastAsia="ko-KR"/>
          </w:rPr>
          <w:delText xml:space="preserve">tasks </w:delText>
        </w:r>
      </w:del>
      <w:ins w:id="877" w:author="P Kolan" w:date="2019-01-16T12:45:00Z">
        <w:r w:rsidR="00216C34">
          <w:rPr>
            <w:lang w:eastAsia="ko-KR"/>
          </w:rPr>
          <w:t>functions</w:t>
        </w:r>
        <w:r w:rsidR="00216C34" w:rsidRPr="007B2011">
          <w:rPr>
            <w:lang w:eastAsia="ko-KR"/>
          </w:rPr>
          <w:t xml:space="preserve"> </w:t>
        </w:r>
      </w:ins>
      <w:r w:rsidRPr="007B2011">
        <w:rPr>
          <w:lang w:eastAsia="ko-KR"/>
        </w:rPr>
        <w:t xml:space="preserve">for the current workflow. As an example, a workflow description lists two </w:t>
      </w:r>
      <w:del w:id="878" w:author="P Kolan" w:date="2019-01-16T12:45:00Z">
        <w:r w:rsidRPr="007B2011" w:rsidDel="00216C34">
          <w:rPr>
            <w:lang w:eastAsia="ko-KR"/>
          </w:rPr>
          <w:delText xml:space="preserve">tasks </w:delText>
        </w:r>
      </w:del>
      <w:ins w:id="879" w:author="P Kolan" w:date="2019-01-16T12:45:00Z">
        <w:r w:rsidR="00216C34">
          <w:rPr>
            <w:lang w:eastAsia="ko-KR"/>
          </w:rPr>
          <w:t>functions</w:t>
        </w:r>
        <w:r w:rsidR="00216C34" w:rsidRPr="007B2011">
          <w:rPr>
            <w:lang w:eastAsia="ko-KR"/>
          </w:rPr>
          <w:t xml:space="preserve"> </w:t>
        </w:r>
      </w:ins>
      <w:r w:rsidRPr="007B2011">
        <w:rPr>
          <w:lang w:eastAsia="ko-KR"/>
        </w:rPr>
        <w:t>“upscale” and then “Dash”</w:t>
      </w:r>
    </w:p>
    <w:p w14:paraId="6F6C9D28" w14:textId="6E621159" w:rsidR="00802437" w:rsidRPr="00233C64" w:rsidRDefault="00072148" w:rsidP="00607F0B">
      <w:pPr>
        <w:pStyle w:val="af2"/>
        <w:jc w:val="center"/>
        <w:rPr>
          <w:rFonts w:ascii="Arial" w:eastAsia="MS Mincho" w:hAnsi="Arial" w:cs="Arial"/>
          <w:lang w:eastAsia="ja-JP"/>
          <w:rPrChange w:id="880" w:author="jerry bae" w:date="2019-01-16T17:56:00Z">
            <w:rPr>
              <w:rFonts w:ascii="Cambria" w:eastAsiaTheme="minorEastAsia" w:hAnsi="Cambria"/>
              <w:bCs w:val="0"/>
              <w:sz w:val="22"/>
              <w:szCs w:val="22"/>
              <w:lang w:val="en-GB" w:eastAsia="ko-KR"/>
            </w:rPr>
          </w:rPrChange>
        </w:rPr>
      </w:pPr>
      <w:bookmarkStart w:id="881" w:name="_Ref535347236"/>
      <w:bookmarkStart w:id="882" w:name="_Ref518916963"/>
      <w:r w:rsidRPr="00233C64">
        <w:rPr>
          <w:rFonts w:ascii="Arial" w:eastAsia="MS Mincho" w:hAnsi="Arial" w:cs="Arial"/>
          <w:lang w:eastAsia="ja-JP"/>
          <w:rPrChange w:id="883" w:author="jerry bae" w:date="2019-01-16T17:56:00Z">
            <w:rPr/>
          </w:rPrChange>
        </w:rPr>
        <w:t xml:space="preserve">Table </w:t>
      </w:r>
      <w:r w:rsidR="00C710FB" w:rsidRPr="00233C64">
        <w:rPr>
          <w:rFonts w:ascii="Arial" w:eastAsia="MS Mincho" w:hAnsi="Arial" w:cs="Arial"/>
          <w:lang w:eastAsia="ja-JP"/>
          <w:rPrChange w:id="884" w:author="jerry bae" w:date="2019-01-16T17:56:00Z">
            <w:rPr/>
          </w:rPrChange>
        </w:rPr>
        <w:fldChar w:fldCharType="begin"/>
      </w:r>
      <w:r w:rsidR="00C710FB" w:rsidRPr="00233C64">
        <w:rPr>
          <w:rFonts w:ascii="Arial" w:eastAsia="MS Mincho" w:hAnsi="Arial" w:cs="Arial"/>
          <w:lang w:eastAsia="ja-JP"/>
          <w:rPrChange w:id="885" w:author="jerry bae" w:date="2019-01-16T17:56:00Z">
            <w:rPr/>
          </w:rPrChange>
        </w:rPr>
        <w:instrText xml:space="preserve"> SEQ Table \* ARABIC </w:instrText>
      </w:r>
      <w:r w:rsidR="00C710FB" w:rsidRPr="00233C64">
        <w:rPr>
          <w:rFonts w:ascii="Arial" w:eastAsia="MS Mincho" w:hAnsi="Arial" w:cs="Arial"/>
          <w:lang w:eastAsia="ja-JP"/>
          <w:rPrChange w:id="886" w:author="jerry bae" w:date="2019-01-16T17:56:00Z">
            <w:rPr>
              <w:noProof/>
            </w:rPr>
          </w:rPrChange>
        </w:rPr>
        <w:fldChar w:fldCharType="separate"/>
      </w:r>
      <w:r w:rsidR="004F6ABF" w:rsidRPr="00233C64">
        <w:rPr>
          <w:rFonts w:ascii="Arial" w:eastAsia="MS Mincho" w:hAnsi="Arial" w:cs="Arial"/>
          <w:lang w:eastAsia="ja-JP"/>
          <w:rPrChange w:id="887" w:author="jerry bae" w:date="2019-01-16T17:56:00Z">
            <w:rPr>
              <w:noProof/>
            </w:rPr>
          </w:rPrChange>
        </w:rPr>
        <w:t>1</w:t>
      </w:r>
      <w:r w:rsidR="00C710FB" w:rsidRPr="00233C64">
        <w:rPr>
          <w:rFonts w:ascii="Arial" w:eastAsia="MS Mincho" w:hAnsi="Arial" w:cs="Arial"/>
          <w:lang w:eastAsia="ja-JP"/>
          <w:rPrChange w:id="888" w:author="jerry bae" w:date="2019-01-16T17:56:00Z">
            <w:rPr>
              <w:noProof/>
            </w:rPr>
          </w:rPrChange>
        </w:rPr>
        <w:fldChar w:fldCharType="end"/>
      </w:r>
      <w:bookmarkEnd w:id="881"/>
      <w:r w:rsidR="00CE5D32" w:rsidRPr="00233C64">
        <w:rPr>
          <w:rFonts w:ascii="Arial" w:eastAsia="MS Mincho" w:hAnsi="Arial" w:cs="Arial"/>
          <w:lang w:eastAsia="ja-JP"/>
          <w:rPrChange w:id="889" w:author="jerry bae" w:date="2019-01-16T17:56:00Z">
            <w:rPr>
              <w:rFonts w:ascii="Cambria" w:eastAsiaTheme="minorEastAsia" w:hAnsi="Cambria"/>
              <w:bCs w:val="0"/>
              <w:sz w:val="22"/>
              <w:szCs w:val="22"/>
              <w:lang w:val="en-GB" w:eastAsia="ko-KR"/>
            </w:rPr>
          </w:rPrChange>
        </w:rPr>
        <w:t xml:space="preserve"> </w:t>
      </w:r>
      <w:bookmarkEnd w:id="882"/>
      <w:r w:rsidR="00802437" w:rsidRPr="00233C64">
        <w:rPr>
          <w:rFonts w:ascii="Arial" w:eastAsia="MS Mincho" w:hAnsi="Arial" w:cs="Arial"/>
          <w:lang w:eastAsia="ja-JP"/>
          <w:rPrChange w:id="890" w:author="jerry bae" w:date="2019-01-16T17:56:00Z">
            <w:rPr>
              <w:rFonts w:ascii="Cambria" w:eastAsiaTheme="minorEastAsia" w:hAnsi="Cambria"/>
              <w:bCs w:val="0"/>
              <w:sz w:val="22"/>
              <w:szCs w:val="22"/>
              <w:lang w:val="en-GB" w:eastAsia="ko-KR"/>
            </w:rPr>
          </w:rPrChange>
        </w:rPr>
        <w:t xml:space="preserve">— </w:t>
      </w:r>
      <w:r w:rsidR="00215A5B" w:rsidRPr="00233C64">
        <w:rPr>
          <w:rFonts w:ascii="Arial" w:eastAsia="MS Mincho" w:hAnsi="Arial" w:cs="Arial"/>
          <w:lang w:eastAsia="ja-JP"/>
          <w:rPrChange w:id="891" w:author="jerry bae" w:date="2019-01-16T17:56:00Z">
            <w:rPr>
              <w:rFonts w:ascii="Cambria" w:eastAsiaTheme="minorEastAsia" w:hAnsi="Cambria"/>
              <w:bCs w:val="0"/>
              <w:sz w:val="22"/>
              <w:szCs w:val="22"/>
              <w:lang w:val="en-GB" w:eastAsia="ko-KR"/>
            </w:rPr>
          </w:rPrChange>
        </w:rPr>
        <w:t xml:space="preserve">Function </w:t>
      </w:r>
      <w:r w:rsidR="006737A7" w:rsidRPr="00233C64">
        <w:rPr>
          <w:rFonts w:ascii="Arial" w:eastAsia="MS Mincho" w:hAnsi="Arial" w:cs="Arial"/>
          <w:lang w:eastAsia="ja-JP"/>
          <w:rPrChange w:id="892" w:author="jerry bae" w:date="2019-01-16T17:56:00Z">
            <w:rPr>
              <w:rFonts w:ascii="Cambria" w:eastAsiaTheme="minorEastAsia" w:hAnsi="Cambria"/>
              <w:bCs w:val="0"/>
              <w:sz w:val="22"/>
              <w:szCs w:val="22"/>
              <w:lang w:val="en-GB" w:eastAsia="ko-KR"/>
            </w:rPr>
          </w:rPrChange>
        </w:rPr>
        <w:t>repository</w:t>
      </w:r>
    </w:p>
    <w:tbl>
      <w:tblPr>
        <w:tblW w:w="94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1417"/>
        <w:gridCol w:w="3573"/>
        <w:gridCol w:w="4480"/>
      </w:tblGrid>
      <w:tr w:rsidR="007B2011" w:rsidRPr="00BC394B" w14:paraId="43BA0A5D" w14:textId="77777777" w:rsidTr="00802437">
        <w:trPr>
          <w:cantSplit/>
          <w:trHeight w:val="300"/>
          <w:jc w:val="center"/>
        </w:trPr>
        <w:tc>
          <w:tcPr>
            <w:tcW w:w="1417" w:type="dxa"/>
            <w:vMerge w:val="restart"/>
            <w:tcBorders>
              <w:top w:val="single" w:sz="12" w:space="0" w:color="auto"/>
              <w:bottom w:val="single" w:sz="12" w:space="0" w:color="auto"/>
            </w:tcBorders>
            <w:shd w:val="clear" w:color="auto" w:fill="auto"/>
            <w:vAlign w:val="center"/>
          </w:tcPr>
          <w:p w14:paraId="34D604D0" w14:textId="77777777" w:rsidR="007B2011" w:rsidRPr="00BC394B" w:rsidRDefault="006737A7" w:rsidP="007B2011">
            <w:pPr>
              <w:spacing w:before="60" w:after="60"/>
              <w:jc w:val="center"/>
              <w:rPr>
                <w:sz w:val="20"/>
              </w:rPr>
            </w:pPr>
            <w:r>
              <w:rPr>
                <w:b/>
                <w:sz w:val="20"/>
                <w:lang w:eastAsia="ko-KR"/>
              </w:rPr>
              <w:t>Function</w:t>
            </w:r>
          </w:p>
        </w:tc>
        <w:tc>
          <w:tcPr>
            <w:tcW w:w="3573" w:type="dxa"/>
            <w:vMerge w:val="restart"/>
            <w:tcBorders>
              <w:top w:val="single" w:sz="12" w:space="0" w:color="auto"/>
              <w:bottom w:val="single" w:sz="12" w:space="0" w:color="auto"/>
            </w:tcBorders>
            <w:shd w:val="clear" w:color="auto" w:fill="auto"/>
            <w:vAlign w:val="center"/>
          </w:tcPr>
          <w:p w14:paraId="11836E04" w14:textId="77777777" w:rsidR="007B2011" w:rsidRPr="00BC394B" w:rsidRDefault="007B2011" w:rsidP="007B2011">
            <w:pPr>
              <w:spacing w:before="60" w:after="60"/>
              <w:jc w:val="center"/>
              <w:rPr>
                <w:b/>
                <w:sz w:val="20"/>
                <w:lang w:eastAsia="ko-KR"/>
              </w:rPr>
            </w:pPr>
            <w:r w:rsidRPr="007B2011">
              <w:rPr>
                <w:b/>
                <w:sz w:val="20"/>
                <w:lang w:eastAsia="ko-KR"/>
              </w:rPr>
              <w:t>Details</w:t>
            </w:r>
          </w:p>
        </w:tc>
        <w:tc>
          <w:tcPr>
            <w:tcW w:w="4480" w:type="dxa"/>
            <w:vMerge w:val="restart"/>
            <w:tcBorders>
              <w:top w:val="single" w:sz="12" w:space="0" w:color="auto"/>
            </w:tcBorders>
            <w:shd w:val="clear" w:color="auto" w:fill="auto"/>
            <w:vAlign w:val="center"/>
          </w:tcPr>
          <w:p w14:paraId="7A2049BE" w14:textId="77777777" w:rsidR="007B2011" w:rsidRPr="00BC394B" w:rsidRDefault="007B2011" w:rsidP="007B2011">
            <w:pPr>
              <w:spacing w:before="60" w:after="60"/>
              <w:jc w:val="center"/>
              <w:rPr>
                <w:b/>
                <w:sz w:val="20"/>
                <w:lang w:eastAsia="ko-KR"/>
              </w:rPr>
            </w:pPr>
            <w:r w:rsidRPr="007B2011">
              <w:rPr>
                <w:b/>
                <w:sz w:val="20"/>
                <w:lang w:eastAsia="ko-KR"/>
              </w:rPr>
              <w:t>APIs</w:t>
            </w:r>
          </w:p>
        </w:tc>
      </w:tr>
      <w:tr w:rsidR="007B2011" w:rsidRPr="00BC394B" w14:paraId="49CACC1B" w14:textId="77777777" w:rsidTr="00802437">
        <w:trPr>
          <w:cantSplit/>
          <w:trHeight w:val="360"/>
          <w:jc w:val="center"/>
        </w:trPr>
        <w:tc>
          <w:tcPr>
            <w:tcW w:w="1417" w:type="dxa"/>
            <w:vMerge/>
            <w:tcBorders>
              <w:top w:val="single" w:sz="6" w:space="0" w:color="auto"/>
              <w:bottom w:val="single" w:sz="12" w:space="0" w:color="auto"/>
            </w:tcBorders>
            <w:shd w:val="clear" w:color="auto" w:fill="auto"/>
            <w:vAlign w:val="center"/>
          </w:tcPr>
          <w:p w14:paraId="532C73DE" w14:textId="77777777" w:rsidR="007B2011" w:rsidRPr="00BC394B" w:rsidRDefault="007B2011" w:rsidP="007B2011">
            <w:pPr>
              <w:spacing w:before="60" w:after="60"/>
              <w:jc w:val="center"/>
              <w:rPr>
                <w:sz w:val="20"/>
              </w:rPr>
            </w:pPr>
          </w:p>
        </w:tc>
        <w:tc>
          <w:tcPr>
            <w:tcW w:w="3573" w:type="dxa"/>
            <w:vMerge/>
            <w:tcBorders>
              <w:top w:val="single" w:sz="6" w:space="0" w:color="auto"/>
              <w:bottom w:val="single" w:sz="12" w:space="0" w:color="auto"/>
            </w:tcBorders>
            <w:shd w:val="clear" w:color="auto" w:fill="auto"/>
            <w:vAlign w:val="center"/>
          </w:tcPr>
          <w:p w14:paraId="6B65DC92" w14:textId="77777777" w:rsidR="007B2011" w:rsidRPr="00BC394B" w:rsidRDefault="007B2011" w:rsidP="007B2011">
            <w:pPr>
              <w:spacing w:before="60" w:after="60"/>
              <w:jc w:val="center"/>
              <w:rPr>
                <w:sz w:val="20"/>
              </w:rPr>
            </w:pPr>
          </w:p>
        </w:tc>
        <w:tc>
          <w:tcPr>
            <w:tcW w:w="4480" w:type="dxa"/>
            <w:vMerge/>
            <w:shd w:val="clear" w:color="auto" w:fill="auto"/>
            <w:vAlign w:val="center"/>
          </w:tcPr>
          <w:p w14:paraId="3DCBAD79" w14:textId="77777777" w:rsidR="007B2011" w:rsidRPr="00BC394B" w:rsidRDefault="007B2011" w:rsidP="007B2011">
            <w:pPr>
              <w:spacing w:before="60" w:after="60"/>
              <w:rPr>
                <w:sz w:val="20"/>
                <w:lang w:eastAsia="ko-KR"/>
              </w:rPr>
            </w:pPr>
          </w:p>
        </w:tc>
      </w:tr>
      <w:tr w:rsidR="007B2011" w:rsidRPr="00BC394B" w14:paraId="19288672" w14:textId="77777777" w:rsidTr="00802437">
        <w:trPr>
          <w:cantSplit/>
          <w:trHeight w:val="360"/>
          <w:jc w:val="center"/>
        </w:trPr>
        <w:tc>
          <w:tcPr>
            <w:tcW w:w="1417" w:type="dxa"/>
            <w:vMerge/>
            <w:tcBorders>
              <w:top w:val="single" w:sz="6" w:space="0" w:color="auto"/>
              <w:bottom w:val="single" w:sz="12" w:space="0" w:color="auto"/>
            </w:tcBorders>
            <w:shd w:val="clear" w:color="auto" w:fill="auto"/>
            <w:vAlign w:val="center"/>
          </w:tcPr>
          <w:p w14:paraId="0404F6C9" w14:textId="77777777" w:rsidR="007B2011" w:rsidRPr="00BC394B" w:rsidRDefault="007B2011" w:rsidP="007B2011">
            <w:pPr>
              <w:spacing w:before="60" w:after="60"/>
              <w:jc w:val="center"/>
              <w:rPr>
                <w:sz w:val="20"/>
              </w:rPr>
            </w:pPr>
          </w:p>
        </w:tc>
        <w:tc>
          <w:tcPr>
            <w:tcW w:w="3573" w:type="dxa"/>
            <w:vMerge/>
            <w:tcBorders>
              <w:top w:val="single" w:sz="6" w:space="0" w:color="auto"/>
              <w:bottom w:val="single" w:sz="12" w:space="0" w:color="auto"/>
            </w:tcBorders>
            <w:shd w:val="clear" w:color="auto" w:fill="auto"/>
            <w:vAlign w:val="center"/>
          </w:tcPr>
          <w:p w14:paraId="4D7C41BA" w14:textId="77777777" w:rsidR="007B2011" w:rsidRPr="00BC394B" w:rsidRDefault="007B2011" w:rsidP="007B2011">
            <w:pPr>
              <w:spacing w:before="60" w:after="60"/>
              <w:jc w:val="center"/>
              <w:rPr>
                <w:sz w:val="20"/>
              </w:rPr>
            </w:pPr>
          </w:p>
        </w:tc>
        <w:tc>
          <w:tcPr>
            <w:tcW w:w="4480" w:type="dxa"/>
            <w:vMerge/>
            <w:tcBorders>
              <w:bottom w:val="single" w:sz="12" w:space="0" w:color="auto"/>
            </w:tcBorders>
            <w:shd w:val="clear" w:color="auto" w:fill="auto"/>
            <w:vAlign w:val="center"/>
          </w:tcPr>
          <w:p w14:paraId="32F26C11" w14:textId="77777777" w:rsidR="007B2011" w:rsidRPr="00BC394B" w:rsidRDefault="007B2011" w:rsidP="007B2011">
            <w:pPr>
              <w:spacing w:before="60" w:after="60"/>
              <w:rPr>
                <w:sz w:val="20"/>
                <w:lang w:eastAsia="ko-KR"/>
              </w:rPr>
            </w:pPr>
          </w:p>
        </w:tc>
      </w:tr>
      <w:tr w:rsidR="007B2011" w:rsidRPr="00BC394B" w14:paraId="1EFA982D" w14:textId="77777777" w:rsidTr="00802437">
        <w:trPr>
          <w:cantSplit/>
          <w:jc w:val="center"/>
        </w:trPr>
        <w:tc>
          <w:tcPr>
            <w:tcW w:w="1417" w:type="dxa"/>
            <w:tcBorders>
              <w:top w:val="single" w:sz="12" w:space="0" w:color="auto"/>
            </w:tcBorders>
            <w:shd w:val="clear" w:color="auto" w:fill="auto"/>
            <w:vAlign w:val="center"/>
          </w:tcPr>
          <w:p w14:paraId="42BA74B8" w14:textId="77777777" w:rsidR="007B2011" w:rsidRPr="00BC394B" w:rsidRDefault="006737A7" w:rsidP="007B2011">
            <w:pPr>
              <w:spacing w:before="60" w:after="60"/>
              <w:jc w:val="center"/>
              <w:rPr>
                <w:sz w:val="20"/>
              </w:rPr>
            </w:pPr>
            <w:r>
              <w:rPr>
                <w:b/>
                <w:sz w:val="20"/>
                <w:lang w:eastAsia="ko-KR"/>
              </w:rPr>
              <w:t>Function</w:t>
            </w:r>
            <w:r w:rsidRPr="00AA5493" w:rsidDel="006737A7">
              <w:rPr>
                <w:rFonts w:ascii="Times New Roman" w:eastAsia="Times New Roman" w:hAnsi="Times New Roman"/>
                <w:iCs/>
                <w:sz w:val="20"/>
              </w:rPr>
              <w:t xml:space="preserve"> </w:t>
            </w:r>
            <w:r w:rsidR="007B2011" w:rsidRPr="00AA5493">
              <w:rPr>
                <w:rFonts w:ascii="Times New Roman" w:eastAsia="Times New Roman" w:hAnsi="Times New Roman"/>
                <w:iCs/>
                <w:sz w:val="20"/>
              </w:rPr>
              <w:t>1</w:t>
            </w:r>
          </w:p>
        </w:tc>
        <w:tc>
          <w:tcPr>
            <w:tcW w:w="3573" w:type="dxa"/>
            <w:tcBorders>
              <w:top w:val="single" w:sz="12" w:space="0" w:color="auto"/>
            </w:tcBorders>
            <w:shd w:val="clear" w:color="auto" w:fill="auto"/>
            <w:vAlign w:val="center"/>
          </w:tcPr>
          <w:p w14:paraId="061C7E41" w14:textId="12427A4A" w:rsidR="007B2011" w:rsidRPr="00BC394B" w:rsidRDefault="006737A7" w:rsidP="00315AAC">
            <w:pPr>
              <w:spacing w:before="60" w:after="60"/>
              <w:jc w:val="center"/>
              <w:rPr>
                <w:i/>
                <w:sz w:val="20"/>
              </w:rPr>
            </w:pPr>
            <w:r>
              <w:rPr>
                <w:b/>
                <w:sz w:val="20"/>
                <w:lang w:eastAsia="ko-KR"/>
              </w:rPr>
              <w:t>Function</w:t>
            </w:r>
            <w:r w:rsidRPr="007B2011" w:rsidDel="006737A7">
              <w:rPr>
                <w:sz w:val="20"/>
              </w:rPr>
              <w:t xml:space="preserve"> </w:t>
            </w:r>
            <w:r w:rsidR="007B2011" w:rsidRPr="007B2011">
              <w:rPr>
                <w:sz w:val="20"/>
              </w:rPr>
              <w:t xml:space="preserve">descriptors as described in </w:t>
            </w:r>
            <w:r w:rsidR="0074213F">
              <w:rPr>
                <w:rFonts w:hint="eastAsia"/>
                <w:sz w:val="20"/>
                <w:lang w:eastAsia="ko-KR"/>
              </w:rPr>
              <w:t xml:space="preserve">section </w:t>
            </w:r>
            <w:r w:rsidR="0074213F">
              <w:rPr>
                <w:sz w:val="20"/>
              </w:rPr>
              <w:fldChar w:fldCharType="begin"/>
            </w:r>
            <w:r w:rsidR="0074213F">
              <w:rPr>
                <w:sz w:val="20"/>
              </w:rPr>
              <w:instrText xml:space="preserve"> REF _Ref535345729 \r \h </w:instrText>
            </w:r>
            <w:r w:rsidR="0074213F">
              <w:rPr>
                <w:sz w:val="20"/>
              </w:rPr>
            </w:r>
            <w:r w:rsidR="0074213F">
              <w:rPr>
                <w:sz w:val="20"/>
              </w:rPr>
              <w:fldChar w:fldCharType="separate"/>
            </w:r>
            <w:r w:rsidR="0043417F">
              <w:rPr>
                <w:sz w:val="20"/>
              </w:rPr>
              <w:t>9</w:t>
            </w:r>
            <w:r w:rsidR="0074213F">
              <w:rPr>
                <w:sz w:val="20"/>
              </w:rPr>
              <w:fldChar w:fldCharType="end"/>
            </w:r>
            <w:r w:rsidRPr="007B2011">
              <w:rPr>
                <w:sz w:val="20"/>
              </w:rPr>
              <w:t xml:space="preserve"> </w:t>
            </w:r>
            <w:r w:rsidR="007B2011" w:rsidRPr="007B2011">
              <w:rPr>
                <w:sz w:val="20"/>
              </w:rPr>
              <w:t xml:space="preserve">for </w:t>
            </w:r>
            <w:r>
              <w:rPr>
                <w:sz w:val="20"/>
              </w:rPr>
              <w:t>Function</w:t>
            </w:r>
            <w:r w:rsidRPr="007B2011" w:rsidDel="006737A7">
              <w:rPr>
                <w:sz w:val="20"/>
              </w:rPr>
              <w:t xml:space="preserve"> </w:t>
            </w:r>
            <w:r w:rsidR="007B2011" w:rsidRPr="007B2011">
              <w:rPr>
                <w:sz w:val="20"/>
              </w:rPr>
              <w:t>-1</w:t>
            </w:r>
          </w:p>
        </w:tc>
        <w:tc>
          <w:tcPr>
            <w:tcW w:w="4480" w:type="dxa"/>
            <w:tcBorders>
              <w:top w:val="single" w:sz="12" w:space="0" w:color="auto"/>
            </w:tcBorders>
            <w:shd w:val="clear" w:color="auto" w:fill="auto"/>
            <w:vAlign w:val="center"/>
          </w:tcPr>
          <w:p w14:paraId="0E243B10" w14:textId="141516B8" w:rsidR="007B2011" w:rsidRPr="00BC394B" w:rsidRDefault="007B2011">
            <w:pPr>
              <w:spacing w:before="60" w:after="60"/>
              <w:jc w:val="center"/>
              <w:rPr>
                <w:sz w:val="20"/>
              </w:rPr>
            </w:pPr>
            <w:r w:rsidRPr="00AA5493">
              <w:rPr>
                <w:rFonts w:ascii="Times New Roman" w:eastAsia="Times New Roman" w:hAnsi="Times New Roman"/>
                <w:iCs/>
                <w:sz w:val="20"/>
              </w:rPr>
              <w:t xml:space="preserve">One or more of the supported APIs of described in section </w:t>
            </w:r>
            <w:r w:rsidR="0074213F">
              <w:rPr>
                <w:rFonts w:ascii="Times New Roman" w:hAnsi="Times New Roman"/>
                <w:iCs/>
                <w:sz w:val="20"/>
                <w:highlight w:val="yellow"/>
                <w:lang w:eastAsia="ko-KR"/>
              </w:rPr>
              <w:fldChar w:fldCharType="begin"/>
            </w:r>
            <w:r w:rsidR="0074213F">
              <w:rPr>
                <w:rFonts w:ascii="Times New Roman" w:hAnsi="Times New Roman"/>
                <w:iCs/>
                <w:sz w:val="20"/>
                <w:lang w:eastAsia="ko-KR"/>
              </w:rPr>
              <w:instrText xml:space="preserve"> </w:instrText>
            </w:r>
            <w:r w:rsidR="0074213F">
              <w:rPr>
                <w:rFonts w:ascii="Times New Roman" w:hAnsi="Times New Roman" w:hint="eastAsia"/>
                <w:iCs/>
                <w:sz w:val="20"/>
                <w:lang w:eastAsia="ko-KR"/>
              </w:rPr>
              <w:instrText>REF _Ref535345762 \r \h</w:instrText>
            </w:r>
            <w:r w:rsidR="0074213F">
              <w:rPr>
                <w:rFonts w:ascii="Times New Roman" w:hAnsi="Times New Roman"/>
                <w:iCs/>
                <w:sz w:val="20"/>
                <w:lang w:eastAsia="ko-KR"/>
              </w:rPr>
              <w:instrText xml:space="preserve"> </w:instrText>
            </w:r>
            <w:r w:rsidR="0074213F">
              <w:rPr>
                <w:rFonts w:ascii="Times New Roman" w:hAnsi="Times New Roman"/>
                <w:iCs/>
                <w:sz w:val="20"/>
                <w:highlight w:val="yellow"/>
                <w:lang w:eastAsia="ko-KR"/>
              </w:rPr>
            </w:r>
            <w:r w:rsidR="0074213F">
              <w:rPr>
                <w:rFonts w:ascii="Times New Roman" w:hAnsi="Times New Roman"/>
                <w:iCs/>
                <w:sz w:val="20"/>
                <w:highlight w:val="yellow"/>
                <w:lang w:eastAsia="ko-KR"/>
              </w:rPr>
              <w:fldChar w:fldCharType="separate"/>
            </w:r>
            <w:r w:rsidR="0043417F">
              <w:rPr>
                <w:rFonts w:ascii="Times New Roman" w:hAnsi="Times New Roman"/>
                <w:iCs/>
                <w:sz w:val="20"/>
                <w:lang w:eastAsia="ko-KR"/>
              </w:rPr>
              <w:t>7.4</w:t>
            </w:r>
            <w:r w:rsidR="0074213F">
              <w:rPr>
                <w:rFonts w:ascii="Times New Roman" w:hAnsi="Times New Roman"/>
                <w:iCs/>
                <w:sz w:val="20"/>
                <w:highlight w:val="yellow"/>
                <w:lang w:eastAsia="ko-KR"/>
              </w:rPr>
              <w:fldChar w:fldCharType="end"/>
            </w:r>
            <w:r w:rsidR="006737A7" w:rsidRPr="00AA5493">
              <w:rPr>
                <w:rFonts w:ascii="Times New Roman" w:eastAsia="Times New Roman" w:hAnsi="Times New Roman"/>
                <w:iCs/>
                <w:sz w:val="20"/>
              </w:rPr>
              <w:t xml:space="preserve"> </w:t>
            </w:r>
            <w:r w:rsidRPr="00AA5493">
              <w:rPr>
                <w:rFonts w:ascii="Times New Roman" w:eastAsia="Times New Roman" w:hAnsi="Times New Roman"/>
                <w:iCs/>
                <w:sz w:val="20"/>
              </w:rPr>
              <w:t xml:space="preserve">for </w:t>
            </w:r>
            <w:r w:rsidR="006737A7">
              <w:rPr>
                <w:rFonts w:ascii="Times New Roman" w:eastAsia="Times New Roman" w:hAnsi="Times New Roman"/>
                <w:iCs/>
                <w:sz w:val="20"/>
              </w:rPr>
              <w:t>Function</w:t>
            </w:r>
            <w:r w:rsidR="006737A7" w:rsidRPr="00AA5493" w:rsidDel="006737A7">
              <w:rPr>
                <w:rFonts w:ascii="Times New Roman" w:eastAsia="Times New Roman" w:hAnsi="Times New Roman"/>
                <w:iCs/>
                <w:sz w:val="20"/>
              </w:rPr>
              <w:t xml:space="preserve"> </w:t>
            </w:r>
            <w:r w:rsidRPr="00AA5493">
              <w:rPr>
                <w:rFonts w:ascii="Times New Roman" w:eastAsia="Times New Roman" w:hAnsi="Times New Roman"/>
                <w:iCs/>
                <w:sz w:val="20"/>
              </w:rPr>
              <w:t>-1</w:t>
            </w:r>
          </w:p>
        </w:tc>
      </w:tr>
      <w:tr w:rsidR="007B2011" w:rsidRPr="00BC394B" w14:paraId="5325B357" w14:textId="77777777" w:rsidTr="00802437">
        <w:trPr>
          <w:cantSplit/>
          <w:jc w:val="center"/>
        </w:trPr>
        <w:tc>
          <w:tcPr>
            <w:tcW w:w="1417" w:type="dxa"/>
            <w:shd w:val="clear" w:color="auto" w:fill="auto"/>
            <w:vAlign w:val="center"/>
          </w:tcPr>
          <w:p w14:paraId="0EACB524" w14:textId="77777777" w:rsidR="007B2011" w:rsidRPr="00BC394B" w:rsidRDefault="007B2011" w:rsidP="007B2011">
            <w:pPr>
              <w:spacing w:before="60" w:after="60"/>
              <w:jc w:val="center"/>
              <w:rPr>
                <w:sz w:val="20"/>
                <w:lang w:eastAsia="ko-KR"/>
              </w:rPr>
            </w:pPr>
            <w:r>
              <w:rPr>
                <w:sz w:val="20"/>
                <w:lang w:eastAsia="ko-KR"/>
              </w:rPr>
              <w:t>…</w:t>
            </w:r>
          </w:p>
        </w:tc>
        <w:tc>
          <w:tcPr>
            <w:tcW w:w="3573" w:type="dxa"/>
            <w:shd w:val="clear" w:color="auto" w:fill="auto"/>
            <w:vAlign w:val="center"/>
          </w:tcPr>
          <w:p w14:paraId="12ADE1CD" w14:textId="77777777" w:rsidR="007B2011" w:rsidRPr="00BC394B" w:rsidRDefault="007B2011" w:rsidP="007B2011">
            <w:pPr>
              <w:spacing w:before="60" w:after="60"/>
              <w:jc w:val="center"/>
              <w:rPr>
                <w:i/>
                <w:sz w:val="20"/>
              </w:rPr>
            </w:pPr>
            <w:r>
              <w:rPr>
                <w:sz w:val="20"/>
                <w:lang w:eastAsia="ko-KR"/>
              </w:rPr>
              <w:t>…</w:t>
            </w:r>
          </w:p>
        </w:tc>
        <w:tc>
          <w:tcPr>
            <w:tcW w:w="4480" w:type="dxa"/>
            <w:shd w:val="clear" w:color="auto" w:fill="auto"/>
            <w:vAlign w:val="center"/>
          </w:tcPr>
          <w:p w14:paraId="33BC2008" w14:textId="77777777" w:rsidR="007B2011" w:rsidRPr="00BC394B" w:rsidRDefault="007B2011" w:rsidP="007B2011">
            <w:pPr>
              <w:spacing w:before="60" w:after="60"/>
              <w:jc w:val="center"/>
              <w:rPr>
                <w:sz w:val="20"/>
              </w:rPr>
            </w:pPr>
            <w:r>
              <w:rPr>
                <w:sz w:val="20"/>
                <w:lang w:eastAsia="ko-KR"/>
              </w:rPr>
              <w:t>…</w:t>
            </w:r>
          </w:p>
        </w:tc>
      </w:tr>
      <w:tr w:rsidR="007B2011" w:rsidRPr="00BC394B" w14:paraId="5141381A" w14:textId="77777777" w:rsidTr="00802437">
        <w:trPr>
          <w:cantSplit/>
          <w:jc w:val="center"/>
        </w:trPr>
        <w:tc>
          <w:tcPr>
            <w:tcW w:w="1417" w:type="dxa"/>
            <w:tcBorders>
              <w:bottom w:val="single" w:sz="12" w:space="0" w:color="auto"/>
            </w:tcBorders>
            <w:shd w:val="clear" w:color="auto" w:fill="auto"/>
            <w:vAlign w:val="center"/>
          </w:tcPr>
          <w:p w14:paraId="685DE1AD" w14:textId="77777777" w:rsidR="007B2011" w:rsidRPr="00BC394B" w:rsidRDefault="007B2011" w:rsidP="007B2011">
            <w:pPr>
              <w:spacing w:before="60" w:after="60"/>
              <w:jc w:val="center"/>
              <w:rPr>
                <w:sz w:val="20"/>
                <w:lang w:eastAsia="ko-KR"/>
              </w:rPr>
            </w:pPr>
            <w:r>
              <w:rPr>
                <w:sz w:val="20"/>
                <w:lang w:eastAsia="ko-KR"/>
              </w:rPr>
              <w:t>…</w:t>
            </w:r>
          </w:p>
        </w:tc>
        <w:tc>
          <w:tcPr>
            <w:tcW w:w="3573" w:type="dxa"/>
            <w:tcBorders>
              <w:bottom w:val="single" w:sz="12" w:space="0" w:color="auto"/>
            </w:tcBorders>
            <w:shd w:val="clear" w:color="auto" w:fill="auto"/>
            <w:vAlign w:val="center"/>
          </w:tcPr>
          <w:p w14:paraId="74A79837" w14:textId="77777777" w:rsidR="007B2011" w:rsidRPr="00BC394B" w:rsidRDefault="007B2011" w:rsidP="007B2011">
            <w:pPr>
              <w:spacing w:before="60" w:after="60"/>
              <w:jc w:val="center"/>
              <w:rPr>
                <w:sz w:val="20"/>
              </w:rPr>
            </w:pPr>
            <w:r>
              <w:rPr>
                <w:sz w:val="20"/>
                <w:lang w:eastAsia="ko-KR"/>
              </w:rPr>
              <w:t>…</w:t>
            </w:r>
          </w:p>
        </w:tc>
        <w:tc>
          <w:tcPr>
            <w:tcW w:w="4480" w:type="dxa"/>
            <w:tcBorders>
              <w:bottom w:val="single" w:sz="12" w:space="0" w:color="auto"/>
            </w:tcBorders>
            <w:shd w:val="clear" w:color="auto" w:fill="auto"/>
            <w:vAlign w:val="center"/>
          </w:tcPr>
          <w:p w14:paraId="5C87652C" w14:textId="77777777" w:rsidR="007B2011" w:rsidRPr="00BC394B" w:rsidRDefault="007B2011" w:rsidP="007B2011">
            <w:pPr>
              <w:spacing w:before="60" w:after="60"/>
              <w:jc w:val="center"/>
              <w:rPr>
                <w:sz w:val="20"/>
              </w:rPr>
            </w:pPr>
            <w:r>
              <w:rPr>
                <w:sz w:val="20"/>
                <w:lang w:eastAsia="ko-KR"/>
              </w:rPr>
              <w:t>…</w:t>
            </w:r>
          </w:p>
        </w:tc>
      </w:tr>
      <w:tr w:rsidR="007B2011" w:rsidRPr="00BC394B" w14:paraId="11D38EC2" w14:textId="77777777" w:rsidTr="00802437">
        <w:trPr>
          <w:cantSplit/>
          <w:jc w:val="center"/>
        </w:trPr>
        <w:tc>
          <w:tcPr>
            <w:tcW w:w="1417" w:type="dxa"/>
            <w:tcBorders>
              <w:bottom w:val="single" w:sz="12" w:space="0" w:color="auto"/>
            </w:tcBorders>
            <w:shd w:val="clear" w:color="auto" w:fill="auto"/>
            <w:vAlign w:val="center"/>
          </w:tcPr>
          <w:p w14:paraId="4E122598" w14:textId="77777777" w:rsidR="007B2011" w:rsidRDefault="006737A7" w:rsidP="007B2011">
            <w:pPr>
              <w:spacing w:before="60" w:after="60"/>
              <w:jc w:val="center"/>
              <w:rPr>
                <w:sz w:val="20"/>
                <w:lang w:eastAsia="ko-KR"/>
              </w:rPr>
            </w:pPr>
            <w:r>
              <w:rPr>
                <w:b/>
                <w:sz w:val="20"/>
                <w:lang w:eastAsia="ko-KR"/>
              </w:rPr>
              <w:t>Function</w:t>
            </w:r>
            <w:r w:rsidRPr="007B2011" w:rsidDel="006737A7">
              <w:rPr>
                <w:sz w:val="20"/>
                <w:lang w:eastAsia="ko-KR"/>
              </w:rPr>
              <w:t xml:space="preserve"> </w:t>
            </w:r>
            <w:r w:rsidR="007B2011" w:rsidRPr="007B2011">
              <w:rPr>
                <w:sz w:val="20"/>
                <w:lang w:eastAsia="ko-KR"/>
              </w:rPr>
              <w:t>n</w:t>
            </w:r>
          </w:p>
        </w:tc>
        <w:tc>
          <w:tcPr>
            <w:tcW w:w="3573" w:type="dxa"/>
            <w:tcBorders>
              <w:bottom w:val="single" w:sz="12" w:space="0" w:color="auto"/>
            </w:tcBorders>
            <w:shd w:val="clear" w:color="auto" w:fill="auto"/>
            <w:vAlign w:val="center"/>
          </w:tcPr>
          <w:p w14:paraId="2939247E" w14:textId="3512B6A2" w:rsidR="007B2011" w:rsidRPr="00BC394B" w:rsidRDefault="006737A7" w:rsidP="005014DE">
            <w:pPr>
              <w:spacing w:before="60" w:after="60"/>
              <w:jc w:val="center"/>
              <w:rPr>
                <w:sz w:val="20"/>
              </w:rPr>
            </w:pPr>
            <w:r>
              <w:rPr>
                <w:b/>
                <w:sz w:val="20"/>
                <w:lang w:eastAsia="ko-KR"/>
              </w:rPr>
              <w:t>Function</w:t>
            </w:r>
            <w:r w:rsidRPr="007B2011" w:rsidDel="006737A7">
              <w:rPr>
                <w:sz w:val="20"/>
              </w:rPr>
              <w:t xml:space="preserve"> </w:t>
            </w:r>
            <w:r w:rsidR="007B2011" w:rsidRPr="007B2011">
              <w:rPr>
                <w:sz w:val="20"/>
              </w:rPr>
              <w:t xml:space="preserve">descriptors as described in </w:t>
            </w:r>
            <w:r w:rsidR="0074213F">
              <w:rPr>
                <w:rFonts w:hint="eastAsia"/>
                <w:sz w:val="20"/>
                <w:lang w:eastAsia="ko-KR"/>
              </w:rPr>
              <w:t xml:space="preserve">section </w:t>
            </w:r>
            <w:r w:rsidR="0074213F">
              <w:rPr>
                <w:sz w:val="20"/>
              </w:rPr>
              <w:fldChar w:fldCharType="begin"/>
            </w:r>
            <w:r w:rsidR="0074213F">
              <w:rPr>
                <w:sz w:val="20"/>
              </w:rPr>
              <w:instrText xml:space="preserve"> REF _Ref535345729 \r \h </w:instrText>
            </w:r>
            <w:r w:rsidR="0074213F">
              <w:rPr>
                <w:sz w:val="20"/>
              </w:rPr>
            </w:r>
            <w:r w:rsidR="0074213F">
              <w:rPr>
                <w:sz w:val="20"/>
              </w:rPr>
              <w:fldChar w:fldCharType="separate"/>
            </w:r>
            <w:r w:rsidR="0043417F">
              <w:rPr>
                <w:sz w:val="20"/>
              </w:rPr>
              <w:t>9</w:t>
            </w:r>
            <w:r w:rsidR="0074213F">
              <w:rPr>
                <w:sz w:val="20"/>
              </w:rPr>
              <w:fldChar w:fldCharType="end"/>
            </w:r>
            <w:r w:rsidR="0074213F" w:rsidRPr="007B2011">
              <w:rPr>
                <w:sz w:val="20"/>
              </w:rPr>
              <w:t xml:space="preserve"> </w:t>
            </w:r>
            <w:r w:rsidRPr="007B2011">
              <w:rPr>
                <w:sz w:val="20"/>
              </w:rPr>
              <w:t xml:space="preserve"> </w:t>
            </w:r>
            <w:r w:rsidR="007B2011" w:rsidRPr="007B2011">
              <w:rPr>
                <w:sz w:val="20"/>
              </w:rPr>
              <w:t xml:space="preserve">for </w:t>
            </w:r>
            <w:r>
              <w:rPr>
                <w:sz w:val="20"/>
              </w:rPr>
              <w:t>Function</w:t>
            </w:r>
            <w:r w:rsidRPr="007B2011" w:rsidDel="006737A7">
              <w:rPr>
                <w:sz w:val="20"/>
              </w:rPr>
              <w:t xml:space="preserve"> </w:t>
            </w:r>
            <w:r w:rsidR="007B2011" w:rsidRPr="007B2011">
              <w:rPr>
                <w:sz w:val="20"/>
              </w:rPr>
              <w:t>-n</w:t>
            </w:r>
          </w:p>
        </w:tc>
        <w:tc>
          <w:tcPr>
            <w:tcW w:w="4480" w:type="dxa"/>
            <w:tcBorders>
              <w:bottom w:val="single" w:sz="12" w:space="0" w:color="auto"/>
            </w:tcBorders>
            <w:shd w:val="clear" w:color="auto" w:fill="auto"/>
            <w:vAlign w:val="center"/>
          </w:tcPr>
          <w:p w14:paraId="1039BB4F" w14:textId="05A69AF6" w:rsidR="007B2011" w:rsidRPr="00BC394B" w:rsidRDefault="007B2011" w:rsidP="005014DE">
            <w:pPr>
              <w:spacing w:before="60" w:after="60"/>
              <w:jc w:val="center"/>
              <w:rPr>
                <w:sz w:val="20"/>
              </w:rPr>
            </w:pPr>
            <w:r w:rsidRPr="007B2011">
              <w:rPr>
                <w:sz w:val="20"/>
              </w:rPr>
              <w:t xml:space="preserve">One or more of the supported APIs described in section </w:t>
            </w:r>
            <w:r w:rsidR="0074213F">
              <w:rPr>
                <w:rFonts w:ascii="Times New Roman" w:hAnsi="Times New Roman"/>
                <w:iCs/>
                <w:sz w:val="20"/>
                <w:highlight w:val="yellow"/>
                <w:lang w:eastAsia="ko-KR"/>
              </w:rPr>
              <w:fldChar w:fldCharType="begin"/>
            </w:r>
            <w:r w:rsidR="0074213F">
              <w:rPr>
                <w:rFonts w:ascii="Times New Roman" w:hAnsi="Times New Roman"/>
                <w:iCs/>
                <w:sz w:val="20"/>
                <w:lang w:eastAsia="ko-KR"/>
              </w:rPr>
              <w:instrText xml:space="preserve"> </w:instrText>
            </w:r>
            <w:r w:rsidR="0074213F">
              <w:rPr>
                <w:rFonts w:ascii="Times New Roman" w:hAnsi="Times New Roman" w:hint="eastAsia"/>
                <w:iCs/>
                <w:sz w:val="20"/>
                <w:lang w:eastAsia="ko-KR"/>
              </w:rPr>
              <w:instrText>REF _Ref535345762 \r \h</w:instrText>
            </w:r>
            <w:r w:rsidR="0074213F">
              <w:rPr>
                <w:rFonts w:ascii="Times New Roman" w:hAnsi="Times New Roman"/>
                <w:iCs/>
                <w:sz w:val="20"/>
                <w:lang w:eastAsia="ko-KR"/>
              </w:rPr>
              <w:instrText xml:space="preserve"> </w:instrText>
            </w:r>
            <w:r w:rsidR="0074213F">
              <w:rPr>
                <w:rFonts w:ascii="Times New Roman" w:hAnsi="Times New Roman"/>
                <w:iCs/>
                <w:sz w:val="20"/>
                <w:highlight w:val="yellow"/>
                <w:lang w:eastAsia="ko-KR"/>
              </w:rPr>
            </w:r>
            <w:r w:rsidR="0074213F">
              <w:rPr>
                <w:rFonts w:ascii="Times New Roman" w:hAnsi="Times New Roman"/>
                <w:iCs/>
                <w:sz w:val="20"/>
                <w:highlight w:val="yellow"/>
                <w:lang w:eastAsia="ko-KR"/>
              </w:rPr>
              <w:fldChar w:fldCharType="separate"/>
            </w:r>
            <w:r w:rsidR="0043417F">
              <w:rPr>
                <w:rFonts w:ascii="Times New Roman" w:hAnsi="Times New Roman"/>
                <w:iCs/>
                <w:sz w:val="20"/>
                <w:lang w:eastAsia="ko-KR"/>
              </w:rPr>
              <w:t>7.4</w:t>
            </w:r>
            <w:r w:rsidR="0074213F">
              <w:rPr>
                <w:rFonts w:ascii="Times New Roman" w:hAnsi="Times New Roman"/>
                <w:iCs/>
                <w:sz w:val="20"/>
                <w:highlight w:val="yellow"/>
                <w:lang w:eastAsia="ko-KR"/>
              </w:rPr>
              <w:fldChar w:fldCharType="end"/>
            </w:r>
            <w:r w:rsidR="0074213F">
              <w:rPr>
                <w:rFonts w:hint="eastAsia"/>
                <w:sz w:val="20"/>
                <w:lang w:eastAsia="ko-KR"/>
              </w:rPr>
              <w:t xml:space="preserve"> </w:t>
            </w:r>
            <w:r w:rsidRPr="007B2011">
              <w:rPr>
                <w:sz w:val="20"/>
              </w:rPr>
              <w:t xml:space="preserve">for </w:t>
            </w:r>
            <w:r w:rsidR="006737A7">
              <w:rPr>
                <w:rFonts w:ascii="Times New Roman" w:eastAsia="Times New Roman" w:hAnsi="Times New Roman"/>
                <w:iCs/>
                <w:sz w:val="20"/>
              </w:rPr>
              <w:t>Function</w:t>
            </w:r>
            <w:r w:rsidR="006737A7" w:rsidRPr="007B2011" w:rsidDel="006737A7">
              <w:rPr>
                <w:sz w:val="20"/>
              </w:rPr>
              <w:t xml:space="preserve"> </w:t>
            </w:r>
            <w:r w:rsidRPr="007B2011">
              <w:rPr>
                <w:sz w:val="20"/>
              </w:rPr>
              <w:t>-n</w:t>
            </w:r>
          </w:p>
        </w:tc>
      </w:tr>
    </w:tbl>
    <w:p w14:paraId="7C185FC5" w14:textId="77777777" w:rsidR="007B2011" w:rsidRDefault="007B2011" w:rsidP="007B2011">
      <w:pPr>
        <w:pStyle w:val="af1"/>
        <w:ind w:leftChars="0" w:left="580"/>
        <w:rPr>
          <w:lang w:eastAsia="ko-KR"/>
        </w:rPr>
      </w:pPr>
    </w:p>
    <w:p w14:paraId="4E1F0AB7" w14:textId="639371E8" w:rsidR="00802437" w:rsidRDefault="0074213F" w:rsidP="007B2011">
      <w:pPr>
        <w:pStyle w:val="af1"/>
        <w:ind w:leftChars="0" w:left="580"/>
        <w:rPr>
          <w:lang w:eastAsia="ko-KR"/>
        </w:rPr>
      </w:pPr>
      <w:r>
        <w:rPr>
          <w:b/>
          <w:lang w:eastAsia="ko-KR"/>
        </w:rPr>
        <w:fldChar w:fldCharType="begin"/>
      </w:r>
      <w:r>
        <w:rPr>
          <w:b/>
          <w:lang w:eastAsia="ko-KR"/>
        </w:rPr>
        <w:instrText xml:space="preserve"> </w:instrText>
      </w:r>
      <w:r>
        <w:rPr>
          <w:rFonts w:hint="eastAsia"/>
          <w:b/>
          <w:lang w:eastAsia="ko-KR"/>
        </w:rPr>
        <w:instrText>REF _Ref535345697 \h</w:instrText>
      </w:r>
      <w:r>
        <w:rPr>
          <w:b/>
          <w:lang w:eastAsia="ko-KR"/>
        </w:rPr>
        <w:instrText xml:space="preserve"> </w:instrText>
      </w:r>
      <w:r>
        <w:rPr>
          <w:b/>
          <w:lang w:eastAsia="ko-KR"/>
        </w:rPr>
      </w:r>
      <w:r>
        <w:rPr>
          <w:b/>
          <w:lang w:eastAsia="ko-KR"/>
        </w:rPr>
        <w:fldChar w:fldCharType="separate"/>
      </w:r>
      <w:r w:rsidR="0043417F">
        <w:t xml:space="preserve">Figure </w:t>
      </w:r>
      <w:r w:rsidR="0043417F">
        <w:rPr>
          <w:noProof/>
        </w:rPr>
        <w:t>1</w:t>
      </w:r>
      <w:r>
        <w:rPr>
          <w:b/>
          <w:lang w:eastAsia="ko-KR"/>
        </w:rPr>
        <w:fldChar w:fldCharType="end"/>
      </w:r>
      <w:r w:rsidR="005014DE">
        <w:rPr>
          <w:rFonts w:hint="eastAsia"/>
          <w:b/>
          <w:lang w:eastAsia="ko-KR"/>
        </w:rPr>
        <w:t xml:space="preserve"> </w:t>
      </w:r>
      <w:r w:rsidR="00802437" w:rsidRPr="00802437">
        <w:rPr>
          <w:lang w:eastAsia="ko-KR"/>
        </w:rPr>
        <w:t xml:space="preserve">shows the structure of the </w:t>
      </w:r>
      <w:r w:rsidR="00215A5B">
        <w:rPr>
          <w:lang w:eastAsia="ko-KR"/>
        </w:rPr>
        <w:t xml:space="preserve">function </w:t>
      </w:r>
      <w:r w:rsidR="006737A7">
        <w:rPr>
          <w:lang w:eastAsia="ko-KR"/>
        </w:rPr>
        <w:t>repository</w:t>
      </w:r>
      <w:r w:rsidR="006737A7" w:rsidRPr="00802437">
        <w:rPr>
          <w:lang w:eastAsia="ko-KR"/>
        </w:rPr>
        <w:t xml:space="preserve"> </w:t>
      </w:r>
      <w:r w:rsidR="00802437" w:rsidRPr="00802437">
        <w:rPr>
          <w:lang w:eastAsia="ko-KR"/>
        </w:rPr>
        <w:t xml:space="preserve">and the type of information for each </w:t>
      </w:r>
      <w:r w:rsidR="006737A7">
        <w:rPr>
          <w:lang w:eastAsia="ko-KR"/>
        </w:rPr>
        <w:t xml:space="preserve">function </w:t>
      </w:r>
      <w:r w:rsidR="00802437" w:rsidRPr="00802437">
        <w:rPr>
          <w:lang w:eastAsia="ko-KR"/>
        </w:rPr>
        <w:t>that is published in the directory service.</w:t>
      </w:r>
    </w:p>
    <w:p w14:paraId="17EAFBF4" w14:textId="77777777" w:rsidR="00802437" w:rsidRDefault="00802437" w:rsidP="00802437">
      <w:pPr>
        <w:pStyle w:val="af1"/>
        <w:numPr>
          <w:ilvl w:val="0"/>
          <w:numId w:val="13"/>
        </w:numPr>
        <w:ind w:leftChars="0"/>
        <w:rPr>
          <w:lang w:eastAsia="ko-KR"/>
        </w:rPr>
      </w:pPr>
      <w:r w:rsidRPr="00802437">
        <w:rPr>
          <w:lang w:eastAsia="ko-KR"/>
        </w:rPr>
        <w:t>Selection of media processing tasks to prepare the workflow:</w:t>
      </w:r>
    </w:p>
    <w:p w14:paraId="2CD08194" w14:textId="2576253E" w:rsidR="00802437" w:rsidRDefault="00802437" w:rsidP="00802437">
      <w:pPr>
        <w:pStyle w:val="af1"/>
        <w:ind w:leftChars="0" w:left="580"/>
        <w:rPr>
          <w:lang w:eastAsia="ko-KR"/>
        </w:rPr>
      </w:pPr>
      <w:r w:rsidRPr="00802437">
        <w:rPr>
          <w:lang w:eastAsia="ko-KR"/>
        </w:rPr>
        <w:t xml:space="preserve">When a request for media processing arrives from the </w:t>
      </w:r>
      <w:del w:id="893" w:author="P Kolan" w:date="2019-01-16T12:45:00Z">
        <w:r w:rsidRPr="00802437" w:rsidDel="00216C34">
          <w:rPr>
            <w:lang w:eastAsia="ko-KR"/>
          </w:rPr>
          <w:delText xml:space="preserve">media </w:delText>
        </w:r>
      </w:del>
      <w:ins w:id="894" w:author="P Kolan" w:date="2019-01-16T12:45:00Z">
        <w:r w:rsidR="00216C34">
          <w:rPr>
            <w:lang w:eastAsia="ko-KR"/>
          </w:rPr>
          <w:t>NBMP</w:t>
        </w:r>
        <w:r w:rsidR="00216C34" w:rsidRPr="00802437">
          <w:rPr>
            <w:lang w:eastAsia="ko-KR"/>
          </w:rPr>
          <w:t xml:space="preserve"> </w:t>
        </w:r>
      </w:ins>
      <w:r w:rsidRPr="00802437">
        <w:rPr>
          <w:lang w:eastAsia="ko-KR"/>
        </w:rPr>
        <w:t xml:space="preserve">source, the workflow manager shall scan </w:t>
      </w:r>
      <w:r w:rsidR="006737A7">
        <w:rPr>
          <w:lang w:eastAsia="ko-KR"/>
        </w:rPr>
        <w:t>function repository</w:t>
      </w:r>
      <w:r w:rsidR="006737A7" w:rsidRPr="00802437">
        <w:rPr>
          <w:lang w:eastAsia="ko-KR"/>
        </w:rPr>
        <w:t xml:space="preserve"> </w:t>
      </w:r>
      <w:r w:rsidRPr="00802437">
        <w:rPr>
          <w:lang w:eastAsia="ko-KR"/>
        </w:rPr>
        <w:t xml:space="preserve">to find the list of all </w:t>
      </w:r>
      <w:r w:rsidR="006737A7">
        <w:rPr>
          <w:lang w:eastAsia="ko-KR"/>
        </w:rPr>
        <w:t>functions</w:t>
      </w:r>
      <w:r w:rsidR="006737A7" w:rsidRPr="00802437">
        <w:rPr>
          <w:lang w:eastAsia="ko-KR"/>
        </w:rPr>
        <w:t xml:space="preserve"> </w:t>
      </w:r>
      <w:r w:rsidRPr="00802437">
        <w:rPr>
          <w:lang w:eastAsia="ko-KR"/>
        </w:rPr>
        <w:t xml:space="preserve">that could fulfill the workflow. Using the workflow description from the </w:t>
      </w:r>
      <w:ins w:id="895" w:author="P Kolan" w:date="2019-01-16T12:46:00Z">
        <w:r w:rsidR="00216C34">
          <w:rPr>
            <w:lang w:eastAsia="ko-KR"/>
          </w:rPr>
          <w:t>NBMP</w:t>
        </w:r>
      </w:ins>
      <w:del w:id="896" w:author="P Kolan" w:date="2019-01-16T12:46:00Z">
        <w:r w:rsidRPr="00802437" w:rsidDel="00216C34">
          <w:rPr>
            <w:lang w:eastAsia="ko-KR"/>
          </w:rPr>
          <w:delText>media</w:delText>
        </w:r>
      </w:del>
      <w:r w:rsidRPr="00802437">
        <w:rPr>
          <w:lang w:eastAsia="ko-KR"/>
        </w:rPr>
        <w:t xml:space="preserve"> source, the workflow manager checks to see what all </w:t>
      </w:r>
      <w:r w:rsidR="006737A7">
        <w:rPr>
          <w:lang w:eastAsia="ko-KR"/>
        </w:rPr>
        <w:t>functions</w:t>
      </w:r>
      <w:r w:rsidR="006737A7" w:rsidRPr="00802437">
        <w:rPr>
          <w:lang w:eastAsia="ko-KR"/>
        </w:rPr>
        <w:t xml:space="preserve"> </w:t>
      </w:r>
      <w:r w:rsidRPr="00802437">
        <w:rPr>
          <w:lang w:eastAsia="ko-KR"/>
        </w:rPr>
        <w:t xml:space="preserve">from the </w:t>
      </w:r>
      <w:r w:rsidR="006737A7">
        <w:rPr>
          <w:lang w:eastAsia="ko-KR"/>
        </w:rPr>
        <w:t>function repository</w:t>
      </w:r>
      <w:r w:rsidR="006737A7" w:rsidRPr="00802437">
        <w:rPr>
          <w:lang w:eastAsia="ko-KR"/>
        </w:rPr>
        <w:t xml:space="preserve"> </w:t>
      </w:r>
      <w:r w:rsidRPr="00802437">
        <w:rPr>
          <w:lang w:eastAsia="ko-KR"/>
        </w:rPr>
        <w:t xml:space="preserve">need to be selected for </w:t>
      </w:r>
      <w:r w:rsidR="006737A7">
        <w:rPr>
          <w:lang w:eastAsia="ko-KR"/>
        </w:rPr>
        <w:t>finalizing</w:t>
      </w:r>
      <w:r w:rsidR="006737A7" w:rsidRPr="00802437">
        <w:rPr>
          <w:lang w:eastAsia="ko-KR"/>
        </w:rPr>
        <w:t xml:space="preserve"> </w:t>
      </w:r>
      <w:r w:rsidR="006737A7">
        <w:rPr>
          <w:lang w:eastAsia="ko-KR"/>
        </w:rPr>
        <w:t>the workflow</w:t>
      </w:r>
      <w:r w:rsidRPr="00802437">
        <w:rPr>
          <w:lang w:eastAsia="ko-KR"/>
        </w:rPr>
        <w:t xml:space="preserve">. This checking depends on information for media processing from </w:t>
      </w:r>
      <w:r w:rsidR="006737A7">
        <w:rPr>
          <w:lang w:eastAsia="ko-KR"/>
        </w:rPr>
        <w:t>NBMP</w:t>
      </w:r>
      <w:r w:rsidR="006737A7" w:rsidRPr="00802437">
        <w:rPr>
          <w:lang w:eastAsia="ko-KR"/>
        </w:rPr>
        <w:t xml:space="preserve"> source </w:t>
      </w:r>
      <w:r w:rsidRPr="00802437">
        <w:rPr>
          <w:lang w:eastAsia="ko-KR"/>
        </w:rPr>
        <w:t>such as input and output description, and description of the requested processing; and  different descriptors (</w:t>
      </w:r>
      <w:r w:rsidR="00215A5B">
        <w:rPr>
          <w:lang w:eastAsia="ko-KR"/>
        </w:rPr>
        <w:t xml:space="preserve">described in section </w:t>
      </w:r>
      <w:r w:rsidR="0074213F">
        <w:rPr>
          <w:lang w:eastAsia="ko-KR"/>
        </w:rPr>
        <w:fldChar w:fldCharType="begin"/>
      </w:r>
      <w:r w:rsidR="0074213F">
        <w:rPr>
          <w:lang w:eastAsia="ko-KR"/>
        </w:rPr>
        <w:instrText xml:space="preserve"> REF _Ref535345803 \r \h </w:instrText>
      </w:r>
      <w:r w:rsidR="0074213F">
        <w:rPr>
          <w:lang w:eastAsia="ko-KR"/>
        </w:rPr>
      </w:r>
      <w:r w:rsidR="0074213F">
        <w:rPr>
          <w:lang w:eastAsia="ko-KR"/>
        </w:rPr>
        <w:fldChar w:fldCharType="separate"/>
      </w:r>
      <w:r w:rsidR="0043417F">
        <w:rPr>
          <w:lang w:eastAsia="ko-KR"/>
        </w:rPr>
        <w:t>9</w:t>
      </w:r>
      <w:r w:rsidR="0074213F">
        <w:rPr>
          <w:lang w:eastAsia="ko-KR"/>
        </w:rPr>
        <w:fldChar w:fldCharType="end"/>
      </w:r>
      <w:r w:rsidRPr="00802437">
        <w:rPr>
          <w:lang w:eastAsia="ko-KR"/>
        </w:rPr>
        <w:t xml:space="preserve">) for each </w:t>
      </w:r>
      <w:ins w:id="897" w:author="P Kolan" w:date="2019-01-16T12:46:00Z">
        <w:r w:rsidR="00216C34">
          <w:rPr>
            <w:lang w:eastAsia="ko-KR"/>
          </w:rPr>
          <w:t>function</w:t>
        </w:r>
      </w:ins>
      <w:del w:id="898" w:author="P Kolan" w:date="2019-01-16T12:46:00Z">
        <w:r w:rsidRPr="00802437" w:rsidDel="00216C34">
          <w:rPr>
            <w:lang w:eastAsia="ko-KR"/>
          </w:rPr>
          <w:delText>task</w:delText>
        </w:r>
      </w:del>
      <w:r w:rsidRPr="00802437">
        <w:rPr>
          <w:lang w:eastAsia="ko-KR"/>
        </w:rPr>
        <w:t xml:space="preserve"> in the </w:t>
      </w:r>
      <w:r w:rsidR="00215A5B">
        <w:rPr>
          <w:lang w:eastAsia="ko-KR"/>
        </w:rPr>
        <w:t xml:space="preserve">function </w:t>
      </w:r>
      <w:r w:rsidRPr="00802437">
        <w:rPr>
          <w:lang w:eastAsia="ko-KR"/>
        </w:rPr>
        <w:t xml:space="preserve">directory. The mapping of the source requests to appropriate media processing tasks to be included in the workflow is central for the implementation of NBMP in the network. The architecture for workflow manager with the media processing </w:t>
      </w:r>
      <w:r w:rsidR="006737A7">
        <w:rPr>
          <w:lang w:eastAsia="ko-KR"/>
        </w:rPr>
        <w:t>function repository</w:t>
      </w:r>
      <w:r w:rsidR="006737A7" w:rsidRPr="00802437">
        <w:rPr>
          <w:lang w:eastAsia="ko-KR"/>
        </w:rPr>
        <w:t xml:space="preserve"> </w:t>
      </w:r>
      <w:r w:rsidRPr="00802437">
        <w:rPr>
          <w:lang w:eastAsia="ko-KR"/>
        </w:rPr>
        <w:t xml:space="preserve">is shown in </w:t>
      </w:r>
      <w:r w:rsidR="0074213F">
        <w:rPr>
          <w:lang w:eastAsia="ko-KR"/>
        </w:rPr>
        <w:fldChar w:fldCharType="begin"/>
      </w:r>
      <w:r w:rsidR="0074213F">
        <w:rPr>
          <w:lang w:eastAsia="ko-KR"/>
        </w:rPr>
        <w:instrText xml:space="preserve"> REF _Ref535345572 \h </w:instrText>
      </w:r>
      <w:r w:rsidR="0074213F">
        <w:rPr>
          <w:lang w:eastAsia="ko-KR"/>
        </w:rPr>
      </w:r>
      <w:r w:rsidR="0074213F">
        <w:rPr>
          <w:lang w:eastAsia="ko-KR"/>
        </w:rPr>
        <w:fldChar w:fldCharType="separate"/>
      </w:r>
      <w:r w:rsidR="0043417F" w:rsidRPr="00033F33">
        <w:rPr>
          <w:rFonts w:ascii="Times New Roman" w:eastAsia="Times New Roman" w:hAnsi="Times New Roman"/>
          <w:bCs/>
          <w:sz w:val="20"/>
          <w:szCs w:val="20"/>
          <w:lang w:val="en-US"/>
        </w:rPr>
        <w:t xml:space="preserve">Figure </w:t>
      </w:r>
      <w:r w:rsidR="0043417F">
        <w:rPr>
          <w:noProof/>
        </w:rPr>
        <w:t>2</w:t>
      </w:r>
      <w:r w:rsidR="0074213F">
        <w:rPr>
          <w:lang w:eastAsia="ko-KR"/>
        </w:rPr>
        <w:fldChar w:fldCharType="end"/>
      </w:r>
      <w:r w:rsidRPr="00802437">
        <w:rPr>
          <w:lang w:eastAsia="ko-KR"/>
        </w:rPr>
        <w:t>.</w:t>
      </w:r>
    </w:p>
    <w:p w14:paraId="5607DE9C" w14:textId="7268E7A5" w:rsidR="00802437" w:rsidRDefault="00802437" w:rsidP="00033F33">
      <w:pPr>
        <w:pStyle w:val="af1"/>
        <w:ind w:leftChars="0" w:left="580"/>
        <w:jc w:val="center"/>
        <w:rPr>
          <w:lang w:eastAsia="ko-KR"/>
        </w:rPr>
      </w:pPr>
      <w:r>
        <w:rPr>
          <w:noProof/>
          <w:lang w:val="en-US" w:eastAsia="ko-KR"/>
        </w:rPr>
        <w:drawing>
          <wp:inline distT="0" distB="0" distL="0" distR="0" wp14:anchorId="2C24FAF9" wp14:editId="6C562584">
            <wp:extent cx="5632938" cy="1884825"/>
            <wp:effectExtent l="0" t="0" r="635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5390" cy="1885645"/>
                    </a:xfrm>
                    <a:prstGeom prst="rect">
                      <a:avLst/>
                    </a:prstGeom>
                    <a:noFill/>
                  </pic:spPr>
                </pic:pic>
              </a:graphicData>
            </a:graphic>
          </wp:inline>
        </w:drawing>
      </w:r>
    </w:p>
    <w:p w14:paraId="06F3EA55" w14:textId="273FAB18" w:rsidR="00802437" w:rsidRPr="00F52A4C" w:rsidRDefault="00CE5D32" w:rsidP="00CE5D32">
      <w:pPr>
        <w:pStyle w:val="af2"/>
        <w:jc w:val="center"/>
        <w:rPr>
          <w:rFonts w:ascii="Arial" w:eastAsia="MS Mincho" w:hAnsi="Arial" w:cs="Arial"/>
          <w:lang w:eastAsia="ja-JP"/>
          <w:rPrChange w:id="899" w:author="jerry bae" w:date="2019-01-16T22:16:00Z">
            <w:rPr>
              <w:rFonts w:ascii="Cambria" w:eastAsiaTheme="minorEastAsia" w:hAnsi="Cambria"/>
              <w:bCs w:val="0"/>
              <w:sz w:val="22"/>
              <w:szCs w:val="22"/>
              <w:lang w:val="en-GB" w:eastAsia="ko-KR"/>
            </w:rPr>
          </w:rPrChange>
        </w:rPr>
      </w:pPr>
      <w:bookmarkStart w:id="900" w:name="_Ref535345572"/>
      <w:r w:rsidRPr="00F52A4C">
        <w:rPr>
          <w:rFonts w:ascii="Arial" w:eastAsia="MS Mincho" w:hAnsi="Arial" w:cs="Arial"/>
          <w:lang w:eastAsia="ja-JP"/>
          <w:rPrChange w:id="901" w:author="jerry bae" w:date="2019-01-16T22:16:00Z">
            <w:rPr/>
          </w:rPrChange>
        </w:rPr>
        <w:t xml:space="preserve">Figure </w:t>
      </w:r>
      <w:r w:rsidR="00094BC7" w:rsidRPr="00F52A4C">
        <w:rPr>
          <w:rFonts w:ascii="Arial" w:eastAsia="MS Mincho" w:hAnsi="Arial" w:cs="Arial"/>
          <w:lang w:eastAsia="ja-JP"/>
          <w:rPrChange w:id="902" w:author="jerry bae" w:date="2019-01-16T22:16:00Z">
            <w:rPr/>
          </w:rPrChange>
        </w:rPr>
        <w:fldChar w:fldCharType="begin"/>
      </w:r>
      <w:r w:rsidR="00094BC7" w:rsidRPr="00F52A4C">
        <w:rPr>
          <w:rFonts w:ascii="Arial" w:eastAsia="MS Mincho" w:hAnsi="Arial" w:cs="Arial"/>
          <w:lang w:eastAsia="ja-JP"/>
          <w:rPrChange w:id="903" w:author="jerry bae" w:date="2019-01-16T22:16:00Z">
            <w:rPr/>
          </w:rPrChange>
        </w:rPr>
        <w:instrText xml:space="preserve"> SEQ Figure \* ARABIC </w:instrText>
      </w:r>
      <w:r w:rsidR="00094BC7" w:rsidRPr="00F52A4C">
        <w:rPr>
          <w:rFonts w:ascii="Arial" w:eastAsia="MS Mincho" w:hAnsi="Arial" w:cs="Arial"/>
          <w:lang w:eastAsia="ja-JP"/>
          <w:rPrChange w:id="904" w:author="jerry bae" w:date="2019-01-16T22:16:00Z">
            <w:rPr>
              <w:noProof/>
            </w:rPr>
          </w:rPrChange>
        </w:rPr>
        <w:fldChar w:fldCharType="separate"/>
      </w:r>
      <w:r w:rsidR="00A36C76" w:rsidRPr="00F52A4C">
        <w:rPr>
          <w:rFonts w:ascii="Arial" w:eastAsia="MS Mincho" w:hAnsi="Arial" w:cs="Arial"/>
          <w:lang w:eastAsia="ja-JP"/>
          <w:rPrChange w:id="905" w:author="jerry bae" w:date="2019-01-16T22:16:00Z">
            <w:rPr>
              <w:noProof/>
            </w:rPr>
          </w:rPrChange>
        </w:rPr>
        <w:t>2</w:t>
      </w:r>
      <w:r w:rsidR="00094BC7" w:rsidRPr="00F52A4C">
        <w:rPr>
          <w:rFonts w:ascii="Arial" w:eastAsia="MS Mincho" w:hAnsi="Arial" w:cs="Arial"/>
          <w:lang w:eastAsia="ja-JP"/>
          <w:rPrChange w:id="906" w:author="jerry bae" w:date="2019-01-16T22:16:00Z">
            <w:rPr>
              <w:noProof/>
            </w:rPr>
          </w:rPrChange>
        </w:rPr>
        <w:fldChar w:fldCharType="end"/>
      </w:r>
      <w:bookmarkEnd w:id="900"/>
      <w:r w:rsidR="00802437" w:rsidRPr="00F52A4C">
        <w:rPr>
          <w:rFonts w:ascii="Arial" w:eastAsia="MS Mincho" w:hAnsi="Arial" w:cs="Arial"/>
          <w:lang w:eastAsia="ja-JP"/>
          <w:rPrChange w:id="907" w:author="jerry bae" w:date="2019-01-16T22:16:00Z">
            <w:rPr>
              <w:rFonts w:ascii="Cambria" w:eastAsiaTheme="minorEastAsia" w:hAnsi="Cambria"/>
              <w:bCs w:val="0"/>
              <w:sz w:val="22"/>
              <w:szCs w:val="22"/>
              <w:lang w:val="en-GB"/>
            </w:rPr>
          </w:rPrChange>
        </w:rPr>
        <w:t xml:space="preserve"> </w:t>
      </w:r>
      <w:r w:rsidR="0043417F" w:rsidRPr="00F52A4C">
        <w:rPr>
          <w:rFonts w:ascii="Arial" w:eastAsia="MS Mincho" w:hAnsi="Arial" w:cs="Arial"/>
          <w:lang w:eastAsia="ja-JP"/>
          <w:rPrChange w:id="908" w:author="jerry bae" w:date="2019-01-16T22:16:00Z">
            <w:rPr>
              <w:rFonts w:ascii="Cambria" w:eastAsiaTheme="minorEastAsia" w:hAnsi="Cambria"/>
              <w:bCs w:val="0"/>
              <w:sz w:val="22"/>
              <w:szCs w:val="22"/>
              <w:lang w:val="en-GB"/>
            </w:rPr>
          </w:rPrChange>
        </w:rPr>
        <w:t xml:space="preserve">— </w:t>
      </w:r>
      <w:r w:rsidR="00802437" w:rsidRPr="00F52A4C">
        <w:rPr>
          <w:rFonts w:ascii="Arial" w:eastAsia="MS Mincho" w:hAnsi="Arial" w:cs="Arial"/>
          <w:lang w:eastAsia="ja-JP"/>
          <w:rPrChange w:id="909" w:author="jerry bae" w:date="2019-01-16T22:16:00Z">
            <w:rPr/>
          </w:rPrChange>
        </w:rPr>
        <w:t xml:space="preserve">Workflow Manager interworking with </w:t>
      </w:r>
      <w:r w:rsidR="006737A7" w:rsidRPr="00F52A4C">
        <w:rPr>
          <w:rFonts w:ascii="Arial" w:eastAsia="MS Mincho" w:hAnsi="Arial" w:cs="Arial"/>
          <w:lang w:eastAsia="ja-JP"/>
          <w:rPrChange w:id="910" w:author="jerry bae" w:date="2019-01-16T22:16:00Z">
            <w:rPr/>
          </w:rPrChange>
        </w:rPr>
        <w:t>Function repository</w:t>
      </w:r>
    </w:p>
    <w:p w14:paraId="56D5BA68" w14:textId="119A395F" w:rsidR="006737A7" w:rsidRPr="006249F7" w:rsidDel="00216C34" w:rsidRDefault="006737A7" w:rsidP="006737A7">
      <w:pPr>
        <w:pStyle w:val="af1"/>
        <w:ind w:leftChars="0" w:left="580"/>
        <w:rPr>
          <w:del w:id="911" w:author="P Kolan" w:date="2019-01-16T12:47:00Z"/>
          <w:lang w:eastAsia="ko-KR"/>
        </w:rPr>
      </w:pPr>
      <w:r w:rsidRPr="006249F7">
        <w:rPr>
          <w:lang w:eastAsia="ko-KR"/>
        </w:rPr>
        <w:t xml:space="preserve">The search for appropriate </w:t>
      </w:r>
      <w:r>
        <w:rPr>
          <w:lang w:eastAsia="ko-KR"/>
        </w:rPr>
        <w:t xml:space="preserve">functions that need to be run as </w:t>
      </w:r>
      <w:r w:rsidRPr="006249F7">
        <w:rPr>
          <w:lang w:eastAsia="ko-KR"/>
        </w:rPr>
        <w:t xml:space="preserve">tasks is performed by the workflow manager using the </w:t>
      </w:r>
      <w:r>
        <w:rPr>
          <w:lang w:eastAsia="ko-KR"/>
        </w:rPr>
        <w:t>Function Discovery</w:t>
      </w:r>
      <w:r w:rsidRPr="006249F7">
        <w:rPr>
          <w:lang w:eastAsia="ko-KR"/>
        </w:rPr>
        <w:t xml:space="preserve"> API.</w:t>
      </w:r>
    </w:p>
    <w:p w14:paraId="605D00B8" w14:textId="42938391" w:rsidR="00802437" w:rsidRPr="006249F7" w:rsidRDefault="00216C34" w:rsidP="006249F7">
      <w:pPr>
        <w:pStyle w:val="af1"/>
        <w:ind w:leftChars="0" w:left="580"/>
        <w:rPr>
          <w:lang w:eastAsia="ko-KR"/>
        </w:rPr>
      </w:pPr>
      <w:ins w:id="912" w:author="P Kolan" w:date="2019-01-16T12:47:00Z">
        <w:r>
          <w:rPr>
            <w:lang w:eastAsia="ko-KR"/>
          </w:rPr>
          <w:t xml:space="preserve"> </w:t>
        </w:r>
      </w:ins>
      <w:r w:rsidR="00802437" w:rsidRPr="006249F7">
        <w:rPr>
          <w:lang w:eastAsia="ko-KR"/>
        </w:rPr>
        <w:t xml:space="preserve">Alternatively, the workflow manager can retrieve the details of all </w:t>
      </w:r>
      <w:r w:rsidR="006737A7">
        <w:rPr>
          <w:lang w:eastAsia="ko-KR"/>
        </w:rPr>
        <w:t>functions</w:t>
      </w:r>
      <w:r w:rsidR="006737A7" w:rsidRPr="006249F7">
        <w:rPr>
          <w:lang w:eastAsia="ko-KR"/>
        </w:rPr>
        <w:t xml:space="preserve"> </w:t>
      </w:r>
      <w:r w:rsidR="00802437" w:rsidRPr="006249F7">
        <w:rPr>
          <w:lang w:eastAsia="ko-KR"/>
        </w:rPr>
        <w:t xml:space="preserve">in the </w:t>
      </w:r>
      <w:r w:rsidR="006737A7">
        <w:rPr>
          <w:lang w:eastAsia="ko-KR"/>
        </w:rPr>
        <w:t>function repository</w:t>
      </w:r>
      <w:r w:rsidR="00802437" w:rsidRPr="006249F7">
        <w:rPr>
          <w:lang w:eastAsia="ko-KR"/>
        </w:rPr>
        <w:t xml:space="preserve"> using the </w:t>
      </w:r>
      <w:r w:rsidR="006737A7">
        <w:rPr>
          <w:lang w:eastAsia="ko-KR"/>
        </w:rPr>
        <w:t>Function Discovery API</w:t>
      </w:r>
      <w:r w:rsidR="00802437" w:rsidRPr="006249F7">
        <w:rPr>
          <w:lang w:eastAsia="ko-KR"/>
        </w:rPr>
        <w:t xml:space="preserve">. The workflow manager can then check the information for media processing from the source with different descriptors for each </w:t>
      </w:r>
      <w:r w:rsidR="006737A7">
        <w:rPr>
          <w:lang w:eastAsia="ko-KR"/>
        </w:rPr>
        <w:t>function</w:t>
      </w:r>
      <w:r w:rsidR="006737A7" w:rsidRPr="006249F7">
        <w:rPr>
          <w:lang w:eastAsia="ko-KR"/>
        </w:rPr>
        <w:t xml:space="preserve"> </w:t>
      </w:r>
      <w:r w:rsidR="00802437" w:rsidRPr="006249F7">
        <w:rPr>
          <w:lang w:eastAsia="ko-KR"/>
        </w:rPr>
        <w:t>fetched as described before</w:t>
      </w:r>
    </w:p>
    <w:p w14:paraId="6AF183FC" w14:textId="77777777" w:rsidR="006249F7" w:rsidRPr="006249F7" w:rsidRDefault="006249F7" w:rsidP="006249F7">
      <w:pPr>
        <w:pStyle w:val="af1"/>
        <w:numPr>
          <w:ilvl w:val="0"/>
          <w:numId w:val="13"/>
        </w:numPr>
        <w:ind w:leftChars="0"/>
        <w:rPr>
          <w:lang w:eastAsia="ko-KR"/>
        </w:rPr>
      </w:pPr>
      <w:r w:rsidRPr="006249F7">
        <w:rPr>
          <w:lang w:eastAsia="ko-KR"/>
        </w:rPr>
        <w:t>Configuration of selected media processing tasks in the workflow:</w:t>
      </w:r>
    </w:p>
    <w:p w14:paraId="4E613F06" w14:textId="4F55964C" w:rsidR="007B2011" w:rsidRDefault="006249F7" w:rsidP="006249F7">
      <w:pPr>
        <w:pStyle w:val="af1"/>
        <w:ind w:leftChars="0" w:left="580"/>
        <w:rPr>
          <w:ins w:id="913" w:author="jerry bae" w:date="2019-01-16T14:17:00Z"/>
          <w:lang w:eastAsia="ko-KR"/>
        </w:rPr>
      </w:pPr>
      <w:r w:rsidRPr="006249F7">
        <w:rPr>
          <w:lang w:eastAsia="ko-KR"/>
        </w:rPr>
        <w:t xml:space="preserve">Once the </w:t>
      </w:r>
      <w:r w:rsidR="004E1C52">
        <w:rPr>
          <w:lang w:eastAsia="ko-KR"/>
        </w:rPr>
        <w:t>function</w:t>
      </w:r>
      <w:r w:rsidR="004E1C52">
        <w:rPr>
          <w:rFonts w:hint="eastAsia"/>
          <w:lang w:eastAsia="ko-KR"/>
        </w:rPr>
        <w:t>s</w:t>
      </w:r>
      <w:r w:rsidR="004E1C52" w:rsidRPr="006249F7">
        <w:rPr>
          <w:lang w:eastAsia="ko-KR"/>
        </w:rPr>
        <w:t xml:space="preserve"> </w:t>
      </w:r>
      <w:r w:rsidRPr="006249F7">
        <w:rPr>
          <w:lang w:eastAsia="ko-KR"/>
        </w:rPr>
        <w:t xml:space="preserve">required to be included in the workflow are identified using the </w:t>
      </w:r>
      <w:r w:rsidR="004E1C52">
        <w:rPr>
          <w:lang w:eastAsia="ko-KR"/>
        </w:rPr>
        <w:t>function repository</w:t>
      </w:r>
      <w:r w:rsidRPr="006249F7">
        <w:rPr>
          <w:lang w:eastAsia="ko-KR"/>
        </w:rPr>
        <w:t xml:space="preserve"> as described above, the next step is </w:t>
      </w:r>
      <w:r w:rsidR="004E1C52" w:rsidRPr="006249F7">
        <w:rPr>
          <w:lang w:eastAsia="ko-KR"/>
        </w:rPr>
        <w:t xml:space="preserve">to </w:t>
      </w:r>
      <w:r w:rsidR="004E1C52">
        <w:rPr>
          <w:lang w:eastAsia="ko-KR"/>
        </w:rPr>
        <w:t xml:space="preserve">run them as tasks and </w:t>
      </w:r>
      <w:r w:rsidR="004E1C52" w:rsidRPr="006249F7">
        <w:rPr>
          <w:lang w:eastAsia="ko-KR"/>
        </w:rPr>
        <w:t>configure those tasks so they can be added to the workflow</w:t>
      </w:r>
      <w:r w:rsidRPr="006249F7">
        <w:rPr>
          <w:lang w:eastAsia="ko-KR"/>
        </w:rPr>
        <w:t xml:space="preserve">. Using the information for media processing received from the </w:t>
      </w:r>
      <w:del w:id="914" w:author="P Kolan" w:date="2019-01-16T12:47:00Z">
        <w:r w:rsidRPr="006249F7" w:rsidDel="00216C34">
          <w:rPr>
            <w:lang w:eastAsia="ko-KR"/>
          </w:rPr>
          <w:delText xml:space="preserve">media </w:delText>
        </w:r>
      </w:del>
      <w:ins w:id="915" w:author="P Kolan" w:date="2019-01-16T12:47:00Z">
        <w:r w:rsidR="00216C34">
          <w:rPr>
            <w:lang w:eastAsia="ko-KR"/>
          </w:rPr>
          <w:t>NBMP</w:t>
        </w:r>
        <w:r w:rsidR="00216C34" w:rsidRPr="006249F7">
          <w:rPr>
            <w:lang w:eastAsia="ko-KR"/>
          </w:rPr>
          <w:t xml:space="preserve"> </w:t>
        </w:r>
      </w:ins>
      <w:r w:rsidRPr="006249F7">
        <w:rPr>
          <w:lang w:eastAsia="ko-KR"/>
        </w:rPr>
        <w:t xml:space="preserve">source, the workflow manager extracts the configuration data from that information and configures the selected tasks. The configuration of these tasks is performed using the </w:t>
      </w:r>
      <w:r w:rsidR="004E1C52">
        <w:rPr>
          <w:lang w:eastAsia="ko-KR"/>
        </w:rPr>
        <w:t xml:space="preserve">Task </w:t>
      </w:r>
      <w:r w:rsidR="004E1C52" w:rsidRPr="006249F7">
        <w:rPr>
          <w:lang w:eastAsia="ko-KR"/>
        </w:rPr>
        <w:t xml:space="preserve">API </w:t>
      </w:r>
      <w:r w:rsidRPr="006249F7">
        <w:rPr>
          <w:lang w:eastAsia="ko-KR"/>
        </w:rPr>
        <w:t>supported by those tasks.</w:t>
      </w:r>
    </w:p>
    <w:p w14:paraId="2D008532" w14:textId="3E2F334B" w:rsidR="007A17AB" w:rsidRDefault="007A17AB">
      <w:pPr>
        <w:pStyle w:val="3"/>
        <w:rPr>
          <w:ins w:id="916" w:author="jerry bae" w:date="2019-01-17T10:06:00Z"/>
          <w:rFonts w:eastAsiaTheme="minorEastAsia"/>
          <w:lang w:eastAsia="ko-KR"/>
        </w:rPr>
        <w:pPrChange w:id="917" w:author="jerry bae" w:date="2019-01-17T10:06:00Z">
          <w:pPr>
            <w:pStyle w:val="2"/>
          </w:pPr>
        </w:pPrChange>
      </w:pPr>
      <w:bookmarkStart w:id="918" w:name="_Toc535509468"/>
      <w:ins w:id="919" w:author="jerry bae" w:date="2019-01-17T10:06:00Z">
        <w:r w:rsidRPr="006249F7">
          <w:t>Workflow Graph</w:t>
        </w:r>
        <w:bookmarkEnd w:id="918"/>
      </w:ins>
    </w:p>
    <w:p w14:paraId="0802880A" w14:textId="77777777" w:rsidR="007A17AB" w:rsidRDefault="007A17AB" w:rsidP="007A17AB">
      <w:pPr>
        <w:rPr>
          <w:ins w:id="920" w:author="jerry bae" w:date="2019-01-17T10:06:00Z"/>
        </w:rPr>
      </w:pPr>
      <w:ins w:id="921" w:author="jerry bae" w:date="2019-01-17T10:06:00Z">
        <w:r>
          <w:t xml:space="preserve">When the workflow manager receives a workflow description document from the NBMP source, it performs selection of media processing tasks to be inserted into the workflow as described in section </w:t>
        </w:r>
        <w:r>
          <w:fldChar w:fldCharType="begin"/>
        </w:r>
        <w:r>
          <w:instrText xml:space="preserve"> REF _Ref535347467 \n \h </w:instrText>
        </w:r>
      </w:ins>
      <w:ins w:id="922" w:author="jerry bae" w:date="2019-01-17T10:06:00Z">
        <w:r>
          <w:fldChar w:fldCharType="separate"/>
        </w:r>
        <w:r>
          <w:t>6.1.2</w:t>
        </w:r>
        <w:r>
          <w:fldChar w:fldCharType="end"/>
        </w:r>
        <w:r>
          <w:t xml:space="preserve">. Once the list of tasks that need to be included in the workflow is compiled, the workflow manager shall then connect those tasks to prepare the required workflow.  </w:t>
        </w:r>
      </w:ins>
    </w:p>
    <w:p w14:paraId="642995F0" w14:textId="77777777" w:rsidR="007A17AB" w:rsidRDefault="007A17AB" w:rsidP="007A17AB">
      <w:pPr>
        <w:rPr>
          <w:ins w:id="923" w:author="jerry bae" w:date="2019-01-17T10:06:00Z"/>
        </w:rPr>
      </w:pPr>
      <w:ins w:id="924" w:author="jerry bae" w:date="2019-01-17T10:06:00Z">
        <w:r>
          <w:lastRenderedPageBreak/>
          <w:t xml:space="preserve">The </w:t>
        </w:r>
        <w:r w:rsidRPr="00493D25">
          <w:t>workflow</w:t>
        </w:r>
        <w:r>
          <w:t xml:space="preserve"> setup by the workflow manager</w:t>
        </w:r>
        <w:r w:rsidRPr="00493D25">
          <w:t xml:space="preserve"> can be represented using a DAG as shown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_Ref535347530 \h</w:instrText>
        </w:r>
        <w:r>
          <w:rPr>
            <w:lang w:eastAsia="ko-KR"/>
          </w:rPr>
          <w:instrText xml:space="preserve"> </w:instrText>
        </w:r>
      </w:ins>
      <w:r>
        <w:rPr>
          <w:lang w:eastAsia="ko-KR"/>
        </w:rPr>
      </w:r>
      <w:ins w:id="925" w:author="jerry bae" w:date="2019-01-17T10:06:00Z">
        <w:r>
          <w:rPr>
            <w:lang w:eastAsia="ko-KR"/>
          </w:rPr>
          <w:fldChar w:fldCharType="separate"/>
        </w:r>
        <w:r>
          <w:t xml:space="preserve">Figure </w:t>
        </w:r>
        <w:r>
          <w:rPr>
            <w:noProof/>
          </w:rPr>
          <w:t>5</w:t>
        </w:r>
        <w:r>
          <w:rPr>
            <w:lang w:eastAsia="ko-KR"/>
          </w:rPr>
          <w:fldChar w:fldCharType="end"/>
        </w:r>
        <w:r w:rsidRPr="00493D25">
          <w:t>. Each node of the DAG represents a processing task</w:t>
        </w:r>
        <w:r>
          <w:t xml:space="preserve"> </w:t>
        </w:r>
        <w:r w:rsidRPr="00493D25">
          <w:t>in the workflow</w:t>
        </w:r>
        <w:r>
          <w:t>. The links</w:t>
        </w:r>
        <w:r w:rsidRPr="00493D25">
          <w:t xml:space="preserve"> connecting one node to the other node in the graph represents the transfer of output of the former as input to the later.</w:t>
        </w:r>
        <w:r>
          <w:t xml:space="preserve"> The details for input and output ports for a task is provided in General descriptor of task in section </w:t>
        </w:r>
        <w:r>
          <w:fldChar w:fldCharType="begin"/>
        </w:r>
        <w:r>
          <w:instrText xml:space="preserve"> REF _Ref535347551 \n \h </w:instrText>
        </w:r>
      </w:ins>
      <w:ins w:id="926" w:author="jerry bae" w:date="2019-01-17T10:06:00Z">
        <w:r>
          <w:fldChar w:fldCharType="separate"/>
        </w:r>
        <w:r>
          <w:t>6.3</w:t>
        </w:r>
        <w:r>
          <w:fldChar w:fldCharType="end"/>
        </w:r>
        <w:r>
          <w:t xml:space="preserve">. </w:t>
        </w:r>
        <w:r w:rsidRPr="00493D25">
          <w:t xml:space="preserve">The input to the first node in the DAG represents the input to the first task in the workflow. Similarly, the output of the last node in the DAG represents the output of final task in the workflow which will then be sent to the media sink. </w:t>
        </w:r>
        <w:r>
          <w:t xml:space="preserve">At different stages of the </w:t>
        </w:r>
        <w:r w:rsidRPr="00493D25">
          <w:t xml:space="preserve">workflow, the workflow manager can setup sequential and parallel tasks as shown using sequential and parallel connections between nodes of the DAG shown above.   </w:t>
        </w:r>
      </w:ins>
    </w:p>
    <w:p w14:paraId="2A69FBC5" w14:textId="77777777" w:rsidR="007A17AB" w:rsidRDefault="007A17AB" w:rsidP="007A17AB">
      <w:pPr>
        <w:rPr>
          <w:ins w:id="927" w:author="jerry bae" w:date="2019-01-17T10:06:00Z"/>
        </w:rPr>
      </w:pPr>
      <w:ins w:id="928" w:author="jerry bae" w:date="2019-01-17T10:06:00Z">
        <w:r>
          <w:rPr>
            <w:noProof/>
            <w:lang w:val="en-US" w:eastAsia="ko-KR"/>
          </w:rPr>
          <w:drawing>
            <wp:inline distT="0" distB="0" distL="0" distR="0" wp14:anchorId="6BDA2818" wp14:editId="2B411562">
              <wp:extent cx="5937885" cy="2033905"/>
              <wp:effectExtent l="0" t="0" r="5715" b="444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885" cy="2033905"/>
                      </a:xfrm>
                      <a:prstGeom prst="rect">
                        <a:avLst/>
                      </a:prstGeom>
                      <a:noFill/>
                      <a:ln>
                        <a:noFill/>
                      </a:ln>
                    </pic:spPr>
                  </pic:pic>
                </a:graphicData>
              </a:graphic>
            </wp:inline>
          </w:drawing>
        </w:r>
      </w:ins>
    </w:p>
    <w:p w14:paraId="3EEC7767" w14:textId="77777777" w:rsidR="007A17AB" w:rsidRPr="008E49A2" w:rsidRDefault="007A17AB" w:rsidP="007A17AB">
      <w:pPr>
        <w:pStyle w:val="af2"/>
        <w:jc w:val="center"/>
        <w:rPr>
          <w:ins w:id="929" w:author="jerry bae" w:date="2019-01-17T10:06:00Z"/>
          <w:rFonts w:ascii="Arial" w:eastAsia="MS Mincho" w:hAnsi="Arial" w:cs="Arial"/>
          <w:lang w:eastAsia="ja-JP"/>
        </w:rPr>
      </w:pPr>
      <w:ins w:id="930" w:author="jerry bae" w:date="2019-01-17T10:06:00Z">
        <w:r w:rsidRPr="008E49A2">
          <w:rPr>
            <w:rFonts w:ascii="Arial" w:eastAsia="MS Mincho" w:hAnsi="Arial" w:cs="Arial"/>
            <w:lang w:eastAsia="ja-JP"/>
          </w:rPr>
          <w:t xml:space="preserve">Figure </w:t>
        </w:r>
        <w:r w:rsidRPr="008E49A2">
          <w:rPr>
            <w:rFonts w:ascii="Arial" w:eastAsia="MS Mincho" w:hAnsi="Arial" w:cs="Arial"/>
            <w:lang w:eastAsia="ja-JP"/>
          </w:rPr>
          <w:fldChar w:fldCharType="begin"/>
        </w:r>
        <w:r w:rsidRPr="008E49A2">
          <w:rPr>
            <w:rFonts w:ascii="Arial" w:eastAsia="MS Mincho" w:hAnsi="Arial" w:cs="Arial"/>
            <w:lang w:eastAsia="ja-JP"/>
          </w:rPr>
          <w:instrText xml:space="preserve"> SEQ Figure \* ARABIC </w:instrText>
        </w:r>
        <w:r w:rsidRPr="008E49A2">
          <w:rPr>
            <w:rFonts w:ascii="Arial" w:eastAsia="MS Mincho" w:hAnsi="Arial" w:cs="Arial"/>
            <w:lang w:eastAsia="ja-JP"/>
          </w:rPr>
          <w:fldChar w:fldCharType="separate"/>
        </w:r>
        <w:r w:rsidRPr="008E49A2">
          <w:rPr>
            <w:rFonts w:ascii="Arial" w:eastAsia="MS Mincho" w:hAnsi="Arial" w:cs="Arial"/>
            <w:lang w:eastAsia="ja-JP"/>
          </w:rPr>
          <w:t>5</w:t>
        </w:r>
        <w:r w:rsidRPr="008E49A2">
          <w:rPr>
            <w:rFonts w:ascii="Arial" w:eastAsia="MS Mincho" w:hAnsi="Arial" w:cs="Arial"/>
            <w:lang w:eastAsia="ja-JP"/>
          </w:rPr>
          <w:fldChar w:fldCharType="end"/>
        </w:r>
        <w:r w:rsidRPr="008E49A2">
          <w:rPr>
            <w:rFonts w:ascii="Arial" w:eastAsia="MS Mincho" w:hAnsi="Arial" w:cs="Arial"/>
            <w:lang w:eastAsia="ja-JP"/>
          </w:rPr>
          <w:t xml:space="preserve"> </w:t>
        </w:r>
        <w:r w:rsidRPr="00CE5D32">
          <w:rPr>
            <w:rFonts w:ascii="Cambria" w:eastAsiaTheme="minorEastAsia" w:hAnsi="Cambria"/>
            <w:bCs w:val="0"/>
            <w:sz w:val="22"/>
            <w:szCs w:val="22"/>
            <w:lang w:val="en-GB"/>
          </w:rPr>
          <w:t>—</w:t>
        </w:r>
        <w:r>
          <w:rPr>
            <w:rFonts w:ascii="Cambria" w:eastAsiaTheme="minorEastAsia" w:hAnsi="Cambria"/>
            <w:bCs w:val="0"/>
            <w:sz w:val="22"/>
            <w:szCs w:val="22"/>
            <w:lang w:val="en-GB"/>
          </w:rPr>
          <w:t xml:space="preserve"> </w:t>
        </w:r>
        <w:r w:rsidRPr="008E49A2">
          <w:rPr>
            <w:rFonts w:ascii="Arial" w:eastAsia="MS Mincho" w:hAnsi="Arial" w:cs="Arial"/>
            <w:lang w:eastAsia="ja-JP"/>
          </w:rPr>
          <w:t xml:space="preserve"> Directed Acyclic Graph</w:t>
        </w:r>
      </w:ins>
    </w:p>
    <w:p w14:paraId="10AD8529" w14:textId="77777777" w:rsidR="007A17AB" w:rsidRDefault="007A17AB" w:rsidP="007A17AB">
      <w:pPr>
        <w:rPr>
          <w:ins w:id="931" w:author="jerry bae" w:date="2019-01-17T10:06:00Z"/>
          <w:sz w:val="20"/>
          <w:szCs w:val="20"/>
        </w:rPr>
      </w:pPr>
    </w:p>
    <w:p w14:paraId="15AF7220" w14:textId="77777777" w:rsidR="00BD776D" w:rsidRDefault="00BD776D">
      <w:pPr>
        <w:rPr>
          <w:lang w:eastAsia="ko-KR"/>
        </w:rPr>
        <w:pPrChange w:id="932" w:author="jerry bae" w:date="2019-01-16T14:17:00Z">
          <w:pPr>
            <w:pStyle w:val="af1"/>
            <w:ind w:leftChars="0" w:left="580"/>
          </w:pPr>
        </w:pPrChange>
      </w:pPr>
    </w:p>
    <w:p w14:paraId="3B9D18AF" w14:textId="0110383E" w:rsidR="00CC4EBF" w:rsidRPr="00CC4EBF" w:rsidRDefault="002A0A92" w:rsidP="00CC4EBF">
      <w:pPr>
        <w:pStyle w:val="2"/>
        <w:numPr>
          <w:ilvl w:val="1"/>
          <w:numId w:val="1"/>
        </w:numPr>
        <w:rPr>
          <w:rFonts w:eastAsiaTheme="minorEastAsia"/>
          <w:lang w:eastAsia="ko-KR"/>
          <w:rPrChange w:id="933" w:author="jerry bae" w:date="2019-01-17T09:58:00Z">
            <w:rPr/>
          </w:rPrChange>
        </w:rPr>
      </w:pPr>
      <w:bookmarkStart w:id="934" w:name="_Toc535260097"/>
      <w:bookmarkStart w:id="935" w:name="_Toc535509469"/>
      <w:r>
        <w:t>NBMP Function</w:t>
      </w:r>
      <w:bookmarkEnd w:id="934"/>
      <w:bookmarkEnd w:id="935"/>
    </w:p>
    <w:p w14:paraId="0017DBE8" w14:textId="606E299A" w:rsidR="002A0A92" w:rsidRDefault="002A0A92" w:rsidP="002A0A92">
      <w:pPr>
        <w:rPr>
          <w:lang w:eastAsia="ja-JP"/>
        </w:rPr>
      </w:pPr>
      <w:r>
        <w:rPr>
          <w:lang w:eastAsia="ja-JP"/>
        </w:rPr>
        <w:t xml:space="preserve">An NBMP function description is provided using a set of descriptors described in section </w:t>
      </w:r>
      <w:r w:rsidR="0074213F">
        <w:rPr>
          <w:lang w:eastAsia="ja-JP"/>
        </w:rPr>
        <w:fldChar w:fldCharType="begin"/>
      </w:r>
      <w:r w:rsidR="0074213F">
        <w:rPr>
          <w:lang w:eastAsia="ja-JP"/>
        </w:rPr>
        <w:instrText xml:space="preserve"> REF _Ref535345827 \r \h </w:instrText>
      </w:r>
      <w:r w:rsidR="0074213F">
        <w:rPr>
          <w:lang w:eastAsia="ja-JP"/>
        </w:rPr>
      </w:r>
      <w:r w:rsidR="0074213F">
        <w:rPr>
          <w:lang w:eastAsia="ja-JP"/>
        </w:rPr>
        <w:fldChar w:fldCharType="separate"/>
      </w:r>
      <w:r w:rsidR="0043417F">
        <w:rPr>
          <w:lang w:eastAsia="ja-JP"/>
        </w:rPr>
        <w:t>9</w:t>
      </w:r>
      <w:r w:rsidR="0074213F">
        <w:rPr>
          <w:lang w:eastAsia="ja-JP"/>
        </w:rPr>
        <w:fldChar w:fldCharType="end"/>
      </w:r>
      <w:r>
        <w:rPr>
          <w:lang w:eastAsia="ja-JP"/>
        </w:rPr>
        <w:t>.</w:t>
      </w:r>
      <w:r w:rsidR="0043417F">
        <w:rPr>
          <w:lang w:eastAsia="ja-JP"/>
        </w:rPr>
        <w:t xml:space="preserve"> </w:t>
      </w:r>
      <w:r w:rsidR="0043417F">
        <w:rPr>
          <w:lang w:eastAsia="ja-JP"/>
        </w:rPr>
        <w:fldChar w:fldCharType="begin"/>
      </w:r>
      <w:r w:rsidR="0043417F">
        <w:rPr>
          <w:lang w:eastAsia="ja-JP"/>
        </w:rPr>
        <w:instrText xml:space="preserve"> REF _Ref535347222 \h </w:instrText>
      </w:r>
      <w:r w:rsidR="0043417F">
        <w:rPr>
          <w:lang w:eastAsia="ja-JP"/>
        </w:rPr>
      </w:r>
      <w:r w:rsidR="0043417F">
        <w:rPr>
          <w:lang w:eastAsia="ja-JP"/>
        </w:rPr>
        <w:fldChar w:fldCharType="separate"/>
      </w:r>
      <w:r w:rsidR="0043417F">
        <w:t xml:space="preserve">Table </w:t>
      </w:r>
      <w:r w:rsidR="0043417F">
        <w:rPr>
          <w:noProof/>
        </w:rPr>
        <w:t>2</w:t>
      </w:r>
      <w:r w:rsidR="0043417F">
        <w:rPr>
          <w:lang w:eastAsia="ja-JP"/>
        </w:rPr>
        <w:fldChar w:fldCharType="end"/>
      </w:r>
      <w:r>
        <w:rPr>
          <w:lang w:eastAsia="ja-JP"/>
        </w:rPr>
        <w:t xml:space="preserve"> shows the list of descriptors applicable to NBMP Function. </w:t>
      </w:r>
    </w:p>
    <w:p w14:paraId="2E5C0E40" w14:textId="541CFD55" w:rsidR="002A0A92" w:rsidRPr="00F52A4C" w:rsidRDefault="0043417F" w:rsidP="00315AAC">
      <w:pPr>
        <w:pStyle w:val="af2"/>
        <w:jc w:val="center"/>
        <w:rPr>
          <w:rFonts w:ascii="Arial" w:eastAsia="MS Mincho" w:hAnsi="Arial" w:cs="Arial"/>
          <w:lang w:eastAsia="ja-JP"/>
          <w:rPrChange w:id="936" w:author="jerry bae" w:date="2019-01-16T22:16:00Z">
            <w:rPr/>
          </w:rPrChange>
        </w:rPr>
      </w:pPr>
      <w:bookmarkStart w:id="937" w:name="_Ref535347222"/>
      <w:bookmarkStart w:id="938" w:name="_Ref535347217"/>
      <w:r w:rsidRPr="00F52A4C">
        <w:rPr>
          <w:rFonts w:ascii="Arial" w:eastAsia="MS Mincho" w:hAnsi="Arial" w:cs="Arial"/>
          <w:lang w:eastAsia="ja-JP"/>
          <w:rPrChange w:id="939" w:author="jerry bae" w:date="2019-01-16T22:16:00Z">
            <w:rPr/>
          </w:rPrChange>
        </w:rPr>
        <w:t xml:space="preserve">Table </w:t>
      </w:r>
      <w:r w:rsidR="00C710FB" w:rsidRPr="00F52A4C">
        <w:rPr>
          <w:rFonts w:ascii="Arial" w:eastAsia="MS Mincho" w:hAnsi="Arial" w:cs="Arial"/>
          <w:lang w:eastAsia="ja-JP"/>
          <w:rPrChange w:id="940" w:author="jerry bae" w:date="2019-01-16T22:16:00Z">
            <w:rPr/>
          </w:rPrChange>
        </w:rPr>
        <w:fldChar w:fldCharType="begin"/>
      </w:r>
      <w:r w:rsidR="00C710FB" w:rsidRPr="00F52A4C">
        <w:rPr>
          <w:rFonts w:ascii="Arial" w:eastAsia="MS Mincho" w:hAnsi="Arial" w:cs="Arial"/>
          <w:lang w:eastAsia="ja-JP"/>
          <w:rPrChange w:id="941" w:author="jerry bae" w:date="2019-01-16T22:16:00Z">
            <w:rPr/>
          </w:rPrChange>
        </w:rPr>
        <w:instrText xml:space="preserve"> SEQ Table \* ARABIC </w:instrText>
      </w:r>
      <w:r w:rsidR="00C710FB" w:rsidRPr="00F52A4C">
        <w:rPr>
          <w:rFonts w:ascii="Arial" w:eastAsia="MS Mincho" w:hAnsi="Arial" w:cs="Arial"/>
          <w:lang w:eastAsia="ja-JP"/>
          <w:rPrChange w:id="942" w:author="jerry bae" w:date="2019-01-16T22:16:00Z">
            <w:rPr>
              <w:noProof/>
            </w:rPr>
          </w:rPrChange>
        </w:rPr>
        <w:fldChar w:fldCharType="separate"/>
      </w:r>
      <w:r w:rsidR="004F6ABF" w:rsidRPr="00F52A4C">
        <w:rPr>
          <w:rFonts w:ascii="Arial" w:eastAsia="MS Mincho" w:hAnsi="Arial" w:cs="Arial"/>
          <w:lang w:eastAsia="ja-JP"/>
          <w:rPrChange w:id="943" w:author="jerry bae" w:date="2019-01-16T22:16:00Z">
            <w:rPr>
              <w:noProof/>
            </w:rPr>
          </w:rPrChange>
        </w:rPr>
        <w:t>2</w:t>
      </w:r>
      <w:r w:rsidR="00C710FB" w:rsidRPr="00F52A4C">
        <w:rPr>
          <w:rFonts w:ascii="Arial" w:eastAsia="MS Mincho" w:hAnsi="Arial" w:cs="Arial"/>
          <w:lang w:eastAsia="ja-JP"/>
          <w:rPrChange w:id="944" w:author="jerry bae" w:date="2019-01-16T22:16:00Z">
            <w:rPr>
              <w:noProof/>
            </w:rPr>
          </w:rPrChange>
        </w:rPr>
        <w:fldChar w:fldCharType="end"/>
      </w:r>
      <w:bookmarkEnd w:id="937"/>
      <w:r w:rsidRPr="00F52A4C">
        <w:rPr>
          <w:rFonts w:ascii="Arial" w:eastAsia="MS Mincho" w:hAnsi="Arial" w:cs="Arial"/>
          <w:lang w:eastAsia="ja-JP"/>
          <w:rPrChange w:id="945" w:author="jerry bae" w:date="2019-01-16T22:16:00Z">
            <w:rPr>
              <w:rFonts w:eastAsiaTheme="minorEastAsia"/>
              <w:lang w:eastAsia="ko-KR"/>
            </w:rPr>
          </w:rPrChange>
        </w:rPr>
        <w:t xml:space="preserve"> </w:t>
      </w:r>
      <w:ins w:id="946" w:author="jerry bae" w:date="2019-01-16T22:17: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del w:id="947" w:author="jerry bae" w:date="2019-01-16T22:17:00Z">
        <w:r w:rsidRPr="00F52A4C" w:rsidDel="00F52A4C">
          <w:rPr>
            <w:rFonts w:ascii="Arial" w:eastAsia="MS Mincho" w:hAnsi="Arial" w:cs="Arial" w:hint="eastAsia"/>
            <w:lang w:eastAsia="ja-JP"/>
            <w:rPrChange w:id="948" w:author="jerry bae" w:date="2019-01-16T22:16:00Z">
              <w:rPr>
                <w:rFonts w:eastAsiaTheme="minorEastAsia" w:hint="eastAsia"/>
                <w:lang w:eastAsia="ko-KR"/>
              </w:rPr>
            </w:rPrChange>
          </w:rPr>
          <w:delText>—</w:delText>
        </w:r>
      </w:del>
      <w:r w:rsidRPr="00F52A4C">
        <w:rPr>
          <w:rFonts w:ascii="Arial" w:eastAsia="MS Mincho" w:hAnsi="Arial" w:cs="Arial"/>
          <w:lang w:eastAsia="ja-JP"/>
          <w:rPrChange w:id="949" w:author="jerry bae" w:date="2019-01-16T22:16:00Z">
            <w:rPr>
              <w:rFonts w:eastAsiaTheme="minorEastAsia"/>
              <w:lang w:eastAsia="ko-KR"/>
            </w:rPr>
          </w:rPrChange>
        </w:rPr>
        <w:t>Descriptors for NBMP Function</w:t>
      </w:r>
      <w:bookmarkEnd w:id="938"/>
    </w:p>
    <w:tbl>
      <w:tblPr>
        <w:tblStyle w:val="a8"/>
        <w:tblW w:w="9968" w:type="dxa"/>
        <w:tblLook w:val="04A0" w:firstRow="1" w:lastRow="0" w:firstColumn="1" w:lastColumn="0" w:noHBand="0" w:noVBand="1"/>
      </w:tblPr>
      <w:tblGrid>
        <w:gridCol w:w="3438"/>
        <w:gridCol w:w="6530"/>
      </w:tblGrid>
      <w:tr w:rsidR="002A0A92" w:rsidRPr="00C45DE8" w14:paraId="19016A22" w14:textId="77777777" w:rsidTr="002A0A92">
        <w:tc>
          <w:tcPr>
            <w:tcW w:w="3438" w:type="dxa"/>
            <w:vAlign w:val="center"/>
          </w:tcPr>
          <w:p w14:paraId="1C9B8538" w14:textId="77777777" w:rsidR="002A0A92" w:rsidRPr="00C45DE8" w:rsidRDefault="002A0A92" w:rsidP="002A0A92">
            <w:pPr>
              <w:jc w:val="center"/>
              <w:rPr>
                <w:b/>
              </w:rPr>
            </w:pPr>
            <w:r w:rsidRPr="00C45DE8">
              <w:rPr>
                <w:b/>
              </w:rPr>
              <w:t>Descriptor</w:t>
            </w:r>
          </w:p>
        </w:tc>
        <w:tc>
          <w:tcPr>
            <w:tcW w:w="6530" w:type="dxa"/>
            <w:vAlign w:val="center"/>
          </w:tcPr>
          <w:p w14:paraId="15527FE6" w14:textId="77777777" w:rsidR="002A0A92" w:rsidRPr="00C45DE8" w:rsidRDefault="002A0A92" w:rsidP="002A0A92">
            <w:pPr>
              <w:jc w:val="center"/>
              <w:rPr>
                <w:b/>
              </w:rPr>
            </w:pPr>
            <w:r w:rsidRPr="00C45DE8">
              <w:rPr>
                <w:b/>
              </w:rPr>
              <w:t>Description</w:t>
            </w:r>
          </w:p>
        </w:tc>
      </w:tr>
      <w:tr w:rsidR="002A0A92" w14:paraId="181B1454" w14:textId="77777777" w:rsidTr="002A0A92">
        <w:tc>
          <w:tcPr>
            <w:tcW w:w="3438" w:type="dxa"/>
          </w:tcPr>
          <w:p w14:paraId="66514A14" w14:textId="77777777" w:rsidR="002A0A92" w:rsidRDefault="002A0A92" w:rsidP="002A0A92">
            <w:pPr>
              <w:jc w:val="center"/>
              <w:rPr>
                <w:b/>
              </w:rPr>
            </w:pPr>
            <w:r>
              <w:t xml:space="preserve">General </w:t>
            </w:r>
          </w:p>
        </w:tc>
        <w:tc>
          <w:tcPr>
            <w:tcW w:w="6530" w:type="dxa"/>
          </w:tcPr>
          <w:p w14:paraId="5793D627" w14:textId="06F0E365" w:rsidR="002A0A92" w:rsidRDefault="002A0A92" w:rsidP="002A0A92">
            <w:pPr>
              <w:jc w:val="left"/>
            </w:pPr>
            <w:r>
              <w:t xml:space="preserve">Parameters of the general descriptor defined in section </w:t>
            </w:r>
            <w:r w:rsidR="0074213F">
              <w:fldChar w:fldCharType="begin"/>
            </w:r>
            <w:r w:rsidR="0074213F">
              <w:instrText xml:space="preserve"> REF _Ref535345906 \n \h </w:instrText>
            </w:r>
            <w:r w:rsidR="0074213F">
              <w:fldChar w:fldCharType="separate"/>
            </w:r>
            <w:ins w:id="950" w:author="jerry bae" w:date="2019-01-17T10:32:00Z">
              <w:r w:rsidR="00FA1951">
                <w:t>9.2</w:t>
              </w:r>
            </w:ins>
            <w:del w:id="951" w:author="jerry bae" w:date="2019-01-17T10:32:00Z">
              <w:r w:rsidR="0043417F" w:rsidDel="00FA1951">
                <w:delText>9.1</w:delText>
              </w:r>
            </w:del>
            <w:r w:rsidR="0074213F">
              <w:fldChar w:fldCharType="end"/>
            </w:r>
            <w:r w:rsidRPr="007815DF">
              <w:t xml:space="preserve">are applicable except the following: </w:t>
            </w:r>
          </w:p>
          <w:p w14:paraId="5D8B7DCB" w14:textId="77777777" w:rsidR="002A0A92" w:rsidRDefault="002A0A92" w:rsidP="002A0A92">
            <w:pPr>
              <w:pStyle w:val="af1"/>
              <w:numPr>
                <w:ilvl w:val="0"/>
                <w:numId w:val="47"/>
              </w:numPr>
              <w:ind w:leftChars="0"/>
              <w:jc w:val="left"/>
            </w:pPr>
            <w:r>
              <w:t>Priority</w:t>
            </w:r>
          </w:p>
          <w:p w14:paraId="4B65B69A" w14:textId="77777777" w:rsidR="002A0A92" w:rsidRDefault="002A0A92" w:rsidP="002A0A92">
            <w:pPr>
              <w:pStyle w:val="af1"/>
              <w:numPr>
                <w:ilvl w:val="0"/>
                <w:numId w:val="47"/>
              </w:numPr>
              <w:ind w:leftChars="0"/>
              <w:jc w:val="left"/>
              <w:rPr>
                <w:b/>
              </w:rPr>
            </w:pPr>
            <w:r>
              <w:t xml:space="preserve">Execution Time </w:t>
            </w:r>
          </w:p>
        </w:tc>
      </w:tr>
      <w:tr w:rsidR="002A0A92" w14:paraId="0A9035A5" w14:textId="77777777" w:rsidTr="002A0A92">
        <w:tc>
          <w:tcPr>
            <w:tcW w:w="3438" w:type="dxa"/>
          </w:tcPr>
          <w:p w14:paraId="61E7A0F2" w14:textId="77777777" w:rsidR="002A0A92" w:rsidRDefault="002A0A92" w:rsidP="002A0A92">
            <w:pPr>
              <w:jc w:val="center"/>
              <w:rPr>
                <w:b/>
              </w:rPr>
            </w:pPr>
            <w:r>
              <w:t xml:space="preserve">Input </w:t>
            </w:r>
          </w:p>
        </w:tc>
        <w:tc>
          <w:tcPr>
            <w:tcW w:w="6530" w:type="dxa"/>
          </w:tcPr>
          <w:p w14:paraId="0E165A3B" w14:textId="01E152FB" w:rsidR="002A0A92" w:rsidRDefault="002A0A92" w:rsidP="00315AAC">
            <w:pPr>
              <w:jc w:val="left"/>
              <w:rPr>
                <w:b/>
              </w:rPr>
            </w:pPr>
            <w:r>
              <w:t xml:space="preserve">Parameters of the Input descriptor defined in section </w:t>
            </w:r>
            <w:r w:rsidR="0074213F">
              <w:fldChar w:fldCharType="begin"/>
            </w:r>
            <w:r w:rsidR="0074213F">
              <w:instrText xml:space="preserve"> REF _Ref535345950 \n \h </w:instrText>
            </w:r>
            <w:r w:rsidR="0074213F">
              <w:fldChar w:fldCharType="separate"/>
            </w:r>
            <w:ins w:id="952" w:author="jerry bae" w:date="2019-01-17T10:32:00Z">
              <w:r w:rsidR="00FA1951">
                <w:t>9.3</w:t>
              </w:r>
            </w:ins>
            <w:del w:id="953" w:author="jerry bae" w:date="2019-01-17T10:32:00Z">
              <w:r w:rsidR="0043417F" w:rsidDel="00FA1951">
                <w:delText>9.2</w:delText>
              </w:r>
            </w:del>
            <w:r w:rsidR="0074213F">
              <w:fldChar w:fldCharType="end"/>
            </w:r>
            <w:r w:rsidR="0074213F">
              <w:rPr>
                <w:rFonts w:hint="eastAsia"/>
                <w:lang w:eastAsia="ko-KR"/>
              </w:rPr>
              <w:t xml:space="preserve"> </w:t>
            </w:r>
            <w:r w:rsidRPr="007815DF">
              <w:t>are applicable</w:t>
            </w:r>
          </w:p>
        </w:tc>
      </w:tr>
      <w:tr w:rsidR="002A0A92" w14:paraId="1AB5107C" w14:textId="77777777" w:rsidTr="002A0A92">
        <w:tc>
          <w:tcPr>
            <w:tcW w:w="3438" w:type="dxa"/>
          </w:tcPr>
          <w:p w14:paraId="5966B4DC" w14:textId="77777777" w:rsidR="002A0A92" w:rsidRDefault="002A0A92" w:rsidP="002A0A92">
            <w:pPr>
              <w:jc w:val="center"/>
              <w:rPr>
                <w:b/>
              </w:rPr>
            </w:pPr>
            <w:r>
              <w:t xml:space="preserve">Output </w:t>
            </w:r>
          </w:p>
        </w:tc>
        <w:tc>
          <w:tcPr>
            <w:tcW w:w="6530" w:type="dxa"/>
          </w:tcPr>
          <w:p w14:paraId="5435456C" w14:textId="4D6204F6" w:rsidR="002A0A92" w:rsidRDefault="002A0A92" w:rsidP="00315AAC">
            <w:pPr>
              <w:jc w:val="left"/>
              <w:rPr>
                <w:b/>
              </w:rPr>
            </w:pPr>
            <w:r>
              <w:t xml:space="preserve">Parameters of the Output descriptor defined in section </w:t>
            </w:r>
            <w:r w:rsidR="0074213F">
              <w:fldChar w:fldCharType="begin"/>
            </w:r>
            <w:r w:rsidR="0074213F">
              <w:instrText xml:space="preserve"> REF _Ref535345965 \n \h </w:instrText>
            </w:r>
            <w:r w:rsidR="0074213F">
              <w:fldChar w:fldCharType="separate"/>
            </w:r>
            <w:ins w:id="954" w:author="jerry bae" w:date="2019-01-17T10:32:00Z">
              <w:r w:rsidR="00FA1951">
                <w:t>9.4</w:t>
              </w:r>
            </w:ins>
            <w:del w:id="955" w:author="jerry bae" w:date="2019-01-17T10:32:00Z">
              <w:r w:rsidR="0043417F" w:rsidDel="00FA1951">
                <w:delText>9.3</w:delText>
              </w:r>
            </w:del>
            <w:r w:rsidR="0074213F">
              <w:fldChar w:fldCharType="end"/>
            </w:r>
            <w:r w:rsidRPr="007815DF">
              <w:t xml:space="preserve"> are applicable</w:t>
            </w:r>
          </w:p>
        </w:tc>
      </w:tr>
      <w:tr w:rsidR="002A0A92" w14:paraId="6EF39891" w14:textId="77777777" w:rsidTr="002A0A92">
        <w:tc>
          <w:tcPr>
            <w:tcW w:w="3438" w:type="dxa"/>
          </w:tcPr>
          <w:p w14:paraId="2F462D21" w14:textId="77777777" w:rsidR="002A0A92" w:rsidRDefault="002A0A92" w:rsidP="002A0A92">
            <w:pPr>
              <w:jc w:val="center"/>
              <w:rPr>
                <w:b/>
              </w:rPr>
            </w:pPr>
            <w:r>
              <w:t xml:space="preserve">Processing </w:t>
            </w:r>
          </w:p>
        </w:tc>
        <w:tc>
          <w:tcPr>
            <w:tcW w:w="6530" w:type="dxa"/>
          </w:tcPr>
          <w:p w14:paraId="323E1ACA" w14:textId="029D3D0D" w:rsidR="002A0A92" w:rsidRDefault="002A0A92" w:rsidP="002A0A92">
            <w:pPr>
              <w:pStyle w:val="af1"/>
              <w:numPr>
                <w:ilvl w:val="0"/>
                <w:numId w:val="47"/>
              </w:numPr>
              <w:ind w:leftChars="0"/>
              <w:jc w:val="left"/>
            </w:pPr>
            <w:r>
              <w:t xml:space="preserve">Parameters of the Processing descriptor defined in section </w:t>
            </w:r>
            <w:r w:rsidR="0074213F">
              <w:fldChar w:fldCharType="begin"/>
            </w:r>
            <w:r w:rsidR="0074213F">
              <w:instrText xml:space="preserve"> REF _Ref535345980 \n \h </w:instrText>
            </w:r>
            <w:r w:rsidR="0074213F">
              <w:fldChar w:fldCharType="separate"/>
            </w:r>
            <w:ins w:id="956" w:author="jerry bae" w:date="2019-01-17T10:32:00Z">
              <w:r w:rsidR="00FA1951">
                <w:t>9.5</w:t>
              </w:r>
            </w:ins>
            <w:del w:id="957" w:author="jerry bae" w:date="2019-01-17T10:32:00Z">
              <w:r w:rsidR="0043417F" w:rsidDel="00FA1951">
                <w:delText>9.4</w:delText>
              </w:r>
            </w:del>
            <w:r w:rsidR="0074213F">
              <w:fldChar w:fldCharType="end"/>
            </w:r>
            <w:r w:rsidRPr="007815DF">
              <w:t xml:space="preserve"> are applicable except the following: </w:t>
            </w:r>
            <w:r>
              <w:t>Start Time</w:t>
            </w:r>
          </w:p>
          <w:p w14:paraId="13967C05" w14:textId="77777777" w:rsidR="002A0A92" w:rsidRDefault="002A0A92" w:rsidP="002A0A92">
            <w:pPr>
              <w:pStyle w:val="af1"/>
              <w:numPr>
                <w:ilvl w:val="0"/>
                <w:numId w:val="47"/>
              </w:numPr>
              <w:ind w:leftChars="0"/>
              <w:jc w:val="left"/>
            </w:pPr>
            <w:r>
              <w:t>TaskConnectionMap</w:t>
            </w:r>
          </w:p>
          <w:p w14:paraId="0F208DFB" w14:textId="77777777" w:rsidR="002A0A92" w:rsidRPr="00ED0E42" w:rsidRDefault="002A0A92" w:rsidP="002A0A92">
            <w:pPr>
              <w:pStyle w:val="af1"/>
              <w:ind w:leftChars="0" w:left="135"/>
              <w:jc w:val="left"/>
            </w:pPr>
            <w:r>
              <w:lastRenderedPageBreak/>
              <w:t xml:space="preserve">For keywords: </w:t>
            </w:r>
            <w:r>
              <w:rPr>
                <w:color w:val="000000"/>
                <w:sz w:val="20"/>
                <w:szCs w:val="20"/>
              </w:rPr>
              <w:t xml:space="preserve">Keywords  representing the functionality using which this function can be selected if they match the keywords sent by the NBMP source  </w:t>
            </w:r>
          </w:p>
        </w:tc>
      </w:tr>
      <w:tr w:rsidR="002A0A92" w14:paraId="371B2C1F" w14:textId="77777777" w:rsidTr="002A0A92">
        <w:tc>
          <w:tcPr>
            <w:tcW w:w="3438" w:type="dxa"/>
          </w:tcPr>
          <w:p w14:paraId="1230F055" w14:textId="77777777" w:rsidR="002A0A92" w:rsidRDefault="002A0A92" w:rsidP="002A0A92">
            <w:pPr>
              <w:jc w:val="center"/>
              <w:rPr>
                <w:b/>
              </w:rPr>
            </w:pPr>
            <w:r>
              <w:lastRenderedPageBreak/>
              <w:t xml:space="preserve">Requirement </w:t>
            </w:r>
          </w:p>
        </w:tc>
        <w:tc>
          <w:tcPr>
            <w:tcW w:w="6530" w:type="dxa"/>
          </w:tcPr>
          <w:p w14:paraId="7A80B7E1" w14:textId="49AAC3A0" w:rsidR="002A0A92" w:rsidRDefault="002A0A92" w:rsidP="00315AAC">
            <w:pPr>
              <w:jc w:val="left"/>
              <w:rPr>
                <w:b/>
              </w:rPr>
            </w:pPr>
            <w:r>
              <w:t xml:space="preserve">Parameters of the Requirements descriptor defined in section </w:t>
            </w:r>
            <w:r w:rsidR="0074213F">
              <w:fldChar w:fldCharType="begin"/>
            </w:r>
            <w:r w:rsidR="0074213F">
              <w:instrText xml:space="preserve"> REF _Ref535345994 \n \h </w:instrText>
            </w:r>
            <w:r w:rsidR="0074213F">
              <w:fldChar w:fldCharType="separate"/>
            </w:r>
            <w:ins w:id="958" w:author="jerry bae" w:date="2019-01-17T10:33:00Z">
              <w:r w:rsidR="00FA1951">
                <w:t>9.6</w:t>
              </w:r>
            </w:ins>
            <w:del w:id="959" w:author="jerry bae" w:date="2019-01-17T10:33:00Z">
              <w:r w:rsidR="0043417F" w:rsidDel="00FA1951">
                <w:delText>9.5</w:delText>
              </w:r>
            </w:del>
            <w:r w:rsidR="0074213F">
              <w:fldChar w:fldCharType="end"/>
            </w:r>
            <w:r w:rsidRPr="007815DF">
              <w:t xml:space="preserve"> are applicable</w:t>
            </w:r>
          </w:p>
        </w:tc>
      </w:tr>
      <w:tr w:rsidR="002A0A92" w14:paraId="4603FFDB" w14:textId="77777777" w:rsidTr="002A0A92">
        <w:tc>
          <w:tcPr>
            <w:tcW w:w="3438" w:type="dxa"/>
          </w:tcPr>
          <w:p w14:paraId="287884FE" w14:textId="77777777" w:rsidR="002A0A92" w:rsidRDefault="002A0A92" w:rsidP="002A0A92">
            <w:pPr>
              <w:jc w:val="center"/>
              <w:rPr>
                <w:b/>
              </w:rPr>
            </w:pPr>
            <w:r>
              <w:t xml:space="preserve">Configuration </w:t>
            </w:r>
          </w:p>
        </w:tc>
        <w:tc>
          <w:tcPr>
            <w:tcW w:w="6530" w:type="dxa"/>
          </w:tcPr>
          <w:p w14:paraId="3292D50C" w14:textId="5684C261" w:rsidR="002A0A92" w:rsidRDefault="002A0A92" w:rsidP="00315AAC">
            <w:pPr>
              <w:jc w:val="left"/>
              <w:rPr>
                <w:b/>
              </w:rPr>
            </w:pPr>
            <w:r>
              <w:t xml:space="preserve">Parameters of the Configuration descriptor defined in section </w:t>
            </w:r>
            <w:r w:rsidR="0074213F">
              <w:fldChar w:fldCharType="begin"/>
            </w:r>
            <w:r w:rsidR="0074213F">
              <w:instrText xml:space="preserve"> REF _Ref535346018 \n \h </w:instrText>
            </w:r>
            <w:r w:rsidR="0074213F">
              <w:fldChar w:fldCharType="separate"/>
            </w:r>
            <w:ins w:id="960" w:author="jerry bae" w:date="2019-01-17T10:33:00Z">
              <w:r w:rsidR="00FA1951">
                <w:t>9.7</w:t>
              </w:r>
            </w:ins>
            <w:del w:id="961" w:author="jerry bae" w:date="2019-01-17T10:33:00Z">
              <w:r w:rsidR="0043417F" w:rsidDel="00FA1951">
                <w:delText>9.6</w:delText>
              </w:r>
            </w:del>
            <w:r w:rsidR="0074213F">
              <w:fldChar w:fldCharType="end"/>
            </w:r>
            <w:r w:rsidRPr="007815DF">
              <w:t xml:space="preserve"> are applicable</w:t>
            </w:r>
          </w:p>
        </w:tc>
      </w:tr>
      <w:tr w:rsidR="002A0A92" w14:paraId="69B383B9" w14:textId="77777777" w:rsidTr="002A0A92">
        <w:tc>
          <w:tcPr>
            <w:tcW w:w="3438" w:type="dxa"/>
          </w:tcPr>
          <w:p w14:paraId="227B4DE0" w14:textId="77777777" w:rsidR="002A0A92" w:rsidRDefault="002A0A92" w:rsidP="002A0A92">
            <w:pPr>
              <w:jc w:val="center"/>
              <w:rPr>
                <w:b/>
              </w:rPr>
            </w:pPr>
            <w:r>
              <w:t xml:space="preserve">Client Assistance </w:t>
            </w:r>
          </w:p>
        </w:tc>
        <w:tc>
          <w:tcPr>
            <w:tcW w:w="6530" w:type="dxa"/>
          </w:tcPr>
          <w:p w14:paraId="6F6751A1" w14:textId="5DC64D34" w:rsidR="002A0A92" w:rsidRDefault="002A0A92" w:rsidP="00315AAC">
            <w:pPr>
              <w:jc w:val="left"/>
              <w:rPr>
                <w:b/>
              </w:rPr>
            </w:pPr>
            <w:r>
              <w:t xml:space="preserve">Parameters of the Client Assistance descriptor defined in section </w:t>
            </w:r>
            <w:r w:rsidR="0074213F">
              <w:fldChar w:fldCharType="begin"/>
            </w:r>
            <w:r w:rsidR="0074213F">
              <w:instrText xml:space="preserve"> REF _Ref535346039 \n \h </w:instrText>
            </w:r>
            <w:r w:rsidR="0074213F">
              <w:fldChar w:fldCharType="separate"/>
            </w:r>
            <w:ins w:id="962" w:author="jerry bae" w:date="2019-01-17T10:33:00Z">
              <w:r w:rsidR="00FA1951">
                <w:t>9.9</w:t>
              </w:r>
            </w:ins>
            <w:del w:id="963" w:author="jerry bae" w:date="2019-01-17T10:33:00Z">
              <w:r w:rsidR="0043417F" w:rsidDel="00FA1951">
                <w:delText>9.8</w:delText>
              </w:r>
            </w:del>
            <w:r w:rsidR="0074213F">
              <w:fldChar w:fldCharType="end"/>
            </w:r>
            <w:r w:rsidRPr="007815DF">
              <w:t xml:space="preserve"> are applicable</w:t>
            </w:r>
          </w:p>
        </w:tc>
      </w:tr>
      <w:tr w:rsidR="002A0A92" w14:paraId="44130A0D" w14:textId="77777777" w:rsidTr="002A0A92">
        <w:tc>
          <w:tcPr>
            <w:tcW w:w="3438" w:type="dxa"/>
          </w:tcPr>
          <w:p w14:paraId="26D14253" w14:textId="77777777" w:rsidR="002A0A92" w:rsidRDefault="002A0A92" w:rsidP="002A0A92">
            <w:pPr>
              <w:jc w:val="center"/>
              <w:rPr>
                <w:b/>
              </w:rPr>
            </w:pPr>
            <w:r>
              <w:t xml:space="preserve">Monitoring </w:t>
            </w:r>
          </w:p>
        </w:tc>
        <w:tc>
          <w:tcPr>
            <w:tcW w:w="6530" w:type="dxa"/>
          </w:tcPr>
          <w:p w14:paraId="44EA3621" w14:textId="5AD906DC" w:rsidR="002A0A92" w:rsidRDefault="002A0A92" w:rsidP="002A0A92">
            <w:pPr>
              <w:jc w:val="left"/>
            </w:pPr>
            <w:r>
              <w:t xml:space="preserve">Parameters of the Monitoring descriptor defined in section </w:t>
            </w:r>
            <w:r w:rsidR="0074213F">
              <w:fldChar w:fldCharType="begin"/>
            </w:r>
            <w:r w:rsidR="0074213F">
              <w:instrText xml:space="preserve"> REF _Ref535346052 \n \h </w:instrText>
            </w:r>
            <w:r w:rsidR="0074213F">
              <w:fldChar w:fldCharType="separate"/>
            </w:r>
            <w:ins w:id="964" w:author="jerry bae" w:date="2019-01-17T10:33:00Z">
              <w:r w:rsidR="00FA1951">
                <w:t>9.11</w:t>
              </w:r>
            </w:ins>
            <w:del w:id="965" w:author="jerry bae" w:date="2019-01-17T10:33:00Z">
              <w:r w:rsidR="0043417F" w:rsidDel="00FA1951">
                <w:delText>9.10</w:delText>
              </w:r>
            </w:del>
            <w:r w:rsidR="0074213F">
              <w:fldChar w:fldCharType="end"/>
            </w:r>
            <w:r w:rsidRPr="007815DF">
              <w:t xml:space="preserve"> are applicable except the following: </w:t>
            </w:r>
          </w:p>
          <w:p w14:paraId="682B70DE" w14:textId="77777777" w:rsidR="002A0A92" w:rsidRDefault="002A0A92" w:rsidP="002A0A92">
            <w:pPr>
              <w:pStyle w:val="af1"/>
              <w:numPr>
                <w:ilvl w:val="0"/>
                <w:numId w:val="47"/>
              </w:numPr>
              <w:ind w:leftChars="0"/>
              <w:jc w:val="left"/>
            </w:pPr>
            <w:r>
              <w:t>Event</w:t>
            </w:r>
          </w:p>
          <w:p w14:paraId="6595EF87" w14:textId="77777777" w:rsidR="002A0A92" w:rsidRPr="00A018F6" w:rsidRDefault="002A0A92" w:rsidP="002A0A92">
            <w:pPr>
              <w:pStyle w:val="af1"/>
              <w:numPr>
                <w:ilvl w:val="0"/>
                <w:numId w:val="47"/>
              </w:numPr>
              <w:ind w:leftChars="0"/>
              <w:jc w:val="left"/>
            </w:pPr>
            <w:r>
              <w:t>System</w:t>
            </w:r>
          </w:p>
        </w:tc>
      </w:tr>
      <w:tr w:rsidR="002A0A92" w14:paraId="06E92F7B" w14:textId="77777777" w:rsidTr="002A0A92">
        <w:tc>
          <w:tcPr>
            <w:tcW w:w="3438" w:type="dxa"/>
          </w:tcPr>
          <w:p w14:paraId="29755FCD" w14:textId="77777777" w:rsidR="002A0A92" w:rsidRDefault="002A0A92" w:rsidP="002A0A92">
            <w:pPr>
              <w:jc w:val="center"/>
              <w:rPr>
                <w:b/>
              </w:rPr>
            </w:pPr>
            <w:r>
              <w:t xml:space="preserve">Assertion </w:t>
            </w:r>
          </w:p>
        </w:tc>
        <w:tc>
          <w:tcPr>
            <w:tcW w:w="6530" w:type="dxa"/>
          </w:tcPr>
          <w:p w14:paraId="16E91577" w14:textId="735DF3AB" w:rsidR="002A0A92" w:rsidRDefault="002A0A92" w:rsidP="00315AAC">
            <w:pPr>
              <w:jc w:val="left"/>
              <w:rPr>
                <w:b/>
              </w:rPr>
            </w:pPr>
            <w:r>
              <w:t xml:space="preserve">Parameters of the Client Assistance descriptor defined in section </w:t>
            </w:r>
            <w:r w:rsidR="0074213F">
              <w:fldChar w:fldCharType="begin"/>
            </w:r>
            <w:r w:rsidR="0074213F">
              <w:instrText xml:space="preserve"> REF _Ref535346064 \n \h </w:instrText>
            </w:r>
            <w:r w:rsidR="0074213F">
              <w:fldChar w:fldCharType="separate"/>
            </w:r>
            <w:ins w:id="966" w:author="jerry bae" w:date="2019-01-17T10:33:00Z">
              <w:r w:rsidR="00FA1951">
                <w:t>9.12</w:t>
              </w:r>
            </w:ins>
            <w:del w:id="967" w:author="jerry bae" w:date="2019-01-17T10:33:00Z">
              <w:r w:rsidR="0043417F" w:rsidDel="00FA1951">
                <w:delText>9.11</w:delText>
              </w:r>
            </w:del>
            <w:r w:rsidR="0074213F">
              <w:fldChar w:fldCharType="end"/>
            </w:r>
            <w:r w:rsidRPr="007815DF">
              <w:t xml:space="preserve"> are applicable</w:t>
            </w:r>
          </w:p>
        </w:tc>
      </w:tr>
    </w:tbl>
    <w:p w14:paraId="427E5754" w14:textId="377732C3" w:rsidR="00792EC5" w:rsidRDefault="00792EC5" w:rsidP="00033F33">
      <w:pPr>
        <w:pStyle w:val="3"/>
        <w:rPr>
          <w:rFonts w:eastAsiaTheme="minorEastAsia"/>
          <w:lang w:eastAsia="ko-KR"/>
        </w:rPr>
      </w:pPr>
      <w:bookmarkStart w:id="968" w:name="_Ref535412334"/>
      <w:del w:id="969" w:author="jerry bae" w:date="2019-01-17T10:15:00Z">
        <w:r w:rsidRPr="00AA3462" w:rsidDel="00FA1951">
          <w:delText xml:space="preserve">NBMP </w:delText>
        </w:r>
      </w:del>
      <w:del w:id="970" w:author="jerry bae" w:date="2019-01-17T10:12:00Z">
        <w:r w:rsidRPr="00AA3462" w:rsidDel="007A17AB">
          <w:delText>Function</w:delText>
        </w:r>
        <w:r w:rsidDel="007A17AB">
          <w:delText xml:space="preserve"> </w:delText>
        </w:r>
      </w:del>
      <w:bookmarkStart w:id="971" w:name="_Toc535509470"/>
      <w:ins w:id="972" w:author="jerry bae" w:date="2019-01-17T10:15:00Z">
        <w:r w:rsidR="00FA1951" w:rsidRPr="00AA3462">
          <w:t xml:space="preserve">NBMP </w:t>
        </w:r>
      </w:ins>
      <w:del w:id="973" w:author="jerry bae" w:date="2019-01-17T10:15:00Z">
        <w:r w:rsidDel="00FA1951">
          <w:delText xml:space="preserve">Reference </w:delText>
        </w:r>
      </w:del>
      <w:ins w:id="974" w:author="jerry bae" w:date="2019-01-17T10:12:00Z">
        <w:r w:rsidR="007A17AB" w:rsidRPr="00AA3462">
          <w:t>Function</w:t>
        </w:r>
        <w:r w:rsidR="007A17AB">
          <w:t xml:space="preserve"> </w:t>
        </w:r>
      </w:ins>
      <w:ins w:id="975" w:author="jerry bae" w:date="2019-01-17T10:15:00Z">
        <w:r w:rsidR="00FA1951">
          <w:t>Description</w:t>
        </w:r>
        <w:bookmarkEnd w:id="971"/>
        <w:r w:rsidR="00FA1951" w:rsidDel="00FA1951">
          <w:t xml:space="preserve"> </w:t>
        </w:r>
      </w:ins>
      <w:del w:id="976" w:author="jerry bae" w:date="2019-01-17T10:12:00Z">
        <w:r w:rsidDel="00FA1951">
          <w:delText>Template</w:delText>
        </w:r>
        <w:bookmarkEnd w:id="968"/>
        <w:r w:rsidDel="00FA1951">
          <w:rPr>
            <w:rFonts w:eastAsiaTheme="minorEastAsia" w:hint="eastAsia"/>
            <w:lang w:eastAsia="ko-KR"/>
          </w:rPr>
          <w:delText xml:space="preserve"> </w:delText>
        </w:r>
      </w:del>
    </w:p>
    <w:p w14:paraId="654DEC2B" w14:textId="2F145F69" w:rsidR="001D40FD" w:rsidRDefault="00CC4EBF" w:rsidP="00033F33">
      <w:pPr>
        <w:pStyle w:val="4"/>
        <w:rPr>
          <w:ins w:id="977" w:author="P Kolan" w:date="2019-01-16T12:47:00Z"/>
        </w:rPr>
      </w:pPr>
      <w:ins w:id="978" w:author="jerry bae" w:date="2019-01-17T09:58:00Z">
        <w:r>
          <w:rPr>
            <w:rFonts w:eastAsiaTheme="minorEastAsia" w:hint="eastAsia"/>
            <w:lang w:eastAsia="ko-KR"/>
          </w:rPr>
          <w:t>General</w:t>
        </w:r>
      </w:ins>
      <w:del w:id="979" w:author="jerry bae" w:date="2019-01-17T09:57:00Z">
        <w:r w:rsidR="001D40FD" w:rsidRPr="00033F33" w:rsidDel="00CC4EBF">
          <w:rPr>
            <w:highlight w:val="green"/>
          </w:rPr>
          <w:delText>Introduction</w:delText>
        </w:r>
      </w:del>
    </w:p>
    <w:p w14:paraId="31FB93B7" w14:textId="16230442" w:rsidR="00216C34" w:rsidRPr="00BD776D" w:rsidRDefault="00216C34">
      <w:pPr>
        <w:pPrChange w:id="980" w:author="P Kolan" w:date="2019-01-16T12:47:00Z">
          <w:pPr>
            <w:pStyle w:val="4"/>
          </w:pPr>
        </w:pPrChange>
      </w:pPr>
      <w:ins w:id="981" w:author="P Kolan" w:date="2019-01-16T12:47:00Z">
        <w:r>
          <w:rPr>
            <w:lang w:eastAsia="ja-JP"/>
          </w:rPr>
          <w:t xml:space="preserve">NBMP functions that are included in the function repository shall follow </w:t>
        </w:r>
      </w:ins>
      <w:ins w:id="982" w:author="P Kolan" w:date="2019-01-16T12:48:00Z">
        <w:r>
          <w:rPr>
            <w:lang w:eastAsia="ja-JP"/>
          </w:rPr>
          <w:t xml:space="preserve">a common representation standard. </w:t>
        </w:r>
      </w:ins>
      <w:ins w:id="983" w:author="P Kolan" w:date="2019-01-16T12:49:00Z">
        <w:r>
          <w:rPr>
            <w:lang w:eastAsia="ja-JP"/>
          </w:rPr>
          <w:t xml:space="preserve">This section describes the NBMP function reference template that all functions can use for </w:t>
        </w:r>
      </w:ins>
      <w:ins w:id="984" w:author="P Kolan" w:date="2019-01-16T12:50:00Z">
        <w:r>
          <w:rPr>
            <w:lang w:eastAsia="ja-JP"/>
          </w:rPr>
          <w:t xml:space="preserve">specifying their description. </w:t>
        </w:r>
      </w:ins>
      <w:ins w:id="985" w:author="P Kolan" w:date="2019-01-16T12:49:00Z">
        <w:r>
          <w:rPr>
            <w:lang w:eastAsia="ja-JP"/>
          </w:rPr>
          <w:t xml:space="preserve"> </w:t>
        </w:r>
      </w:ins>
      <w:ins w:id="986" w:author="P Kolan" w:date="2019-01-16T12:48:00Z">
        <w:r>
          <w:rPr>
            <w:lang w:eastAsia="ja-JP"/>
          </w:rPr>
          <w:t xml:space="preserve"> </w:t>
        </w:r>
      </w:ins>
    </w:p>
    <w:p w14:paraId="402979BB" w14:textId="0BFE6E4D" w:rsidR="00A776C0" w:rsidRDefault="00A776C0" w:rsidP="00033F33">
      <w:pPr>
        <w:pStyle w:val="4"/>
        <w:rPr>
          <w:rFonts w:eastAsiaTheme="minorEastAsia"/>
          <w:lang w:eastAsia="ko-KR"/>
        </w:rPr>
      </w:pPr>
      <w:r>
        <w:t xml:space="preserve">Template of </w:t>
      </w:r>
      <w:del w:id="987" w:author="jerry bae" w:date="2019-01-17T10:16:00Z">
        <w:r w:rsidDel="00FA1951">
          <w:delText xml:space="preserve">Processing </w:delText>
        </w:r>
      </w:del>
      <w:ins w:id="988" w:author="jerry bae" w:date="2019-01-17T10:16:00Z">
        <w:r w:rsidR="00FA1951">
          <w:rPr>
            <w:rFonts w:eastAsiaTheme="minorEastAsia" w:hint="eastAsia"/>
            <w:lang w:eastAsia="ko-KR"/>
          </w:rPr>
          <w:t>Reference</w:t>
        </w:r>
        <w:r w:rsidR="00FA1951">
          <w:t xml:space="preserve"> </w:t>
        </w:r>
      </w:ins>
      <w:r>
        <w:t>Function Description</w:t>
      </w:r>
    </w:p>
    <w:p w14:paraId="122FE376" w14:textId="77777777" w:rsidR="00A776C0" w:rsidRDefault="00A776C0" w:rsidP="00A776C0">
      <w:pPr>
        <w:pStyle w:val="ac"/>
        <w:autoSpaceDE w:val="0"/>
      </w:pPr>
      <w:r>
        <w:rPr>
          <w:rFonts w:eastAsia="MS Mincho"/>
          <w:szCs w:val="24"/>
        </w:rPr>
        <w:t xml:space="preserve">The elements of the suggested template to describe Processing Functions are included below. </w:t>
      </w:r>
    </w:p>
    <w:p w14:paraId="5AFFE8CF" w14:textId="77777777" w:rsidR="00286404" w:rsidRPr="00CC4EBF" w:rsidRDefault="00A776C0" w:rsidP="00286404">
      <w:pPr>
        <w:pStyle w:val="af1"/>
        <w:numPr>
          <w:ilvl w:val="0"/>
          <w:numId w:val="56"/>
        </w:numPr>
        <w:tabs>
          <w:tab w:val="clear" w:pos="403"/>
        </w:tabs>
        <w:spacing w:after="0" w:line="240" w:lineRule="auto"/>
        <w:ind w:leftChars="0"/>
        <w:rPr>
          <w:ins w:id="989" w:author="jerry bae" w:date="2019-01-16T14:22:00Z"/>
          <w:noProof/>
          <w:highlight w:val="yellow"/>
          <w:rPrChange w:id="990" w:author="jerry bae" w:date="2019-01-17T10:00:00Z">
            <w:rPr>
              <w:ins w:id="991" w:author="jerry bae" w:date="2019-01-16T14:22:00Z"/>
              <w:noProof/>
            </w:rPr>
          </w:rPrChange>
        </w:rPr>
      </w:pPr>
      <w:r w:rsidRPr="00CC4EBF">
        <w:rPr>
          <w:rFonts w:eastAsia="MS Mincho"/>
          <w:b/>
          <w:bCs/>
          <w:szCs w:val="24"/>
          <w:highlight w:val="yellow"/>
          <w:rPrChange w:id="992" w:author="jerry bae" w:date="2019-01-17T10:00:00Z">
            <w:rPr>
              <w:rFonts w:eastAsia="MS Mincho"/>
              <w:b/>
              <w:bCs/>
              <w:szCs w:val="24"/>
            </w:rPr>
          </w:rPrChange>
        </w:rPr>
        <w:t>Name:</w:t>
      </w:r>
      <w:r w:rsidRPr="00CC4EBF">
        <w:rPr>
          <w:rFonts w:eastAsia="MS Mincho"/>
          <w:szCs w:val="24"/>
          <w:highlight w:val="yellow"/>
          <w:rPrChange w:id="993" w:author="jerry bae" w:date="2019-01-17T10:00:00Z">
            <w:rPr>
              <w:rFonts w:eastAsia="MS Mincho"/>
              <w:szCs w:val="24"/>
            </w:rPr>
          </w:rPrChange>
        </w:rPr>
        <w:t xml:space="preserve"> identifier to represent the Processing Function in a workflow description</w:t>
      </w:r>
      <w:ins w:id="994" w:author="jerry bae" w:date="2019-01-16T14:22:00Z">
        <w:r w:rsidR="00286404" w:rsidRPr="00CC4EBF">
          <w:rPr>
            <w:szCs w:val="24"/>
            <w:highlight w:val="yellow"/>
            <w:lang w:eastAsia="ko-KR"/>
            <w:rPrChange w:id="995" w:author="jerry bae" w:date="2019-01-17T10:00:00Z">
              <w:rPr>
                <w:szCs w:val="24"/>
                <w:lang w:eastAsia="ko-KR"/>
              </w:rPr>
            </w:rPrChange>
          </w:rPr>
          <w:t xml:space="preserve">. </w:t>
        </w:r>
        <w:r w:rsidR="00286404" w:rsidRPr="00CC4EBF">
          <w:rPr>
            <w:noProof/>
            <w:highlight w:val="yellow"/>
            <w:lang w:eastAsia="ja-JP"/>
            <w:rPrChange w:id="996" w:author="jerry bae" w:date="2019-01-17T10:00:00Z">
              <w:rPr>
                <w:noProof/>
                <w:lang w:eastAsia="ja-JP"/>
              </w:rPr>
            </w:rPrChange>
          </w:rPr>
          <w:t>“Name” parameter is required for Function Description and it should be specified by the implementer or provider of the function</w:t>
        </w:r>
      </w:ins>
    </w:p>
    <w:p w14:paraId="5235E841" w14:textId="62FB3A7E" w:rsidR="00A776C0" w:rsidRPr="00CC4EBF" w:rsidRDefault="00A776C0" w:rsidP="00A776C0">
      <w:pPr>
        <w:pStyle w:val="ac"/>
        <w:numPr>
          <w:ilvl w:val="0"/>
          <w:numId w:val="55"/>
        </w:numPr>
        <w:suppressAutoHyphens/>
        <w:autoSpaceDE w:val="0"/>
        <w:spacing w:line="254" w:lineRule="auto"/>
        <w:rPr>
          <w:highlight w:val="yellow"/>
          <w:rPrChange w:id="997" w:author="jerry bae" w:date="2019-01-17T10:00:00Z">
            <w:rPr/>
          </w:rPrChange>
        </w:rPr>
      </w:pPr>
    </w:p>
    <w:p w14:paraId="697E3AD8" w14:textId="77777777" w:rsidR="00286404" w:rsidRPr="00CC4EBF" w:rsidRDefault="00A776C0" w:rsidP="00286404">
      <w:pPr>
        <w:pStyle w:val="af1"/>
        <w:numPr>
          <w:ilvl w:val="0"/>
          <w:numId w:val="56"/>
        </w:numPr>
        <w:tabs>
          <w:tab w:val="clear" w:pos="403"/>
        </w:tabs>
        <w:spacing w:after="0" w:line="240" w:lineRule="auto"/>
        <w:ind w:leftChars="0"/>
        <w:rPr>
          <w:ins w:id="998" w:author="jerry bae" w:date="2019-01-16T14:23:00Z"/>
          <w:noProof/>
          <w:highlight w:val="yellow"/>
          <w:lang w:eastAsia="ja-JP"/>
          <w:rPrChange w:id="999" w:author="jerry bae" w:date="2019-01-17T10:00:00Z">
            <w:rPr>
              <w:ins w:id="1000" w:author="jerry bae" w:date="2019-01-16T14:23:00Z"/>
              <w:noProof/>
              <w:lang w:eastAsia="ja-JP"/>
            </w:rPr>
          </w:rPrChange>
        </w:rPr>
      </w:pPr>
      <w:r w:rsidRPr="00CC4EBF">
        <w:rPr>
          <w:rFonts w:eastAsia="MS Mincho"/>
          <w:b/>
          <w:bCs/>
          <w:szCs w:val="24"/>
          <w:highlight w:val="yellow"/>
          <w:rPrChange w:id="1001" w:author="jerry bae" w:date="2019-01-17T10:00:00Z">
            <w:rPr>
              <w:rFonts w:eastAsia="MS Mincho"/>
              <w:b/>
              <w:bCs/>
              <w:szCs w:val="24"/>
            </w:rPr>
          </w:rPrChange>
        </w:rPr>
        <w:t>Description:</w:t>
      </w:r>
      <w:r w:rsidRPr="00CC4EBF">
        <w:rPr>
          <w:rFonts w:eastAsia="MS Mincho"/>
          <w:szCs w:val="24"/>
          <w:highlight w:val="yellow"/>
          <w:rPrChange w:id="1002" w:author="jerry bae" w:date="2019-01-17T10:00:00Z">
            <w:rPr>
              <w:rFonts w:eastAsia="MS Mincho"/>
              <w:szCs w:val="24"/>
            </w:rPr>
          </w:rPrChange>
        </w:rPr>
        <w:t xml:space="preserve"> textual explanation to describe the functionality of a Processing Function.</w:t>
      </w:r>
      <w:ins w:id="1003" w:author="jerry bae" w:date="2019-01-16T14:23:00Z">
        <w:r w:rsidR="00286404" w:rsidRPr="00CC4EBF">
          <w:rPr>
            <w:szCs w:val="24"/>
            <w:highlight w:val="yellow"/>
            <w:lang w:eastAsia="ko-KR"/>
            <w:rPrChange w:id="1004" w:author="jerry bae" w:date="2019-01-17T10:00:00Z">
              <w:rPr>
                <w:szCs w:val="24"/>
                <w:lang w:eastAsia="ko-KR"/>
              </w:rPr>
            </w:rPrChange>
          </w:rPr>
          <w:t xml:space="preserve"> </w:t>
        </w:r>
        <w:r w:rsidR="00286404" w:rsidRPr="00CC4EBF">
          <w:rPr>
            <w:noProof/>
            <w:highlight w:val="yellow"/>
            <w:lang w:eastAsia="ja-JP"/>
            <w:rPrChange w:id="1005" w:author="jerry bae" w:date="2019-01-17T10:00:00Z">
              <w:rPr>
                <w:noProof/>
                <w:lang w:eastAsia="ja-JP"/>
              </w:rPr>
            </w:rPrChange>
          </w:rPr>
          <w:t>Parameter “PublishFormat” is not necessary for Function Description (it would be necessary only for the last “Task” in a Workflow)</w:t>
        </w:r>
      </w:ins>
    </w:p>
    <w:p w14:paraId="2AA45EFD" w14:textId="77777777" w:rsidR="00286404" w:rsidRPr="00CC4EBF" w:rsidRDefault="00286404" w:rsidP="00286404">
      <w:pPr>
        <w:pStyle w:val="af1"/>
        <w:numPr>
          <w:ilvl w:val="0"/>
          <w:numId w:val="56"/>
        </w:numPr>
        <w:tabs>
          <w:tab w:val="clear" w:pos="403"/>
        </w:tabs>
        <w:spacing w:after="0" w:line="240" w:lineRule="auto"/>
        <w:ind w:leftChars="0"/>
        <w:rPr>
          <w:ins w:id="1006" w:author="jerry bae" w:date="2019-01-16T14:23:00Z"/>
          <w:noProof/>
          <w:highlight w:val="yellow"/>
          <w:lang w:eastAsia="ja-JP"/>
          <w:rPrChange w:id="1007" w:author="jerry bae" w:date="2019-01-17T10:00:00Z">
            <w:rPr>
              <w:ins w:id="1008" w:author="jerry bae" w:date="2019-01-16T14:23:00Z"/>
              <w:noProof/>
              <w:lang w:eastAsia="ja-JP"/>
            </w:rPr>
          </w:rPrChange>
        </w:rPr>
      </w:pPr>
      <w:ins w:id="1009" w:author="jerry bae" w:date="2019-01-16T14:23:00Z">
        <w:r w:rsidRPr="00CC4EBF">
          <w:rPr>
            <w:noProof/>
            <w:highlight w:val="yellow"/>
            <w:lang w:eastAsia="ja-JP"/>
            <w:rPrChange w:id="1010" w:author="jerry bae" w:date="2019-01-17T10:00:00Z">
              <w:rPr>
                <w:noProof/>
                <w:lang w:eastAsia="ja-JP"/>
              </w:rPr>
            </w:rPrChange>
          </w:rPr>
          <w:t>”Requirements” desccriptor would be used to specify general requirements that would be required for a “Task” instances of said function in a certain runtime environment. In Function Description, only Maxmum or Minimum values would be specified.</w:t>
        </w:r>
      </w:ins>
    </w:p>
    <w:p w14:paraId="7EDCE6AC" w14:textId="77777777" w:rsidR="00286404" w:rsidRPr="00CC4EBF" w:rsidRDefault="00286404" w:rsidP="00286404">
      <w:pPr>
        <w:pStyle w:val="af1"/>
        <w:numPr>
          <w:ilvl w:val="0"/>
          <w:numId w:val="56"/>
        </w:numPr>
        <w:tabs>
          <w:tab w:val="clear" w:pos="403"/>
        </w:tabs>
        <w:spacing w:after="0" w:line="240" w:lineRule="auto"/>
        <w:ind w:leftChars="0"/>
        <w:rPr>
          <w:ins w:id="1011" w:author="jerry bae" w:date="2019-01-16T14:23:00Z"/>
          <w:noProof/>
          <w:highlight w:val="yellow"/>
          <w:lang w:eastAsia="ja-JP"/>
          <w:rPrChange w:id="1012" w:author="jerry bae" w:date="2019-01-17T10:00:00Z">
            <w:rPr>
              <w:ins w:id="1013" w:author="jerry bae" w:date="2019-01-16T14:23:00Z"/>
              <w:noProof/>
              <w:lang w:eastAsia="ja-JP"/>
            </w:rPr>
          </w:rPrChange>
        </w:rPr>
      </w:pPr>
      <w:ins w:id="1014" w:author="jerry bae" w:date="2019-01-16T14:23:00Z">
        <w:r w:rsidRPr="00CC4EBF">
          <w:rPr>
            <w:noProof/>
            <w:highlight w:val="yellow"/>
            <w:lang w:eastAsia="ja-JP"/>
            <w:rPrChange w:id="1015" w:author="jerry bae" w:date="2019-01-17T10:00:00Z">
              <w:rPr>
                <w:noProof/>
                <w:lang w:eastAsia="ja-JP"/>
              </w:rPr>
            </w:rPrChange>
          </w:rPr>
          <w:t>Function Description would not contain “Parameters” in “Configuration” descriptor as it  should be provided in Workflow Description and used as configuration parameters to instantiate a function as a Task instance</w:t>
        </w:r>
      </w:ins>
    </w:p>
    <w:p w14:paraId="7B8A61B9" w14:textId="77777777" w:rsidR="00286404" w:rsidRPr="00CC4EBF" w:rsidRDefault="00286404" w:rsidP="00286404">
      <w:pPr>
        <w:pStyle w:val="af1"/>
        <w:numPr>
          <w:ilvl w:val="0"/>
          <w:numId w:val="56"/>
        </w:numPr>
        <w:tabs>
          <w:tab w:val="clear" w:pos="403"/>
        </w:tabs>
        <w:spacing w:after="0" w:line="240" w:lineRule="auto"/>
        <w:ind w:leftChars="0"/>
        <w:rPr>
          <w:ins w:id="1016" w:author="jerry bae" w:date="2019-01-16T14:23:00Z"/>
          <w:highlight w:val="yellow"/>
          <w:lang w:eastAsia="ja-JP"/>
          <w:rPrChange w:id="1017" w:author="jerry bae" w:date="2019-01-17T10:00:00Z">
            <w:rPr>
              <w:ins w:id="1018" w:author="jerry bae" w:date="2019-01-16T14:23:00Z"/>
              <w:lang w:eastAsia="ja-JP"/>
            </w:rPr>
          </w:rPrChange>
        </w:rPr>
      </w:pPr>
      <w:ins w:id="1019" w:author="jerry bae" w:date="2019-01-16T14:23:00Z">
        <w:r w:rsidRPr="00CC4EBF">
          <w:rPr>
            <w:noProof/>
            <w:highlight w:val="yellow"/>
            <w:lang w:eastAsia="ja-JP"/>
            <w:rPrChange w:id="1020" w:author="jerry bae" w:date="2019-01-17T10:00:00Z">
              <w:rPr>
                <w:noProof/>
                <w:lang w:eastAsia="ja-JP"/>
              </w:rPr>
            </w:rPrChange>
          </w:rPr>
          <w:t>Parameters for “Client Assistance” descriptor would be defined after it will be clarified on the points included as Editor’s notes(copied below) in corresponding section of the latest working document on Descriptors</w:t>
        </w:r>
      </w:ins>
    </w:p>
    <w:p w14:paraId="06D3DF2F" w14:textId="77777777" w:rsidR="00286404" w:rsidRPr="00CC4EBF" w:rsidRDefault="00286404" w:rsidP="00286404">
      <w:pPr>
        <w:ind w:left="840"/>
        <w:rPr>
          <w:ins w:id="1021" w:author="jerry bae" w:date="2019-01-16T14:23:00Z"/>
          <w:highlight w:val="yellow"/>
          <w:lang w:eastAsia="ja-JP"/>
          <w:rPrChange w:id="1022" w:author="jerry bae" w:date="2019-01-17T10:00:00Z">
            <w:rPr>
              <w:ins w:id="1023" w:author="jerry bae" w:date="2019-01-16T14:23:00Z"/>
              <w:lang w:eastAsia="ja-JP"/>
            </w:rPr>
          </w:rPrChange>
        </w:rPr>
      </w:pPr>
      <w:ins w:id="1024" w:author="jerry bae" w:date="2019-01-16T14:23:00Z">
        <w:r w:rsidRPr="00CC4EBF">
          <w:rPr>
            <w:highlight w:val="yellow"/>
            <w:lang w:eastAsia="ja-JP"/>
            <w:rPrChange w:id="1025" w:author="jerry bae" w:date="2019-01-17T10:00:00Z">
              <w:rPr>
                <w:lang w:eastAsia="ja-JP"/>
              </w:rPr>
            </w:rPrChange>
          </w:rPr>
          <w:t>Editor’s Notes: Following are to be clarified: a) Usage of the parameters for two different purposes - 1) Whether the NBMP source knows the set of device capabilities already before creating the workflow? and 2) Collection of device capability information when workflow manager sets up a monitoring task. b) Is the clientAssistance flag needed?</w:t>
        </w:r>
      </w:ins>
    </w:p>
    <w:p w14:paraId="0925D3FC" w14:textId="77777777" w:rsidR="00286404" w:rsidRPr="00CC4EBF" w:rsidRDefault="00286404" w:rsidP="00286404">
      <w:pPr>
        <w:pStyle w:val="af1"/>
        <w:numPr>
          <w:ilvl w:val="0"/>
          <w:numId w:val="56"/>
        </w:numPr>
        <w:tabs>
          <w:tab w:val="clear" w:pos="403"/>
        </w:tabs>
        <w:spacing w:after="0" w:line="240" w:lineRule="auto"/>
        <w:ind w:leftChars="0"/>
        <w:rPr>
          <w:ins w:id="1026" w:author="jerry bae" w:date="2019-01-16T14:23:00Z"/>
          <w:highlight w:val="yellow"/>
          <w:lang w:eastAsia="ja-JP"/>
          <w:rPrChange w:id="1027" w:author="jerry bae" w:date="2019-01-17T10:00:00Z">
            <w:rPr>
              <w:ins w:id="1028" w:author="jerry bae" w:date="2019-01-16T14:23:00Z"/>
              <w:lang w:eastAsia="ja-JP"/>
            </w:rPr>
          </w:rPrChange>
        </w:rPr>
      </w:pPr>
      <w:ins w:id="1029" w:author="jerry bae" w:date="2019-01-16T14:23:00Z">
        <w:r w:rsidRPr="00CC4EBF">
          <w:rPr>
            <w:highlight w:val="yellow"/>
            <w:lang w:eastAsia="ja-JP"/>
            <w:rPrChange w:id="1030" w:author="jerry bae" w:date="2019-01-17T10:00:00Z">
              <w:rPr>
                <w:lang w:eastAsia="ja-JP"/>
              </w:rPr>
            </w:rPrChange>
          </w:rPr>
          <w:lastRenderedPageBreak/>
          <w:t xml:space="preserve">Parameter “Variable” in “Monitoring” descriptor would be defined as not only specific to each function but also common to all functions </w:t>
        </w:r>
      </w:ins>
    </w:p>
    <w:p w14:paraId="791BDCE7" w14:textId="3D90D3C2" w:rsidR="00A776C0" w:rsidRPr="00CC4EBF" w:rsidRDefault="00286404">
      <w:pPr>
        <w:pStyle w:val="af1"/>
        <w:numPr>
          <w:ilvl w:val="0"/>
          <w:numId w:val="56"/>
        </w:numPr>
        <w:tabs>
          <w:tab w:val="clear" w:pos="403"/>
        </w:tabs>
        <w:spacing w:after="0" w:line="240" w:lineRule="auto"/>
        <w:ind w:leftChars="0"/>
        <w:rPr>
          <w:ins w:id="1031" w:author="jerry bae" w:date="2019-01-17T09:59:00Z"/>
          <w:highlight w:val="yellow"/>
          <w:lang w:eastAsia="ja-JP"/>
          <w:rPrChange w:id="1032" w:author="jerry bae" w:date="2019-01-17T10:00:00Z">
            <w:rPr>
              <w:ins w:id="1033" w:author="jerry bae" w:date="2019-01-17T09:59:00Z"/>
              <w:lang w:eastAsia="ja-JP"/>
            </w:rPr>
          </w:rPrChange>
        </w:rPr>
        <w:pPrChange w:id="1034" w:author="jerry bae" w:date="2019-01-17T09:59:00Z">
          <w:pPr>
            <w:pStyle w:val="ac"/>
            <w:numPr>
              <w:numId w:val="55"/>
            </w:numPr>
            <w:tabs>
              <w:tab w:val="num" w:pos="720"/>
            </w:tabs>
            <w:suppressAutoHyphens/>
            <w:autoSpaceDE w:val="0"/>
            <w:spacing w:line="254" w:lineRule="auto"/>
            <w:ind w:left="720" w:hanging="360"/>
          </w:pPr>
        </w:pPrChange>
      </w:pPr>
      <w:ins w:id="1035" w:author="jerry bae" w:date="2019-01-16T14:23:00Z">
        <w:r w:rsidRPr="00CC4EBF">
          <w:rPr>
            <w:highlight w:val="yellow"/>
            <w:lang w:eastAsia="ja-JP"/>
            <w:rPrChange w:id="1036" w:author="jerry bae" w:date="2019-01-17T10:00:00Z">
              <w:rPr>
                <w:lang w:eastAsia="ja-JP"/>
              </w:rPr>
            </w:rPrChange>
          </w:rPr>
          <w:t>Assertion Descriptor is not included</w:t>
        </w:r>
      </w:ins>
    </w:p>
    <w:p w14:paraId="78189603" w14:textId="09EB192C" w:rsidR="00CC4EBF" w:rsidRPr="00CC4EBF" w:rsidDel="00CC4EBF" w:rsidRDefault="00CC4EBF">
      <w:pPr>
        <w:pStyle w:val="af1"/>
        <w:numPr>
          <w:ilvl w:val="0"/>
          <w:numId w:val="56"/>
        </w:numPr>
        <w:tabs>
          <w:tab w:val="clear" w:pos="403"/>
        </w:tabs>
        <w:spacing w:after="0" w:line="240" w:lineRule="auto"/>
        <w:ind w:leftChars="0"/>
        <w:rPr>
          <w:del w:id="1037" w:author="jerry bae" w:date="2019-01-17T09:59:00Z"/>
          <w:highlight w:val="yellow"/>
          <w:lang w:eastAsia="ja-JP"/>
          <w:rPrChange w:id="1038" w:author="jerry bae" w:date="2019-01-17T10:00:00Z">
            <w:rPr>
              <w:del w:id="1039" w:author="jerry bae" w:date="2019-01-17T09:59:00Z"/>
              <w:lang w:eastAsia="ja-JP"/>
            </w:rPr>
          </w:rPrChange>
        </w:rPr>
        <w:pPrChange w:id="1040" w:author="jerry bae" w:date="2019-01-17T09:59:00Z">
          <w:pPr>
            <w:pStyle w:val="ac"/>
            <w:numPr>
              <w:numId w:val="55"/>
            </w:numPr>
            <w:tabs>
              <w:tab w:val="num" w:pos="720"/>
            </w:tabs>
            <w:suppressAutoHyphens/>
            <w:autoSpaceDE w:val="0"/>
            <w:spacing w:line="254" w:lineRule="auto"/>
            <w:ind w:left="720" w:hanging="360"/>
          </w:pPr>
        </w:pPrChange>
      </w:pPr>
    </w:p>
    <w:p w14:paraId="776BA145" w14:textId="77777777" w:rsidR="00286404" w:rsidRPr="00CC4EBF" w:rsidRDefault="00A776C0" w:rsidP="00286404">
      <w:pPr>
        <w:pStyle w:val="af1"/>
        <w:numPr>
          <w:ilvl w:val="0"/>
          <w:numId w:val="56"/>
        </w:numPr>
        <w:tabs>
          <w:tab w:val="clear" w:pos="403"/>
        </w:tabs>
        <w:spacing w:after="0" w:line="240" w:lineRule="auto"/>
        <w:ind w:leftChars="0"/>
        <w:rPr>
          <w:ins w:id="1041" w:author="jerry bae" w:date="2019-01-16T14:23:00Z"/>
          <w:noProof/>
          <w:highlight w:val="yellow"/>
          <w:lang w:eastAsia="ja-JP"/>
          <w:rPrChange w:id="1042" w:author="jerry bae" w:date="2019-01-17T10:00:00Z">
            <w:rPr>
              <w:ins w:id="1043" w:author="jerry bae" w:date="2019-01-16T14:23:00Z"/>
              <w:noProof/>
              <w:lang w:eastAsia="ja-JP"/>
            </w:rPr>
          </w:rPrChange>
        </w:rPr>
      </w:pPr>
      <w:r w:rsidRPr="00CC4EBF">
        <w:rPr>
          <w:rFonts w:eastAsia="MS Mincho"/>
          <w:b/>
          <w:bCs/>
          <w:szCs w:val="24"/>
          <w:highlight w:val="yellow"/>
          <w:rPrChange w:id="1044" w:author="jerry bae" w:date="2019-01-17T10:00:00Z">
            <w:rPr>
              <w:rFonts w:eastAsia="MS Mincho"/>
              <w:b/>
              <w:bCs/>
              <w:szCs w:val="24"/>
            </w:rPr>
          </w:rPrChange>
        </w:rPr>
        <w:t>List of input port names</w:t>
      </w:r>
      <w:r w:rsidRPr="00CC4EBF">
        <w:rPr>
          <w:b/>
          <w:bCs/>
          <w:szCs w:val="24"/>
          <w:highlight w:val="yellow"/>
          <w:rPrChange w:id="1045" w:author="jerry bae" w:date="2019-01-17T10:00:00Z">
            <w:rPr>
              <w:b/>
              <w:bCs/>
              <w:szCs w:val="24"/>
            </w:rPr>
          </w:rPrChange>
        </w:rPr>
        <w:t>, data type units and buffer sizes</w:t>
      </w:r>
      <w:r w:rsidRPr="00CC4EBF">
        <w:rPr>
          <w:rFonts w:eastAsia="MS Mincho"/>
          <w:b/>
          <w:bCs/>
          <w:szCs w:val="24"/>
          <w:highlight w:val="yellow"/>
          <w:rPrChange w:id="1046" w:author="jerry bae" w:date="2019-01-17T10:00:00Z">
            <w:rPr>
              <w:rFonts w:eastAsia="MS Mincho"/>
              <w:b/>
              <w:bCs/>
              <w:szCs w:val="24"/>
            </w:rPr>
          </w:rPrChange>
        </w:rPr>
        <w:t xml:space="preserve">: </w:t>
      </w:r>
      <w:r w:rsidRPr="00CC4EBF">
        <w:rPr>
          <w:rFonts w:eastAsia="MS Mincho"/>
          <w:szCs w:val="24"/>
          <w:highlight w:val="yellow"/>
          <w:rPrChange w:id="1047" w:author="jerry bae" w:date="2019-01-17T10:00:00Z">
            <w:rPr>
              <w:rFonts w:eastAsia="MS Mincho"/>
              <w:szCs w:val="24"/>
            </w:rPr>
          </w:rPrChange>
        </w:rPr>
        <w:t xml:space="preserve">list of </w:t>
      </w:r>
      <w:r w:rsidRPr="00CC4EBF">
        <w:rPr>
          <w:szCs w:val="24"/>
          <w:highlight w:val="yellow"/>
          <w:rPrChange w:id="1048" w:author="jerry bae" w:date="2019-01-17T10:00:00Z">
            <w:rPr>
              <w:szCs w:val="24"/>
            </w:rPr>
          </w:rPrChange>
        </w:rPr>
        <w:t xml:space="preserve">(1) </w:t>
      </w:r>
      <w:r w:rsidRPr="00CC4EBF">
        <w:rPr>
          <w:rFonts w:eastAsia="MS Mincho"/>
          <w:szCs w:val="24"/>
          <w:highlight w:val="yellow"/>
          <w:rPrChange w:id="1049" w:author="jerry bae" w:date="2019-01-17T10:00:00Z">
            <w:rPr>
              <w:rFonts w:eastAsia="MS Mincho"/>
              <w:szCs w:val="24"/>
            </w:rPr>
          </w:rPrChange>
        </w:rPr>
        <w:t>input port names</w:t>
      </w:r>
      <w:r w:rsidRPr="00CC4EBF">
        <w:rPr>
          <w:szCs w:val="24"/>
          <w:highlight w:val="yellow"/>
          <w:rPrChange w:id="1050" w:author="jerry bae" w:date="2019-01-17T10:00:00Z">
            <w:rPr>
              <w:szCs w:val="24"/>
            </w:rPr>
          </w:rPrChange>
        </w:rPr>
        <w:t>, (2) data-type units (</w:t>
      </w:r>
      <w:r w:rsidRPr="00CC4EBF">
        <w:rPr>
          <w:rFonts w:eastAsia="MS Mincho"/>
          <w:szCs w:val="24"/>
          <w:highlight w:val="yellow"/>
          <w:rPrChange w:id="1051" w:author="jerry bae" w:date="2019-01-17T10:00:00Z">
            <w:rPr>
              <w:rFonts w:eastAsia="MS Mincho"/>
              <w:szCs w:val="24"/>
            </w:rPr>
          </w:rPrChange>
        </w:rPr>
        <w:t>tokens</w:t>
      </w:r>
      <w:r w:rsidRPr="00CC4EBF">
        <w:rPr>
          <w:szCs w:val="24"/>
          <w:highlight w:val="yellow"/>
          <w:rPrChange w:id="1052" w:author="jerry bae" w:date="2019-01-17T10:00:00Z">
            <w:rPr>
              <w:szCs w:val="24"/>
            </w:rPr>
          </w:rPrChange>
        </w:rPr>
        <w:t>)</w:t>
      </w:r>
      <w:r w:rsidRPr="00CC4EBF">
        <w:rPr>
          <w:rFonts w:eastAsia="MS Mincho"/>
          <w:szCs w:val="24"/>
          <w:highlight w:val="yellow"/>
          <w:rPrChange w:id="1053" w:author="jerry bae" w:date="2019-01-17T10:00:00Z">
            <w:rPr>
              <w:rFonts w:eastAsia="MS Mincho"/>
              <w:szCs w:val="24"/>
            </w:rPr>
          </w:rPrChange>
        </w:rPr>
        <w:t xml:space="preserve"> that enter the Processing Function through the designated port</w:t>
      </w:r>
      <w:r w:rsidRPr="00CC4EBF">
        <w:rPr>
          <w:szCs w:val="24"/>
          <w:highlight w:val="yellow"/>
          <w:rPrChange w:id="1054" w:author="jerry bae" w:date="2019-01-17T10:00:00Z">
            <w:rPr>
              <w:szCs w:val="24"/>
            </w:rPr>
          </w:rPrChange>
        </w:rPr>
        <w:t xml:space="preserve"> and (3) sizes of the buffers attached to input ports</w:t>
      </w:r>
      <w:r w:rsidRPr="00CC4EBF">
        <w:rPr>
          <w:rFonts w:eastAsia="MS Mincho"/>
          <w:szCs w:val="24"/>
          <w:highlight w:val="yellow"/>
          <w:rPrChange w:id="1055" w:author="jerry bae" w:date="2019-01-17T10:00:00Z">
            <w:rPr>
              <w:rFonts w:eastAsia="MS Mincho"/>
              <w:szCs w:val="24"/>
            </w:rPr>
          </w:rPrChange>
        </w:rPr>
        <w:t>.</w:t>
      </w:r>
      <w:r w:rsidRPr="00CC4EBF">
        <w:rPr>
          <w:szCs w:val="24"/>
          <w:highlight w:val="yellow"/>
          <w:rPrChange w:id="1056" w:author="jerry bae" w:date="2019-01-17T10:00:00Z">
            <w:rPr>
              <w:szCs w:val="24"/>
            </w:rPr>
          </w:rPrChange>
        </w:rPr>
        <w:t xml:space="preserve"> This size is measured in data-type units (i.e. The number of data type units to be processed which are stored in the buffer) In case there is no input port, the list consists of an empty set .</w:t>
      </w:r>
      <w:ins w:id="1057" w:author="jerry bae" w:date="2019-01-16T14:23:00Z">
        <w:r w:rsidR="00286404" w:rsidRPr="00CC4EBF">
          <w:rPr>
            <w:szCs w:val="24"/>
            <w:highlight w:val="yellow"/>
            <w:lang w:eastAsia="ko-KR"/>
            <w:rPrChange w:id="1058" w:author="jerry bae" w:date="2019-01-17T10:00:00Z">
              <w:rPr>
                <w:szCs w:val="24"/>
                <w:lang w:eastAsia="ko-KR"/>
              </w:rPr>
            </w:rPrChange>
          </w:rPr>
          <w:t xml:space="preserve"> </w:t>
        </w:r>
        <w:r w:rsidR="00286404" w:rsidRPr="00CC4EBF">
          <w:rPr>
            <w:noProof/>
            <w:highlight w:val="yellow"/>
            <w:lang w:eastAsia="ja-JP"/>
            <w:rPrChange w:id="1059" w:author="jerry bae" w:date="2019-01-17T10:00:00Z">
              <w:rPr>
                <w:noProof/>
                <w:lang w:eastAsia="ja-JP"/>
              </w:rPr>
            </w:rPrChange>
          </w:rPr>
          <w:t>Parameters “InputPorts” and “OutputPorts” are not required in “Detail” descripters used in Function Description. It would be necessary only for configuration of “Task” instances</w:t>
        </w:r>
      </w:ins>
    </w:p>
    <w:p w14:paraId="3CF67B36" w14:textId="7716B9E4" w:rsidR="00A776C0" w:rsidRPr="00CC4EBF" w:rsidDel="00286404" w:rsidRDefault="00A776C0" w:rsidP="00A776C0">
      <w:pPr>
        <w:pStyle w:val="ac"/>
        <w:numPr>
          <w:ilvl w:val="0"/>
          <w:numId w:val="55"/>
        </w:numPr>
        <w:suppressAutoHyphens/>
        <w:autoSpaceDE w:val="0"/>
        <w:spacing w:line="254" w:lineRule="auto"/>
        <w:rPr>
          <w:del w:id="1060" w:author="jerry bae" w:date="2019-01-16T14:23:00Z"/>
          <w:highlight w:val="yellow"/>
          <w:rPrChange w:id="1061" w:author="jerry bae" w:date="2019-01-17T10:00:00Z">
            <w:rPr>
              <w:del w:id="1062" w:author="jerry bae" w:date="2019-01-16T14:23:00Z"/>
            </w:rPr>
          </w:rPrChange>
        </w:rPr>
      </w:pPr>
    </w:p>
    <w:p w14:paraId="56E192AB" w14:textId="77777777" w:rsidR="00A776C0" w:rsidRPr="00CC4EBF" w:rsidRDefault="00A776C0" w:rsidP="00A776C0">
      <w:pPr>
        <w:pStyle w:val="ac"/>
        <w:numPr>
          <w:ilvl w:val="0"/>
          <w:numId w:val="55"/>
        </w:numPr>
        <w:suppressAutoHyphens/>
        <w:autoSpaceDE w:val="0"/>
        <w:spacing w:line="254" w:lineRule="auto"/>
        <w:rPr>
          <w:highlight w:val="yellow"/>
          <w:rPrChange w:id="1063" w:author="jerry bae" w:date="2019-01-17T10:00:00Z">
            <w:rPr/>
          </w:rPrChange>
        </w:rPr>
      </w:pPr>
      <w:r w:rsidRPr="00CC4EBF">
        <w:rPr>
          <w:rFonts w:eastAsia="MS Mincho"/>
          <w:b/>
          <w:bCs/>
          <w:szCs w:val="24"/>
          <w:highlight w:val="yellow"/>
          <w:rPrChange w:id="1064" w:author="jerry bae" w:date="2019-01-17T10:00:00Z">
            <w:rPr>
              <w:rFonts w:eastAsia="MS Mincho"/>
              <w:b/>
              <w:bCs/>
              <w:szCs w:val="24"/>
            </w:rPr>
          </w:rPrChange>
        </w:rPr>
        <w:t xml:space="preserve">List of output port names and </w:t>
      </w:r>
      <w:r w:rsidRPr="00CC4EBF">
        <w:rPr>
          <w:b/>
          <w:bCs/>
          <w:szCs w:val="24"/>
          <w:highlight w:val="yellow"/>
          <w:rPrChange w:id="1065" w:author="jerry bae" w:date="2019-01-17T10:00:00Z">
            <w:rPr>
              <w:b/>
              <w:bCs/>
              <w:szCs w:val="24"/>
            </w:rPr>
          </w:rPrChange>
        </w:rPr>
        <w:t>data type units</w:t>
      </w:r>
      <w:r w:rsidRPr="00CC4EBF">
        <w:rPr>
          <w:rFonts w:eastAsia="MS Mincho"/>
          <w:b/>
          <w:bCs/>
          <w:szCs w:val="24"/>
          <w:highlight w:val="yellow"/>
          <w:rPrChange w:id="1066" w:author="jerry bae" w:date="2019-01-17T10:00:00Z">
            <w:rPr>
              <w:rFonts w:eastAsia="MS Mincho"/>
              <w:b/>
              <w:bCs/>
              <w:szCs w:val="24"/>
            </w:rPr>
          </w:rPrChange>
        </w:rPr>
        <w:t>:</w:t>
      </w:r>
      <w:r w:rsidRPr="00CC4EBF">
        <w:rPr>
          <w:rFonts w:eastAsia="MS Mincho"/>
          <w:szCs w:val="24"/>
          <w:highlight w:val="yellow"/>
          <w:rPrChange w:id="1067" w:author="jerry bae" w:date="2019-01-17T10:00:00Z">
            <w:rPr>
              <w:rFonts w:eastAsia="MS Mincho"/>
              <w:szCs w:val="24"/>
            </w:rPr>
          </w:rPrChange>
        </w:rPr>
        <w:t xml:space="preserve"> list of output port names and </w:t>
      </w:r>
      <w:r w:rsidRPr="00CC4EBF">
        <w:rPr>
          <w:szCs w:val="24"/>
          <w:highlight w:val="yellow"/>
          <w:rPrChange w:id="1068" w:author="jerry bae" w:date="2019-01-17T10:00:00Z">
            <w:rPr>
              <w:szCs w:val="24"/>
            </w:rPr>
          </w:rPrChange>
        </w:rPr>
        <w:t>data-type units (</w:t>
      </w:r>
      <w:r w:rsidRPr="00CC4EBF">
        <w:rPr>
          <w:rFonts w:eastAsia="MS Mincho"/>
          <w:szCs w:val="24"/>
          <w:highlight w:val="yellow"/>
          <w:rPrChange w:id="1069" w:author="jerry bae" w:date="2019-01-17T10:00:00Z">
            <w:rPr>
              <w:rFonts w:eastAsia="MS Mincho"/>
              <w:szCs w:val="24"/>
            </w:rPr>
          </w:rPrChange>
        </w:rPr>
        <w:t>tokens</w:t>
      </w:r>
      <w:r w:rsidRPr="00CC4EBF">
        <w:rPr>
          <w:szCs w:val="24"/>
          <w:highlight w:val="yellow"/>
          <w:rPrChange w:id="1070" w:author="jerry bae" w:date="2019-01-17T10:00:00Z">
            <w:rPr>
              <w:szCs w:val="24"/>
            </w:rPr>
          </w:rPrChange>
        </w:rPr>
        <w:t>)</w:t>
      </w:r>
      <w:r w:rsidRPr="00CC4EBF">
        <w:rPr>
          <w:rFonts w:eastAsia="MS Mincho"/>
          <w:szCs w:val="24"/>
          <w:highlight w:val="yellow"/>
          <w:rPrChange w:id="1071" w:author="jerry bae" w:date="2019-01-17T10:00:00Z">
            <w:rPr>
              <w:rFonts w:eastAsia="MS Mincho"/>
              <w:szCs w:val="24"/>
            </w:rPr>
          </w:rPrChange>
        </w:rPr>
        <w:t xml:space="preserve"> that egress from the Processing Function through the designated port.</w:t>
      </w:r>
      <w:r w:rsidRPr="00CC4EBF">
        <w:rPr>
          <w:szCs w:val="24"/>
          <w:highlight w:val="yellow"/>
          <w:rPrChange w:id="1072" w:author="jerry bae" w:date="2019-01-17T10:00:00Z">
            <w:rPr>
              <w:szCs w:val="24"/>
            </w:rPr>
          </w:rPrChange>
        </w:rPr>
        <w:t xml:space="preserve"> In case there is no output port, The list consists of an empty set.</w:t>
      </w:r>
    </w:p>
    <w:p w14:paraId="26C491F9" w14:textId="590756B4" w:rsidR="00A776C0" w:rsidRPr="00CC4EBF" w:rsidRDefault="00A776C0" w:rsidP="00A776C0">
      <w:pPr>
        <w:pStyle w:val="ac"/>
        <w:numPr>
          <w:ilvl w:val="0"/>
          <w:numId w:val="55"/>
        </w:numPr>
        <w:suppressAutoHyphens/>
        <w:autoSpaceDE w:val="0"/>
        <w:spacing w:line="254" w:lineRule="auto"/>
        <w:rPr>
          <w:ins w:id="1073" w:author="jerry bae" w:date="2019-01-17T10:00:00Z"/>
          <w:highlight w:val="yellow"/>
          <w:rPrChange w:id="1074" w:author="jerry bae" w:date="2019-01-17T10:00:00Z">
            <w:rPr>
              <w:ins w:id="1075" w:author="jerry bae" w:date="2019-01-17T10:00:00Z"/>
              <w:rFonts w:eastAsiaTheme="minorEastAsia"/>
              <w:szCs w:val="24"/>
              <w:lang w:eastAsia="ko-KR"/>
            </w:rPr>
          </w:rPrChange>
        </w:rPr>
      </w:pPr>
      <w:r w:rsidRPr="00CC4EBF">
        <w:rPr>
          <w:rFonts w:eastAsia="MS Mincho"/>
          <w:b/>
          <w:bCs/>
          <w:szCs w:val="24"/>
          <w:highlight w:val="yellow"/>
          <w:rPrChange w:id="1076" w:author="jerry bae" w:date="2019-01-17T10:00:00Z">
            <w:rPr>
              <w:rFonts w:eastAsia="MS Mincho"/>
              <w:b/>
              <w:bCs/>
              <w:szCs w:val="24"/>
            </w:rPr>
          </w:rPrChange>
        </w:rPr>
        <w:t>List of parameter names and range:</w:t>
      </w:r>
      <w:r w:rsidRPr="00CC4EBF">
        <w:rPr>
          <w:rFonts w:eastAsia="MS Mincho"/>
          <w:szCs w:val="24"/>
          <w:highlight w:val="yellow"/>
          <w:rPrChange w:id="1077" w:author="jerry bae" w:date="2019-01-17T10:00:00Z">
            <w:rPr>
              <w:rFonts w:eastAsia="MS Mincho"/>
              <w:szCs w:val="24"/>
            </w:rPr>
          </w:rPrChange>
        </w:rPr>
        <w:t xml:space="preserve"> list of parameter names and range values. Parameters are employed to tune the </w:t>
      </w:r>
      <w:del w:id="1078" w:author="P Kolan" w:date="2019-01-16T12:50:00Z">
        <w:r w:rsidRPr="00CC4EBF" w:rsidDel="00A7070E">
          <w:rPr>
            <w:rFonts w:eastAsia="MS Mincho"/>
            <w:szCs w:val="24"/>
            <w:highlight w:val="yellow"/>
            <w:rPrChange w:id="1079" w:author="jerry bae" w:date="2019-01-17T10:00:00Z">
              <w:rPr>
                <w:rFonts w:eastAsia="MS Mincho"/>
                <w:szCs w:val="24"/>
              </w:rPr>
            </w:rPrChange>
          </w:rPr>
          <w:delText>behavior</w:delText>
        </w:r>
      </w:del>
      <w:ins w:id="1080" w:author="P Kolan" w:date="2019-01-16T12:50:00Z">
        <w:r w:rsidR="00A7070E" w:rsidRPr="00CC4EBF">
          <w:rPr>
            <w:rFonts w:eastAsia="MS Mincho"/>
            <w:szCs w:val="24"/>
            <w:highlight w:val="yellow"/>
            <w:rPrChange w:id="1081" w:author="jerry bae" w:date="2019-01-17T10:00:00Z">
              <w:rPr>
                <w:rFonts w:eastAsia="MS Mincho"/>
                <w:szCs w:val="24"/>
              </w:rPr>
            </w:rPrChange>
          </w:rPr>
          <w:t>behaviour</w:t>
        </w:r>
      </w:ins>
      <w:r w:rsidRPr="00CC4EBF">
        <w:rPr>
          <w:rFonts w:eastAsia="MS Mincho"/>
          <w:szCs w:val="24"/>
          <w:highlight w:val="yellow"/>
          <w:rPrChange w:id="1082" w:author="jerry bae" w:date="2019-01-17T10:00:00Z">
            <w:rPr>
              <w:rFonts w:eastAsia="MS Mincho"/>
              <w:szCs w:val="24"/>
            </w:rPr>
          </w:rPrChange>
        </w:rPr>
        <w:t xml:space="preserve"> of a Processing Function</w:t>
      </w:r>
      <w:r w:rsidRPr="00CC4EBF">
        <w:rPr>
          <w:szCs w:val="24"/>
          <w:highlight w:val="yellow"/>
          <w:rPrChange w:id="1083" w:author="jerry bae" w:date="2019-01-17T10:00:00Z">
            <w:rPr>
              <w:szCs w:val="24"/>
            </w:rPr>
          </w:rPrChange>
        </w:rPr>
        <w:t xml:space="preserve"> and include configuration.</w:t>
      </w:r>
    </w:p>
    <w:p w14:paraId="531FE014" w14:textId="0B200CCA" w:rsidR="00CC4EBF" w:rsidRDefault="00CC4EBF">
      <w:pPr>
        <w:pStyle w:val="af1"/>
        <w:tabs>
          <w:tab w:val="clear" w:pos="403"/>
        </w:tabs>
        <w:spacing w:after="0" w:line="240" w:lineRule="auto"/>
        <w:ind w:leftChars="0" w:left="720"/>
        <w:rPr>
          <w:ins w:id="1084" w:author="jerry bae" w:date="2019-01-17T10:00:00Z"/>
          <w:lang w:eastAsia="ja-JP"/>
        </w:rPr>
        <w:pPrChange w:id="1085" w:author="jerry bae" w:date="2019-01-17T10:00:00Z">
          <w:pPr>
            <w:pStyle w:val="af1"/>
            <w:numPr>
              <w:numId w:val="55"/>
            </w:numPr>
            <w:tabs>
              <w:tab w:val="clear" w:pos="403"/>
              <w:tab w:val="num" w:pos="720"/>
            </w:tabs>
            <w:spacing w:after="0" w:line="240" w:lineRule="auto"/>
            <w:ind w:leftChars="0" w:left="720" w:hanging="360"/>
          </w:pPr>
        </w:pPrChange>
      </w:pPr>
      <w:ins w:id="1086" w:author="jerry bae" w:date="2019-01-17T10:00:00Z">
        <w:r w:rsidRPr="008E49A2">
          <w:rPr>
            <w:lang w:eastAsia="ja-JP"/>
          </w:rPr>
          <w:t>Editor’s Notes:</w:t>
        </w:r>
        <w:r>
          <w:rPr>
            <w:rFonts w:hint="eastAsia"/>
            <w:lang w:eastAsia="ko-KR"/>
          </w:rPr>
          <w:t>Above will be update</w:t>
        </w:r>
      </w:ins>
    </w:p>
    <w:p w14:paraId="1B317345" w14:textId="77777777" w:rsidR="00CC4EBF" w:rsidRDefault="00CC4EBF">
      <w:pPr>
        <w:pStyle w:val="ac"/>
        <w:suppressAutoHyphens/>
        <w:autoSpaceDE w:val="0"/>
        <w:spacing w:line="254" w:lineRule="auto"/>
        <w:ind w:left="720"/>
        <w:pPrChange w:id="1087" w:author="jerry bae" w:date="2019-01-17T10:00:00Z">
          <w:pPr>
            <w:pStyle w:val="ac"/>
            <w:numPr>
              <w:numId w:val="55"/>
            </w:numPr>
            <w:tabs>
              <w:tab w:val="num" w:pos="720"/>
            </w:tabs>
            <w:suppressAutoHyphens/>
            <w:autoSpaceDE w:val="0"/>
            <w:spacing w:line="254" w:lineRule="auto"/>
            <w:ind w:left="720" w:hanging="360"/>
          </w:pPr>
        </w:pPrChange>
      </w:pPr>
    </w:p>
    <w:p w14:paraId="78FE8752" w14:textId="51AC3D3C" w:rsidR="00700A49" w:rsidRPr="00F52A4C" w:rsidDel="00286404" w:rsidRDefault="00A776C0" w:rsidP="00033F33">
      <w:pPr>
        <w:rPr>
          <w:del w:id="1088" w:author="jerry bae" w:date="2019-01-16T14:24:00Z"/>
          <w:rFonts w:ascii="Arial" w:eastAsia="MS Mincho" w:hAnsi="Arial" w:cs="Arial"/>
          <w:lang w:eastAsia="ja-JP"/>
          <w:rPrChange w:id="1089" w:author="jerry bae" w:date="2019-01-16T22:16:00Z">
            <w:rPr>
              <w:del w:id="1090" w:author="jerry bae" w:date="2019-01-16T14:24:00Z"/>
              <w:lang w:eastAsia="ko-KR"/>
            </w:rPr>
          </w:rPrChange>
        </w:rPr>
      </w:pPr>
      <w:del w:id="1091" w:author="jerry bae" w:date="2019-01-16T14:24:00Z">
        <w:r w:rsidRPr="00F52A4C" w:rsidDel="00286404">
          <w:rPr>
            <w:rFonts w:ascii="Arial" w:eastAsia="MS Mincho" w:hAnsi="Arial" w:cs="Arial"/>
            <w:lang w:eastAsia="ja-JP"/>
            <w:rPrChange w:id="1092" w:author="jerry bae" w:date="2019-01-16T22:16:00Z">
              <w:rPr>
                <w:highlight w:val="green"/>
                <w:lang w:eastAsia="ko-KR"/>
              </w:rPr>
            </w:rPrChange>
          </w:rPr>
          <w:delText>+ Sony’s contribution</w:delText>
        </w:r>
      </w:del>
    </w:p>
    <w:p w14:paraId="440BB66E" w14:textId="5A228596" w:rsidR="005014DE" w:rsidRPr="00F52A4C" w:rsidRDefault="0043417F" w:rsidP="00033F33">
      <w:pPr>
        <w:pStyle w:val="af2"/>
        <w:jc w:val="center"/>
        <w:rPr>
          <w:rFonts w:ascii="Arial" w:eastAsia="MS Mincho" w:hAnsi="Arial" w:cs="Arial"/>
          <w:lang w:eastAsia="ja-JP"/>
          <w:rPrChange w:id="1093" w:author="jerry bae" w:date="2019-01-16T22:16:00Z">
            <w:rPr>
              <w:lang w:eastAsia="ko-KR"/>
            </w:rPr>
          </w:rPrChange>
        </w:rPr>
      </w:pPr>
      <w:r w:rsidRPr="00F52A4C">
        <w:rPr>
          <w:rFonts w:ascii="Arial" w:eastAsia="MS Mincho" w:hAnsi="Arial" w:cs="Arial"/>
          <w:lang w:eastAsia="ja-JP"/>
          <w:rPrChange w:id="1094" w:author="jerry bae" w:date="2019-01-16T22:16:00Z">
            <w:rPr/>
          </w:rPrChange>
        </w:rPr>
        <w:t xml:space="preserve">Table </w:t>
      </w:r>
      <w:r w:rsidR="00C710FB" w:rsidRPr="00F52A4C">
        <w:rPr>
          <w:rFonts w:ascii="Arial" w:eastAsia="MS Mincho" w:hAnsi="Arial" w:cs="Arial"/>
          <w:lang w:eastAsia="ja-JP"/>
          <w:rPrChange w:id="1095" w:author="jerry bae" w:date="2019-01-16T22:16:00Z">
            <w:rPr/>
          </w:rPrChange>
        </w:rPr>
        <w:fldChar w:fldCharType="begin"/>
      </w:r>
      <w:r w:rsidR="00C710FB" w:rsidRPr="00F52A4C">
        <w:rPr>
          <w:rFonts w:ascii="Arial" w:eastAsia="MS Mincho" w:hAnsi="Arial" w:cs="Arial"/>
          <w:lang w:eastAsia="ja-JP"/>
          <w:rPrChange w:id="1096" w:author="jerry bae" w:date="2019-01-16T22:16:00Z">
            <w:rPr/>
          </w:rPrChange>
        </w:rPr>
        <w:instrText xml:space="preserve"> SEQ Table \* ARABIC </w:instrText>
      </w:r>
      <w:r w:rsidR="00C710FB" w:rsidRPr="00F52A4C">
        <w:rPr>
          <w:rFonts w:ascii="Arial" w:eastAsia="MS Mincho" w:hAnsi="Arial" w:cs="Arial"/>
          <w:lang w:eastAsia="ja-JP"/>
          <w:rPrChange w:id="1097" w:author="jerry bae" w:date="2019-01-16T22:16:00Z">
            <w:rPr>
              <w:noProof/>
            </w:rPr>
          </w:rPrChange>
        </w:rPr>
        <w:fldChar w:fldCharType="separate"/>
      </w:r>
      <w:r w:rsidR="004F6ABF" w:rsidRPr="00F52A4C">
        <w:rPr>
          <w:rFonts w:ascii="Arial" w:eastAsia="MS Mincho" w:hAnsi="Arial" w:cs="Arial"/>
          <w:lang w:eastAsia="ja-JP"/>
          <w:rPrChange w:id="1098" w:author="jerry bae" w:date="2019-01-16T22:16:00Z">
            <w:rPr>
              <w:noProof/>
            </w:rPr>
          </w:rPrChange>
        </w:rPr>
        <w:t>3</w:t>
      </w:r>
      <w:r w:rsidR="00C710FB" w:rsidRPr="00F52A4C">
        <w:rPr>
          <w:rFonts w:ascii="Arial" w:eastAsia="MS Mincho" w:hAnsi="Arial" w:cs="Arial"/>
          <w:lang w:eastAsia="ja-JP"/>
          <w:rPrChange w:id="1099" w:author="jerry bae" w:date="2019-01-16T22:16:00Z">
            <w:rPr>
              <w:noProof/>
            </w:rPr>
          </w:rPrChange>
        </w:rPr>
        <w:fldChar w:fldCharType="end"/>
      </w:r>
      <w:ins w:id="1100" w:author="jerry bae" w:date="2019-01-16T22:17:00Z">
        <w:r w:rsidR="00F52A4C">
          <w:rPr>
            <w:rFonts w:ascii="Arial" w:eastAsiaTheme="minorEastAsia" w:hAnsi="Arial" w:cs="Arial" w:hint="eastAsia"/>
            <w:lang w:eastAsia="ko-KR"/>
          </w:rPr>
          <w:t xml:space="preserve"> </w:t>
        </w:r>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del w:id="1101" w:author="jerry bae" w:date="2019-01-16T22:17:00Z">
        <w:r w:rsidRPr="00F52A4C" w:rsidDel="00F52A4C">
          <w:rPr>
            <w:rFonts w:ascii="Arial" w:eastAsia="MS Mincho" w:hAnsi="Arial" w:cs="Arial" w:hint="eastAsia"/>
            <w:lang w:eastAsia="ja-JP"/>
            <w:rPrChange w:id="1102" w:author="jerry bae" w:date="2019-01-16T22:16:00Z">
              <w:rPr>
                <w:rFonts w:hint="eastAsia"/>
              </w:rPr>
            </w:rPrChange>
          </w:rPr>
          <w:delText>—</w:delText>
        </w:r>
        <w:r w:rsidRPr="00F52A4C" w:rsidDel="00F52A4C">
          <w:rPr>
            <w:rFonts w:ascii="Arial" w:eastAsia="MS Mincho" w:hAnsi="Arial" w:cs="Arial"/>
            <w:lang w:eastAsia="ja-JP"/>
            <w:rPrChange w:id="1103" w:author="jerry bae" w:date="2019-01-16T22:16:00Z">
              <w:rPr/>
            </w:rPrChange>
          </w:rPr>
          <w:delText xml:space="preserve"> </w:delText>
        </w:r>
      </w:del>
      <w:r w:rsidRPr="00F52A4C">
        <w:rPr>
          <w:rFonts w:ascii="Arial" w:eastAsia="MS Mincho" w:hAnsi="Arial" w:cs="Arial"/>
          <w:lang w:eastAsia="ja-JP"/>
          <w:rPrChange w:id="1104" w:author="jerry bae" w:date="2019-01-16T22:16:00Z">
            <w:rPr/>
          </w:rPrChange>
        </w:rPr>
        <w:t>NBMP Function Reference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9"/>
        <w:gridCol w:w="1950"/>
        <w:gridCol w:w="1430"/>
        <w:gridCol w:w="2374"/>
        <w:gridCol w:w="1736"/>
      </w:tblGrid>
      <w:tr w:rsidR="00792EC5" w14:paraId="5FD7D3AB" w14:textId="77777777" w:rsidTr="00033F33">
        <w:tc>
          <w:tcPr>
            <w:tcW w:w="2159" w:type="dxa"/>
            <w:shd w:val="clear" w:color="auto" w:fill="auto"/>
          </w:tcPr>
          <w:p w14:paraId="1E5CD41F" w14:textId="77777777" w:rsidR="00792EC5" w:rsidRPr="00D60D85" w:rsidRDefault="00792EC5" w:rsidP="00792EC5">
            <w:pPr>
              <w:jc w:val="center"/>
              <w:rPr>
                <w:b/>
                <w:lang w:eastAsia="ko-KR"/>
              </w:rPr>
            </w:pPr>
            <w:r w:rsidRPr="00D60D85">
              <w:rPr>
                <w:b/>
                <w:lang w:eastAsia="ko-KR"/>
              </w:rPr>
              <w:t>Descriptor</w:t>
            </w:r>
          </w:p>
        </w:tc>
        <w:tc>
          <w:tcPr>
            <w:tcW w:w="1950" w:type="dxa"/>
            <w:shd w:val="clear" w:color="auto" w:fill="auto"/>
          </w:tcPr>
          <w:p w14:paraId="6A4268A6" w14:textId="77777777" w:rsidR="00792EC5" w:rsidRPr="00D60D85" w:rsidRDefault="00792EC5" w:rsidP="00792EC5">
            <w:pPr>
              <w:jc w:val="center"/>
              <w:rPr>
                <w:b/>
                <w:lang w:eastAsia="ko-KR"/>
              </w:rPr>
            </w:pPr>
            <w:r w:rsidRPr="00D60D85">
              <w:rPr>
                <w:b/>
                <w:lang w:eastAsia="ko-KR"/>
              </w:rPr>
              <w:t>Parameter Name</w:t>
            </w:r>
          </w:p>
        </w:tc>
        <w:tc>
          <w:tcPr>
            <w:tcW w:w="1430" w:type="dxa"/>
            <w:shd w:val="clear" w:color="auto" w:fill="auto"/>
          </w:tcPr>
          <w:p w14:paraId="10B59BC6" w14:textId="77777777" w:rsidR="00792EC5" w:rsidRPr="00D60D85" w:rsidRDefault="00792EC5" w:rsidP="00792EC5">
            <w:pPr>
              <w:jc w:val="center"/>
              <w:rPr>
                <w:b/>
                <w:lang w:eastAsia="ko-KR"/>
              </w:rPr>
            </w:pPr>
            <w:r w:rsidRPr="00D60D85">
              <w:rPr>
                <w:b/>
                <w:lang w:eastAsia="ko-KR"/>
              </w:rPr>
              <w:t>Type</w:t>
            </w:r>
          </w:p>
        </w:tc>
        <w:tc>
          <w:tcPr>
            <w:tcW w:w="2374" w:type="dxa"/>
            <w:shd w:val="clear" w:color="auto" w:fill="auto"/>
          </w:tcPr>
          <w:p w14:paraId="2225AAE3" w14:textId="77777777" w:rsidR="00792EC5" w:rsidRPr="00D60D85" w:rsidRDefault="00792EC5" w:rsidP="00792EC5">
            <w:pPr>
              <w:jc w:val="center"/>
              <w:rPr>
                <w:b/>
                <w:lang w:eastAsia="ko-KR"/>
              </w:rPr>
            </w:pPr>
            <w:r w:rsidRPr="00D60D85">
              <w:rPr>
                <w:b/>
                <w:lang w:eastAsia="ko-KR"/>
              </w:rPr>
              <w:t>Description</w:t>
            </w:r>
          </w:p>
        </w:tc>
        <w:tc>
          <w:tcPr>
            <w:tcW w:w="1736" w:type="dxa"/>
            <w:shd w:val="clear" w:color="auto" w:fill="auto"/>
          </w:tcPr>
          <w:p w14:paraId="1A198389" w14:textId="77777777" w:rsidR="00792EC5" w:rsidRPr="00D60D85" w:rsidRDefault="00792EC5" w:rsidP="00792EC5">
            <w:pPr>
              <w:jc w:val="center"/>
              <w:rPr>
                <w:b/>
                <w:lang w:eastAsia="ko-KR"/>
              </w:rPr>
            </w:pPr>
            <w:r>
              <w:rPr>
                <w:b/>
                <w:lang w:eastAsia="ko-KR"/>
              </w:rPr>
              <w:t>Additional Details</w:t>
            </w:r>
          </w:p>
        </w:tc>
      </w:tr>
      <w:tr w:rsidR="00792EC5" w14:paraId="73FF0355" w14:textId="77777777" w:rsidTr="00033F33">
        <w:tc>
          <w:tcPr>
            <w:tcW w:w="2159" w:type="dxa"/>
            <w:vMerge w:val="restart"/>
            <w:shd w:val="clear" w:color="auto" w:fill="auto"/>
            <w:vAlign w:val="center"/>
          </w:tcPr>
          <w:p w14:paraId="75E02A19" w14:textId="3E8288E8" w:rsidR="00792EC5" w:rsidRDefault="001D40FD" w:rsidP="00792EC5">
            <w:pPr>
              <w:jc w:val="center"/>
              <w:rPr>
                <w:lang w:eastAsia="ko-KR"/>
              </w:rPr>
            </w:pPr>
            <w:r>
              <w:rPr>
                <w:rFonts w:hint="eastAsia"/>
                <w:lang w:eastAsia="ko-KR"/>
              </w:rPr>
              <w:t>General</w:t>
            </w:r>
          </w:p>
        </w:tc>
        <w:tc>
          <w:tcPr>
            <w:tcW w:w="1950" w:type="dxa"/>
            <w:shd w:val="clear" w:color="auto" w:fill="auto"/>
            <w:vAlign w:val="center"/>
          </w:tcPr>
          <w:p w14:paraId="33BBFF43" w14:textId="77777777" w:rsidR="00792EC5" w:rsidRPr="0062035C" w:rsidRDefault="00792EC5" w:rsidP="00792EC5">
            <w:pPr>
              <w:jc w:val="center"/>
              <w:rPr>
                <w:sz w:val="20"/>
                <w:szCs w:val="20"/>
              </w:rPr>
            </w:pPr>
            <w:r w:rsidRPr="0062035C">
              <w:rPr>
                <w:sz w:val="20"/>
                <w:szCs w:val="20"/>
              </w:rPr>
              <w:t>ID</w:t>
            </w:r>
          </w:p>
        </w:tc>
        <w:tc>
          <w:tcPr>
            <w:tcW w:w="1430" w:type="dxa"/>
            <w:shd w:val="clear" w:color="auto" w:fill="auto"/>
            <w:vAlign w:val="center"/>
          </w:tcPr>
          <w:p w14:paraId="4E3C82AF"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026E4925" w14:textId="77777777" w:rsidR="00792EC5" w:rsidRPr="0062035C" w:rsidRDefault="00792EC5" w:rsidP="00792EC5">
            <w:pPr>
              <w:jc w:val="left"/>
              <w:rPr>
                <w:sz w:val="20"/>
                <w:szCs w:val="20"/>
              </w:rPr>
            </w:pPr>
            <w:r w:rsidRPr="0062035C">
              <w:rPr>
                <w:sz w:val="20"/>
                <w:szCs w:val="20"/>
              </w:rPr>
              <w:t>Represents Function Id for the function in Function Repository</w:t>
            </w:r>
          </w:p>
        </w:tc>
        <w:tc>
          <w:tcPr>
            <w:tcW w:w="1736" w:type="dxa"/>
            <w:vMerge w:val="restart"/>
            <w:shd w:val="clear" w:color="auto" w:fill="auto"/>
          </w:tcPr>
          <w:p w14:paraId="5BF8D48D" w14:textId="23AFA38C" w:rsidR="00792EC5" w:rsidRPr="0062035C" w:rsidRDefault="00792EC5" w:rsidP="00315AAC">
            <w:pPr>
              <w:jc w:val="left"/>
              <w:rPr>
                <w:sz w:val="20"/>
                <w:szCs w:val="20"/>
              </w:rPr>
            </w:pPr>
            <w:r w:rsidRPr="0062035C">
              <w:rPr>
                <w:sz w:val="20"/>
                <w:szCs w:val="20"/>
              </w:rPr>
              <w:t xml:space="preserve">Refer to section </w:t>
            </w:r>
            <w:r w:rsidR="0074213F">
              <w:rPr>
                <w:sz w:val="20"/>
                <w:szCs w:val="20"/>
                <w:lang w:eastAsia="ko-KR"/>
              </w:rPr>
              <w:fldChar w:fldCharType="begin"/>
            </w:r>
            <w:r w:rsidR="0074213F">
              <w:rPr>
                <w:sz w:val="20"/>
                <w:szCs w:val="20"/>
              </w:rPr>
              <w:instrText xml:space="preserve"> REF _Ref535346099 \n \h </w:instrText>
            </w:r>
            <w:r w:rsidR="0074213F">
              <w:rPr>
                <w:sz w:val="20"/>
                <w:szCs w:val="20"/>
                <w:lang w:eastAsia="ko-KR"/>
              </w:rPr>
            </w:r>
            <w:r w:rsidR="0074213F">
              <w:rPr>
                <w:sz w:val="20"/>
                <w:szCs w:val="20"/>
                <w:lang w:eastAsia="ko-KR"/>
              </w:rPr>
              <w:fldChar w:fldCharType="separate"/>
            </w:r>
            <w:ins w:id="1105" w:author="jerry bae" w:date="2019-01-17T10:32:00Z">
              <w:r w:rsidR="00FA1951">
                <w:rPr>
                  <w:sz w:val="20"/>
                  <w:szCs w:val="20"/>
                </w:rPr>
                <w:t>9.2</w:t>
              </w:r>
            </w:ins>
            <w:del w:id="1106" w:author="jerry bae" w:date="2019-01-17T10:32:00Z">
              <w:r w:rsidR="0043417F" w:rsidDel="00FA1951">
                <w:rPr>
                  <w:sz w:val="20"/>
                  <w:szCs w:val="20"/>
                </w:rPr>
                <w:delText>9.1</w:delText>
              </w:r>
            </w:del>
            <w:r w:rsidR="0074213F">
              <w:rPr>
                <w:sz w:val="20"/>
                <w:szCs w:val="20"/>
                <w:lang w:eastAsia="ko-KR"/>
              </w:rPr>
              <w:fldChar w:fldCharType="end"/>
            </w:r>
            <w:r w:rsidRPr="0062035C">
              <w:rPr>
                <w:sz w:val="20"/>
                <w:szCs w:val="20"/>
              </w:rPr>
              <w:t xml:space="preserve"> for additional details</w:t>
            </w:r>
          </w:p>
        </w:tc>
      </w:tr>
      <w:tr w:rsidR="00792EC5" w14:paraId="39C9A4A1" w14:textId="77777777" w:rsidTr="00033F33">
        <w:tc>
          <w:tcPr>
            <w:tcW w:w="2159" w:type="dxa"/>
            <w:vMerge/>
            <w:shd w:val="clear" w:color="auto" w:fill="auto"/>
            <w:vAlign w:val="center"/>
          </w:tcPr>
          <w:p w14:paraId="192FCA1E" w14:textId="77777777" w:rsidR="00792EC5" w:rsidRDefault="00792EC5" w:rsidP="00792EC5">
            <w:pPr>
              <w:jc w:val="center"/>
              <w:rPr>
                <w:lang w:eastAsia="ko-KR"/>
              </w:rPr>
            </w:pPr>
          </w:p>
        </w:tc>
        <w:tc>
          <w:tcPr>
            <w:tcW w:w="1950" w:type="dxa"/>
            <w:shd w:val="clear" w:color="auto" w:fill="auto"/>
            <w:vAlign w:val="center"/>
          </w:tcPr>
          <w:p w14:paraId="5969ACA6" w14:textId="77777777" w:rsidR="00792EC5" w:rsidRPr="0062035C" w:rsidRDefault="00792EC5" w:rsidP="00792EC5">
            <w:pPr>
              <w:jc w:val="center"/>
              <w:rPr>
                <w:sz w:val="20"/>
                <w:szCs w:val="20"/>
              </w:rPr>
            </w:pPr>
            <w:r w:rsidRPr="0062035C">
              <w:rPr>
                <w:sz w:val="20"/>
                <w:szCs w:val="20"/>
              </w:rPr>
              <w:t>Name</w:t>
            </w:r>
          </w:p>
        </w:tc>
        <w:tc>
          <w:tcPr>
            <w:tcW w:w="1430" w:type="dxa"/>
            <w:shd w:val="clear" w:color="auto" w:fill="auto"/>
            <w:vAlign w:val="center"/>
          </w:tcPr>
          <w:p w14:paraId="46114EA5"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2102F0D3" w14:textId="77777777" w:rsidR="00792EC5" w:rsidRPr="0062035C" w:rsidRDefault="00792EC5" w:rsidP="00792EC5">
            <w:pPr>
              <w:jc w:val="left"/>
              <w:rPr>
                <w:sz w:val="20"/>
                <w:szCs w:val="20"/>
              </w:rPr>
            </w:pPr>
            <w:r w:rsidRPr="0062035C">
              <w:rPr>
                <w:sz w:val="20"/>
                <w:szCs w:val="20"/>
              </w:rPr>
              <w:t>Represents Function Name for the function in Function Repository</w:t>
            </w:r>
          </w:p>
        </w:tc>
        <w:tc>
          <w:tcPr>
            <w:tcW w:w="1736" w:type="dxa"/>
            <w:vMerge/>
            <w:shd w:val="clear" w:color="auto" w:fill="auto"/>
          </w:tcPr>
          <w:p w14:paraId="08DDA32D" w14:textId="77777777" w:rsidR="00792EC5" w:rsidRPr="0062035C" w:rsidRDefault="00792EC5" w:rsidP="00792EC5">
            <w:pPr>
              <w:jc w:val="left"/>
              <w:rPr>
                <w:sz w:val="20"/>
                <w:szCs w:val="20"/>
              </w:rPr>
            </w:pPr>
          </w:p>
        </w:tc>
      </w:tr>
      <w:tr w:rsidR="00792EC5" w14:paraId="16C4EC34" w14:textId="77777777" w:rsidTr="00033F33">
        <w:tc>
          <w:tcPr>
            <w:tcW w:w="2159" w:type="dxa"/>
            <w:vMerge/>
            <w:shd w:val="clear" w:color="auto" w:fill="auto"/>
            <w:vAlign w:val="center"/>
          </w:tcPr>
          <w:p w14:paraId="07BD7F92" w14:textId="77777777" w:rsidR="00792EC5" w:rsidRDefault="00792EC5" w:rsidP="00792EC5">
            <w:pPr>
              <w:jc w:val="center"/>
              <w:rPr>
                <w:lang w:eastAsia="ko-KR"/>
              </w:rPr>
            </w:pPr>
          </w:p>
        </w:tc>
        <w:tc>
          <w:tcPr>
            <w:tcW w:w="1950" w:type="dxa"/>
            <w:shd w:val="clear" w:color="auto" w:fill="auto"/>
            <w:vAlign w:val="center"/>
          </w:tcPr>
          <w:p w14:paraId="0BD3B7AB" w14:textId="77777777" w:rsidR="00792EC5" w:rsidRPr="0062035C" w:rsidRDefault="00792EC5" w:rsidP="00792EC5">
            <w:pPr>
              <w:jc w:val="center"/>
              <w:rPr>
                <w:sz w:val="20"/>
                <w:szCs w:val="20"/>
              </w:rPr>
            </w:pPr>
            <w:r w:rsidRPr="0062035C">
              <w:rPr>
                <w:sz w:val="20"/>
                <w:szCs w:val="20"/>
              </w:rPr>
              <w:t>Description</w:t>
            </w:r>
          </w:p>
        </w:tc>
        <w:tc>
          <w:tcPr>
            <w:tcW w:w="1430" w:type="dxa"/>
            <w:shd w:val="clear" w:color="auto" w:fill="auto"/>
            <w:vAlign w:val="center"/>
          </w:tcPr>
          <w:p w14:paraId="5439D45E"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4994EB4C" w14:textId="77777777" w:rsidR="00792EC5" w:rsidRPr="0062035C" w:rsidRDefault="00792EC5" w:rsidP="00792EC5">
            <w:pPr>
              <w:jc w:val="left"/>
              <w:rPr>
                <w:sz w:val="20"/>
                <w:szCs w:val="20"/>
              </w:rPr>
            </w:pPr>
            <w:r w:rsidRPr="0062035C">
              <w:rPr>
                <w:sz w:val="20"/>
                <w:szCs w:val="20"/>
              </w:rPr>
              <w:t>Represents Function Type for the function in Function Repository</w:t>
            </w:r>
          </w:p>
        </w:tc>
        <w:tc>
          <w:tcPr>
            <w:tcW w:w="1736" w:type="dxa"/>
            <w:vMerge/>
            <w:shd w:val="clear" w:color="auto" w:fill="auto"/>
          </w:tcPr>
          <w:p w14:paraId="71139195" w14:textId="77777777" w:rsidR="00792EC5" w:rsidRPr="0062035C" w:rsidRDefault="00792EC5" w:rsidP="00792EC5">
            <w:pPr>
              <w:jc w:val="left"/>
              <w:rPr>
                <w:sz w:val="20"/>
                <w:szCs w:val="20"/>
              </w:rPr>
            </w:pPr>
          </w:p>
        </w:tc>
      </w:tr>
      <w:tr w:rsidR="00792EC5" w14:paraId="16D8D0F9" w14:textId="77777777" w:rsidTr="00033F33">
        <w:tc>
          <w:tcPr>
            <w:tcW w:w="2159" w:type="dxa"/>
            <w:vMerge/>
            <w:shd w:val="clear" w:color="auto" w:fill="auto"/>
            <w:vAlign w:val="center"/>
          </w:tcPr>
          <w:p w14:paraId="1BA65019" w14:textId="77777777" w:rsidR="00792EC5" w:rsidRDefault="00792EC5" w:rsidP="00792EC5">
            <w:pPr>
              <w:jc w:val="center"/>
              <w:rPr>
                <w:lang w:eastAsia="ko-KR"/>
              </w:rPr>
            </w:pPr>
          </w:p>
        </w:tc>
        <w:tc>
          <w:tcPr>
            <w:tcW w:w="1950" w:type="dxa"/>
            <w:shd w:val="clear" w:color="auto" w:fill="auto"/>
            <w:vAlign w:val="center"/>
          </w:tcPr>
          <w:p w14:paraId="565B9451" w14:textId="77777777" w:rsidR="00792EC5" w:rsidRPr="0062035C" w:rsidRDefault="00792EC5" w:rsidP="00792EC5">
            <w:pPr>
              <w:jc w:val="center"/>
              <w:rPr>
                <w:sz w:val="20"/>
                <w:szCs w:val="20"/>
              </w:rPr>
            </w:pPr>
            <w:r w:rsidRPr="0062035C">
              <w:rPr>
                <w:sz w:val="20"/>
                <w:szCs w:val="20"/>
              </w:rPr>
              <w:t>Brand</w:t>
            </w:r>
          </w:p>
        </w:tc>
        <w:tc>
          <w:tcPr>
            <w:tcW w:w="1430" w:type="dxa"/>
            <w:shd w:val="clear" w:color="auto" w:fill="auto"/>
            <w:vAlign w:val="center"/>
          </w:tcPr>
          <w:p w14:paraId="1255BAF9" w14:textId="77777777" w:rsidR="00792EC5" w:rsidRPr="0062035C" w:rsidRDefault="00792EC5" w:rsidP="00792EC5">
            <w:pPr>
              <w:jc w:val="center"/>
              <w:rPr>
                <w:sz w:val="20"/>
                <w:szCs w:val="20"/>
              </w:rPr>
            </w:pPr>
            <w:r w:rsidRPr="0062035C">
              <w:rPr>
                <w:sz w:val="20"/>
                <w:szCs w:val="20"/>
              </w:rPr>
              <w:t>String</w:t>
            </w:r>
          </w:p>
        </w:tc>
        <w:tc>
          <w:tcPr>
            <w:tcW w:w="2374" w:type="dxa"/>
            <w:shd w:val="clear" w:color="auto" w:fill="auto"/>
            <w:vAlign w:val="center"/>
          </w:tcPr>
          <w:p w14:paraId="7DF2AA3C" w14:textId="77777777" w:rsidR="00792EC5" w:rsidRPr="0062035C" w:rsidRDefault="00792EC5" w:rsidP="00792EC5">
            <w:pPr>
              <w:jc w:val="left"/>
              <w:rPr>
                <w:sz w:val="20"/>
                <w:szCs w:val="20"/>
              </w:rPr>
            </w:pPr>
            <w:r w:rsidRPr="0062035C">
              <w:rPr>
                <w:sz w:val="20"/>
                <w:szCs w:val="20"/>
              </w:rPr>
              <w:t>Represents Function identification</w:t>
            </w:r>
          </w:p>
        </w:tc>
        <w:tc>
          <w:tcPr>
            <w:tcW w:w="1736" w:type="dxa"/>
            <w:vMerge/>
            <w:shd w:val="clear" w:color="auto" w:fill="auto"/>
          </w:tcPr>
          <w:p w14:paraId="6179C072" w14:textId="77777777" w:rsidR="00792EC5" w:rsidRPr="0062035C" w:rsidRDefault="00792EC5" w:rsidP="00792EC5">
            <w:pPr>
              <w:jc w:val="left"/>
              <w:rPr>
                <w:sz w:val="20"/>
                <w:szCs w:val="20"/>
              </w:rPr>
            </w:pPr>
          </w:p>
        </w:tc>
      </w:tr>
      <w:tr w:rsidR="00792EC5" w14:paraId="289FBB1A" w14:textId="77777777" w:rsidTr="00033F33">
        <w:tc>
          <w:tcPr>
            <w:tcW w:w="2159" w:type="dxa"/>
            <w:vMerge/>
            <w:shd w:val="clear" w:color="auto" w:fill="auto"/>
            <w:vAlign w:val="center"/>
          </w:tcPr>
          <w:p w14:paraId="16D5A817" w14:textId="77777777" w:rsidR="00792EC5" w:rsidRDefault="00792EC5" w:rsidP="00792EC5">
            <w:pPr>
              <w:jc w:val="center"/>
              <w:rPr>
                <w:lang w:eastAsia="ko-KR"/>
              </w:rPr>
            </w:pPr>
          </w:p>
        </w:tc>
        <w:tc>
          <w:tcPr>
            <w:tcW w:w="1950" w:type="dxa"/>
            <w:shd w:val="clear" w:color="auto" w:fill="auto"/>
            <w:vAlign w:val="center"/>
          </w:tcPr>
          <w:p w14:paraId="1D9E46B6" w14:textId="77777777" w:rsidR="00792EC5" w:rsidRPr="0062035C" w:rsidRDefault="00792EC5" w:rsidP="00792EC5">
            <w:pPr>
              <w:jc w:val="center"/>
              <w:rPr>
                <w:sz w:val="20"/>
                <w:szCs w:val="20"/>
              </w:rPr>
            </w:pPr>
            <w:r w:rsidRPr="0062035C">
              <w:rPr>
                <w:sz w:val="20"/>
                <w:szCs w:val="20"/>
              </w:rPr>
              <w:t>InputPorts</w:t>
            </w:r>
          </w:p>
        </w:tc>
        <w:tc>
          <w:tcPr>
            <w:tcW w:w="1430" w:type="dxa"/>
            <w:shd w:val="clear" w:color="auto" w:fill="auto"/>
            <w:vAlign w:val="center"/>
          </w:tcPr>
          <w:p w14:paraId="5C0B6B1D" w14:textId="77777777" w:rsidR="00792EC5" w:rsidRPr="0062035C" w:rsidRDefault="00792EC5" w:rsidP="00792EC5">
            <w:pPr>
              <w:jc w:val="center"/>
              <w:rPr>
                <w:color w:val="000000"/>
                <w:sz w:val="20"/>
                <w:szCs w:val="20"/>
              </w:rPr>
            </w:pPr>
            <w:r w:rsidRPr="0062035C">
              <w:rPr>
                <w:color w:val="000000"/>
                <w:sz w:val="20"/>
                <w:szCs w:val="20"/>
              </w:rPr>
              <w:t>Map</w:t>
            </w:r>
          </w:p>
        </w:tc>
        <w:tc>
          <w:tcPr>
            <w:tcW w:w="2374" w:type="dxa"/>
            <w:shd w:val="clear" w:color="auto" w:fill="auto"/>
            <w:vAlign w:val="center"/>
          </w:tcPr>
          <w:p w14:paraId="3D191DD0" w14:textId="77777777" w:rsidR="00792EC5" w:rsidRPr="0062035C" w:rsidRDefault="00792EC5" w:rsidP="00792EC5">
            <w:pPr>
              <w:jc w:val="left"/>
              <w:rPr>
                <w:color w:val="000000"/>
                <w:sz w:val="20"/>
                <w:szCs w:val="20"/>
              </w:rPr>
            </w:pPr>
            <w:r w:rsidRPr="0062035C">
              <w:rPr>
                <w:color w:val="000000"/>
                <w:sz w:val="20"/>
                <w:szCs w:val="20"/>
              </w:rPr>
              <w:t xml:space="preserve">Input ports for the function </w:t>
            </w:r>
          </w:p>
        </w:tc>
        <w:tc>
          <w:tcPr>
            <w:tcW w:w="1736" w:type="dxa"/>
            <w:vMerge/>
            <w:shd w:val="clear" w:color="auto" w:fill="auto"/>
          </w:tcPr>
          <w:p w14:paraId="07998C15" w14:textId="77777777" w:rsidR="00792EC5" w:rsidRPr="0062035C" w:rsidRDefault="00792EC5" w:rsidP="00792EC5">
            <w:pPr>
              <w:jc w:val="left"/>
              <w:rPr>
                <w:color w:val="000000"/>
                <w:sz w:val="20"/>
                <w:szCs w:val="20"/>
              </w:rPr>
            </w:pPr>
          </w:p>
        </w:tc>
      </w:tr>
      <w:tr w:rsidR="00792EC5" w14:paraId="7817941B" w14:textId="77777777" w:rsidTr="00033F33">
        <w:tc>
          <w:tcPr>
            <w:tcW w:w="2159" w:type="dxa"/>
            <w:vMerge/>
            <w:shd w:val="clear" w:color="auto" w:fill="auto"/>
            <w:vAlign w:val="center"/>
          </w:tcPr>
          <w:p w14:paraId="12D99423" w14:textId="77777777" w:rsidR="00792EC5" w:rsidRDefault="00792EC5" w:rsidP="00792EC5">
            <w:pPr>
              <w:jc w:val="center"/>
              <w:rPr>
                <w:lang w:eastAsia="ko-KR"/>
              </w:rPr>
            </w:pPr>
          </w:p>
        </w:tc>
        <w:tc>
          <w:tcPr>
            <w:tcW w:w="1950" w:type="dxa"/>
            <w:shd w:val="clear" w:color="auto" w:fill="auto"/>
            <w:vAlign w:val="center"/>
          </w:tcPr>
          <w:p w14:paraId="4014C554" w14:textId="77777777" w:rsidR="00792EC5" w:rsidRPr="0062035C" w:rsidRDefault="00792EC5" w:rsidP="00792EC5">
            <w:pPr>
              <w:jc w:val="center"/>
              <w:rPr>
                <w:sz w:val="20"/>
                <w:szCs w:val="20"/>
              </w:rPr>
            </w:pPr>
            <w:r w:rsidRPr="0062035C">
              <w:rPr>
                <w:sz w:val="20"/>
                <w:szCs w:val="20"/>
              </w:rPr>
              <w:t>OutputPorts</w:t>
            </w:r>
          </w:p>
        </w:tc>
        <w:tc>
          <w:tcPr>
            <w:tcW w:w="1430" w:type="dxa"/>
            <w:shd w:val="clear" w:color="auto" w:fill="auto"/>
            <w:vAlign w:val="center"/>
          </w:tcPr>
          <w:p w14:paraId="77E2ED59" w14:textId="77777777" w:rsidR="00792EC5" w:rsidRPr="00C4617F" w:rsidRDefault="00792EC5" w:rsidP="00792EC5">
            <w:pPr>
              <w:jc w:val="center"/>
              <w:rPr>
                <w:sz w:val="20"/>
                <w:szCs w:val="20"/>
              </w:rPr>
            </w:pPr>
            <w:r w:rsidRPr="00C4617F">
              <w:rPr>
                <w:sz w:val="20"/>
                <w:szCs w:val="20"/>
              </w:rPr>
              <w:t>Map</w:t>
            </w:r>
          </w:p>
        </w:tc>
        <w:tc>
          <w:tcPr>
            <w:tcW w:w="2374" w:type="dxa"/>
            <w:shd w:val="clear" w:color="auto" w:fill="auto"/>
            <w:vAlign w:val="center"/>
          </w:tcPr>
          <w:p w14:paraId="57B85442" w14:textId="77777777" w:rsidR="00792EC5" w:rsidRPr="0062035C" w:rsidRDefault="00792EC5" w:rsidP="00792EC5">
            <w:pPr>
              <w:jc w:val="left"/>
              <w:rPr>
                <w:color w:val="000000"/>
                <w:sz w:val="20"/>
                <w:szCs w:val="20"/>
              </w:rPr>
            </w:pPr>
            <w:r w:rsidRPr="0062035C">
              <w:rPr>
                <w:color w:val="000000"/>
                <w:sz w:val="20"/>
                <w:szCs w:val="20"/>
              </w:rPr>
              <w:t>Output ports for the function</w:t>
            </w:r>
          </w:p>
        </w:tc>
        <w:tc>
          <w:tcPr>
            <w:tcW w:w="1736" w:type="dxa"/>
            <w:vMerge/>
            <w:shd w:val="clear" w:color="auto" w:fill="auto"/>
          </w:tcPr>
          <w:p w14:paraId="55855B97" w14:textId="77777777" w:rsidR="00792EC5" w:rsidRPr="0062035C" w:rsidRDefault="00792EC5" w:rsidP="00792EC5">
            <w:pPr>
              <w:jc w:val="left"/>
              <w:rPr>
                <w:color w:val="000000"/>
                <w:sz w:val="20"/>
                <w:szCs w:val="20"/>
              </w:rPr>
            </w:pPr>
          </w:p>
        </w:tc>
      </w:tr>
      <w:tr w:rsidR="00792EC5" w14:paraId="425F479E" w14:textId="77777777" w:rsidTr="00033F33">
        <w:tc>
          <w:tcPr>
            <w:tcW w:w="2159" w:type="dxa"/>
            <w:vMerge w:val="restart"/>
            <w:shd w:val="clear" w:color="auto" w:fill="auto"/>
            <w:vAlign w:val="center"/>
          </w:tcPr>
          <w:p w14:paraId="3B99D15C" w14:textId="77777777" w:rsidR="00792EC5" w:rsidRDefault="00792EC5" w:rsidP="00792EC5">
            <w:pPr>
              <w:jc w:val="center"/>
              <w:rPr>
                <w:lang w:eastAsia="ko-KR"/>
              </w:rPr>
            </w:pPr>
            <w:r>
              <w:rPr>
                <w:lang w:eastAsia="ko-KR"/>
              </w:rPr>
              <w:t>Input</w:t>
            </w:r>
          </w:p>
        </w:tc>
        <w:tc>
          <w:tcPr>
            <w:tcW w:w="1950" w:type="dxa"/>
            <w:shd w:val="clear" w:color="auto" w:fill="auto"/>
            <w:vAlign w:val="center"/>
          </w:tcPr>
          <w:p w14:paraId="17019283" w14:textId="77777777" w:rsidR="00792EC5" w:rsidRPr="0062035C" w:rsidRDefault="00792EC5" w:rsidP="00792EC5">
            <w:pPr>
              <w:jc w:val="center"/>
              <w:rPr>
                <w:sz w:val="20"/>
                <w:szCs w:val="20"/>
              </w:rPr>
            </w:pPr>
            <w:r w:rsidRPr="0062035C">
              <w:rPr>
                <w:sz w:val="20"/>
                <w:szCs w:val="20"/>
              </w:rPr>
              <w:t>Media Parameters</w:t>
            </w:r>
          </w:p>
        </w:tc>
        <w:tc>
          <w:tcPr>
            <w:tcW w:w="1430" w:type="dxa"/>
            <w:shd w:val="clear" w:color="auto" w:fill="auto"/>
            <w:vAlign w:val="center"/>
          </w:tcPr>
          <w:p w14:paraId="325E6822" w14:textId="77777777" w:rsidR="00792EC5" w:rsidRPr="00C4617F" w:rsidRDefault="00792EC5" w:rsidP="00792EC5">
            <w:pPr>
              <w:jc w:val="center"/>
              <w:rPr>
                <w:sz w:val="20"/>
                <w:szCs w:val="20"/>
              </w:rPr>
            </w:pPr>
            <w:r w:rsidRPr="00C4617F">
              <w:rPr>
                <w:sz w:val="20"/>
                <w:szCs w:val="20"/>
              </w:rPr>
              <w:t>Object</w:t>
            </w:r>
          </w:p>
        </w:tc>
        <w:tc>
          <w:tcPr>
            <w:tcW w:w="2374" w:type="dxa"/>
            <w:shd w:val="clear" w:color="auto" w:fill="auto"/>
            <w:vAlign w:val="center"/>
          </w:tcPr>
          <w:p w14:paraId="6ACDB132" w14:textId="4AE22CE5" w:rsidR="00792EC5" w:rsidRPr="0062035C" w:rsidRDefault="00792EC5" w:rsidP="00315AAC">
            <w:pPr>
              <w:jc w:val="left"/>
              <w:rPr>
                <w:color w:val="000000"/>
                <w:sz w:val="20"/>
                <w:szCs w:val="20"/>
              </w:rPr>
            </w:pPr>
            <w:r w:rsidRPr="0062035C">
              <w:rPr>
                <w:color w:val="000000"/>
                <w:sz w:val="20"/>
                <w:szCs w:val="20"/>
              </w:rPr>
              <w:t xml:space="preserve">Represents input media parameters for function as defined in function repository. Details of this parameter in section </w:t>
            </w:r>
            <w:r w:rsidR="0074213F">
              <w:rPr>
                <w:color w:val="000000"/>
                <w:sz w:val="20"/>
                <w:szCs w:val="20"/>
                <w:lang w:eastAsia="ko-KR"/>
              </w:rPr>
              <w:fldChar w:fldCharType="begin"/>
            </w:r>
            <w:r w:rsidR="0074213F">
              <w:rPr>
                <w:color w:val="000000"/>
                <w:sz w:val="20"/>
                <w:szCs w:val="20"/>
              </w:rPr>
              <w:instrText xml:space="preserve"> REF _Ref535346126 \n \h </w:instrText>
            </w:r>
            <w:r w:rsidR="0074213F">
              <w:rPr>
                <w:color w:val="000000"/>
                <w:sz w:val="20"/>
                <w:szCs w:val="20"/>
                <w:lang w:eastAsia="ko-KR"/>
              </w:rPr>
            </w:r>
            <w:r w:rsidR="0074213F">
              <w:rPr>
                <w:color w:val="000000"/>
                <w:sz w:val="20"/>
                <w:szCs w:val="20"/>
                <w:lang w:eastAsia="ko-KR"/>
              </w:rPr>
              <w:fldChar w:fldCharType="separate"/>
            </w:r>
            <w:r w:rsidR="0043417F">
              <w:rPr>
                <w:color w:val="000000"/>
                <w:sz w:val="20"/>
                <w:szCs w:val="20"/>
              </w:rPr>
              <w:t>9.2</w:t>
            </w:r>
            <w:r w:rsidR="0074213F">
              <w:rPr>
                <w:color w:val="000000"/>
                <w:sz w:val="20"/>
                <w:szCs w:val="20"/>
                <w:lang w:eastAsia="ko-KR"/>
              </w:rPr>
              <w:fldChar w:fldCharType="end"/>
            </w:r>
          </w:p>
        </w:tc>
        <w:tc>
          <w:tcPr>
            <w:tcW w:w="1736" w:type="dxa"/>
            <w:vMerge w:val="restart"/>
            <w:shd w:val="clear" w:color="auto" w:fill="auto"/>
          </w:tcPr>
          <w:p w14:paraId="7013CAFD" w14:textId="303AD384" w:rsidR="00792EC5" w:rsidRPr="0062035C" w:rsidRDefault="00792EC5">
            <w:pPr>
              <w:jc w:val="left"/>
              <w:rPr>
                <w:color w:val="000000"/>
                <w:sz w:val="20"/>
                <w:szCs w:val="20"/>
              </w:rPr>
            </w:pPr>
            <w:r w:rsidRPr="0062035C">
              <w:rPr>
                <w:sz w:val="20"/>
                <w:szCs w:val="20"/>
              </w:rPr>
              <w:t xml:space="preserve">Refer to section </w:t>
            </w:r>
            <w:r w:rsidR="0074213F">
              <w:rPr>
                <w:sz w:val="20"/>
                <w:szCs w:val="20"/>
                <w:lang w:eastAsia="ko-KR"/>
              </w:rPr>
              <w:fldChar w:fldCharType="begin"/>
            </w:r>
            <w:r w:rsidR="0074213F">
              <w:rPr>
                <w:sz w:val="20"/>
                <w:szCs w:val="20"/>
              </w:rPr>
              <w:instrText xml:space="preserve"> REF _Ref535346117 \n \h </w:instrText>
            </w:r>
            <w:r w:rsidR="0074213F">
              <w:rPr>
                <w:sz w:val="20"/>
                <w:szCs w:val="20"/>
                <w:lang w:eastAsia="ko-KR"/>
              </w:rPr>
            </w:r>
            <w:r w:rsidR="0074213F">
              <w:rPr>
                <w:sz w:val="20"/>
                <w:szCs w:val="20"/>
                <w:lang w:eastAsia="ko-KR"/>
              </w:rPr>
              <w:fldChar w:fldCharType="separate"/>
            </w:r>
            <w:ins w:id="1107" w:author="jerry bae" w:date="2019-01-17T10:32:00Z">
              <w:r w:rsidR="00FA1951">
                <w:rPr>
                  <w:sz w:val="20"/>
                  <w:szCs w:val="20"/>
                </w:rPr>
                <w:t>9.3</w:t>
              </w:r>
            </w:ins>
            <w:del w:id="1108" w:author="jerry bae" w:date="2019-01-17T10:32:00Z">
              <w:r w:rsidR="0043417F" w:rsidDel="00FA1951">
                <w:rPr>
                  <w:sz w:val="20"/>
                  <w:szCs w:val="20"/>
                </w:rPr>
                <w:delText>9.2</w:delText>
              </w:r>
            </w:del>
            <w:r w:rsidR="0074213F">
              <w:rPr>
                <w:sz w:val="20"/>
                <w:szCs w:val="20"/>
                <w:lang w:eastAsia="ko-KR"/>
              </w:rPr>
              <w:fldChar w:fldCharType="end"/>
            </w:r>
            <w:r w:rsidRPr="0062035C">
              <w:rPr>
                <w:sz w:val="20"/>
                <w:szCs w:val="20"/>
              </w:rPr>
              <w:t xml:space="preserve"> for additional details</w:t>
            </w:r>
          </w:p>
        </w:tc>
      </w:tr>
      <w:tr w:rsidR="00792EC5" w14:paraId="2B9340B8" w14:textId="77777777" w:rsidTr="00033F33">
        <w:tc>
          <w:tcPr>
            <w:tcW w:w="2159" w:type="dxa"/>
            <w:vMerge/>
            <w:shd w:val="clear" w:color="auto" w:fill="auto"/>
          </w:tcPr>
          <w:p w14:paraId="5C4B4E0A" w14:textId="77777777" w:rsidR="00792EC5" w:rsidRDefault="00792EC5" w:rsidP="00792EC5">
            <w:pPr>
              <w:jc w:val="left"/>
              <w:rPr>
                <w:lang w:eastAsia="ko-KR"/>
              </w:rPr>
            </w:pPr>
          </w:p>
        </w:tc>
        <w:tc>
          <w:tcPr>
            <w:tcW w:w="1950" w:type="dxa"/>
            <w:shd w:val="clear" w:color="auto" w:fill="auto"/>
            <w:vAlign w:val="center"/>
          </w:tcPr>
          <w:p w14:paraId="4FFDC713" w14:textId="77777777" w:rsidR="00792EC5" w:rsidRPr="0062035C" w:rsidRDefault="00792EC5" w:rsidP="00792EC5">
            <w:pPr>
              <w:jc w:val="center"/>
              <w:rPr>
                <w:sz w:val="20"/>
                <w:szCs w:val="20"/>
              </w:rPr>
            </w:pPr>
            <w:r w:rsidRPr="0062035C">
              <w:rPr>
                <w:sz w:val="20"/>
                <w:szCs w:val="20"/>
              </w:rPr>
              <w:t xml:space="preserve">Metadata </w:t>
            </w:r>
            <w:r w:rsidRPr="0062035C">
              <w:rPr>
                <w:sz w:val="20"/>
                <w:szCs w:val="20"/>
              </w:rPr>
              <w:lastRenderedPageBreak/>
              <w:t>Parameters</w:t>
            </w:r>
          </w:p>
        </w:tc>
        <w:tc>
          <w:tcPr>
            <w:tcW w:w="1430" w:type="dxa"/>
            <w:shd w:val="clear" w:color="auto" w:fill="auto"/>
            <w:vAlign w:val="center"/>
          </w:tcPr>
          <w:p w14:paraId="55CAFDE4" w14:textId="77777777" w:rsidR="00792EC5" w:rsidRPr="0062035C" w:rsidRDefault="00792EC5" w:rsidP="00792EC5">
            <w:pPr>
              <w:tabs>
                <w:tab w:val="left" w:pos="934"/>
              </w:tabs>
              <w:jc w:val="center"/>
              <w:rPr>
                <w:sz w:val="20"/>
                <w:szCs w:val="20"/>
              </w:rPr>
            </w:pPr>
            <w:r w:rsidRPr="0062035C">
              <w:rPr>
                <w:sz w:val="20"/>
                <w:szCs w:val="20"/>
              </w:rPr>
              <w:lastRenderedPageBreak/>
              <w:t>Object</w:t>
            </w:r>
          </w:p>
        </w:tc>
        <w:tc>
          <w:tcPr>
            <w:tcW w:w="2374" w:type="dxa"/>
            <w:shd w:val="clear" w:color="auto" w:fill="auto"/>
            <w:vAlign w:val="center"/>
          </w:tcPr>
          <w:p w14:paraId="677AF36F" w14:textId="422DA432" w:rsidR="00792EC5" w:rsidRPr="0062035C" w:rsidRDefault="00792EC5" w:rsidP="00700A49">
            <w:pPr>
              <w:tabs>
                <w:tab w:val="left" w:pos="934"/>
              </w:tabs>
              <w:rPr>
                <w:sz w:val="20"/>
                <w:szCs w:val="20"/>
              </w:rPr>
            </w:pPr>
            <w:r w:rsidRPr="0062035C">
              <w:rPr>
                <w:color w:val="000000"/>
                <w:sz w:val="20"/>
                <w:szCs w:val="20"/>
              </w:rPr>
              <w:t xml:space="preserve">Represents input metadata parameters for </w:t>
            </w:r>
            <w:r w:rsidRPr="0062035C">
              <w:rPr>
                <w:color w:val="000000"/>
                <w:sz w:val="20"/>
                <w:szCs w:val="20"/>
              </w:rPr>
              <w:lastRenderedPageBreak/>
              <w:t xml:space="preserve">function as defined in function repository. Details of this parameter in section </w:t>
            </w:r>
            <w:r w:rsidR="006E36CB">
              <w:rPr>
                <w:color w:val="000000"/>
                <w:sz w:val="20"/>
                <w:szCs w:val="20"/>
                <w:lang w:eastAsia="ko-KR"/>
              </w:rPr>
              <w:fldChar w:fldCharType="begin"/>
            </w:r>
            <w:r w:rsidR="006E36CB">
              <w:rPr>
                <w:color w:val="000000"/>
                <w:sz w:val="20"/>
                <w:szCs w:val="20"/>
              </w:rPr>
              <w:instrText xml:space="preserve"> REF _Ref535346126 \n \h </w:instrText>
            </w:r>
            <w:r w:rsidR="006E36CB">
              <w:rPr>
                <w:color w:val="000000"/>
                <w:sz w:val="20"/>
                <w:szCs w:val="20"/>
                <w:lang w:eastAsia="ko-KR"/>
              </w:rPr>
            </w:r>
            <w:r w:rsidR="006E36CB">
              <w:rPr>
                <w:color w:val="000000"/>
                <w:sz w:val="20"/>
                <w:szCs w:val="20"/>
                <w:lang w:eastAsia="ko-KR"/>
              </w:rPr>
              <w:fldChar w:fldCharType="separate"/>
            </w:r>
            <w:r w:rsidR="0043417F">
              <w:rPr>
                <w:color w:val="000000"/>
                <w:sz w:val="20"/>
                <w:szCs w:val="20"/>
              </w:rPr>
              <w:t>9.2</w:t>
            </w:r>
            <w:r w:rsidR="006E36CB">
              <w:rPr>
                <w:color w:val="000000"/>
                <w:sz w:val="20"/>
                <w:szCs w:val="20"/>
                <w:lang w:eastAsia="ko-KR"/>
              </w:rPr>
              <w:fldChar w:fldCharType="end"/>
            </w:r>
          </w:p>
        </w:tc>
        <w:tc>
          <w:tcPr>
            <w:tcW w:w="1736" w:type="dxa"/>
            <w:vMerge/>
            <w:shd w:val="clear" w:color="auto" w:fill="auto"/>
          </w:tcPr>
          <w:p w14:paraId="72D9E0D5" w14:textId="77777777" w:rsidR="00792EC5" w:rsidRPr="0062035C" w:rsidRDefault="00792EC5" w:rsidP="00792EC5">
            <w:pPr>
              <w:tabs>
                <w:tab w:val="left" w:pos="934"/>
              </w:tabs>
              <w:rPr>
                <w:color w:val="000000"/>
                <w:sz w:val="20"/>
                <w:szCs w:val="20"/>
              </w:rPr>
            </w:pPr>
          </w:p>
        </w:tc>
      </w:tr>
      <w:tr w:rsidR="00792EC5" w14:paraId="75132949" w14:textId="77777777" w:rsidTr="00033F33">
        <w:tc>
          <w:tcPr>
            <w:tcW w:w="2159" w:type="dxa"/>
            <w:vMerge w:val="restart"/>
            <w:shd w:val="clear" w:color="auto" w:fill="auto"/>
            <w:vAlign w:val="center"/>
          </w:tcPr>
          <w:p w14:paraId="4B2697B4" w14:textId="77777777" w:rsidR="00792EC5" w:rsidRDefault="00792EC5" w:rsidP="00792EC5">
            <w:pPr>
              <w:jc w:val="center"/>
              <w:rPr>
                <w:lang w:eastAsia="ko-KR"/>
              </w:rPr>
            </w:pPr>
            <w:r>
              <w:rPr>
                <w:lang w:eastAsia="ko-KR"/>
              </w:rPr>
              <w:lastRenderedPageBreak/>
              <w:t>Output</w:t>
            </w:r>
          </w:p>
        </w:tc>
        <w:tc>
          <w:tcPr>
            <w:tcW w:w="1950" w:type="dxa"/>
            <w:shd w:val="clear" w:color="auto" w:fill="auto"/>
            <w:vAlign w:val="center"/>
          </w:tcPr>
          <w:p w14:paraId="2296AB76" w14:textId="77777777" w:rsidR="00792EC5" w:rsidRPr="0062035C" w:rsidRDefault="00792EC5" w:rsidP="00792EC5">
            <w:pPr>
              <w:jc w:val="center"/>
              <w:rPr>
                <w:sz w:val="20"/>
                <w:szCs w:val="20"/>
              </w:rPr>
            </w:pPr>
            <w:r w:rsidRPr="0062035C">
              <w:rPr>
                <w:sz w:val="20"/>
                <w:szCs w:val="20"/>
              </w:rPr>
              <w:t>Media Parameters</w:t>
            </w:r>
          </w:p>
        </w:tc>
        <w:tc>
          <w:tcPr>
            <w:tcW w:w="1430" w:type="dxa"/>
            <w:shd w:val="clear" w:color="auto" w:fill="auto"/>
            <w:vAlign w:val="center"/>
          </w:tcPr>
          <w:p w14:paraId="093C83E5" w14:textId="77777777" w:rsidR="00792EC5" w:rsidRPr="00C4617F" w:rsidRDefault="00792EC5" w:rsidP="00792EC5">
            <w:pPr>
              <w:jc w:val="center"/>
              <w:rPr>
                <w:sz w:val="20"/>
                <w:szCs w:val="20"/>
              </w:rPr>
            </w:pPr>
            <w:r w:rsidRPr="00C4617F">
              <w:rPr>
                <w:sz w:val="20"/>
                <w:szCs w:val="20"/>
              </w:rPr>
              <w:t>Object</w:t>
            </w:r>
          </w:p>
        </w:tc>
        <w:tc>
          <w:tcPr>
            <w:tcW w:w="2374" w:type="dxa"/>
            <w:shd w:val="clear" w:color="auto" w:fill="auto"/>
            <w:vAlign w:val="center"/>
          </w:tcPr>
          <w:p w14:paraId="719C9A3E" w14:textId="77777777" w:rsidR="00792EC5" w:rsidRPr="0062035C" w:rsidRDefault="00792EC5" w:rsidP="00792EC5">
            <w:pPr>
              <w:jc w:val="left"/>
              <w:rPr>
                <w:color w:val="000000"/>
                <w:sz w:val="20"/>
                <w:szCs w:val="20"/>
              </w:rPr>
            </w:pPr>
            <w:r w:rsidRPr="0062035C">
              <w:rPr>
                <w:color w:val="000000"/>
                <w:sz w:val="20"/>
                <w:szCs w:val="20"/>
              </w:rPr>
              <w:t>Represents output media parameters for function as defined in function repository</w:t>
            </w:r>
          </w:p>
        </w:tc>
        <w:tc>
          <w:tcPr>
            <w:tcW w:w="1736" w:type="dxa"/>
            <w:vMerge w:val="restart"/>
            <w:shd w:val="clear" w:color="auto" w:fill="auto"/>
          </w:tcPr>
          <w:p w14:paraId="1FD62341" w14:textId="57B60295"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_Ref535346152 \n \h </w:instrText>
            </w:r>
            <w:r w:rsidR="006E36CB">
              <w:rPr>
                <w:sz w:val="20"/>
                <w:szCs w:val="20"/>
                <w:lang w:eastAsia="ko-KR"/>
              </w:rPr>
            </w:r>
            <w:r w:rsidR="006E36CB">
              <w:rPr>
                <w:sz w:val="20"/>
                <w:szCs w:val="20"/>
                <w:lang w:eastAsia="ko-KR"/>
              </w:rPr>
              <w:fldChar w:fldCharType="separate"/>
            </w:r>
            <w:ins w:id="1109" w:author="jerry bae" w:date="2019-01-17T10:32:00Z">
              <w:r w:rsidR="00FA1951">
                <w:rPr>
                  <w:sz w:val="20"/>
                  <w:szCs w:val="20"/>
                </w:rPr>
                <w:t>9.4</w:t>
              </w:r>
            </w:ins>
            <w:del w:id="1110" w:author="jerry bae" w:date="2019-01-17T10:32:00Z">
              <w:r w:rsidR="0043417F" w:rsidDel="00FA1951">
                <w:rPr>
                  <w:sz w:val="20"/>
                  <w:szCs w:val="20"/>
                </w:rPr>
                <w:delText>9.3</w:delText>
              </w:r>
            </w:del>
            <w:r w:rsidR="006E36CB">
              <w:rPr>
                <w:sz w:val="20"/>
                <w:szCs w:val="20"/>
                <w:lang w:eastAsia="ko-KR"/>
              </w:rPr>
              <w:fldChar w:fldCharType="end"/>
            </w:r>
            <w:ins w:id="1111" w:author="jerry bae" w:date="2019-01-16T14:25:00Z">
              <w:r w:rsidR="00286404">
                <w:rPr>
                  <w:rFonts w:hint="eastAsia"/>
                  <w:sz w:val="20"/>
                  <w:szCs w:val="20"/>
                  <w:lang w:eastAsia="ko-KR"/>
                </w:rPr>
                <w:t xml:space="preserve"> </w:t>
              </w:r>
            </w:ins>
            <w:r w:rsidRPr="005014DE">
              <w:rPr>
                <w:sz w:val="20"/>
                <w:szCs w:val="20"/>
              </w:rPr>
              <w:t>for</w:t>
            </w:r>
            <w:r w:rsidRPr="0062035C">
              <w:rPr>
                <w:sz w:val="20"/>
                <w:szCs w:val="20"/>
              </w:rPr>
              <w:t xml:space="preserve"> additional details</w:t>
            </w:r>
          </w:p>
        </w:tc>
      </w:tr>
      <w:tr w:rsidR="00792EC5" w14:paraId="1511A3E8" w14:textId="77777777" w:rsidTr="00033F33">
        <w:tc>
          <w:tcPr>
            <w:tcW w:w="2159" w:type="dxa"/>
            <w:vMerge/>
            <w:shd w:val="clear" w:color="auto" w:fill="auto"/>
          </w:tcPr>
          <w:p w14:paraId="7B23C9F4" w14:textId="77777777" w:rsidR="00792EC5" w:rsidRDefault="00792EC5" w:rsidP="00792EC5">
            <w:pPr>
              <w:jc w:val="center"/>
              <w:rPr>
                <w:lang w:eastAsia="ko-KR"/>
              </w:rPr>
            </w:pPr>
          </w:p>
        </w:tc>
        <w:tc>
          <w:tcPr>
            <w:tcW w:w="1950" w:type="dxa"/>
            <w:shd w:val="clear" w:color="auto" w:fill="auto"/>
            <w:vAlign w:val="center"/>
          </w:tcPr>
          <w:p w14:paraId="2707A056" w14:textId="77777777" w:rsidR="00792EC5" w:rsidRPr="0062035C" w:rsidRDefault="00792EC5" w:rsidP="00792EC5">
            <w:pPr>
              <w:jc w:val="center"/>
              <w:rPr>
                <w:sz w:val="20"/>
                <w:szCs w:val="20"/>
              </w:rPr>
            </w:pPr>
            <w:r w:rsidRPr="0062035C">
              <w:rPr>
                <w:sz w:val="20"/>
                <w:szCs w:val="20"/>
              </w:rPr>
              <w:t>Metadata Parameters</w:t>
            </w:r>
          </w:p>
        </w:tc>
        <w:tc>
          <w:tcPr>
            <w:tcW w:w="1430" w:type="dxa"/>
            <w:shd w:val="clear" w:color="auto" w:fill="auto"/>
            <w:vAlign w:val="center"/>
          </w:tcPr>
          <w:p w14:paraId="6A9EBF1C" w14:textId="77777777" w:rsidR="00792EC5" w:rsidRPr="0062035C" w:rsidRDefault="00792EC5" w:rsidP="00792EC5">
            <w:pPr>
              <w:jc w:val="center"/>
              <w:rPr>
                <w:sz w:val="20"/>
                <w:szCs w:val="20"/>
              </w:rPr>
            </w:pPr>
            <w:r w:rsidRPr="0062035C">
              <w:rPr>
                <w:sz w:val="20"/>
                <w:szCs w:val="20"/>
              </w:rPr>
              <w:t>Object</w:t>
            </w:r>
          </w:p>
        </w:tc>
        <w:tc>
          <w:tcPr>
            <w:tcW w:w="2374" w:type="dxa"/>
            <w:shd w:val="clear" w:color="auto" w:fill="auto"/>
            <w:vAlign w:val="center"/>
          </w:tcPr>
          <w:p w14:paraId="67167407" w14:textId="77777777" w:rsidR="00792EC5" w:rsidRPr="0062035C" w:rsidRDefault="00792EC5" w:rsidP="00792EC5">
            <w:pPr>
              <w:tabs>
                <w:tab w:val="left" w:pos="934"/>
              </w:tabs>
              <w:jc w:val="left"/>
              <w:rPr>
                <w:sz w:val="20"/>
                <w:szCs w:val="20"/>
              </w:rPr>
            </w:pPr>
            <w:r w:rsidRPr="0062035C">
              <w:rPr>
                <w:color w:val="000000"/>
                <w:sz w:val="20"/>
                <w:szCs w:val="20"/>
              </w:rPr>
              <w:t>Represents output metadata parameters for function as defined in function repository</w:t>
            </w:r>
          </w:p>
        </w:tc>
        <w:tc>
          <w:tcPr>
            <w:tcW w:w="1736" w:type="dxa"/>
            <w:vMerge/>
            <w:shd w:val="clear" w:color="auto" w:fill="auto"/>
          </w:tcPr>
          <w:p w14:paraId="636E2F18" w14:textId="77777777" w:rsidR="00792EC5" w:rsidRPr="0062035C" w:rsidRDefault="00792EC5" w:rsidP="00792EC5">
            <w:pPr>
              <w:tabs>
                <w:tab w:val="left" w:pos="934"/>
              </w:tabs>
              <w:jc w:val="left"/>
              <w:rPr>
                <w:color w:val="000000"/>
                <w:sz w:val="20"/>
                <w:szCs w:val="20"/>
              </w:rPr>
            </w:pPr>
          </w:p>
        </w:tc>
      </w:tr>
      <w:tr w:rsidR="00792EC5" w14:paraId="062C41C5" w14:textId="77777777" w:rsidTr="00033F33">
        <w:tc>
          <w:tcPr>
            <w:tcW w:w="2159" w:type="dxa"/>
            <w:vMerge/>
            <w:shd w:val="clear" w:color="auto" w:fill="auto"/>
          </w:tcPr>
          <w:p w14:paraId="60C9BC3E" w14:textId="77777777" w:rsidR="00792EC5" w:rsidRDefault="00792EC5" w:rsidP="00792EC5">
            <w:pPr>
              <w:jc w:val="center"/>
              <w:rPr>
                <w:lang w:eastAsia="ko-KR"/>
              </w:rPr>
            </w:pPr>
          </w:p>
        </w:tc>
        <w:tc>
          <w:tcPr>
            <w:tcW w:w="1950" w:type="dxa"/>
            <w:shd w:val="clear" w:color="auto" w:fill="auto"/>
            <w:vAlign w:val="center"/>
          </w:tcPr>
          <w:p w14:paraId="364782DF" w14:textId="77777777" w:rsidR="00792EC5" w:rsidRPr="0062035C" w:rsidRDefault="00792EC5" w:rsidP="00792EC5">
            <w:pPr>
              <w:jc w:val="center"/>
              <w:rPr>
                <w:sz w:val="20"/>
                <w:szCs w:val="20"/>
              </w:rPr>
            </w:pPr>
            <w:r w:rsidRPr="0062035C">
              <w:rPr>
                <w:sz w:val="20"/>
                <w:szCs w:val="20"/>
              </w:rPr>
              <w:t>Publish  Format</w:t>
            </w:r>
          </w:p>
        </w:tc>
        <w:tc>
          <w:tcPr>
            <w:tcW w:w="1430" w:type="dxa"/>
            <w:shd w:val="clear" w:color="auto" w:fill="auto"/>
            <w:vAlign w:val="center"/>
          </w:tcPr>
          <w:p w14:paraId="70747183" w14:textId="77777777" w:rsidR="00792EC5" w:rsidRPr="00C4617F" w:rsidRDefault="00792EC5" w:rsidP="00792EC5">
            <w:pPr>
              <w:jc w:val="center"/>
              <w:rPr>
                <w:sz w:val="20"/>
                <w:szCs w:val="20"/>
              </w:rPr>
            </w:pPr>
            <w:r w:rsidRPr="00C4617F">
              <w:rPr>
                <w:sz w:val="20"/>
                <w:szCs w:val="20"/>
              </w:rPr>
              <w:t>String</w:t>
            </w:r>
          </w:p>
        </w:tc>
        <w:tc>
          <w:tcPr>
            <w:tcW w:w="2374" w:type="dxa"/>
            <w:shd w:val="clear" w:color="auto" w:fill="auto"/>
            <w:vAlign w:val="center"/>
          </w:tcPr>
          <w:p w14:paraId="3E3399E3" w14:textId="77777777" w:rsidR="00792EC5" w:rsidRPr="0062035C" w:rsidRDefault="00792EC5" w:rsidP="00792EC5">
            <w:pPr>
              <w:jc w:val="left"/>
              <w:rPr>
                <w:color w:val="000000"/>
                <w:sz w:val="20"/>
                <w:szCs w:val="20"/>
              </w:rPr>
            </w:pPr>
            <w:r w:rsidRPr="0062035C">
              <w:rPr>
                <w:color w:val="000000"/>
                <w:sz w:val="20"/>
                <w:szCs w:val="20"/>
              </w:rPr>
              <w:t>Output distribution format supported by the function as indicated in function repository</w:t>
            </w:r>
          </w:p>
        </w:tc>
        <w:tc>
          <w:tcPr>
            <w:tcW w:w="1736" w:type="dxa"/>
            <w:vMerge/>
            <w:shd w:val="clear" w:color="auto" w:fill="auto"/>
          </w:tcPr>
          <w:p w14:paraId="5CA37780" w14:textId="77777777" w:rsidR="00792EC5" w:rsidRPr="0062035C" w:rsidRDefault="00792EC5" w:rsidP="00792EC5">
            <w:pPr>
              <w:jc w:val="left"/>
              <w:rPr>
                <w:color w:val="000000"/>
                <w:sz w:val="20"/>
                <w:szCs w:val="20"/>
              </w:rPr>
            </w:pPr>
          </w:p>
        </w:tc>
      </w:tr>
      <w:tr w:rsidR="00792EC5" w14:paraId="745B887F" w14:textId="77777777" w:rsidTr="00033F33">
        <w:tc>
          <w:tcPr>
            <w:tcW w:w="2159" w:type="dxa"/>
            <w:vMerge w:val="restart"/>
            <w:shd w:val="clear" w:color="auto" w:fill="auto"/>
            <w:vAlign w:val="center"/>
          </w:tcPr>
          <w:p w14:paraId="6AE3D4FE" w14:textId="77777777" w:rsidR="00792EC5" w:rsidRDefault="00792EC5" w:rsidP="00792EC5">
            <w:pPr>
              <w:jc w:val="center"/>
              <w:rPr>
                <w:lang w:eastAsia="ko-KR"/>
              </w:rPr>
            </w:pPr>
            <w:r>
              <w:rPr>
                <w:lang w:eastAsia="ko-KR"/>
              </w:rPr>
              <w:t>Processing</w:t>
            </w:r>
          </w:p>
        </w:tc>
        <w:tc>
          <w:tcPr>
            <w:tcW w:w="1950" w:type="dxa"/>
            <w:shd w:val="clear" w:color="auto" w:fill="auto"/>
            <w:vAlign w:val="center"/>
          </w:tcPr>
          <w:p w14:paraId="416EF77B" w14:textId="77777777" w:rsidR="00792EC5" w:rsidRPr="0062035C" w:rsidRDefault="00792EC5" w:rsidP="00792EC5">
            <w:pPr>
              <w:jc w:val="center"/>
              <w:rPr>
                <w:sz w:val="20"/>
                <w:szCs w:val="20"/>
              </w:rPr>
            </w:pPr>
            <w:r w:rsidRPr="0062035C">
              <w:rPr>
                <w:sz w:val="20"/>
                <w:szCs w:val="20"/>
              </w:rPr>
              <w:t>Keywords</w:t>
            </w:r>
          </w:p>
        </w:tc>
        <w:tc>
          <w:tcPr>
            <w:tcW w:w="1430" w:type="dxa"/>
            <w:shd w:val="clear" w:color="auto" w:fill="auto"/>
            <w:vAlign w:val="center"/>
          </w:tcPr>
          <w:p w14:paraId="5918F00A" w14:textId="77777777" w:rsidR="00792EC5" w:rsidRPr="0062035C" w:rsidRDefault="00792EC5" w:rsidP="00792EC5">
            <w:pPr>
              <w:jc w:val="center"/>
              <w:rPr>
                <w:color w:val="000000"/>
                <w:sz w:val="20"/>
                <w:szCs w:val="20"/>
              </w:rPr>
            </w:pPr>
            <w:r w:rsidRPr="0062035C">
              <w:rPr>
                <w:color w:val="000000"/>
                <w:sz w:val="20"/>
                <w:szCs w:val="20"/>
              </w:rPr>
              <w:t>Array</w:t>
            </w:r>
          </w:p>
        </w:tc>
        <w:tc>
          <w:tcPr>
            <w:tcW w:w="2374" w:type="dxa"/>
            <w:shd w:val="clear" w:color="auto" w:fill="auto"/>
            <w:vAlign w:val="center"/>
          </w:tcPr>
          <w:p w14:paraId="2CBD9EFA" w14:textId="77777777" w:rsidR="00792EC5" w:rsidRPr="0062035C" w:rsidRDefault="00792EC5" w:rsidP="00792EC5">
            <w:pPr>
              <w:jc w:val="left"/>
              <w:rPr>
                <w:color w:val="000000"/>
                <w:sz w:val="20"/>
                <w:szCs w:val="20"/>
              </w:rPr>
            </w:pPr>
            <w:r w:rsidRPr="0062035C">
              <w:rPr>
                <w:color w:val="000000"/>
                <w:sz w:val="20"/>
                <w:szCs w:val="20"/>
              </w:rPr>
              <w:t xml:space="preserve">Keywords  representing the functionality using which this function can be selected if they match the keywords sent by the NBMP source  </w:t>
            </w:r>
          </w:p>
        </w:tc>
        <w:tc>
          <w:tcPr>
            <w:tcW w:w="1736" w:type="dxa"/>
            <w:vMerge w:val="restart"/>
            <w:shd w:val="clear" w:color="auto" w:fill="auto"/>
          </w:tcPr>
          <w:p w14:paraId="0188B384" w14:textId="45CC8B63"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_Ref535346163 \n \h </w:instrText>
            </w:r>
            <w:r w:rsidR="006E36CB">
              <w:rPr>
                <w:sz w:val="20"/>
                <w:szCs w:val="20"/>
                <w:lang w:eastAsia="ko-KR"/>
              </w:rPr>
            </w:r>
            <w:r w:rsidR="006E36CB">
              <w:rPr>
                <w:sz w:val="20"/>
                <w:szCs w:val="20"/>
                <w:lang w:eastAsia="ko-KR"/>
              </w:rPr>
              <w:fldChar w:fldCharType="separate"/>
            </w:r>
            <w:ins w:id="1112" w:author="jerry bae" w:date="2019-01-17T10:32:00Z">
              <w:r w:rsidR="00FA1951">
                <w:rPr>
                  <w:sz w:val="20"/>
                  <w:szCs w:val="20"/>
                </w:rPr>
                <w:t>9.5</w:t>
              </w:r>
            </w:ins>
            <w:del w:id="1113" w:author="jerry bae" w:date="2019-01-17T10:32:00Z">
              <w:r w:rsidR="0043417F" w:rsidDel="00FA1951">
                <w:rPr>
                  <w:sz w:val="20"/>
                  <w:szCs w:val="20"/>
                </w:rPr>
                <w:delText>9.4</w:delText>
              </w:r>
            </w:del>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4621A7E5" w14:textId="77777777" w:rsidTr="00033F33">
        <w:tc>
          <w:tcPr>
            <w:tcW w:w="2159" w:type="dxa"/>
            <w:vMerge/>
            <w:shd w:val="clear" w:color="auto" w:fill="auto"/>
          </w:tcPr>
          <w:p w14:paraId="76905D28" w14:textId="77777777" w:rsidR="00792EC5" w:rsidRDefault="00792EC5" w:rsidP="00792EC5">
            <w:pPr>
              <w:jc w:val="left"/>
              <w:rPr>
                <w:lang w:eastAsia="ko-KR"/>
              </w:rPr>
            </w:pPr>
          </w:p>
        </w:tc>
        <w:tc>
          <w:tcPr>
            <w:tcW w:w="1950" w:type="dxa"/>
            <w:shd w:val="clear" w:color="auto" w:fill="auto"/>
            <w:vAlign w:val="center"/>
          </w:tcPr>
          <w:p w14:paraId="1B52B800" w14:textId="77777777" w:rsidR="00792EC5" w:rsidRPr="0062035C" w:rsidRDefault="00792EC5" w:rsidP="00792EC5">
            <w:pPr>
              <w:jc w:val="center"/>
              <w:rPr>
                <w:sz w:val="20"/>
                <w:szCs w:val="20"/>
              </w:rPr>
            </w:pPr>
            <w:r w:rsidRPr="0062035C">
              <w:rPr>
                <w:sz w:val="20"/>
                <w:szCs w:val="20"/>
              </w:rPr>
              <w:t>URL</w:t>
            </w:r>
          </w:p>
        </w:tc>
        <w:tc>
          <w:tcPr>
            <w:tcW w:w="1430" w:type="dxa"/>
            <w:shd w:val="clear" w:color="auto" w:fill="auto"/>
            <w:vAlign w:val="center"/>
          </w:tcPr>
          <w:p w14:paraId="4F69A434"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22CD2E51" w14:textId="77777777" w:rsidR="00792EC5" w:rsidRPr="0062035C" w:rsidRDefault="00792EC5" w:rsidP="00792EC5">
            <w:pPr>
              <w:jc w:val="left"/>
              <w:rPr>
                <w:color w:val="000000"/>
                <w:sz w:val="20"/>
                <w:szCs w:val="20"/>
              </w:rPr>
            </w:pPr>
            <w:r w:rsidRPr="0062035C">
              <w:rPr>
                <w:color w:val="000000"/>
                <w:sz w:val="20"/>
                <w:szCs w:val="20"/>
              </w:rPr>
              <w:t>Pointer to the function implementation (e.g. a URL to an external file implementing the function)</w:t>
            </w:r>
          </w:p>
        </w:tc>
        <w:tc>
          <w:tcPr>
            <w:tcW w:w="1736" w:type="dxa"/>
            <w:vMerge/>
            <w:shd w:val="clear" w:color="auto" w:fill="auto"/>
          </w:tcPr>
          <w:p w14:paraId="3476A195" w14:textId="77777777" w:rsidR="00792EC5" w:rsidRPr="0062035C" w:rsidRDefault="00792EC5" w:rsidP="00792EC5">
            <w:pPr>
              <w:jc w:val="left"/>
              <w:rPr>
                <w:color w:val="000000"/>
                <w:sz w:val="20"/>
                <w:szCs w:val="20"/>
              </w:rPr>
            </w:pPr>
          </w:p>
        </w:tc>
      </w:tr>
      <w:tr w:rsidR="00792EC5" w14:paraId="0AD1DE2D" w14:textId="77777777" w:rsidTr="00033F33">
        <w:tc>
          <w:tcPr>
            <w:tcW w:w="2159" w:type="dxa"/>
            <w:vMerge w:val="restart"/>
            <w:shd w:val="clear" w:color="auto" w:fill="auto"/>
            <w:vAlign w:val="center"/>
          </w:tcPr>
          <w:p w14:paraId="1432E312" w14:textId="77777777" w:rsidR="00792EC5" w:rsidRDefault="00792EC5" w:rsidP="00792EC5">
            <w:pPr>
              <w:jc w:val="center"/>
              <w:rPr>
                <w:lang w:eastAsia="ko-KR"/>
              </w:rPr>
            </w:pPr>
            <w:r>
              <w:rPr>
                <w:lang w:eastAsia="ko-KR"/>
              </w:rPr>
              <w:t>Requirements</w:t>
            </w:r>
          </w:p>
        </w:tc>
        <w:tc>
          <w:tcPr>
            <w:tcW w:w="1950" w:type="dxa"/>
            <w:shd w:val="clear" w:color="auto" w:fill="auto"/>
            <w:vAlign w:val="center"/>
          </w:tcPr>
          <w:p w14:paraId="7F3DEC12" w14:textId="77777777" w:rsidR="00792EC5" w:rsidRPr="0062035C" w:rsidRDefault="00792EC5" w:rsidP="00792EC5">
            <w:pPr>
              <w:jc w:val="center"/>
              <w:rPr>
                <w:sz w:val="20"/>
                <w:szCs w:val="20"/>
              </w:rPr>
            </w:pPr>
            <w:r w:rsidRPr="0062035C">
              <w:rPr>
                <w:sz w:val="20"/>
                <w:szCs w:val="20"/>
              </w:rPr>
              <w:t>QoS Requirements</w:t>
            </w:r>
          </w:p>
        </w:tc>
        <w:tc>
          <w:tcPr>
            <w:tcW w:w="1430" w:type="dxa"/>
            <w:shd w:val="clear" w:color="auto" w:fill="auto"/>
            <w:vAlign w:val="center"/>
          </w:tcPr>
          <w:p w14:paraId="05967A22" w14:textId="77777777" w:rsidR="00792EC5" w:rsidRPr="0062035C" w:rsidRDefault="00792EC5" w:rsidP="00792EC5">
            <w:pPr>
              <w:jc w:val="center"/>
              <w:rPr>
                <w:color w:val="000000"/>
                <w:sz w:val="20"/>
                <w:szCs w:val="20"/>
              </w:rPr>
            </w:pPr>
            <w:r w:rsidRPr="0062035C">
              <w:rPr>
                <w:color w:val="000000"/>
                <w:sz w:val="20"/>
                <w:szCs w:val="20"/>
              </w:rPr>
              <w:t>Object</w:t>
            </w:r>
          </w:p>
        </w:tc>
        <w:tc>
          <w:tcPr>
            <w:tcW w:w="2374" w:type="dxa"/>
            <w:shd w:val="clear" w:color="auto" w:fill="auto"/>
            <w:vAlign w:val="center"/>
          </w:tcPr>
          <w:p w14:paraId="78D82D1C" w14:textId="77777777" w:rsidR="00792EC5" w:rsidRPr="0062035C" w:rsidRDefault="00792EC5" w:rsidP="00792EC5">
            <w:pPr>
              <w:jc w:val="left"/>
              <w:rPr>
                <w:color w:val="000000"/>
                <w:sz w:val="20"/>
                <w:szCs w:val="20"/>
              </w:rPr>
            </w:pPr>
            <w:r w:rsidRPr="0062035C">
              <w:rPr>
                <w:color w:val="000000"/>
                <w:sz w:val="20"/>
                <w:szCs w:val="20"/>
              </w:rPr>
              <w:t>Specifies the QoS requirements for the function as indicated for the function in the function repository</w:t>
            </w:r>
          </w:p>
        </w:tc>
        <w:tc>
          <w:tcPr>
            <w:tcW w:w="1736" w:type="dxa"/>
            <w:vMerge w:val="restart"/>
            <w:shd w:val="clear" w:color="auto" w:fill="auto"/>
          </w:tcPr>
          <w:p w14:paraId="1847854F" w14:textId="3878CDEF"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_Ref535346173 \n \h </w:instrText>
            </w:r>
            <w:r w:rsidR="006E36CB">
              <w:rPr>
                <w:sz w:val="20"/>
                <w:szCs w:val="20"/>
                <w:lang w:eastAsia="ko-KR"/>
              </w:rPr>
            </w:r>
            <w:r w:rsidR="006E36CB">
              <w:rPr>
                <w:sz w:val="20"/>
                <w:szCs w:val="20"/>
                <w:lang w:eastAsia="ko-KR"/>
              </w:rPr>
              <w:fldChar w:fldCharType="separate"/>
            </w:r>
            <w:ins w:id="1114" w:author="jerry bae" w:date="2019-01-17T10:32:00Z">
              <w:r w:rsidR="00FA1951">
                <w:rPr>
                  <w:sz w:val="20"/>
                  <w:szCs w:val="20"/>
                </w:rPr>
                <w:t>9.6</w:t>
              </w:r>
            </w:ins>
            <w:del w:id="1115" w:author="jerry bae" w:date="2019-01-17T10:32:00Z">
              <w:r w:rsidR="0043417F" w:rsidDel="00FA1951">
                <w:rPr>
                  <w:sz w:val="20"/>
                  <w:szCs w:val="20"/>
                </w:rPr>
                <w:delText>9.5</w:delText>
              </w:r>
            </w:del>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320505D2" w14:textId="77777777" w:rsidTr="00033F33">
        <w:tc>
          <w:tcPr>
            <w:tcW w:w="2159" w:type="dxa"/>
            <w:vMerge/>
            <w:shd w:val="clear" w:color="auto" w:fill="auto"/>
          </w:tcPr>
          <w:p w14:paraId="304519D9" w14:textId="77777777" w:rsidR="00792EC5" w:rsidRDefault="00792EC5" w:rsidP="00792EC5">
            <w:pPr>
              <w:jc w:val="center"/>
              <w:rPr>
                <w:lang w:eastAsia="ko-KR"/>
              </w:rPr>
            </w:pPr>
          </w:p>
        </w:tc>
        <w:tc>
          <w:tcPr>
            <w:tcW w:w="1950" w:type="dxa"/>
            <w:shd w:val="clear" w:color="auto" w:fill="auto"/>
            <w:vAlign w:val="center"/>
          </w:tcPr>
          <w:p w14:paraId="65FD67D5" w14:textId="77777777" w:rsidR="00792EC5" w:rsidRPr="0062035C" w:rsidRDefault="00792EC5" w:rsidP="00792EC5">
            <w:pPr>
              <w:jc w:val="center"/>
              <w:rPr>
                <w:sz w:val="20"/>
                <w:szCs w:val="20"/>
              </w:rPr>
            </w:pPr>
            <w:r w:rsidRPr="0062035C">
              <w:rPr>
                <w:sz w:val="20"/>
                <w:szCs w:val="20"/>
              </w:rPr>
              <w:t>Processing Requirements</w:t>
            </w:r>
          </w:p>
        </w:tc>
        <w:tc>
          <w:tcPr>
            <w:tcW w:w="1430" w:type="dxa"/>
            <w:shd w:val="clear" w:color="auto" w:fill="auto"/>
            <w:vAlign w:val="center"/>
          </w:tcPr>
          <w:p w14:paraId="45853397" w14:textId="77777777" w:rsidR="00792EC5" w:rsidRPr="0062035C" w:rsidRDefault="00792EC5" w:rsidP="00792EC5">
            <w:pPr>
              <w:jc w:val="center"/>
              <w:rPr>
                <w:color w:val="000000"/>
                <w:sz w:val="20"/>
                <w:szCs w:val="20"/>
              </w:rPr>
            </w:pPr>
            <w:r w:rsidRPr="0062035C">
              <w:rPr>
                <w:color w:val="000000"/>
                <w:sz w:val="20"/>
                <w:szCs w:val="20"/>
              </w:rPr>
              <w:t>Object</w:t>
            </w:r>
          </w:p>
        </w:tc>
        <w:tc>
          <w:tcPr>
            <w:tcW w:w="2374" w:type="dxa"/>
            <w:shd w:val="clear" w:color="auto" w:fill="auto"/>
            <w:vAlign w:val="center"/>
          </w:tcPr>
          <w:p w14:paraId="22190033" w14:textId="77777777" w:rsidR="00792EC5" w:rsidRPr="0062035C" w:rsidRDefault="00792EC5" w:rsidP="00792EC5">
            <w:pPr>
              <w:jc w:val="left"/>
              <w:rPr>
                <w:color w:val="000000"/>
                <w:sz w:val="20"/>
                <w:szCs w:val="20"/>
              </w:rPr>
            </w:pPr>
            <w:r w:rsidRPr="0062035C">
              <w:rPr>
                <w:color w:val="000000"/>
                <w:sz w:val="20"/>
                <w:szCs w:val="20"/>
              </w:rPr>
              <w:t>Specifies the processing requirements for the function as indicated for the function in the function repository</w:t>
            </w:r>
          </w:p>
        </w:tc>
        <w:tc>
          <w:tcPr>
            <w:tcW w:w="1736" w:type="dxa"/>
            <w:vMerge/>
            <w:shd w:val="clear" w:color="auto" w:fill="auto"/>
          </w:tcPr>
          <w:p w14:paraId="34295DEC" w14:textId="77777777" w:rsidR="00792EC5" w:rsidRPr="0062035C" w:rsidRDefault="00792EC5" w:rsidP="00792EC5">
            <w:pPr>
              <w:jc w:val="left"/>
              <w:rPr>
                <w:color w:val="000000"/>
                <w:sz w:val="20"/>
                <w:szCs w:val="20"/>
              </w:rPr>
            </w:pPr>
          </w:p>
        </w:tc>
      </w:tr>
      <w:tr w:rsidR="00792EC5" w14:paraId="36D5F15C" w14:textId="77777777" w:rsidTr="00033F33">
        <w:tc>
          <w:tcPr>
            <w:tcW w:w="2159" w:type="dxa"/>
            <w:vMerge/>
            <w:shd w:val="clear" w:color="auto" w:fill="auto"/>
          </w:tcPr>
          <w:p w14:paraId="05BD1006" w14:textId="77777777" w:rsidR="00792EC5" w:rsidRDefault="00792EC5" w:rsidP="00792EC5">
            <w:pPr>
              <w:jc w:val="center"/>
              <w:rPr>
                <w:lang w:eastAsia="ko-KR"/>
              </w:rPr>
            </w:pPr>
          </w:p>
        </w:tc>
        <w:tc>
          <w:tcPr>
            <w:tcW w:w="1950" w:type="dxa"/>
            <w:shd w:val="clear" w:color="auto" w:fill="auto"/>
            <w:vAlign w:val="center"/>
          </w:tcPr>
          <w:p w14:paraId="411C7BA3" w14:textId="77777777" w:rsidR="00792EC5" w:rsidRPr="0062035C" w:rsidRDefault="00792EC5" w:rsidP="00792EC5">
            <w:pPr>
              <w:jc w:val="center"/>
              <w:rPr>
                <w:sz w:val="20"/>
                <w:szCs w:val="20"/>
              </w:rPr>
            </w:pPr>
            <w:r w:rsidRPr="0062035C">
              <w:rPr>
                <w:sz w:val="20"/>
                <w:szCs w:val="20"/>
              </w:rPr>
              <w:t>Security Requirements</w:t>
            </w:r>
          </w:p>
        </w:tc>
        <w:tc>
          <w:tcPr>
            <w:tcW w:w="1430" w:type="dxa"/>
            <w:shd w:val="clear" w:color="auto" w:fill="auto"/>
            <w:vAlign w:val="center"/>
          </w:tcPr>
          <w:p w14:paraId="7CC004A9" w14:textId="77777777" w:rsidR="00792EC5" w:rsidRPr="0062035C" w:rsidRDefault="00792EC5" w:rsidP="00792EC5">
            <w:pPr>
              <w:jc w:val="center"/>
              <w:rPr>
                <w:color w:val="000000"/>
                <w:sz w:val="20"/>
                <w:szCs w:val="20"/>
              </w:rPr>
            </w:pPr>
            <w:r w:rsidRPr="00C4617F">
              <w:rPr>
                <w:sz w:val="20"/>
                <w:szCs w:val="20"/>
              </w:rPr>
              <w:t>Object</w:t>
            </w:r>
          </w:p>
        </w:tc>
        <w:tc>
          <w:tcPr>
            <w:tcW w:w="2374" w:type="dxa"/>
            <w:shd w:val="clear" w:color="auto" w:fill="auto"/>
            <w:vAlign w:val="center"/>
          </w:tcPr>
          <w:p w14:paraId="6D7FCF89" w14:textId="77777777" w:rsidR="00792EC5" w:rsidRPr="0062035C" w:rsidRDefault="00792EC5" w:rsidP="00792EC5">
            <w:pPr>
              <w:jc w:val="left"/>
              <w:rPr>
                <w:color w:val="000000"/>
                <w:sz w:val="20"/>
                <w:szCs w:val="20"/>
              </w:rPr>
            </w:pPr>
            <w:r w:rsidRPr="0062035C">
              <w:rPr>
                <w:color w:val="000000"/>
                <w:sz w:val="20"/>
                <w:szCs w:val="20"/>
              </w:rPr>
              <w:t>Specifies the security requirements for the function as indicated for the function in the function repository</w:t>
            </w:r>
          </w:p>
        </w:tc>
        <w:tc>
          <w:tcPr>
            <w:tcW w:w="1736" w:type="dxa"/>
            <w:vMerge/>
            <w:shd w:val="clear" w:color="auto" w:fill="auto"/>
          </w:tcPr>
          <w:p w14:paraId="5B49BC9E" w14:textId="77777777" w:rsidR="00792EC5" w:rsidRPr="0062035C" w:rsidRDefault="00792EC5" w:rsidP="00792EC5">
            <w:pPr>
              <w:jc w:val="left"/>
              <w:rPr>
                <w:color w:val="000000"/>
                <w:sz w:val="20"/>
                <w:szCs w:val="20"/>
              </w:rPr>
            </w:pPr>
          </w:p>
        </w:tc>
      </w:tr>
      <w:tr w:rsidR="00792EC5" w14:paraId="639CF74B" w14:textId="77777777" w:rsidTr="00033F33">
        <w:tc>
          <w:tcPr>
            <w:tcW w:w="2159" w:type="dxa"/>
            <w:shd w:val="clear" w:color="auto" w:fill="auto"/>
            <w:vAlign w:val="center"/>
          </w:tcPr>
          <w:p w14:paraId="489928D8" w14:textId="77777777" w:rsidR="00792EC5" w:rsidRDefault="00792EC5" w:rsidP="00792EC5">
            <w:pPr>
              <w:jc w:val="center"/>
              <w:rPr>
                <w:lang w:eastAsia="ko-KR"/>
              </w:rPr>
            </w:pPr>
            <w:r>
              <w:rPr>
                <w:lang w:eastAsia="ko-KR"/>
              </w:rPr>
              <w:t>Configuration</w:t>
            </w:r>
          </w:p>
        </w:tc>
        <w:tc>
          <w:tcPr>
            <w:tcW w:w="1950" w:type="dxa"/>
            <w:shd w:val="clear" w:color="auto" w:fill="auto"/>
            <w:vAlign w:val="center"/>
          </w:tcPr>
          <w:p w14:paraId="36C0B8D1" w14:textId="77777777" w:rsidR="00792EC5" w:rsidRPr="0062035C" w:rsidRDefault="00792EC5" w:rsidP="00792EC5">
            <w:pPr>
              <w:jc w:val="center"/>
              <w:rPr>
                <w:sz w:val="20"/>
                <w:szCs w:val="20"/>
              </w:rPr>
            </w:pPr>
            <w:r w:rsidRPr="0062035C">
              <w:rPr>
                <w:sz w:val="20"/>
                <w:szCs w:val="20"/>
              </w:rPr>
              <w:t xml:space="preserve">Parameters </w:t>
            </w:r>
          </w:p>
        </w:tc>
        <w:tc>
          <w:tcPr>
            <w:tcW w:w="1430" w:type="dxa"/>
            <w:shd w:val="clear" w:color="auto" w:fill="auto"/>
            <w:vAlign w:val="center"/>
          </w:tcPr>
          <w:p w14:paraId="1A7EF54E" w14:textId="77777777" w:rsidR="00792EC5" w:rsidRPr="0062035C" w:rsidRDefault="00792EC5" w:rsidP="00792EC5">
            <w:pPr>
              <w:jc w:val="center"/>
              <w:rPr>
                <w:color w:val="000000"/>
                <w:sz w:val="20"/>
                <w:szCs w:val="20"/>
              </w:rPr>
            </w:pPr>
            <w:r w:rsidRPr="0062035C">
              <w:rPr>
                <w:color w:val="000000"/>
                <w:sz w:val="20"/>
                <w:szCs w:val="20"/>
              </w:rPr>
              <w:t>Array</w:t>
            </w:r>
          </w:p>
        </w:tc>
        <w:tc>
          <w:tcPr>
            <w:tcW w:w="2374" w:type="dxa"/>
            <w:shd w:val="clear" w:color="auto" w:fill="auto"/>
            <w:vAlign w:val="center"/>
          </w:tcPr>
          <w:p w14:paraId="139580D7" w14:textId="77777777" w:rsidR="00792EC5" w:rsidRPr="0062035C" w:rsidRDefault="00792EC5" w:rsidP="00792EC5">
            <w:pPr>
              <w:jc w:val="left"/>
              <w:rPr>
                <w:color w:val="000000"/>
                <w:sz w:val="20"/>
                <w:szCs w:val="20"/>
              </w:rPr>
            </w:pPr>
            <w:r w:rsidRPr="0062035C">
              <w:rPr>
                <w:color w:val="000000"/>
                <w:sz w:val="20"/>
                <w:szCs w:val="20"/>
              </w:rPr>
              <w:t>Configuration details of variables, constants, and parameters required for function as specified in function repository</w:t>
            </w:r>
          </w:p>
        </w:tc>
        <w:tc>
          <w:tcPr>
            <w:tcW w:w="1736" w:type="dxa"/>
            <w:shd w:val="clear" w:color="auto" w:fill="auto"/>
          </w:tcPr>
          <w:p w14:paraId="697C60DD" w14:textId="040208C4"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_Ref535346186 \n \h </w:instrText>
            </w:r>
            <w:r w:rsidR="006E36CB">
              <w:rPr>
                <w:sz w:val="20"/>
                <w:szCs w:val="20"/>
                <w:lang w:eastAsia="ko-KR"/>
              </w:rPr>
            </w:r>
            <w:r w:rsidR="006E36CB">
              <w:rPr>
                <w:sz w:val="20"/>
                <w:szCs w:val="20"/>
                <w:lang w:eastAsia="ko-KR"/>
              </w:rPr>
              <w:fldChar w:fldCharType="separate"/>
            </w:r>
            <w:ins w:id="1116" w:author="jerry bae" w:date="2019-01-17T10:32:00Z">
              <w:r w:rsidR="00FA1951">
                <w:rPr>
                  <w:sz w:val="20"/>
                  <w:szCs w:val="20"/>
                </w:rPr>
                <w:t>9.7</w:t>
              </w:r>
            </w:ins>
            <w:del w:id="1117" w:author="jerry bae" w:date="2019-01-17T10:32:00Z">
              <w:r w:rsidR="0043417F" w:rsidDel="00FA1951">
                <w:rPr>
                  <w:sz w:val="20"/>
                  <w:szCs w:val="20"/>
                </w:rPr>
                <w:delText>9.6</w:delText>
              </w:r>
            </w:del>
            <w:r w:rsidR="006E36CB">
              <w:rPr>
                <w:sz w:val="20"/>
                <w:szCs w:val="20"/>
                <w:lang w:eastAsia="ko-KR"/>
              </w:rPr>
              <w:fldChar w:fldCharType="end"/>
            </w:r>
            <w:r w:rsidR="006E36CB">
              <w:rPr>
                <w:rFonts w:hint="eastAsia"/>
                <w:sz w:val="20"/>
                <w:szCs w:val="20"/>
                <w:lang w:eastAsia="ko-KR"/>
              </w:rPr>
              <w:t xml:space="preserve"> </w:t>
            </w:r>
            <w:r w:rsidRPr="0062035C">
              <w:rPr>
                <w:sz w:val="20"/>
                <w:szCs w:val="20"/>
              </w:rPr>
              <w:t>for additional details</w:t>
            </w:r>
          </w:p>
        </w:tc>
      </w:tr>
      <w:tr w:rsidR="00792EC5" w14:paraId="201663A1" w14:textId="77777777" w:rsidTr="00033F33">
        <w:tc>
          <w:tcPr>
            <w:tcW w:w="2159" w:type="dxa"/>
            <w:vMerge w:val="restart"/>
            <w:shd w:val="clear" w:color="auto" w:fill="auto"/>
            <w:vAlign w:val="center"/>
          </w:tcPr>
          <w:p w14:paraId="17C7DF80" w14:textId="77777777" w:rsidR="00792EC5" w:rsidRDefault="00792EC5" w:rsidP="00792EC5">
            <w:pPr>
              <w:jc w:val="center"/>
              <w:rPr>
                <w:lang w:eastAsia="ko-KR"/>
              </w:rPr>
            </w:pPr>
            <w:r>
              <w:rPr>
                <w:lang w:eastAsia="ko-KR"/>
              </w:rPr>
              <w:t>ClientAssistance</w:t>
            </w:r>
          </w:p>
        </w:tc>
        <w:tc>
          <w:tcPr>
            <w:tcW w:w="1950" w:type="dxa"/>
            <w:shd w:val="clear" w:color="auto" w:fill="auto"/>
            <w:vAlign w:val="center"/>
          </w:tcPr>
          <w:p w14:paraId="69D5F083" w14:textId="77777777" w:rsidR="00792EC5" w:rsidRPr="0062035C" w:rsidRDefault="00792EC5" w:rsidP="00792EC5">
            <w:pPr>
              <w:jc w:val="center"/>
              <w:rPr>
                <w:sz w:val="20"/>
                <w:szCs w:val="20"/>
              </w:rPr>
            </w:pPr>
            <w:r w:rsidRPr="0062035C">
              <w:rPr>
                <w:sz w:val="20"/>
                <w:szCs w:val="20"/>
              </w:rPr>
              <w:t>clientAssistanceFlag</w:t>
            </w:r>
          </w:p>
        </w:tc>
        <w:tc>
          <w:tcPr>
            <w:tcW w:w="1430" w:type="dxa"/>
            <w:shd w:val="clear" w:color="auto" w:fill="auto"/>
            <w:vAlign w:val="center"/>
          </w:tcPr>
          <w:p w14:paraId="4F78C893" w14:textId="77777777" w:rsidR="00792EC5" w:rsidRPr="0062035C" w:rsidRDefault="00792EC5" w:rsidP="00792EC5">
            <w:pPr>
              <w:jc w:val="center"/>
              <w:rPr>
                <w:color w:val="000000"/>
                <w:sz w:val="20"/>
                <w:szCs w:val="20"/>
              </w:rPr>
            </w:pPr>
            <w:r w:rsidRPr="0062035C">
              <w:rPr>
                <w:color w:val="000000"/>
                <w:sz w:val="20"/>
                <w:szCs w:val="20"/>
              </w:rPr>
              <w:t>Boolean</w:t>
            </w:r>
          </w:p>
        </w:tc>
        <w:tc>
          <w:tcPr>
            <w:tcW w:w="2374" w:type="dxa"/>
            <w:shd w:val="clear" w:color="auto" w:fill="auto"/>
            <w:vAlign w:val="center"/>
          </w:tcPr>
          <w:p w14:paraId="67B39A53" w14:textId="77777777" w:rsidR="00792EC5" w:rsidRPr="0062035C" w:rsidRDefault="00792EC5" w:rsidP="00792EC5">
            <w:pPr>
              <w:jc w:val="left"/>
              <w:rPr>
                <w:color w:val="000000"/>
                <w:sz w:val="20"/>
                <w:szCs w:val="20"/>
              </w:rPr>
            </w:pPr>
            <w:r w:rsidRPr="0062035C">
              <w:rPr>
                <w:color w:val="000000"/>
                <w:sz w:val="20"/>
                <w:szCs w:val="20"/>
              </w:rPr>
              <w:t xml:space="preserve">Specifies whether the function takes into </w:t>
            </w:r>
            <w:r w:rsidRPr="0062035C">
              <w:rPr>
                <w:color w:val="000000"/>
                <w:sz w:val="20"/>
                <w:szCs w:val="20"/>
              </w:rPr>
              <w:lastRenderedPageBreak/>
              <w:t>consideration client assistance</w:t>
            </w:r>
          </w:p>
        </w:tc>
        <w:tc>
          <w:tcPr>
            <w:tcW w:w="1736" w:type="dxa"/>
            <w:vMerge w:val="restart"/>
            <w:shd w:val="clear" w:color="auto" w:fill="auto"/>
          </w:tcPr>
          <w:p w14:paraId="703443B5" w14:textId="58C7907B" w:rsidR="00792EC5" w:rsidRPr="0062035C" w:rsidRDefault="00792EC5" w:rsidP="00315AAC">
            <w:pPr>
              <w:jc w:val="left"/>
              <w:rPr>
                <w:color w:val="000000"/>
                <w:sz w:val="20"/>
                <w:szCs w:val="20"/>
              </w:rPr>
            </w:pPr>
            <w:r w:rsidRPr="0062035C">
              <w:rPr>
                <w:sz w:val="20"/>
                <w:szCs w:val="20"/>
              </w:rPr>
              <w:lastRenderedPageBreak/>
              <w:t xml:space="preserve">Refer to section </w:t>
            </w:r>
            <w:r w:rsidR="006E36CB">
              <w:rPr>
                <w:sz w:val="20"/>
                <w:szCs w:val="20"/>
                <w:lang w:eastAsia="ko-KR"/>
              </w:rPr>
              <w:fldChar w:fldCharType="begin"/>
            </w:r>
            <w:r w:rsidR="006E36CB">
              <w:rPr>
                <w:sz w:val="20"/>
                <w:szCs w:val="20"/>
              </w:rPr>
              <w:instrText xml:space="preserve"> REF _Ref535346199 \n \h </w:instrText>
            </w:r>
            <w:r w:rsidR="006E36CB">
              <w:rPr>
                <w:sz w:val="20"/>
                <w:szCs w:val="20"/>
                <w:lang w:eastAsia="ko-KR"/>
              </w:rPr>
            </w:r>
            <w:r w:rsidR="006E36CB">
              <w:rPr>
                <w:sz w:val="20"/>
                <w:szCs w:val="20"/>
                <w:lang w:eastAsia="ko-KR"/>
              </w:rPr>
              <w:fldChar w:fldCharType="separate"/>
            </w:r>
            <w:ins w:id="1118" w:author="jerry bae" w:date="2019-01-17T10:32:00Z">
              <w:r w:rsidR="00FA1951">
                <w:rPr>
                  <w:sz w:val="20"/>
                  <w:szCs w:val="20"/>
                </w:rPr>
                <w:t>9.9</w:t>
              </w:r>
            </w:ins>
            <w:del w:id="1119" w:author="jerry bae" w:date="2019-01-17T10:32:00Z">
              <w:r w:rsidR="0043417F" w:rsidDel="00FA1951">
                <w:rPr>
                  <w:sz w:val="20"/>
                  <w:szCs w:val="20"/>
                </w:rPr>
                <w:delText>9.8</w:delText>
              </w:r>
            </w:del>
            <w:r w:rsidR="006E36CB">
              <w:rPr>
                <w:sz w:val="20"/>
                <w:szCs w:val="20"/>
                <w:lang w:eastAsia="ko-KR"/>
              </w:rPr>
              <w:fldChar w:fldCharType="end"/>
            </w:r>
            <w:r w:rsidR="006E36CB">
              <w:rPr>
                <w:rFonts w:hint="eastAsia"/>
                <w:sz w:val="20"/>
                <w:szCs w:val="20"/>
                <w:lang w:eastAsia="ko-KR"/>
              </w:rPr>
              <w:t xml:space="preserve"> </w:t>
            </w:r>
            <w:r w:rsidRPr="0062035C">
              <w:rPr>
                <w:sz w:val="20"/>
                <w:szCs w:val="20"/>
              </w:rPr>
              <w:t xml:space="preserve">for </w:t>
            </w:r>
            <w:r w:rsidRPr="0062035C">
              <w:rPr>
                <w:sz w:val="20"/>
                <w:szCs w:val="20"/>
              </w:rPr>
              <w:lastRenderedPageBreak/>
              <w:t>additional details</w:t>
            </w:r>
          </w:p>
        </w:tc>
      </w:tr>
      <w:tr w:rsidR="00792EC5" w14:paraId="5571513B" w14:textId="77777777" w:rsidTr="00033F33">
        <w:tc>
          <w:tcPr>
            <w:tcW w:w="2159" w:type="dxa"/>
            <w:vMerge/>
            <w:shd w:val="clear" w:color="auto" w:fill="auto"/>
          </w:tcPr>
          <w:p w14:paraId="15F8C81F" w14:textId="77777777" w:rsidR="00792EC5" w:rsidRDefault="00792EC5" w:rsidP="00792EC5">
            <w:pPr>
              <w:jc w:val="center"/>
              <w:rPr>
                <w:lang w:eastAsia="ko-KR"/>
              </w:rPr>
            </w:pPr>
          </w:p>
        </w:tc>
        <w:tc>
          <w:tcPr>
            <w:tcW w:w="1950" w:type="dxa"/>
            <w:shd w:val="clear" w:color="auto" w:fill="auto"/>
            <w:vAlign w:val="center"/>
          </w:tcPr>
          <w:p w14:paraId="0421FC52" w14:textId="77777777" w:rsidR="00792EC5" w:rsidRPr="0062035C" w:rsidRDefault="00792EC5" w:rsidP="00792EC5">
            <w:pPr>
              <w:jc w:val="center"/>
              <w:rPr>
                <w:sz w:val="20"/>
                <w:szCs w:val="20"/>
              </w:rPr>
            </w:pPr>
            <w:r w:rsidRPr="0062035C">
              <w:rPr>
                <w:sz w:val="20"/>
                <w:szCs w:val="20"/>
              </w:rPr>
              <w:t>Device Capabilities</w:t>
            </w:r>
          </w:p>
        </w:tc>
        <w:tc>
          <w:tcPr>
            <w:tcW w:w="1430" w:type="dxa"/>
            <w:shd w:val="clear" w:color="auto" w:fill="auto"/>
            <w:vAlign w:val="center"/>
          </w:tcPr>
          <w:p w14:paraId="26D98BF7"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02DB42B9" w14:textId="77777777" w:rsidR="00792EC5" w:rsidRPr="0062035C" w:rsidRDefault="00792EC5" w:rsidP="00792EC5">
            <w:pPr>
              <w:jc w:val="left"/>
              <w:rPr>
                <w:color w:val="000000"/>
                <w:sz w:val="20"/>
                <w:szCs w:val="20"/>
              </w:rPr>
            </w:pPr>
            <w:r w:rsidRPr="0062035C">
              <w:rPr>
                <w:color w:val="000000"/>
                <w:sz w:val="20"/>
                <w:szCs w:val="20"/>
              </w:rPr>
              <w:t>Specifies device capabilities the function can take into consideration</w:t>
            </w:r>
          </w:p>
        </w:tc>
        <w:tc>
          <w:tcPr>
            <w:tcW w:w="1736" w:type="dxa"/>
            <w:vMerge/>
            <w:shd w:val="clear" w:color="auto" w:fill="auto"/>
          </w:tcPr>
          <w:p w14:paraId="309B6B54" w14:textId="77777777" w:rsidR="00792EC5" w:rsidRPr="0062035C" w:rsidRDefault="00792EC5" w:rsidP="00792EC5">
            <w:pPr>
              <w:jc w:val="left"/>
              <w:rPr>
                <w:color w:val="000000"/>
                <w:sz w:val="20"/>
                <w:szCs w:val="20"/>
              </w:rPr>
            </w:pPr>
          </w:p>
        </w:tc>
      </w:tr>
      <w:tr w:rsidR="00792EC5" w14:paraId="2D9A087A" w14:textId="77777777" w:rsidTr="00033F33">
        <w:tc>
          <w:tcPr>
            <w:tcW w:w="2159" w:type="dxa"/>
            <w:vMerge/>
            <w:shd w:val="clear" w:color="auto" w:fill="auto"/>
          </w:tcPr>
          <w:p w14:paraId="77461B7F" w14:textId="77777777" w:rsidR="00792EC5" w:rsidRDefault="00792EC5" w:rsidP="00792EC5">
            <w:pPr>
              <w:jc w:val="center"/>
              <w:rPr>
                <w:lang w:eastAsia="ko-KR"/>
              </w:rPr>
            </w:pPr>
          </w:p>
        </w:tc>
        <w:tc>
          <w:tcPr>
            <w:tcW w:w="1950" w:type="dxa"/>
            <w:shd w:val="clear" w:color="auto" w:fill="auto"/>
            <w:vAlign w:val="center"/>
          </w:tcPr>
          <w:p w14:paraId="5799D9E3" w14:textId="77777777" w:rsidR="00792EC5" w:rsidRPr="0062035C" w:rsidRDefault="00792EC5" w:rsidP="00792EC5">
            <w:pPr>
              <w:jc w:val="center"/>
              <w:rPr>
                <w:sz w:val="20"/>
                <w:szCs w:val="20"/>
              </w:rPr>
            </w:pPr>
            <w:r w:rsidRPr="0062035C">
              <w:rPr>
                <w:sz w:val="20"/>
                <w:szCs w:val="20"/>
              </w:rPr>
              <w:t>User Preferences</w:t>
            </w:r>
          </w:p>
        </w:tc>
        <w:tc>
          <w:tcPr>
            <w:tcW w:w="1430" w:type="dxa"/>
            <w:shd w:val="clear" w:color="auto" w:fill="auto"/>
            <w:vAlign w:val="center"/>
          </w:tcPr>
          <w:p w14:paraId="4448B1F5" w14:textId="77777777" w:rsidR="00792EC5" w:rsidRPr="0062035C" w:rsidRDefault="00792EC5" w:rsidP="00792EC5">
            <w:pPr>
              <w:jc w:val="center"/>
              <w:rPr>
                <w:color w:val="000000"/>
                <w:sz w:val="20"/>
                <w:szCs w:val="20"/>
              </w:rPr>
            </w:pPr>
            <w:r w:rsidRPr="0062035C">
              <w:rPr>
                <w:color w:val="000000"/>
                <w:sz w:val="20"/>
                <w:szCs w:val="20"/>
              </w:rPr>
              <w:t>String</w:t>
            </w:r>
          </w:p>
        </w:tc>
        <w:tc>
          <w:tcPr>
            <w:tcW w:w="2374" w:type="dxa"/>
            <w:shd w:val="clear" w:color="auto" w:fill="auto"/>
            <w:vAlign w:val="center"/>
          </w:tcPr>
          <w:p w14:paraId="33DFCB56" w14:textId="77777777" w:rsidR="00792EC5" w:rsidRPr="0062035C" w:rsidRDefault="00792EC5" w:rsidP="00792EC5">
            <w:pPr>
              <w:jc w:val="left"/>
              <w:rPr>
                <w:color w:val="000000"/>
                <w:sz w:val="20"/>
                <w:szCs w:val="20"/>
              </w:rPr>
            </w:pPr>
            <w:r w:rsidRPr="0062035C">
              <w:rPr>
                <w:color w:val="000000"/>
                <w:sz w:val="20"/>
                <w:szCs w:val="20"/>
              </w:rPr>
              <w:t>Specifies user preferences the function can take into consideration</w:t>
            </w:r>
          </w:p>
        </w:tc>
        <w:tc>
          <w:tcPr>
            <w:tcW w:w="1736" w:type="dxa"/>
            <w:vMerge/>
            <w:shd w:val="clear" w:color="auto" w:fill="auto"/>
          </w:tcPr>
          <w:p w14:paraId="2B887916" w14:textId="77777777" w:rsidR="00792EC5" w:rsidRPr="0062035C" w:rsidRDefault="00792EC5" w:rsidP="00792EC5">
            <w:pPr>
              <w:jc w:val="left"/>
              <w:rPr>
                <w:color w:val="000000"/>
                <w:sz w:val="20"/>
                <w:szCs w:val="20"/>
              </w:rPr>
            </w:pPr>
          </w:p>
        </w:tc>
      </w:tr>
      <w:tr w:rsidR="00792EC5" w14:paraId="3779D135" w14:textId="77777777" w:rsidTr="00033F33">
        <w:tc>
          <w:tcPr>
            <w:tcW w:w="2159" w:type="dxa"/>
            <w:shd w:val="clear" w:color="auto" w:fill="auto"/>
            <w:vAlign w:val="center"/>
          </w:tcPr>
          <w:p w14:paraId="0943EEBD" w14:textId="77777777" w:rsidR="00792EC5" w:rsidRDefault="00792EC5" w:rsidP="00792EC5">
            <w:pPr>
              <w:jc w:val="center"/>
              <w:rPr>
                <w:lang w:eastAsia="ko-KR"/>
              </w:rPr>
            </w:pPr>
            <w:r>
              <w:rPr>
                <w:lang w:eastAsia="ko-KR"/>
              </w:rPr>
              <w:t>Monitoring</w:t>
            </w:r>
          </w:p>
        </w:tc>
        <w:tc>
          <w:tcPr>
            <w:tcW w:w="1950" w:type="dxa"/>
            <w:shd w:val="clear" w:color="auto" w:fill="auto"/>
            <w:vAlign w:val="center"/>
          </w:tcPr>
          <w:p w14:paraId="0E2A87E7" w14:textId="77777777" w:rsidR="00792EC5" w:rsidRPr="0062035C" w:rsidRDefault="00792EC5" w:rsidP="00792EC5">
            <w:pPr>
              <w:jc w:val="center"/>
              <w:rPr>
                <w:sz w:val="20"/>
                <w:szCs w:val="20"/>
              </w:rPr>
            </w:pPr>
            <w:r w:rsidRPr="0062035C">
              <w:rPr>
                <w:sz w:val="20"/>
                <w:szCs w:val="20"/>
              </w:rPr>
              <w:t>Variable</w:t>
            </w:r>
          </w:p>
        </w:tc>
        <w:tc>
          <w:tcPr>
            <w:tcW w:w="1430" w:type="dxa"/>
            <w:shd w:val="clear" w:color="auto" w:fill="auto"/>
            <w:vAlign w:val="center"/>
          </w:tcPr>
          <w:p w14:paraId="10AC6816" w14:textId="77777777" w:rsidR="00792EC5" w:rsidRPr="0062035C" w:rsidRDefault="00792EC5" w:rsidP="00315AAC">
            <w:pPr>
              <w:jc w:val="center"/>
              <w:rPr>
                <w:color w:val="000000"/>
                <w:sz w:val="20"/>
                <w:szCs w:val="20"/>
              </w:rPr>
            </w:pPr>
            <w:r w:rsidRPr="0062035C">
              <w:rPr>
                <w:color w:val="000000"/>
                <w:sz w:val="20"/>
                <w:szCs w:val="20"/>
              </w:rPr>
              <w:t>Array</w:t>
            </w:r>
          </w:p>
        </w:tc>
        <w:tc>
          <w:tcPr>
            <w:tcW w:w="2374" w:type="dxa"/>
            <w:shd w:val="clear" w:color="auto" w:fill="auto"/>
            <w:vAlign w:val="center"/>
          </w:tcPr>
          <w:p w14:paraId="4121CC30" w14:textId="77777777" w:rsidR="00792EC5" w:rsidRPr="0062035C" w:rsidRDefault="00792EC5" w:rsidP="00792EC5">
            <w:pPr>
              <w:jc w:val="left"/>
              <w:rPr>
                <w:color w:val="000000"/>
                <w:sz w:val="20"/>
                <w:szCs w:val="20"/>
              </w:rPr>
            </w:pPr>
            <w:r w:rsidRPr="0062035C">
              <w:rPr>
                <w:color w:val="000000"/>
                <w:sz w:val="20"/>
                <w:szCs w:val="20"/>
              </w:rPr>
              <w:t>Provides varible monitoring information for function variables</w:t>
            </w:r>
          </w:p>
        </w:tc>
        <w:tc>
          <w:tcPr>
            <w:tcW w:w="1736" w:type="dxa"/>
            <w:shd w:val="clear" w:color="auto" w:fill="auto"/>
            <w:vAlign w:val="center"/>
          </w:tcPr>
          <w:p w14:paraId="48A3301E" w14:textId="339B434A"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_Ref535346211 \n \h </w:instrText>
            </w:r>
            <w:r w:rsidR="006E36CB">
              <w:rPr>
                <w:sz w:val="20"/>
                <w:szCs w:val="20"/>
                <w:lang w:eastAsia="ko-KR"/>
              </w:rPr>
              <w:instrText xml:space="preserve"> \* MERGEFORMAT </w:instrText>
            </w:r>
            <w:r w:rsidR="006E36CB">
              <w:rPr>
                <w:sz w:val="20"/>
                <w:szCs w:val="20"/>
                <w:lang w:eastAsia="ko-KR"/>
              </w:rPr>
            </w:r>
            <w:r w:rsidR="006E36CB">
              <w:rPr>
                <w:sz w:val="20"/>
                <w:szCs w:val="20"/>
                <w:lang w:eastAsia="ko-KR"/>
              </w:rPr>
              <w:fldChar w:fldCharType="separate"/>
            </w:r>
            <w:ins w:id="1120" w:author="jerry bae" w:date="2019-01-17T10:32:00Z">
              <w:r w:rsidR="00FA1951">
                <w:rPr>
                  <w:sz w:val="20"/>
                  <w:szCs w:val="20"/>
                </w:rPr>
                <w:t>9.10</w:t>
              </w:r>
            </w:ins>
            <w:del w:id="1121" w:author="jerry bae" w:date="2019-01-17T10:32:00Z">
              <w:r w:rsidR="0043417F" w:rsidDel="00FA1951">
                <w:rPr>
                  <w:sz w:val="20"/>
                  <w:szCs w:val="20"/>
                </w:rPr>
                <w:delText>9.9</w:delText>
              </w:r>
            </w:del>
            <w:r w:rsidR="006E36CB">
              <w:rPr>
                <w:sz w:val="20"/>
                <w:szCs w:val="20"/>
                <w:lang w:eastAsia="ko-KR"/>
              </w:rPr>
              <w:fldChar w:fldCharType="end"/>
            </w:r>
            <w:r w:rsidRPr="0062035C">
              <w:rPr>
                <w:sz w:val="20"/>
                <w:szCs w:val="20"/>
              </w:rPr>
              <w:t xml:space="preserve"> for additional details</w:t>
            </w:r>
          </w:p>
        </w:tc>
      </w:tr>
      <w:tr w:rsidR="00792EC5" w14:paraId="32716E0C" w14:textId="77777777" w:rsidTr="00033F33">
        <w:tc>
          <w:tcPr>
            <w:tcW w:w="2159" w:type="dxa"/>
            <w:shd w:val="clear" w:color="auto" w:fill="auto"/>
            <w:vAlign w:val="center"/>
          </w:tcPr>
          <w:p w14:paraId="575B9DB8" w14:textId="77777777" w:rsidR="00792EC5" w:rsidRDefault="00792EC5" w:rsidP="00792EC5">
            <w:pPr>
              <w:jc w:val="center"/>
              <w:rPr>
                <w:lang w:eastAsia="ko-KR"/>
              </w:rPr>
            </w:pPr>
            <w:r>
              <w:rPr>
                <w:lang w:eastAsia="ko-KR"/>
              </w:rPr>
              <w:t>Assertion</w:t>
            </w:r>
          </w:p>
        </w:tc>
        <w:tc>
          <w:tcPr>
            <w:tcW w:w="1950" w:type="dxa"/>
            <w:shd w:val="clear" w:color="auto" w:fill="auto"/>
            <w:vAlign w:val="center"/>
          </w:tcPr>
          <w:p w14:paraId="70BE6FE9" w14:textId="77777777" w:rsidR="00792EC5" w:rsidRPr="0062035C" w:rsidRDefault="00792EC5" w:rsidP="00792EC5">
            <w:pPr>
              <w:jc w:val="center"/>
              <w:rPr>
                <w:sz w:val="20"/>
                <w:szCs w:val="20"/>
              </w:rPr>
            </w:pPr>
            <w:r w:rsidRPr="0062035C">
              <w:rPr>
                <w:sz w:val="20"/>
                <w:szCs w:val="20"/>
              </w:rPr>
              <w:t>Assertions</w:t>
            </w:r>
          </w:p>
        </w:tc>
        <w:tc>
          <w:tcPr>
            <w:tcW w:w="1430" w:type="dxa"/>
            <w:shd w:val="clear" w:color="auto" w:fill="auto"/>
            <w:vAlign w:val="center"/>
          </w:tcPr>
          <w:p w14:paraId="54D83634" w14:textId="77777777" w:rsidR="00792EC5" w:rsidRPr="0062035C" w:rsidRDefault="00792EC5" w:rsidP="00315AAC">
            <w:pPr>
              <w:jc w:val="center"/>
              <w:rPr>
                <w:color w:val="000000"/>
                <w:sz w:val="20"/>
                <w:szCs w:val="20"/>
              </w:rPr>
            </w:pPr>
            <w:r w:rsidRPr="00D60D85">
              <w:rPr>
                <w:color w:val="000000"/>
                <w:sz w:val="20"/>
                <w:szCs w:val="20"/>
              </w:rPr>
              <w:t>Object</w:t>
            </w:r>
          </w:p>
        </w:tc>
        <w:tc>
          <w:tcPr>
            <w:tcW w:w="2374" w:type="dxa"/>
            <w:shd w:val="clear" w:color="auto" w:fill="auto"/>
            <w:vAlign w:val="center"/>
          </w:tcPr>
          <w:p w14:paraId="05A44CC6" w14:textId="77777777" w:rsidR="00792EC5" w:rsidRPr="0062035C" w:rsidRDefault="00792EC5" w:rsidP="00792EC5">
            <w:pPr>
              <w:jc w:val="left"/>
              <w:rPr>
                <w:color w:val="000000"/>
                <w:sz w:val="20"/>
                <w:szCs w:val="20"/>
              </w:rPr>
            </w:pPr>
            <w:r w:rsidRPr="0062035C">
              <w:rPr>
                <w:color w:val="000000"/>
                <w:sz w:val="20"/>
                <w:szCs w:val="20"/>
              </w:rPr>
              <w:t>Dictionary of  assertions possible for the function</w:t>
            </w:r>
          </w:p>
        </w:tc>
        <w:tc>
          <w:tcPr>
            <w:tcW w:w="1736" w:type="dxa"/>
            <w:shd w:val="clear" w:color="auto" w:fill="auto"/>
            <w:vAlign w:val="center"/>
          </w:tcPr>
          <w:p w14:paraId="0B220048" w14:textId="69065BA0" w:rsidR="00792EC5" w:rsidRPr="0062035C" w:rsidRDefault="00792EC5" w:rsidP="00315AAC">
            <w:pPr>
              <w:jc w:val="left"/>
              <w:rPr>
                <w:color w:val="000000"/>
                <w:sz w:val="20"/>
                <w:szCs w:val="20"/>
              </w:rPr>
            </w:pPr>
            <w:r w:rsidRPr="0062035C">
              <w:rPr>
                <w:sz w:val="20"/>
                <w:szCs w:val="20"/>
              </w:rPr>
              <w:t xml:space="preserve">Refer to section </w:t>
            </w:r>
            <w:r w:rsidR="006E36CB">
              <w:rPr>
                <w:sz w:val="20"/>
                <w:szCs w:val="20"/>
                <w:lang w:eastAsia="ko-KR"/>
              </w:rPr>
              <w:fldChar w:fldCharType="begin"/>
            </w:r>
            <w:r w:rsidR="006E36CB">
              <w:rPr>
                <w:sz w:val="20"/>
                <w:szCs w:val="20"/>
              </w:rPr>
              <w:instrText xml:space="preserve"> REF _Ref535346227 \n \h </w:instrText>
            </w:r>
            <w:r w:rsidR="006E36CB">
              <w:rPr>
                <w:sz w:val="20"/>
                <w:szCs w:val="20"/>
                <w:lang w:eastAsia="ko-KR"/>
              </w:rPr>
              <w:instrText xml:space="preserve"> \* MERGEFORMAT </w:instrText>
            </w:r>
            <w:r w:rsidR="006E36CB">
              <w:rPr>
                <w:sz w:val="20"/>
                <w:szCs w:val="20"/>
                <w:lang w:eastAsia="ko-KR"/>
              </w:rPr>
            </w:r>
            <w:r w:rsidR="006E36CB">
              <w:rPr>
                <w:sz w:val="20"/>
                <w:szCs w:val="20"/>
                <w:lang w:eastAsia="ko-KR"/>
              </w:rPr>
              <w:fldChar w:fldCharType="separate"/>
            </w:r>
            <w:ins w:id="1122" w:author="jerry bae" w:date="2019-01-17T10:32:00Z">
              <w:r w:rsidR="00FA1951">
                <w:rPr>
                  <w:sz w:val="20"/>
                  <w:szCs w:val="20"/>
                </w:rPr>
                <w:t>9.12</w:t>
              </w:r>
            </w:ins>
            <w:del w:id="1123" w:author="jerry bae" w:date="2019-01-17T10:32:00Z">
              <w:r w:rsidR="0043417F" w:rsidDel="00FA1951">
                <w:rPr>
                  <w:sz w:val="20"/>
                  <w:szCs w:val="20"/>
                </w:rPr>
                <w:delText>9.11</w:delText>
              </w:r>
            </w:del>
            <w:r w:rsidR="006E36CB">
              <w:rPr>
                <w:sz w:val="20"/>
                <w:szCs w:val="20"/>
                <w:lang w:eastAsia="ko-KR"/>
              </w:rPr>
              <w:fldChar w:fldCharType="end"/>
            </w:r>
            <w:r w:rsidRPr="0062035C">
              <w:rPr>
                <w:sz w:val="20"/>
                <w:szCs w:val="20"/>
              </w:rPr>
              <w:t xml:space="preserve"> for additional details</w:t>
            </w:r>
          </w:p>
        </w:tc>
      </w:tr>
    </w:tbl>
    <w:p w14:paraId="6BC0CA56" w14:textId="5B8334A8" w:rsidR="001D40FD" w:rsidRDefault="001D40FD" w:rsidP="00033F33">
      <w:pPr>
        <w:pStyle w:val="3"/>
      </w:pPr>
      <w:bookmarkStart w:id="1124" w:name="_Toc535509471"/>
      <w:r>
        <w:t>Function Grouping</w:t>
      </w:r>
      <w:bookmarkEnd w:id="1124"/>
    </w:p>
    <w:p w14:paraId="5E1F43A5" w14:textId="71978DFF" w:rsidR="001D40FD" w:rsidRPr="006C7474" w:rsidRDefault="001D40FD" w:rsidP="00033F33">
      <w:pPr>
        <w:pStyle w:val="4"/>
      </w:pPr>
      <w:r>
        <w:t>Introduction</w:t>
      </w:r>
    </w:p>
    <w:p w14:paraId="7072FB43" w14:textId="77777777" w:rsidR="001D40FD" w:rsidRDefault="001D40FD" w:rsidP="001D40FD">
      <w:r>
        <w:t xml:space="preserve">A Function Group is a set of Functions and their connections that are designed to work together, which allows the workflow manager to integrate them as described in a workflow. The Function Group is described as a sub-workflow, i.e. a DAG of connected Functions. In addition to the graph, a Function Graph also suggests the configuration parameters for each of the Tasks instantiated out of the Function Group. </w:t>
      </w:r>
    </w:p>
    <w:p w14:paraId="061E2FE1" w14:textId="5AF990D0" w:rsidR="001D40FD" w:rsidRDefault="001D40FD" w:rsidP="001D40FD">
      <w:r>
        <w:t xml:space="preserve">The following </w:t>
      </w:r>
      <w:r w:rsidR="0043417F">
        <w:fldChar w:fldCharType="begin"/>
      </w:r>
      <w:r w:rsidR="0043417F">
        <w:instrText xml:space="preserve"> REF _Ref535347079 \h </w:instrText>
      </w:r>
      <w:r w:rsidR="0043417F">
        <w:fldChar w:fldCharType="separate"/>
      </w:r>
      <w:r w:rsidR="0043417F">
        <w:t xml:space="preserve">Figure </w:t>
      </w:r>
      <w:r w:rsidR="0043417F">
        <w:rPr>
          <w:noProof/>
        </w:rPr>
        <w:t>3</w:t>
      </w:r>
      <w:r w:rsidR="0043417F">
        <w:fldChar w:fldCharType="end"/>
      </w:r>
      <w:r>
        <w:t xml:space="preserve"> depicts an example Function Group that performs upscaling of a video. The Upscaler Function is limited to 30fps, but the input video is 60fps. </w:t>
      </w:r>
    </w:p>
    <w:p w14:paraId="60D08D60" w14:textId="77777777" w:rsidR="0043417F" w:rsidRDefault="001D40FD" w:rsidP="00315AAC">
      <w:pPr>
        <w:pStyle w:val="af2"/>
        <w:jc w:val="center"/>
        <w:rPr>
          <w:rFonts w:eastAsiaTheme="minorEastAsia"/>
          <w:lang w:eastAsia="ko-KR"/>
        </w:rPr>
      </w:pPr>
      <w:r>
        <w:rPr>
          <w:noProof/>
          <w:lang w:eastAsia="ko-KR"/>
        </w:rPr>
        <w:drawing>
          <wp:inline distT="0" distB="0" distL="0" distR="0" wp14:anchorId="32CD467F" wp14:editId="2444A91D">
            <wp:extent cx="5404257" cy="2594477"/>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7039" cy="2595813"/>
                    </a:xfrm>
                    <a:prstGeom prst="rect">
                      <a:avLst/>
                    </a:prstGeom>
                    <a:noFill/>
                  </pic:spPr>
                </pic:pic>
              </a:graphicData>
            </a:graphic>
          </wp:inline>
        </w:drawing>
      </w:r>
    </w:p>
    <w:p w14:paraId="084ABDDC" w14:textId="15C0606E" w:rsidR="001D40FD" w:rsidRPr="00F52A4C" w:rsidRDefault="0043417F">
      <w:pPr>
        <w:pStyle w:val="af2"/>
        <w:jc w:val="center"/>
        <w:rPr>
          <w:rFonts w:ascii="Arial" w:eastAsia="MS Mincho" w:hAnsi="Arial" w:cs="Arial"/>
          <w:lang w:eastAsia="ja-JP"/>
          <w:rPrChange w:id="1125" w:author="jerry bae" w:date="2019-01-16T22:16:00Z">
            <w:rPr>
              <w:rFonts w:eastAsiaTheme="minorEastAsia"/>
              <w:lang w:eastAsia="ko-KR"/>
            </w:rPr>
          </w:rPrChange>
        </w:rPr>
      </w:pPr>
      <w:bookmarkStart w:id="1126" w:name="_Ref535347079"/>
      <w:r w:rsidRPr="00F52A4C">
        <w:rPr>
          <w:rFonts w:ascii="Arial" w:eastAsia="MS Mincho" w:hAnsi="Arial" w:cs="Arial"/>
          <w:lang w:eastAsia="ja-JP"/>
          <w:rPrChange w:id="1127" w:author="jerry bae" w:date="2019-01-16T22:16:00Z">
            <w:rPr/>
          </w:rPrChange>
        </w:rPr>
        <w:t xml:space="preserve">Figure </w:t>
      </w:r>
      <w:r w:rsidR="00094BC7" w:rsidRPr="00F52A4C">
        <w:rPr>
          <w:rFonts w:ascii="Arial" w:eastAsia="MS Mincho" w:hAnsi="Arial" w:cs="Arial"/>
          <w:lang w:eastAsia="ja-JP"/>
          <w:rPrChange w:id="1128" w:author="jerry bae" w:date="2019-01-16T22:16:00Z">
            <w:rPr/>
          </w:rPrChange>
        </w:rPr>
        <w:fldChar w:fldCharType="begin"/>
      </w:r>
      <w:r w:rsidR="00094BC7" w:rsidRPr="00F52A4C">
        <w:rPr>
          <w:rFonts w:ascii="Arial" w:eastAsia="MS Mincho" w:hAnsi="Arial" w:cs="Arial"/>
          <w:lang w:eastAsia="ja-JP"/>
          <w:rPrChange w:id="1129" w:author="jerry bae" w:date="2019-01-16T22:16:00Z">
            <w:rPr/>
          </w:rPrChange>
        </w:rPr>
        <w:instrText xml:space="preserve"> SEQ Figure \* ARABIC </w:instrText>
      </w:r>
      <w:r w:rsidR="00094BC7" w:rsidRPr="00F52A4C">
        <w:rPr>
          <w:rFonts w:ascii="Arial" w:eastAsia="MS Mincho" w:hAnsi="Arial" w:cs="Arial"/>
          <w:lang w:eastAsia="ja-JP"/>
          <w:rPrChange w:id="1130" w:author="jerry bae" w:date="2019-01-16T22:16:00Z">
            <w:rPr>
              <w:noProof/>
            </w:rPr>
          </w:rPrChange>
        </w:rPr>
        <w:fldChar w:fldCharType="separate"/>
      </w:r>
      <w:r w:rsidR="00A36C76" w:rsidRPr="00F52A4C">
        <w:rPr>
          <w:rFonts w:ascii="Arial" w:eastAsia="MS Mincho" w:hAnsi="Arial" w:cs="Arial"/>
          <w:lang w:eastAsia="ja-JP"/>
          <w:rPrChange w:id="1131" w:author="jerry bae" w:date="2019-01-16T22:16:00Z">
            <w:rPr>
              <w:noProof/>
            </w:rPr>
          </w:rPrChange>
        </w:rPr>
        <w:t>3</w:t>
      </w:r>
      <w:r w:rsidR="00094BC7" w:rsidRPr="00F52A4C">
        <w:rPr>
          <w:rFonts w:ascii="Arial" w:eastAsia="MS Mincho" w:hAnsi="Arial" w:cs="Arial"/>
          <w:lang w:eastAsia="ja-JP"/>
          <w:rPrChange w:id="1132" w:author="jerry bae" w:date="2019-01-16T22:16:00Z">
            <w:rPr>
              <w:noProof/>
            </w:rPr>
          </w:rPrChange>
        </w:rPr>
        <w:fldChar w:fldCharType="end"/>
      </w:r>
      <w:bookmarkEnd w:id="1126"/>
      <w:r w:rsidRPr="00F52A4C">
        <w:rPr>
          <w:rFonts w:ascii="Arial" w:eastAsia="MS Mincho" w:hAnsi="Arial" w:cs="Arial"/>
          <w:lang w:eastAsia="ja-JP"/>
          <w:rPrChange w:id="1133" w:author="jerry bae" w:date="2019-01-16T22:16:00Z">
            <w:rPr>
              <w:rFonts w:eastAsiaTheme="minorEastAsia"/>
              <w:lang w:eastAsia="ko-KR"/>
            </w:rPr>
          </w:rPrChange>
        </w:rPr>
        <w:t xml:space="preserve"> — Example Function Group</w:t>
      </w:r>
    </w:p>
    <w:p w14:paraId="76944FFB" w14:textId="77777777" w:rsidR="001D40FD" w:rsidRDefault="001D40FD" w:rsidP="001D40FD">
      <w:pPr>
        <w:rPr>
          <w:lang w:eastAsia="ko-KR"/>
        </w:rPr>
      </w:pPr>
      <w:r>
        <w:t xml:space="preserve">In the above example a splitter/mapper Function is instantiated to prepare the content for upscaling based on the requirements and constraints of the following Upscaler Functions. A Muxer Function is then used to re-multiplex the upscaled videos into a single output stream. A joint configuration is suggested by the Function Group description. An additional synchronization metadata stream may be </w:t>
      </w:r>
      <w:r>
        <w:lastRenderedPageBreak/>
        <w:t xml:space="preserve">generated by the splitter/mapper and propagated down to the Muxer through the Upscalers to ensure that the synchronization and frame order is not lost. </w:t>
      </w:r>
    </w:p>
    <w:p w14:paraId="4C3FDA9A" w14:textId="77777777" w:rsidR="00A776C0" w:rsidRDefault="00A776C0" w:rsidP="00A776C0">
      <w:pPr>
        <w:rPr>
          <w:lang w:eastAsia="ko-KR"/>
        </w:rPr>
      </w:pPr>
      <w:r>
        <w:t>The Function Repository maintains the following representation of a Function Group:</w:t>
      </w:r>
    </w:p>
    <w:p w14:paraId="54965D6F" w14:textId="49222BB4" w:rsidR="00700A49" w:rsidRPr="00F52A4C" w:rsidRDefault="0043417F" w:rsidP="00033F33">
      <w:pPr>
        <w:pStyle w:val="af2"/>
        <w:jc w:val="center"/>
        <w:rPr>
          <w:rFonts w:ascii="Arial" w:eastAsia="MS Mincho" w:hAnsi="Arial" w:cs="Arial"/>
          <w:lang w:eastAsia="ja-JP"/>
          <w:rPrChange w:id="1134" w:author="jerry bae" w:date="2019-01-16T22:16:00Z">
            <w:rPr>
              <w:lang w:eastAsia="ko-KR"/>
            </w:rPr>
          </w:rPrChange>
        </w:rPr>
      </w:pPr>
      <w:r w:rsidRPr="00F52A4C">
        <w:rPr>
          <w:rFonts w:ascii="Arial" w:eastAsia="MS Mincho" w:hAnsi="Arial" w:cs="Arial"/>
          <w:lang w:eastAsia="ja-JP"/>
          <w:rPrChange w:id="1135" w:author="jerry bae" w:date="2019-01-16T22:16:00Z">
            <w:rPr/>
          </w:rPrChange>
        </w:rPr>
        <w:t xml:space="preserve">Table </w:t>
      </w:r>
      <w:r w:rsidR="00C710FB" w:rsidRPr="00F52A4C">
        <w:rPr>
          <w:rFonts w:ascii="Arial" w:eastAsia="MS Mincho" w:hAnsi="Arial" w:cs="Arial"/>
          <w:lang w:eastAsia="ja-JP"/>
          <w:rPrChange w:id="1136" w:author="jerry bae" w:date="2019-01-16T22:16:00Z">
            <w:rPr/>
          </w:rPrChange>
        </w:rPr>
        <w:fldChar w:fldCharType="begin"/>
      </w:r>
      <w:r w:rsidR="00C710FB" w:rsidRPr="00F52A4C">
        <w:rPr>
          <w:rFonts w:ascii="Arial" w:eastAsia="MS Mincho" w:hAnsi="Arial" w:cs="Arial"/>
          <w:lang w:eastAsia="ja-JP"/>
          <w:rPrChange w:id="1137" w:author="jerry bae" w:date="2019-01-16T22:16:00Z">
            <w:rPr/>
          </w:rPrChange>
        </w:rPr>
        <w:instrText xml:space="preserve"> SEQ Table \* ARABIC </w:instrText>
      </w:r>
      <w:r w:rsidR="00C710FB" w:rsidRPr="00F52A4C">
        <w:rPr>
          <w:rFonts w:ascii="Arial" w:eastAsia="MS Mincho" w:hAnsi="Arial" w:cs="Arial"/>
          <w:lang w:eastAsia="ja-JP"/>
          <w:rPrChange w:id="1138" w:author="jerry bae" w:date="2019-01-16T22:16:00Z">
            <w:rPr>
              <w:noProof/>
            </w:rPr>
          </w:rPrChange>
        </w:rPr>
        <w:fldChar w:fldCharType="separate"/>
      </w:r>
      <w:r w:rsidR="004F6ABF" w:rsidRPr="00F52A4C">
        <w:rPr>
          <w:rFonts w:ascii="Arial" w:eastAsia="MS Mincho" w:hAnsi="Arial" w:cs="Arial"/>
          <w:lang w:eastAsia="ja-JP"/>
          <w:rPrChange w:id="1139" w:author="jerry bae" w:date="2019-01-16T22:16:00Z">
            <w:rPr>
              <w:noProof/>
            </w:rPr>
          </w:rPrChange>
        </w:rPr>
        <w:t>4</w:t>
      </w:r>
      <w:r w:rsidR="00C710FB" w:rsidRPr="00F52A4C">
        <w:rPr>
          <w:rFonts w:ascii="Arial" w:eastAsia="MS Mincho" w:hAnsi="Arial" w:cs="Arial"/>
          <w:lang w:eastAsia="ja-JP"/>
          <w:rPrChange w:id="1140" w:author="jerry bae" w:date="2019-01-16T22:16:00Z">
            <w:rPr>
              <w:noProof/>
            </w:rPr>
          </w:rPrChange>
        </w:rPr>
        <w:fldChar w:fldCharType="end"/>
      </w:r>
      <w:r w:rsidRPr="00F52A4C">
        <w:rPr>
          <w:rFonts w:ascii="Arial" w:eastAsia="MS Mincho" w:hAnsi="Arial" w:cs="Arial"/>
          <w:lang w:eastAsia="ja-JP"/>
          <w:rPrChange w:id="1141" w:author="jerry bae" w:date="2019-01-16T22:16:00Z">
            <w:rPr>
              <w:rFonts w:eastAsiaTheme="minorEastAsia"/>
              <w:lang w:eastAsia="ko-KR"/>
            </w:rPr>
          </w:rPrChange>
        </w:rPr>
        <w:t xml:space="preserve"> </w:t>
      </w:r>
      <w:ins w:id="1142" w:author="jerry bae" w:date="2019-01-16T22:18:00Z">
        <w:r w:rsidR="00F52A4C" w:rsidRPr="00CE5D32">
          <w:rPr>
            <w:rFonts w:ascii="Cambria" w:eastAsiaTheme="minorEastAsia" w:hAnsi="Cambria"/>
            <w:bCs w:val="0"/>
            <w:sz w:val="22"/>
            <w:szCs w:val="22"/>
            <w:lang w:val="en-GB"/>
          </w:rPr>
          <w:t>—</w:t>
        </w:r>
      </w:ins>
      <w:del w:id="1143" w:author="jerry bae" w:date="2019-01-16T22:18:00Z">
        <w:r w:rsidRPr="00F52A4C" w:rsidDel="00F52A4C">
          <w:rPr>
            <w:rFonts w:ascii="Arial" w:eastAsia="MS Mincho" w:hAnsi="Arial" w:cs="Arial" w:hint="eastAsia"/>
            <w:lang w:eastAsia="ja-JP"/>
            <w:rPrChange w:id="1144" w:author="jerry bae" w:date="2019-01-16T22:16:00Z">
              <w:rPr>
                <w:rFonts w:eastAsiaTheme="minorEastAsia" w:hint="eastAsia"/>
                <w:lang w:eastAsia="ko-KR"/>
              </w:rPr>
            </w:rPrChange>
          </w:rPr>
          <w:delText>—</w:delText>
        </w:r>
      </w:del>
      <w:r w:rsidRPr="00F52A4C">
        <w:rPr>
          <w:rFonts w:ascii="Arial" w:eastAsia="MS Mincho" w:hAnsi="Arial" w:cs="Arial"/>
          <w:lang w:eastAsia="ja-JP"/>
          <w:rPrChange w:id="1145" w:author="jerry bae" w:date="2019-01-16T22:16:00Z">
            <w:rPr>
              <w:rFonts w:eastAsiaTheme="minorEastAsia"/>
              <w:lang w:eastAsia="ko-KR"/>
            </w:rPr>
          </w:rPrChange>
        </w:rPr>
        <w:t xml:space="preserve"> Representation of a Function Group</w:t>
      </w:r>
    </w:p>
    <w:tbl>
      <w:tblPr>
        <w:tblStyle w:val="a8"/>
        <w:tblW w:w="9606" w:type="dxa"/>
        <w:tblLook w:val="04A0" w:firstRow="1" w:lastRow="0" w:firstColumn="1" w:lastColumn="0" w:noHBand="0" w:noVBand="1"/>
      </w:tblPr>
      <w:tblGrid>
        <w:gridCol w:w="2181"/>
        <w:gridCol w:w="948"/>
        <w:gridCol w:w="6477"/>
      </w:tblGrid>
      <w:tr w:rsidR="00A776C0" w14:paraId="4525BE3C" w14:textId="77777777" w:rsidTr="00033F33">
        <w:tc>
          <w:tcPr>
            <w:tcW w:w="2181" w:type="dxa"/>
          </w:tcPr>
          <w:p w14:paraId="48B2240E" w14:textId="3D53BC22" w:rsidR="00A776C0" w:rsidRPr="00033F33" w:rsidRDefault="00286404" w:rsidP="0001271A">
            <w:pPr>
              <w:pStyle w:val="aa"/>
              <w:widowControl w:val="0"/>
              <w:rPr>
                <w:b w:val="0"/>
                <w:iCs/>
                <w:lang w:eastAsia="ko-KR"/>
              </w:rPr>
            </w:pPr>
            <w:ins w:id="1146" w:author="jerry bae" w:date="2019-01-16T14:26:00Z">
              <w:r>
                <w:rPr>
                  <w:rFonts w:hint="eastAsia"/>
                  <w:b w:val="0"/>
                  <w:iCs/>
                  <w:lang w:eastAsia="ko-KR"/>
                </w:rPr>
                <w:t>Parameter</w:t>
              </w:r>
              <w:r>
                <w:rPr>
                  <w:rFonts w:hint="eastAsia"/>
                  <w:b w:val="0"/>
                  <w:iCs/>
                  <w:lang w:eastAsia="ko-KR"/>
                </w:rPr>
                <w:br/>
                <w:t>name</w:t>
              </w:r>
            </w:ins>
          </w:p>
        </w:tc>
        <w:tc>
          <w:tcPr>
            <w:tcW w:w="948" w:type="dxa"/>
          </w:tcPr>
          <w:p w14:paraId="751E0C51" w14:textId="77777777" w:rsidR="00A776C0" w:rsidRPr="00033F33" w:rsidRDefault="00A776C0" w:rsidP="0001271A">
            <w:pPr>
              <w:pStyle w:val="aa"/>
              <w:widowControl w:val="0"/>
              <w:rPr>
                <w:b w:val="0"/>
                <w:iCs/>
              </w:rPr>
            </w:pPr>
            <w:r w:rsidRPr="00033F33">
              <w:rPr>
                <w:b w:val="0"/>
                <w:iCs/>
              </w:rPr>
              <w:t>type</w:t>
            </w:r>
          </w:p>
        </w:tc>
        <w:tc>
          <w:tcPr>
            <w:tcW w:w="6477" w:type="dxa"/>
          </w:tcPr>
          <w:p w14:paraId="1CCB7A76" w14:textId="77777777" w:rsidR="00A776C0" w:rsidRPr="00033F33" w:rsidRDefault="00A776C0" w:rsidP="0001271A">
            <w:pPr>
              <w:pStyle w:val="aa"/>
              <w:widowControl w:val="0"/>
              <w:rPr>
                <w:b w:val="0"/>
                <w:iCs/>
              </w:rPr>
            </w:pPr>
            <w:r w:rsidRPr="00033F33">
              <w:rPr>
                <w:b w:val="0"/>
                <w:iCs/>
              </w:rPr>
              <w:t>description</w:t>
            </w:r>
          </w:p>
        </w:tc>
      </w:tr>
      <w:tr w:rsidR="00A776C0" w14:paraId="219AFF40" w14:textId="77777777" w:rsidTr="00033F33">
        <w:tc>
          <w:tcPr>
            <w:tcW w:w="2181" w:type="dxa"/>
          </w:tcPr>
          <w:p w14:paraId="53FFD492" w14:textId="77777777" w:rsidR="00A776C0" w:rsidRPr="00033F33" w:rsidRDefault="00A776C0" w:rsidP="00033F33">
            <w:pPr>
              <w:pStyle w:val="aa"/>
              <w:widowControl w:val="0"/>
              <w:jc w:val="left"/>
              <w:rPr>
                <w:b w:val="0"/>
                <w:iCs/>
              </w:rPr>
            </w:pPr>
            <w:r w:rsidRPr="00033F33">
              <w:rPr>
                <w:b w:val="0"/>
                <w:iCs/>
              </w:rPr>
              <w:t>group_id</w:t>
            </w:r>
          </w:p>
        </w:tc>
        <w:tc>
          <w:tcPr>
            <w:tcW w:w="948" w:type="dxa"/>
          </w:tcPr>
          <w:p w14:paraId="188AB78A" w14:textId="77777777" w:rsidR="00A776C0" w:rsidRPr="00033F33" w:rsidRDefault="00A776C0" w:rsidP="0001271A">
            <w:pPr>
              <w:pStyle w:val="aa"/>
              <w:widowControl w:val="0"/>
              <w:rPr>
                <w:b w:val="0"/>
                <w:iCs/>
              </w:rPr>
            </w:pPr>
            <w:r w:rsidRPr="00033F33">
              <w:rPr>
                <w:b w:val="0"/>
                <w:iCs/>
              </w:rPr>
              <w:t>integer</w:t>
            </w:r>
          </w:p>
        </w:tc>
        <w:tc>
          <w:tcPr>
            <w:tcW w:w="6477" w:type="dxa"/>
          </w:tcPr>
          <w:p w14:paraId="1CAFDC16" w14:textId="77777777" w:rsidR="00A776C0" w:rsidRPr="00033F33" w:rsidRDefault="00A776C0" w:rsidP="0001271A">
            <w:pPr>
              <w:pStyle w:val="aa"/>
              <w:widowControl w:val="0"/>
              <w:rPr>
                <w:b w:val="0"/>
                <w:iCs/>
              </w:rPr>
            </w:pPr>
            <w:r w:rsidRPr="00033F33">
              <w:rPr>
                <w:b w:val="0"/>
                <w:iCs/>
              </w:rPr>
              <w:t>the unique identifier of this function group in the Function Repository</w:t>
            </w:r>
          </w:p>
        </w:tc>
      </w:tr>
      <w:tr w:rsidR="00A776C0" w14:paraId="2569ED15" w14:textId="77777777" w:rsidTr="00033F33">
        <w:tc>
          <w:tcPr>
            <w:tcW w:w="2181" w:type="dxa"/>
          </w:tcPr>
          <w:p w14:paraId="523F0A1F" w14:textId="77777777" w:rsidR="00A776C0" w:rsidRPr="00033F33" w:rsidRDefault="00A776C0" w:rsidP="00033F33">
            <w:pPr>
              <w:pStyle w:val="aa"/>
              <w:widowControl w:val="0"/>
              <w:jc w:val="left"/>
              <w:rPr>
                <w:b w:val="0"/>
                <w:iCs/>
              </w:rPr>
            </w:pPr>
            <w:r w:rsidRPr="00033F33">
              <w:rPr>
                <w:b w:val="0"/>
                <w:iCs/>
              </w:rPr>
              <w:t>group_name</w:t>
            </w:r>
          </w:p>
        </w:tc>
        <w:tc>
          <w:tcPr>
            <w:tcW w:w="948" w:type="dxa"/>
          </w:tcPr>
          <w:p w14:paraId="5774393A" w14:textId="77777777" w:rsidR="00A776C0" w:rsidRPr="00033F33" w:rsidRDefault="00A776C0" w:rsidP="0001271A">
            <w:pPr>
              <w:pStyle w:val="aa"/>
              <w:widowControl w:val="0"/>
              <w:rPr>
                <w:b w:val="0"/>
                <w:iCs/>
              </w:rPr>
            </w:pPr>
            <w:r w:rsidRPr="00033F33">
              <w:rPr>
                <w:b w:val="0"/>
                <w:iCs/>
              </w:rPr>
              <w:t>string</w:t>
            </w:r>
          </w:p>
        </w:tc>
        <w:tc>
          <w:tcPr>
            <w:tcW w:w="6477" w:type="dxa"/>
          </w:tcPr>
          <w:p w14:paraId="20C44A7A" w14:textId="77777777" w:rsidR="00A776C0" w:rsidRPr="00033F33" w:rsidRDefault="00A776C0" w:rsidP="0001271A">
            <w:pPr>
              <w:pStyle w:val="aa"/>
              <w:widowControl w:val="0"/>
              <w:rPr>
                <w:b w:val="0"/>
                <w:iCs/>
              </w:rPr>
            </w:pPr>
            <w:r w:rsidRPr="00033F33">
              <w:rPr>
                <w:b w:val="0"/>
                <w:iCs/>
              </w:rPr>
              <w:t>a name assigned to this function group</w:t>
            </w:r>
          </w:p>
        </w:tc>
      </w:tr>
      <w:tr w:rsidR="00A776C0" w14:paraId="4BADF564" w14:textId="77777777" w:rsidTr="00033F33">
        <w:tc>
          <w:tcPr>
            <w:tcW w:w="2181" w:type="dxa"/>
          </w:tcPr>
          <w:p w14:paraId="6BB91265" w14:textId="77777777" w:rsidR="00A776C0" w:rsidRPr="00033F33" w:rsidRDefault="00A776C0" w:rsidP="00033F33">
            <w:pPr>
              <w:pStyle w:val="aa"/>
              <w:widowControl w:val="0"/>
              <w:jc w:val="left"/>
              <w:rPr>
                <w:b w:val="0"/>
                <w:iCs/>
              </w:rPr>
            </w:pPr>
            <w:r w:rsidRPr="00033F33">
              <w:rPr>
                <w:b w:val="0"/>
                <w:iCs/>
              </w:rPr>
              <w:t>connectionMap</w:t>
            </w:r>
          </w:p>
        </w:tc>
        <w:tc>
          <w:tcPr>
            <w:tcW w:w="948" w:type="dxa"/>
          </w:tcPr>
          <w:p w14:paraId="3603AFBE" w14:textId="77777777" w:rsidR="00A776C0" w:rsidRPr="00033F33" w:rsidRDefault="00A776C0" w:rsidP="0001271A">
            <w:pPr>
              <w:pStyle w:val="aa"/>
              <w:widowControl w:val="0"/>
              <w:rPr>
                <w:b w:val="0"/>
                <w:iCs/>
              </w:rPr>
            </w:pPr>
            <w:r w:rsidRPr="00033F33">
              <w:rPr>
                <w:b w:val="0"/>
                <w:iCs/>
              </w:rPr>
              <w:t>array</w:t>
            </w:r>
          </w:p>
        </w:tc>
        <w:tc>
          <w:tcPr>
            <w:tcW w:w="6477" w:type="dxa"/>
          </w:tcPr>
          <w:p w14:paraId="4679DA06" w14:textId="77777777" w:rsidR="00A776C0" w:rsidRPr="00033F33" w:rsidRDefault="00A776C0" w:rsidP="0001271A">
            <w:pPr>
              <w:pStyle w:val="aa"/>
              <w:widowControl w:val="0"/>
              <w:rPr>
                <w:b w:val="0"/>
                <w:iCs/>
              </w:rPr>
            </w:pPr>
            <w:r w:rsidRPr="00033F33">
              <w:rPr>
                <w:b w:val="0"/>
                <w:iCs/>
              </w:rPr>
              <w:t>A description of the connectivity of the functions in this group, provided as an array</w:t>
            </w:r>
          </w:p>
        </w:tc>
      </w:tr>
      <w:tr w:rsidR="00A776C0" w14:paraId="4B228320" w14:textId="77777777" w:rsidTr="00033F33">
        <w:tc>
          <w:tcPr>
            <w:tcW w:w="2181" w:type="dxa"/>
          </w:tcPr>
          <w:p w14:paraId="6BABD5AB" w14:textId="77777777" w:rsidR="00A776C0" w:rsidRPr="00033F33" w:rsidRDefault="00A776C0" w:rsidP="00033F33">
            <w:pPr>
              <w:pStyle w:val="aa"/>
              <w:widowControl w:val="0"/>
              <w:jc w:val="left"/>
              <w:rPr>
                <w:b w:val="0"/>
                <w:iCs/>
              </w:rPr>
            </w:pPr>
            <w:r w:rsidRPr="00033F33">
              <w:rPr>
                <w:b w:val="0"/>
                <w:iCs/>
              </w:rPr>
              <w:t>relationship</w:t>
            </w:r>
          </w:p>
        </w:tc>
        <w:tc>
          <w:tcPr>
            <w:tcW w:w="948" w:type="dxa"/>
          </w:tcPr>
          <w:p w14:paraId="3A30E0E1" w14:textId="77777777" w:rsidR="00A776C0" w:rsidRPr="00033F33" w:rsidRDefault="00A776C0" w:rsidP="0001271A">
            <w:pPr>
              <w:pStyle w:val="aa"/>
              <w:widowControl w:val="0"/>
              <w:rPr>
                <w:b w:val="0"/>
                <w:iCs/>
              </w:rPr>
            </w:pPr>
            <w:r w:rsidRPr="00033F33">
              <w:rPr>
                <w:b w:val="0"/>
                <w:iCs/>
              </w:rPr>
              <w:t>object</w:t>
            </w:r>
          </w:p>
        </w:tc>
        <w:tc>
          <w:tcPr>
            <w:tcW w:w="6477" w:type="dxa"/>
          </w:tcPr>
          <w:p w14:paraId="002FF6FA" w14:textId="77777777" w:rsidR="00A776C0" w:rsidRPr="00033F33" w:rsidRDefault="00A776C0" w:rsidP="0001271A">
            <w:pPr>
              <w:pStyle w:val="aa"/>
              <w:widowControl w:val="0"/>
              <w:rPr>
                <w:b w:val="0"/>
                <w:iCs/>
              </w:rPr>
            </w:pPr>
            <w:r w:rsidRPr="00033F33">
              <w:rPr>
                <w:b w:val="0"/>
                <w:iCs/>
              </w:rPr>
              <w:t>&lt;function_1_id : port_1_id:function_2_id:port_2_id&gt;</w:t>
            </w:r>
          </w:p>
        </w:tc>
      </w:tr>
    </w:tbl>
    <w:p w14:paraId="464B307A" w14:textId="77777777" w:rsidR="00A776C0" w:rsidRPr="008A5ECA" w:rsidRDefault="00A776C0" w:rsidP="00A776C0">
      <w:r>
        <w:t>The Function Repository shall be able to store entries for Functions and for Function Groups. The potential restrictions for each function and port of a group shall be provided by the corresponding Group Descriptor.</w:t>
      </w:r>
    </w:p>
    <w:p w14:paraId="03BBB95A" w14:textId="77777777" w:rsidR="006249F7" w:rsidRDefault="006249F7" w:rsidP="006249F7">
      <w:pPr>
        <w:pStyle w:val="2"/>
      </w:pPr>
      <w:bookmarkStart w:id="1147" w:name="_Ref535347551"/>
      <w:bookmarkStart w:id="1148" w:name="_Toc535509472"/>
      <w:r w:rsidRPr="006249F7">
        <w:t>NBMP Task</w:t>
      </w:r>
      <w:bookmarkEnd w:id="1147"/>
      <w:bookmarkEnd w:id="1148"/>
    </w:p>
    <w:p w14:paraId="037A3145" w14:textId="5E6C37B3" w:rsidR="002A0A92" w:rsidRDefault="002A0A92" w:rsidP="002A0A92">
      <w:pPr>
        <w:rPr>
          <w:lang w:eastAsia="ja-JP"/>
        </w:rPr>
      </w:pPr>
      <w:r>
        <w:rPr>
          <w:lang w:eastAsia="ja-JP"/>
        </w:rPr>
        <w:t xml:space="preserve">An NBMP task description is provided using a set of descriptors described in section </w:t>
      </w:r>
      <w:r w:rsidR="006E36CB">
        <w:rPr>
          <w:lang w:eastAsia="ja-JP"/>
        </w:rPr>
        <w:fldChar w:fldCharType="begin"/>
      </w:r>
      <w:r w:rsidR="006E36CB">
        <w:rPr>
          <w:lang w:eastAsia="ja-JP"/>
        </w:rPr>
        <w:instrText xml:space="preserve"> REF _Ref535346573 \n \h </w:instrText>
      </w:r>
      <w:r w:rsidR="006E36CB">
        <w:rPr>
          <w:lang w:eastAsia="ja-JP"/>
        </w:rPr>
      </w:r>
      <w:r w:rsidR="006E36CB">
        <w:rPr>
          <w:lang w:eastAsia="ja-JP"/>
        </w:rPr>
        <w:fldChar w:fldCharType="separate"/>
      </w:r>
      <w:r w:rsidR="0043417F">
        <w:rPr>
          <w:lang w:eastAsia="ja-JP"/>
        </w:rPr>
        <w:t>9</w:t>
      </w:r>
      <w:r w:rsidR="006E36CB">
        <w:rPr>
          <w:lang w:eastAsia="ja-JP"/>
        </w:rPr>
        <w:fldChar w:fldCharType="end"/>
      </w:r>
      <w:r>
        <w:rPr>
          <w:lang w:eastAsia="ja-JP"/>
        </w:rPr>
        <w:t xml:space="preserve">. </w:t>
      </w:r>
      <w:r w:rsidR="0043417F">
        <w:rPr>
          <w:lang w:eastAsia="ja-JP"/>
        </w:rPr>
        <w:fldChar w:fldCharType="begin"/>
      </w:r>
      <w:r w:rsidR="0043417F">
        <w:rPr>
          <w:lang w:eastAsia="ja-JP"/>
        </w:rPr>
        <w:instrText xml:space="preserve"> REF _Ref535347336 \h </w:instrText>
      </w:r>
      <w:r w:rsidR="0043417F">
        <w:rPr>
          <w:lang w:eastAsia="ja-JP"/>
        </w:rPr>
      </w:r>
      <w:r w:rsidR="0043417F">
        <w:rPr>
          <w:lang w:eastAsia="ja-JP"/>
        </w:rPr>
        <w:fldChar w:fldCharType="separate"/>
      </w:r>
      <w:r w:rsidR="0043417F">
        <w:t xml:space="preserve">Table </w:t>
      </w:r>
      <w:r w:rsidR="0043417F">
        <w:rPr>
          <w:noProof/>
        </w:rPr>
        <w:t>5</w:t>
      </w:r>
      <w:r w:rsidR="0043417F">
        <w:rPr>
          <w:lang w:eastAsia="ja-JP"/>
        </w:rPr>
        <w:fldChar w:fldCharType="end"/>
      </w:r>
      <w:r w:rsidR="0043417F">
        <w:rPr>
          <w:rFonts w:hint="eastAsia"/>
          <w:lang w:eastAsia="ko-KR"/>
        </w:rPr>
        <w:t xml:space="preserve"> </w:t>
      </w:r>
      <w:r>
        <w:rPr>
          <w:lang w:eastAsia="ja-JP"/>
        </w:rPr>
        <w:t>shows the list of descriptors applicable to NBMP task.</w:t>
      </w:r>
    </w:p>
    <w:p w14:paraId="01C0DAFE" w14:textId="1C35B5D3" w:rsidR="002A0A92" w:rsidRPr="00F52A4C" w:rsidRDefault="0043417F" w:rsidP="00315AAC">
      <w:pPr>
        <w:pStyle w:val="af2"/>
        <w:jc w:val="center"/>
        <w:rPr>
          <w:rFonts w:ascii="Arial" w:eastAsia="MS Mincho" w:hAnsi="Arial" w:cs="Arial"/>
          <w:lang w:eastAsia="ja-JP"/>
          <w:rPrChange w:id="1149" w:author="jerry bae" w:date="2019-01-16T22:16:00Z">
            <w:rPr>
              <w:lang w:eastAsia="ko-KR"/>
            </w:rPr>
          </w:rPrChange>
        </w:rPr>
      </w:pPr>
      <w:bookmarkStart w:id="1150" w:name="_Ref535347336"/>
      <w:r w:rsidRPr="00F52A4C">
        <w:rPr>
          <w:rFonts w:ascii="Arial" w:eastAsia="MS Mincho" w:hAnsi="Arial" w:cs="Arial"/>
          <w:lang w:eastAsia="ja-JP"/>
          <w:rPrChange w:id="1151" w:author="jerry bae" w:date="2019-01-16T22:16:00Z">
            <w:rPr/>
          </w:rPrChange>
        </w:rPr>
        <w:t xml:space="preserve">Table </w:t>
      </w:r>
      <w:r w:rsidR="00C710FB" w:rsidRPr="00F52A4C">
        <w:rPr>
          <w:rFonts w:ascii="Arial" w:eastAsia="MS Mincho" w:hAnsi="Arial" w:cs="Arial"/>
          <w:lang w:eastAsia="ja-JP"/>
          <w:rPrChange w:id="1152" w:author="jerry bae" w:date="2019-01-16T22:16:00Z">
            <w:rPr/>
          </w:rPrChange>
        </w:rPr>
        <w:fldChar w:fldCharType="begin"/>
      </w:r>
      <w:r w:rsidR="00C710FB" w:rsidRPr="00F52A4C">
        <w:rPr>
          <w:rFonts w:ascii="Arial" w:eastAsia="MS Mincho" w:hAnsi="Arial" w:cs="Arial"/>
          <w:lang w:eastAsia="ja-JP"/>
          <w:rPrChange w:id="1153" w:author="jerry bae" w:date="2019-01-16T22:16:00Z">
            <w:rPr/>
          </w:rPrChange>
        </w:rPr>
        <w:instrText xml:space="preserve"> SEQ Table \* ARABIC </w:instrText>
      </w:r>
      <w:r w:rsidR="00C710FB" w:rsidRPr="00F52A4C">
        <w:rPr>
          <w:rFonts w:ascii="Arial" w:eastAsia="MS Mincho" w:hAnsi="Arial" w:cs="Arial"/>
          <w:lang w:eastAsia="ja-JP"/>
          <w:rPrChange w:id="1154" w:author="jerry bae" w:date="2019-01-16T22:16:00Z">
            <w:rPr>
              <w:noProof/>
            </w:rPr>
          </w:rPrChange>
        </w:rPr>
        <w:fldChar w:fldCharType="separate"/>
      </w:r>
      <w:r w:rsidR="004F6ABF" w:rsidRPr="00F52A4C">
        <w:rPr>
          <w:rFonts w:ascii="Arial" w:eastAsia="MS Mincho" w:hAnsi="Arial" w:cs="Arial"/>
          <w:lang w:eastAsia="ja-JP"/>
          <w:rPrChange w:id="1155" w:author="jerry bae" w:date="2019-01-16T22:16:00Z">
            <w:rPr>
              <w:noProof/>
            </w:rPr>
          </w:rPrChange>
        </w:rPr>
        <w:t>5</w:t>
      </w:r>
      <w:r w:rsidR="00C710FB" w:rsidRPr="00F52A4C">
        <w:rPr>
          <w:rFonts w:ascii="Arial" w:eastAsia="MS Mincho" w:hAnsi="Arial" w:cs="Arial"/>
          <w:lang w:eastAsia="ja-JP"/>
          <w:rPrChange w:id="1156" w:author="jerry bae" w:date="2019-01-16T22:16:00Z">
            <w:rPr>
              <w:noProof/>
            </w:rPr>
          </w:rPrChange>
        </w:rPr>
        <w:fldChar w:fldCharType="end"/>
      </w:r>
      <w:bookmarkEnd w:id="1150"/>
      <w:r w:rsidRPr="00F52A4C">
        <w:rPr>
          <w:rFonts w:ascii="Arial" w:eastAsia="MS Mincho" w:hAnsi="Arial" w:cs="Arial"/>
          <w:lang w:eastAsia="ja-JP"/>
          <w:rPrChange w:id="1157" w:author="jerry bae" w:date="2019-01-16T22:16:00Z">
            <w:rPr>
              <w:rFonts w:eastAsiaTheme="minorEastAsia"/>
              <w:lang w:eastAsia="ko-KR"/>
            </w:rPr>
          </w:rPrChange>
        </w:rPr>
        <w:t xml:space="preserve"> </w:t>
      </w:r>
      <w:ins w:id="1158" w:author="jerry bae" w:date="2019-01-16T22:18: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del w:id="1159" w:author="jerry bae" w:date="2019-01-16T22:18:00Z">
        <w:r w:rsidRPr="00F52A4C" w:rsidDel="00F52A4C">
          <w:rPr>
            <w:rFonts w:ascii="Arial" w:eastAsia="MS Mincho" w:hAnsi="Arial" w:cs="Arial" w:hint="eastAsia"/>
            <w:lang w:eastAsia="ja-JP"/>
            <w:rPrChange w:id="1160" w:author="jerry bae" w:date="2019-01-16T22:16:00Z">
              <w:rPr>
                <w:rFonts w:eastAsiaTheme="minorEastAsia" w:hint="eastAsia"/>
                <w:lang w:eastAsia="ko-KR"/>
              </w:rPr>
            </w:rPrChange>
          </w:rPr>
          <w:delText>—</w:delText>
        </w:r>
      </w:del>
      <w:r w:rsidRPr="00F52A4C">
        <w:rPr>
          <w:rFonts w:ascii="Arial" w:eastAsia="MS Mincho" w:hAnsi="Arial" w:cs="Arial"/>
          <w:lang w:eastAsia="ja-JP"/>
          <w:rPrChange w:id="1161" w:author="jerry bae" w:date="2019-01-16T22:16:00Z">
            <w:rPr>
              <w:rFonts w:eastAsiaTheme="minorEastAsia"/>
              <w:lang w:eastAsia="ko-KR"/>
            </w:rPr>
          </w:rPrChange>
        </w:rPr>
        <w:t xml:space="preserve"> Descriptors for NBMP Task</w:t>
      </w:r>
    </w:p>
    <w:tbl>
      <w:tblPr>
        <w:tblStyle w:val="a8"/>
        <w:tblW w:w="9968" w:type="dxa"/>
        <w:tblLook w:val="04A0" w:firstRow="1" w:lastRow="0" w:firstColumn="1" w:lastColumn="0" w:noHBand="0" w:noVBand="1"/>
      </w:tblPr>
      <w:tblGrid>
        <w:gridCol w:w="3438"/>
        <w:gridCol w:w="6530"/>
      </w:tblGrid>
      <w:tr w:rsidR="002A0A92" w:rsidRPr="00C45DE8" w14:paraId="4A9D89A5" w14:textId="77777777" w:rsidTr="002A0A92">
        <w:tc>
          <w:tcPr>
            <w:tcW w:w="3438" w:type="dxa"/>
            <w:vAlign w:val="center"/>
          </w:tcPr>
          <w:p w14:paraId="5E9DFB38" w14:textId="77777777" w:rsidR="002A0A92" w:rsidRPr="00C45DE8" w:rsidRDefault="002A0A92" w:rsidP="002A0A92">
            <w:pPr>
              <w:jc w:val="center"/>
              <w:rPr>
                <w:b/>
              </w:rPr>
            </w:pPr>
            <w:r w:rsidRPr="00C45DE8">
              <w:rPr>
                <w:b/>
              </w:rPr>
              <w:t>Descriptor</w:t>
            </w:r>
          </w:p>
        </w:tc>
        <w:tc>
          <w:tcPr>
            <w:tcW w:w="6530" w:type="dxa"/>
            <w:vAlign w:val="center"/>
          </w:tcPr>
          <w:p w14:paraId="6DBB6EFB" w14:textId="77777777" w:rsidR="002A0A92" w:rsidRPr="00C45DE8" w:rsidRDefault="002A0A92" w:rsidP="002A0A92">
            <w:pPr>
              <w:jc w:val="center"/>
              <w:rPr>
                <w:b/>
              </w:rPr>
            </w:pPr>
            <w:r w:rsidRPr="00C45DE8">
              <w:rPr>
                <w:b/>
              </w:rPr>
              <w:t>Description</w:t>
            </w:r>
          </w:p>
        </w:tc>
      </w:tr>
      <w:tr w:rsidR="002A0A92" w14:paraId="46852411" w14:textId="77777777" w:rsidTr="002A0A92">
        <w:tc>
          <w:tcPr>
            <w:tcW w:w="3438" w:type="dxa"/>
          </w:tcPr>
          <w:p w14:paraId="18B65F87" w14:textId="77777777" w:rsidR="002A0A92" w:rsidRDefault="002A0A92" w:rsidP="002A0A92">
            <w:pPr>
              <w:jc w:val="center"/>
              <w:rPr>
                <w:b/>
              </w:rPr>
            </w:pPr>
            <w:r>
              <w:t xml:space="preserve">General </w:t>
            </w:r>
          </w:p>
        </w:tc>
        <w:tc>
          <w:tcPr>
            <w:tcW w:w="6530" w:type="dxa"/>
          </w:tcPr>
          <w:p w14:paraId="277B76B1" w14:textId="784E1735" w:rsidR="002A0A92" w:rsidRDefault="002A0A92" w:rsidP="00315AAC">
            <w:pPr>
              <w:jc w:val="left"/>
              <w:rPr>
                <w:b/>
                <w:lang w:eastAsia="ko-KR"/>
              </w:rPr>
            </w:pPr>
            <w:r>
              <w:t xml:space="preserve">Parameters of the General descriptor defined in section </w:t>
            </w:r>
            <w:r w:rsidR="006E36CB">
              <w:fldChar w:fldCharType="begin"/>
            </w:r>
            <w:r w:rsidR="006E36CB">
              <w:instrText xml:space="preserve"> REF _Ref535346587 \n \h </w:instrText>
            </w:r>
            <w:r w:rsidR="006E36CB">
              <w:fldChar w:fldCharType="separate"/>
            </w:r>
            <w:ins w:id="1162" w:author="jerry bae" w:date="2019-01-17T10:33:00Z">
              <w:r w:rsidR="00FA1951">
                <w:t>9.2</w:t>
              </w:r>
            </w:ins>
            <w:del w:id="1163" w:author="jerry bae" w:date="2019-01-17T10:33:00Z">
              <w:r w:rsidR="0043417F" w:rsidDel="00FA1951">
                <w:delText>9.1</w:delText>
              </w:r>
            </w:del>
            <w:r w:rsidR="006E36CB">
              <w:fldChar w:fldCharType="end"/>
            </w:r>
            <w:r w:rsidRPr="007815DF">
              <w:t xml:space="preserve"> are applicable</w:t>
            </w:r>
            <w:ins w:id="1164" w:author="jerry bae" w:date="2019-01-16T15:02:00Z">
              <w:r w:rsidR="00A052C3">
                <w:rPr>
                  <w:rFonts w:hint="eastAsia"/>
                  <w:lang w:eastAsia="ko-KR"/>
                </w:rPr>
                <w:t xml:space="preserve">. </w:t>
              </w:r>
              <w:r w:rsidR="00A052C3">
                <w:t xml:space="preserve">To reference and link input sources with input port names and output port names at the time of task creation, the binding object is used to make references to the input streams.  </w:t>
              </w:r>
              <w:r w:rsidR="00A052C3" w:rsidRPr="00F06450">
                <w:rPr>
                  <w:lang w:val="en-US" w:eastAsia="ko-KR"/>
                </w:rPr>
                <w:t xml:space="preserve">The </w:t>
              </w:r>
              <w:r w:rsidR="00A052C3">
                <w:rPr>
                  <w:lang w:val="en-US" w:eastAsia="ko-KR"/>
                </w:rPr>
                <w:t>B</w:t>
              </w:r>
              <w:r w:rsidR="00A052C3" w:rsidRPr="00F06450">
                <w:rPr>
                  <w:lang w:val="en-US" w:eastAsia="ko-KR"/>
                </w:rPr>
                <w:t xml:space="preserve">inding object </w:t>
              </w:r>
              <w:r w:rsidR="00A052C3">
                <w:rPr>
                  <w:lang w:val="en-US" w:eastAsia="ko-KR"/>
                </w:rPr>
                <w:t xml:space="preserve">contains the </w:t>
              </w:r>
              <w:r w:rsidR="00A052C3" w:rsidRPr="00F06450">
                <w:rPr>
                  <w:lang w:val="en-US" w:eastAsia="ko-KR"/>
                </w:rPr>
                <w:t xml:space="preserve">stream </w:t>
              </w:r>
              <w:r w:rsidR="00A052C3">
                <w:rPr>
                  <w:lang w:val="en-US" w:eastAsia="ko-KR"/>
                </w:rPr>
                <w:t>names or other parameters defined by the inputs and output. Workflow Manager needs to assign actual stream IDs and creates necessary ports if needed. The binding</w:t>
              </w:r>
              <w:r w:rsidR="00A052C3" w:rsidRPr="00F06450">
                <w:rPr>
                  <w:lang w:val="en-US" w:eastAsia="ko-KR"/>
                </w:rPr>
                <w:t xml:space="preserve"> object </w:t>
              </w:r>
              <w:r w:rsidR="00A052C3">
                <w:rPr>
                  <w:lang w:val="en-US" w:eastAsia="ko-KR"/>
                </w:rPr>
                <w:t xml:space="preserve">is an object structure </w:t>
              </w:r>
              <w:r w:rsidR="00A052C3" w:rsidRPr="00F06450">
                <w:rPr>
                  <w:lang w:val="en-US" w:eastAsia="ko-KR"/>
                </w:rPr>
                <w:t xml:space="preserve">like </w:t>
              </w:r>
              <w:r w:rsidR="00A052C3" w:rsidRPr="00ED12B6">
                <w:rPr>
                  <w:i/>
                  <w:lang w:val="en-US" w:eastAsia="ko-KR"/>
                </w:rPr>
                <w:t>{“bind:”name”}</w:t>
              </w:r>
              <w:r w:rsidR="00A052C3">
                <w:rPr>
                  <w:lang w:val="en-US" w:eastAsia="ko-KR"/>
                </w:rPr>
                <w:t>.</w:t>
              </w:r>
            </w:ins>
          </w:p>
        </w:tc>
      </w:tr>
      <w:tr w:rsidR="002A0A92" w14:paraId="3B428BD1" w14:textId="77777777" w:rsidTr="002A0A92">
        <w:tc>
          <w:tcPr>
            <w:tcW w:w="3438" w:type="dxa"/>
          </w:tcPr>
          <w:p w14:paraId="7CC569C1" w14:textId="77777777" w:rsidR="002A0A92" w:rsidRDefault="002A0A92" w:rsidP="002A0A92">
            <w:pPr>
              <w:jc w:val="center"/>
              <w:rPr>
                <w:b/>
              </w:rPr>
            </w:pPr>
            <w:r>
              <w:t xml:space="preserve">Input </w:t>
            </w:r>
          </w:p>
        </w:tc>
        <w:tc>
          <w:tcPr>
            <w:tcW w:w="6530" w:type="dxa"/>
          </w:tcPr>
          <w:p w14:paraId="3C76F930" w14:textId="04AEFC3F" w:rsidR="002A0A92" w:rsidRDefault="002A0A92" w:rsidP="00315AAC">
            <w:pPr>
              <w:jc w:val="left"/>
              <w:rPr>
                <w:b/>
              </w:rPr>
            </w:pPr>
            <w:r>
              <w:t xml:space="preserve">Parameters of the Input descriptor defined in section </w:t>
            </w:r>
            <w:r w:rsidR="006E36CB">
              <w:fldChar w:fldCharType="begin"/>
            </w:r>
            <w:r w:rsidR="006E36CB">
              <w:instrText xml:space="preserve"> REF _Ref535346599 \n \h </w:instrText>
            </w:r>
            <w:r w:rsidR="006E36CB">
              <w:fldChar w:fldCharType="separate"/>
            </w:r>
            <w:ins w:id="1165" w:author="jerry bae" w:date="2019-01-17T10:33:00Z">
              <w:r w:rsidR="00FA1951">
                <w:t>9.3</w:t>
              </w:r>
            </w:ins>
            <w:del w:id="1166" w:author="jerry bae" w:date="2019-01-17T10:33:00Z">
              <w:r w:rsidR="0043417F" w:rsidDel="00FA1951">
                <w:delText>9.2</w:delText>
              </w:r>
            </w:del>
            <w:r w:rsidR="006E36CB">
              <w:fldChar w:fldCharType="end"/>
            </w:r>
            <w:r w:rsidRPr="007815DF">
              <w:t xml:space="preserve"> are applicable</w:t>
            </w:r>
            <w:r>
              <w:t xml:space="preserve">. </w:t>
            </w:r>
          </w:p>
        </w:tc>
      </w:tr>
      <w:tr w:rsidR="002A0A92" w14:paraId="145D3F7E" w14:textId="77777777" w:rsidTr="002A0A92">
        <w:tc>
          <w:tcPr>
            <w:tcW w:w="3438" w:type="dxa"/>
          </w:tcPr>
          <w:p w14:paraId="02FAA18D" w14:textId="77777777" w:rsidR="002A0A92" w:rsidRDefault="002A0A92" w:rsidP="002A0A92">
            <w:pPr>
              <w:jc w:val="center"/>
              <w:rPr>
                <w:b/>
              </w:rPr>
            </w:pPr>
            <w:r>
              <w:t xml:space="preserve">Output </w:t>
            </w:r>
          </w:p>
        </w:tc>
        <w:tc>
          <w:tcPr>
            <w:tcW w:w="6530" w:type="dxa"/>
          </w:tcPr>
          <w:p w14:paraId="641462C8" w14:textId="2CCD3B7F" w:rsidR="002A0A92" w:rsidRDefault="002A0A92" w:rsidP="002A0A92">
            <w:pPr>
              <w:jc w:val="left"/>
            </w:pPr>
            <w:r>
              <w:t xml:space="preserve">Parameters of the Output descriptor defined in section </w:t>
            </w:r>
            <w:r w:rsidR="006E36CB">
              <w:fldChar w:fldCharType="begin"/>
            </w:r>
            <w:r w:rsidR="006E36CB">
              <w:instrText xml:space="preserve"> REF _Ref535346611 \n \h </w:instrText>
            </w:r>
            <w:r w:rsidR="006E36CB">
              <w:fldChar w:fldCharType="separate"/>
            </w:r>
            <w:ins w:id="1167" w:author="jerry bae" w:date="2019-01-17T10:33:00Z">
              <w:r w:rsidR="00FA1951">
                <w:t>9.4</w:t>
              </w:r>
            </w:ins>
            <w:del w:id="1168" w:author="jerry bae" w:date="2019-01-17T10:33:00Z">
              <w:r w:rsidR="0043417F" w:rsidDel="00FA1951">
                <w:delText>9.3</w:delText>
              </w:r>
            </w:del>
            <w:r w:rsidR="006E36CB">
              <w:fldChar w:fldCharType="end"/>
            </w:r>
            <w:r w:rsidRPr="007815DF">
              <w:t xml:space="preserve"> are applicable except the following: </w:t>
            </w:r>
          </w:p>
          <w:p w14:paraId="7D1E7436" w14:textId="77777777" w:rsidR="002A0A92" w:rsidRPr="00733B5E" w:rsidRDefault="002A0A92" w:rsidP="002A0A92">
            <w:pPr>
              <w:pStyle w:val="af1"/>
              <w:numPr>
                <w:ilvl w:val="0"/>
                <w:numId w:val="47"/>
              </w:numPr>
              <w:ind w:leftChars="0"/>
              <w:jc w:val="left"/>
            </w:pPr>
            <w:r>
              <w:t>Distribution Format</w:t>
            </w:r>
          </w:p>
        </w:tc>
      </w:tr>
      <w:tr w:rsidR="002A0A92" w14:paraId="52E1B136" w14:textId="77777777" w:rsidTr="002A0A92">
        <w:tc>
          <w:tcPr>
            <w:tcW w:w="3438" w:type="dxa"/>
          </w:tcPr>
          <w:p w14:paraId="5859929F" w14:textId="77777777" w:rsidR="002A0A92" w:rsidRDefault="002A0A92" w:rsidP="002A0A92">
            <w:pPr>
              <w:jc w:val="center"/>
              <w:rPr>
                <w:b/>
              </w:rPr>
            </w:pPr>
            <w:r>
              <w:lastRenderedPageBreak/>
              <w:t xml:space="preserve">Processing </w:t>
            </w:r>
          </w:p>
        </w:tc>
        <w:tc>
          <w:tcPr>
            <w:tcW w:w="6530" w:type="dxa"/>
          </w:tcPr>
          <w:p w14:paraId="7F5AD365" w14:textId="4A235FA8" w:rsidR="002A0A92" w:rsidRDefault="002A0A92" w:rsidP="002A0A92">
            <w:pPr>
              <w:jc w:val="left"/>
            </w:pPr>
            <w:r>
              <w:t xml:space="preserve">Parameters of the Processing descriptor defined in section </w:t>
            </w:r>
            <w:r w:rsidR="006E36CB">
              <w:fldChar w:fldCharType="begin"/>
            </w:r>
            <w:r w:rsidR="006E36CB">
              <w:instrText xml:space="preserve"> REF _Ref535346622 \n \h </w:instrText>
            </w:r>
            <w:r w:rsidR="006E36CB">
              <w:fldChar w:fldCharType="separate"/>
            </w:r>
            <w:ins w:id="1169" w:author="jerry bae" w:date="2019-01-17T10:33:00Z">
              <w:r w:rsidR="00FA1951">
                <w:t>9.5</w:t>
              </w:r>
            </w:ins>
            <w:del w:id="1170" w:author="jerry bae" w:date="2019-01-17T10:33:00Z">
              <w:r w:rsidR="0043417F" w:rsidDel="00FA1951">
                <w:delText>9.4</w:delText>
              </w:r>
            </w:del>
            <w:r w:rsidR="006E36CB">
              <w:fldChar w:fldCharType="end"/>
            </w:r>
            <w:r w:rsidRPr="007815DF">
              <w:t xml:space="preserve"> are applicable except the following: </w:t>
            </w:r>
          </w:p>
          <w:p w14:paraId="5A6CD0A3" w14:textId="77777777" w:rsidR="002A0A92" w:rsidRDefault="002A0A92" w:rsidP="002A0A92">
            <w:pPr>
              <w:pStyle w:val="af1"/>
              <w:numPr>
                <w:ilvl w:val="0"/>
                <w:numId w:val="47"/>
              </w:numPr>
              <w:ind w:leftChars="0"/>
              <w:jc w:val="left"/>
            </w:pPr>
            <w:r>
              <w:t>Keywords</w:t>
            </w:r>
          </w:p>
          <w:p w14:paraId="1B8CDC4D" w14:textId="77777777" w:rsidR="002A0A92" w:rsidRDefault="002A0A92" w:rsidP="002A0A92">
            <w:pPr>
              <w:pStyle w:val="af1"/>
              <w:numPr>
                <w:ilvl w:val="0"/>
                <w:numId w:val="47"/>
              </w:numPr>
              <w:ind w:leftChars="0"/>
              <w:jc w:val="left"/>
            </w:pPr>
            <w:r>
              <w:t>URL</w:t>
            </w:r>
          </w:p>
          <w:p w14:paraId="05EC3CB5" w14:textId="77777777" w:rsidR="002A0A92" w:rsidRPr="00ED6FB1" w:rsidRDefault="002A0A92" w:rsidP="002A0A92">
            <w:pPr>
              <w:pStyle w:val="af1"/>
              <w:numPr>
                <w:ilvl w:val="0"/>
                <w:numId w:val="47"/>
              </w:numPr>
              <w:ind w:leftChars="0"/>
              <w:jc w:val="left"/>
            </w:pPr>
            <w:r>
              <w:t>TaskConnectionMap</w:t>
            </w:r>
          </w:p>
        </w:tc>
      </w:tr>
      <w:tr w:rsidR="002A0A92" w14:paraId="5227A06A" w14:textId="77777777" w:rsidTr="002A0A92">
        <w:tc>
          <w:tcPr>
            <w:tcW w:w="3438" w:type="dxa"/>
          </w:tcPr>
          <w:p w14:paraId="37584D11" w14:textId="77777777" w:rsidR="002A0A92" w:rsidRDefault="002A0A92" w:rsidP="002A0A92">
            <w:pPr>
              <w:jc w:val="center"/>
              <w:rPr>
                <w:b/>
              </w:rPr>
            </w:pPr>
            <w:r>
              <w:t xml:space="preserve">Requirement </w:t>
            </w:r>
          </w:p>
        </w:tc>
        <w:tc>
          <w:tcPr>
            <w:tcW w:w="6530" w:type="dxa"/>
          </w:tcPr>
          <w:p w14:paraId="519166F5" w14:textId="1F8AC7B4" w:rsidR="002A0A92" w:rsidRDefault="002A0A92" w:rsidP="00315AAC">
            <w:pPr>
              <w:jc w:val="left"/>
              <w:rPr>
                <w:b/>
              </w:rPr>
            </w:pPr>
            <w:r>
              <w:t xml:space="preserve">Parameters of the Requirements descriptor defined in section </w:t>
            </w:r>
            <w:r w:rsidR="006E36CB">
              <w:fldChar w:fldCharType="begin"/>
            </w:r>
            <w:r w:rsidR="006E36CB">
              <w:instrText xml:space="preserve"> REF _Ref535346633 \n \h </w:instrText>
            </w:r>
            <w:r w:rsidR="006E36CB">
              <w:fldChar w:fldCharType="separate"/>
            </w:r>
            <w:ins w:id="1171" w:author="jerry bae" w:date="2019-01-17T10:33:00Z">
              <w:r w:rsidR="00FA1951">
                <w:t>9.6</w:t>
              </w:r>
            </w:ins>
            <w:del w:id="1172" w:author="jerry bae" w:date="2019-01-17T10:33:00Z">
              <w:r w:rsidR="0043417F" w:rsidDel="00FA1951">
                <w:delText>9.5</w:delText>
              </w:r>
            </w:del>
            <w:r w:rsidR="006E36CB">
              <w:fldChar w:fldCharType="end"/>
            </w:r>
            <w:r w:rsidRPr="007815DF">
              <w:t xml:space="preserve"> are applicable</w:t>
            </w:r>
            <w:r>
              <w:t>.</w:t>
            </w:r>
          </w:p>
        </w:tc>
      </w:tr>
      <w:tr w:rsidR="002A0A92" w14:paraId="3656AA14" w14:textId="77777777" w:rsidTr="002A0A92">
        <w:tc>
          <w:tcPr>
            <w:tcW w:w="3438" w:type="dxa"/>
          </w:tcPr>
          <w:p w14:paraId="5541F36C" w14:textId="77777777" w:rsidR="002A0A92" w:rsidRDefault="002A0A92" w:rsidP="002A0A92">
            <w:pPr>
              <w:jc w:val="center"/>
              <w:rPr>
                <w:b/>
              </w:rPr>
            </w:pPr>
            <w:r>
              <w:t xml:space="preserve">Configuration </w:t>
            </w:r>
          </w:p>
        </w:tc>
        <w:tc>
          <w:tcPr>
            <w:tcW w:w="6530" w:type="dxa"/>
          </w:tcPr>
          <w:p w14:paraId="5E246C2C" w14:textId="0C11DAB9" w:rsidR="002A0A92" w:rsidRDefault="002A0A92" w:rsidP="00315AAC">
            <w:pPr>
              <w:jc w:val="left"/>
              <w:rPr>
                <w:b/>
              </w:rPr>
            </w:pPr>
            <w:r>
              <w:t xml:space="preserve">Parameters of the Configuration descriptor defined in section </w:t>
            </w:r>
            <w:r w:rsidR="006E36CB">
              <w:fldChar w:fldCharType="begin"/>
            </w:r>
            <w:r w:rsidR="006E36CB">
              <w:instrText xml:space="preserve"> REF _Ref535346644 \n \h </w:instrText>
            </w:r>
            <w:r w:rsidR="006E36CB">
              <w:fldChar w:fldCharType="separate"/>
            </w:r>
            <w:ins w:id="1173" w:author="jerry bae" w:date="2019-01-17T10:33:00Z">
              <w:r w:rsidR="00FA1951">
                <w:t>9.7</w:t>
              </w:r>
            </w:ins>
            <w:del w:id="1174" w:author="jerry bae" w:date="2019-01-17T10:33:00Z">
              <w:r w:rsidR="0043417F" w:rsidDel="00FA1951">
                <w:delText>9.6</w:delText>
              </w:r>
            </w:del>
            <w:r w:rsidR="006E36CB">
              <w:fldChar w:fldCharType="end"/>
            </w:r>
            <w:r w:rsidRPr="007815DF">
              <w:t xml:space="preserve"> are applicable</w:t>
            </w:r>
            <w:r>
              <w:t>.</w:t>
            </w:r>
          </w:p>
        </w:tc>
      </w:tr>
      <w:tr w:rsidR="002A0A92" w14:paraId="21ACCE96" w14:textId="77777777" w:rsidTr="002A0A92">
        <w:tc>
          <w:tcPr>
            <w:tcW w:w="3438" w:type="dxa"/>
          </w:tcPr>
          <w:p w14:paraId="35C78FCB" w14:textId="77777777" w:rsidR="002A0A92" w:rsidRDefault="002A0A92" w:rsidP="002A0A92">
            <w:pPr>
              <w:jc w:val="center"/>
              <w:rPr>
                <w:b/>
              </w:rPr>
            </w:pPr>
            <w:r>
              <w:t xml:space="preserve">Delay </w:t>
            </w:r>
          </w:p>
        </w:tc>
        <w:tc>
          <w:tcPr>
            <w:tcW w:w="6530" w:type="dxa"/>
          </w:tcPr>
          <w:p w14:paraId="43E42002" w14:textId="430B9D72" w:rsidR="002A0A92" w:rsidRDefault="002A0A92" w:rsidP="00315AAC">
            <w:pPr>
              <w:jc w:val="left"/>
              <w:rPr>
                <w:b/>
              </w:rPr>
            </w:pPr>
            <w:r>
              <w:t xml:space="preserve">Parameters of the Delay descriptor defined in section </w:t>
            </w:r>
            <w:r w:rsidR="006E36CB">
              <w:fldChar w:fldCharType="begin"/>
            </w:r>
            <w:r w:rsidR="006E36CB">
              <w:instrText xml:space="preserve"> REF _Ref535346654 \n \h </w:instrText>
            </w:r>
            <w:r w:rsidR="006E36CB">
              <w:fldChar w:fldCharType="separate"/>
            </w:r>
            <w:ins w:id="1175" w:author="jerry bae" w:date="2019-01-17T10:33:00Z">
              <w:r w:rsidR="00FA1951">
                <w:t>9.8</w:t>
              </w:r>
            </w:ins>
            <w:del w:id="1176" w:author="jerry bae" w:date="2019-01-17T10:33:00Z">
              <w:r w:rsidR="0043417F" w:rsidDel="00FA1951">
                <w:delText>9.7</w:delText>
              </w:r>
            </w:del>
            <w:r w:rsidR="006E36CB">
              <w:fldChar w:fldCharType="end"/>
            </w:r>
            <w:r w:rsidRPr="007815DF">
              <w:t xml:space="preserve"> are applicable</w:t>
            </w:r>
            <w:r>
              <w:t>.</w:t>
            </w:r>
          </w:p>
        </w:tc>
      </w:tr>
      <w:tr w:rsidR="002A0A92" w14:paraId="5016EA21" w14:textId="77777777" w:rsidTr="002A0A92">
        <w:tc>
          <w:tcPr>
            <w:tcW w:w="3438" w:type="dxa"/>
          </w:tcPr>
          <w:p w14:paraId="7D7E0C82" w14:textId="77777777" w:rsidR="002A0A92" w:rsidRDefault="002A0A92" w:rsidP="002A0A92">
            <w:pPr>
              <w:jc w:val="center"/>
              <w:rPr>
                <w:b/>
              </w:rPr>
            </w:pPr>
            <w:r>
              <w:t xml:space="preserve">Client Assistance </w:t>
            </w:r>
          </w:p>
        </w:tc>
        <w:tc>
          <w:tcPr>
            <w:tcW w:w="6530" w:type="dxa"/>
          </w:tcPr>
          <w:p w14:paraId="67B2C405" w14:textId="18FA9482" w:rsidR="002A0A92" w:rsidRDefault="002A0A92" w:rsidP="00315AAC">
            <w:pPr>
              <w:jc w:val="left"/>
              <w:rPr>
                <w:b/>
              </w:rPr>
            </w:pPr>
            <w:r>
              <w:t xml:space="preserve">Parameters of the Client Assistance descriptor defined in section </w:t>
            </w:r>
            <w:r w:rsidR="006E36CB">
              <w:fldChar w:fldCharType="begin"/>
            </w:r>
            <w:r w:rsidR="006E36CB">
              <w:instrText xml:space="preserve"> REF _Ref535346663 \n \h </w:instrText>
            </w:r>
            <w:r w:rsidR="006E36CB">
              <w:fldChar w:fldCharType="separate"/>
            </w:r>
            <w:ins w:id="1177" w:author="jerry bae" w:date="2019-01-17T10:33:00Z">
              <w:r w:rsidR="00FA1951">
                <w:t>9.9</w:t>
              </w:r>
            </w:ins>
            <w:del w:id="1178" w:author="jerry bae" w:date="2019-01-17T10:33:00Z">
              <w:r w:rsidR="0043417F" w:rsidDel="00FA1951">
                <w:delText>9.8</w:delText>
              </w:r>
            </w:del>
            <w:r w:rsidR="006E36CB">
              <w:fldChar w:fldCharType="end"/>
            </w:r>
            <w:r w:rsidRPr="007815DF">
              <w:t xml:space="preserve"> are applicable</w:t>
            </w:r>
            <w:r>
              <w:t>.</w:t>
            </w:r>
          </w:p>
        </w:tc>
      </w:tr>
      <w:tr w:rsidR="002A0A92" w14:paraId="7E098CEE" w14:textId="77777777" w:rsidTr="002A0A92">
        <w:tc>
          <w:tcPr>
            <w:tcW w:w="3438" w:type="dxa"/>
          </w:tcPr>
          <w:p w14:paraId="1A20C690" w14:textId="77777777" w:rsidR="002A0A92" w:rsidRDefault="002A0A92" w:rsidP="002A0A92">
            <w:pPr>
              <w:jc w:val="center"/>
              <w:rPr>
                <w:b/>
              </w:rPr>
            </w:pPr>
            <w:r>
              <w:t xml:space="preserve">Failover </w:t>
            </w:r>
          </w:p>
        </w:tc>
        <w:tc>
          <w:tcPr>
            <w:tcW w:w="6530" w:type="dxa"/>
          </w:tcPr>
          <w:p w14:paraId="766E3C3B" w14:textId="4E527003" w:rsidR="002A0A92" w:rsidRDefault="002A0A92" w:rsidP="00315AAC">
            <w:pPr>
              <w:jc w:val="left"/>
              <w:rPr>
                <w:b/>
              </w:rPr>
            </w:pPr>
            <w:r>
              <w:t xml:space="preserve">Parameters of the Failover descriptor defined in section </w:t>
            </w:r>
            <w:r w:rsidR="006E36CB">
              <w:fldChar w:fldCharType="begin"/>
            </w:r>
            <w:r w:rsidR="006E36CB">
              <w:instrText xml:space="preserve"> REF _Ref535346676 \n \h </w:instrText>
            </w:r>
            <w:r w:rsidR="006E36CB">
              <w:fldChar w:fldCharType="separate"/>
            </w:r>
            <w:ins w:id="1179" w:author="jerry bae" w:date="2019-01-17T10:33:00Z">
              <w:r w:rsidR="00FA1951">
                <w:t>9.10</w:t>
              </w:r>
            </w:ins>
            <w:del w:id="1180" w:author="jerry bae" w:date="2019-01-17T10:33:00Z">
              <w:r w:rsidR="0043417F" w:rsidDel="00FA1951">
                <w:delText>9.9</w:delText>
              </w:r>
            </w:del>
            <w:r w:rsidR="006E36CB">
              <w:fldChar w:fldCharType="end"/>
            </w:r>
            <w:r w:rsidRPr="007815DF">
              <w:t xml:space="preserve"> are applicable</w:t>
            </w:r>
            <w:r>
              <w:t>.</w:t>
            </w:r>
          </w:p>
        </w:tc>
      </w:tr>
      <w:tr w:rsidR="002A0A92" w14:paraId="703DB837" w14:textId="77777777" w:rsidTr="002A0A92">
        <w:tc>
          <w:tcPr>
            <w:tcW w:w="3438" w:type="dxa"/>
          </w:tcPr>
          <w:p w14:paraId="4F707D12" w14:textId="77777777" w:rsidR="002A0A92" w:rsidRDefault="002A0A92" w:rsidP="002A0A92">
            <w:pPr>
              <w:jc w:val="center"/>
              <w:rPr>
                <w:b/>
              </w:rPr>
            </w:pPr>
            <w:r>
              <w:t xml:space="preserve">Monitoring </w:t>
            </w:r>
          </w:p>
        </w:tc>
        <w:tc>
          <w:tcPr>
            <w:tcW w:w="6530" w:type="dxa"/>
          </w:tcPr>
          <w:p w14:paraId="297B0A0F" w14:textId="7C02228C" w:rsidR="002A0A92" w:rsidRDefault="002A0A92" w:rsidP="00315AAC">
            <w:pPr>
              <w:jc w:val="left"/>
              <w:rPr>
                <w:b/>
              </w:rPr>
            </w:pPr>
            <w:r>
              <w:t xml:space="preserve">Parameters of the Input descriptor defined in section </w:t>
            </w:r>
            <w:r w:rsidR="006E36CB">
              <w:fldChar w:fldCharType="begin"/>
            </w:r>
            <w:r w:rsidR="006E36CB">
              <w:instrText xml:space="preserve"> REF _Ref535346688 \n \h </w:instrText>
            </w:r>
            <w:r w:rsidR="006E36CB">
              <w:fldChar w:fldCharType="separate"/>
            </w:r>
            <w:ins w:id="1181" w:author="jerry bae" w:date="2019-01-17T10:33:00Z">
              <w:r w:rsidR="00FA1951">
                <w:t>9.11</w:t>
              </w:r>
            </w:ins>
            <w:del w:id="1182" w:author="jerry bae" w:date="2019-01-17T10:33:00Z">
              <w:r w:rsidR="0043417F" w:rsidDel="00FA1951">
                <w:delText>9.10</w:delText>
              </w:r>
            </w:del>
            <w:r w:rsidR="006E36CB">
              <w:fldChar w:fldCharType="end"/>
            </w:r>
            <w:r w:rsidRPr="007815DF">
              <w:t xml:space="preserve"> are applicable</w:t>
            </w:r>
            <w:r>
              <w:t>.</w:t>
            </w:r>
          </w:p>
        </w:tc>
      </w:tr>
      <w:tr w:rsidR="002A0A92" w14:paraId="107BBB9B" w14:textId="77777777" w:rsidTr="002A0A92">
        <w:tc>
          <w:tcPr>
            <w:tcW w:w="3438" w:type="dxa"/>
          </w:tcPr>
          <w:p w14:paraId="0AD0FCDC" w14:textId="77777777" w:rsidR="002A0A92" w:rsidRDefault="002A0A92" w:rsidP="002A0A92">
            <w:pPr>
              <w:jc w:val="center"/>
              <w:rPr>
                <w:b/>
              </w:rPr>
            </w:pPr>
            <w:r>
              <w:t xml:space="preserve">Assertion </w:t>
            </w:r>
          </w:p>
        </w:tc>
        <w:tc>
          <w:tcPr>
            <w:tcW w:w="6530" w:type="dxa"/>
          </w:tcPr>
          <w:p w14:paraId="0E814689" w14:textId="7E6E0AF2" w:rsidR="002A0A92" w:rsidRDefault="002A0A92" w:rsidP="00315AAC">
            <w:pPr>
              <w:jc w:val="left"/>
              <w:rPr>
                <w:b/>
              </w:rPr>
            </w:pPr>
            <w:r>
              <w:t xml:space="preserve">Parameters of the Assertion descriptor defined in section </w:t>
            </w:r>
            <w:r w:rsidR="006E36CB">
              <w:fldChar w:fldCharType="begin"/>
            </w:r>
            <w:r w:rsidR="006E36CB">
              <w:instrText xml:space="preserve"> REF _Ref535346700 \n \h </w:instrText>
            </w:r>
            <w:r w:rsidR="006E36CB">
              <w:fldChar w:fldCharType="separate"/>
            </w:r>
            <w:ins w:id="1183" w:author="jerry bae" w:date="2019-01-17T10:33:00Z">
              <w:r w:rsidR="00FA1951">
                <w:t>9.12</w:t>
              </w:r>
            </w:ins>
            <w:del w:id="1184" w:author="jerry bae" w:date="2019-01-17T10:33:00Z">
              <w:r w:rsidR="0043417F" w:rsidDel="00FA1951">
                <w:delText>9.11</w:delText>
              </w:r>
            </w:del>
            <w:r w:rsidR="006E36CB">
              <w:fldChar w:fldCharType="end"/>
            </w:r>
            <w:r w:rsidRPr="007815DF">
              <w:t xml:space="preserve"> are applicable</w:t>
            </w:r>
            <w:r>
              <w:t>.</w:t>
            </w:r>
          </w:p>
        </w:tc>
      </w:tr>
      <w:tr w:rsidR="002A0A92" w14:paraId="5FC683A8" w14:textId="77777777" w:rsidTr="002A0A92">
        <w:tc>
          <w:tcPr>
            <w:tcW w:w="3438" w:type="dxa"/>
          </w:tcPr>
          <w:p w14:paraId="75D8E7DF" w14:textId="77777777" w:rsidR="002A0A92" w:rsidRDefault="002A0A92" w:rsidP="002A0A92">
            <w:pPr>
              <w:jc w:val="center"/>
              <w:rPr>
                <w:b/>
              </w:rPr>
            </w:pPr>
            <w:r>
              <w:t xml:space="preserve">Reporting </w:t>
            </w:r>
          </w:p>
        </w:tc>
        <w:tc>
          <w:tcPr>
            <w:tcW w:w="6530" w:type="dxa"/>
          </w:tcPr>
          <w:p w14:paraId="1D44498E" w14:textId="0168E39D" w:rsidR="002A0A92" w:rsidRDefault="002A0A92" w:rsidP="00315AAC">
            <w:pPr>
              <w:jc w:val="left"/>
              <w:rPr>
                <w:b/>
              </w:rPr>
            </w:pPr>
            <w:r>
              <w:t xml:space="preserve">Parameters of the Reporting descriptor defined in section </w:t>
            </w:r>
            <w:r w:rsidR="006E36CB">
              <w:fldChar w:fldCharType="begin"/>
            </w:r>
            <w:r w:rsidR="006E36CB">
              <w:instrText xml:space="preserve"> REF _Ref535346710 \n \h </w:instrText>
            </w:r>
            <w:r w:rsidR="006E36CB">
              <w:fldChar w:fldCharType="separate"/>
            </w:r>
            <w:ins w:id="1185" w:author="jerry bae" w:date="2019-01-17T10:33:00Z">
              <w:r w:rsidR="00FA1951">
                <w:t>9.13</w:t>
              </w:r>
            </w:ins>
            <w:del w:id="1186" w:author="jerry bae" w:date="2019-01-17T10:33:00Z">
              <w:r w:rsidR="0043417F" w:rsidDel="00FA1951">
                <w:delText>9.12</w:delText>
              </w:r>
            </w:del>
            <w:r w:rsidR="006E36CB">
              <w:fldChar w:fldCharType="end"/>
            </w:r>
            <w:r w:rsidRPr="007815DF">
              <w:t xml:space="preserve"> are applicable</w:t>
            </w:r>
            <w:r>
              <w:t>.</w:t>
            </w:r>
          </w:p>
        </w:tc>
      </w:tr>
      <w:tr w:rsidR="002A0A92" w14:paraId="349945A5" w14:textId="77777777" w:rsidTr="002A0A92">
        <w:tc>
          <w:tcPr>
            <w:tcW w:w="3438" w:type="dxa"/>
          </w:tcPr>
          <w:p w14:paraId="5DB5B146" w14:textId="77777777" w:rsidR="002A0A92" w:rsidRDefault="002A0A92" w:rsidP="002A0A92">
            <w:pPr>
              <w:jc w:val="center"/>
            </w:pPr>
            <w:r>
              <w:t xml:space="preserve">Notification </w:t>
            </w:r>
          </w:p>
        </w:tc>
        <w:tc>
          <w:tcPr>
            <w:tcW w:w="6530" w:type="dxa"/>
          </w:tcPr>
          <w:p w14:paraId="1E5EC431" w14:textId="5D74BB62" w:rsidR="002A0A92" w:rsidRDefault="002A0A92" w:rsidP="00315AAC">
            <w:pPr>
              <w:jc w:val="left"/>
              <w:rPr>
                <w:b/>
              </w:rPr>
            </w:pPr>
            <w:r>
              <w:t xml:space="preserve">Parameters of the Notification descriptor defined in section </w:t>
            </w:r>
            <w:r w:rsidR="006E36CB">
              <w:fldChar w:fldCharType="begin"/>
            </w:r>
            <w:r w:rsidR="006E36CB">
              <w:instrText xml:space="preserve"> REF _Ref535346720 \n \h </w:instrText>
            </w:r>
            <w:r w:rsidR="006E36CB">
              <w:fldChar w:fldCharType="separate"/>
            </w:r>
            <w:ins w:id="1187" w:author="jerry bae" w:date="2019-01-17T10:33:00Z">
              <w:r w:rsidR="00FA1951">
                <w:t>9.14</w:t>
              </w:r>
            </w:ins>
            <w:del w:id="1188" w:author="jerry bae" w:date="2019-01-17T10:33:00Z">
              <w:r w:rsidR="0043417F" w:rsidDel="00FA1951">
                <w:delText>9.13</w:delText>
              </w:r>
            </w:del>
            <w:r w:rsidR="006E36CB">
              <w:fldChar w:fldCharType="end"/>
            </w:r>
            <w:r w:rsidRPr="007815DF">
              <w:t xml:space="preserve"> are applicable</w:t>
            </w:r>
            <w:r>
              <w:t>.</w:t>
            </w:r>
          </w:p>
        </w:tc>
      </w:tr>
    </w:tbl>
    <w:p w14:paraId="68117D5D" w14:textId="51E714CC" w:rsidR="001D40FD" w:rsidRPr="00D411B2" w:rsidRDefault="001D40FD" w:rsidP="00033F33">
      <w:pPr>
        <w:pStyle w:val="3"/>
        <w:rPr>
          <w:rPrChange w:id="1189" w:author="jerry bae" w:date="2019-01-17T17:25:00Z">
            <w:rPr>
              <w:highlight w:val="green"/>
            </w:rPr>
          </w:rPrChange>
        </w:rPr>
      </w:pPr>
      <w:bookmarkStart w:id="1190" w:name="_Toc535509473"/>
      <w:r w:rsidRPr="00D411B2">
        <w:rPr>
          <w:rPrChange w:id="1191" w:author="jerry bae" w:date="2019-01-17T17:25:00Z">
            <w:rPr>
              <w:highlight w:val="green"/>
            </w:rPr>
          </w:rPrChange>
        </w:rPr>
        <w:t>Task Life Cycle</w:t>
      </w:r>
      <w:bookmarkEnd w:id="1190"/>
    </w:p>
    <w:p w14:paraId="12099AB0" w14:textId="7637ED63" w:rsidR="001D40FD" w:rsidDel="00455B0F" w:rsidRDefault="00455B0F" w:rsidP="001D40FD">
      <w:pPr>
        <w:rPr>
          <w:del w:id="1192" w:author="P Kolan" w:date="2019-01-16T12:53:00Z"/>
          <w:lang w:eastAsia="ko-KR"/>
        </w:rPr>
      </w:pPr>
      <w:ins w:id="1193" w:author="P Kolan" w:date="2019-01-16T12:51:00Z">
        <w:r w:rsidRPr="00455B0F">
          <w:rPr>
            <w:lang w:eastAsia="ko-KR"/>
            <w:rPrChange w:id="1194" w:author="P Kolan" w:date="2019-01-16T12:52:00Z">
              <w:rPr>
                <w:highlight w:val="green"/>
                <w:lang w:eastAsia="ko-KR"/>
              </w:rPr>
            </w:rPrChange>
          </w:rPr>
          <w:t xml:space="preserve">An NBMP task transitions through different </w:t>
        </w:r>
      </w:ins>
      <w:ins w:id="1195" w:author="P Kolan" w:date="2019-01-16T12:52:00Z">
        <w:r w:rsidRPr="00455B0F">
          <w:rPr>
            <w:lang w:eastAsia="ko-KR"/>
            <w:rPrChange w:id="1196" w:author="P Kolan" w:date="2019-01-16T12:52:00Z">
              <w:rPr>
                <w:highlight w:val="green"/>
                <w:lang w:eastAsia="ko-KR"/>
              </w:rPr>
            </w:rPrChange>
          </w:rPr>
          <w:t xml:space="preserve">set of </w:t>
        </w:r>
      </w:ins>
      <w:ins w:id="1197" w:author="P Kolan" w:date="2019-01-16T12:51:00Z">
        <w:r w:rsidRPr="00455B0F">
          <w:rPr>
            <w:lang w:eastAsia="ko-KR"/>
            <w:rPrChange w:id="1198" w:author="P Kolan" w:date="2019-01-16T12:52:00Z">
              <w:rPr>
                <w:highlight w:val="green"/>
                <w:lang w:eastAsia="ko-KR"/>
              </w:rPr>
            </w:rPrChange>
          </w:rPr>
          <w:t>states</w:t>
        </w:r>
      </w:ins>
      <w:ins w:id="1199" w:author="P Kolan" w:date="2019-01-16T12:52:00Z">
        <w:r>
          <w:rPr>
            <w:lang w:eastAsia="ko-KR"/>
          </w:rPr>
          <w:t xml:space="preserve"> at different points of its execution.</w:t>
        </w:r>
      </w:ins>
      <w:ins w:id="1200" w:author="P Kolan" w:date="2019-01-16T12:53:00Z">
        <w:r>
          <w:rPr>
            <w:lang w:eastAsia="ko-KR"/>
          </w:rPr>
          <w:t xml:space="preserve"> This section describes the life-cycle of a task from the time it is instantiated until it gets destroyed. </w:t>
        </w:r>
      </w:ins>
      <w:del w:id="1201" w:author="P Kolan" w:date="2019-01-16T12:51:00Z">
        <w:r w:rsidR="001D40FD" w:rsidRPr="00033F33" w:rsidDel="00455B0F">
          <w:rPr>
            <w:highlight w:val="green"/>
            <w:lang w:eastAsia="ko-KR"/>
          </w:rPr>
          <w:delText>Introduction</w:delText>
        </w:r>
      </w:del>
    </w:p>
    <w:p w14:paraId="020357A5" w14:textId="0F7FE44D" w:rsidR="001D40FD" w:rsidRDefault="00265A8E" w:rsidP="001D40FD">
      <w:pPr>
        <w:rPr>
          <w:lang w:eastAsia="ko-KR"/>
        </w:rPr>
      </w:pPr>
      <w:r>
        <w:rPr>
          <w:lang w:eastAsia="ko-KR"/>
        </w:rPr>
        <w:fldChar w:fldCharType="begin"/>
      </w:r>
      <w:r>
        <w:rPr>
          <w:lang w:eastAsia="ko-KR"/>
        </w:rPr>
        <w:instrText xml:space="preserve"> REF _Ref535347401 \h </w:instrText>
      </w:r>
      <w:r>
        <w:rPr>
          <w:lang w:eastAsia="ko-KR"/>
        </w:rPr>
      </w:r>
      <w:r>
        <w:rPr>
          <w:lang w:eastAsia="ko-KR"/>
        </w:rPr>
        <w:fldChar w:fldCharType="separate"/>
      </w:r>
      <w:r>
        <w:t xml:space="preserve">Figure </w:t>
      </w:r>
      <w:r>
        <w:rPr>
          <w:noProof/>
        </w:rPr>
        <w:t>4</w:t>
      </w:r>
      <w:r>
        <w:rPr>
          <w:lang w:eastAsia="ko-KR"/>
        </w:rPr>
        <w:fldChar w:fldCharType="end"/>
      </w:r>
      <w:ins w:id="1202" w:author="P Kolan" w:date="2019-01-16T12:53:00Z">
        <w:r w:rsidR="00455B0F">
          <w:rPr>
            <w:lang w:eastAsia="ko-KR"/>
          </w:rPr>
          <w:t xml:space="preserve"> </w:t>
        </w:r>
      </w:ins>
      <w:r w:rsidR="001D40FD">
        <w:rPr>
          <w:lang w:eastAsia="ko-KR"/>
        </w:rPr>
        <w:t xml:space="preserve">below shows the life cycle of task. </w:t>
      </w:r>
    </w:p>
    <w:p w14:paraId="5545F5E9" w14:textId="758A2696" w:rsidR="001D40FD" w:rsidRPr="00700A49" w:rsidRDefault="00700A49" w:rsidP="00033F33">
      <w:pPr>
        <w:jc w:val="center"/>
        <w:rPr>
          <w:lang w:eastAsia="ko-KR"/>
        </w:rPr>
      </w:pPr>
      <w:r>
        <w:rPr>
          <w:noProof/>
          <w:lang w:val="en-US" w:eastAsia="ko-KR"/>
        </w:rPr>
        <w:lastRenderedPageBreak/>
        <w:drawing>
          <wp:inline distT="0" distB="0" distL="0" distR="0" wp14:anchorId="50344D45" wp14:editId="2F9EAE1C">
            <wp:extent cx="5937885" cy="2286000"/>
            <wp:effectExtent l="0" t="0" r="571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7885" cy="2286000"/>
                    </a:xfrm>
                    <a:prstGeom prst="rect">
                      <a:avLst/>
                    </a:prstGeom>
                    <a:noFill/>
                    <a:ln>
                      <a:noFill/>
                    </a:ln>
                  </pic:spPr>
                </pic:pic>
              </a:graphicData>
            </a:graphic>
          </wp:inline>
        </w:drawing>
      </w:r>
    </w:p>
    <w:p w14:paraId="76ED13E4" w14:textId="678AFA7E" w:rsidR="001D40FD" w:rsidRPr="00F52A4C" w:rsidRDefault="0043417F" w:rsidP="00033F33">
      <w:pPr>
        <w:pStyle w:val="af2"/>
        <w:jc w:val="center"/>
        <w:rPr>
          <w:rFonts w:ascii="Arial" w:eastAsia="MS Mincho" w:hAnsi="Arial" w:cs="Arial"/>
          <w:lang w:eastAsia="ja-JP"/>
          <w:rPrChange w:id="1203" w:author="jerry bae" w:date="2019-01-16T22:17:00Z">
            <w:rPr>
              <w:lang w:eastAsia="ko-KR"/>
            </w:rPr>
          </w:rPrChange>
        </w:rPr>
      </w:pPr>
      <w:bookmarkStart w:id="1204" w:name="_Ref535347401"/>
      <w:bookmarkStart w:id="1205" w:name="_Ref535347394"/>
      <w:r w:rsidRPr="00F52A4C">
        <w:rPr>
          <w:rFonts w:ascii="Arial" w:eastAsia="MS Mincho" w:hAnsi="Arial" w:cs="Arial"/>
          <w:lang w:eastAsia="ja-JP"/>
          <w:rPrChange w:id="1206" w:author="jerry bae" w:date="2019-01-16T22:17:00Z">
            <w:rPr/>
          </w:rPrChange>
        </w:rPr>
        <w:t xml:space="preserve">Figure </w:t>
      </w:r>
      <w:r w:rsidR="00094BC7" w:rsidRPr="00F52A4C">
        <w:rPr>
          <w:rFonts w:ascii="Arial" w:eastAsia="MS Mincho" w:hAnsi="Arial" w:cs="Arial"/>
          <w:lang w:eastAsia="ja-JP"/>
          <w:rPrChange w:id="1207" w:author="jerry bae" w:date="2019-01-16T22:17:00Z">
            <w:rPr/>
          </w:rPrChange>
        </w:rPr>
        <w:fldChar w:fldCharType="begin"/>
      </w:r>
      <w:r w:rsidR="00094BC7" w:rsidRPr="00F52A4C">
        <w:rPr>
          <w:rFonts w:ascii="Arial" w:eastAsia="MS Mincho" w:hAnsi="Arial" w:cs="Arial"/>
          <w:lang w:eastAsia="ja-JP"/>
          <w:rPrChange w:id="1208" w:author="jerry bae" w:date="2019-01-16T22:17:00Z">
            <w:rPr/>
          </w:rPrChange>
        </w:rPr>
        <w:instrText xml:space="preserve"> SEQ Figure \* ARABIC </w:instrText>
      </w:r>
      <w:r w:rsidR="00094BC7" w:rsidRPr="00F52A4C">
        <w:rPr>
          <w:rFonts w:ascii="Arial" w:eastAsia="MS Mincho" w:hAnsi="Arial" w:cs="Arial"/>
          <w:lang w:eastAsia="ja-JP"/>
          <w:rPrChange w:id="1209" w:author="jerry bae" w:date="2019-01-16T22:17:00Z">
            <w:rPr>
              <w:noProof/>
            </w:rPr>
          </w:rPrChange>
        </w:rPr>
        <w:fldChar w:fldCharType="separate"/>
      </w:r>
      <w:r w:rsidR="00A36C76" w:rsidRPr="00F52A4C">
        <w:rPr>
          <w:rFonts w:ascii="Arial" w:eastAsia="MS Mincho" w:hAnsi="Arial" w:cs="Arial"/>
          <w:lang w:eastAsia="ja-JP"/>
          <w:rPrChange w:id="1210" w:author="jerry bae" w:date="2019-01-16T22:17:00Z">
            <w:rPr>
              <w:noProof/>
            </w:rPr>
          </w:rPrChange>
        </w:rPr>
        <w:t>4</w:t>
      </w:r>
      <w:r w:rsidR="00094BC7" w:rsidRPr="00F52A4C">
        <w:rPr>
          <w:rFonts w:ascii="Arial" w:eastAsia="MS Mincho" w:hAnsi="Arial" w:cs="Arial"/>
          <w:lang w:eastAsia="ja-JP"/>
          <w:rPrChange w:id="1211" w:author="jerry bae" w:date="2019-01-16T22:17:00Z">
            <w:rPr>
              <w:noProof/>
            </w:rPr>
          </w:rPrChange>
        </w:rPr>
        <w:fldChar w:fldCharType="end"/>
      </w:r>
      <w:bookmarkEnd w:id="1204"/>
      <w:r w:rsidRPr="00F52A4C">
        <w:rPr>
          <w:rFonts w:ascii="Arial" w:eastAsia="MS Mincho" w:hAnsi="Arial" w:cs="Arial"/>
          <w:lang w:eastAsia="ja-JP"/>
          <w:rPrChange w:id="1212" w:author="jerry bae" w:date="2019-01-16T22:17:00Z">
            <w:rPr>
              <w:rFonts w:eastAsiaTheme="minorEastAsia"/>
              <w:lang w:eastAsia="ko-KR"/>
            </w:rPr>
          </w:rPrChange>
        </w:rPr>
        <w:t xml:space="preserve"> </w:t>
      </w:r>
      <w:ins w:id="1213" w:author="jerry bae" w:date="2019-01-16T22:18: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del w:id="1214" w:author="jerry bae" w:date="2019-01-16T22:18:00Z">
        <w:r w:rsidR="00265A8E" w:rsidRPr="00F52A4C" w:rsidDel="00F52A4C">
          <w:rPr>
            <w:rFonts w:ascii="Arial" w:eastAsia="MS Mincho" w:hAnsi="Arial" w:cs="Arial" w:hint="eastAsia"/>
            <w:lang w:eastAsia="ja-JP"/>
            <w:rPrChange w:id="1215" w:author="jerry bae" w:date="2019-01-16T22:17:00Z">
              <w:rPr>
                <w:rFonts w:eastAsiaTheme="minorEastAsia" w:hint="eastAsia"/>
                <w:lang w:eastAsia="ko-KR"/>
              </w:rPr>
            </w:rPrChange>
          </w:rPr>
          <w:delText>—</w:delText>
        </w:r>
      </w:del>
      <w:r w:rsidR="00265A8E" w:rsidRPr="00F52A4C">
        <w:rPr>
          <w:rFonts w:ascii="Arial" w:eastAsia="MS Mincho" w:hAnsi="Arial" w:cs="Arial"/>
          <w:lang w:eastAsia="ja-JP"/>
          <w:rPrChange w:id="1216" w:author="jerry bae" w:date="2019-01-16T22:17:00Z">
            <w:rPr>
              <w:rFonts w:eastAsiaTheme="minorEastAsia"/>
              <w:lang w:eastAsia="ko-KR"/>
            </w:rPr>
          </w:rPrChange>
        </w:rPr>
        <w:t xml:space="preserve"> </w:t>
      </w:r>
      <w:r w:rsidRPr="00F52A4C">
        <w:rPr>
          <w:rFonts w:ascii="Arial" w:eastAsia="MS Mincho" w:hAnsi="Arial" w:cs="Arial"/>
          <w:lang w:eastAsia="ja-JP"/>
          <w:rPrChange w:id="1217" w:author="jerry bae" w:date="2019-01-16T22:17:00Z">
            <w:rPr>
              <w:rFonts w:eastAsiaTheme="minorEastAsia"/>
              <w:lang w:eastAsia="ko-KR"/>
            </w:rPr>
          </w:rPrChange>
        </w:rPr>
        <w:t>Task Life Cycle</w:t>
      </w:r>
      <w:bookmarkEnd w:id="1205"/>
    </w:p>
    <w:p w14:paraId="10084B4B" w14:textId="52BFA9E0" w:rsidR="001D40FD" w:rsidRDefault="001D40FD" w:rsidP="001D40FD">
      <w:pPr>
        <w:rPr>
          <w:lang w:eastAsia="ko-KR"/>
        </w:rPr>
      </w:pPr>
      <w:r>
        <w:rPr>
          <w:lang w:eastAsia="ko-KR"/>
        </w:rPr>
        <w:t>Following is the description of different states in life cycle of a task:</w:t>
      </w:r>
    </w:p>
    <w:p w14:paraId="293D3E30" w14:textId="77777777" w:rsidR="001D40FD" w:rsidRDefault="001D40FD" w:rsidP="001D40FD">
      <w:pPr>
        <w:rPr>
          <w:lang w:eastAsia="ko-KR"/>
        </w:rPr>
      </w:pPr>
      <w:r>
        <w:rPr>
          <w:rFonts w:hint="eastAsia"/>
          <w:lang w:eastAsia="ko-KR"/>
        </w:rPr>
        <w:t>•</w:t>
      </w:r>
      <w:r>
        <w:rPr>
          <w:lang w:eastAsia="ko-KR"/>
        </w:rPr>
        <w:tab/>
        <w:t xml:space="preserve">Instantiated: A tast is in instantiated state when it is instantiated by the workflow manager through the services of infrastructure manager (as represented using the onInstantiation() event).  When the task is configured (as represented using onTaskConfiguration() event), the task moves to Idle state. Alternatively, if the task is terminated (as represented using the onTermi) while in this state, it moves to Destroy state.    </w:t>
      </w:r>
    </w:p>
    <w:p w14:paraId="2D87734A" w14:textId="77777777" w:rsidR="001D40FD" w:rsidRDefault="001D40FD" w:rsidP="001D40FD">
      <w:pPr>
        <w:rPr>
          <w:lang w:eastAsia="ko-KR"/>
        </w:rPr>
      </w:pPr>
      <w:r>
        <w:rPr>
          <w:rFonts w:hint="eastAsia"/>
          <w:lang w:eastAsia="ko-KR"/>
        </w:rPr>
        <w:t>•</w:t>
      </w:r>
      <w:r>
        <w:rPr>
          <w:lang w:eastAsia="ko-KR"/>
        </w:rPr>
        <w:tab/>
        <w:t>Idle: When the task is in Instantiated state and the workflow manager performs task configuration (as represented using the onTaskConfiguration() event), the task moves to Idle State. In Idle state, the task is configured with required processing and waiting for data to arrive. When the task is started (as represented using the onStart() event), the task moves to Running state. Alternatively, in Idle state, the task can be re-con</w:t>
      </w:r>
      <w:del w:id="1218" w:author="P Kolan" w:date="2019-01-16T12:54:00Z">
        <w:r w:rsidDel="00455B0F">
          <w:rPr>
            <w:lang w:eastAsia="ko-KR"/>
          </w:rPr>
          <w:delText>di</w:delText>
        </w:r>
      </w:del>
      <w:r>
        <w:rPr>
          <w:lang w:eastAsia="ko-KR"/>
        </w:rPr>
        <w:t xml:space="preserve">figured and stays in Idle state waiting for media data or metadata. In Idle state, if the task is terminated (as represented using the onTermination() event), the task moves to Destroy state. In Idle state, if the task is reset (as represented using the onReset() event), the task moves to Instantiated state. </w:t>
      </w:r>
    </w:p>
    <w:p w14:paraId="405E9E3F" w14:textId="77777777" w:rsidR="001D40FD" w:rsidRDefault="001D40FD" w:rsidP="001D40FD">
      <w:pPr>
        <w:rPr>
          <w:lang w:eastAsia="ko-KR"/>
        </w:rPr>
      </w:pPr>
      <w:r>
        <w:rPr>
          <w:rFonts w:hint="eastAsia"/>
          <w:lang w:eastAsia="ko-KR"/>
        </w:rPr>
        <w:t>•</w:t>
      </w:r>
      <w:r>
        <w:rPr>
          <w:lang w:eastAsia="ko-KR"/>
        </w:rPr>
        <w:tab/>
        <w:t xml:space="preserve">Running: While the task is in Idle state, and it is started (using the onStart() event), the task moves from Idle state to Running state. In Running state, the task assigned to the media processing entity is processing data that it receives from either the previous task in the workflow or the NBMP source. Alternatively, in Running state, if the workflow manager performs reconfiguration of the task (as represented using the onTaskConfiguration() event), and if the reconfiguration results in processing reconfiguration with execution on current media/metadata streams to the task, then the task stays in Running state.  In Running state, if the task is stopped (as represented using the onStop( )event), the task moves to the Idle state. In Running state, if the task encounters an error (as represented using the onError() event), the task moves to Error state. Finally, in Running state, if the task is terminated (as represented using onTermination() event), it moves to Destroy state. </w:t>
      </w:r>
    </w:p>
    <w:p w14:paraId="08E9B1DA" w14:textId="77777777" w:rsidR="001D40FD" w:rsidRDefault="001D40FD" w:rsidP="001D40FD">
      <w:pPr>
        <w:rPr>
          <w:lang w:eastAsia="ko-KR"/>
        </w:rPr>
      </w:pPr>
      <w:r>
        <w:rPr>
          <w:rFonts w:hint="eastAsia"/>
          <w:lang w:eastAsia="ko-KR"/>
        </w:rPr>
        <w:t>•</w:t>
      </w:r>
      <w:r>
        <w:rPr>
          <w:lang w:eastAsia="ko-KR"/>
        </w:rPr>
        <w:tab/>
        <w:t xml:space="preserve">Error: The task is in error state when the task encounters an error and cannot process the media data or metadata. Upon handling the error (as represented using the onErrorHandling() event), the task moves back to Idle state.  Alternatively, while in Error state, and the task is reset (as represented using onReset() event), the task moves to Instantiated state. Finally, in Error state,  if the task is terminated, the task moves to Destroy state. </w:t>
      </w:r>
    </w:p>
    <w:p w14:paraId="7711AD78" w14:textId="0858BF4E" w:rsidR="002A0A92" w:rsidRDefault="001D40FD" w:rsidP="001D40FD">
      <w:pPr>
        <w:rPr>
          <w:lang w:eastAsia="ko-KR"/>
        </w:rPr>
      </w:pPr>
      <w:r>
        <w:rPr>
          <w:rFonts w:hint="eastAsia"/>
          <w:lang w:eastAsia="ko-KR"/>
        </w:rPr>
        <w:t>•</w:t>
      </w:r>
      <w:r>
        <w:rPr>
          <w:lang w:eastAsia="ko-KR"/>
        </w:rPr>
        <w:tab/>
        <w:t>Destroy: The task is in destroy state when the task is terminated by the workflow manager. The task will need to be instantiated for it to be used again.</w:t>
      </w:r>
    </w:p>
    <w:p w14:paraId="63348037" w14:textId="6DE8DDCA" w:rsidR="006249F7" w:rsidDel="007A17AB" w:rsidRDefault="006249F7" w:rsidP="006249F7">
      <w:pPr>
        <w:pStyle w:val="2"/>
        <w:rPr>
          <w:del w:id="1219" w:author="jerry bae" w:date="2019-01-17T10:06:00Z"/>
        </w:rPr>
      </w:pPr>
      <w:bookmarkStart w:id="1220" w:name="_Toc535395796"/>
      <w:bookmarkStart w:id="1221" w:name="_Toc535396549"/>
      <w:bookmarkEnd w:id="1220"/>
      <w:bookmarkEnd w:id="1221"/>
      <w:del w:id="1222" w:author="jerry bae" w:date="2019-01-17T10:06:00Z">
        <w:r w:rsidRPr="006249F7" w:rsidDel="007A17AB">
          <w:lastRenderedPageBreak/>
          <w:delText>Workflow Graph</w:delText>
        </w:r>
        <w:bookmarkStart w:id="1223" w:name="_Toc535509260"/>
        <w:bookmarkStart w:id="1224" w:name="_Toc535509367"/>
        <w:bookmarkStart w:id="1225" w:name="_Toc535509474"/>
        <w:bookmarkEnd w:id="1223"/>
        <w:bookmarkEnd w:id="1224"/>
        <w:bookmarkEnd w:id="1225"/>
      </w:del>
    </w:p>
    <w:p w14:paraId="7F90C20E" w14:textId="5597B37D" w:rsidR="001D40FD" w:rsidDel="007A17AB" w:rsidRDefault="001D40FD" w:rsidP="001D40FD">
      <w:pPr>
        <w:rPr>
          <w:del w:id="1226" w:author="jerry bae" w:date="2019-01-17T10:06:00Z"/>
        </w:rPr>
      </w:pPr>
      <w:del w:id="1227" w:author="jerry bae" w:date="2019-01-17T10:06:00Z">
        <w:r w:rsidDel="007A17AB">
          <w:delText xml:space="preserve">When the workflow manager receives a workflow description document from the NBMP source, it performs selection of media processing tasks to be inserted into the workflow as described in section </w:delText>
        </w:r>
        <w:r w:rsidR="00265A8E" w:rsidDel="007A17AB">
          <w:fldChar w:fldCharType="begin"/>
        </w:r>
        <w:r w:rsidR="00265A8E" w:rsidDel="007A17AB">
          <w:delInstrText xml:space="preserve"> REF _Ref535347467 \n \h </w:delInstrText>
        </w:r>
        <w:r w:rsidR="00265A8E" w:rsidDel="007A17AB">
          <w:fldChar w:fldCharType="separate"/>
        </w:r>
        <w:r w:rsidR="00265A8E" w:rsidDel="007A17AB">
          <w:delText>6.1.2</w:delText>
        </w:r>
        <w:r w:rsidR="00265A8E" w:rsidDel="007A17AB">
          <w:fldChar w:fldCharType="end"/>
        </w:r>
        <w:r w:rsidDel="007A17AB">
          <w:delText xml:space="preserve">. Once the list of tasks that need to be included in the workflow is compiled, the workflow manager shall then connect those tasks to prepare the required workflow.  </w:delText>
        </w:r>
        <w:bookmarkStart w:id="1228" w:name="_Toc535509261"/>
        <w:bookmarkStart w:id="1229" w:name="_Toc535509368"/>
        <w:bookmarkStart w:id="1230" w:name="_Toc535509475"/>
        <w:bookmarkEnd w:id="1228"/>
        <w:bookmarkEnd w:id="1229"/>
        <w:bookmarkEnd w:id="1230"/>
      </w:del>
    </w:p>
    <w:p w14:paraId="6F71A079" w14:textId="48F9AF6D" w:rsidR="001D40FD" w:rsidDel="007A17AB" w:rsidRDefault="001D40FD" w:rsidP="001D40FD">
      <w:pPr>
        <w:rPr>
          <w:del w:id="1231" w:author="jerry bae" w:date="2019-01-17T10:06:00Z"/>
        </w:rPr>
      </w:pPr>
      <w:del w:id="1232" w:author="jerry bae" w:date="2019-01-17T10:06:00Z">
        <w:r w:rsidDel="007A17AB">
          <w:delText xml:space="preserve">The </w:delText>
        </w:r>
        <w:r w:rsidRPr="00493D25" w:rsidDel="007A17AB">
          <w:delText>workflow</w:delText>
        </w:r>
        <w:r w:rsidDel="007A17AB">
          <w:delText xml:space="preserve"> setup by the workflow manager</w:delText>
        </w:r>
        <w:r w:rsidRPr="00493D25" w:rsidDel="007A17AB">
          <w:delText xml:space="preserve"> can be represented using a DAG as shown in</w:delText>
        </w:r>
        <w:r w:rsidR="00265A8E" w:rsidDel="007A17AB">
          <w:rPr>
            <w:rFonts w:hint="eastAsia"/>
            <w:lang w:eastAsia="ko-KR"/>
          </w:rPr>
          <w:delText xml:space="preserve"> </w:delText>
        </w:r>
        <w:r w:rsidR="00265A8E" w:rsidDel="007A17AB">
          <w:rPr>
            <w:lang w:eastAsia="ko-KR"/>
          </w:rPr>
          <w:fldChar w:fldCharType="begin"/>
        </w:r>
        <w:r w:rsidR="00265A8E" w:rsidDel="007A17AB">
          <w:rPr>
            <w:lang w:eastAsia="ko-KR"/>
          </w:rPr>
          <w:delInstrText xml:space="preserve"> </w:delInstrText>
        </w:r>
        <w:r w:rsidR="00265A8E" w:rsidDel="007A17AB">
          <w:rPr>
            <w:rFonts w:hint="eastAsia"/>
            <w:lang w:eastAsia="ko-KR"/>
          </w:rPr>
          <w:delInstrText>REF _Ref535347530 \h</w:delInstrText>
        </w:r>
        <w:r w:rsidR="00265A8E" w:rsidDel="007A17AB">
          <w:rPr>
            <w:lang w:eastAsia="ko-KR"/>
          </w:rPr>
          <w:delInstrText xml:space="preserve"> </w:delInstrText>
        </w:r>
        <w:r w:rsidR="00265A8E" w:rsidDel="007A17AB">
          <w:rPr>
            <w:lang w:eastAsia="ko-KR"/>
          </w:rPr>
        </w:r>
        <w:r w:rsidR="00265A8E" w:rsidDel="007A17AB">
          <w:rPr>
            <w:lang w:eastAsia="ko-KR"/>
          </w:rPr>
          <w:fldChar w:fldCharType="separate"/>
        </w:r>
        <w:r w:rsidR="00265A8E" w:rsidDel="007A17AB">
          <w:delText xml:space="preserve">Figure </w:delText>
        </w:r>
        <w:r w:rsidR="00265A8E" w:rsidDel="007A17AB">
          <w:rPr>
            <w:noProof/>
          </w:rPr>
          <w:delText>5</w:delText>
        </w:r>
        <w:r w:rsidR="00265A8E" w:rsidDel="007A17AB">
          <w:rPr>
            <w:lang w:eastAsia="ko-KR"/>
          </w:rPr>
          <w:fldChar w:fldCharType="end"/>
        </w:r>
        <w:r w:rsidRPr="00493D25" w:rsidDel="007A17AB">
          <w:delText>. Each node of the DAG represents a processing task</w:delText>
        </w:r>
        <w:r w:rsidDel="007A17AB">
          <w:delText xml:space="preserve"> </w:delText>
        </w:r>
        <w:r w:rsidRPr="00493D25" w:rsidDel="007A17AB">
          <w:delText>in the workflow</w:delText>
        </w:r>
        <w:r w:rsidDel="007A17AB">
          <w:delText>. The links</w:delText>
        </w:r>
        <w:r w:rsidRPr="00493D25" w:rsidDel="007A17AB">
          <w:delText xml:space="preserve"> connecting one node to the other node in the graph represents the transfer of output of the former as input to the later.</w:delText>
        </w:r>
        <w:r w:rsidDel="007A17AB">
          <w:delText xml:space="preserve"> The details for input and output ports for a task is provided in General descriptor of task in section </w:delText>
        </w:r>
        <w:r w:rsidR="00265A8E" w:rsidDel="007A17AB">
          <w:fldChar w:fldCharType="begin"/>
        </w:r>
        <w:r w:rsidR="00265A8E" w:rsidDel="007A17AB">
          <w:delInstrText xml:space="preserve"> REF _Ref535347551 \n \h </w:delInstrText>
        </w:r>
        <w:r w:rsidR="00265A8E" w:rsidDel="007A17AB">
          <w:fldChar w:fldCharType="separate"/>
        </w:r>
        <w:r w:rsidR="00265A8E" w:rsidDel="007A17AB">
          <w:delText>6.3</w:delText>
        </w:r>
        <w:r w:rsidR="00265A8E" w:rsidDel="007A17AB">
          <w:fldChar w:fldCharType="end"/>
        </w:r>
        <w:r w:rsidDel="007A17AB">
          <w:delText xml:space="preserve">. </w:delText>
        </w:r>
        <w:r w:rsidRPr="00493D25" w:rsidDel="007A17AB">
          <w:delText xml:space="preserve">The input to the first node in the DAG represents the input to the first task in the workflow. Similarly, the output of the last node in the DAG represents the output of final task in the workflow which will then be sent to the media sink. </w:delText>
        </w:r>
        <w:r w:rsidDel="007A17AB">
          <w:delText xml:space="preserve">At different stages of the </w:delText>
        </w:r>
        <w:r w:rsidRPr="00493D25" w:rsidDel="007A17AB">
          <w:delText xml:space="preserve">workflow, the workflow manager can setup sequential and parallel tasks as shown using sequential and parallel connections between nodes of the DAG shown above.   </w:delText>
        </w:r>
        <w:bookmarkStart w:id="1233" w:name="_Toc535509262"/>
        <w:bookmarkStart w:id="1234" w:name="_Toc535509369"/>
        <w:bookmarkStart w:id="1235" w:name="_Toc535509476"/>
        <w:bookmarkEnd w:id="1233"/>
        <w:bookmarkEnd w:id="1234"/>
        <w:bookmarkEnd w:id="1235"/>
      </w:del>
    </w:p>
    <w:p w14:paraId="752638DE" w14:textId="7B9623E0" w:rsidR="001D40FD" w:rsidDel="007A17AB" w:rsidRDefault="001D40FD" w:rsidP="001D40FD">
      <w:pPr>
        <w:rPr>
          <w:del w:id="1236" w:author="jerry bae" w:date="2019-01-17T10:06:00Z"/>
        </w:rPr>
      </w:pPr>
      <w:del w:id="1237" w:author="jerry bae" w:date="2019-01-17T10:06:00Z">
        <w:r w:rsidDel="007A17AB">
          <w:rPr>
            <w:noProof/>
            <w:lang w:val="en-US" w:eastAsia="ko-KR"/>
          </w:rPr>
          <w:drawing>
            <wp:inline distT="0" distB="0" distL="0" distR="0" wp14:anchorId="337A5F17" wp14:editId="6E97D55F">
              <wp:extent cx="5937885" cy="2033905"/>
              <wp:effectExtent l="0" t="0" r="5715" b="444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885" cy="2033905"/>
                      </a:xfrm>
                      <a:prstGeom prst="rect">
                        <a:avLst/>
                      </a:prstGeom>
                      <a:noFill/>
                      <a:ln>
                        <a:noFill/>
                      </a:ln>
                    </pic:spPr>
                  </pic:pic>
                </a:graphicData>
              </a:graphic>
            </wp:inline>
          </w:drawing>
        </w:r>
        <w:bookmarkStart w:id="1238" w:name="_Toc535509263"/>
        <w:bookmarkStart w:id="1239" w:name="_Toc535509370"/>
        <w:bookmarkStart w:id="1240" w:name="_Toc535509477"/>
        <w:bookmarkEnd w:id="1238"/>
        <w:bookmarkEnd w:id="1239"/>
        <w:bookmarkEnd w:id="1240"/>
      </w:del>
    </w:p>
    <w:p w14:paraId="566080AD" w14:textId="0C337A21" w:rsidR="001D40FD" w:rsidRPr="00F52A4C" w:rsidDel="007A17AB" w:rsidRDefault="00265A8E" w:rsidP="00315AAC">
      <w:pPr>
        <w:pStyle w:val="af2"/>
        <w:jc w:val="center"/>
        <w:rPr>
          <w:del w:id="1241" w:author="jerry bae" w:date="2019-01-17T10:06:00Z"/>
          <w:rFonts w:ascii="Arial" w:eastAsia="MS Mincho" w:hAnsi="Arial" w:cs="Arial"/>
          <w:lang w:eastAsia="ja-JP"/>
          <w:rPrChange w:id="1242" w:author="jerry bae" w:date="2019-01-16T22:17:00Z">
            <w:rPr>
              <w:del w:id="1243" w:author="jerry bae" w:date="2019-01-17T10:06:00Z"/>
              <w:rFonts w:eastAsiaTheme="minorEastAsia"/>
              <w:lang w:eastAsia="ko-KR"/>
            </w:rPr>
          </w:rPrChange>
        </w:rPr>
      </w:pPr>
      <w:bookmarkStart w:id="1244" w:name="_Ref535347530"/>
      <w:del w:id="1245" w:author="jerry bae" w:date="2019-01-17T10:06:00Z">
        <w:r w:rsidRPr="00F52A4C" w:rsidDel="007A17AB">
          <w:rPr>
            <w:rFonts w:ascii="Arial" w:eastAsia="MS Mincho" w:hAnsi="Arial" w:cs="Arial"/>
            <w:b w:val="0"/>
            <w:bCs w:val="0"/>
            <w:lang w:eastAsia="ja-JP"/>
            <w:rPrChange w:id="1246" w:author="jerry bae" w:date="2019-01-16T22:17:00Z">
              <w:rPr>
                <w:b w:val="0"/>
                <w:bCs w:val="0"/>
              </w:rPr>
            </w:rPrChange>
          </w:rPr>
          <w:delText xml:space="preserve">Figure </w:delText>
        </w:r>
        <w:r w:rsidR="00094BC7" w:rsidRPr="00F52A4C" w:rsidDel="007A17AB">
          <w:rPr>
            <w:rFonts w:ascii="Arial" w:eastAsia="MS Mincho" w:hAnsi="Arial" w:cs="Arial"/>
            <w:b w:val="0"/>
            <w:bCs w:val="0"/>
            <w:lang w:eastAsia="ja-JP"/>
            <w:rPrChange w:id="1247" w:author="jerry bae" w:date="2019-01-16T22:17:00Z">
              <w:rPr>
                <w:b w:val="0"/>
                <w:bCs w:val="0"/>
              </w:rPr>
            </w:rPrChange>
          </w:rPr>
          <w:fldChar w:fldCharType="begin"/>
        </w:r>
        <w:r w:rsidR="00094BC7" w:rsidRPr="00F52A4C" w:rsidDel="007A17AB">
          <w:rPr>
            <w:rFonts w:ascii="Arial" w:eastAsia="MS Mincho" w:hAnsi="Arial" w:cs="Arial"/>
            <w:b w:val="0"/>
            <w:bCs w:val="0"/>
            <w:lang w:eastAsia="ja-JP"/>
            <w:rPrChange w:id="1248" w:author="jerry bae" w:date="2019-01-16T22:17:00Z">
              <w:rPr>
                <w:b w:val="0"/>
                <w:bCs w:val="0"/>
              </w:rPr>
            </w:rPrChange>
          </w:rPr>
          <w:delInstrText xml:space="preserve"> SEQ Figure \* ARABIC </w:delInstrText>
        </w:r>
        <w:r w:rsidR="00094BC7" w:rsidRPr="00F52A4C" w:rsidDel="007A17AB">
          <w:rPr>
            <w:rFonts w:ascii="Arial" w:eastAsia="MS Mincho" w:hAnsi="Arial" w:cs="Arial"/>
            <w:b w:val="0"/>
            <w:bCs w:val="0"/>
            <w:lang w:eastAsia="ja-JP"/>
            <w:rPrChange w:id="1249" w:author="jerry bae" w:date="2019-01-16T22:17:00Z">
              <w:rPr>
                <w:b w:val="0"/>
                <w:bCs w:val="0"/>
                <w:noProof/>
              </w:rPr>
            </w:rPrChange>
          </w:rPr>
          <w:fldChar w:fldCharType="separate"/>
        </w:r>
        <w:r w:rsidR="00A36C76" w:rsidRPr="00F52A4C" w:rsidDel="007A17AB">
          <w:rPr>
            <w:rFonts w:ascii="Arial" w:eastAsia="MS Mincho" w:hAnsi="Arial" w:cs="Arial"/>
            <w:b w:val="0"/>
            <w:bCs w:val="0"/>
            <w:lang w:eastAsia="ja-JP"/>
            <w:rPrChange w:id="1250" w:author="jerry bae" w:date="2019-01-16T22:17:00Z">
              <w:rPr>
                <w:b w:val="0"/>
                <w:bCs w:val="0"/>
                <w:noProof/>
              </w:rPr>
            </w:rPrChange>
          </w:rPr>
          <w:delText>5</w:delText>
        </w:r>
        <w:r w:rsidR="00094BC7" w:rsidRPr="00F52A4C" w:rsidDel="007A17AB">
          <w:rPr>
            <w:rFonts w:ascii="Arial" w:eastAsia="MS Mincho" w:hAnsi="Arial" w:cs="Arial"/>
            <w:b w:val="0"/>
            <w:bCs w:val="0"/>
            <w:lang w:eastAsia="ja-JP"/>
            <w:rPrChange w:id="1251" w:author="jerry bae" w:date="2019-01-16T22:17:00Z">
              <w:rPr>
                <w:b w:val="0"/>
                <w:bCs w:val="0"/>
                <w:noProof/>
              </w:rPr>
            </w:rPrChange>
          </w:rPr>
          <w:fldChar w:fldCharType="end"/>
        </w:r>
        <w:bookmarkEnd w:id="1244"/>
        <w:r w:rsidRPr="00F52A4C" w:rsidDel="007A17AB">
          <w:rPr>
            <w:rFonts w:ascii="Arial" w:eastAsia="MS Mincho" w:hAnsi="Arial" w:cs="Arial"/>
            <w:b w:val="0"/>
            <w:bCs w:val="0"/>
            <w:lang w:eastAsia="ja-JP"/>
            <w:rPrChange w:id="1252" w:author="jerry bae" w:date="2019-01-16T22:17:00Z">
              <w:rPr>
                <w:b w:val="0"/>
                <w:bCs w:val="0"/>
                <w:lang w:eastAsia="ko-KR"/>
              </w:rPr>
            </w:rPrChange>
          </w:rPr>
          <w:delText xml:space="preserve"> Directed Acyclic Graph</w:delText>
        </w:r>
        <w:bookmarkStart w:id="1253" w:name="_Toc535509264"/>
        <w:bookmarkStart w:id="1254" w:name="_Toc535509371"/>
        <w:bookmarkStart w:id="1255" w:name="_Toc535509478"/>
        <w:bookmarkEnd w:id="1253"/>
        <w:bookmarkEnd w:id="1254"/>
        <w:bookmarkEnd w:id="1255"/>
      </w:del>
    </w:p>
    <w:p w14:paraId="4F355991" w14:textId="2DE10819" w:rsidR="001D40FD" w:rsidDel="007A17AB" w:rsidRDefault="001D40FD" w:rsidP="001D40FD">
      <w:pPr>
        <w:rPr>
          <w:del w:id="1256" w:author="jerry bae" w:date="2019-01-17T10:06:00Z"/>
          <w:sz w:val="20"/>
          <w:szCs w:val="20"/>
        </w:rPr>
      </w:pPr>
      <w:bookmarkStart w:id="1257" w:name="_Toc535509265"/>
      <w:bookmarkStart w:id="1258" w:name="_Toc535509372"/>
      <w:bookmarkStart w:id="1259" w:name="_Toc535509479"/>
      <w:bookmarkEnd w:id="1257"/>
      <w:bookmarkEnd w:id="1258"/>
      <w:bookmarkEnd w:id="1259"/>
    </w:p>
    <w:p w14:paraId="3D761CBE" w14:textId="678581B2" w:rsidR="006249F7" w:rsidRDefault="006249F7" w:rsidP="006249F7">
      <w:pPr>
        <w:pStyle w:val="2"/>
      </w:pPr>
      <w:bookmarkStart w:id="1260" w:name="_Toc535395798"/>
      <w:bookmarkStart w:id="1261" w:name="_Toc535396551"/>
      <w:bookmarkStart w:id="1262" w:name="_Toc535509480"/>
      <w:bookmarkEnd w:id="1260"/>
      <w:bookmarkEnd w:id="1261"/>
      <w:r w:rsidRPr="006249F7">
        <w:t>Workflow Description</w:t>
      </w:r>
      <w:ins w:id="1263" w:author="jerry bae" w:date="2019-01-17T10:08:00Z">
        <w:r w:rsidR="007A17AB">
          <w:rPr>
            <w:rFonts w:eastAsiaTheme="minorEastAsia" w:hint="eastAsia"/>
            <w:lang w:eastAsia="ko-KR"/>
          </w:rPr>
          <w:t xml:space="preserve"> Document </w:t>
        </w:r>
      </w:ins>
      <w:ins w:id="1264" w:author="jerry bae" w:date="2019-01-17T10:09:00Z">
        <w:r w:rsidR="007A17AB">
          <w:rPr>
            <w:rFonts w:eastAsiaTheme="minorEastAsia" w:hint="eastAsia"/>
            <w:lang w:eastAsia="ko-KR"/>
          </w:rPr>
          <w:t>(WDD)</w:t>
        </w:r>
      </w:ins>
      <w:bookmarkEnd w:id="1262"/>
    </w:p>
    <w:p w14:paraId="715D91A1" w14:textId="5FDEDC8A" w:rsidR="006249F7" w:rsidRDefault="006249F7" w:rsidP="006249F7">
      <w:pPr>
        <w:rPr>
          <w:lang w:eastAsia="ko-KR"/>
        </w:rPr>
      </w:pPr>
      <w:r w:rsidRPr="006249F7">
        <w:rPr>
          <w:lang w:eastAsia="ko-KR"/>
        </w:rPr>
        <w:t xml:space="preserve">The </w:t>
      </w:r>
      <w:del w:id="1265" w:author="jerry bae" w:date="2019-01-17T10:09:00Z">
        <w:r w:rsidRPr="006249F7" w:rsidDel="007A17AB">
          <w:rPr>
            <w:lang w:eastAsia="ko-KR"/>
          </w:rPr>
          <w:delText xml:space="preserve">workflow description </w:delText>
        </w:r>
      </w:del>
      <w:ins w:id="1266" w:author="jerry bae" w:date="2019-01-17T10:09:00Z">
        <w:r w:rsidR="007A17AB">
          <w:rPr>
            <w:rFonts w:hint="eastAsia"/>
            <w:lang w:eastAsia="ko-KR"/>
          </w:rPr>
          <w:t xml:space="preserve">WDD </w:t>
        </w:r>
      </w:ins>
      <w:r w:rsidRPr="006249F7">
        <w:rPr>
          <w:lang w:eastAsia="ko-KR"/>
        </w:rPr>
        <w:t xml:space="preserve">is passed from the </w:t>
      </w:r>
      <w:r w:rsidR="004E1C52">
        <w:rPr>
          <w:lang w:eastAsia="ko-KR"/>
        </w:rPr>
        <w:t>NBMP</w:t>
      </w:r>
      <w:r w:rsidR="004E1C52" w:rsidRPr="006249F7">
        <w:rPr>
          <w:lang w:eastAsia="ko-KR"/>
        </w:rPr>
        <w:t xml:space="preserve"> source </w:t>
      </w:r>
      <w:r w:rsidRPr="006249F7">
        <w:rPr>
          <w:lang w:eastAsia="ko-KR"/>
        </w:rPr>
        <w:t xml:space="preserve">to the workflow manager. The workflow description describes details such as input and output </w:t>
      </w:r>
      <w:r w:rsidR="004E1C52">
        <w:rPr>
          <w:rFonts w:hint="eastAsia"/>
          <w:lang w:eastAsia="ko-KR"/>
        </w:rPr>
        <w:t>data</w:t>
      </w:r>
      <w:r w:rsidRPr="006249F7">
        <w:rPr>
          <w:lang w:eastAsia="ko-KR"/>
        </w:rPr>
        <w:t xml:space="preserve">, required </w:t>
      </w:r>
      <w:r w:rsidR="004E1C52">
        <w:rPr>
          <w:lang w:eastAsia="ko-KR"/>
        </w:rPr>
        <w:t>functions</w:t>
      </w:r>
      <w:r w:rsidRPr="006249F7">
        <w:rPr>
          <w:lang w:eastAsia="ko-KR"/>
        </w:rPr>
        <w:t xml:space="preserve">, requirements etc. for the workflow. </w:t>
      </w:r>
      <w:r w:rsidR="00265A8E">
        <w:rPr>
          <w:lang w:eastAsia="ko-KR"/>
        </w:rPr>
        <w:fldChar w:fldCharType="begin"/>
      </w:r>
      <w:r w:rsidR="00265A8E">
        <w:rPr>
          <w:lang w:eastAsia="ko-KR"/>
        </w:rPr>
        <w:instrText xml:space="preserve"> REF _Ref535347592 \h </w:instrText>
      </w:r>
      <w:r w:rsidR="00265A8E">
        <w:rPr>
          <w:lang w:eastAsia="ko-KR"/>
        </w:rPr>
      </w:r>
      <w:r w:rsidR="00265A8E">
        <w:rPr>
          <w:lang w:eastAsia="ko-KR"/>
        </w:rPr>
        <w:fldChar w:fldCharType="separate"/>
      </w:r>
      <w:r w:rsidR="00265A8E">
        <w:t>Table</w:t>
      </w:r>
      <w:r w:rsidR="00265A8E">
        <w:rPr>
          <w:lang w:eastAsia="ko-KR"/>
        </w:rPr>
        <w:fldChar w:fldCharType="end"/>
      </w:r>
      <w:r w:rsidR="00265A8E">
        <w:rPr>
          <w:rFonts w:hint="eastAsia"/>
          <w:lang w:eastAsia="ko-KR"/>
        </w:rPr>
        <w:t xml:space="preserve"> 6</w:t>
      </w:r>
      <w:r w:rsidR="00700A49">
        <w:rPr>
          <w:rFonts w:hint="eastAsia"/>
          <w:lang w:eastAsia="ko-KR"/>
        </w:rPr>
        <w:t xml:space="preserve"> </w:t>
      </w:r>
      <w:r w:rsidRPr="006249F7">
        <w:rPr>
          <w:lang w:eastAsia="ko-KR"/>
        </w:rPr>
        <w:t xml:space="preserve">below shows the </w:t>
      </w:r>
      <w:r w:rsidR="004E1C52">
        <w:rPr>
          <w:lang w:eastAsia="ko-KR"/>
        </w:rPr>
        <w:t>contents</w:t>
      </w:r>
      <w:r w:rsidR="004E1C52" w:rsidRPr="006249F7">
        <w:rPr>
          <w:lang w:eastAsia="ko-KR"/>
        </w:rPr>
        <w:t xml:space="preserve"> </w:t>
      </w:r>
      <w:r w:rsidRPr="006249F7">
        <w:rPr>
          <w:lang w:eastAsia="ko-KR"/>
        </w:rPr>
        <w:t>of the workflow description</w:t>
      </w:r>
    </w:p>
    <w:p w14:paraId="4CD00CF7" w14:textId="0C5F91DD" w:rsidR="002A0A92" w:rsidRPr="00F52A4C" w:rsidRDefault="00265A8E" w:rsidP="00315AAC">
      <w:pPr>
        <w:pStyle w:val="af2"/>
        <w:jc w:val="center"/>
        <w:rPr>
          <w:rFonts w:ascii="Arial" w:eastAsia="MS Mincho" w:hAnsi="Arial" w:cs="Arial"/>
          <w:lang w:eastAsia="ja-JP"/>
          <w:rPrChange w:id="1267" w:author="jerry bae" w:date="2019-01-16T22:17:00Z">
            <w:rPr>
              <w:rFonts w:eastAsiaTheme="minorEastAsia"/>
              <w:lang w:eastAsia="ko-KR"/>
            </w:rPr>
          </w:rPrChange>
        </w:rPr>
      </w:pPr>
      <w:bookmarkStart w:id="1268" w:name="_Ref535347592"/>
      <w:r w:rsidRPr="00F52A4C">
        <w:rPr>
          <w:rFonts w:ascii="Arial" w:eastAsia="MS Mincho" w:hAnsi="Arial" w:cs="Arial"/>
          <w:lang w:eastAsia="ja-JP"/>
          <w:rPrChange w:id="1269" w:author="jerry bae" w:date="2019-01-16T22:17:00Z">
            <w:rPr/>
          </w:rPrChange>
        </w:rPr>
        <w:t>Table</w:t>
      </w:r>
      <w:bookmarkEnd w:id="1268"/>
      <w:r w:rsidRPr="00F52A4C">
        <w:rPr>
          <w:rFonts w:ascii="Arial" w:eastAsia="MS Mincho" w:hAnsi="Arial" w:cs="Arial"/>
          <w:lang w:eastAsia="ja-JP"/>
          <w:rPrChange w:id="1270" w:author="jerry bae" w:date="2019-01-16T22:17:00Z">
            <w:rPr/>
          </w:rPrChange>
        </w:rPr>
        <w:t xml:space="preserve"> </w:t>
      </w:r>
      <w:r w:rsidR="00C710FB" w:rsidRPr="00F52A4C">
        <w:rPr>
          <w:rFonts w:ascii="Arial" w:eastAsia="MS Mincho" w:hAnsi="Arial" w:cs="Arial"/>
          <w:lang w:eastAsia="ja-JP"/>
          <w:rPrChange w:id="1271" w:author="jerry bae" w:date="2019-01-16T22:17:00Z">
            <w:rPr/>
          </w:rPrChange>
        </w:rPr>
        <w:fldChar w:fldCharType="begin"/>
      </w:r>
      <w:r w:rsidR="00C710FB" w:rsidRPr="00F52A4C">
        <w:rPr>
          <w:rFonts w:ascii="Arial" w:eastAsia="MS Mincho" w:hAnsi="Arial" w:cs="Arial"/>
          <w:lang w:eastAsia="ja-JP"/>
          <w:rPrChange w:id="1272" w:author="jerry bae" w:date="2019-01-16T22:17:00Z">
            <w:rPr/>
          </w:rPrChange>
        </w:rPr>
        <w:instrText xml:space="preserve"> SEQ Table \* ARABIC </w:instrText>
      </w:r>
      <w:r w:rsidR="00C710FB" w:rsidRPr="00F52A4C">
        <w:rPr>
          <w:rFonts w:ascii="Arial" w:eastAsia="MS Mincho" w:hAnsi="Arial" w:cs="Arial"/>
          <w:lang w:eastAsia="ja-JP"/>
          <w:rPrChange w:id="1273" w:author="jerry bae" w:date="2019-01-16T22:17:00Z">
            <w:rPr>
              <w:noProof/>
            </w:rPr>
          </w:rPrChange>
        </w:rPr>
        <w:fldChar w:fldCharType="separate"/>
      </w:r>
      <w:r w:rsidR="004F6ABF" w:rsidRPr="00F52A4C">
        <w:rPr>
          <w:rFonts w:ascii="Arial" w:eastAsia="MS Mincho" w:hAnsi="Arial" w:cs="Arial"/>
          <w:lang w:eastAsia="ja-JP"/>
          <w:rPrChange w:id="1274" w:author="jerry bae" w:date="2019-01-16T22:17:00Z">
            <w:rPr>
              <w:noProof/>
            </w:rPr>
          </w:rPrChange>
        </w:rPr>
        <w:t>6</w:t>
      </w:r>
      <w:r w:rsidR="00C710FB" w:rsidRPr="00F52A4C">
        <w:rPr>
          <w:rFonts w:ascii="Arial" w:eastAsia="MS Mincho" w:hAnsi="Arial" w:cs="Arial"/>
          <w:lang w:eastAsia="ja-JP"/>
          <w:rPrChange w:id="1275" w:author="jerry bae" w:date="2019-01-16T22:17:00Z">
            <w:rPr>
              <w:noProof/>
            </w:rPr>
          </w:rPrChange>
        </w:rPr>
        <w:fldChar w:fldCharType="end"/>
      </w:r>
      <w:r w:rsidRPr="00F52A4C">
        <w:rPr>
          <w:rFonts w:ascii="Arial" w:eastAsia="MS Mincho" w:hAnsi="Arial" w:cs="Arial"/>
          <w:lang w:eastAsia="ja-JP"/>
          <w:rPrChange w:id="1276" w:author="jerry bae" w:date="2019-01-16T22:17:00Z">
            <w:rPr>
              <w:rFonts w:eastAsiaTheme="minorEastAsia"/>
              <w:lang w:eastAsia="ko-KR"/>
            </w:rPr>
          </w:rPrChange>
        </w:rPr>
        <w:t xml:space="preserve"> </w:t>
      </w:r>
      <w:ins w:id="1277" w:author="jerry bae" w:date="2019-01-16T22:18: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del w:id="1278" w:author="jerry bae" w:date="2019-01-16T22:18:00Z">
        <w:r w:rsidRPr="00F52A4C" w:rsidDel="00F52A4C">
          <w:rPr>
            <w:rFonts w:ascii="Arial" w:eastAsia="MS Mincho" w:hAnsi="Arial" w:cs="Arial" w:hint="eastAsia"/>
            <w:lang w:eastAsia="ja-JP"/>
            <w:rPrChange w:id="1279" w:author="jerry bae" w:date="2019-01-16T22:17:00Z">
              <w:rPr>
                <w:rFonts w:eastAsiaTheme="minorEastAsia" w:hint="eastAsia"/>
                <w:lang w:eastAsia="ko-KR"/>
              </w:rPr>
            </w:rPrChange>
          </w:rPr>
          <w:delText>—</w:delText>
        </w:r>
      </w:del>
      <w:r w:rsidRPr="00F52A4C">
        <w:rPr>
          <w:rFonts w:ascii="Arial" w:eastAsia="MS Mincho" w:hAnsi="Arial" w:cs="Arial"/>
          <w:lang w:eastAsia="ja-JP"/>
          <w:rPrChange w:id="1280" w:author="jerry bae" w:date="2019-01-16T22:17:00Z">
            <w:rPr>
              <w:rFonts w:eastAsiaTheme="minorEastAsia"/>
              <w:lang w:eastAsia="ko-KR"/>
            </w:rPr>
          </w:rPrChange>
        </w:rPr>
        <w:t xml:space="preserve"> Workflow Description</w:t>
      </w:r>
    </w:p>
    <w:tbl>
      <w:tblPr>
        <w:tblStyle w:val="a8"/>
        <w:tblW w:w="9968" w:type="dxa"/>
        <w:tblLook w:val="04A0" w:firstRow="1" w:lastRow="0" w:firstColumn="1" w:lastColumn="0" w:noHBand="0" w:noVBand="1"/>
      </w:tblPr>
      <w:tblGrid>
        <w:gridCol w:w="3438"/>
        <w:gridCol w:w="6530"/>
      </w:tblGrid>
      <w:tr w:rsidR="002A0A92" w:rsidRPr="00C45DE8" w14:paraId="788760A0" w14:textId="77777777" w:rsidTr="002A0A92">
        <w:tc>
          <w:tcPr>
            <w:tcW w:w="3438" w:type="dxa"/>
            <w:vAlign w:val="center"/>
          </w:tcPr>
          <w:p w14:paraId="648E355F" w14:textId="77777777" w:rsidR="002A0A92" w:rsidRPr="00C45DE8" w:rsidRDefault="002A0A92" w:rsidP="002A0A92">
            <w:pPr>
              <w:jc w:val="center"/>
              <w:rPr>
                <w:b/>
              </w:rPr>
            </w:pPr>
            <w:r w:rsidRPr="00C45DE8">
              <w:rPr>
                <w:b/>
              </w:rPr>
              <w:t>Descriptor</w:t>
            </w:r>
          </w:p>
        </w:tc>
        <w:tc>
          <w:tcPr>
            <w:tcW w:w="6530" w:type="dxa"/>
            <w:vAlign w:val="center"/>
          </w:tcPr>
          <w:p w14:paraId="3EA26EF4" w14:textId="77777777" w:rsidR="002A0A92" w:rsidRPr="00C45DE8" w:rsidRDefault="002A0A92" w:rsidP="002A0A92">
            <w:pPr>
              <w:jc w:val="center"/>
              <w:rPr>
                <w:b/>
              </w:rPr>
            </w:pPr>
            <w:r w:rsidRPr="00C45DE8">
              <w:rPr>
                <w:b/>
              </w:rPr>
              <w:t>Description</w:t>
            </w:r>
          </w:p>
        </w:tc>
      </w:tr>
      <w:tr w:rsidR="002A0A92" w14:paraId="2B378A95" w14:textId="77777777" w:rsidTr="002A0A92">
        <w:tc>
          <w:tcPr>
            <w:tcW w:w="3438" w:type="dxa"/>
          </w:tcPr>
          <w:p w14:paraId="7C92E018" w14:textId="77777777" w:rsidR="002A0A92" w:rsidRDefault="002A0A92" w:rsidP="002A0A92">
            <w:pPr>
              <w:jc w:val="center"/>
              <w:rPr>
                <w:b/>
              </w:rPr>
            </w:pPr>
            <w:r>
              <w:t xml:space="preserve">General </w:t>
            </w:r>
          </w:p>
        </w:tc>
        <w:tc>
          <w:tcPr>
            <w:tcW w:w="6530" w:type="dxa"/>
          </w:tcPr>
          <w:p w14:paraId="29ABF03B" w14:textId="208A5C40" w:rsidR="002A0A92" w:rsidRDefault="002A0A92" w:rsidP="002A0A92">
            <w:pPr>
              <w:jc w:val="left"/>
            </w:pPr>
            <w:r w:rsidRPr="00037A54">
              <w:t xml:space="preserve">Parameters of the </w:t>
            </w:r>
            <w:r>
              <w:t xml:space="preserve">General </w:t>
            </w:r>
            <w:r w:rsidRPr="00037A54">
              <w:t xml:space="preserve">descriptors </w:t>
            </w:r>
            <w:r>
              <w:t xml:space="preserve">described </w:t>
            </w:r>
            <w:r w:rsidRPr="00037A54">
              <w:t xml:space="preserve">in section </w:t>
            </w:r>
            <w:r w:rsidR="00265A8E">
              <w:fldChar w:fldCharType="begin"/>
            </w:r>
            <w:r w:rsidR="00265A8E">
              <w:instrText xml:space="preserve"> REF _Ref535347893 \n \h </w:instrText>
            </w:r>
            <w:r w:rsidR="00265A8E">
              <w:fldChar w:fldCharType="separate"/>
            </w:r>
            <w:r w:rsidR="00265A8E">
              <w:t>9.1</w:t>
            </w:r>
            <w:r w:rsidR="00265A8E">
              <w:fldChar w:fldCharType="end"/>
            </w:r>
            <w:r>
              <w:t xml:space="preserve"> are applicable except the following:</w:t>
            </w:r>
          </w:p>
          <w:p w14:paraId="442BD67C" w14:textId="77777777" w:rsidR="002A0A92" w:rsidRPr="009A6A4F" w:rsidRDefault="002A0A92" w:rsidP="002A0A92">
            <w:pPr>
              <w:pStyle w:val="af1"/>
              <w:numPr>
                <w:ilvl w:val="0"/>
                <w:numId w:val="48"/>
              </w:numPr>
              <w:ind w:leftChars="0"/>
              <w:jc w:val="left"/>
            </w:pPr>
            <w:r w:rsidRPr="009A6A4F">
              <w:t>InputPorts</w:t>
            </w:r>
          </w:p>
          <w:p w14:paraId="60D01EB9" w14:textId="77777777" w:rsidR="002A0A92" w:rsidRPr="009A6A4F" w:rsidRDefault="002A0A92" w:rsidP="002A0A92">
            <w:pPr>
              <w:pStyle w:val="af1"/>
              <w:numPr>
                <w:ilvl w:val="0"/>
                <w:numId w:val="48"/>
              </w:numPr>
              <w:ind w:leftChars="0"/>
              <w:jc w:val="left"/>
              <w:rPr>
                <w:b/>
              </w:rPr>
            </w:pPr>
            <w:r w:rsidRPr="009A6A4F">
              <w:t>OutputPorts</w:t>
            </w:r>
          </w:p>
        </w:tc>
      </w:tr>
      <w:tr w:rsidR="002A0A92" w14:paraId="5D794848" w14:textId="77777777" w:rsidTr="002A0A92">
        <w:tc>
          <w:tcPr>
            <w:tcW w:w="3438" w:type="dxa"/>
          </w:tcPr>
          <w:p w14:paraId="0CCC34C6" w14:textId="77777777" w:rsidR="002A0A92" w:rsidRDefault="002A0A92" w:rsidP="002A0A92">
            <w:pPr>
              <w:jc w:val="center"/>
              <w:rPr>
                <w:b/>
              </w:rPr>
            </w:pPr>
            <w:r>
              <w:t xml:space="preserve">Input </w:t>
            </w:r>
          </w:p>
        </w:tc>
        <w:tc>
          <w:tcPr>
            <w:tcW w:w="6530" w:type="dxa"/>
          </w:tcPr>
          <w:p w14:paraId="11113DB7" w14:textId="7EA4663A" w:rsidR="002A0A92" w:rsidRDefault="002A0A92" w:rsidP="00315AAC">
            <w:pPr>
              <w:jc w:val="left"/>
              <w:rPr>
                <w:b/>
              </w:rPr>
            </w:pPr>
            <w:r w:rsidRPr="008D2BF1">
              <w:t xml:space="preserve">Parameters of the </w:t>
            </w:r>
            <w:r>
              <w:t xml:space="preserve">Input </w:t>
            </w:r>
            <w:r w:rsidRPr="008D2BF1">
              <w:t xml:space="preserve">descriptor </w:t>
            </w:r>
            <w:r>
              <w:t>described</w:t>
            </w:r>
            <w:r w:rsidRPr="008D2BF1">
              <w:t xml:space="preserve"> in section </w:t>
            </w:r>
            <w:r w:rsidR="00265A8E">
              <w:fldChar w:fldCharType="begin"/>
            </w:r>
            <w:r w:rsidR="00265A8E">
              <w:instrText xml:space="preserve"> REF _Ref535347881 \n \h </w:instrText>
            </w:r>
            <w:r w:rsidR="00265A8E">
              <w:fldChar w:fldCharType="separate"/>
            </w:r>
            <w:r w:rsidR="00265A8E">
              <w:t>9.2</w:t>
            </w:r>
            <w:r w:rsidR="00265A8E">
              <w:fldChar w:fldCharType="end"/>
            </w:r>
            <w:r>
              <w:t xml:space="preserve"> are applicable</w:t>
            </w:r>
          </w:p>
        </w:tc>
      </w:tr>
      <w:tr w:rsidR="002A0A92" w14:paraId="6ACB3E8F" w14:textId="77777777" w:rsidTr="002A0A92">
        <w:tc>
          <w:tcPr>
            <w:tcW w:w="3438" w:type="dxa"/>
          </w:tcPr>
          <w:p w14:paraId="10D6D1D8" w14:textId="77777777" w:rsidR="002A0A92" w:rsidRDefault="002A0A92" w:rsidP="002A0A92">
            <w:pPr>
              <w:jc w:val="center"/>
              <w:rPr>
                <w:b/>
              </w:rPr>
            </w:pPr>
            <w:r>
              <w:t xml:space="preserve">Output </w:t>
            </w:r>
          </w:p>
        </w:tc>
        <w:tc>
          <w:tcPr>
            <w:tcW w:w="6530" w:type="dxa"/>
          </w:tcPr>
          <w:p w14:paraId="1C3CFD39" w14:textId="493014EF" w:rsidR="002A0A92" w:rsidRDefault="002A0A92" w:rsidP="00315AAC">
            <w:pPr>
              <w:jc w:val="left"/>
              <w:rPr>
                <w:b/>
              </w:rPr>
            </w:pPr>
            <w:r w:rsidRPr="008D2BF1">
              <w:t xml:space="preserve">Parameters of the </w:t>
            </w:r>
            <w:r>
              <w:t xml:space="preserve">Output </w:t>
            </w:r>
            <w:r w:rsidRPr="008D2BF1">
              <w:t xml:space="preserve">descriptor </w:t>
            </w:r>
            <w:r>
              <w:t>described</w:t>
            </w:r>
            <w:r w:rsidRPr="008D2BF1">
              <w:t xml:space="preserve"> in section </w:t>
            </w:r>
            <w:r w:rsidR="00265A8E">
              <w:fldChar w:fldCharType="begin"/>
            </w:r>
            <w:r w:rsidR="00265A8E">
              <w:instrText xml:space="preserve"> REF _Ref535347871 \n \h </w:instrText>
            </w:r>
            <w:r w:rsidR="00265A8E">
              <w:fldChar w:fldCharType="separate"/>
            </w:r>
            <w:r w:rsidR="00265A8E">
              <w:t>9.3</w:t>
            </w:r>
            <w:r w:rsidR="00265A8E">
              <w:fldChar w:fldCharType="end"/>
            </w:r>
            <w:r>
              <w:t xml:space="preserve"> are </w:t>
            </w:r>
            <w:r>
              <w:lastRenderedPageBreak/>
              <w:t>applicable</w:t>
            </w:r>
          </w:p>
        </w:tc>
      </w:tr>
      <w:tr w:rsidR="002A0A92" w14:paraId="62E683FA" w14:textId="77777777" w:rsidTr="002A0A92">
        <w:tc>
          <w:tcPr>
            <w:tcW w:w="3438" w:type="dxa"/>
          </w:tcPr>
          <w:p w14:paraId="122BDF66" w14:textId="77777777" w:rsidR="002A0A92" w:rsidRDefault="002A0A92" w:rsidP="002A0A92">
            <w:pPr>
              <w:jc w:val="center"/>
              <w:rPr>
                <w:b/>
              </w:rPr>
            </w:pPr>
            <w:r>
              <w:lastRenderedPageBreak/>
              <w:t xml:space="preserve">Processing </w:t>
            </w:r>
          </w:p>
        </w:tc>
        <w:tc>
          <w:tcPr>
            <w:tcW w:w="6530" w:type="dxa"/>
          </w:tcPr>
          <w:p w14:paraId="382611D0" w14:textId="41F09FB7" w:rsidR="002A0A92" w:rsidRDefault="002A0A92" w:rsidP="002A0A92">
            <w:pPr>
              <w:jc w:val="left"/>
            </w:pPr>
            <w:r w:rsidRPr="008D2BF1">
              <w:t xml:space="preserve">Parameters of the </w:t>
            </w:r>
            <w:r>
              <w:t xml:space="preserve">Processing </w:t>
            </w:r>
            <w:r w:rsidRPr="008D2BF1">
              <w:t xml:space="preserve">descriptor </w:t>
            </w:r>
            <w:r>
              <w:t>described</w:t>
            </w:r>
            <w:r w:rsidRPr="008D2BF1">
              <w:t xml:space="preserve"> in section </w:t>
            </w:r>
            <w:r w:rsidR="00265A8E">
              <w:fldChar w:fldCharType="begin"/>
            </w:r>
            <w:r w:rsidR="00265A8E">
              <w:instrText xml:space="preserve"> REF _Ref535347857 \n \h </w:instrText>
            </w:r>
            <w:r w:rsidR="00265A8E">
              <w:fldChar w:fldCharType="separate"/>
            </w:r>
            <w:r w:rsidR="00265A8E">
              <w:t>9.4</w:t>
            </w:r>
            <w:r w:rsidR="00265A8E">
              <w:fldChar w:fldCharType="end"/>
            </w:r>
            <w:r>
              <w:t xml:space="preserve"> are applicable except the following:</w:t>
            </w:r>
          </w:p>
          <w:p w14:paraId="27863686" w14:textId="77777777" w:rsidR="002A0A92" w:rsidRPr="003D5C6D" w:rsidRDefault="002A0A92" w:rsidP="002A0A92">
            <w:pPr>
              <w:pStyle w:val="af1"/>
              <w:numPr>
                <w:ilvl w:val="0"/>
                <w:numId w:val="49"/>
              </w:numPr>
              <w:ind w:leftChars="0"/>
              <w:jc w:val="left"/>
            </w:pPr>
            <w:r w:rsidRPr="003D5C6D">
              <w:t>URL</w:t>
            </w:r>
          </w:p>
        </w:tc>
      </w:tr>
      <w:tr w:rsidR="002A0A92" w14:paraId="744A01B4" w14:textId="77777777" w:rsidTr="002A0A92">
        <w:tc>
          <w:tcPr>
            <w:tcW w:w="3438" w:type="dxa"/>
          </w:tcPr>
          <w:p w14:paraId="4061EABB" w14:textId="77777777" w:rsidR="002A0A92" w:rsidRDefault="002A0A92" w:rsidP="002A0A92">
            <w:pPr>
              <w:jc w:val="center"/>
              <w:rPr>
                <w:b/>
              </w:rPr>
            </w:pPr>
            <w:r>
              <w:t xml:space="preserve">Requirement </w:t>
            </w:r>
          </w:p>
        </w:tc>
        <w:tc>
          <w:tcPr>
            <w:tcW w:w="6530" w:type="dxa"/>
          </w:tcPr>
          <w:p w14:paraId="0776EAC5" w14:textId="0EB0F85F" w:rsidR="002A0A92" w:rsidRDefault="002A0A92" w:rsidP="002A0A92">
            <w:pPr>
              <w:jc w:val="left"/>
            </w:pPr>
            <w:r w:rsidRPr="008D2BF1">
              <w:t xml:space="preserve">Parameters of the </w:t>
            </w:r>
            <w:r>
              <w:t xml:space="preserve">Requirement </w:t>
            </w:r>
            <w:r w:rsidRPr="008D2BF1">
              <w:t xml:space="preserve">descriptor </w:t>
            </w:r>
            <w:r>
              <w:t>described</w:t>
            </w:r>
            <w:r w:rsidRPr="008D2BF1">
              <w:t xml:space="preserve"> in section </w:t>
            </w:r>
            <w:r w:rsidR="00265A8E">
              <w:fldChar w:fldCharType="begin"/>
            </w:r>
            <w:r w:rsidR="00265A8E">
              <w:instrText xml:space="preserve"> REF _Ref535347847 \n \h </w:instrText>
            </w:r>
            <w:r w:rsidR="00265A8E">
              <w:fldChar w:fldCharType="separate"/>
            </w:r>
            <w:r w:rsidR="00265A8E">
              <w:t>9.5</w:t>
            </w:r>
            <w:r w:rsidR="00265A8E">
              <w:fldChar w:fldCharType="end"/>
            </w:r>
            <w:r>
              <w:t xml:space="preserve"> are applicable with below additional information</w:t>
            </w:r>
          </w:p>
          <w:tbl>
            <w:tblPr>
              <w:tblStyle w:val="a8"/>
              <w:tblW w:w="0" w:type="auto"/>
              <w:tblLook w:val="04A0" w:firstRow="1" w:lastRow="0" w:firstColumn="1" w:lastColumn="0" w:noHBand="0" w:noVBand="1"/>
            </w:tblPr>
            <w:tblGrid>
              <w:gridCol w:w="2226"/>
              <w:gridCol w:w="4078"/>
            </w:tblGrid>
            <w:tr w:rsidR="002A0A92" w14:paraId="45D9ECE0" w14:textId="77777777" w:rsidTr="002A0A92">
              <w:tc>
                <w:tcPr>
                  <w:tcW w:w="2226" w:type="dxa"/>
                </w:tcPr>
                <w:p w14:paraId="78192B14" w14:textId="77777777" w:rsidR="002A0A92" w:rsidRDefault="002A0A92" w:rsidP="002A0A92">
                  <w:pPr>
                    <w:jc w:val="center"/>
                  </w:pPr>
                  <w:r>
                    <w:t>Requirements</w:t>
                  </w:r>
                </w:p>
              </w:tc>
              <w:tc>
                <w:tcPr>
                  <w:tcW w:w="4078" w:type="dxa"/>
                </w:tcPr>
                <w:p w14:paraId="7896A236" w14:textId="77777777" w:rsidR="002A0A92" w:rsidRDefault="002A0A92" w:rsidP="002A0A92">
                  <w:pPr>
                    <w:jc w:val="center"/>
                  </w:pPr>
                  <w:r>
                    <w:t>Details</w:t>
                  </w:r>
                </w:p>
              </w:tc>
            </w:tr>
            <w:tr w:rsidR="002A0A92" w14:paraId="350AC136" w14:textId="77777777" w:rsidTr="002A0A92">
              <w:tc>
                <w:tcPr>
                  <w:tcW w:w="2226" w:type="dxa"/>
                </w:tcPr>
                <w:p w14:paraId="54611F92" w14:textId="77777777" w:rsidR="002A0A92" w:rsidRDefault="002A0A92" w:rsidP="002A0A92">
                  <w:pPr>
                    <w:jc w:val="left"/>
                  </w:pPr>
                  <w:r>
                    <w:t>Processor requirements</w:t>
                  </w:r>
                </w:p>
              </w:tc>
              <w:tc>
                <w:tcPr>
                  <w:tcW w:w="4078" w:type="dxa"/>
                </w:tcPr>
                <w:p w14:paraId="2D0507D8" w14:textId="77777777" w:rsidR="002A0A92" w:rsidRDefault="002A0A92" w:rsidP="002A0A92">
                  <w:pPr>
                    <w:jc w:val="left"/>
                  </w:pPr>
                  <w:r>
                    <w:t>I</w:t>
                  </w:r>
                  <w:r w:rsidRPr="001B186C">
                    <w:t>ndicates minimum processing capabiliti</w:t>
                  </w:r>
                  <w:r>
                    <w:t>e</w:t>
                  </w:r>
                  <w:r w:rsidRPr="001B186C">
                    <w:t>s to any media processing entity that will be provisioned in the workflow</w:t>
                  </w:r>
                </w:p>
              </w:tc>
            </w:tr>
            <w:tr w:rsidR="002A0A92" w14:paraId="19BCFE8B" w14:textId="77777777" w:rsidTr="002A0A92">
              <w:tc>
                <w:tcPr>
                  <w:tcW w:w="2226" w:type="dxa"/>
                </w:tcPr>
                <w:p w14:paraId="78A302FD" w14:textId="77777777" w:rsidR="002A0A92" w:rsidRDefault="002A0A92" w:rsidP="002A0A92">
                  <w:pPr>
                    <w:jc w:val="left"/>
                  </w:pPr>
                  <w:r>
                    <w:t>CPU Cores</w:t>
                  </w:r>
                </w:p>
              </w:tc>
              <w:tc>
                <w:tcPr>
                  <w:tcW w:w="4078" w:type="dxa"/>
                </w:tcPr>
                <w:p w14:paraId="20B6A3F7" w14:textId="77777777" w:rsidR="002A0A92" w:rsidRDefault="002A0A92" w:rsidP="002A0A92">
                  <w:pPr>
                    <w:jc w:val="left"/>
                  </w:pPr>
                  <w:r>
                    <w:t>I</w:t>
                  </w:r>
                  <w:r w:rsidRPr="001B186C">
                    <w:t>ndicates minimum number of CPU cores to be allocated to any media processing entity that will be provisioned in the workflow</w:t>
                  </w:r>
                </w:p>
              </w:tc>
            </w:tr>
            <w:tr w:rsidR="002A0A92" w14:paraId="11A296D8" w14:textId="77777777" w:rsidTr="002A0A92">
              <w:tc>
                <w:tcPr>
                  <w:tcW w:w="2226" w:type="dxa"/>
                </w:tcPr>
                <w:p w14:paraId="027DDCBD" w14:textId="77777777" w:rsidR="002A0A92" w:rsidRDefault="002A0A92" w:rsidP="002A0A92">
                  <w:pPr>
                    <w:jc w:val="left"/>
                  </w:pPr>
                  <w:r>
                    <w:t>GPU</w:t>
                  </w:r>
                </w:p>
              </w:tc>
              <w:tc>
                <w:tcPr>
                  <w:tcW w:w="4078" w:type="dxa"/>
                </w:tcPr>
                <w:p w14:paraId="3189E1A7" w14:textId="77777777" w:rsidR="002A0A92" w:rsidRDefault="002A0A92" w:rsidP="002A0A92">
                  <w:pPr>
                    <w:jc w:val="left"/>
                  </w:pPr>
                  <w:r>
                    <w:t>Indicates minimum number of GPUs to be allocated to any media processing entity that will be provisioned in the workflow</w:t>
                  </w:r>
                </w:p>
              </w:tc>
            </w:tr>
            <w:tr w:rsidR="002A0A92" w14:paraId="3C76F987" w14:textId="77777777" w:rsidTr="002A0A92">
              <w:tc>
                <w:tcPr>
                  <w:tcW w:w="2226" w:type="dxa"/>
                </w:tcPr>
                <w:p w14:paraId="2581986A" w14:textId="77777777" w:rsidR="002A0A92" w:rsidRDefault="002A0A92" w:rsidP="002A0A92">
                  <w:pPr>
                    <w:jc w:val="left"/>
                  </w:pPr>
                  <w:r>
                    <w:t>Aggregated storage</w:t>
                  </w:r>
                </w:p>
              </w:tc>
              <w:tc>
                <w:tcPr>
                  <w:tcW w:w="4078" w:type="dxa"/>
                </w:tcPr>
                <w:p w14:paraId="77C0D9F8" w14:textId="77777777" w:rsidR="002A0A92" w:rsidRDefault="002A0A92" w:rsidP="002A0A92">
                  <w:pPr>
                    <w:jc w:val="left"/>
                  </w:pPr>
                  <w:r>
                    <w:t>Indicates aggregated storage for all media processing entities allocated for the workflow</w:t>
                  </w:r>
                </w:p>
              </w:tc>
            </w:tr>
          </w:tbl>
          <w:p w14:paraId="3B4F8264" w14:textId="77777777" w:rsidR="002A0A92" w:rsidRPr="001B186C" w:rsidRDefault="002A0A92" w:rsidP="002A0A92">
            <w:pPr>
              <w:jc w:val="left"/>
            </w:pPr>
          </w:p>
        </w:tc>
      </w:tr>
      <w:tr w:rsidR="00265A8E" w14:paraId="532C8D2D" w14:textId="77777777" w:rsidTr="002A0A92">
        <w:tc>
          <w:tcPr>
            <w:tcW w:w="3438" w:type="dxa"/>
          </w:tcPr>
          <w:p w14:paraId="56304C40" w14:textId="1C49B7CC" w:rsidR="00265A8E" w:rsidRDefault="00265A8E" w:rsidP="002A0A92">
            <w:pPr>
              <w:jc w:val="center"/>
              <w:rPr>
                <w:b/>
              </w:rPr>
            </w:pPr>
            <w:r>
              <w:t xml:space="preserve">Client Assistance </w:t>
            </w:r>
          </w:p>
        </w:tc>
        <w:tc>
          <w:tcPr>
            <w:tcW w:w="6530" w:type="dxa"/>
          </w:tcPr>
          <w:p w14:paraId="15EA28D1" w14:textId="531CD5CA" w:rsidR="00265A8E" w:rsidRDefault="00265A8E" w:rsidP="002A0A92">
            <w:pPr>
              <w:jc w:val="left"/>
              <w:rPr>
                <w:b/>
              </w:rPr>
            </w:pPr>
            <w:r w:rsidRPr="008D2BF1">
              <w:t xml:space="preserve">Parameters of the </w:t>
            </w:r>
            <w:r>
              <w:t xml:space="preserve">Client Assistance </w:t>
            </w:r>
            <w:r w:rsidRPr="008D2BF1">
              <w:t xml:space="preserve">descriptor </w:t>
            </w:r>
            <w:r>
              <w:t>described</w:t>
            </w:r>
            <w:r w:rsidRPr="008D2BF1">
              <w:t xml:space="preserve"> in section </w:t>
            </w:r>
            <w:r>
              <w:fldChar w:fldCharType="begin"/>
            </w:r>
            <w:r>
              <w:instrText xml:space="preserve"> REF _Ref535347695 \n \h </w:instrText>
            </w:r>
            <w:r>
              <w:fldChar w:fldCharType="separate"/>
            </w:r>
            <w:r>
              <w:t>9.8</w:t>
            </w:r>
            <w:r>
              <w:fldChar w:fldCharType="end"/>
            </w:r>
            <w:r>
              <w:t xml:space="preserve"> are applicable</w:t>
            </w:r>
          </w:p>
        </w:tc>
      </w:tr>
      <w:tr w:rsidR="00265A8E" w14:paraId="1A848628" w14:textId="77777777" w:rsidTr="002A0A92">
        <w:tc>
          <w:tcPr>
            <w:tcW w:w="3438" w:type="dxa"/>
          </w:tcPr>
          <w:p w14:paraId="6F30DA7A" w14:textId="14428791" w:rsidR="00265A8E" w:rsidRDefault="00265A8E" w:rsidP="002A0A92">
            <w:pPr>
              <w:jc w:val="center"/>
              <w:rPr>
                <w:b/>
              </w:rPr>
            </w:pPr>
            <w:r>
              <w:t xml:space="preserve">Failover </w:t>
            </w:r>
          </w:p>
        </w:tc>
        <w:tc>
          <w:tcPr>
            <w:tcW w:w="6530" w:type="dxa"/>
          </w:tcPr>
          <w:p w14:paraId="403A6013" w14:textId="57578FB4" w:rsidR="00265A8E" w:rsidRDefault="00265A8E" w:rsidP="002A0A92">
            <w:pPr>
              <w:jc w:val="left"/>
              <w:rPr>
                <w:b/>
              </w:rPr>
            </w:pPr>
            <w:r w:rsidRPr="008D2BF1">
              <w:t xml:space="preserve">Parameters of the </w:t>
            </w:r>
            <w:r>
              <w:t xml:space="preserve">Failover </w:t>
            </w:r>
            <w:r w:rsidRPr="008D2BF1">
              <w:t xml:space="preserve">descriptor </w:t>
            </w:r>
            <w:r>
              <w:t>described</w:t>
            </w:r>
            <w:r w:rsidRPr="008D2BF1">
              <w:t xml:space="preserve"> in section </w:t>
            </w:r>
            <w:r>
              <w:fldChar w:fldCharType="begin"/>
            </w:r>
            <w:r>
              <w:instrText xml:space="preserve"> REF _Ref535347717 \n \h </w:instrText>
            </w:r>
            <w:r>
              <w:fldChar w:fldCharType="separate"/>
            </w:r>
            <w:r>
              <w:t>9.9</w:t>
            </w:r>
            <w:r>
              <w:fldChar w:fldCharType="end"/>
            </w:r>
            <w:r>
              <w:rPr>
                <w:rFonts w:hint="eastAsia"/>
                <w:lang w:eastAsia="ko-KR"/>
              </w:rPr>
              <w:t xml:space="preserve"> </w:t>
            </w:r>
            <w:r>
              <w:t>are applicable</w:t>
            </w:r>
          </w:p>
        </w:tc>
      </w:tr>
      <w:tr w:rsidR="00265A8E" w14:paraId="1DEDE740" w14:textId="77777777" w:rsidTr="002A0A92">
        <w:tc>
          <w:tcPr>
            <w:tcW w:w="3438" w:type="dxa"/>
          </w:tcPr>
          <w:p w14:paraId="691B6A6B" w14:textId="4DD7F896" w:rsidR="00265A8E" w:rsidRDefault="00265A8E" w:rsidP="002A0A92">
            <w:pPr>
              <w:jc w:val="center"/>
              <w:rPr>
                <w:b/>
              </w:rPr>
            </w:pPr>
            <w:r>
              <w:t xml:space="preserve">Monitoring </w:t>
            </w:r>
          </w:p>
        </w:tc>
        <w:tc>
          <w:tcPr>
            <w:tcW w:w="6530" w:type="dxa"/>
          </w:tcPr>
          <w:p w14:paraId="227E1FFB" w14:textId="77777777" w:rsidR="00265A8E" w:rsidRDefault="00265A8E" w:rsidP="002A0A92">
            <w:pPr>
              <w:jc w:val="left"/>
            </w:pPr>
            <w:r w:rsidRPr="008D2BF1">
              <w:t xml:space="preserve">Parameters of the </w:t>
            </w:r>
            <w:r>
              <w:t xml:space="preserve">Monitoring </w:t>
            </w:r>
            <w:r w:rsidRPr="008D2BF1">
              <w:t xml:space="preserve">descriptor </w:t>
            </w:r>
            <w:r>
              <w:t>described</w:t>
            </w:r>
            <w:r w:rsidRPr="008D2BF1">
              <w:t xml:space="preserve"> in section </w:t>
            </w:r>
            <w:r>
              <w:fldChar w:fldCharType="begin"/>
            </w:r>
            <w:r>
              <w:instrText xml:space="preserve"> REF _Ref535347729 \n \h </w:instrText>
            </w:r>
            <w:r>
              <w:fldChar w:fldCharType="separate"/>
            </w:r>
            <w:r>
              <w:t>9.10</w:t>
            </w:r>
            <w:r>
              <w:fldChar w:fldCharType="end"/>
            </w:r>
            <w:r>
              <w:t xml:space="preserve"> are applicable except the following:</w:t>
            </w:r>
          </w:p>
          <w:p w14:paraId="5BCE8C6C" w14:textId="5B9DA3EB" w:rsidR="00265A8E" w:rsidRDefault="00265A8E" w:rsidP="00315AAC">
            <w:pPr>
              <w:jc w:val="left"/>
              <w:rPr>
                <w:b/>
              </w:rPr>
            </w:pPr>
            <w:r w:rsidRPr="006773DA">
              <w:t>Variable</w:t>
            </w:r>
          </w:p>
        </w:tc>
      </w:tr>
      <w:tr w:rsidR="00265A8E" w14:paraId="5917A2DA" w14:textId="77777777" w:rsidTr="002A0A92">
        <w:tc>
          <w:tcPr>
            <w:tcW w:w="3438" w:type="dxa"/>
          </w:tcPr>
          <w:p w14:paraId="4ACD37D3" w14:textId="0C5803D8" w:rsidR="00265A8E" w:rsidRDefault="00265A8E" w:rsidP="002A0A92">
            <w:pPr>
              <w:jc w:val="center"/>
              <w:rPr>
                <w:b/>
              </w:rPr>
            </w:pPr>
            <w:r>
              <w:t xml:space="preserve">Assertion </w:t>
            </w:r>
          </w:p>
        </w:tc>
        <w:tc>
          <w:tcPr>
            <w:tcW w:w="6530" w:type="dxa"/>
          </w:tcPr>
          <w:p w14:paraId="3DE36E9F" w14:textId="4F51337E" w:rsidR="00265A8E" w:rsidRDefault="00265A8E" w:rsidP="00315AAC">
            <w:pPr>
              <w:jc w:val="left"/>
              <w:rPr>
                <w:b/>
              </w:rPr>
            </w:pPr>
            <w:r w:rsidRPr="008D2BF1">
              <w:t xml:space="preserve">Parameters of the </w:t>
            </w:r>
            <w:r>
              <w:t xml:space="preserve">Assertion </w:t>
            </w:r>
            <w:r w:rsidRPr="008D2BF1">
              <w:t xml:space="preserve">descriptor </w:t>
            </w:r>
            <w:r>
              <w:t>described</w:t>
            </w:r>
            <w:r w:rsidRPr="008D2BF1">
              <w:t xml:space="preserve"> in section </w:t>
            </w:r>
            <w:r>
              <w:fldChar w:fldCharType="begin"/>
            </w:r>
            <w:r>
              <w:instrText xml:space="preserve"> REF _Ref535347739 \n \h </w:instrText>
            </w:r>
            <w:r>
              <w:fldChar w:fldCharType="separate"/>
            </w:r>
            <w:r>
              <w:t>9.11</w:t>
            </w:r>
            <w:r>
              <w:fldChar w:fldCharType="end"/>
            </w:r>
            <w:r>
              <w:t xml:space="preserve"> are applicable</w:t>
            </w:r>
          </w:p>
        </w:tc>
      </w:tr>
      <w:tr w:rsidR="00265A8E" w14:paraId="4D6E4B9B" w14:textId="77777777" w:rsidTr="002A0A92">
        <w:tc>
          <w:tcPr>
            <w:tcW w:w="3438" w:type="dxa"/>
          </w:tcPr>
          <w:p w14:paraId="7ACF5DE8" w14:textId="750B6DB8" w:rsidR="00265A8E" w:rsidRDefault="00265A8E" w:rsidP="002A0A92">
            <w:pPr>
              <w:jc w:val="center"/>
              <w:rPr>
                <w:b/>
              </w:rPr>
            </w:pPr>
            <w:r>
              <w:t xml:space="preserve">Reporting </w:t>
            </w:r>
          </w:p>
        </w:tc>
        <w:tc>
          <w:tcPr>
            <w:tcW w:w="6530" w:type="dxa"/>
          </w:tcPr>
          <w:p w14:paraId="7A669BA7" w14:textId="6CDB4375" w:rsidR="00265A8E" w:rsidRPr="006773DA" w:rsidRDefault="00265A8E" w:rsidP="002A0A92">
            <w:pPr>
              <w:pStyle w:val="af1"/>
              <w:numPr>
                <w:ilvl w:val="0"/>
                <w:numId w:val="49"/>
              </w:numPr>
              <w:ind w:leftChars="0"/>
              <w:jc w:val="left"/>
            </w:pPr>
            <w:r w:rsidRPr="008D2BF1">
              <w:t xml:space="preserve">Parameters of the </w:t>
            </w:r>
            <w:r>
              <w:t xml:space="preserve">Reporting </w:t>
            </w:r>
            <w:r w:rsidRPr="008D2BF1">
              <w:t xml:space="preserve">descriptor </w:t>
            </w:r>
            <w:r>
              <w:t>described</w:t>
            </w:r>
            <w:r w:rsidRPr="008D2BF1">
              <w:t xml:space="preserve"> in section </w:t>
            </w:r>
            <w:r>
              <w:fldChar w:fldCharType="begin"/>
            </w:r>
            <w:r>
              <w:instrText xml:space="preserve"> REF _Ref535347749 \n \h </w:instrText>
            </w:r>
            <w:r>
              <w:fldChar w:fldCharType="separate"/>
            </w:r>
            <w:r>
              <w:t>9.12</w:t>
            </w:r>
            <w:r>
              <w:fldChar w:fldCharType="end"/>
            </w:r>
            <w:r>
              <w:t xml:space="preserve"> are applicable</w:t>
            </w:r>
          </w:p>
        </w:tc>
      </w:tr>
      <w:tr w:rsidR="00265A8E" w14:paraId="3830A02F" w14:textId="77777777" w:rsidTr="002A0A92">
        <w:tc>
          <w:tcPr>
            <w:tcW w:w="3438" w:type="dxa"/>
          </w:tcPr>
          <w:p w14:paraId="1B575DCA" w14:textId="4E708994" w:rsidR="00265A8E" w:rsidRDefault="00265A8E" w:rsidP="002A0A92">
            <w:pPr>
              <w:jc w:val="center"/>
              <w:rPr>
                <w:b/>
              </w:rPr>
            </w:pPr>
            <w:r>
              <w:t xml:space="preserve">Notification </w:t>
            </w:r>
          </w:p>
        </w:tc>
        <w:tc>
          <w:tcPr>
            <w:tcW w:w="6530" w:type="dxa"/>
          </w:tcPr>
          <w:p w14:paraId="01B5D81E" w14:textId="3E5FC0A9" w:rsidR="00265A8E" w:rsidRDefault="00265A8E" w:rsidP="00315AAC">
            <w:pPr>
              <w:jc w:val="left"/>
              <w:rPr>
                <w:b/>
              </w:rPr>
            </w:pPr>
            <w:r w:rsidRPr="008D2BF1">
              <w:t xml:space="preserve">Parameters of the </w:t>
            </w:r>
            <w:r>
              <w:t xml:space="preserve">Notification </w:t>
            </w:r>
            <w:r w:rsidRPr="008D2BF1">
              <w:t xml:space="preserve">descriptor </w:t>
            </w:r>
            <w:r>
              <w:t>described</w:t>
            </w:r>
            <w:r w:rsidRPr="008D2BF1">
              <w:t xml:space="preserve"> in section </w:t>
            </w:r>
            <w:r>
              <w:fldChar w:fldCharType="begin"/>
            </w:r>
            <w:r>
              <w:instrText xml:space="preserve"> REF _Ref535347760 \n \h </w:instrText>
            </w:r>
            <w:r>
              <w:fldChar w:fldCharType="separate"/>
            </w:r>
            <w:r>
              <w:t>9.14</w:t>
            </w:r>
            <w:r>
              <w:fldChar w:fldCharType="end"/>
            </w:r>
            <w:r>
              <w:t xml:space="preserve"> are applicable</w:t>
            </w:r>
          </w:p>
        </w:tc>
      </w:tr>
    </w:tbl>
    <w:p w14:paraId="14E72C75" w14:textId="77777777" w:rsidR="006249F7" w:rsidRDefault="006249F7" w:rsidP="006249F7">
      <w:pPr>
        <w:tabs>
          <w:tab w:val="clear" w:pos="403"/>
        </w:tabs>
        <w:spacing w:after="0" w:line="240" w:lineRule="auto"/>
        <w:contextualSpacing/>
        <w:rPr>
          <w:lang w:eastAsia="ko-KR"/>
        </w:rPr>
      </w:pPr>
      <w:r w:rsidRPr="006249F7">
        <w:rPr>
          <w:lang w:eastAsia="ko-KR"/>
        </w:rPr>
        <w:t>All the above details of workflow description can be encoded using JSON or XML.</w:t>
      </w:r>
    </w:p>
    <w:p w14:paraId="03A13702" w14:textId="77777777" w:rsidR="006249F7" w:rsidRPr="006249F7" w:rsidRDefault="006249F7" w:rsidP="006249F7">
      <w:pPr>
        <w:tabs>
          <w:tab w:val="clear" w:pos="403"/>
        </w:tabs>
        <w:spacing w:after="0" w:line="240" w:lineRule="auto"/>
        <w:contextualSpacing/>
        <w:rPr>
          <w:lang w:eastAsia="ko-KR"/>
        </w:rPr>
      </w:pPr>
    </w:p>
    <w:p w14:paraId="5AC80B89" w14:textId="78614CE3" w:rsidR="00072148" w:rsidDel="00BD776D" w:rsidRDefault="00072148" w:rsidP="00072148">
      <w:pPr>
        <w:rPr>
          <w:del w:id="1281" w:author="jerry bae" w:date="2019-01-16T14:17:00Z"/>
          <w:lang w:eastAsia="ko-KR"/>
        </w:rPr>
      </w:pPr>
      <w:del w:id="1282" w:author="jerry bae" w:date="2019-01-16T14:17:00Z">
        <w:r w:rsidDel="00BD776D">
          <w:rPr>
            <w:lang w:eastAsia="ko-KR"/>
          </w:rPr>
          <w:delText>Since the set of functions that are provided by the function repository can be read by the NBMP source, the workflow description document can be composed in two different ways, based on use cases and actual needs:</w:delText>
        </w:r>
      </w:del>
    </w:p>
    <w:p w14:paraId="476F6F5F" w14:textId="02D51790" w:rsidR="00072148" w:rsidDel="00BD776D" w:rsidRDefault="00072148" w:rsidP="00072148">
      <w:pPr>
        <w:pStyle w:val="af1"/>
        <w:numPr>
          <w:ilvl w:val="0"/>
          <w:numId w:val="27"/>
        </w:numPr>
        <w:ind w:leftChars="0"/>
        <w:rPr>
          <w:del w:id="1283" w:author="jerry bae" w:date="2019-01-16T14:17:00Z"/>
          <w:lang w:eastAsia="ko-KR"/>
        </w:rPr>
      </w:pPr>
      <w:del w:id="1284" w:author="jerry bae" w:date="2019-01-16T14:17:00Z">
        <w:r w:rsidDel="00BD776D">
          <w:rPr>
            <w:lang w:eastAsia="ko-KR"/>
          </w:rPr>
          <w:lastRenderedPageBreak/>
          <w:delText>NBMP source requests creation of workflow using a set of functions in the function repository:</w:delText>
        </w:r>
      </w:del>
    </w:p>
    <w:p w14:paraId="191058DF" w14:textId="1D02AA47" w:rsidR="00072148" w:rsidDel="00BD776D" w:rsidRDefault="00072148" w:rsidP="00072148">
      <w:pPr>
        <w:pStyle w:val="af1"/>
        <w:ind w:leftChars="0" w:left="720"/>
        <w:rPr>
          <w:del w:id="1285" w:author="jerry bae" w:date="2019-01-16T14:17:00Z"/>
          <w:lang w:eastAsia="ko-KR"/>
        </w:rPr>
      </w:pPr>
      <w:del w:id="1286" w:author="jerry bae" w:date="2019-01-16T14:17:00Z">
        <w:r w:rsidDel="00BD776D">
          <w:rPr>
            <w:lang w:eastAsia="ko-KR"/>
          </w:rPr>
          <w:delText>With this type of workflow creation request, the NBMP source is responsible for selection of functions that are included in the workflow. In this case, the NBMP source requests creation of the workflow using:</w:delText>
        </w:r>
      </w:del>
    </w:p>
    <w:p w14:paraId="232E0FD2" w14:textId="11F45639" w:rsidR="00072148" w:rsidDel="00BD776D" w:rsidRDefault="00072148" w:rsidP="00072148">
      <w:pPr>
        <w:pStyle w:val="af1"/>
        <w:numPr>
          <w:ilvl w:val="1"/>
          <w:numId w:val="27"/>
        </w:numPr>
        <w:ind w:leftChars="0"/>
        <w:rPr>
          <w:del w:id="1287" w:author="jerry bae" w:date="2019-01-16T14:17:00Z"/>
          <w:lang w:eastAsia="ko-KR"/>
        </w:rPr>
      </w:pPr>
      <w:del w:id="1288" w:author="jerry bae" w:date="2019-01-16T14:17:00Z">
        <w:r w:rsidDel="00BD776D">
          <w:rPr>
            <w:lang w:eastAsia="ko-KR"/>
          </w:rPr>
          <w:delText>Set of function names read from the function repository using which the workflow is to be created</w:delText>
        </w:r>
      </w:del>
    </w:p>
    <w:p w14:paraId="3921B698" w14:textId="260ED8AF" w:rsidR="00072148" w:rsidDel="00BD776D" w:rsidRDefault="00072148" w:rsidP="00072148">
      <w:pPr>
        <w:pStyle w:val="af1"/>
        <w:numPr>
          <w:ilvl w:val="1"/>
          <w:numId w:val="27"/>
        </w:numPr>
        <w:ind w:leftChars="0"/>
        <w:rPr>
          <w:del w:id="1289" w:author="jerry bae" w:date="2019-01-16T14:17:00Z"/>
          <w:lang w:eastAsia="ko-KR"/>
        </w:rPr>
      </w:pPr>
      <w:del w:id="1290" w:author="jerry bae" w:date="2019-01-16T14:17:00Z">
        <w:r w:rsidRPr="00436B02" w:rsidDel="00BD776D">
          <w:rPr>
            <w:lang w:eastAsia="ko-KR"/>
          </w:rPr>
          <w:delText>Specifying the task connections using the port identifiers defined in InputPorts and OutputPorts parameters as the keys in the Inputs and Outputs of each of the tasks. The mapping information (taskConnectionMap) in the Processing Descriptor in these fields will be used to map the input ports of one task to the output ports of another task, and this will be performed for all tasks in the workflow. In this case, the Keyword and URL in the Processing Description can be empty or unspecified. The details of the port connecting can be found later.</w:delText>
        </w:r>
        <w:r w:rsidDel="00BD776D">
          <w:rPr>
            <w:lang w:eastAsia="ko-KR"/>
          </w:rPr>
          <w:delText xml:space="preserve">When the workflow manager receives the above information from NBMP source, it will create the workflow based on function names and connects the tasks according to what is defined in Input and Output Port Arrays.  </w:delText>
        </w:r>
      </w:del>
    </w:p>
    <w:p w14:paraId="5D66ADBF" w14:textId="419411F6" w:rsidR="00072148" w:rsidDel="00BD776D" w:rsidRDefault="00072148" w:rsidP="00072148">
      <w:pPr>
        <w:pStyle w:val="af1"/>
        <w:numPr>
          <w:ilvl w:val="0"/>
          <w:numId w:val="27"/>
        </w:numPr>
        <w:ind w:leftChars="0"/>
        <w:rPr>
          <w:del w:id="1291" w:author="jerry bae" w:date="2019-01-16T14:17:00Z"/>
          <w:lang w:eastAsia="ko-KR"/>
        </w:rPr>
      </w:pPr>
      <w:del w:id="1292" w:author="jerry bae" w:date="2019-01-16T14:17:00Z">
        <w:r w:rsidDel="00BD776D">
          <w:rPr>
            <w:lang w:eastAsia="ko-KR"/>
          </w:rPr>
          <w:delText>NBMP source requests creation of workflow using a set of keywords using which workflow manager constructs the workflow:</w:delText>
        </w:r>
      </w:del>
    </w:p>
    <w:p w14:paraId="472471FF" w14:textId="5F208C6A" w:rsidR="00072148" w:rsidDel="00BD776D" w:rsidRDefault="00072148" w:rsidP="00072148">
      <w:pPr>
        <w:pStyle w:val="af1"/>
        <w:ind w:leftChars="0" w:left="720"/>
        <w:rPr>
          <w:del w:id="1293" w:author="jerry bae" w:date="2019-01-16T14:17:00Z"/>
          <w:lang w:eastAsia="ko-KR"/>
        </w:rPr>
      </w:pPr>
      <w:del w:id="1294" w:author="jerry bae" w:date="2019-01-16T14:17:00Z">
        <w:r w:rsidDel="00BD776D">
          <w:rPr>
            <w:lang w:eastAsia="ko-KR"/>
          </w:rPr>
          <w:delText>With this kind of workflow creation request, the NBMP source may not have complete idea of set of functions to be inserted into the workflow. In this case, the NBMP source requests creation of workflow using:</w:delText>
        </w:r>
      </w:del>
    </w:p>
    <w:p w14:paraId="5C3615E8" w14:textId="671120D6" w:rsidR="00072148" w:rsidDel="00BD776D" w:rsidRDefault="00072148" w:rsidP="00072148">
      <w:pPr>
        <w:pStyle w:val="af1"/>
        <w:numPr>
          <w:ilvl w:val="1"/>
          <w:numId w:val="27"/>
        </w:numPr>
        <w:ind w:leftChars="0"/>
        <w:rPr>
          <w:del w:id="1295" w:author="jerry bae" w:date="2019-01-16T14:17:00Z"/>
          <w:lang w:eastAsia="ko-KR"/>
        </w:rPr>
      </w:pPr>
      <w:del w:id="1296" w:author="jerry bae" w:date="2019-01-16T14:17:00Z">
        <w:r w:rsidDel="00BD776D">
          <w:rPr>
            <w:lang w:eastAsia="ko-KR"/>
          </w:rPr>
          <w:delText>Set of keywords using which the workflow manager need to find appropriate functions</w:delText>
        </w:r>
      </w:del>
    </w:p>
    <w:p w14:paraId="21F3500E" w14:textId="3124840D" w:rsidR="00072148" w:rsidDel="00BD776D" w:rsidRDefault="00072148" w:rsidP="00072148">
      <w:pPr>
        <w:pStyle w:val="af1"/>
        <w:numPr>
          <w:ilvl w:val="1"/>
          <w:numId w:val="27"/>
        </w:numPr>
        <w:ind w:leftChars="0"/>
        <w:rPr>
          <w:del w:id="1297" w:author="jerry bae" w:date="2019-01-16T14:17:00Z"/>
          <w:lang w:eastAsia="ko-KR"/>
        </w:rPr>
      </w:pPr>
      <w:del w:id="1298" w:author="jerry bae" w:date="2019-01-16T14:17:00Z">
        <w:r w:rsidDel="00BD776D">
          <w:rPr>
            <w:lang w:eastAsia="ko-KR"/>
          </w:rPr>
          <w:delText>Specifying all the descriptors as described in</w:delText>
        </w:r>
        <w:r w:rsidR="00D42A63" w:rsidDel="00BD776D">
          <w:rPr>
            <w:rFonts w:hint="eastAsia"/>
            <w:lang w:eastAsia="ko-KR"/>
          </w:rPr>
          <w:delText xml:space="preserve"> </w:delText>
        </w:r>
        <w:r w:rsidR="00265A8E" w:rsidDel="00BD776D">
          <w:rPr>
            <w:lang w:eastAsia="ko-KR"/>
          </w:rPr>
          <w:fldChar w:fldCharType="begin"/>
        </w:r>
        <w:r w:rsidR="00265A8E" w:rsidDel="00BD776D">
          <w:rPr>
            <w:lang w:eastAsia="ko-KR"/>
          </w:rPr>
          <w:delInstrText xml:space="preserve"> </w:delInstrText>
        </w:r>
        <w:r w:rsidR="00265A8E" w:rsidDel="00BD776D">
          <w:rPr>
            <w:rFonts w:hint="eastAsia"/>
            <w:lang w:eastAsia="ko-KR"/>
          </w:rPr>
          <w:delInstrText>REF _Ref535347592 \h</w:delInstrText>
        </w:r>
        <w:r w:rsidR="00265A8E" w:rsidDel="00BD776D">
          <w:rPr>
            <w:lang w:eastAsia="ko-KR"/>
          </w:rPr>
          <w:delInstrText xml:space="preserve"> </w:delInstrText>
        </w:r>
        <w:r w:rsidR="00265A8E" w:rsidDel="00BD776D">
          <w:rPr>
            <w:lang w:eastAsia="ko-KR"/>
          </w:rPr>
        </w:r>
        <w:r w:rsidR="00265A8E" w:rsidDel="00BD776D">
          <w:rPr>
            <w:lang w:eastAsia="ko-KR"/>
          </w:rPr>
          <w:fldChar w:fldCharType="separate"/>
        </w:r>
        <w:r w:rsidR="00265A8E" w:rsidDel="00BD776D">
          <w:delText>Table</w:delText>
        </w:r>
        <w:r w:rsidR="00265A8E" w:rsidDel="00BD776D">
          <w:rPr>
            <w:lang w:eastAsia="ko-KR"/>
          </w:rPr>
          <w:fldChar w:fldCharType="end"/>
        </w:r>
        <w:r w:rsidR="00265A8E" w:rsidDel="00BD776D">
          <w:rPr>
            <w:rFonts w:hint="eastAsia"/>
            <w:lang w:eastAsia="ko-KR"/>
          </w:rPr>
          <w:delText xml:space="preserve"> 6</w:delText>
        </w:r>
        <w:r w:rsidDel="00BD776D">
          <w:rPr>
            <w:lang w:eastAsia="ko-KR"/>
          </w:rPr>
          <w:fldChar w:fldCharType="begin"/>
        </w:r>
        <w:r w:rsidDel="00BD776D">
          <w:rPr>
            <w:lang w:eastAsia="ko-KR"/>
          </w:rPr>
          <w:delInstrText xml:space="preserve"> REF _Ref518917606 \h </w:delInstrText>
        </w:r>
        <w:r w:rsidDel="00BD776D">
          <w:rPr>
            <w:lang w:eastAsia="ko-KR"/>
          </w:rPr>
        </w:r>
        <w:r w:rsidDel="00BD776D">
          <w:rPr>
            <w:lang w:eastAsia="ko-KR"/>
          </w:rPr>
          <w:fldChar w:fldCharType="separate"/>
        </w:r>
        <w:r w:rsidR="0043417F" w:rsidDel="00BD776D">
          <w:rPr>
            <w:rFonts w:hint="eastAsia"/>
            <w:b/>
            <w:bCs/>
            <w:lang w:eastAsia="ko-KR"/>
          </w:rPr>
          <w:delText>.</w:delText>
        </w:r>
        <w:r w:rsidDel="00BD776D">
          <w:rPr>
            <w:lang w:eastAsia="ko-KR"/>
          </w:rPr>
          <w:fldChar w:fldCharType="end"/>
        </w:r>
        <w:r w:rsidDel="00BD776D">
          <w:rPr>
            <w:lang w:eastAsia="ko-KR"/>
          </w:rPr>
          <w:delText xml:space="preserve"> in the workflow description document. </w:delText>
        </w:r>
      </w:del>
    </w:p>
    <w:p w14:paraId="0E52FCB6" w14:textId="00F885A9" w:rsidR="00072148" w:rsidDel="00BD776D" w:rsidRDefault="00072148" w:rsidP="00072148">
      <w:pPr>
        <w:rPr>
          <w:del w:id="1299" w:author="jerry bae" w:date="2019-01-16T14:17:00Z"/>
          <w:lang w:eastAsia="ko-KR"/>
        </w:rPr>
      </w:pPr>
      <w:del w:id="1300" w:author="jerry bae" w:date="2019-01-16T14:17:00Z">
        <w:r w:rsidDel="00BD776D">
          <w:rPr>
            <w:lang w:eastAsia="ko-KR"/>
          </w:rPr>
          <w:delText>When the workflow manager receives the above information from NBMP source, it will create the workflow by searching for appropriate functions using the keywords specified in the Processing Descriptor. The workflow manager will then use the other descriptors in the workflow description document to provision tasks and connect them to create the final workflow.</w:delText>
        </w:r>
      </w:del>
    </w:p>
    <w:p w14:paraId="1491A875" w14:textId="592C5B17" w:rsidR="00F2581D" w:rsidRDefault="00072148" w:rsidP="006249F7">
      <w:pPr>
        <w:tabs>
          <w:tab w:val="clear" w:pos="403"/>
        </w:tabs>
        <w:spacing w:after="0" w:line="240" w:lineRule="auto"/>
        <w:contextualSpacing/>
        <w:rPr>
          <w:lang w:eastAsia="ko-KR"/>
        </w:rPr>
      </w:pPr>
      <w:del w:id="1301" w:author="jerry bae" w:date="2019-01-16T14:17:00Z">
        <w:r w:rsidDel="00BD776D">
          <w:rPr>
            <w:lang w:eastAsia="ko-KR"/>
          </w:rPr>
          <w:delText xml:space="preserve"> </w:delText>
        </w:r>
      </w:del>
    </w:p>
    <w:p w14:paraId="32F852E4" w14:textId="77777777" w:rsidR="00F2581D" w:rsidRDefault="00F2581D" w:rsidP="006249F7">
      <w:pPr>
        <w:tabs>
          <w:tab w:val="clear" w:pos="403"/>
        </w:tabs>
        <w:spacing w:after="0" w:line="240" w:lineRule="auto"/>
        <w:contextualSpacing/>
        <w:rPr>
          <w:lang w:eastAsia="ko-KR"/>
        </w:rPr>
      </w:pPr>
    </w:p>
    <w:p w14:paraId="7B90CC1E" w14:textId="77777777" w:rsidR="00F2581D" w:rsidRDefault="00F2581D" w:rsidP="006249F7">
      <w:pPr>
        <w:tabs>
          <w:tab w:val="clear" w:pos="403"/>
        </w:tabs>
        <w:spacing w:after="0" w:line="240" w:lineRule="auto"/>
        <w:contextualSpacing/>
        <w:rPr>
          <w:lang w:eastAsia="ko-KR"/>
        </w:rPr>
      </w:pPr>
    </w:p>
    <w:p w14:paraId="7CF38C30" w14:textId="77777777" w:rsidR="00F2581D" w:rsidRDefault="00F2581D" w:rsidP="006249F7">
      <w:pPr>
        <w:tabs>
          <w:tab w:val="clear" w:pos="403"/>
        </w:tabs>
        <w:spacing w:after="0" w:line="240" w:lineRule="auto"/>
        <w:contextualSpacing/>
        <w:rPr>
          <w:b/>
          <w:lang w:eastAsia="ko-KR"/>
        </w:rPr>
      </w:pPr>
    </w:p>
    <w:p w14:paraId="07ED5175" w14:textId="77777777" w:rsidR="0069201A" w:rsidRPr="006249F7" w:rsidRDefault="0069201A" w:rsidP="006249F7">
      <w:pPr>
        <w:tabs>
          <w:tab w:val="clear" w:pos="403"/>
        </w:tabs>
        <w:spacing w:after="0" w:line="240" w:lineRule="auto"/>
        <w:contextualSpacing/>
        <w:rPr>
          <w:b/>
          <w:lang w:eastAsia="ko-KR"/>
        </w:rPr>
      </w:pPr>
    </w:p>
    <w:p w14:paraId="365AAE00" w14:textId="77777777" w:rsidR="006249F7" w:rsidRDefault="006249F7" w:rsidP="006249F7">
      <w:pPr>
        <w:pStyle w:val="1"/>
        <w:rPr>
          <w:rFonts w:eastAsiaTheme="minorEastAsia"/>
          <w:lang w:eastAsia="ko-KR"/>
        </w:rPr>
      </w:pPr>
      <w:bookmarkStart w:id="1302" w:name="_Toc535509481"/>
      <w:r w:rsidRPr="006249F7">
        <w:t>NBMP Interfaces</w:t>
      </w:r>
      <w:bookmarkEnd w:id="1302"/>
    </w:p>
    <w:p w14:paraId="4FD20E31" w14:textId="30769437" w:rsidR="006249F7" w:rsidRPr="00F52A4C" w:rsidRDefault="005014DE" w:rsidP="006249F7">
      <w:pPr>
        <w:pStyle w:val="2"/>
        <w:rPr>
          <w:rPrChange w:id="1303" w:author="jerry bae" w:date="2019-01-16T22:18:00Z">
            <w:rPr>
              <w:highlight w:val="cyan"/>
            </w:rPr>
          </w:rPrChange>
        </w:rPr>
      </w:pPr>
      <w:del w:id="1304" w:author="P Kolan" w:date="2019-01-16T12:55:00Z">
        <w:r w:rsidRPr="00F52A4C" w:rsidDel="00455B0F">
          <w:rPr>
            <w:rFonts w:eastAsiaTheme="minorEastAsia"/>
            <w:lang w:eastAsia="ko-KR"/>
            <w:rPrChange w:id="1305" w:author="jerry bae" w:date="2019-01-16T22:18:00Z">
              <w:rPr>
                <w:rFonts w:eastAsiaTheme="minorEastAsia"/>
                <w:highlight w:val="cyan"/>
                <w:lang w:eastAsia="ko-KR"/>
              </w:rPr>
            </w:rPrChange>
          </w:rPr>
          <w:delText>Inctroduction</w:delText>
        </w:r>
      </w:del>
      <w:bookmarkStart w:id="1306" w:name="_Toc535509482"/>
      <w:ins w:id="1307" w:author="P Kolan" w:date="2019-01-16T12:55:00Z">
        <w:r w:rsidR="00455B0F" w:rsidRPr="00F52A4C">
          <w:rPr>
            <w:rFonts w:eastAsiaTheme="minorEastAsia"/>
            <w:lang w:eastAsia="ko-KR"/>
            <w:rPrChange w:id="1308" w:author="jerry bae" w:date="2019-01-16T22:18:00Z">
              <w:rPr>
                <w:rFonts w:eastAsiaTheme="minorEastAsia"/>
                <w:highlight w:val="cyan"/>
                <w:lang w:eastAsia="ko-KR"/>
              </w:rPr>
            </w:rPrChange>
          </w:rPr>
          <w:t>Introduction</w:t>
        </w:r>
      </w:ins>
      <w:bookmarkEnd w:id="1306"/>
    </w:p>
    <w:p w14:paraId="48773F9F" w14:textId="662C23F4" w:rsidR="006249F7" w:rsidDel="00286404" w:rsidRDefault="006249F7" w:rsidP="006249F7">
      <w:pPr>
        <w:rPr>
          <w:del w:id="1309" w:author="jerry bae" w:date="2019-01-16T14:27:00Z"/>
          <w:lang w:eastAsia="ko-KR"/>
        </w:rPr>
      </w:pPr>
      <w:del w:id="1310" w:author="jerry bae" w:date="2019-01-16T14:27:00Z">
        <w:r w:rsidRPr="006249F7" w:rsidDel="00286404">
          <w:rPr>
            <w:highlight w:val="yellow"/>
            <w:lang w:eastAsia="ko-KR"/>
          </w:rPr>
          <w:delText xml:space="preserve">This section will add the conclusion from the NBMP </w:delText>
        </w:r>
        <w:r w:rsidDel="00286404">
          <w:rPr>
            <w:highlight w:val="yellow"/>
            <w:lang w:eastAsia="ko-KR"/>
          </w:rPr>
          <w:delText>API</w:delText>
        </w:r>
        <w:r w:rsidRPr="006249F7" w:rsidDel="00286404">
          <w:rPr>
            <w:highlight w:val="yellow"/>
            <w:lang w:eastAsia="ko-KR"/>
          </w:rPr>
          <w:delText xml:space="preserve"> </w:delText>
        </w:r>
        <w:r w:rsidDel="00286404">
          <w:rPr>
            <w:highlight w:val="yellow"/>
            <w:lang w:eastAsia="ko-KR"/>
          </w:rPr>
          <w:delText>CE</w:delText>
        </w:r>
      </w:del>
    </w:p>
    <w:p w14:paraId="29951971" w14:textId="3C5C7D5F" w:rsidR="00E8370A" w:rsidRPr="00E8370A" w:rsidRDefault="00E8370A" w:rsidP="006249F7">
      <w:pPr>
        <w:rPr>
          <w:lang w:eastAsia="ko-KR"/>
        </w:rPr>
      </w:pPr>
      <w:r>
        <w:rPr>
          <w:lang w:eastAsia="ko-KR"/>
        </w:rPr>
        <w:t xml:space="preserve">Different entities of the NBMP system such as the NBMP source, workflow manager, and the media processing entities require APIs to invoke media service requests. This section describes the set of APIs supported by the NBMP system such as the workflow APIs (between the NBMP source and workflow manager), Task APIs (between the workflow manager and media processing tasks), and the function discovery APIs (between the workflow manager/NBMP source and the function repository).   </w:t>
      </w:r>
    </w:p>
    <w:p w14:paraId="21D09E17" w14:textId="77777777" w:rsidR="006249F7" w:rsidRDefault="006249F7" w:rsidP="006249F7">
      <w:pPr>
        <w:pStyle w:val="2"/>
      </w:pPr>
      <w:bookmarkStart w:id="1311" w:name="_Toc535509483"/>
      <w:r w:rsidRPr="006249F7">
        <w:lastRenderedPageBreak/>
        <w:t>Workflow APIs</w:t>
      </w:r>
      <w:bookmarkEnd w:id="1311"/>
    </w:p>
    <w:p w14:paraId="5B4D9E56" w14:textId="5FA08FC8" w:rsidR="00072148" w:rsidDel="00286404" w:rsidRDefault="006249F7" w:rsidP="00072148">
      <w:pPr>
        <w:rPr>
          <w:del w:id="1312" w:author="jerry bae" w:date="2019-01-16T14:27:00Z"/>
          <w:lang w:eastAsia="ko-KR"/>
        </w:rPr>
      </w:pPr>
      <w:del w:id="1313" w:author="jerry bae" w:date="2019-01-16T14:27:00Z">
        <w:r w:rsidRPr="006249F7" w:rsidDel="00286404">
          <w:rPr>
            <w:highlight w:val="yellow"/>
            <w:lang w:eastAsia="ko-KR"/>
          </w:rPr>
          <w:delText xml:space="preserve">This section will add the conclusion from the NBMP </w:delText>
        </w:r>
        <w:r w:rsidDel="00286404">
          <w:rPr>
            <w:highlight w:val="yellow"/>
            <w:lang w:eastAsia="ko-KR"/>
          </w:rPr>
          <w:delText>API</w:delText>
        </w:r>
        <w:r w:rsidRPr="006249F7" w:rsidDel="00286404">
          <w:rPr>
            <w:highlight w:val="yellow"/>
            <w:lang w:eastAsia="ko-KR"/>
          </w:rPr>
          <w:delText xml:space="preserve"> </w:delText>
        </w:r>
        <w:r w:rsidDel="00286404">
          <w:rPr>
            <w:highlight w:val="yellow"/>
            <w:lang w:eastAsia="ko-KR"/>
          </w:rPr>
          <w:delText>CE</w:delText>
        </w:r>
      </w:del>
    </w:p>
    <w:p w14:paraId="4BC03C1B" w14:textId="0FBBCAEB" w:rsidR="00E14E12" w:rsidRPr="002A0A92" w:rsidRDefault="002A0A92" w:rsidP="002A0A92">
      <w:pPr>
        <w:keepNext/>
        <w:numPr>
          <w:ilvl w:val="2"/>
          <w:numId w:val="6"/>
        </w:numPr>
        <w:tabs>
          <w:tab w:val="clear" w:pos="403"/>
          <w:tab w:val="left" w:pos="880"/>
        </w:tabs>
        <w:suppressAutoHyphens/>
        <w:spacing w:before="60"/>
        <w:jc w:val="left"/>
        <w:outlineLvl w:val="2"/>
        <w:rPr>
          <w:rFonts w:eastAsia="MS Mincho"/>
          <w:b/>
          <w:lang w:eastAsia="ja-JP"/>
        </w:rPr>
      </w:pPr>
      <w:r>
        <w:rPr>
          <w:rFonts w:hint="eastAsia"/>
          <w:b/>
          <w:lang w:eastAsia="ko-KR"/>
        </w:rPr>
        <w:t>Workflow API Resources</w:t>
      </w:r>
      <w:r>
        <w:t xml:space="preserve"> </w:t>
      </w:r>
      <w:r>
        <w:rPr>
          <w:rFonts w:hint="eastAsia"/>
          <w:b/>
          <w:lang w:eastAsia="ko-KR"/>
        </w:rPr>
        <w:br/>
      </w:r>
      <w:r>
        <w:rPr>
          <w:b/>
          <w:lang w:eastAsia="ko-KR"/>
        </w:rPr>
        <w:br/>
      </w:r>
      <w:r w:rsidR="00072148">
        <w:t>As shown in the NBMP architecture diagram above, the NBMP source uses the NBMP workflow API to communicate with the workflow man</w:t>
      </w:r>
      <w:r w:rsidR="00265A8E">
        <w:rPr>
          <w:rFonts w:hint="eastAsia"/>
          <w:lang w:eastAsia="ko-KR"/>
        </w:rPr>
        <w:t>a</w:t>
      </w:r>
      <w:r w:rsidR="00072148">
        <w:t>ger for configuring media processing in the network. In this section, we describe the resources that will be used by the workflow API, and the API operations that act on those resources.</w:t>
      </w:r>
    </w:p>
    <w:p w14:paraId="28CEC31C" w14:textId="4DFEA5D4" w:rsidR="00E14E12" w:rsidRDefault="00E14E12" w:rsidP="00E14E12">
      <w:pPr>
        <w:rPr>
          <w:lang w:eastAsia="ko-KR"/>
        </w:rPr>
      </w:pPr>
      <w:r>
        <w:t xml:space="preserve">Section </w:t>
      </w:r>
      <w:r w:rsidR="00265A8E">
        <w:rPr>
          <w:lang w:eastAsia="ko-KR"/>
        </w:rPr>
        <w:fldChar w:fldCharType="begin"/>
      </w:r>
      <w:r w:rsidR="00265A8E">
        <w:instrText xml:space="preserve"> REF _Ref535347960 \n \h </w:instrText>
      </w:r>
      <w:r w:rsidR="00265A8E">
        <w:rPr>
          <w:lang w:eastAsia="ko-KR"/>
        </w:rPr>
      </w:r>
      <w:r w:rsidR="00265A8E">
        <w:rPr>
          <w:lang w:eastAsia="ko-KR"/>
        </w:rPr>
        <w:fldChar w:fldCharType="separate"/>
      </w:r>
      <w:r w:rsidR="00265A8E">
        <w:t>9</w:t>
      </w:r>
      <w:r w:rsidR="00265A8E">
        <w:rPr>
          <w:lang w:eastAsia="ko-KR"/>
        </w:rPr>
        <w:fldChar w:fldCharType="end"/>
      </w:r>
      <w:r>
        <w:t xml:space="preserve"> describes the detailed set of descriptors that can be used while building the workflow description document. Using on the set of descriptors that can go into the workflow description document as described in section </w:t>
      </w:r>
      <w:r w:rsidR="00265A8E">
        <w:fldChar w:fldCharType="begin"/>
      </w:r>
      <w:r w:rsidR="00265A8E">
        <w:instrText xml:space="preserve"> REF _Ref535347975 \n \h </w:instrText>
      </w:r>
      <w:r w:rsidR="00265A8E">
        <w:fldChar w:fldCharType="separate"/>
      </w:r>
      <w:r w:rsidR="00265A8E">
        <w:t>9</w:t>
      </w:r>
      <w:r w:rsidR="00265A8E">
        <w:fldChar w:fldCharType="end"/>
      </w:r>
      <w:r>
        <w:t>, a resource called “workflow-description” can be modelled by composing all workflow description specific descriptors. This means that when the NBMP source sends the workflow-description resource, the server (workflow manager) is able to extract the details of all descriptors described in [1]. The workflow-description resource can be shown as follows:</w:t>
      </w:r>
    </w:p>
    <w:p w14:paraId="1F1FC0D9" w14:textId="496B89C6" w:rsidR="00E14E12" w:rsidRPr="00F52A4C" w:rsidRDefault="00580968" w:rsidP="00315AAC">
      <w:pPr>
        <w:pStyle w:val="af2"/>
        <w:jc w:val="center"/>
        <w:rPr>
          <w:rFonts w:ascii="Arial" w:eastAsia="MS Mincho" w:hAnsi="Arial" w:cs="Arial"/>
          <w:lang w:eastAsia="ja-JP"/>
          <w:rPrChange w:id="1314" w:author="jerry bae" w:date="2019-01-16T22:17:00Z">
            <w:rPr>
              <w:lang w:eastAsia="ko-KR"/>
            </w:rPr>
          </w:rPrChange>
        </w:rPr>
      </w:pPr>
      <w:r w:rsidRPr="00F52A4C">
        <w:rPr>
          <w:rFonts w:ascii="Arial" w:eastAsia="MS Mincho" w:hAnsi="Arial" w:cs="Arial"/>
          <w:lang w:eastAsia="ja-JP"/>
          <w:rPrChange w:id="1315" w:author="jerry bae" w:date="2019-01-16T22:17:00Z">
            <w:rPr/>
          </w:rPrChange>
        </w:rPr>
        <w:t xml:space="preserve">Table </w:t>
      </w:r>
      <w:r w:rsidR="00C710FB" w:rsidRPr="00F52A4C">
        <w:rPr>
          <w:rFonts w:ascii="Arial" w:eastAsia="MS Mincho" w:hAnsi="Arial" w:cs="Arial"/>
          <w:lang w:eastAsia="ja-JP"/>
          <w:rPrChange w:id="1316" w:author="jerry bae" w:date="2019-01-16T22:17:00Z">
            <w:rPr/>
          </w:rPrChange>
        </w:rPr>
        <w:fldChar w:fldCharType="begin"/>
      </w:r>
      <w:r w:rsidR="00C710FB" w:rsidRPr="00F52A4C">
        <w:rPr>
          <w:rFonts w:ascii="Arial" w:eastAsia="MS Mincho" w:hAnsi="Arial" w:cs="Arial"/>
          <w:lang w:eastAsia="ja-JP"/>
          <w:rPrChange w:id="1317" w:author="jerry bae" w:date="2019-01-16T22:17:00Z">
            <w:rPr/>
          </w:rPrChange>
        </w:rPr>
        <w:instrText xml:space="preserve"> SEQ Table \* ARABIC </w:instrText>
      </w:r>
      <w:r w:rsidR="00C710FB" w:rsidRPr="00F52A4C">
        <w:rPr>
          <w:rFonts w:ascii="Arial" w:eastAsia="MS Mincho" w:hAnsi="Arial" w:cs="Arial"/>
          <w:lang w:eastAsia="ja-JP"/>
          <w:rPrChange w:id="1318" w:author="jerry bae" w:date="2019-01-16T22:17:00Z">
            <w:rPr>
              <w:noProof/>
            </w:rPr>
          </w:rPrChange>
        </w:rPr>
        <w:fldChar w:fldCharType="separate"/>
      </w:r>
      <w:r w:rsidR="004F6ABF" w:rsidRPr="00F52A4C">
        <w:rPr>
          <w:rFonts w:ascii="Arial" w:eastAsia="MS Mincho" w:hAnsi="Arial" w:cs="Arial"/>
          <w:lang w:eastAsia="ja-JP"/>
          <w:rPrChange w:id="1319" w:author="jerry bae" w:date="2019-01-16T22:17:00Z">
            <w:rPr>
              <w:noProof/>
            </w:rPr>
          </w:rPrChange>
        </w:rPr>
        <w:t>7</w:t>
      </w:r>
      <w:r w:rsidR="00C710FB" w:rsidRPr="00F52A4C">
        <w:rPr>
          <w:rFonts w:ascii="Arial" w:eastAsia="MS Mincho" w:hAnsi="Arial" w:cs="Arial"/>
          <w:lang w:eastAsia="ja-JP"/>
          <w:rPrChange w:id="1320" w:author="jerry bae" w:date="2019-01-16T22:17:00Z">
            <w:rPr>
              <w:noProof/>
            </w:rPr>
          </w:rPrChange>
        </w:rPr>
        <w:fldChar w:fldCharType="end"/>
      </w:r>
      <w:r w:rsidRPr="00F52A4C">
        <w:rPr>
          <w:rFonts w:ascii="Arial" w:eastAsia="MS Mincho" w:hAnsi="Arial" w:cs="Arial"/>
          <w:lang w:eastAsia="ja-JP"/>
          <w:rPrChange w:id="1321" w:author="jerry bae" w:date="2019-01-16T22:17:00Z">
            <w:rPr>
              <w:rFonts w:eastAsiaTheme="minorEastAsia"/>
              <w:lang w:eastAsia="ko-KR"/>
            </w:rPr>
          </w:rPrChange>
        </w:rPr>
        <w:t xml:space="preserve"> </w:t>
      </w:r>
      <w:ins w:id="1322" w:author="jerry bae" w:date="2019-01-16T22:18: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r w:rsidRPr="00F52A4C">
        <w:rPr>
          <w:rFonts w:ascii="Arial" w:eastAsia="MS Mincho" w:hAnsi="Arial" w:cs="Arial"/>
          <w:lang w:eastAsia="ja-JP"/>
          <w:rPrChange w:id="1323" w:author="jerry bae" w:date="2019-01-16T22:17:00Z">
            <w:rPr>
              <w:rFonts w:eastAsiaTheme="minorEastAsia"/>
              <w:lang w:eastAsia="ko-KR"/>
            </w:rPr>
          </w:rPrChange>
        </w:rPr>
        <w:t>Workflow API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63"/>
      </w:tblGrid>
      <w:tr w:rsidR="00E14E12" w14:paraId="3AB12633" w14:textId="77777777" w:rsidTr="00394F4F">
        <w:tc>
          <w:tcPr>
            <w:tcW w:w="2808" w:type="dxa"/>
            <w:shd w:val="clear" w:color="auto" w:fill="auto"/>
            <w:vAlign w:val="center"/>
          </w:tcPr>
          <w:p w14:paraId="2035F6BD" w14:textId="77777777" w:rsidR="00E14E12" w:rsidRPr="00202858" w:rsidRDefault="00E14E12" w:rsidP="00394F4F">
            <w:pPr>
              <w:jc w:val="center"/>
              <w:rPr>
                <w:b/>
              </w:rPr>
            </w:pPr>
            <w:r>
              <w:rPr>
                <w:b/>
              </w:rPr>
              <w:t>API Resource</w:t>
            </w:r>
          </w:p>
        </w:tc>
        <w:tc>
          <w:tcPr>
            <w:tcW w:w="6763" w:type="dxa"/>
            <w:shd w:val="clear" w:color="auto" w:fill="auto"/>
            <w:vAlign w:val="center"/>
          </w:tcPr>
          <w:p w14:paraId="51476316" w14:textId="77777777" w:rsidR="00E14E12" w:rsidRPr="00202858" w:rsidRDefault="00E14E12" w:rsidP="00394F4F">
            <w:pPr>
              <w:jc w:val="center"/>
              <w:rPr>
                <w:b/>
              </w:rPr>
            </w:pPr>
            <w:r w:rsidRPr="00202858">
              <w:rPr>
                <w:b/>
              </w:rPr>
              <w:t>Resource Properties</w:t>
            </w:r>
          </w:p>
        </w:tc>
      </w:tr>
      <w:tr w:rsidR="00E14E12" w14:paraId="35FB5D1B" w14:textId="77777777" w:rsidTr="00394F4F">
        <w:tc>
          <w:tcPr>
            <w:tcW w:w="2808" w:type="dxa"/>
            <w:shd w:val="clear" w:color="auto" w:fill="auto"/>
            <w:vAlign w:val="center"/>
          </w:tcPr>
          <w:p w14:paraId="391338E3" w14:textId="77777777" w:rsidR="00E14E12" w:rsidRDefault="00E14E12" w:rsidP="00394F4F">
            <w:pPr>
              <w:jc w:val="center"/>
            </w:pPr>
            <w:r>
              <w:t>Workflow-description</w:t>
            </w:r>
          </w:p>
        </w:tc>
        <w:tc>
          <w:tcPr>
            <w:tcW w:w="6763" w:type="dxa"/>
            <w:shd w:val="clear" w:color="auto" w:fill="auto"/>
          </w:tcPr>
          <w:p w14:paraId="317A2572" w14:textId="77777777" w:rsidR="00E14E12" w:rsidRDefault="00E14E12" w:rsidP="00394F4F">
            <w:r>
              <w:t xml:space="preserve">InputDescriptor, OutputDescriptor, ProcessingDescriptor, RequirementDescriptor, ConfigurationDescriptor, DelayDescriptor, ClientAssistanceDescriptor, FailoverDescriptor, MonitoringDescriptor, AssertionDescriptor, ReportingDescriptor </w:t>
            </w:r>
          </w:p>
        </w:tc>
      </w:tr>
    </w:tbl>
    <w:p w14:paraId="4C34BD80" w14:textId="77777777" w:rsidR="00E14E12" w:rsidRPr="00607F0B" w:rsidRDefault="00E14E12" w:rsidP="00607F0B">
      <w:pPr>
        <w:rPr>
          <w:lang w:eastAsia="ko-KR"/>
        </w:rPr>
      </w:pPr>
      <w:r>
        <w:t xml:space="preserve">With this kind of modelling, the workflow-description resource can be used in various workflow API operations.  </w:t>
      </w:r>
    </w:p>
    <w:p w14:paraId="1E56BC5B" w14:textId="77777777" w:rsidR="00E14E12" w:rsidRDefault="00E14E12" w:rsidP="00E14E12">
      <w:pPr>
        <w:pStyle w:val="3"/>
        <w:rPr>
          <w:rFonts w:eastAsiaTheme="minorEastAsia"/>
          <w:lang w:eastAsia="ko-KR"/>
        </w:rPr>
      </w:pPr>
      <w:bookmarkStart w:id="1324" w:name="_Toc535509484"/>
      <w:r w:rsidRPr="00E14E12">
        <w:t>Workflow API Operations</w:t>
      </w:r>
      <w:bookmarkEnd w:id="1324"/>
    </w:p>
    <w:p w14:paraId="0084B545" w14:textId="632D933C" w:rsidR="00E14E12" w:rsidRDefault="00455B0F" w:rsidP="00607F0B">
      <w:pPr>
        <w:rPr>
          <w:lang w:eastAsia="ko-KR"/>
        </w:rPr>
      </w:pPr>
      <w:ins w:id="1325" w:author="P Kolan" w:date="2019-01-16T12:57:00Z">
        <w:r>
          <w:t>The workflow API is used by the NBM source to manage wo</w:t>
        </w:r>
      </w:ins>
      <w:ins w:id="1326" w:author="P Kolan" w:date="2019-01-16T12:58:00Z">
        <w:r>
          <w:t>r</w:t>
        </w:r>
      </w:ins>
      <w:ins w:id="1327" w:author="P Kolan" w:date="2019-01-16T12:57:00Z">
        <w:r>
          <w:t>kflows</w:t>
        </w:r>
      </w:ins>
      <w:ins w:id="1328" w:author="P Kolan" w:date="2019-01-16T12:58:00Z">
        <w:r>
          <w:t xml:space="preserve"> at the workflow manager.</w:t>
        </w:r>
      </w:ins>
      <w:ins w:id="1329" w:author="P Kolan" w:date="2019-01-16T12:57:00Z">
        <w:r>
          <w:t xml:space="preserve"> </w:t>
        </w:r>
      </w:ins>
      <w:r w:rsidR="00E14E12">
        <w:t xml:space="preserve">Using the workflow-description resource, the following </w:t>
      </w:r>
      <w:ins w:id="1330" w:author="P Kolan" w:date="2019-01-16T12:58:00Z">
        <w:r>
          <w:t xml:space="preserve">workflow </w:t>
        </w:r>
      </w:ins>
      <w:r w:rsidR="00E14E12">
        <w:t xml:space="preserve">API operations can be supported. </w:t>
      </w:r>
    </w:p>
    <w:p w14:paraId="1330CE96" w14:textId="0539EEC8" w:rsidR="00E14E12" w:rsidRPr="00F52A4C" w:rsidRDefault="00580968">
      <w:pPr>
        <w:pStyle w:val="af2"/>
        <w:jc w:val="center"/>
        <w:rPr>
          <w:rFonts w:ascii="Arial" w:eastAsia="MS Mincho" w:hAnsi="Arial" w:cs="Arial"/>
          <w:lang w:eastAsia="ja-JP"/>
          <w:rPrChange w:id="1331" w:author="jerry bae" w:date="2019-01-16T22:17:00Z">
            <w:rPr/>
          </w:rPrChange>
        </w:rPr>
      </w:pPr>
      <w:r w:rsidRPr="00F52A4C">
        <w:rPr>
          <w:rFonts w:ascii="Arial" w:eastAsia="MS Mincho" w:hAnsi="Arial" w:cs="Arial"/>
          <w:lang w:eastAsia="ja-JP"/>
          <w:rPrChange w:id="1332" w:author="jerry bae" w:date="2019-01-16T22:17:00Z">
            <w:rPr/>
          </w:rPrChange>
        </w:rPr>
        <w:t xml:space="preserve">Table </w:t>
      </w:r>
      <w:r w:rsidR="00C710FB" w:rsidRPr="00F52A4C">
        <w:rPr>
          <w:rFonts w:ascii="Arial" w:eastAsia="MS Mincho" w:hAnsi="Arial" w:cs="Arial"/>
          <w:lang w:eastAsia="ja-JP"/>
          <w:rPrChange w:id="1333" w:author="jerry bae" w:date="2019-01-16T22:17:00Z">
            <w:rPr/>
          </w:rPrChange>
        </w:rPr>
        <w:fldChar w:fldCharType="begin"/>
      </w:r>
      <w:r w:rsidR="00C710FB" w:rsidRPr="00F52A4C">
        <w:rPr>
          <w:rFonts w:ascii="Arial" w:eastAsia="MS Mincho" w:hAnsi="Arial" w:cs="Arial"/>
          <w:lang w:eastAsia="ja-JP"/>
          <w:rPrChange w:id="1334" w:author="jerry bae" w:date="2019-01-16T22:17:00Z">
            <w:rPr/>
          </w:rPrChange>
        </w:rPr>
        <w:instrText xml:space="preserve"> SEQ Table \* ARABIC </w:instrText>
      </w:r>
      <w:r w:rsidR="00C710FB" w:rsidRPr="00F52A4C">
        <w:rPr>
          <w:rFonts w:ascii="Arial" w:eastAsia="MS Mincho" w:hAnsi="Arial" w:cs="Arial"/>
          <w:lang w:eastAsia="ja-JP"/>
          <w:rPrChange w:id="1335" w:author="jerry bae" w:date="2019-01-16T22:17:00Z">
            <w:rPr>
              <w:noProof/>
            </w:rPr>
          </w:rPrChange>
        </w:rPr>
        <w:fldChar w:fldCharType="separate"/>
      </w:r>
      <w:r w:rsidR="004F6ABF" w:rsidRPr="00F52A4C">
        <w:rPr>
          <w:rFonts w:ascii="Arial" w:eastAsia="MS Mincho" w:hAnsi="Arial" w:cs="Arial"/>
          <w:lang w:eastAsia="ja-JP"/>
          <w:rPrChange w:id="1336" w:author="jerry bae" w:date="2019-01-16T22:17:00Z">
            <w:rPr>
              <w:noProof/>
            </w:rPr>
          </w:rPrChange>
        </w:rPr>
        <w:t>8</w:t>
      </w:r>
      <w:r w:rsidR="00C710FB" w:rsidRPr="00F52A4C">
        <w:rPr>
          <w:rFonts w:ascii="Arial" w:eastAsia="MS Mincho" w:hAnsi="Arial" w:cs="Arial"/>
          <w:lang w:eastAsia="ja-JP"/>
          <w:rPrChange w:id="1337" w:author="jerry bae" w:date="2019-01-16T22:17:00Z">
            <w:rPr>
              <w:noProof/>
            </w:rPr>
          </w:rPrChange>
        </w:rPr>
        <w:fldChar w:fldCharType="end"/>
      </w:r>
      <w:r w:rsidRPr="00F52A4C">
        <w:rPr>
          <w:rFonts w:ascii="Arial" w:eastAsia="MS Mincho" w:hAnsi="Arial" w:cs="Arial"/>
          <w:lang w:eastAsia="ja-JP"/>
          <w:rPrChange w:id="1338" w:author="jerry bae" w:date="2019-01-16T22:17:00Z">
            <w:rPr>
              <w:rFonts w:eastAsiaTheme="minorEastAsia"/>
              <w:lang w:eastAsia="ko-KR"/>
            </w:rPr>
          </w:rPrChange>
        </w:rPr>
        <w:t xml:space="preserve"> </w:t>
      </w:r>
      <w:ins w:id="1339" w:author="jerry bae" w:date="2019-01-16T22:18: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r w:rsidRPr="00F52A4C">
        <w:rPr>
          <w:rFonts w:ascii="Arial" w:eastAsia="MS Mincho" w:hAnsi="Arial" w:cs="Arial"/>
          <w:lang w:eastAsia="ja-JP"/>
          <w:rPrChange w:id="1340" w:author="jerry bae" w:date="2019-01-16T22:17:00Z">
            <w:rPr>
              <w:rFonts w:eastAsiaTheme="minorEastAsia"/>
              <w:lang w:eastAsia="ko-KR"/>
            </w:rPr>
          </w:rPrChange>
        </w:rPr>
        <w:t>Workflow API Operations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8"/>
        <w:gridCol w:w="1170"/>
        <w:gridCol w:w="1170"/>
        <w:gridCol w:w="1620"/>
        <w:gridCol w:w="1980"/>
        <w:gridCol w:w="2340"/>
      </w:tblGrid>
      <w:tr w:rsidR="00E14E12" w14:paraId="2AE53F0D" w14:textId="77777777" w:rsidTr="00394F4F">
        <w:tc>
          <w:tcPr>
            <w:tcW w:w="1188" w:type="dxa"/>
            <w:shd w:val="clear" w:color="auto" w:fill="auto"/>
            <w:vAlign w:val="center"/>
          </w:tcPr>
          <w:p w14:paraId="5271FDC0" w14:textId="77777777" w:rsidR="00E14E12" w:rsidRPr="00B6015B" w:rsidRDefault="00E14E12" w:rsidP="00394F4F">
            <w:pPr>
              <w:jc w:val="center"/>
              <w:rPr>
                <w:b/>
                <w:lang w:eastAsia="ja-JP"/>
              </w:rPr>
            </w:pPr>
            <w:r>
              <w:rPr>
                <w:b/>
                <w:lang w:eastAsia="ja-JP"/>
              </w:rPr>
              <w:t>API</w:t>
            </w:r>
          </w:p>
        </w:tc>
        <w:tc>
          <w:tcPr>
            <w:tcW w:w="1170" w:type="dxa"/>
            <w:shd w:val="clear" w:color="auto" w:fill="auto"/>
            <w:vAlign w:val="center"/>
          </w:tcPr>
          <w:p w14:paraId="7A207D7F" w14:textId="3FCB3E6D" w:rsidR="00E14E12" w:rsidRPr="00B6015B" w:rsidRDefault="00E14E12" w:rsidP="00394F4F">
            <w:pPr>
              <w:jc w:val="center"/>
              <w:rPr>
                <w:b/>
                <w:lang w:eastAsia="ja-JP"/>
              </w:rPr>
            </w:pPr>
            <w:del w:id="1341" w:author="P Kolan" w:date="2019-01-16T12:55:00Z">
              <w:r w:rsidDel="00455B0F">
                <w:rPr>
                  <w:b/>
                  <w:lang w:eastAsia="ja-JP"/>
                </w:rPr>
                <w:delText>From</w:delText>
              </w:r>
            </w:del>
          </w:p>
        </w:tc>
        <w:tc>
          <w:tcPr>
            <w:tcW w:w="1170" w:type="dxa"/>
            <w:shd w:val="clear" w:color="auto" w:fill="auto"/>
            <w:vAlign w:val="center"/>
          </w:tcPr>
          <w:p w14:paraId="4B7B6DAB" w14:textId="6C742C0F" w:rsidR="00E14E12" w:rsidRPr="00B6015B" w:rsidRDefault="00E14E12" w:rsidP="00394F4F">
            <w:pPr>
              <w:jc w:val="center"/>
              <w:rPr>
                <w:b/>
                <w:lang w:eastAsia="ja-JP"/>
              </w:rPr>
            </w:pPr>
            <w:del w:id="1342" w:author="P Kolan" w:date="2019-01-16T12:55:00Z">
              <w:r w:rsidDel="00455B0F">
                <w:rPr>
                  <w:b/>
                  <w:lang w:eastAsia="ja-JP"/>
                </w:rPr>
                <w:delText>To</w:delText>
              </w:r>
            </w:del>
          </w:p>
        </w:tc>
        <w:tc>
          <w:tcPr>
            <w:tcW w:w="1620" w:type="dxa"/>
            <w:shd w:val="clear" w:color="auto" w:fill="auto"/>
            <w:vAlign w:val="center"/>
          </w:tcPr>
          <w:p w14:paraId="592B0EC3" w14:textId="77777777" w:rsidR="00E14E12" w:rsidRPr="00B6015B" w:rsidRDefault="00E14E12" w:rsidP="00394F4F">
            <w:pPr>
              <w:jc w:val="center"/>
              <w:rPr>
                <w:b/>
                <w:lang w:eastAsia="ja-JP"/>
              </w:rPr>
            </w:pPr>
            <w:r>
              <w:rPr>
                <w:b/>
                <w:lang w:eastAsia="ja-JP"/>
              </w:rPr>
              <w:t>Description</w:t>
            </w:r>
          </w:p>
        </w:tc>
        <w:tc>
          <w:tcPr>
            <w:tcW w:w="1980" w:type="dxa"/>
            <w:vAlign w:val="center"/>
          </w:tcPr>
          <w:p w14:paraId="63E24048" w14:textId="77777777" w:rsidR="00E14E12" w:rsidRPr="00B6015B" w:rsidRDefault="00E14E12" w:rsidP="00394F4F">
            <w:pPr>
              <w:jc w:val="center"/>
              <w:rPr>
                <w:b/>
                <w:lang w:eastAsia="ja-JP"/>
              </w:rPr>
            </w:pPr>
            <w:r>
              <w:rPr>
                <w:b/>
                <w:lang w:eastAsia="ja-JP"/>
              </w:rPr>
              <w:t>Request Parameters</w:t>
            </w:r>
          </w:p>
        </w:tc>
        <w:tc>
          <w:tcPr>
            <w:tcW w:w="2340" w:type="dxa"/>
          </w:tcPr>
          <w:p w14:paraId="79C8E424" w14:textId="77777777" w:rsidR="00E14E12" w:rsidRPr="00B6015B" w:rsidRDefault="00E14E12" w:rsidP="00394F4F">
            <w:pPr>
              <w:jc w:val="center"/>
              <w:rPr>
                <w:b/>
                <w:lang w:eastAsia="ja-JP"/>
              </w:rPr>
            </w:pPr>
            <w:r>
              <w:rPr>
                <w:b/>
                <w:lang w:eastAsia="ja-JP"/>
              </w:rPr>
              <w:t>Response Parameters</w:t>
            </w:r>
          </w:p>
        </w:tc>
      </w:tr>
      <w:tr w:rsidR="00E14E12" w14:paraId="7A8EDDA3" w14:textId="77777777" w:rsidTr="00394F4F">
        <w:tc>
          <w:tcPr>
            <w:tcW w:w="1188" w:type="dxa"/>
            <w:shd w:val="clear" w:color="auto" w:fill="auto"/>
            <w:vAlign w:val="center"/>
          </w:tcPr>
          <w:p w14:paraId="37B0A6DF" w14:textId="77777777" w:rsidR="00E14E12" w:rsidRPr="002E71F8" w:rsidRDefault="00E14E12" w:rsidP="00394F4F">
            <w:pPr>
              <w:jc w:val="center"/>
              <w:rPr>
                <w:sz w:val="20"/>
                <w:szCs w:val="20"/>
                <w:lang w:eastAsia="ja-JP"/>
              </w:rPr>
            </w:pPr>
            <w:r>
              <w:rPr>
                <w:sz w:val="20"/>
                <w:szCs w:val="20"/>
                <w:lang w:eastAsia="ja-JP"/>
              </w:rPr>
              <w:t>CreateWorkflow</w:t>
            </w:r>
          </w:p>
        </w:tc>
        <w:tc>
          <w:tcPr>
            <w:tcW w:w="1170" w:type="dxa"/>
            <w:shd w:val="clear" w:color="auto" w:fill="auto"/>
            <w:vAlign w:val="center"/>
          </w:tcPr>
          <w:p w14:paraId="0EFE87FD" w14:textId="2C36FBF3" w:rsidR="00E14E12" w:rsidRPr="003413FB" w:rsidRDefault="00E14E12" w:rsidP="00394F4F">
            <w:pPr>
              <w:jc w:val="center"/>
              <w:rPr>
                <w:sz w:val="20"/>
                <w:szCs w:val="20"/>
                <w:lang w:eastAsia="ja-JP"/>
              </w:rPr>
            </w:pPr>
            <w:del w:id="1343" w:author="P Kolan" w:date="2019-01-16T12:55:00Z">
              <w:r w:rsidRPr="003413FB" w:rsidDel="00455B0F">
                <w:rPr>
                  <w:sz w:val="20"/>
                  <w:szCs w:val="20"/>
                  <w:lang w:eastAsia="ja-JP"/>
                </w:rPr>
                <w:delText>Media Source</w:delText>
              </w:r>
            </w:del>
          </w:p>
        </w:tc>
        <w:tc>
          <w:tcPr>
            <w:tcW w:w="1170" w:type="dxa"/>
            <w:shd w:val="clear" w:color="auto" w:fill="auto"/>
            <w:vAlign w:val="center"/>
          </w:tcPr>
          <w:p w14:paraId="55B3B99E" w14:textId="7326A28D" w:rsidR="00E14E12" w:rsidRPr="003413FB" w:rsidRDefault="00E14E12" w:rsidP="00394F4F">
            <w:pPr>
              <w:jc w:val="center"/>
              <w:rPr>
                <w:sz w:val="20"/>
                <w:szCs w:val="20"/>
                <w:lang w:eastAsia="ja-JP"/>
              </w:rPr>
            </w:pPr>
            <w:del w:id="1344" w:author="P Kolan" w:date="2019-01-16T12:55:00Z">
              <w:r w:rsidRPr="003413FB" w:rsidDel="00455B0F">
                <w:rPr>
                  <w:sz w:val="20"/>
                  <w:szCs w:val="20"/>
                  <w:lang w:eastAsia="ja-JP"/>
                </w:rPr>
                <w:delText>Workflow Manager</w:delText>
              </w:r>
            </w:del>
          </w:p>
        </w:tc>
        <w:tc>
          <w:tcPr>
            <w:tcW w:w="1620" w:type="dxa"/>
            <w:shd w:val="clear" w:color="auto" w:fill="auto"/>
            <w:vAlign w:val="center"/>
          </w:tcPr>
          <w:p w14:paraId="6AE4D1E4" w14:textId="77777777" w:rsidR="00E14E12" w:rsidRPr="003413FB" w:rsidRDefault="00E14E12" w:rsidP="00394F4F">
            <w:pPr>
              <w:jc w:val="center"/>
              <w:rPr>
                <w:sz w:val="20"/>
                <w:szCs w:val="20"/>
                <w:lang w:eastAsia="ja-JP"/>
              </w:rPr>
            </w:pPr>
            <w:r w:rsidRPr="003413FB">
              <w:rPr>
                <w:sz w:val="20"/>
                <w:szCs w:val="20"/>
                <w:lang w:eastAsia="ja-JP"/>
              </w:rPr>
              <w:t xml:space="preserve">Create a </w:t>
            </w:r>
            <w:r>
              <w:rPr>
                <w:sz w:val="20"/>
                <w:szCs w:val="20"/>
                <w:lang w:eastAsia="ja-JP"/>
              </w:rPr>
              <w:t>workflow</w:t>
            </w:r>
          </w:p>
        </w:tc>
        <w:tc>
          <w:tcPr>
            <w:tcW w:w="1980" w:type="dxa"/>
            <w:vAlign w:val="center"/>
          </w:tcPr>
          <w:p w14:paraId="6754FC74" w14:textId="77777777" w:rsidR="00E14E12" w:rsidRPr="003413FB" w:rsidRDefault="00E14E12" w:rsidP="00394F4F">
            <w:pPr>
              <w:jc w:val="left"/>
              <w:rPr>
                <w:sz w:val="20"/>
                <w:szCs w:val="20"/>
                <w:lang w:eastAsia="ja-JP"/>
              </w:rPr>
            </w:pPr>
            <w:r>
              <w:rPr>
                <w:sz w:val="20"/>
                <w:szCs w:val="20"/>
                <w:lang w:eastAsia="ja-JP"/>
              </w:rPr>
              <w:t>Workflow-description resource representation with all workflow specific descriptors</w:t>
            </w:r>
          </w:p>
        </w:tc>
        <w:tc>
          <w:tcPr>
            <w:tcW w:w="2340" w:type="dxa"/>
            <w:vAlign w:val="center"/>
          </w:tcPr>
          <w:p w14:paraId="4265EC3F"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creation</w:t>
            </w:r>
          </w:p>
          <w:p w14:paraId="5B24FB43"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p w14:paraId="34C81308" w14:textId="77777777" w:rsidR="00E14E12" w:rsidRPr="001153F3"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Endpoint information where to send media data, metadata, and other information for processing</w:t>
            </w:r>
          </w:p>
        </w:tc>
      </w:tr>
      <w:tr w:rsidR="00E14E12" w14:paraId="3581A4FC" w14:textId="77777777" w:rsidTr="00394F4F">
        <w:tc>
          <w:tcPr>
            <w:tcW w:w="1188" w:type="dxa"/>
            <w:shd w:val="clear" w:color="auto" w:fill="auto"/>
            <w:vAlign w:val="center"/>
          </w:tcPr>
          <w:p w14:paraId="55D9BE35" w14:textId="77777777" w:rsidR="00E14E12" w:rsidRPr="002E71F8" w:rsidRDefault="00E14E12" w:rsidP="00394F4F">
            <w:pPr>
              <w:jc w:val="center"/>
              <w:rPr>
                <w:sz w:val="20"/>
                <w:szCs w:val="20"/>
                <w:lang w:eastAsia="ja-JP"/>
              </w:rPr>
            </w:pPr>
            <w:r>
              <w:rPr>
                <w:sz w:val="20"/>
                <w:szCs w:val="20"/>
                <w:lang w:eastAsia="ja-JP"/>
              </w:rPr>
              <w:t>UpdateWorkflow</w:t>
            </w:r>
          </w:p>
        </w:tc>
        <w:tc>
          <w:tcPr>
            <w:tcW w:w="1170" w:type="dxa"/>
            <w:shd w:val="clear" w:color="auto" w:fill="auto"/>
            <w:vAlign w:val="center"/>
          </w:tcPr>
          <w:p w14:paraId="1D62EB2C" w14:textId="5FE5136E" w:rsidR="00E14E12" w:rsidRPr="003413FB" w:rsidRDefault="00E14E12" w:rsidP="00394F4F">
            <w:pPr>
              <w:jc w:val="center"/>
              <w:rPr>
                <w:sz w:val="20"/>
                <w:szCs w:val="20"/>
                <w:lang w:eastAsia="ja-JP"/>
              </w:rPr>
            </w:pPr>
            <w:del w:id="1345" w:author="P Kolan" w:date="2019-01-16T12:55:00Z">
              <w:r w:rsidRPr="003413FB" w:rsidDel="00455B0F">
                <w:rPr>
                  <w:sz w:val="20"/>
                  <w:szCs w:val="20"/>
                  <w:lang w:eastAsia="ja-JP"/>
                </w:rPr>
                <w:delText>Media Source</w:delText>
              </w:r>
            </w:del>
          </w:p>
        </w:tc>
        <w:tc>
          <w:tcPr>
            <w:tcW w:w="1170" w:type="dxa"/>
            <w:shd w:val="clear" w:color="auto" w:fill="auto"/>
            <w:vAlign w:val="center"/>
          </w:tcPr>
          <w:p w14:paraId="76E4AA62" w14:textId="546C7583" w:rsidR="00E14E12" w:rsidRPr="003413FB" w:rsidRDefault="00E14E12" w:rsidP="00394F4F">
            <w:pPr>
              <w:jc w:val="center"/>
              <w:rPr>
                <w:sz w:val="20"/>
                <w:szCs w:val="20"/>
                <w:lang w:eastAsia="ja-JP"/>
              </w:rPr>
            </w:pPr>
            <w:del w:id="1346" w:author="P Kolan" w:date="2019-01-16T12:55:00Z">
              <w:r w:rsidRPr="003413FB" w:rsidDel="00455B0F">
                <w:rPr>
                  <w:sz w:val="20"/>
                  <w:szCs w:val="20"/>
                  <w:lang w:eastAsia="ja-JP"/>
                </w:rPr>
                <w:delText>Workflow Manager</w:delText>
              </w:r>
            </w:del>
          </w:p>
        </w:tc>
        <w:tc>
          <w:tcPr>
            <w:tcW w:w="1620" w:type="dxa"/>
            <w:shd w:val="clear" w:color="auto" w:fill="auto"/>
            <w:vAlign w:val="center"/>
          </w:tcPr>
          <w:p w14:paraId="3D6962AB" w14:textId="77777777" w:rsidR="00E14E12" w:rsidRPr="003413FB" w:rsidRDefault="00E14E12" w:rsidP="00394F4F">
            <w:pPr>
              <w:jc w:val="center"/>
              <w:rPr>
                <w:sz w:val="20"/>
                <w:szCs w:val="20"/>
                <w:lang w:eastAsia="ja-JP"/>
              </w:rPr>
            </w:pPr>
            <w:r>
              <w:rPr>
                <w:sz w:val="20"/>
                <w:szCs w:val="20"/>
                <w:lang w:eastAsia="ja-JP"/>
              </w:rPr>
              <w:t>Update</w:t>
            </w:r>
            <w:r w:rsidRPr="003413FB">
              <w:rPr>
                <w:sz w:val="20"/>
                <w:szCs w:val="20"/>
                <w:lang w:eastAsia="ja-JP"/>
              </w:rPr>
              <w:t xml:space="preserve"> </w:t>
            </w:r>
            <w:r>
              <w:rPr>
                <w:sz w:val="20"/>
                <w:szCs w:val="20"/>
                <w:lang w:eastAsia="ja-JP"/>
              </w:rPr>
              <w:t>a previously created workflow</w:t>
            </w:r>
          </w:p>
        </w:tc>
        <w:tc>
          <w:tcPr>
            <w:tcW w:w="1980" w:type="dxa"/>
            <w:vAlign w:val="center"/>
          </w:tcPr>
          <w:p w14:paraId="0EFB17B6" w14:textId="77777777" w:rsidR="00E14E12" w:rsidRDefault="00E14E12" w:rsidP="00394F4F">
            <w:pPr>
              <w:jc w:val="left"/>
              <w:rPr>
                <w:sz w:val="20"/>
                <w:szCs w:val="20"/>
                <w:lang w:eastAsia="ja-JP"/>
              </w:rPr>
            </w:pPr>
            <w:r>
              <w:rPr>
                <w:sz w:val="20"/>
                <w:szCs w:val="20"/>
                <w:lang w:eastAsia="ja-JP"/>
              </w:rPr>
              <w:t xml:space="preserve">Updated workflow-description resource  consisting of one or more workflow specific descriptors. The properties of individual </w:t>
            </w:r>
            <w:r>
              <w:rPr>
                <w:sz w:val="20"/>
                <w:szCs w:val="20"/>
                <w:lang w:eastAsia="ja-JP"/>
              </w:rPr>
              <w:lastRenderedPageBreak/>
              <w:t xml:space="preserve">descriptors themselves can be partially sent </w:t>
            </w:r>
          </w:p>
        </w:tc>
        <w:tc>
          <w:tcPr>
            <w:tcW w:w="2340" w:type="dxa"/>
            <w:vAlign w:val="center"/>
          </w:tcPr>
          <w:p w14:paraId="51C94F92"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lastRenderedPageBreak/>
              <w:t>Acknowledgement of workflow update</w:t>
            </w:r>
          </w:p>
          <w:p w14:paraId="32FE858E"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p w14:paraId="6956798A"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 xml:space="preserve">Updated endpoint information where to send media data, </w:t>
            </w:r>
            <w:r>
              <w:rPr>
                <w:color w:val="000000"/>
                <w:sz w:val="20"/>
                <w:szCs w:val="20"/>
              </w:rPr>
              <w:lastRenderedPageBreak/>
              <w:t>metadata, and other information for processing</w:t>
            </w:r>
          </w:p>
        </w:tc>
      </w:tr>
      <w:tr w:rsidR="00E14E12" w14:paraId="4144CD10" w14:textId="77777777" w:rsidTr="00394F4F">
        <w:tc>
          <w:tcPr>
            <w:tcW w:w="1188" w:type="dxa"/>
            <w:shd w:val="clear" w:color="auto" w:fill="auto"/>
            <w:vAlign w:val="center"/>
          </w:tcPr>
          <w:p w14:paraId="49A32912" w14:textId="77777777" w:rsidR="00E14E12" w:rsidRDefault="00E14E12" w:rsidP="00394F4F">
            <w:pPr>
              <w:jc w:val="center"/>
              <w:rPr>
                <w:sz w:val="20"/>
                <w:szCs w:val="20"/>
                <w:lang w:eastAsia="ja-JP"/>
              </w:rPr>
            </w:pPr>
            <w:r>
              <w:rPr>
                <w:sz w:val="20"/>
                <w:szCs w:val="20"/>
                <w:lang w:eastAsia="ja-JP"/>
              </w:rPr>
              <w:lastRenderedPageBreak/>
              <w:t>DeleteWorkflow</w:t>
            </w:r>
          </w:p>
        </w:tc>
        <w:tc>
          <w:tcPr>
            <w:tcW w:w="1170" w:type="dxa"/>
            <w:shd w:val="clear" w:color="auto" w:fill="auto"/>
            <w:vAlign w:val="center"/>
          </w:tcPr>
          <w:p w14:paraId="136B62FF" w14:textId="697EF1AC" w:rsidR="00E14E12" w:rsidRPr="003413FB" w:rsidRDefault="00E14E12" w:rsidP="00394F4F">
            <w:pPr>
              <w:jc w:val="center"/>
              <w:rPr>
                <w:sz w:val="20"/>
                <w:szCs w:val="20"/>
                <w:lang w:eastAsia="ja-JP"/>
              </w:rPr>
            </w:pPr>
            <w:del w:id="1347" w:author="P Kolan" w:date="2019-01-16T12:55:00Z">
              <w:r w:rsidRPr="003413FB" w:rsidDel="00455B0F">
                <w:rPr>
                  <w:sz w:val="20"/>
                  <w:szCs w:val="20"/>
                  <w:lang w:eastAsia="ja-JP"/>
                </w:rPr>
                <w:delText>Media Source</w:delText>
              </w:r>
            </w:del>
          </w:p>
        </w:tc>
        <w:tc>
          <w:tcPr>
            <w:tcW w:w="1170" w:type="dxa"/>
            <w:shd w:val="clear" w:color="auto" w:fill="auto"/>
            <w:vAlign w:val="center"/>
          </w:tcPr>
          <w:p w14:paraId="19C180BE" w14:textId="722751ED" w:rsidR="00E14E12" w:rsidRPr="003413FB" w:rsidRDefault="00E14E12" w:rsidP="00394F4F">
            <w:pPr>
              <w:jc w:val="center"/>
              <w:rPr>
                <w:sz w:val="20"/>
                <w:szCs w:val="20"/>
                <w:lang w:eastAsia="ja-JP"/>
              </w:rPr>
            </w:pPr>
            <w:del w:id="1348" w:author="P Kolan" w:date="2019-01-16T12:55:00Z">
              <w:r w:rsidRPr="003413FB" w:rsidDel="00455B0F">
                <w:rPr>
                  <w:sz w:val="20"/>
                  <w:szCs w:val="20"/>
                  <w:lang w:eastAsia="ja-JP"/>
                </w:rPr>
                <w:delText>Workflow Manager</w:delText>
              </w:r>
            </w:del>
          </w:p>
        </w:tc>
        <w:tc>
          <w:tcPr>
            <w:tcW w:w="1620" w:type="dxa"/>
            <w:shd w:val="clear" w:color="auto" w:fill="auto"/>
            <w:vAlign w:val="center"/>
          </w:tcPr>
          <w:p w14:paraId="2F74C407" w14:textId="77777777" w:rsidR="00E14E12" w:rsidRPr="00CA2869" w:rsidRDefault="00E14E12" w:rsidP="00394F4F">
            <w:pPr>
              <w:jc w:val="center"/>
              <w:rPr>
                <w:color w:val="000000"/>
                <w:sz w:val="20"/>
                <w:szCs w:val="20"/>
              </w:rPr>
            </w:pPr>
            <w:r w:rsidRPr="00CA2869">
              <w:rPr>
                <w:color w:val="000000"/>
                <w:sz w:val="20"/>
                <w:szCs w:val="20"/>
              </w:rPr>
              <w:t xml:space="preserve">Terminate a </w:t>
            </w:r>
            <w:r>
              <w:rPr>
                <w:color w:val="000000"/>
                <w:sz w:val="20"/>
                <w:szCs w:val="20"/>
              </w:rPr>
              <w:t>previously created workflow</w:t>
            </w:r>
          </w:p>
        </w:tc>
        <w:tc>
          <w:tcPr>
            <w:tcW w:w="1980" w:type="dxa"/>
            <w:vAlign w:val="center"/>
          </w:tcPr>
          <w:p w14:paraId="2D911391" w14:textId="77777777" w:rsidR="00E14E12" w:rsidRPr="00CA2869" w:rsidRDefault="00E14E12" w:rsidP="00E14E12">
            <w:pPr>
              <w:numPr>
                <w:ilvl w:val="0"/>
                <w:numId w:val="31"/>
              </w:numPr>
              <w:tabs>
                <w:tab w:val="clear" w:pos="403"/>
              </w:tabs>
              <w:spacing w:after="120" w:line="240" w:lineRule="auto"/>
              <w:ind w:left="250" w:hanging="180"/>
              <w:jc w:val="left"/>
              <w:rPr>
                <w:color w:val="000000"/>
                <w:sz w:val="20"/>
                <w:szCs w:val="20"/>
              </w:rPr>
            </w:pPr>
            <w:r w:rsidRPr="00CA2869">
              <w:rPr>
                <w:color w:val="000000"/>
                <w:sz w:val="20"/>
                <w:szCs w:val="20"/>
              </w:rPr>
              <w:t>Workflow Resource Id</w:t>
            </w:r>
          </w:p>
        </w:tc>
        <w:tc>
          <w:tcPr>
            <w:tcW w:w="2340" w:type="dxa"/>
            <w:vAlign w:val="center"/>
          </w:tcPr>
          <w:p w14:paraId="31A85F0B"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termination</w:t>
            </w:r>
          </w:p>
          <w:p w14:paraId="2352F9C5" w14:textId="77777777" w:rsidR="00E14E12" w:rsidRPr="00CA2869"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Workflow Resource Id</w:t>
            </w:r>
          </w:p>
        </w:tc>
      </w:tr>
      <w:tr w:rsidR="00E14E12" w14:paraId="2A2421A5" w14:textId="77777777" w:rsidTr="00394F4F">
        <w:tc>
          <w:tcPr>
            <w:tcW w:w="1188" w:type="dxa"/>
            <w:shd w:val="clear" w:color="auto" w:fill="auto"/>
            <w:vAlign w:val="center"/>
          </w:tcPr>
          <w:p w14:paraId="077BB821" w14:textId="77777777" w:rsidR="00E14E12" w:rsidRDefault="00E14E12" w:rsidP="00394F4F">
            <w:pPr>
              <w:jc w:val="center"/>
              <w:rPr>
                <w:sz w:val="20"/>
                <w:szCs w:val="20"/>
                <w:lang w:eastAsia="ja-JP"/>
              </w:rPr>
            </w:pPr>
            <w:r>
              <w:rPr>
                <w:sz w:val="20"/>
                <w:szCs w:val="20"/>
                <w:lang w:eastAsia="ja-JP"/>
              </w:rPr>
              <w:t>RetrieveWorkflow</w:t>
            </w:r>
          </w:p>
        </w:tc>
        <w:tc>
          <w:tcPr>
            <w:tcW w:w="1170" w:type="dxa"/>
            <w:shd w:val="clear" w:color="auto" w:fill="auto"/>
            <w:vAlign w:val="center"/>
          </w:tcPr>
          <w:p w14:paraId="3053913F" w14:textId="1378ECCA" w:rsidR="00E14E12" w:rsidRPr="003413FB" w:rsidRDefault="00E14E12" w:rsidP="00394F4F">
            <w:pPr>
              <w:jc w:val="center"/>
              <w:rPr>
                <w:sz w:val="20"/>
                <w:szCs w:val="20"/>
                <w:lang w:eastAsia="ja-JP"/>
              </w:rPr>
            </w:pPr>
            <w:del w:id="1349" w:author="P Kolan" w:date="2019-01-16T12:55:00Z">
              <w:r w:rsidRPr="003413FB" w:rsidDel="00455B0F">
                <w:rPr>
                  <w:sz w:val="20"/>
                  <w:szCs w:val="20"/>
                  <w:lang w:eastAsia="ja-JP"/>
                </w:rPr>
                <w:delText>Media Source</w:delText>
              </w:r>
            </w:del>
          </w:p>
        </w:tc>
        <w:tc>
          <w:tcPr>
            <w:tcW w:w="1170" w:type="dxa"/>
            <w:shd w:val="clear" w:color="auto" w:fill="auto"/>
            <w:vAlign w:val="center"/>
          </w:tcPr>
          <w:p w14:paraId="10F7EDC3" w14:textId="460A47FF" w:rsidR="00E14E12" w:rsidRPr="003413FB" w:rsidRDefault="00E14E12" w:rsidP="00394F4F">
            <w:pPr>
              <w:jc w:val="center"/>
              <w:rPr>
                <w:sz w:val="20"/>
                <w:szCs w:val="20"/>
                <w:lang w:eastAsia="ja-JP"/>
              </w:rPr>
            </w:pPr>
            <w:del w:id="1350" w:author="P Kolan" w:date="2019-01-16T12:55:00Z">
              <w:r w:rsidRPr="003413FB" w:rsidDel="00455B0F">
                <w:rPr>
                  <w:sz w:val="20"/>
                  <w:szCs w:val="20"/>
                  <w:lang w:eastAsia="ja-JP"/>
                </w:rPr>
                <w:delText>Workflow Manager</w:delText>
              </w:r>
            </w:del>
          </w:p>
        </w:tc>
        <w:tc>
          <w:tcPr>
            <w:tcW w:w="1620" w:type="dxa"/>
            <w:shd w:val="clear" w:color="auto" w:fill="auto"/>
            <w:vAlign w:val="center"/>
          </w:tcPr>
          <w:p w14:paraId="12691D72" w14:textId="77777777" w:rsidR="00E14E12" w:rsidRDefault="00E14E12" w:rsidP="00394F4F">
            <w:pPr>
              <w:jc w:val="center"/>
              <w:rPr>
                <w:sz w:val="20"/>
                <w:szCs w:val="20"/>
                <w:lang w:eastAsia="ja-JP"/>
              </w:rPr>
            </w:pPr>
            <w:r>
              <w:rPr>
                <w:sz w:val="20"/>
                <w:szCs w:val="20"/>
                <w:lang w:eastAsia="ja-JP"/>
              </w:rPr>
              <w:t>Retrieve a previously configured workflow</w:t>
            </w:r>
          </w:p>
        </w:tc>
        <w:tc>
          <w:tcPr>
            <w:tcW w:w="1980" w:type="dxa"/>
            <w:vAlign w:val="center"/>
          </w:tcPr>
          <w:p w14:paraId="659B5C74" w14:textId="77777777" w:rsidR="00E14E12" w:rsidRPr="00CA2869" w:rsidRDefault="00E14E12" w:rsidP="00E14E12">
            <w:pPr>
              <w:numPr>
                <w:ilvl w:val="0"/>
                <w:numId w:val="31"/>
              </w:numPr>
              <w:tabs>
                <w:tab w:val="clear" w:pos="403"/>
              </w:tabs>
              <w:spacing w:after="120" w:line="240" w:lineRule="auto"/>
              <w:ind w:left="250" w:hanging="180"/>
              <w:jc w:val="left"/>
              <w:rPr>
                <w:color w:val="000000"/>
                <w:sz w:val="20"/>
                <w:szCs w:val="20"/>
              </w:rPr>
            </w:pPr>
            <w:r w:rsidRPr="00CA2869">
              <w:rPr>
                <w:color w:val="000000"/>
                <w:sz w:val="20"/>
                <w:szCs w:val="20"/>
              </w:rPr>
              <w:t>Workflow Resource Id</w:t>
            </w:r>
          </w:p>
        </w:tc>
        <w:tc>
          <w:tcPr>
            <w:tcW w:w="2340" w:type="dxa"/>
            <w:vAlign w:val="center"/>
          </w:tcPr>
          <w:p w14:paraId="1436B745" w14:textId="77777777" w:rsidR="00E14E12"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workflow retrieval</w:t>
            </w:r>
          </w:p>
          <w:p w14:paraId="12217F7A" w14:textId="77777777" w:rsidR="00E14E12" w:rsidRPr="00CA2869" w:rsidRDefault="00E14E12" w:rsidP="00E14E12">
            <w:pPr>
              <w:numPr>
                <w:ilvl w:val="0"/>
                <w:numId w:val="30"/>
              </w:numPr>
              <w:tabs>
                <w:tab w:val="clear" w:pos="403"/>
              </w:tabs>
              <w:spacing w:after="120" w:line="240" w:lineRule="auto"/>
              <w:ind w:left="253" w:hanging="180"/>
              <w:jc w:val="left"/>
              <w:rPr>
                <w:color w:val="000000"/>
                <w:sz w:val="20"/>
                <w:szCs w:val="20"/>
              </w:rPr>
            </w:pPr>
            <w:r>
              <w:rPr>
                <w:color w:val="000000"/>
                <w:sz w:val="20"/>
                <w:szCs w:val="20"/>
              </w:rPr>
              <w:t>Complete workflow-description resource representation</w:t>
            </w:r>
          </w:p>
        </w:tc>
      </w:tr>
      <w:tr w:rsidR="00E14E12" w14:paraId="75D3FE91" w14:textId="77777777" w:rsidTr="00394F4F">
        <w:tc>
          <w:tcPr>
            <w:tcW w:w="1188" w:type="dxa"/>
            <w:shd w:val="clear" w:color="auto" w:fill="auto"/>
            <w:vAlign w:val="center"/>
          </w:tcPr>
          <w:p w14:paraId="472B84DE" w14:textId="77777777" w:rsidR="00E14E12" w:rsidRDefault="00E14E12" w:rsidP="00394F4F">
            <w:pPr>
              <w:jc w:val="center"/>
              <w:rPr>
                <w:sz w:val="20"/>
                <w:szCs w:val="20"/>
                <w:lang w:eastAsia="ja-JP"/>
              </w:rPr>
            </w:pPr>
            <w:r>
              <w:rPr>
                <w:sz w:val="20"/>
                <w:szCs w:val="20"/>
                <w:lang w:eastAsia="ja-JP"/>
              </w:rPr>
              <w:t>GetReports</w:t>
            </w:r>
          </w:p>
        </w:tc>
        <w:tc>
          <w:tcPr>
            <w:tcW w:w="1170" w:type="dxa"/>
            <w:shd w:val="clear" w:color="auto" w:fill="auto"/>
            <w:vAlign w:val="center"/>
          </w:tcPr>
          <w:p w14:paraId="6B950EE3" w14:textId="7D517E67" w:rsidR="00E14E12" w:rsidRPr="003413FB" w:rsidRDefault="00E14E12" w:rsidP="00394F4F">
            <w:pPr>
              <w:jc w:val="center"/>
              <w:rPr>
                <w:sz w:val="20"/>
                <w:szCs w:val="20"/>
                <w:lang w:eastAsia="ja-JP"/>
              </w:rPr>
            </w:pPr>
            <w:commentRangeStart w:id="1351"/>
            <w:del w:id="1352" w:author="P Kolan" w:date="2019-01-16T12:55:00Z">
              <w:r w:rsidRPr="003413FB" w:rsidDel="00455B0F">
                <w:rPr>
                  <w:sz w:val="20"/>
                  <w:szCs w:val="20"/>
                  <w:lang w:eastAsia="ja-JP"/>
                </w:rPr>
                <w:delText>Media Source</w:delText>
              </w:r>
            </w:del>
          </w:p>
        </w:tc>
        <w:tc>
          <w:tcPr>
            <w:tcW w:w="1170" w:type="dxa"/>
            <w:shd w:val="clear" w:color="auto" w:fill="auto"/>
            <w:vAlign w:val="center"/>
          </w:tcPr>
          <w:p w14:paraId="50691D4A" w14:textId="2120AB1F" w:rsidR="00E14E12" w:rsidRPr="003413FB" w:rsidRDefault="00E14E12" w:rsidP="00394F4F">
            <w:pPr>
              <w:jc w:val="center"/>
              <w:rPr>
                <w:sz w:val="20"/>
                <w:szCs w:val="20"/>
                <w:lang w:eastAsia="ja-JP"/>
              </w:rPr>
            </w:pPr>
            <w:del w:id="1353" w:author="P Kolan" w:date="2019-01-16T12:55:00Z">
              <w:r w:rsidRPr="003413FB" w:rsidDel="00455B0F">
                <w:rPr>
                  <w:sz w:val="20"/>
                  <w:szCs w:val="20"/>
                  <w:lang w:eastAsia="ja-JP"/>
                </w:rPr>
                <w:delText>Workflow Manager</w:delText>
              </w:r>
            </w:del>
            <w:commentRangeEnd w:id="1351"/>
            <w:r w:rsidR="00455B0F">
              <w:rPr>
                <w:rStyle w:val="af4"/>
              </w:rPr>
              <w:commentReference w:id="1351"/>
            </w:r>
          </w:p>
        </w:tc>
        <w:tc>
          <w:tcPr>
            <w:tcW w:w="1620" w:type="dxa"/>
            <w:shd w:val="clear" w:color="auto" w:fill="auto"/>
            <w:vAlign w:val="center"/>
          </w:tcPr>
          <w:p w14:paraId="6B957F6A" w14:textId="77777777" w:rsidR="00E14E12" w:rsidRDefault="00E14E12" w:rsidP="00394F4F">
            <w:pPr>
              <w:jc w:val="center"/>
              <w:rPr>
                <w:sz w:val="20"/>
                <w:szCs w:val="20"/>
                <w:lang w:eastAsia="ja-JP"/>
              </w:rPr>
            </w:pPr>
            <w:r>
              <w:rPr>
                <w:sz w:val="20"/>
                <w:szCs w:val="20"/>
                <w:lang w:eastAsia="ja-JP"/>
              </w:rPr>
              <w:t>Get reports for a previously configured workflow</w:t>
            </w:r>
          </w:p>
        </w:tc>
        <w:tc>
          <w:tcPr>
            <w:tcW w:w="1980" w:type="dxa"/>
            <w:vAlign w:val="center"/>
          </w:tcPr>
          <w:p w14:paraId="6145F60C" w14:textId="77777777" w:rsidR="00E14E12" w:rsidRDefault="00E14E12" w:rsidP="00E14E12">
            <w:pPr>
              <w:numPr>
                <w:ilvl w:val="0"/>
                <w:numId w:val="29"/>
              </w:numPr>
              <w:tabs>
                <w:tab w:val="clear" w:pos="403"/>
              </w:tabs>
              <w:spacing w:after="120" w:line="240" w:lineRule="auto"/>
              <w:ind w:left="345" w:hanging="180"/>
              <w:jc w:val="left"/>
              <w:rPr>
                <w:sz w:val="20"/>
                <w:szCs w:val="20"/>
                <w:lang w:eastAsia="ja-JP"/>
              </w:rPr>
            </w:pPr>
            <w:r>
              <w:rPr>
                <w:sz w:val="20"/>
                <w:szCs w:val="20"/>
                <w:lang w:eastAsia="ja-JP"/>
              </w:rPr>
              <w:t>Workflow resource Id</w:t>
            </w:r>
          </w:p>
          <w:p w14:paraId="53FD23F8" w14:textId="77777777" w:rsidR="00E14E12" w:rsidRDefault="00E14E12" w:rsidP="00E14E12">
            <w:pPr>
              <w:numPr>
                <w:ilvl w:val="0"/>
                <w:numId w:val="29"/>
              </w:numPr>
              <w:tabs>
                <w:tab w:val="clear" w:pos="403"/>
              </w:tabs>
              <w:spacing w:after="120" w:line="240" w:lineRule="auto"/>
              <w:ind w:left="345" w:hanging="180"/>
              <w:jc w:val="left"/>
              <w:rPr>
                <w:sz w:val="20"/>
                <w:szCs w:val="20"/>
                <w:lang w:eastAsia="ja-JP"/>
              </w:rPr>
            </w:pPr>
            <w:r>
              <w:rPr>
                <w:sz w:val="20"/>
                <w:szCs w:val="20"/>
                <w:lang w:eastAsia="ja-JP"/>
              </w:rPr>
              <w:t>Report Type (e.g., QoE, consumption, fedback, analysis)</w:t>
            </w:r>
          </w:p>
        </w:tc>
        <w:tc>
          <w:tcPr>
            <w:tcW w:w="2340" w:type="dxa"/>
            <w:vAlign w:val="center"/>
          </w:tcPr>
          <w:p w14:paraId="3159B35E" w14:textId="77777777" w:rsidR="00E14E12" w:rsidRDefault="00E14E12" w:rsidP="00E14E12">
            <w:pPr>
              <w:numPr>
                <w:ilvl w:val="0"/>
                <w:numId w:val="28"/>
              </w:numPr>
              <w:tabs>
                <w:tab w:val="clear" w:pos="403"/>
              </w:tabs>
              <w:spacing w:after="120" w:line="240" w:lineRule="auto"/>
              <w:ind w:left="246" w:hanging="180"/>
              <w:jc w:val="left"/>
              <w:rPr>
                <w:color w:val="000000"/>
                <w:sz w:val="20"/>
                <w:szCs w:val="20"/>
              </w:rPr>
            </w:pPr>
            <w:r>
              <w:rPr>
                <w:color w:val="000000"/>
                <w:sz w:val="20"/>
                <w:szCs w:val="20"/>
              </w:rPr>
              <w:t>Workflow Resource Id</w:t>
            </w:r>
          </w:p>
          <w:p w14:paraId="5942E18F" w14:textId="77777777" w:rsidR="00E14E12" w:rsidRDefault="00E14E12" w:rsidP="00E14E12">
            <w:pPr>
              <w:numPr>
                <w:ilvl w:val="0"/>
                <w:numId w:val="28"/>
              </w:numPr>
              <w:tabs>
                <w:tab w:val="clear" w:pos="403"/>
              </w:tabs>
              <w:spacing w:after="120" w:line="240" w:lineRule="auto"/>
              <w:ind w:left="246" w:hanging="180"/>
              <w:jc w:val="left"/>
              <w:rPr>
                <w:color w:val="000000"/>
                <w:sz w:val="20"/>
                <w:szCs w:val="20"/>
              </w:rPr>
            </w:pPr>
            <w:r>
              <w:rPr>
                <w:color w:val="000000"/>
                <w:sz w:val="20"/>
                <w:szCs w:val="20"/>
              </w:rPr>
              <w:t>Detailed report for the requested report type</w:t>
            </w:r>
          </w:p>
        </w:tc>
      </w:tr>
    </w:tbl>
    <w:p w14:paraId="60D9F5C9" w14:textId="22F2A045" w:rsidR="00072148" w:rsidRPr="00E14E12" w:rsidRDefault="00072148" w:rsidP="00E14E12">
      <w:pPr>
        <w:rPr>
          <w:lang w:eastAsia="ko-KR"/>
        </w:rPr>
      </w:pPr>
    </w:p>
    <w:p w14:paraId="24B71CA1" w14:textId="77777777" w:rsidR="006249F7" w:rsidRDefault="006249F7" w:rsidP="006249F7">
      <w:pPr>
        <w:pStyle w:val="2"/>
      </w:pPr>
      <w:bookmarkStart w:id="1354" w:name="_Ref535345655"/>
      <w:bookmarkStart w:id="1355" w:name="_Ref535345666"/>
      <w:bookmarkStart w:id="1356" w:name="_Toc535509485"/>
      <w:r w:rsidRPr="006249F7">
        <w:t>Task APIs</w:t>
      </w:r>
      <w:bookmarkEnd w:id="1354"/>
      <w:bookmarkEnd w:id="1355"/>
      <w:bookmarkEnd w:id="1356"/>
    </w:p>
    <w:p w14:paraId="2ED76F0C" w14:textId="77777777" w:rsidR="00BD1A51" w:rsidRDefault="00BD1A51" w:rsidP="00BD1A51">
      <w:r>
        <w:t xml:space="preserve">Task API defines the API for configuration of media processing entities by the workflow manager. This section describes the Task resource that will be used by the API, and the API operations that act on this resource. </w:t>
      </w:r>
    </w:p>
    <w:p w14:paraId="19CBEAF7" w14:textId="14B6E44C" w:rsidR="00BD1A51" w:rsidRPr="001931DC" w:rsidRDefault="00BD1A51" w:rsidP="00033F33">
      <w:pPr>
        <w:pStyle w:val="3"/>
        <w:rPr>
          <w:rPrChange w:id="1357" w:author="jerry bae" w:date="2019-01-17T17:04:00Z">
            <w:rPr>
              <w:highlight w:val="green"/>
            </w:rPr>
          </w:rPrChange>
        </w:rPr>
      </w:pPr>
      <w:bookmarkStart w:id="1358" w:name="_Toc535509486"/>
      <w:r w:rsidRPr="001931DC">
        <w:rPr>
          <w:rPrChange w:id="1359" w:author="jerry bae" w:date="2019-01-17T17:04:00Z">
            <w:rPr>
              <w:highlight w:val="green"/>
            </w:rPr>
          </w:rPrChange>
        </w:rPr>
        <w:t>Task API Resource</w:t>
      </w:r>
      <w:bookmarkEnd w:id="1358"/>
    </w:p>
    <w:p w14:paraId="3F01C3C5" w14:textId="7FE13BE6" w:rsidR="00BD1A51" w:rsidRDefault="00580968" w:rsidP="00BD1A51">
      <w:r w:rsidRPr="001931DC">
        <w:rPr>
          <w:lang w:eastAsia="ko-KR"/>
          <w:rPrChange w:id="1360" w:author="jerry bae" w:date="2019-01-17T17:04:00Z">
            <w:rPr>
              <w:highlight w:val="green"/>
              <w:lang w:eastAsia="ko-KR"/>
            </w:rPr>
          </w:rPrChange>
        </w:rPr>
        <w:t xml:space="preserve">section </w:t>
      </w:r>
      <w:r w:rsidRPr="001931DC">
        <w:rPr>
          <w:lang w:eastAsia="ko-KR"/>
          <w:rPrChange w:id="1361" w:author="jerry bae" w:date="2019-01-17T17:04:00Z">
            <w:rPr>
              <w:highlight w:val="green"/>
              <w:lang w:eastAsia="ko-KR"/>
            </w:rPr>
          </w:rPrChange>
        </w:rPr>
        <w:fldChar w:fldCharType="begin"/>
      </w:r>
      <w:r w:rsidRPr="001931DC">
        <w:rPr>
          <w:lang w:eastAsia="ko-KR"/>
          <w:rPrChange w:id="1362" w:author="jerry bae" w:date="2019-01-17T17:04:00Z">
            <w:rPr>
              <w:highlight w:val="green"/>
              <w:lang w:eastAsia="ko-KR"/>
            </w:rPr>
          </w:rPrChange>
        </w:rPr>
        <w:instrText xml:space="preserve"> REF _Ref535348483 \n \h  \* MERGEFORMAT </w:instrText>
      </w:r>
      <w:r w:rsidRPr="001931DC">
        <w:rPr>
          <w:lang w:eastAsia="ko-KR"/>
          <w:rPrChange w:id="1363" w:author="jerry bae" w:date="2019-01-17T17:04:00Z">
            <w:rPr>
              <w:lang w:eastAsia="ko-KR"/>
            </w:rPr>
          </w:rPrChange>
        </w:rPr>
      </w:r>
      <w:r w:rsidRPr="001931DC">
        <w:rPr>
          <w:lang w:eastAsia="ko-KR"/>
          <w:rPrChange w:id="1364" w:author="jerry bae" w:date="2019-01-17T17:04:00Z">
            <w:rPr>
              <w:highlight w:val="green"/>
              <w:lang w:eastAsia="ko-KR"/>
            </w:rPr>
          </w:rPrChange>
        </w:rPr>
        <w:fldChar w:fldCharType="separate"/>
      </w:r>
      <w:r w:rsidRPr="001931DC">
        <w:rPr>
          <w:lang w:eastAsia="ko-KR"/>
          <w:rPrChange w:id="1365" w:author="jerry bae" w:date="2019-01-17T17:04:00Z">
            <w:rPr>
              <w:highlight w:val="green"/>
              <w:lang w:eastAsia="ko-KR"/>
            </w:rPr>
          </w:rPrChange>
        </w:rPr>
        <w:t>9</w:t>
      </w:r>
      <w:r w:rsidRPr="001931DC">
        <w:rPr>
          <w:lang w:eastAsia="ko-KR"/>
          <w:rPrChange w:id="1366" w:author="jerry bae" w:date="2019-01-17T17:04:00Z">
            <w:rPr>
              <w:highlight w:val="green"/>
              <w:lang w:eastAsia="ko-KR"/>
            </w:rPr>
          </w:rPrChange>
        </w:rPr>
        <w:fldChar w:fldCharType="end"/>
      </w:r>
      <w:r w:rsidR="00BD1A51" w:rsidRPr="001931DC">
        <w:t xml:space="preserve"> describes the detailed set of descriptors that can be used for defining any task in the workflow while building the workflow graph. Each of the descriptors described in </w:t>
      </w:r>
      <w:r w:rsidRPr="001931DC">
        <w:rPr>
          <w:lang w:eastAsia="ko-KR"/>
          <w:rPrChange w:id="1367" w:author="jerry bae" w:date="2019-01-17T17:04:00Z">
            <w:rPr>
              <w:highlight w:val="green"/>
              <w:lang w:eastAsia="ko-KR"/>
            </w:rPr>
          </w:rPrChange>
        </w:rPr>
        <w:t xml:space="preserve">section </w:t>
      </w:r>
      <w:r w:rsidRPr="001931DC">
        <w:rPr>
          <w:lang w:eastAsia="ko-KR"/>
          <w:rPrChange w:id="1368" w:author="jerry bae" w:date="2019-01-17T17:04:00Z">
            <w:rPr>
              <w:highlight w:val="green"/>
              <w:lang w:eastAsia="ko-KR"/>
            </w:rPr>
          </w:rPrChange>
        </w:rPr>
        <w:fldChar w:fldCharType="begin"/>
      </w:r>
      <w:r w:rsidRPr="001931DC">
        <w:rPr>
          <w:lang w:eastAsia="ko-KR"/>
          <w:rPrChange w:id="1369" w:author="jerry bae" w:date="2019-01-17T17:04:00Z">
            <w:rPr>
              <w:highlight w:val="green"/>
              <w:lang w:eastAsia="ko-KR"/>
            </w:rPr>
          </w:rPrChange>
        </w:rPr>
        <w:instrText xml:space="preserve"> REF _Ref535348483 \n \h  \* MERGEFORMAT </w:instrText>
      </w:r>
      <w:r w:rsidRPr="001931DC">
        <w:rPr>
          <w:lang w:eastAsia="ko-KR"/>
          <w:rPrChange w:id="1370" w:author="jerry bae" w:date="2019-01-17T17:04:00Z">
            <w:rPr>
              <w:lang w:eastAsia="ko-KR"/>
            </w:rPr>
          </w:rPrChange>
        </w:rPr>
      </w:r>
      <w:r w:rsidRPr="001931DC">
        <w:rPr>
          <w:lang w:eastAsia="ko-KR"/>
          <w:rPrChange w:id="1371" w:author="jerry bae" w:date="2019-01-17T17:04:00Z">
            <w:rPr>
              <w:highlight w:val="green"/>
              <w:lang w:eastAsia="ko-KR"/>
            </w:rPr>
          </w:rPrChange>
        </w:rPr>
        <w:fldChar w:fldCharType="separate"/>
      </w:r>
      <w:r w:rsidRPr="001931DC">
        <w:rPr>
          <w:lang w:eastAsia="ko-KR"/>
          <w:rPrChange w:id="1372" w:author="jerry bae" w:date="2019-01-17T17:04:00Z">
            <w:rPr>
              <w:highlight w:val="green"/>
              <w:lang w:eastAsia="ko-KR"/>
            </w:rPr>
          </w:rPrChange>
        </w:rPr>
        <w:t>9</w:t>
      </w:r>
      <w:r w:rsidRPr="001931DC">
        <w:rPr>
          <w:lang w:eastAsia="ko-KR"/>
          <w:rPrChange w:id="1373" w:author="jerry bae" w:date="2019-01-17T17:04:00Z">
            <w:rPr>
              <w:highlight w:val="green"/>
              <w:lang w:eastAsia="ko-KR"/>
            </w:rPr>
          </w:rPrChange>
        </w:rPr>
        <w:fldChar w:fldCharType="end"/>
      </w:r>
      <w:r w:rsidR="00BD1A51" w:rsidRPr="001931DC">
        <w:t xml:space="preserve"> that apply to a task can be </w:t>
      </w:r>
      <w:r w:rsidRPr="001931DC">
        <w:t>modeled</w:t>
      </w:r>
      <w:r w:rsidR="00BD1A51" w:rsidRPr="001931DC">
        <w:t xml:space="preserve"> as a complex property to a resource called the “Task” resource. The structure of each property is defined by the corresponding descriptor members as defined in </w:t>
      </w:r>
      <w:r w:rsidRPr="001931DC">
        <w:rPr>
          <w:lang w:eastAsia="ko-KR"/>
          <w:rPrChange w:id="1374" w:author="jerry bae" w:date="2019-01-17T17:04:00Z">
            <w:rPr>
              <w:highlight w:val="green"/>
              <w:lang w:eastAsia="ko-KR"/>
            </w:rPr>
          </w:rPrChange>
        </w:rPr>
        <w:t xml:space="preserve">section </w:t>
      </w:r>
      <w:r w:rsidRPr="001931DC">
        <w:rPr>
          <w:lang w:eastAsia="ko-KR"/>
          <w:rPrChange w:id="1375" w:author="jerry bae" w:date="2019-01-17T17:04:00Z">
            <w:rPr>
              <w:highlight w:val="green"/>
              <w:lang w:eastAsia="ko-KR"/>
            </w:rPr>
          </w:rPrChange>
        </w:rPr>
        <w:fldChar w:fldCharType="begin"/>
      </w:r>
      <w:r w:rsidRPr="001931DC">
        <w:rPr>
          <w:lang w:eastAsia="ko-KR"/>
          <w:rPrChange w:id="1376" w:author="jerry bae" w:date="2019-01-17T17:04:00Z">
            <w:rPr>
              <w:highlight w:val="green"/>
              <w:lang w:eastAsia="ko-KR"/>
            </w:rPr>
          </w:rPrChange>
        </w:rPr>
        <w:instrText xml:space="preserve"> REF _Ref535348483 \n \h  \* MERGEFORMAT </w:instrText>
      </w:r>
      <w:r w:rsidRPr="001931DC">
        <w:rPr>
          <w:lang w:eastAsia="ko-KR"/>
          <w:rPrChange w:id="1377" w:author="jerry bae" w:date="2019-01-17T17:04:00Z">
            <w:rPr>
              <w:lang w:eastAsia="ko-KR"/>
            </w:rPr>
          </w:rPrChange>
        </w:rPr>
      </w:r>
      <w:r w:rsidRPr="001931DC">
        <w:rPr>
          <w:lang w:eastAsia="ko-KR"/>
          <w:rPrChange w:id="1378" w:author="jerry bae" w:date="2019-01-17T17:04:00Z">
            <w:rPr>
              <w:highlight w:val="green"/>
              <w:lang w:eastAsia="ko-KR"/>
            </w:rPr>
          </w:rPrChange>
        </w:rPr>
        <w:fldChar w:fldCharType="separate"/>
      </w:r>
      <w:r w:rsidRPr="001931DC">
        <w:rPr>
          <w:lang w:eastAsia="ko-KR"/>
          <w:rPrChange w:id="1379" w:author="jerry bae" w:date="2019-01-17T17:04:00Z">
            <w:rPr>
              <w:highlight w:val="green"/>
              <w:lang w:eastAsia="ko-KR"/>
            </w:rPr>
          </w:rPrChange>
        </w:rPr>
        <w:t>9</w:t>
      </w:r>
      <w:r w:rsidRPr="001931DC">
        <w:rPr>
          <w:lang w:eastAsia="ko-KR"/>
          <w:rPrChange w:id="1380" w:author="jerry bae" w:date="2019-01-17T17:04:00Z">
            <w:rPr>
              <w:highlight w:val="green"/>
              <w:lang w:eastAsia="ko-KR"/>
            </w:rPr>
          </w:rPrChange>
        </w:rPr>
        <w:fldChar w:fldCharType="end"/>
      </w:r>
      <w:r w:rsidR="00BD1A51" w:rsidRPr="001931DC">
        <w:t xml:space="preserve">.  The properties of the task resource are as shown in the </w:t>
      </w:r>
      <w:r w:rsidRPr="001931DC">
        <w:fldChar w:fldCharType="begin"/>
      </w:r>
      <w:r w:rsidRPr="001931DC">
        <w:instrText xml:space="preserve"> REF _Ref535348532 \h </w:instrText>
      </w:r>
      <w:r w:rsidR="001931DC">
        <w:instrText xml:space="preserve"> \* MERGEFORMAT </w:instrText>
      </w:r>
      <w:r w:rsidRPr="001931DC">
        <w:rPr>
          <w:rPrChange w:id="1381" w:author="jerry bae" w:date="2019-01-17T17:04:00Z">
            <w:rPr/>
          </w:rPrChange>
        </w:rPr>
        <w:fldChar w:fldCharType="separate"/>
      </w:r>
      <w:r w:rsidRPr="001931DC">
        <w:t xml:space="preserve">Table </w:t>
      </w:r>
      <w:r w:rsidRPr="001931DC">
        <w:rPr>
          <w:noProof/>
        </w:rPr>
        <w:t>9</w:t>
      </w:r>
      <w:r w:rsidRPr="001931DC">
        <w:fldChar w:fldCharType="end"/>
      </w:r>
      <w:r w:rsidRPr="001931DC">
        <w:rPr>
          <w:rFonts w:hint="eastAsia"/>
          <w:lang w:eastAsia="ko-KR"/>
        </w:rPr>
        <w:t xml:space="preserve"> </w:t>
      </w:r>
      <w:r w:rsidR="00BD1A51" w:rsidRPr="001931DC">
        <w:t>below.</w:t>
      </w:r>
    </w:p>
    <w:p w14:paraId="41C045B1" w14:textId="6C3E7CFE" w:rsidR="00BD1A51" w:rsidRPr="00F52A4C" w:rsidRDefault="00580968" w:rsidP="00033F33">
      <w:pPr>
        <w:pStyle w:val="af2"/>
        <w:jc w:val="center"/>
        <w:rPr>
          <w:rFonts w:ascii="Arial" w:eastAsia="MS Mincho" w:hAnsi="Arial" w:cs="Arial"/>
          <w:lang w:eastAsia="ja-JP"/>
          <w:rPrChange w:id="1382" w:author="jerry bae" w:date="2019-01-16T22:18:00Z">
            <w:rPr/>
          </w:rPrChange>
        </w:rPr>
      </w:pPr>
      <w:bookmarkStart w:id="1383" w:name="_Ref535348532"/>
      <w:r w:rsidRPr="00F52A4C">
        <w:rPr>
          <w:rFonts w:ascii="Arial" w:eastAsia="MS Mincho" w:hAnsi="Arial" w:cs="Arial"/>
          <w:lang w:eastAsia="ja-JP"/>
          <w:rPrChange w:id="1384" w:author="jerry bae" w:date="2019-01-16T22:18:00Z">
            <w:rPr/>
          </w:rPrChange>
        </w:rPr>
        <w:t xml:space="preserve">Table </w:t>
      </w:r>
      <w:r w:rsidR="00C710FB" w:rsidRPr="00F52A4C">
        <w:rPr>
          <w:rFonts w:ascii="Arial" w:eastAsia="MS Mincho" w:hAnsi="Arial" w:cs="Arial"/>
          <w:lang w:eastAsia="ja-JP"/>
          <w:rPrChange w:id="1385" w:author="jerry bae" w:date="2019-01-16T22:18:00Z">
            <w:rPr/>
          </w:rPrChange>
        </w:rPr>
        <w:fldChar w:fldCharType="begin"/>
      </w:r>
      <w:r w:rsidR="00C710FB" w:rsidRPr="00F52A4C">
        <w:rPr>
          <w:rFonts w:ascii="Arial" w:eastAsia="MS Mincho" w:hAnsi="Arial" w:cs="Arial"/>
          <w:lang w:eastAsia="ja-JP"/>
          <w:rPrChange w:id="1386" w:author="jerry bae" w:date="2019-01-16T22:18:00Z">
            <w:rPr/>
          </w:rPrChange>
        </w:rPr>
        <w:instrText xml:space="preserve"> SEQ Table \* ARABIC </w:instrText>
      </w:r>
      <w:r w:rsidR="00C710FB" w:rsidRPr="00F52A4C">
        <w:rPr>
          <w:rFonts w:ascii="Arial" w:eastAsia="MS Mincho" w:hAnsi="Arial" w:cs="Arial"/>
          <w:lang w:eastAsia="ja-JP"/>
          <w:rPrChange w:id="1387" w:author="jerry bae" w:date="2019-01-16T22:18:00Z">
            <w:rPr>
              <w:noProof/>
            </w:rPr>
          </w:rPrChange>
        </w:rPr>
        <w:fldChar w:fldCharType="separate"/>
      </w:r>
      <w:r w:rsidR="004F6ABF" w:rsidRPr="00F52A4C">
        <w:rPr>
          <w:rFonts w:ascii="Arial" w:eastAsia="MS Mincho" w:hAnsi="Arial" w:cs="Arial"/>
          <w:lang w:eastAsia="ja-JP"/>
          <w:rPrChange w:id="1388" w:author="jerry bae" w:date="2019-01-16T22:18:00Z">
            <w:rPr>
              <w:noProof/>
            </w:rPr>
          </w:rPrChange>
        </w:rPr>
        <w:t>9</w:t>
      </w:r>
      <w:r w:rsidR="00C710FB" w:rsidRPr="00F52A4C">
        <w:rPr>
          <w:rFonts w:ascii="Arial" w:eastAsia="MS Mincho" w:hAnsi="Arial" w:cs="Arial"/>
          <w:lang w:eastAsia="ja-JP"/>
          <w:rPrChange w:id="1389" w:author="jerry bae" w:date="2019-01-16T22:18:00Z">
            <w:rPr>
              <w:noProof/>
            </w:rPr>
          </w:rPrChange>
        </w:rPr>
        <w:fldChar w:fldCharType="end"/>
      </w:r>
      <w:bookmarkEnd w:id="1383"/>
      <w:r w:rsidRPr="00F52A4C">
        <w:rPr>
          <w:rFonts w:ascii="Arial" w:eastAsia="MS Mincho" w:hAnsi="Arial" w:cs="Arial"/>
          <w:lang w:eastAsia="ja-JP"/>
          <w:rPrChange w:id="1390" w:author="jerry bae" w:date="2019-01-16T22:18:00Z">
            <w:rPr>
              <w:rFonts w:eastAsiaTheme="minorEastAsia"/>
              <w:lang w:eastAsia="ko-KR"/>
            </w:rPr>
          </w:rPrChange>
        </w:rPr>
        <w:t xml:space="preserve"> </w:t>
      </w:r>
      <w:ins w:id="1391" w:author="jerry bae" w:date="2019-01-16T22:19:00Z">
        <w:r w:rsidR="00F52A4C" w:rsidRPr="00CE5D32">
          <w:rPr>
            <w:rFonts w:ascii="Cambria" w:eastAsiaTheme="minorEastAsia" w:hAnsi="Cambria"/>
            <w:bCs w:val="0"/>
            <w:sz w:val="22"/>
            <w:szCs w:val="22"/>
            <w:lang w:val="en-GB"/>
          </w:rPr>
          <w:t>—</w:t>
        </w:r>
        <w:r w:rsidR="00F52A4C">
          <w:rPr>
            <w:rFonts w:ascii="Cambria" w:eastAsiaTheme="minorEastAsia" w:hAnsi="Cambria"/>
            <w:bCs w:val="0"/>
            <w:sz w:val="22"/>
            <w:szCs w:val="22"/>
            <w:lang w:val="en-GB"/>
          </w:rPr>
          <w:t xml:space="preserve"> </w:t>
        </w:r>
      </w:ins>
      <w:r w:rsidRPr="00F52A4C">
        <w:rPr>
          <w:rFonts w:ascii="Arial" w:eastAsia="MS Mincho" w:hAnsi="Arial" w:cs="Arial"/>
          <w:lang w:eastAsia="ja-JP"/>
          <w:rPrChange w:id="1392" w:author="jerry bae" w:date="2019-01-16T22:18:00Z">
            <w:rPr>
              <w:rFonts w:eastAsiaTheme="minorEastAsia"/>
              <w:lang w:eastAsia="ko-KR"/>
            </w:rPr>
          </w:rPrChange>
        </w:rPr>
        <w:t>Task resource Properties</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6570"/>
      </w:tblGrid>
      <w:tr w:rsidR="00BD1A51" w14:paraId="21F774FF" w14:textId="77777777" w:rsidTr="00BD1A51">
        <w:tc>
          <w:tcPr>
            <w:tcW w:w="3078" w:type="dxa"/>
            <w:shd w:val="clear" w:color="auto" w:fill="auto"/>
            <w:vAlign w:val="center"/>
          </w:tcPr>
          <w:p w14:paraId="083E6B13" w14:textId="77777777" w:rsidR="00BD1A51" w:rsidRPr="00202858" w:rsidRDefault="00BD1A51" w:rsidP="00BD1A51">
            <w:pPr>
              <w:jc w:val="center"/>
              <w:rPr>
                <w:b/>
              </w:rPr>
            </w:pPr>
            <w:r>
              <w:rPr>
                <w:b/>
              </w:rPr>
              <w:t>Property</w:t>
            </w:r>
          </w:p>
        </w:tc>
        <w:tc>
          <w:tcPr>
            <w:tcW w:w="6570" w:type="dxa"/>
            <w:shd w:val="clear" w:color="auto" w:fill="auto"/>
          </w:tcPr>
          <w:p w14:paraId="5D9E6E39" w14:textId="77777777" w:rsidR="00BD1A51" w:rsidRPr="00202858" w:rsidRDefault="00BD1A51" w:rsidP="00BD1A51">
            <w:pPr>
              <w:jc w:val="center"/>
              <w:rPr>
                <w:b/>
              </w:rPr>
            </w:pPr>
            <w:r>
              <w:rPr>
                <w:b/>
              </w:rPr>
              <w:t>Property Description</w:t>
            </w:r>
          </w:p>
        </w:tc>
      </w:tr>
      <w:tr w:rsidR="00BD1A51" w14:paraId="7C5DF7E8" w14:textId="77777777" w:rsidTr="00BD1A51">
        <w:tc>
          <w:tcPr>
            <w:tcW w:w="3078" w:type="dxa"/>
            <w:shd w:val="clear" w:color="auto" w:fill="auto"/>
          </w:tcPr>
          <w:p w14:paraId="2D5030E1" w14:textId="51F55D67" w:rsidR="00BD1A51" w:rsidRPr="00202858" w:rsidRDefault="001548AA" w:rsidP="00BD1A51">
            <w:pPr>
              <w:rPr>
                <w:sz w:val="20"/>
                <w:szCs w:val="20"/>
                <w:lang w:eastAsia="ko-KR"/>
              </w:rPr>
            </w:pPr>
            <w:r>
              <w:rPr>
                <w:rFonts w:hint="eastAsia"/>
                <w:sz w:val="20"/>
                <w:szCs w:val="20"/>
                <w:lang w:eastAsia="ko-KR"/>
              </w:rPr>
              <w:t>General</w:t>
            </w:r>
          </w:p>
        </w:tc>
        <w:tc>
          <w:tcPr>
            <w:tcW w:w="6570" w:type="dxa"/>
            <w:shd w:val="clear" w:color="auto" w:fill="auto"/>
          </w:tcPr>
          <w:p w14:paraId="78700432" w14:textId="72EA2A9A" w:rsidR="00BD1A51" w:rsidRPr="00202858" w:rsidRDefault="00BD1A51" w:rsidP="001931DC">
            <w:pPr>
              <w:rPr>
                <w:sz w:val="20"/>
                <w:szCs w:val="20"/>
                <w:lang w:eastAsia="ko-KR"/>
              </w:rPr>
            </w:pPr>
            <w:r>
              <w:rPr>
                <w:sz w:val="20"/>
                <w:szCs w:val="20"/>
              </w:rPr>
              <w:t xml:space="preserve">Property representing the </w:t>
            </w:r>
            <w:del w:id="1393" w:author="jerry bae" w:date="2019-01-17T17:08:00Z">
              <w:r w:rsidDel="001931DC">
                <w:rPr>
                  <w:sz w:val="20"/>
                  <w:szCs w:val="20"/>
                </w:rPr>
                <w:delText xml:space="preserve">detail </w:delText>
              </w:r>
            </w:del>
            <w:ins w:id="1394" w:author="jerry bae" w:date="2019-01-17T17:08:00Z">
              <w:r w:rsidR="001931DC">
                <w:rPr>
                  <w:rFonts w:hint="eastAsia"/>
                  <w:sz w:val="20"/>
                  <w:szCs w:val="20"/>
                  <w:lang w:eastAsia="ko-KR"/>
                </w:rPr>
                <w:t>general</w:t>
              </w:r>
              <w:r w:rsidR="001931DC">
                <w:rPr>
                  <w:sz w:val="20"/>
                  <w:szCs w:val="20"/>
                </w:rPr>
                <w:t xml:space="preserve"> </w:t>
              </w:r>
            </w:ins>
            <w:r>
              <w:rPr>
                <w:sz w:val="20"/>
                <w:szCs w:val="20"/>
              </w:rPr>
              <w:t>d</w:t>
            </w:r>
            <w:r w:rsidRPr="00202858">
              <w:rPr>
                <w:sz w:val="20"/>
                <w:szCs w:val="20"/>
              </w:rPr>
              <w:t>escriptor</w:t>
            </w:r>
            <w:r w:rsidR="001548AA">
              <w:rPr>
                <w:sz w:val="20"/>
                <w:szCs w:val="20"/>
              </w:rPr>
              <w:t xml:space="preserve"> as defined in </w:t>
            </w:r>
            <w:r w:rsidR="00580968">
              <w:rPr>
                <w:sz w:val="20"/>
                <w:szCs w:val="20"/>
                <w:lang w:eastAsia="ko-KR"/>
              </w:rPr>
              <w:fldChar w:fldCharType="begin"/>
            </w:r>
            <w:r w:rsidR="00580968">
              <w:rPr>
                <w:sz w:val="20"/>
                <w:szCs w:val="20"/>
              </w:rPr>
              <w:instrText xml:space="preserve"> REF _Ref535348210 \n \h </w:instrText>
            </w:r>
            <w:r w:rsidR="00580968">
              <w:rPr>
                <w:sz w:val="20"/>
                <w:szCs w:val="20"/>
                <w:lang w:eastAsia="ko-KR"/>
              </w:rPr>
            </w:r>
            <w:r w:rsidR="00580968">
              <w:rPr>
                <w:sz w:val="20"/>
                <w:szCs w:val="20"/>
                <w:lang w:eastAsia="ko-KR"/>
              </w:rPr>
              <w:fldChar w:fldCharType="separate"/>
            </w:r>
            <w:ins w:id="1395" w:author="jerry bae" w:date="2019-01-17T17:04:00Z">
              <w:r w:rsidR="001931DC">
                <w:rPr>
                  <w:sz w:val="20"/>
                  <w:szCs w:val="20"/>
                </w:rPr>
                <w:t>9.2</w:t>
              </w:r>
            </w:ins>
            <w:del w:id="1396" w:author="jerry bae" w:date="2019-01-17T17:04:00Z">
              <w:r w:rsidR="00580968" w:rsidDel="001931DC">
                <w:rPr>
                  <w:sz w:val="20"/>
                  <w:szCs w:val="20"/>
                </w:rPr>
                <w:delText>9.1</w:delText>
              </w:r>
            </w:del>
            <w:r w:rsidR="00580968">
              <w:rPr>
                <w:sz w:val="20"/>
                <w:szCs w:val="20"/>
                <w:lang w:eastAsia="ko-KR"/>
              </w:rPr>
              <w:fldChar w:fldCharType="end"/>
            </w:r>
          </w:p>
        </w:tc>
      </w:tr>
      <w:tr w:rsidR="00BD1A51" w14:paraId="372EE034" w14:textId="77777777" w:rsidTr="00BD1A51">
        <w:tc>
          <w:tcPr>
            <w:tcW w:w="3078" w:type="dxa"/>
            <w:shd w:val="clear" w:color="auto" w:fill="auto"/>
          </w:tcPr>
          <w:p w14:paraId="3BFC8853" w14:textId="77777777" w:rsidR="00BD1A51" w:rsidRPr="00202858" w:rsidRDefault="00BD1A51" w:rsidP="00BD1A51">
            <w:pPr>
              <w:rPr>
                <w:sz w:val="20"/>
                <w:szCs w:val="20"/>
              </w:rPr>
            </w:pPr>
            <w:r w:rsidRPr="00202858">
              <w:rPr>
                <w:sz w:val="20"/>
                <w:szCs w:val="20"/>
              </w:rPr>
              <w:t>Input</w:t>
            </w:r>
          </w:p>
        </w:tc>
        <w:tc>
          <w:tcPr>
            <w:tcW w:w="6570" w:type="dxa"/>
            <w:shd w:val="clear" w:color="auto" w:fill="auto"/>
          </w:tcPr>
          <w:p w14:paraId="6206BA88" w14:textId="22C5BA12" w:rsidR="00BD1A51" w:rsidRDefault="00BD1A51" w:rsidP="00315AAC">
            <w:r w:rsidRPr="00D0379A">
              <w:rPr>
                <w:sz w:val="20"/>
                <w:szCs w:val="20"/>
              </w:rPr>
              <w:t xml:space="preserve">Property representing the </w:t>
            </w:r>
            <w:r>
              <w:rPr>
                <w:sz w:val="20"/>
                <w:szCs w:val="20"/>
              </w:rPr>
              <w:t>input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_Ref535348220 \n \h </w:instrText>
            </w:r>
            <w:r w:rsidR="00580968">
              <w:rPr>
                <w:sz w:val="20"/>
                <w:szCs w:val="20"/>
              </w:rPr>
            </w:r>
            <w:r w:rsidR="00580968">
              <w:rPr>
                <w:sz w:val="20"/>
                <w:szCs w:val="20"/>
              </w:rPr>
              <w:fldChar w:fldCharType="separate"/>
            </w:r>
            <w:ins w:id="1397" w:author="jerry bae" w:date="2019-01-17T17:04:00Z">
              <w:r w:rsidR="001931DC">
                <w:rPr>
                  <w:sz w:val="20"/>
                  <w:szCs w:val="20"/>
                </w:rPr>
                <w:t>9.3</w:t>
              </w:r>
            </w:ins>
            <w:del w:id="1398" w:author="jerry bae" w:date="2019-01-17T17:04:00Z">
              <w:r w:rsidR="00580968" w:rsidDel="001931DC">
                <w:rPr>
                  <w:sz w:val="20"/>
                  <w:szCs w:val="20"/>
                </w:rPr>
                <w:delText>9.2</w:delText>
              </w:r>
            </w:del>
            <w:r w:rsidR="00580968">
              <w:rPr>
                <w:sz w:val="20"/>
                <w:szCs w:val="20"/>
              </w:rPr>
              <w:fldChar w:fldCharType="end"/>
            </w:r>
          </w:p>
        </w:tc>
      </w:tr>
      <w:tr w:rsidR="00BD1A51" w14:paraId="5BC8B921" w14:textId="77777777" w:rsidTr="00BD1A51">
        <w:tc>
          <w:tcPr>
            <w:tcW w:w="3078" w:type="dxa"/>
            <w:shd w:val="clear" w:color="auto" w:fill="auto"/>
          </w:tcPr>
          <w:p w14:paraId="1C5BFAD7" w14:textId="77777777" w:rsidR="00BD1A51" w:rsidRPr="00202858" w:rsidRDefault="00BD1A51" w:rsidP="00BD1A51">
            <w:pPr>
              <w:rPr>
                <w:sz w:val="20"/>
                <w:szCs w:val="20"/>
              </w:rPr>
            </w:pPr>
            <w:r w:rsidRPr="00202858">
              <w:rPr>
                <w:sz w:val="20"/>
                <w:szCs w:val="20"/>
              </w:rPr>
              <w:t>Output</w:t>
            </w:r>
          </w:p>
        </w:tc>
        <w:tc>
          <w:tcPr>
            <w:tcW w:w="6570" w:type="dxa"/>
            <w:shd w:val="clear" w:color="auto" w:fill="auto"/>
          </w:tcPr>
          <w:p w14:paraId="0FB2DCAE" w14:textId="1AB24695" w:rsidR="00BD1A51" w:rsidRDefault="00BD1A51" w:rsidP="00315AAC">
            <w:r w:rsidRPr="00D0379A">
              <w:rPr>
                <w:sz w:val="20"/>
                <w:szCs w:val="20"/>
              </w:rPr>
              <w:t xml:space="preserve">Property representing the </w:t>
            </w:r>
            <w:r>
              <w:rPr>
                <w:sz w:val="20"/>
                <w:szCs w:val="20"/>
              </w:rPr>
              <w:t>output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_Ref535348230 \n \h </w:instrText>
            </w:r>
            <w:r w:rsidR="00580968">
              <w:rPr>
                <w:sz w:val="20"/>
                <w:szCs w:val="20"/>
              </w:rPr>
            </w:r>
            <w:r w:rsidR="00580968">
              <w:rPr>
                <w:sz w:val="20"/>
                <w:szCs w:val="20"/>
              </w:rPr>
              <w:fldChar w:fldCharType="separate"/>
            </w:r>
            <w:ins w:id="1399" w:author="jerry bae" w:date="2019-01-17T17:04:00Z">
              <w:r w:rsidR="001931DC">
                <w:rPr>
                  <w:sz w:val="20"/>
                  <w:szCs w:val="20"/>
                </w:rPr>
                <w:t>9.4</w:t>
              </w:r>
            </w:ins>
            <w:del w:id="1400" w:author="jerry bae" w:date="2019-01-17T17:04:00Z">
              <w:r w:rsidR="00580968" w:rsidDel="001931DC">
                <w:rPr>
                  <w:sz w:val="20"/>
                  <w:szCs w:val="20"/>
                </w:rPr>
                <w:delText>9.3</w:delText>
              </w:r>
            </w:del>
            <w:r w:rsidR="00580968">
              <w:rPr>
                <w:sz w:val="20"/>
                <w:szCs w:val="20"/>
              </w:rPr>
              <w:fldChar w:fldCharType="end"/>
            </w:r>
          </w:p>
        </w:tc>
      </w:tr>
      <w:tr w:rsidR="00BD1A51" w14:paraId="0F652A7B" w14:textId="77777777" w:rsidTr="00BD1A51">
        <w:tc>
          <w:tcPr>
            <w:tcW w:w="3078" w:type="dxa"/>
            <w:shd w:val="clear" w:color="auto" w:fill="auto"/>
          </w:tcPr>
          <w:p w14:paraId="3E73107D" w14:textId="77777777" w:rsidR="00BD1A51" w:rsidRPr="00202858" w:rsidRDefault="00BD1A51" w:rsidP="00BD1A51">
            <w:pPr>
              <w:rPr>
                <w:sz w:val="20"/>
                <w:szCs w:val="20"/>
              </w:rPr>
            </w:pPr>
            <w:r w:rsidRPr="00202858">
              <w:rPr>
                <w:sz w:val="20"/>
                <w:szCs w:val="20"/>
              </w:rPr>
              <w:t>Processing</w:t>
            </w:r>
          </w:p>
        </w:tc>
        <w:tc>
          <w:tcPr>
            <w:tcW w:w="6570" w:type="dxa"/>
            <w:shd w:val="clear" w:color="auto" w:fill="auto"/>
          </w:tcPr>
          <w:p w14:paraId="5F4C5BA8" w14:textId="77A0C779" w:rsidR="00BD1A51" w:rsidRDefault="00BD1A51" w:rsidP="00315AAC">
            <w:r w:rsidRPr="00D0379A">
              <w:rPr>
                <w:sz w:val="20"/>
                <w:szCs w:val="20"/>
              </w:rPr>
              <w:t xml:space="preserve">Property representing the </w:t>
            </w:r>
            <w:r>
              <w:rPr>
                <w:sz w:val="20"/>
                <w:szCs w:val="20"/>
              </w:rPr>
              <w:t>processing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_Ref535348242 \n \h </w:instrText>
            </w:r>
            <w:r w:rsidR="00580968">
              <w:rPr>
                <w:sz w:val="20"/>
                <w:szCs w:val="20"/>
              </w:rPr>
            </w:r>
            <w:r w:rsidR="00580968">
              <w:rPr>
                <w:sz w:val="20"/>
                <w:szCs w:val="20"/>
              </w:rPr>
              <w:fldChar w:fldCharType="separate"/>
            </w:r>
            <w:ins w:id="1401" w:author="jerry bae" w:date="2019-01-17T17:04:00Z">
              <w:r w:rsidR="001931DC">
                <w:rPr>
                  <w:sz w:val="20"/>
                  <w:szCs w:val="20"/>
                </w:rPr>
                <w:t>9.5</w:t>
              </w:r>
            </w:ins>
            <w:del w:id="1402" w:author="jerry bae" w:date="2019-01-17T17:04:00Z">
              <w:r w:rsidR="00580968" w:rsidDel="001931DC">
                <w:rPr>
                  <w:sz w:val="20"/>
                  <w:szCs w:val="20"/>
                </w:rPr>
                <w:delText>9.4</w:delText>
              </w:r>
            </w:del>
            <w:r w:rsidR="00580968">
              <w:rPr>
                <w:sz w:val="20"/>
                <w:szCs w:val="20"/>
              </w:rPr>
              <w:fldChar w:fldCharType="end"/>
            </w:r>
          </w:p>
        </w:tc>
      </w:tr>
      <w:tr w:rsidR="00BD1A51" w14:paraId="220408B8" w14:textId="77777777" w:rsidTr="00BD1A51">
        <w:tc>
          <w:tcPr>
            <w:tcW w:w="3078" w:type="dxa"/>
            <w:shd w:val="clear" w:color="auto" w:fill="auto"/>
          </w:tcPr>
          <w:p w14:paraId="371B5A1F" w14:textId="77777777" w:rsidR="00BD1A51" w:rsidRPr="00202858" w:rsidRDefault="00BD1A51" w:rsidP="00BD1A51">
            <w:pPr>
              <w:rPr>
                <w:sz w:val="20"/>
                <w:szCs w:val="20"/>
              </w:rPr>
            </w:pPr>
            <w:r w:rsidRPr="00202858">
              <w:rPr>
                <w:sz w:val="20"/>
                <w:szCs w:val="20"/>
              </w:rPr>
              <w:t>Requirement</w:t>
            </w:r>
          </w:p>
        </w:tc>
        <w:tc>
          <w:tcPr>
            <w:tcW w:w="6570" w:type="dxa"/>
            <w:shd w:val="clear" w:color="auto" w:fill="auto"/>
          </w:tcPr>
          <w:p w14:paraId="2F5D1BE6" w14:textId="31F766BB" w:rsidR="00BD1A51" w:rsidRDefault="00BD1A51" w:rsidP="00315AAC">
            <w:r w:rsidRPr="00D0379A">
              <w:rPr>
                <w:sz w:val="20"/>
                <w:szCs w:val="20"/>
              </w:rPr>
              <w:t xml:space="preserve">Property representing the </w:t>
            </w:r>
            <w:r>
              <w:rPr>
                <w:sz w:val="20"/>
                <w:szCs w:val="20"/>
              </w:rPr>
              <w:t>requir</w:t>
            </w:r>
            <w:r w:rsidR="00580968">
              <w:rPr>
                <w:rFonts w:hint="eastAsia"/>
                <w:sz w:val="20"/>
                <w:szCs w:val="20"/>
                <w:lang w:eastAsia="ko-KR"/>
              </w:rPr>
              <w:t>e</w:t>
            </w:r>
            <w:r>
              <w:rPr>
                <w:sz w:val="20"/>
                <w:szCs w:val="20"/>
              </w:rPr>
              <w:t>ment</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_Ref535348254 \n \h </w:instrText>
            </w:r>
            <w:r w:rsidR="00580968">
              <w:rPr>
                <w:sz w:val="20"/>
                <w:szCs w:val="20"/>
              </w:rPr>
            </w:r>
            <w:r w:rsidR="00580968">
              <w:rPr>
                <w:sz w:val="20"/>
                <w:szCs w:val="20"/>
              </w:rPr>
              <w:fldChar w:fldCharType="separate"/>
            </w:r>
            <w:ins w:id="1403" w:author="jerry bae" w:date="2019-01-17T17:04:00Z">
              <w:r w:rsidR="001931DC">
                <w:rPr>
                  <w:sz w:val="20"/>
                  <w:szCs w:val="20"/>
                </w:rPr>
                <w:t>9.6</w:t>
              </w:r>
            </w:ins>
            <w:del w:id="1404" w:author="jerry bae" w:date="2019-01-17T17:04:00Z">
              <w:r w:rsidR="00580968" w:rsidDel="001931DC">
                <w:rPr>
                  <w:sz w:val="20"/>
                  <w:szCs w:val="20"/>
                </w:rPr>
                <w:delText>9.5</w:delText>
              </w:r>
            </w:del>
            <w:r w:rsidR="00580968">
              <w:rPr>
                <w:sz w:val="20"/>
                <w:szCs w:val="20"/>
              </w:rPr>
              <w:fldChar w:fldCharType="end"/>
            </w:r>
          </w:p>
        </w:tc>
      </w:tr>
      <w:tr w:rsidR="00BD1A51" w14:paraId="169CC580" w14:textId="77777777" w:rsidTr="00BD1A51">
        <w:tc>
          <w:tcPr>
            <w:tcW w:w="3078" w:type="dxa"/>
            <w:shd w:val="clear" w:color="auto" w:fill="auto"/>
          </w:tcPr>
          <w:p w14:paraId="0FCF3D3C" w14:textId="77777777" w:rsidR="00BD1A51" w:rsidRPr="00202858" w:rsidRDefault="00BD1A51" w:rsidP="00BD1A51">
            <w:pPr>
              <w:rPr>
                <w:sz w:val="20"/>
                <w:szCs w:val="20"/>
              </w:rPr>
            </w:pPr>
            <w:r w:rsidRPr="00202858">
              <w:rPr>
                <w:sz w:val="20"/>
                <w:szCs w:val="20"/>
              </w:rPr>
              <w:t>Configuration</w:t>
            </w:r>
          </w:p>
        </w:tc>
        <w:tc>
          <w:tcPr>
            <w:tcW w:w="6570" w:type="dxa"/>
            <w:shd w:val="clear" w:color="auto" w:fill="auto"/>
          </w:tcPr>
          <w:p w14:paraId="1C6CD7BA" w14:textId="6F35611A" w:rsidR="00BD1A51" w:rsidRDefault="00BD1A51" w:rsidP="00315AAC">
            <w:r w:rsidRPr="00D0379A">
              <w:rPr>
                <w:sz w:val="20"/>
                <w:szCs w:val="20"/>
              </w:rPr>
              <w:t xml:space="preserve">Property representing the </w:t>
            </w:r>
            <w:r>
              <w:rPr>
                <w:sz w:val="20"/>
                <w:szCs w:val="20"/>
              </w:rPr>
              <w:t>configuration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_Ref535348267 \n \h </w:instrText>
            </w:r>
            <w:r w:rsidR="00580968">
              <w:rPr>
                <w:sz w:val="20"/>
                <w:szCs w:val="20"/>
              </w:rPr>
            </w:r>
            <w:r w:rsidR="00580968">
              <w:rPr>
                <w:sz w:val="20"/>
                <w:szCs w:val="20"/>
              </w:rPr>
              <w:fldChar w:fldCharType="separate"/>
            </w:r>
            <w:ins w:id="1405" w:author="jerry bae" w:date="2019-01-17T17:04:00Z">
              <w:r w:rsidR="001931DC">
                <w:rPr>
                  <w:sz w:val="20"/>
                  <w:szCs w:val="20"/>
                </w:rPr>
                <w:t>9.7</w:t>
              </w:r>
            </w:ins>
            <w:del w:id="1406" w:author="jerry bae" w:date="2019-01-17T17:04:00Z">
              <w:r w:rsidR="00580968" w:rsidDel="001931DC">
                <w:rPr>
                  <w:sz w:val="20"/>
                  <w:szCs w:val="20"/>
                </w:rPr>
                <w:delText>9.6</w:delText>
              </w:r>
            </w:del>
            <w:r w:rsidR="00580968">
              <w:rPr>
                <w:sz w:val="20"/>
                <w:szCs w:val="20"/>
              </w:rPr>
              <w:fldChar w:fldCharType="end"/>
            </w:r>
          </w:p>
        </w:tc>
      </w:tr>
      <w:tr w:rsidR="00BD1A51" w14:paraId="3B68114D" w14:textId="77777777" w:rsidTr="00BD1A51">
        <w:tc>
          <w:tcPr>
            <w:tcW w:w="3078" w:type="dxa"/>
            <w:shd w:val="clear" w:color="auto" w:fill="auto"/>
          </w:tcPr>
          <w:p w14:paraId="17518B8E" w14:textId="77777777" w:rsidR="00BD1A51" w:rsidRPr="00202858" w:rsidRDefault="00BD1A51" w:rsidP="00BD1A51">
            <w:pPr>
              <w:rPr>
                <w:sz w:val="20"/>
                <w:szCs w:val="20"/>
              </w:rPr>
            </w:pPr>
            <w:r w:rsidRPr="00202858">
              <w:rPr>
                <w:sz w:val="20"/>
                <w:szCs w:val="20"/>
              </w:rPr>
              <w:t>Delay</w:t>
            </w:r>
          </w:p>
        </w:tc>
        <w:tc>
          <w:tcPr>
            <w:tcW w:w="6570" w:type="dxa"/>
            <w:shd w:val="clear" w:color="auto" w:fill="auto"/>
          </w:tcPr>
          <w:p w14:paraId="2E638813" w14:textId="5F5D059F" w:rsidR="00BD1A51" w:rsidRDefault="00BD1A51" w:rsidP="00315AAC">
            <w:r w:rsidRPr="00D0379A">
              <w:rPr>
                <w:sz w:val="20"/>
                <w:szCs w:val="20"/>
              </w:rPr>
              <w:t>Property representing the d</w:t>
            </w:r>
            <w:r>
              <w:rPr>
                <w:sz w:val="20"/>
                <w:szCs w:val="20"/>
              </w:rPr>
              <w:t>elay</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_Ref535348336 \n \h </w:instrText>
            </w:r>
            <w:r w:rsidR="00580968">
              <w:rPr>
                <w:sz w:val="20"/>
                <w:szCs w:val="20"/>
              </w:rPr>
            </w:r>
            <w:r w:rsidR="00580968">
              <w:rPr>
                <w:sz w:val="20"/>
                <w:szCs w:val="20"/>
              </w:rPr>
              <w:fldChar w:fldCharType="separate"/>
            </w:r>
            <w:ins w:id="1407" w:author="jerry bae" w:date="2019-01-17T17:04:00Z">
              <w:r w:rsidR="001931DC">
                <w:rPr>
                  <w:sz w:val="20"/>
                  <w:szCs w:val="20"/>
                </w:rPr>
                <w:t>9.8</w:t>
              </w:r>
            </w:ins>
            <w:del w:id="1408" w:author="jerry bae" w:date="2019-01-17T17:04:00Z">
              <w:r w:rsidR="00580968" w:rsidDel="001931DC">
                <w:rPr>
                  <w:sz w:val="20"/>
                  <w:szCs w:val="20"/>
                </w:rPr>
                <w:delText>9.7</w:delText>
              </w:r>
            </w:del>
            <w:r w:rsidR="00580968">
              <w:rPr>
                <w:sz w:val="20"/>
                <w:szCs w:val="20"/>
              </w:rPr>
              <w:fldChar w:fldCharType="end"/>
            </w:r>
          </w:p>
        </w:tc>
      </w:tr>
      <w:tr w:rsidR="00BD1A51" w14:paraId="2724B7C4" w14:textId="77777777" w:rsidTr="00BD1A51">
        <w:tc>
          <w:tcPr>
            <w:tcW w:w="3078" w:type="dxa"/>
            <w:shd w:val="clear" w:color="auto" w:fill="auto"/>
          </w:tcPr>
          <w:p w14:paraId="226C8CFE" w14:textId="77777777" w:rsidR="00BD1A51" w:rsidRPr="00202858" w:rsidRDefault="00BD1A51" w:rsidP="00BD1A51">
            <w:pPr>
              <w:rPr>
                <w:sz w:val="20"/>
                <w:szCs w:val="20"/>
              </w:rPr>
            </w:pPr>
            <w:r w:rsidRPr="00202858">
              <w:rPr>
                <w:sz w:val="20"/>
                <w:szCs w:val="20"/>
              </w:rPr>
              <w:lastRenderedPageBreak/>
              <w:t>Client Assistance</w:t>
            </w:r>
          </w:p>
        </w:tc>
        <w:tc>
          <w:tcPr>
            <w:tcW w:w="6570" w:type="dxa"/>
            <w:shd w:val="clear" w:color="auto" w:fill="auto"/>
          </w:tcPr>
          <w:p w14:paraId="3969B3D5" w14:textId="4C46292F" w:rsidR="00BD1A51" w:rsidRDefault="00BD1A51" w:rsidP="00315AAC">
            <w:r w:rsidRPr="00D0379A">
              <w:rPr>
                <w:sz w:val="20"/>
                <w:szCs w:val="20"/>
              </w:rPr>
              <w:t xml:space="preserve">Property representing the </w:t>
            </w:r>
            <w:r>
              <w:rPr>
                <w:sz w:val="20"/>
                <w:szCs w:val="20"/>
              </w:rPr>
              <w:t>client assistance</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_Ref535348327 \n \h </w:instrText>
            </w:r>
            <w:r w:rsidR="00580968">
              <w:rPr>
                <w:sz w:val="20"/>
                <w:szCs w:val="20"/>
              </w:rPr>
            </w:r>
            <w:r w:rsidR="00580968">
              <w:rPr>
                <w:sz w:val="20"/>
                <w:szCs w:val="20"/>
              </w:rPr>
              <w:fldChar w:fldCharType="separate"/>
            </w:r>
            <w:ins w:id="1409" w:author="jerry bae" w:date="2019-01-17T17:04:00Z">
              <w:r w:rsidR="001931DC">
                <w:rPr>
                  <w:sz w:val="20"/>
                  <w:szCs w:val="20"/>
                </w:rPr>
                <w:t>9.9</w:t>
              </w:r>
            </w:ins>
            <w:del w:id="1410" w:author="jerry bae" w:date="2019-01-17T17:04:00Z">
              <w:r w:rsidR="00580968" w:rsidDel="001931DC">
                <w:rPr>
                  <w:sz w:val="20"/>
                  <w:szCs w:val="20"/>
                </w:rPr>
                <w:delText>9.8</w:delText>
              </w:r>
            </w:del>
            <w:r w:rsidR="00580968">
              <w:rPr>
                <w:sz w:val="20"/>
                <w:szCs w:val="20"/>
              </w:rPr>
              <w:fldChar w:fldCharType="end"/>
            </w:r>
          </w:p>
        </w:tc>
      </w:tr>
      <w:tr w:rsidR="00BD1A51" w14:paraId="47377157" w14:textId="77777777" w:rsidTr="00BD1A51">
        <w:tc>
          <w:tcPr>
            <w:tcW w:w="3078" w:type="dxa"/>
            <w:shd w:val="clear" w:color="auto" w:fill="auto"/>
          </w:tcPr>
          <w:p w14:paraId="46AA9552" w14:textId="77777777" w:rsidR="00BD1A51" w:rsidRPr="00202858" w:rsidRDefault="00BD1A51" w:rsidP="00BD1A51">
            <w:pPr>
              <w:rPr>
                <w:sz w:val="20"/>
                <w:szCs w:val="20"/>
              </w:rPr>
            </w:pPr>
            <w:r w:rsidRPr="00202858">
              <w:rPr>
                <w:sz w:val="20"/>
                <w:szCs w:val="20"/>
              </w:rPr>
              <w:t>Failover</w:t>
            </w:r>
          </w:p>
        </w:tc>
        <w:tc>
          <w:tcPr>
            <w:tcW w:w="6570" w:type="dxa"/>
            <w:shd w:val="clear" w:color="auto" w:fill="auto"/>
          </w:tcPr>
          <w:p w14:paraId="192F50B2" w14:textId="4C034737" w:rsidR="00BD1A51" w:rsidRDefault="00BD1A51" w:rsidP="00315AAC">
            <w:r w:rsidRPr="00D0379A">
              <w:rPr>
                <w:sz w:val="20"/>
                <w:szCs w:val="20"/>
              </w:rPr>
              <w:t xml:space="preserve">Property representing the </w:t>
            </w:r>
            <w:r>
              <w:rPr>
                <w:sz w:val="20"/>
                <w:szCs w:val="20"/>
              </w:rPr>
              <w:t>failover</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_Ref535348309 \n \h </w:instrText>
            </w:r>
            <w:r w:rsidR="00580968">
              <w:rPr>
                <w:sz w:val="20"/>
                <w:szCs w:val="20"/>
              </w:rPr>
            </w:r>
            <w:r w:rsidR="00580968">
              <w:rPr>
                <w:sz w:val="20"/>
                <w:szCs w:val="20"/>
              </w:rPr>
              <w:fldChar w:fldCharType="separate"/>
            </w:r>
            <w:ins w:id="1411" w:author="jerry bae" w:date="2019-01-17T17:04:00Z">
              <w:r w:rsidR="001931DC">
                <w:rPr>
                  <w:sz w:val="20"/>
                  <w:szCs w:val="20"/>
                </w:rPr>
                <w:t>9.10</w:t>
              </w:r>
            </w:ins>
            <w:del w:id="1412" w:author="jerry bae" w:date="2019-01-17T17:04:00Z">
              <w:r w:rsidR="00580968" w:rsidDel="001931DC">
                <w:rPr>
                  <w:sz w:val="20"/>
                  <w:szCs w:val="20"/>
                </w:rPr>
                <w:delText>9.9</w:delText>
              </w:r>
            </w:del>
            <w:r w:rsidR="00580968">
              <w:rPr>
                <w:sz w:val="20"/>
                <w:szCs w:val="20"/>
              </w:rPr>
              <w:fldChar w:fldCharType="end"/>
            </w:r>
          </w:p>
        </w:tc>
      </w:tr>
      <w:tr w:rsidR="00BD1A51" w14:paraId="5C4F8F8C" w14:textId="77777777" w:rsidTr="00BD1A51">
        <w:tc>
          <w:tcPr>
            <w:tcW w:w="3078" w:type="dxa"/>
            <w:shd w:val="clear" w:color="auto" w:fill="auto"/>
          </w:tcPr>
          <w:p w14:paraId="3503E4AF" w14:textId="77777777" w:rsidR="00BD1A51" w:rsidRPr="00202858" w:rsidRDefault="00BD1A51" w:rsidP="00BD1A51">
            <w:pPr>
              <w:rPr>
                <w:sz w:val="20"/>
                <w:szCs w:val="20"/>
              </w:rPr>
            </w:pPr>
            <w:r w:rsidRPr="00202858">
              <w:rPr>
                <w:sz w:val="20"/>
                <w:szCs w:val="20"/>
              </w:rPr>
              <w:t>Monitoring</w:t>
            </w:r>
          </w:p>
        </w:tc>
        <w:tc>
          <w:tcPr>
            <w:tcW w:w="6570" w:type="dxa"/>
            <w:shd w:val="clear" w:color="auto" w:fill="auto"/>
          </w:tcPr>
          <w:p w14:paraId="7168CB63" w14:textId="4B916438" w:rsidR="00BD1A51" w:rsidRDefault="00BD1A51" w:rsidP="00315AAC">
            <w:r w:rsidRPr="00D0379A">
              <w:rPr>
                <w:sz w:val="20"/>
                <w:szCs w:val="20"/>
              </w:rPr>
              <w:t xml:space="preserve">Property representing the </w:t>
            </w:r>
            <w:r>
              <w:rPr>
                <w:sz w:val="20"/>
                <w:szCs w:val="20"/>
              </w:rPr>
              <w:t>monitoring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_Ref535348346 \n \h </w:instrText>
            </w:r>
            <w:r w:rsidR="00580968">
              <w:rPr>
                <w:sz w:val="20"/>
                <w:szCs w:val="20"/>
              </w:rPr>
            </w:r>
            <w:r w:rsidR="00580968">
              <w:rPr>
                <w:sz w:val="20"/>
                <w:szCs w:val="20"/>
              </w:rPr>
              <w:fldChar w:fldCharType="separate"/>
            </w:r>
            <w:ins w:id="1413" w:author="jerry bae" w:date="2019-01-17T17:04:00Z">
              <w:r w:rsidR="001931DC">
                <w:rPr>
                  <w:sz w:val="20"/>
                  <w:szCs w:val="20"/>
                </w:rPr>
                <w:t>9.11</w:t>
              </w:r>
            </w:ins>
            <w:del w:id="1414" w:author="jerry bae" w:date="2019-01-17T17:04:00Z">
              <w:r w:rsidR="00580968" w:rsidDel="001931DC">
                <w:rPr>
                  <w:sz w:val="20"/>
                  <w:szCs w:val="20"/>
                </w:rPr>
                <w:delText>9.10</w:delText>
              </w:r>
            </w:del>
            <w:r w:rsidR="00580968">
              <w:rPr>
                <w:sz w:val="20"/>
                <w:szCs w:val="20"/>
              </w:rPr>
              <w:fldChar w:fldCharType="end"/>
            </w:r>
          </w:p>
        </w:tc>
      </w:tr>
      <w:tr w:rsidR="00BD1A51" w14:paraId="4F5A3E62" w14:textId="77777777" w:rsidTr="00BD1A51">
        <w:tc>
          <w:tcPr>
            <w:tcW w:w="3078" w:type="dxa"/>
            <w:shd w:val="clear" w:color="auto" w:fill="auto"/>
          </w:tcPr>
          <w:p w14:paraId="7342CDFD" w14:textId="77777777" w:rsidR="00BD1A51" w:rsidRPr="00202858" w:rsidRDefault="00BD1A51" w:rsidP="00BD1A51">
            <w:pPr>
              <w:rPr>
                <w:sz w:val="20"/>
                <w:szCs w:val="20"/>
              </w:rPr>
            </w:pPr>
            <w:r w:rsidRPr="00202858">
              <w:rPr>
                <w:sz w:val="20"/>
                <w:szCs w:val="20"/>
              </w:rPr>
              <w:t>Assertion</w:t>
            </w:r>
          </w:p>
        </w:tc>
        <w:tc>
          <w:tcPr>
            <w:tcW w:w="6570" w:type="dxa"/>
            <w:shd w:val="clear" w:color="auto" w:fill="auto"/>
          </w:tcPr>
          <w:p w14:paraId="64E564D5" w14:textId="50AAB156" w:rsidR="00BD1A51" w:rsidRDefault="00BD1A51" w:rsidP="00315AAC">
            <w:r w:rsidRPr="00D0379A">
              <w:rPr>
                <w:sz w:val="20"/>
                <w:szCs w:val="20"/>
              </w:rPr>
              <w:t xml:space="preserve">Property representing the </w:t>
            </w:r>
            <w:r>
              <w:rPr>
                <w:sz w:val="20"/>
                <w:szCs w:val="20"/>
              </w:rPr>
              <w:t>assertion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_Ref535348356 \n \h </w:instrText>
            </w:r>
            <w:r w:rsidR="00580968">
              <w:rPr>
                <w:sz w:val="20"/>
                <w:szCs w:val="20"/>
              </w:rPr>
            </w:r>
            <w:r w:rsidR="00580968">
              <w:rPr>
                <w:sz w:val="20"/>
                <w:szCs w:val="20"/>
              </w:rPr>
              <w:fldChar w:fldCharType="separate"/>
            </w:r>
            <w:ins w:id="1415" w:author="jerry bae" w:date="2019-01-17T17:04:00Z">
              <w:r w:rsidR="001931DC">
                <w:rPr>
                  <w:sz w:val="20"/>
                  <w:szCs w:val="20"/>
                </w:rPr>
                <w:t>9.12</w:t>
              </w:r>
            </w:ins>
            <w:del w:id="1416" w:author="jerry bae" w:date="2019-01-17T17:04:00Z">
              <w:r w:rsidR="00580968" w:rsidDel="001931DC">
                <w:rPr>
                  <w:sz w:val="20"/>
                  <w:szCs w:val="20"/>
                </w:rPr>
                <w:delText>9.11</w:delText>
              </w:r>
            </w:del>
            <w:r w:rsidR="00580968">
              <w:rPr>
                <w:sz w:val="20"/>
                <w:szCs w:val="20"/>
              </w:rPr>
              <w:fldChar w:fldCharType="end"/>
            </w:r>
          </w:p>
        </w:tc>
      </w:tr>
      <w:tr w:rsidR="00BD1A51" w14:paraId="13A6DE45" w14:textId="77777777" w:rsidTr="00BD1A51">
        <w:tc>
          <w:tcPr>
            <w:tcW w:w="3078" w:type="dxa"/>
            <w:shd w:val="clear" w:color="auto" w:fill="auto"/>
          </w:tcPr>
          <w:p w14:paraId="54180ADE" w14:textId="77777777" w:rsidR="00BD1A51" w:rsidRPr="00202858" w:rsidRDefault="00BD1A51" w:rsidP="00BD1A51">
            <w:pPr>
              <w:rPr>
                <w:sz w:val="20"/>
                <w:szCs w:val="20"/>
              </w:rPr>
            </w:pPr>
            <w:r w:rsidRPr="00202858">
              <w:rPr>
                <w:sz w:val="20"/>
                <w:szCs w:val="20"/>
              </w:rPr>
              <w:t>Reporting</w:t>
            </w:r>
          </w:p>
        </w:tc>
        <w:tc>
          <w:tcPr>
            <w:tcW w:w="6570" w:type="dxa"/>
            <w:shd w:val="clear" w:color="auto" w:fill="auto"/>
          </w:tcPr>
          <w:p w14:paraId="3965DB9D" w14:textId="19D7CE02" w:rsidR="00BD1A51" w:rsidRDefault="00BD1A51" w:rsidP="00315AAC">
            <w:r w:rsidRPr="00D0379A">
              <w:rPr>
                <w:sz w:val="20"/>
                <w:szCs w:val="20"/>
              </w:rPr>
              <w:t xml:space="preserve">Property representing the </w:t>
            </w:r>
            <w:r>
              <w:rPr>
                <w:sz w:val="20"/>
                <w:szCs w:val="20"/>
              </w:rPr>
              <w:t>reporting</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_Ref535348368 \n \h </w:instrText>
            </w:r>
            <w:r w:rsidR="00580968">
              <w:rPr>
                <w:sz w:val="20"/>
                <w:szCs w:val="20"/>
              </w:rPr>
            </w:r>
            <w:r w:rsidR="00580968">
              <w:rPr>
                <w:sz w:val="20"/>
                <w:szCs w:val="20"/>
              </w:rPr>
              <w:fldChar w:fldCharType="separate"/>
            </w:r>
            <w:ins w:id="1417" w:author="jerry bae" w:date="2019-01-17T17:04:00Z">
              <w:r w:rsidR="001931DC">
                <w:rPr>
                  <w:sz w:val="20"/>
                  <w:szCs w:val="20"/>
                </w:rPr>
                <w:t>9.13</w:t>
              </w:r>
            </w:ins>
            <w:del w:id="1418" w:author="jerry bae" w:date="2019-01-17T17:04:00Z">
              <w:r w:rsidR="00580968" w:rsidDel="001931DC">
                <w:rPr>
                  <w:sz w:val="20"/>
                  <w:szCs w:val="20"/>
                </w:rPr>
                <w:delText>9.12</w:delText>
              </w:r>
            </w:del>
            <w:r w:rsidR="00580968">
              <w:rPr>
                <w:sz w:val="20"/>
                <w:szCs w:val="20"/>
              </w:rPr>
              <w:fldChar w:fldCharType="end"/>
            </w:r>
          </w:p>
        </w:tc>
      </w:tr>
      <w:tr w:rsidR="00BD1A51" w14:paraId="52694B53" w14:textId="77777777" w:rsidTr="00BD1A51">
        <w:tc>
          <w:tcPr>
            <w:tcW w:w="3078" w:type="dxa"/>
            <w:shd w:val="clear" w:color="auto" w:fill="auto"/>
          </w:tcPr>
          <w:p w14:paraId="03A9B471" w14:textId="77777777" w:rsidR="00BD1A51" w:rsidRPr="00202858" w:rsidRDefault="00BD1A51" w:rsidP="00BD1A51">
            <w:pPr>
              <w:rPr>
                <w:sz w:val="20"/>
                <w:szCs w:val="20"/>
              </w:rPr>
            </w:pPr>
            <w:r w:rsidRPr="00202858">
              <w:rPr>
                <w:sz w:val="20"/>
                <w:szCs w:val="20"/>
              </w:rPr>
              <w:t>Notification</w:t>
            </w:r>
          </w:p>
        </w:tc>
        <w:tc>
          <w:tcPr>
            <w:tcW w:w="6570" w:type="dxa"/>
            <w:shd w:val="clear" w:color="auto" w:fill="auto"/>
          </w:tcPr>
          <w:p w14:paraId="207C0F72" w14:textId="2538BE08" w:rsidR="00BD1A51" w:rsidRDefault="00BD1A51" w:rsidP="00315AAC">
            <w:r w:rsidRPr="00D0379A">
              <w:rPr>
                <w:sz w:val="20"/>
                <w:szCs w:val="20"/>
              </w:rPr>
              <w:t xml:space="preserve">Property representing the </w:t>
            </w:r>
            <w:r>
              <w:rPr>
                <w:sz w:val="20"/>
                <w:szCs w:val="20"/>
              </w:rPr>
              <w:t>notification</w:t>
            </w:r>
            <w:r w:rsidRPr="00D0379A">
              <w:rPr>
                <w:sz w:val="20"/>
                <w:szCs w:val="20"/>
              </w:rPr>
              <w:t xml:space="preserve"> descriptor as defined in </w:t>
            </w:r>
            <w:r w:rsidR="00580968">
              <w:rPr>
                <w:sz w:val="20"/>
                <w:szCs w:val="20"/>
              </w:rPr>
              <w:fldChar w:fldCharType="begin"/>
            </w:r>
            <w:r w:rsidR="00580968">
              <w:rPr>
                <w:sz w:val="20"/>
                <w:szCs w:val="20"/>
              </w:rPr>
              <w:instrText xml:space="preserve"> REF _Ref535348379 \n \h </w:instrText>
            </w:r>
            <w:r w:rsidR="00580968">
              <w:rPr>
                <w:sz w:val="20"/>
                <w:szCs w:val="20"/>
              </w:rPr>
            </w:r>
            <w:r w:rsidR="00580968">
              <w:rPr>
                <w:sz w:val="20"/>
                <w:szCs w:val="20"/>
              </w:rPr>
              <w:fldChar w:fldCharType="separate"/>
            </w:r>
            <w:ins w:id="1419" w:author="jerry bae" w:date="2019-01-17T17:04:00Z">
              <w:r w:rsidR="001931DC">
                <w:rPr>
                  <w:sz w:val="20"/>
                  <w:szCs w:val="20"/>
                </w:rPr>
                <w:t>9.14</w:t>
              </w:r>
            </w:ins>
            <w:del w:id="1420" w:author="jerry bae" w:date="2019-01-17T17:04:00Z">
              <w:r w:rsidR="00580968" w:rsidDel="001931DC">
                <w:rPr>
                  <w:sz w:val="20"/>
                  <w:szCs w:val="20"/>
                </w:rPr>
                <w:delText>9.13</w:delText>
              </w:r>
            </w:del>
            <w:r w:rsidR="00580968">
              <w:rPr>
                <w:sz w:val="20"/>
                <w:szCs w:val="20"/>
              </w:rPr>
              <w:fldChar w:fldCharType="end"/>
            </w:r>
          </w:p>
        </w:tc>
      </w:tr>
    </w:tbl>
    <w:p w14:paraId="2C7B90DC" w14:textId="77777777" w:rsidR="00BD1A51" w:rsidRDefault="00BD1A51" w:rsidP="00BD1A51"/>
    <w:p w14:paraId="1B711C5E" w14:textId="56FB8742" w:rsidR="00BD1A51" w:rsidRDefault="00BD1A51" w:rsidP="00BD1A51">
      <w:r>
        <w:t xml:space="preserve">Each of the descriptors that apply to task as defined in </w:t>
      </w:r>
      <w:r w:rsidR="00580968" w:rsidRPr="001931DC">
        <w:rPr>
          <w:lang w:eastAsia="ko-KR"/>
          <w:rPrChange w:id="1421" w:author="jerry bae" w:date="2019-01-17T17:04:00Z">
            <w:rPr>
              <w:highlight w:val="green"/>
              <w:lang w:eastAsia="ko-KR"/>
            </w:rPr>
          </w:rPrChange>
        </w:rPr>
        <w:t xml:space="preserve">section </w:t>
      </w:r>
      <w:r w:rsidR="00580968" w:rsidRPr="001931DC">
        <w:rPr>
          <w:lang w:eastAsia="ko-KR"/>
          <w:rPrChange w:id="1422" w:author="jerry bae" w:date="2019-01-17T17:04:00Z">
            <w:rPr>
              <w:highlight w:val="green"/>
              <w:lang w:eastAsia="ko-KR"/>
            </w:rPr>
          </w:rPrChange>
        </w:rPr>
        <w:fldChar w:fldCharType="begin"/>
      </w:r>
      <w:r w:rsidR="00580968" w:rsidRPr="001931DC">
        <w:rPr>
          <w:lang w:eastAsia="ko-KR"/>
          <w:rPrChange w:id="1423" w:author="jerry bae" w:date="2019-01-17T17:04:00Z">
            <w:rPr>
              <w:highlight w:val="green"/>
              <w:lang w:eastAsia="ko-KR"/>
            </w:rPr>
          </w:rPrChange>
        </w:rPr>
        <w:instrText xml:space="preserve"> REF _Ref535348483 \n \h  \* MERGEFORMAT </w:instrText>
      </w:r>
      <w:r w:rsidR="00580968" w:rsidRPr="001931DC">
        <w:rPr>
          <w:lang w:eastAsia="ko-KR"/>
          <w:rPrChange w:id="1424" w:author="jerry bae" w:date="2019-01-17T17:04:00Z">
            <w:rPr>
              <w:lang w:eastAsia="ko-KR"/>
            </w:rPr>
          </w:rPrChange>
        </w:rPr>
      </w:r>
      <w:r w:rsidR="00580968" w:rsidRPr="001931DC">
        <w:rPr>
          <w:lang w:eastAsia="ko-KR"/>
          <w:rPrChange w:id="1425" w:author="jerry bae" w:date="2019-01-17T17:04:00Z">
            <w:rPr>
              <w:highlight w:val="green"/>
              <w:lang w:eastAsia="ko-KR"/>
            </w:rPr>
          </w:rPrChange>
        </w:rPr>
        <w:fldChar w:fldCharType="separate"/>
      </w:r>
      <w:r w:rsidR="00580968" w:rsidRPr="001931DC">
        <w:rPr>
          <w:lang w:eastAsia="ko-KR"/>
          <w:rPrChange w:id="1426" w:author="jerry bae" w:date="2019-01-17T17:04:00Z">
            <w:rPr>
              <w:highlight w:val="green"/>
              <w:lang w:eastAsia="ko-KR"/>
            </w:rPr>
          </w:rPrChange>
        </w:rPr>
        <w:t>9</w:t>
      </w:r>
      <w:r w:rsidR="00580968" w:rsidRPr="001931DC">
        <w:rPr>
          <w:lang w:eastAsia="ko-KR"/>
          <w:rPrChange w:id="1427" w:author="jerry bae" w:date="2019-01-17T17:04:00Z">
            <w:rPr>
              <w:highlight w:val="green"/>
              <w:lang w:eastAsia="ko-KR"/>
            </w:rPr>
          </w:rPrChange>
        </w:rPr>
        <w:fldChar w:fldCharType="end"/>
      </w:r>
      <w:r>
        <w:t xml:space="preserve"> is modeled as a complex object property as shown above. With this kind of modeling, the task resource can be used in various Task API operations.  </w:t>
      </w:r>
    </w:p>
    <w:p w14:paraId="63443DDA" w14:textId="51A471B6" w:rsidR="00BD1A51" w:rsidRDefault="00BD1A51" w:rsidP="00033F33">
      <w:pPr>
        <w:pStyle w:val="3"/>
      </w:pPr>
      <w:bookmarkStart w:id="1428" w:name="_Toc535509487"/>
      <w:r>
        <w:t>Task API Operations</w:t>
      </w:r>
      <w:bookmarkEnd w:id="1428"/>
    </w:p>
    <w:p w14:paraId="4C05ADCF" w14:textId="77777777" w:rsidR="00BD1A51" w:rsidRDefault="00BD1A51" w:rsidP="00BD1A51">
      <w:r>
        <w:t>By modeling different descriptors as properties of task resource, the following API operations will then be possible.</w:t>
      </w:r>
    </w:p>
    <w:p w14:paraId="72AA9944" w14:textId="2AD69F88" w:rsidR="00BD1A51" w:rsidRPr="001931DC" w:rsidRDefault="00BD1A51" w:rsidP="00033F33">
      <w:pPr>
        <w:pStyle w:val="4"/>
        <w:rPr>
          <w:rPrChange w:id="1429" w:author="jerry bae" w:date="2019-01-17T17:04:00Z">
            <w:rPr>
              <w:highlight w:val="green"/>
            </w:rPr>
          </w:rPrChange>
        </w:rPr>
      </w:pPr>
      <w:r w:rsidRPr="001931DC">
        <w:rPr>
          <w:rPrChange w:id="1430" w:author="jerry bae" w:date="2019-01-17T17:04:00Z">
            <w:rPr>
              <w:highlight w:val="green"/>
            </w:rPr>
          </w:rPrChange>
        </w:rPr>
        <w:t>Task Configuration API</w:t>
      </w:r>
    </w:p>
    <w:p w14:paraId="15C6B92C" w14:textId="7698B04E" w:rsidR="00BD1A51" w:rsidRDefault="00BD1A51" w:rsidP="00BD1A51">
      <w:pPr>
        <w:rPr>
          <w:lang w:eastAsia="ko-KR"/>
        </w:rPr>
      </w:pPr>
      <w:r>
        <w:t xml:space="preserve">The workflow manager can use the </w:t>
      </w:r>
      <w:r w:rsidR="00315AAC">
        <w:rPr>
          <w:rFonts w:hint="eastAsia"/>
          <w:lang w:eastAsia="ko-KR"/>
        </w:rPr>
        <w:t>Task</w:t>
      </w:r>
      <w:r>
        <w:t xml:space="preserve"> configuration API to configure media processing entities. Such </w:t>
      </w:r>
      <w:r w:rsidR="00315AAC">
        <w:rPr>
          <w:rFonts w:hint="eastAsia"/>
          <w:lang w:eastAsia="ko-KR"/>
        </w:rPr>
        <w:t>Task</w:t>
      </w:r>
      <w:r>
        <w:t xml:space="preserve"> configuration API includes: </w:t>
      </w:r>
    </w:p>
    <w:p w14:paraId="436A1F44" w14:textId="090CE13C" w:rsidR="00315AAC" w:rsidRPr="00F52A4C" w:rsidRDefault="00315AAC" w:rsidP="00033F33">
      <w:pPr>
        <w:pStyle w:val="af2"/>
        <w:jc w:val="center"/>
        <w:rPr>
          <w:rFonts w:ascii="Arial" w:eastAsia="MS Mincho" w:hAnsi="Arial" w:cs="Arial"/>
          <w:lang w:eastAsia="ja-JP"/>
          <w:rPrChange w:id="1431" w:author="jerry bae" w:date="2019-01-16T22:19:00Z">
            <w:rPr>
              <w:lang w:eastAsia="ko-KR"/>
            </w:rPr>
          </w:rPrChange>
        </w:rPr>
      </w:pPr>
      <w:r w:rsidRPr="00F52A4C">
        <w:rPr>
          <w:rFonts w:ascii="Arial" w:eastAsia="MS Mincho" w:hAnsi="Arial" w:cs="Arial"/>
          <w:lang w:eastAsia="ja-JP"/>
          <w:rPrChange w:id="1432" w:author="jerry bae" w:date="2019-01-16T22:19:00Z">
            <w:rPr>
              <w:highlight w:val="green"/>
            </w:rPr>
          </w:rPrChange>
        </w:rPr>
        <w:t xml:space="preserve">Table </w:t>
      </w:r>
      <w:r w:rsidRPr="00F52A4C">
        <w:rPr>
          <w:rFonts w:ascii="Arial" w:eastAsia="MS Mincho" w:hAnsi="Arial" w:cs="Arial"/>
          <w:lang w:eastAsia="ja-JP"/>
          <w:rPrChange w:id="1433" w:author="jerry bae" w:date="2019-01-16T22:19:00Z">
            <w:rPr>
              <w:highlight w:val="green"/>
            </w:rPr>
          </w:rPrChange>
        </w:rPr>
        <w:fldChar w:fldCharType="begin"/>
      </w:r>
      <w:r w:rsidRPr="00F52A4C">
        <w:rPr>
          <w:rFonts w:ascii="Arial" w:eastAsia="MS Mincho" w:hAnsi="Arial" w:cs="Arial"/>
          <w:lang w:eastAsia="ja-JP"/>
          <w:rPrChange w:id="1434" w:author="jerry bae" w:date="2019-01-16T22:19:00Z">
            <w:rPr>
              <w:highlight w:val="green"/>
            </w:rPr>
          </w:rPrChange>
        </w:rPr>
        <w:instrText xml:space="preserve"> SEQ Table \* ARABIC </w:instrText>
      </w:r>
      <w:r w:rsidRPr="00F52A4C">
        <w:rPr>
          <w:rFonts w:ascii="Arial" w:eastAsia="MS Mincho" w:hAnsi="Arial" w:cs="Arial"/>
          <w:lang w:eastAsia="ja-JP"/>
          <w:rPrChange w:id="1435" w:author="jerry bae" w:date="2019-01-16T22:19:00Z">
            <w:rPr>
              <w:highlight w:val="green"/>
            </w:rPr>
          </w:rPrChange>
        </w:rPr>
        <w:fldChar w:fldCharType="separate"/>
      </w:r>
      <w:r w:rsidR="004F6ABF" w:rsidRPr="00F52A4C">
        <w:rPr>
          <w:rFonts w:ascii="Arial" w:eastAsia="MS Mincho" w:hAnsi="Arial" w:cs="Arial"/>
          <w:lang w:eastAsia="ja-JP"/>
          <w:rPrChange w:id="1436" w:author="jerry bae" w:date="2019-01-16T22:19:00Z">
            <w:rPr>
              <w:noProof/>
              <w:highlight w:val="green"/>
            </w:rPr>
          </w:rPrChange>
        </w:rPr>
        <w:t>10</w:t>
      </w:r>
      <w:r w:rsidRPr="00F52A4C">
        <w:rPr>
          <w:rFonts w:ascii="Arial" w:eastAsia="MS Mincho" w:hAnsi="Arial" w:cs="Arial"/>
          <w:lang w:eastAsia="ja-JP"/>
          <w:rPrChange w:id="1437" w:author="jerry bae" w:date="2019-01-16T22:19:00Z">
            <w:rPr>
              <w:highlight w:val="green"/>
            </w:rPr>
          </w:rPrChange>
        </w:rPr>
        <w:fldChar w:fldCharType="end"/>
      </w:r>
      <w:r w:rsidRPr="00F52A4C">
        <w:rPr>
          <w:rFonts w:ascii="Arial" w:eastAsia="MS Mincho" w:hAnsi="Arial" w:cs="Arial"/>
          <w:lang w:eastAsia="ja-JP"/>
          <w:rPrChange w:id="1438" w:author="jerry bae" w:date="2019-01-16T22:19:00Z">
            <w:rPr>
              <w:rFonts w:eastAsiaTheme="minorEastAsia"/>
              <w:highlight w:val="green"/>
              <w:lang w:eastAsia="ko-KR"/>
            </w:rPr>
          </w:rPrChange>
        </w:rPr>
        <w:t xml:space="preserve"> </w:t>
      </w:r>
      <w:ins w:id="1439" w:author="jerry bae" w:date="2019-01-16T22:21:00Z">
        <w:r w:rsidR="00F52A4C" w:rsidRPr="00E374D1">
          <w:rPr>
            <w:rFonts w:ascii="Arial" w:eastAsia="MS Mincho" w:hAnsi="Arial" w:cs="Arial"/>
            <w:lang w:eastAsia="ja-JP"/>
          </w:rPr>
          <w:t xml:space="preserve">— </w:t>
        </w:r>
      </w:ins>
      <w:r w:rsidRPr="00F52A4C">
        <w:rPr>
          <w:rFonts w:ascii="Arial" w:eastAsia="MS Mincho" w:hAnsi="Arial" w:cs="Arial"/>
          <w:lang w:eastAsia="ja-JP"/>
          <w:rPrChange w:id="1440" w:author="jerry bae" w:date="2019-01-16T22:19:00Z">
            <w:rPr>
              <w:rFonts w:eastAsiaTheme="minorEastAsia"/>
              <w:highlight w:val="green"/>
              <w:lang w:eastAsia="ko-KR"/>
            </w:rPr>
          </w:rPrChange>
        </w:rPr>
        <w:t>Task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566"/>
        <w:gridCol w:w="1980"/>
        <w:gridCol w:w="5101"/>
      </w:tblGrid>
      <w:tr w:rsidR="00315AAC" w14:paraId="38FFCC89" w14:textId="77777777" w:rsidTr="00033F33">
        <w:tc>
          <w:tcPr>
            <w:tcW w:w="1242" w:type="dxa"/>
            <w:shd w:val="clear" w:color="auto" w:fill="auto"/>
            <w:vAlign w:val="center"/>
          </w:tcPr>
          <w:p w14:paraId="03BA7D04" w14:textId="77777777" w:rsidR="00315AAC" w:rsidRPr="00B6015B" w:rsidRDefault="00315AAC" w:rsidP="00BD1A51">
            <w:pPr>
              <w:jc w:val="center"/>
              <w:rPr>
                <w:b/>
                <w:lang w:eastAsia="ja-JP"/>
              </w:rPr>
            </w:pPr>
            <w:r>
              <w:rPr>
                <w:b/>
                <w:lang w:eastAsia="ja-JP"/>
              </w:rPr>
              <w:t>API</w:t>
            </w:r>
          </w:p>
        </w:tc>
        <w:tc>
          <w:tcPr>
            <w:tcW w:w="1566" w:type="dxa"/>
            <w:shd w:val="clear" w:color="auto" w:fill="auto"/>
            <w:vAlign w:val="center"/>
          </w:tcPr>
          <w:p w14:paraId="6EB98493" w14:textId="77777777" w:rsidR="00315AAC" w:rsidRPr="00B6015B" w:rsidRDefault="00315AAC" w:rsidP="00BD1A51">
            <w:pPr>
              <w:jc w:val="center"/>
              <w:rPr>
                <w:b/>
                <w:lang w:eastAsia="ja-JP"/>
              </w:rPr>
            </w:pPr>
            <w:r>
              <w:rPr>
                <w:b/>
                <w:lang w:eastAsia="ja-JP"/>
              </w:rPr>
              <w:t>Description</w:t>
            </w:r>
          </w:p>
        </w:tc>
        <w:tc>
          <w:tcPr>
            <w:tcW w:w="1980" w:type="dxa"/>
            <w:vAlign w:val="center"/>
          </w:tcPr>
          <w:p w14:paraId="5E1FF60F" w14:textId="77777777" w:rsidR="00315AAC" w:rsidRPr="00B6015B" w:rsidRDefault="00315AAC" w:rsidP="00BD1A51">
            <w:pPr>
              <w:jc w:val="center"/>
              <w:rPr>
                <w:b/>
                <w:lang w:eastAsia="ja-JP"/>
              </w:rPr>
            </w:pPr>
            <w:r>
              <w:rPr>
                <w:b/>
                <w:lang w:eastAsia="ja-JP"/>
              </w:rPr>
              <w:t>Request Parameters</w:t>
            </w:r>
          </w:p>
        </w:tc>
        <w:tc>
          <w:tcPr>
            <w:tcW w:w="5101" w:type="dxa"/>
          </w:tcPr>
          <w:p w14:paraId="0B2F84A1" w14:textId="77777777" w:rsidR="00315AAC" w:rsidRPr="00B6015B" w:rsidRDefault="00315AAC" w:rsidP="00BD1A51">
            <w:pPr>
              <w:jc w:val="center"/>
              <w:rPr>
                <w:b/>
                <w:lang w:eastAsia="ja-JP"/>
              </w:rPr>
            </w:pPr>
            <w:r>
              <w:rPr>
                <w:b/>
                <w:lang w:eastAsia="ja-JP"/>
              </w:rPr>
              <w:t>Response Parameters</w:t>
            </w:r>
          </w:p>
        </w:tc>
      </w:tr>
      <w:tr w:rsidR="00315AAC" w14:paraId="7CFA5947" w14:textId="77777777" w:rsidTr="00033F33">
        <w:tc>
          <w:tcPr>
            <w:tcW w:w="1242" w:type="dxa"/>
            <w:shd w:val="clear" w:color="auto" w:fill="auto"/>
            <w:vAlign w:val="center"/>
          </w:tcPr>
          <w:p w14:paraId="48567883" w14:textId="77777777" w:rsidR="00315AAC" w:rsidRPr="002E71F8" w:rsidRDefault="00315AAC" w:rsidP="00BD1A51">
            <w:pPr>
              <w:jc w:val="center"/>
              <w:rPr>
                <w:sz w:val="20"/>
                <w:szCs w:val="20"/>
                <w:lang w:eastAsia="ja-JP"/>
              </w:rPr>
            </w:pPr>
            <w:r>
              <w:rPr>
                <w:sz w:val="20"/>
                <w:szCs w:val="20"/>
                <w:lang w:eastAsia="ja-JP"/>
              </w:rPr>
              <w:t>CreateTask</w:t>
            </w:r>
          </w:p>
        </w:tc>
        <w:tc>
          <w:tcPr>
            <w:tcW w:w="1566" w:type="dxa"/>
            <w:shd w:val="clear" w:color="auto" w:fill="auto"/>
            <w:vAlign w:val="center"/>
          </w:tcPr>
          <w:p w14:paraId="494E41DC" w14:textId="77777777" w:rsidR="00315AAC" w:rsidRPr="003413FB" w:rsidRDefault="00315AAC" w:rsidP="00BD1A51">
            <w:pPr>
              <w:jc w:val="center"/>
              <w:rPr>
                <w:sz w:val="20"/>
                <w:szCs w:val="20"/>
                <w:lang w:eastAsia="ja-JP"/>
              </w:rPr>
            </w:pPr>
            <w:r>
              <w:rPr>
                <w:sz w:val="20"/>
                <w:szCs w:val="20"/>
                <w:lang w:eastAsia="ja-JP"/>
              </w:rPr>
              <w:t>Provision to run a task inside the media processing entity</w:t>
            </w:r>
          </w:p>
        </w:tc>
        <w:tc>
          <w:tcPr>
            <w:tcW w:w="1980" w:type="dxa"/>
            <w:vAlign w:val="center"/>
          </w:tcPr>
          <w:p w14:paraId="5A4169F7" w14:textId="77777777" w:rsidR="00315AAC" w:rsidRPr="003413FB" w:rsidRDefault="00315AAC" w:rsidP="00BD1A51">
            <w:pPr>
              <w:jc w:val="left"/>
              <w:rPr>
                <w:sz w:val="20"/>
                <w:szCs w:val="20"/>
                <w:lang w:eastAsia="ja-JP"/>
              </w:rPr>
            </w:pPr>
            <w:r>
              <w:rPr>
                <w:sz w:val="20"/>
                <w:szCs w:val="20"/>
                <w:lang w:eastAsia="ja-JP"/>
              </w:rPr>
              <w:t>Representation of task resource defined above</w:t>
            </w:r>
          </w:p>
        </w:tc>
        <w:tc>
          <w:tcPr>
            <w:tcW w:w="5101" w:type="dxa"/>
            <w:vAlign w:val="center"/>
          </w:tcPr>
          <w:p w14:paraId="1A8B08CB"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creating a task resource</w:t>
            </w:r>
          </w:p>
          <w:p w14:paraId="62DD01FA"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53A1B06E" w14:textId="77777777" w:rsidR="00315AAC" w:rsidRPr="001153F3"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Endpoint information where to send media data, metadata, and other information for processing</w:t>
            </w:r>
          </w:p>
        </w:tc>
      </w:tr>
      <w:tr w:rsidR="00315AAC" w14:paraId="4DAE273A" w14:textId="77777777" w:rsidTr="00033F33">
        <w:tc>
          <w:tcPr>
            <w:tcW w:w="1242" w:type="dxa"/>
            <w:shd w:val="clear" w:color="auto" w:fill="auto"/>
            <w:vAlign w:val="center"/>
          </w:tcPr>
          <w:p w14:paraId="2B3FF985" w14:textId="77777777" w:rsidR="00315AAC" w:rsidRPr="002E71F8" w:rsidRDefault="00315AAC" w:rsidP="00BD1A51">
            <w:pPr>
              <w:jc w:val="center"/>
              <w:rPr>
                <w:sz w:val="20"/>
                <w:szCs w:val="20"/>
                <w:lang w:eastAsia="ja-JP"/>
              </w:rPr>
            </w:pPr>
            <w:r>
              <w:rPr>
                <w:sz w:val="20"/>
                <w:szCs w:val="20"/>
                <w:lang w:eastAsia="ja-JP"/>
              </w:rPr>
              <w:t>UpdateTask</w:t>
            </w:r>
          </w:p>
        </w:tc>
        <w:tc>
          <w:tcPr>
            <w:tcW w:w="1566" w:type="dxa"/>
            <w:shd w:val="clear" w:color="auto" w:fill="auto"/>
            <w:vAlign w:val="center"/>
          </w:tcPr>
          <w:p w14:paraId="4AC455C8" w14:textId="77777777" w:rsidR="00315AAC" w:rsidRPr="003413FB" w:rsidRDefault="00315AAC" w:rsidP="00BD1A51">
            <w:pPr>
              <w:jc w:val="center"/>
              <w:rPr>
                <w:sz w:val="20"/>
                <w:szCs w:val="20"/>
                <w:lang w:eastAsia="ja-JP"/>
              </w:rPr>
            </w:pPr>
            <w:r>
              <w:rPr>
                <w:sz w:val="20"/>
                <w:szCs w:val="20"/>
                <w:lang w:eastAsia="ja-JP"/>
              </w:rPr>
              <w:t>Modify the task running inside the media processing entity</w:t>
            </w:r>
          </w:p>
        </w:tc>
        <w:tc>
          <w:tcPr>
            <w:tcW w:w="1980" w:type="dxa"/>
            <w:vAlign w:val="center"/>
          </w:tcPr>
          <w:p w14:paraId="691BB3DE" w14:textId="77777777" w:rsidR="00315AAC" w:rsidRDefault="00315AAC" w:rsidP="00BD1A51">
            <w:pPr>
              <w:jc w:val="left"/>
              <w:rPr>
                <w:sz w:val="20"/>
                <w:szCs w:val="20"/>
                <w:lang w:eastAsia="ja-JP"/>
              </w:rPr>
            </w:pPr>
            <w:r>
              <w:rPr>
                <w:sz w:val="20"/>
                <w:szCs w:val="20"/>
                <w:lang w:eastAsia="ja-JP"/>
              </w:rPr>
              <w:t>Representation of task resource with one or more task resource properties that the workflow manager intends to modify</w:t>
            </w:r>
          </w:p>
        </w:tc>
        <w:tc>
          <w:tcPr>
            <w:tcW w:w="5101" w:type="dxa"/>
            <w:vAlign w:val="center"/>
          </w:tcPr>
          <w:p w14:paraId="66D04029"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Acknowledgement of updating task resource</w:t>
            </w:r>
          </w:p>
          <w:p w14:paraId="5E3A500A"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7E1D8617"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Updated information where to send media data, metadata, and other information for processing</w:t>
            </w:r>
          </w:p>
        </w:tc>
      </w:tr>
      <w:tr w:rsidR="00315AAC" w14:paraId="4F08CA5D" w14:textId="77777777" w:rsidTr="00033F33">
        <w:tc>
          <w:tcPr>
            <w:tcW w:w="1242" w:type="dxa"/>
            <w:shd w:val="clear" w:color="auto" w:fill="auto"/>
            <w:vAlign w:val="center"/>
          </w:tcPr>
          <w:p w14:paraId="2D23B41D" w14:textId="77777777" w:rsidR="00315AAC" w:rsidRDefault="00315AAC" w:rsidP="00BD1A51">
            <w:pPr>
              <w:jc w:val="center"/>
              <w:rPr>
                <w:sz w:val="20"/>
                <w:szCs w:val="20"/>
                <w:lang w:eastAsia="ja-JP"/>
              </w:rPr>
            </w:pPr>
            <w:r>
              <w:rPr>
                <w:sz w:val="20"/>
                <w:szCs w:val="20"/>
                <w:lang w:eastAsia="ja-JP"/>
              </w:rPr>
              <w:t>GetTask</w:t>
            </w:r>
          </w:p>
        </w:tc>
        <w:tc>
          <w:tcPr>
            <w:tcW w:w="1566" w:type="dxa"/>
            <w:shd w:val="clear" w:color="auto" w:fill="auto"/>
            <w:vAlign w:val="center"/>
          </w:tcPr>
          <w:p w14:paraId="29E14C49" w14:textId="77777777" w:rsidR="00315AAC" w:rsidRDefault="00315AAC" w:rsidP="00BD1A51">
            <w:pPr>
              <w:jc w:val="center"/>
              <w:rPr>
                <w:sz w:val="20"/>
                <w:szCs w:val="20"/>
                <w:lang w:eastAsia="ja-JP"/>
              </w:rPr>
            </w:pPr>
            <w:r>
              <w:rPr>
                <w:sz w:val="20"/>
                <w:szCs w:val="20"/>
                <w:lang w:eastAsia="ja-JP"/>
              </w:rPr>
              <w:t>Retrieve task configuration information</w:t>
            </w:r>
          </w:p>
        </w:tc>
        <w:tc>
          <w:tcPr>
            <w:tcW w:w="1980" w:type="dxa"/>
            <w:vAlign w:val="center"/>
          </w:tcPr>
          <w:p w14:paraId="43386011" w14:textId="77777777" w:rsidR="00315AAC" w:rsidRDefault="00315AAC" w:rsidP="00BD1A51">
            <w:pPr>
              <w:jc w:val="left"/>
              <w:rPr>
                <w:sz w:val="20"/>
                <w:szCs w:val="20"/>
                <w:lang w:eastAsia="ja-JP"/>
              </w:rPr>
            </w:pPr>
            <w:r>
              <w:rPr>
                <w:sz w:val="20"/>
                <w:szCs w:val="20"/>
                <w:lang w:eastAsia="ja-JP"/>
              </w:rPr>
              <w:t>Resource Id of the task resource whose  information the workflow manager intends to retrieve</w:t>
            </w:r>
          </w:p>
        </w:tc>
        <w:tc>
          <w:tcPr>
            <w:tcW w:w="5101" w:type="dxa"/>
            <w:vAlign w:val="center"/>
          </w:tcPr>
          <w:p w14:paraId="64CA33F5"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Task Resource Id</w:t>
            </w:r>
          </w:p>
          <w:p w14:paraId="3C38184B" w14:textId="77777777" w:rsidR="00315AAC" w:rsidRPr="000E2507"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 xml:space="preserve">Detailed resource reprensentation of the task resource </w:t>
            </w:r>
          </w:p>
        </w:tc>
      </w:tr>
      <w:tr w:rsidR="00315AAC" w14:paraId="25B5660F" w14:textId="77777777" w:rsidTr="00033F33">
        <w:tc>
          <w:tcPr>
            <w:tcW w:w="1242" w:type="dxa"/>
            <w:shd w:val="clear" w:color="auto" w:fill="auto"/>
            <w:vAlign w:val="center"/>
          </w:tcPr>
          <w:p w14:paraId="1F4838D0" w14:textId="2D8257E4" w:rsidR="00315AAC" w:rsidRDefault="00315AAC" w:rsidP="00BD1A51">
            <w:pPr>
              <w:jc w:val="center"/>
              <w:rPr>
                <w:sz w:val="20"/>
                <w:szCs w:val="20"/>
                <w:lang w:eastAsia="ko-KR"/>
              </w:rPr>
            </w:pPr>
            <w:r>
              <w:rPr>
                <w:sz w:val="20"/>
                <w:szCs w:val="20"/>
                <w:lang w:eastAsia="ja-JP"/>
              </w:rPr>
              <w:t>DeleteTask</w:t>
            </w:r>
          </w:p>
        </w:tc>
        <w:tc>
          <w:tcPr>
            <w:tcW w:w="1566" w:type="dxa"/>
            <w:shd w:val="clear" w:color="auto" w:fill="auto"/>
            <w:vAlign w:val="center"/>
          </w:tcPr>
          <w:p w14:paraId="0E02396A" w14:textId="7C728630" w:rsidR="00315AAC" w:rsidRDefault="00315AAC" w:rsidP="00BD1A51">
            <w:pPr>
              <w:jc w:val="center"/>
              <w:rPr>
                <w:sz w:val="20"/>
                <w:szCs w:val="20"/>
                <w:lang w:eastAsia="ja-JP"/>
              </w:rPr>
            </w:pPr>
            <w:r>
              <w:rPr>
                <w:sz w:val="20"/>
                <w:szCs w:val="20"/>
                <w:lang w:eastAsia="ja-JP"/>
              </w:rPr>
              <w:t xml:space="preserve">Request to de-provision the task running inside the media </w:t>
            </w:r>
            <w:r>
              <w:rPr>
                <w:sz w:val="20"/>
                <w:szCs w:val="20"/>
                <w:lang w:eastAsia="ja-JP"/>
              </w:rPr>
              <w:lastRenderedPageBreak/>
              <w:t>processing entity and terminate the media processing entity</w:t>
            </w:r>
          </w:p>
        </w:tc>
        <w:tc>
          <w:tcPr>
            <w:tcW w:w="1980" w:type="dxa"/>
            <w:vAlign w:val="center"/>
          </w:tcPr>
          <w:p w14:paraId="06615D45" w14:textId="5092E0C3" w:rsidR="00315AAC" w:rsidRDefault="00315AAC" w:rsidP="00BD1A51">
            <w:pPr>
              <w:jc w:val="left"/>
              <w:rPr>
                <w:sz w:val="20"/>
                <w:szCs w:val="20"/>
                <w:lang w:eastAsia="ja-JP"/>
              </w:rPr>
            </w:pPr>
            <w:r>
              <w:rPr>
                <w:color w:val="000000"/>
                <w:sz w:val="20"/>
                <w:szCs w:val="20"/>
              </w:rPr>
              <w:lastRenderedPageBreak/>
              <w:t>Task Resource Id</w:t>
            </w:r>
          </w:p>
        </w:tc>
        <w:tc>
          <w:tcPr>
            <w:tcW w:w="5101" w:type="dxa"/>
            <w:vAlign w:val="center"/>
          </w:tcPr>
          <w:p w14:paraId="2DC58676" w14:textId="77777777" w:rsidR="00315AAC"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Acknowldgement of reception</w:t>
            </w:r>
          </w:p>
          <w:p w14:paraId="6043D7A9" w14:textId="0DC42CBE" w:rsidR="00315AAC" w:rsidRPr="000E2507" w:rsidRDefault="00315AAC" w:rsidP="00BD1A51">
            <w:pPr>
              <w:numPr>
                <w:ilvl w:val="0"/>
                <w:numId w:val="30"/>
              </w:numPr>
              <w:tabs>
                <w:tab w:val="clear" w:pos="403"/>
              </w:tabs>
              <w:spacing w:after="120" w:line="240" w:lineRule="auto"/>
              <w:ind w:left="253" w:hanging="180"/>
              <w:jc w:val="left"/>
              <w:rPr>
                <w:color w:val="000000"/>
                <w:sz w:val="20"/>
                <w:szCs w:val="20"/>
              </w:rPr>
            </w:pPr>
            <w:r>
              <w:rPr>
                <w:color w:val="000000"/>
                <w:sz w:val="20"/>
                <w:szCs w:val="20"/>
              </w:rPr>
              <w:t>Status of of de-configuration request</w:t>
            </w:r>
          </w:p>
        </w:tc>
      </w:tr>
    </w:tbl>
    <w:p w14:paraId="219C7666" w14:textId="77777777" w:rsidR="00E14E12" w:rsidRDefault="00E14E12" w:rsidP="00E14E12">
      <w:pPr>
        <w:pStyle w:val="2"/>
        <w:numPr>
          <w:ilvl w:val="1"/>
          <w:numId w:val="1"/>
        </w:numPr>
        <w:ind w:left="0" w:firstLine="0"/>
      </w:pPr>
      <w:bookmarkStart w:id="1441" w:name="_Toc535395807"/>
      <w:bookmarkStart w:id="1442" w:name="_Toc535396560"/>
      <w:bookmarkStart w:id="1443" w:name="_Toc535395808"/>
      <w:bookmarkStart w:id="1444" w:name="_Toc535396561"/>
      <w:bookmarkStart w:id="1445" w:name="_Toc535395809"/>
      <w:bookmarkStart w:id="1446" w:name="_Toc535396562"/>
      <w:bookmarkStart w:id="1447" w:name="_Toc535395810"/>
      <w:bookmarkStart w:id="1448" w:name="_Toc535396563"/>
      <w:bookmarkStart w:id="1449" w:name="_Toc535395811"/>
      <w:bookmarkStart w:id="1450" w:name="_Toc535396564"/>
      <w:bookmarkStart w:id="1451" w:name="_Toc527030177"/>
      <w:bookmarkStart w:id="1452" w:name="_Ref535345762"/>
      <w:bookmarkStart w:id="1453" w:name="_Ref535406000"/>
      <w:bookmarkStart w:id="1454" w:name="_Toc535509488"/>
      <w:bookmarkEnd w:id="1441"/>
      <w:bookmarkEnd w:id="1442"/>
      <w:bookmarkEnd w:id="1443"/>
      <w:bookmarkEnd w:id="1444"/>
      <w:bookmarkEnd w:id="1445"/>
      <w:bookmarkEnd w:id="1446"/>
      <w:bookmarkEnd w:id="1447"/>
      <w:bookmarkEnd w:id="1448"/>
      <w:bookmarkEnd w:id="1449"/>
      <w:bookmarkEnd w:id="1450"/>
      <w:r>
        <w:lastRenderedPageBreak/>
        <w:t>Function Discovery</w:t>
      </w:r>
      <w:r w:rsidRPr="006249F7">
        <w:t xml:space="preserve"> APIs</w:t>
      </w:r>
      <w:bookmarkEnd w:id="1451"/>
      <w:bookmarkEnd w:id="1452"/>
      <w:bookmarkEnd w:id="1453"/>
      <w:bookmarkEnd w:id="1454"/>
    </w:p>
    <w:p w14:paraId="11CC09FB" w14:textId="44F6DD6D" w:rsidR="00E14E12" w:rsidRDefault="00E14E12" w:rsidP="00E14E12">
      <w:r>
        <w:t>Function Repository API is used by the workflow manager and the NBMP source for discovery of NBMP functions supported by the network. These functions are included in Function Repository as described in architecture diagram above. Functions are described in the Function Repository</w:t>
      </w:r>
      <w:ins w:id="1455" w:author="jerry bae" w:date="2019-01-16T14:30:00Z">
        <w:r w:rsidR="00286404">
          <w:rPr>
            <w:rFonts w:hint="eastAsia"/>
            <w:lang w:eastAsia="ko-KR"/>
          </w:rPr>
          <w:t xml:space="preserve"> using Function Reference Template in section </w:t>
        </w:r>
        <w:r w:rsidR="00286404">
          <w:rPr>
            <w:lang w:eastAsia="ko-KR"/>
          </w:rPr>
          <w:fldChar w:fldCharType="begin"/>
        </w:r>
        <w:r w:rsidR="00286404">
          <w:rPr>
            <w:lang w:eastAsia="ko-KR"/>
          </w:rPr>
          <w:instrText xml:space="preserve"> </w:instrText>
        </w:r>
        <w:r w:rsidR="00286404">
          <w:rPr>
            <w:rFonts w:hint="eastAsia"/>
            <w:lang w:eastAsia="ko-KR"/>
          </w:rPr>
          <w:instrText>REF _Ref535412334 \w \h</w:instrText>
        </w:r>
        <w:r w:rsidR="00286404">
          <w:rPr>
            <w:lang w:eastAsia="ko-KR"/>
          </w:rPr>
          <w:instrText xml:space="preserve"> </w:instrText>
        </w:r>
      </w:ins>
      <w:r w:rsidR="00286404">
        <w:rPr>
          <w:lang w:eastAsia="ko-KR"/>
        </w:rPr>
      </w:r>
      <w:ins w:id="1456" w:author="jerry bae" w:date="2019-01-16T14:30:00Z">
        <w:r w:rsidR="00286404">
          <w:rPr>
            <w:lang w:eastAsia="ko-KR"/>
          </w:rPr>
          <w:fldChar w:fldCharType="separate"/>
        </w:r>
        <w:r w:rsidR="00286404">
          <w:rPr>
            <w:lang w:eastAsia="ko-KR"/>
          </w:rPr>
          <w:t>6.2.1</w:t>
        </w:r>
        <w:r w:rsidR="00286404">
          <w:rPr>
            <w:lang w:eastAsia="ko-KR"/>
          </w:rPr>
          <w:fldChar w:fldCharType="end"/>
        </w:r>
        <w:r w:rsidR="00286404">
          <w:rPr>
            <w:rFonts w:hint="eastAsia"/>
            <w:lang w:eastAsia="ko-KR"/>
          </w:rPr>
          <w:t xml:space="preserve"> </w:t>
        </w:r>
      </w:ins>
      <w:del w:id="1457" w:author="jerry bae" w:date="2019-01-16T14:31:00Z">
        <w:r w:rsidDel="00286404">
          <w:delText xml:space="preserve"> using a human-readable description </w:delText>
        </w:r>
      </w:del>
      <w:r>
        <w:t xml:space="preserve">which the workflow manager and NBMP source can read to </w:t>
      </w:r>
      <w:del w:id="1458" w:author="jerry bae" w:date="2019-01-16T14:30:00Z">
        <w:r w:rsidDel="00286404">
          <w:delText>excute</w:delText>
        </w:r>
      </w:del>
      <w:ins w:id="1459" w:author="jerry bae" w:date="2019-01-16T14:30:00Z">
        <w:r w:rsidR="00286404">
          <w:t>execute</w:t>
        </w:r>
      </w:ins>
      <w:r>
        <w:t xml:space="preserve"> that function. In this section, we describe the resources that will be used by the API, and the API operations that act on those resources.</w:t>
      </w:r>
    </w:p>
    <w:p w14:paraId="5BA791B0" w14:textId="77777777" w:rsidR="00E14E12" w:rsidRDefault="00E14E12" w:rsidP="00E14E12">
      <w:pPr>
        <w:pStyle w:val="3"/>
        <w:numPr>
          <w:ilvl w:val="2"/>
          <w:numId w:val="1"/>
        </w:numPr>
      </w:pPr>
      <w:bookmarkStart w:id="1460" w:name="_Toc527030178"/>
      <w:bookmarkStart w:id="1461" w:name="_Toc535509489"/>
      <w:r>
        <w:t>Function Discovery API Resources</w:t>
      </w:r>
      <w:bookmarkEnd w:id="1460"/>
      <w:bookmarkEnd w:id="1461"/>
    </w:p>
    <w:p w14:paraId="468CECEC" w14:textId="77777777" w:rsidR="00E14E12" w:rsidRDefault="00E14E12" w:rsidP="00E14E12">
      <w:r>
        <w:t>A discovery resource can be used for setting up the discovery operations. The structure of the discovery resource shows different properties using which the functions can be discovered. In this version of specification, only name based discovery is supported i.e. using a name to search for appropriate functions in the function repository. The structure of the discovery resource can thus be shown as follows:</w:t>
      </w:r>
    </w:p>
    <w:p w14:paraId="2769E75D" w14:textId="4E297E02" w:rsidR="00E14E12" w:rsidRPr="00F52A4C" w:rsidRDefault="00315AAC">
      <w:pPr>
        <w:pStyle w:val="af2"/>
        <w:jc w:val="center"/>
        <w:rPr>
          <w:rFonts w:ascii="Arial" w:eastAsia="MS Mincho" w:hAnsi="Arial" w:cs="Arial"/>
          <w:lang w:eastAsia="ja-JP"/>
          <w:rPrChange w:id="1462" w:author="jerry bae" w:date="2019-01-16T22:19:00Z">
            <w:rPr>
              <w:b w:val="0"/>
            </w:rPr>
          </w:rPrChange>
        </w:rPr>
      </w:pPr>
      <w:r w:rsidRPr="00F52A4C">
        <w:rPr>
          <w:rFonts w:ascii="Arial" w:eastAsia="MS Mincho" w:hAnsi="Arial" w:cs="Arial"/>
          <w:lang w:eastAsia="ja-JP"/>
          <w:rPrChange w:id="1463" w:author="jerry bae" w:date="2019-01-16T22:19:00Z">
            <w:rPr/>
          </w:rPrChange>
        </w:rPr>
        <w:t xml:space="preserve">Table </w:t>
      </w:r>
      <w:r w:rsidR="00C710FB" w:rsidRPr="00F52A4C">
        <w:rPr>
          <w:rFonts w:ascii="Arial" w:eastAsia="MS Mincho" w:hAnsi="Arial" w:cs="Arial"/>
          <w:lang w:eastAsia="ja-JP"/>
          <w:rPrChange w:id="1464" w:author="jerry bae" w:date="2019-01-16T22:19:00Z">
            <w:rPr/>
          </w:rPrChange>
        </w:rPr>
        <w:fldChar w:fldCharType="begin"/>
      </w:r>
      <w:r w:rsidR="00C710FB" w:rsidRPr="00F52A4C">
        <w:rPr>
          <w:rFonts w:ascii="Arial" w:eastAsia="MS Mincho" w:hAnsi="Arial" w:cs="Arial"/>
          <w:lang w:eastAsia="ja-JP"/>
          <w:rPrChange w:id="1465" w:author="jerry bae" w:date="2019-01-16T22:19:00Z">
            <w:rPr/>
          </w:rPrChange>
        </w:rPr>
        <w:instrText xml:space="preserve"> SEQ Table \* ARABIC </w:instrText>
      </w:r>
      <w:r w:rsidR="00C710FB" w:rsidRPr="00F52A4C">
        <w:rPr>
          <w:rFonts w:ascii="Arial" w:eastAsia="MS Mincho" w:hAnsi="Arial" w:cs="Arial"/>
          <w:lang w:eastAsia="ja-JP"/>
          <w:rPrChange w:id="1466" w:author="jerry bae" w:date="2019-01-16T22:19:00Z">
            <w:rPr>
              <w:noProof/>
            </w:rPr>
          </w:rPrChange>
        </w:rPr>
        <w:fldChar w:fldCharType="separate"/>
      </w:r>
      <w:r w:rsidR="004F6ABF" w:rsidRPr="00F52A4C">
        <w:rPr>
          <w:rFonts w:ascii="Arial" w:eastAsia="MS Mincho" w:hAnsi="Arial" w:cs="Arial"/>
          <w:lang w:eastAsia="ja-JP"/>
          <w:rPrChange w:id="1467" w:author="jerry bae" w:date="2019-01-16T22:19:00Z">
            <w:rPr>
              <w:noProof/>
            </w:rPr>
          </w:rPrChange>
        </w:rPr>
        <w:t>11</w:t>
      </w:r>
      <w:r w:rsidR="00C710FB" w:rsidRPr="00F52A4C">
        <w:rPr>
          <w:rFonts w:ascii="Arial" w:eastAsia="MS Mincho" w:hAnsi="Arial" w:cs="Arial"/>
          <w:lang w:eastAsia="ja-JP"/>
          <w:rPrChange w:id="1468" w:author="jerry bae" w:date="2019-01-16T22:19:00Z">
            <w:rPr>
              <w:noProof/>
            </w:rPr>
          </w:rPrChange>
        </w:rPr>
        <w:fldChar w:fldCharType="end"/>
      </w:r>
      <w:r w:rsidRPr="00F52A4C">
        <w:rPr>
          <w:rFonts w:ascii="Arial" w:eastAsia="MS Mincho" w:hAnsi="Arial" w:cs="Arial"/>
          <w:lang w:eastAsia="ja-JP"/>
          <w:rPrChange w:id="1469" w:author="jerry bae" w:date="2019-01-16T22:19:00Z">
            <w:rPr>
              <w:rFonts w:eastAsiaTheme="minorEastAsia"/>
              <w:lang w:eastAsia="ko-KR"/>
            </w:rPr>
          </w:rPrChange>
        </w:rPr>
        <w:t xml:space="preserve"> </w:t>
      </w:r>
      <w:ins w:id="1470" w:author="jerry bae" w:date="2019-01-16T22:21:00Z">
        <w:r w:rsidR="00F52A4C" w:rsidRPr="00E374D1">
          <w:rPr>
            <w:rFonts w:ascii="Arial" w:eastAsia="MS Mincho" w:hAnsi="Arial" w:cs="Arial"/>
            <w:lang w:eastAsia="ja-JP"/>
          </w:rPr>
          <w:t xml:space="preserve">— </w:t>
        </w:r>
      </w:ins>
      <w:r w:rsidRPr="00F52A4C">
        <w:rPr>
          <w:rFonts w:ascii="Arial" w:eastAsia="MS Mincho" w:hAnsi="Arial" w:cs="Arial"/>
          <w:lang w:eastAsia="ja-JP"/>
          <w:rPrChange w:id="1471" w:author="jerry bae" w:date="2019-01-16T22:19:00Z">
            <w:rPr>
              <w:rFonts w:eastAsiaTheme="minorEastAsia"/>
              <w:lang w:eastAsia="ko-KR"/>
            </w:rPr>
          </w:rPrChange>
        </w:rPr>
        <w:t>Function Discovery API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6763"/>
      </w:tblGrid>
      <w:tr w:rsidR="00E14E12" w14:paraId="6E1BC46B" w14:textId="77777777" w:rsidTr="00394F4F">
        <w:tc>
          <w:tcPr>
            <w:tcW w:w="2808" w:type="dxa"/>
            <w:shd w:val="clear" w:color="auto" w:fill="auto"/>
            <w:vAlign w:val="center"/>
          </w:tcPr>
          <w:p w14:paraId="24DD9528" w14:textId="77777777" w:rsidR="00E14E12" w:rsidRPr="00202858" w:rsidRDefault="00E14E12" w:rsidP="00E14E12">
            <w:pPr>
              <w:jc w:val="center"/>
              <w:rPr>
                <w:b/>
              </w:rPr>
            </w:pPr>
            <w:r w:rsidRPr="00202858">
              <w:rPr>
                <w:b/>
              </w:rPr>
              <w:t>Properties</w:t>
            </w:r>
          </w:p>
        </w:tc>
        <w:tc>
          <w:tcPr>
            <w:tcW w:w="6763" w:type="dxa"/>
            <w:shd w:val="clear" w:color="auto" w:fill="auto"/>
            <w:vAlign w:val="center"/>
          </w:tcPr>
          <w:p w14:paraId="63AFE61D" w14:textId="77777777" w:rsidR="00E14E12" w:rsidRPr="00202858" w:rsidRDefault="00E14E12" w:rsidP="00E14E12">
            <w:pPr>
              <w:jc w:val="center"/>
              <w:rPr>
                <w:b/>
              </w:rPr>
            </w:pPr>
            <w:r w:rsidRPr="00202858">
              <w:rPr>
                <w:b/>
              </w:rPr>
              <w:t>Description</w:t>
            </w:r>
          </w:p>
        </w:tc>
      </w:tr>
      <w:tr w:rsidR="00E14E12" w14:paraId="6C3BE86C" w14:textId="77777777" w:rsidTr="00394F4F">
        <w:tc>
          <w:tcPr>
            <w:tcW w:w="2808" w:type="dxa"/>
            <w:shd w:val="clear" w:color="auto" w:fill="auto"/>
          </w:tcPr>
          <w:p w14:paraId="3A4B2D90" w14:textId="77777777" w:rsidR="00E14E12" w:rsidRDefault="00E14E12" w:rsidP="00607F0B">
            <w:pPr>
              <w:jc w:val="center"/>
            </w:pPr>
            <w:r>
              <w:t>Name</w:t>
            </w:r>
          </w:p>
        </w:tc>
        <w:tc>
          <w:tcPr>
            <w:tcW w:w="6763" w:type="dxa"/>
            <w:shd w:val="clear" w:color="auto" w:fill="auto"/>
          </w:tcPr>
          <w:p w14:paraId="711FCE58" w14:textId="77777777" w:rsidR="00E14E12" w:rsidRDefault="00E14E12" w:rsidP="00607F0B">
            <w:pPr>
              <w:jc w:val="center"/>
            </w:pPr>
            <w:r>
              <w:t>String using which functions can be searched.</w:t>
            </w:r>
          </w:p>
        </w:tc>
      </w:tr>
      <w:tr w:rsidR="00E14E12" w14:paraId="3DA70D9D" w14:textId="77777777" w:rsidTr="00394F4F">
        <w:tc>
          <w:tcPr>
            <w:tcW w:w="2808" w:type="dxa"/>
            <w:shd w:val="clear" w:color="auto" w:fill="auto"/>
          </w:tcPr>
          <w:p w14:paraId="51506B26" w14:textId="77777777" w:rsidR="00E14E12" w:rsidRDefault="00E14E12" w:rsidP="00607F0B">
            <w:pPr>
              <w:jc w:val="center"/>
            </w:pPr>
            <w:r>
              <w:t>Function Id</w:t>
            </w:r>
          </w:p>
        </w:tc>
        <w:tc>
          <w:tcPr>
            <w:tcW w:w="6763" w:type="dxa"/>
            <w:shd w:val="clear" w:color="auto" w:fill="auto"/>
          </w:tcPr>
          <w:p w14:paraId="152B6AA6" w14:textId="77777777" w:rsidR="00E14E12" w:rsidRDefault="00E14E12" w:rsidP="00607F0B">
            <w:pPr>
              <w:jc w:val="center"/>
            </w:pPr>
            <w:r>
              <w:t>Unique identification of each function</w:t>
            </w:r>
          </w:p>
        </w:tc>
      </w:tr>
    </w:tbl>
    <w:p w14:paraId="4CC2196D" w14:textId="77777777" w:rsidR="00E14E12" w:rsidRDefault="00E14E12" w:rsidP="00E14E12"/>
    <w:p w14:paraId="4D5638D3" w14:textId="77777777" w:rsidR="00E14E12" w:rsidRDefault="00E14E12" w:rsidP="00E14E12">
      <w:pPr>
        <w:pStyle w:val="3"/>
        <w:numPr>
          <w:ilvl w:val="2"/>
          <w:numId w:val="1"/>
        </w:numPr>
      </w:pPr>
      <w:bookmarkStart w:id="1472" w:name="_Toc527030179"/>
      <w:bookmarkStart w:id="1473" w:name="_Toc535509490"/>
      <w:r>
        <w:t>Function Discovery API Operations</w:t>
      </w:r>
      <w:bookmarkEnd w:id="1472"/>
      <w:bookmarkEnd w:id="1473"/>
    </w:p>
    <w:p w14:paraId="7FCEC267" w14:textId="4A9BE87C" w:rsidR="00E14E12" w:rsidRDefault="005E68A8" w:rsidP="00607F0B">
      <w:pPr>
        <w:rPr>
          <w:ins w:id="1474" w:author="jerry bae" w:date="2019-01-16T22:21:00Z"/>
          <w:lang w:eastAsia="ko-KR"/>
        </w:rPr>
      </w:pPr>
      <w:ins w:id="1475" w:author="P Kolan" w:date="2019-01-16T12:59:00Z">
        <w:r>
          <w:t>The function discovery API is used by NBMP source or the workflow manager to discover available fun</w:t>
        </w:r>
      </w:ins>
      <w:ins w:id="1476" w:author="P Kolan" w:date="2019-01-16T13:00:00Z">
        <w:r>
          <w:t>c</w:t>
        </w:r>
      </w:ins>
      <w:ins w:id="1477" w:author="P Kolan" w:date="2019-01-16T12:59:00Z">
        <w:r>
          <w:t xml:space="preserve">tions in </w:t>
        </w:r>
      </w:ins>
      <w:ins w:id="1478" w:author="P Kolan" w:date="2019-01-16T13:00:00Z">
        <w:r>
          <w:t>the</w:t>
        </w:r>
      </w:ins>
      <w:ins w:id="1479" w:author="P Kolan" w:date="2019-01-16T12:59:00Z">
        <w:r>
          <w:t xml:space="preserve"> </w:t>
        </w:r>
      </w:ins>
      <w:ins w:id="1480" w:author="P Kolan" w:date="2019-01-16T13:00:00Z">
        <w:r>
          <w:t xml:space="preserve">function repository. </w:t>
        </w:r>
      </w:ins>
      <w:r w:rsidR="00E14E12">
        <w:t>Using the search resource as defined above, the Function Discovery API operations can be shown as below:</w:t>
      </w:r>
    </w:p>
    <w:p w14:paraId="07362B57" w14:textId="77777777" w:rsidR="00F52A4C" w:rsidRDefault="00F52A4C" w:rsidP="00607F0B">
      <w:pPr>
        <w:rPr>
          <w:lang w:eastAsia="ko-KR"/>
        </w:rPr>
      </w:pPr>
    </w:p>
    <w:p w14:paraId="3A04DBC2" w14:textId="28D3E9F2" w:rsidR="00E14E12" w:rsidRPr="00F52A4C" w:rsidRDefault="00315AAC">
      <w:pPr>
        <w:pStyle w:val="af2"/>
        <w:jc w:val="center"/>
        <w:rPr>
          <w:rFonts w:ascii="Arial" w:eastAsia="MS Mincho" w:hAnsi="Arial" w:cs="Arial"/>
          <w:lang w:eastAsia="ja-JP"/>
          <w:rPrChange w:id="1481" w:author="jerry bae" w:date="2019-01-16T22:19:00Z">
            <w:rPr/>
          </w:rPrChange>
        </w:rPr>
      </w:pPr>
      <w:r w:rsidRPr="00F52A4C">
        <w:rPr>
          <w:rFonts w:ascii="Arial" w:eastAsia="MS Mincho" w:hAnsi="Arial" w:cs="Arial"/>
          <w:lang w:eastAsia="ja-JP"/>
          <w:rPrChange w:id="1482" w:author="jerry bae" w:date="2019-01-16T22:19:00Z">
            <w:rPr/>
          </w:rPrChange>
        </w:rPr>
        <w:t xml:space="preserve">Table </w:t>
      </w:r>
      <w:r w:rsidR="00C710FB" w:rsidRPr="00F52A4C">
        <w:rPr>
          <w:rFonts w:ascii="Arial" w:eastAsia="MS Mincho" w:hAnsi="Arial" w:cs="Arial"/>
          <w:lang w:eastAsia="ja-JP"/>
          <w:rPrChange w:id="1483" w:author="jerry bae" w:date="2019-01-16T22:19:00Z">
            <w:rPr/>
          </w:rPrChange>
        </w:rPr>
        <w:fldChar w:fldCharType="begin"/>
      </w:r>
      <w:r w:rsidR="00C710FB" w:rsidRPr="00F52A4C">
        <w:rPr>
          <w:rFonts w:ascii="Arial" w:eastAsia="MS Mincho" w:hAnsi="Arial" w:cs="Arial"/>
          <w:lang w:eastAsia="ja-JP"/>
          <w:rPrChange w:id="1484" w:author="jerry bae" w:date="2019-01-16T22:19:00Z">
            <w:rPr/>
          </w:rPrChange>
        </w:rPr>
        <w:instrText xml:space="preserve"> SEQ Table \* ARABIC </w:instrText>
      </w:r>
      <w:r w:rsidR="00C710FB" w:rsidRPr="00F52A4C">
        <w:rPr>
          <w:rFonts w:ascii="Arial" w:eastAsia="MS Mincho" w:hAnsi="Arial" w:cs="Arial"/>
          <w:lang w:eastAsia="ja-JP"/>
          <w:rPrChange w:id="1485" w:author="jerry bae" w:date="2019-01-16T22:19:00Z">
            <w:rPr>
              <w:noProof/>
            </w:rPr>
          </w:rPrChange>
        </w:rPr>
        <w:fldChar w:fldCharType="separate"/>
      </w:r>
      <w:r w:rsidR="004F6ABF" w:rsidRPr="00F52A4C">
        <w:rPr>
          <w:rFonts w:ascii="Arial" w:eastAsia="MS Mincho" w:hAnsi="Arial" w:cs="Arial"/>
          <w:lang w:eastAsia="ja-JP"/>
          <w:rPrChange w:id="1486" w:author="jerry bae" w:date="2019-01-16T22:19:00Z">
            <w:rPr>
              <w:noProof/>
            </w:rPr>
          </w:rPrChange>
        </w:rPr>
        <w:t>12</w:t>
      </w:r>
      <w:r w:rsidR="00C710FB" w:rsidRPr="00F52A4C">
        <w:rPr>
          <w:rFonts w:ascii="Arial" w:eastAsia="MS Mincho" w:hAnsi="Arial" w:cs="Arial"/>
          <w:lang w:eastAsia="ja-JP"/>
          <w:rPrChange w:id="1487" w:author="jerry bae" w:date="2019-01-16T22:19:00Z">
            <w:rPr>
              <w:noProof/>
            </w:rPr>
          </w:rPrChange>
        </w:rPr>
        <w:fldChar w:fldCharType="end"/>
      </w:r>
      <w:r w:rsidRPr="00F52A4C">
        <w:rPr>
          <w:rFonts w:ascii="Arial" w:eastAsia="MS Mincho" w:hAnsi="Arial" w:cs="Arial"/>
          <w:lang w:eastAsia="ja-JP"/>
          <w:rPrChange w:id="1488" w:author="jerry bae" w:date="2019-01-16T22:19:00Z">
            <w:rPr>
              <w:rFonts w:eastAsiaTheme="minorEastAsia"/>
              <w:lang w:eastAsia="ko-KR"/>
            </w:rPr>
          </w:rPrChange>
        </w:rPr>
        <w:t xml:space="preserve"> </w:t>
      </w:r>
      <w:ins w:id="1489" w:author="jerry bae" w:date="2019-01-16T22:21:00Z">
        <w:r w:rsidR="00F52A4C" w:rsidRPr="00E374D1">
          <w:rPr>
            <w:rFonts w:ascii="Arial" w:eastAsia="MS Mincho" w:hAnsi="Arial" w:cs="Arial"/>
            <w:lang w:eastAsia="ja-JP"/>
          </w:rPr>
          <w:t xml:space="preserve">— </w:t>
        </w:r>
      </w:ins>
      <w:r w:rsidRPr="00F52A4C">
        <w:rPr>
          <w:rFonts w:ascii="Arial" w:eastAsia="MS Mincho" w:hAnsi="Arial" w:cs="Arial"/>
          <w:lang w:eastAsia="ja-JP"/>
          <w:rPrChange w:id="1490" w:author="jerry bae" w:date="2019-01-16T22:19:00Z">
            <w:rPr>
              <w:rFonts w:eastAsiaTheme="minorEastAsia"/>
              <w:lang w:eastAsia="ko-KR"/>
            </w:rPr>
          </w:rPrChange>
        </w:rPr>
        <w:t>Function Discovery API Operations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60"/>
        <w:gridCol w:w="1170"/>
        <w:gridCol w:w="1800"/>
        <w:gridCol w:w="1890"/>
        <w:gridCol w:w="1980"/>
      </w:tblGrid>
      <w:tr w:rsidR="00E14E12" w14:paraId="1EC4F1FC" w14:textId="77777777" w:rsidTr="00394F4F">
        <w:tc>
          <w:tcPr>
            <w:tcW w:w="1368" w:type="dxa"/>
            <w:shd w:val="clear" w:color="auto" w:fill="auto"/>
            <w:vAlign w:val="center"/>
          </w:tcPr>
          <w:p w14:paraId="676F8282" w14:textId="77777777" w:rsidR="00E14E12" w:rsidRPr="00B6015B" w:rsidRDefault="00E14E12" w:rsidP="00394F4F">
            <w:pPr>
              <w:jc w:val="center"/>
              <w:rPr>
                <w:b/>
                <w:lang w:eastAsia="ja-JP"/>
              </w:rPr>
            </w:pPr>
            <w:r>
              <w:rPr>
                <w:b/>
                <w:lang w:eastAsia="ja-JP"/>
              </w:rPr>
              <w:t>API</w:t>
            </w:r>
          </w:p>
        </w:tc>
        <w:tc>
          <w:tcPr>
            <w:tcW w:w="1260" w:type="dxa"/>
            <w:shd w:val="clear" w:color="auto" w:fill="auto"/>
            <w:vAlign w:val="center"/>
          </w:tcPr>
          <w:p w14:paraId="3BEE97AF" w14:textId="70ACD998" w:rsidR="00E14E12" w:rsidRPr="00B6015B" w:rsidRDefault="00E14E12" w:rsidP="00394F4F">
            <w:pPr>
              <w:jc w:val="center"/>
              <w:rPr>
                <w:b/>
                <w:lang w:eastAsia="ja-JP"/>
              </w:rPr>
            </w:pPr>
            <w:del w:id="1491" w:author="P Kolan" w:date="2019-01-16T13:02:00Z">
              <w:r w:rsidDel="0009282F">
                <w:rPr>
                  <w:b/>
                  <w:lang w:eastAsia="ja-JP"/>
                </w:rPr>
                <w:delText>From</w:delText>
              </w:r>
            </w:del>
          </w:p>
        </w:tc>
        <w:tc>
          <w:tcPr>
            <w:tcW w:w="1170" w:type="dxa"/>
            <w:shd w:val="clear" w:color="auto" w:fill="auto"/>
            <w:vAlign w:val="center"/>
          </w:tcPr>
          <w:p w14:paraId="4B3DE1FA" w14:textId="4154E39D" w:rsidR="00E14E12" w:rsidRPr="00B6015B" w:rsidRDefault="00E14E12" w:rsidP="00394F4F">
            <w:pPr>
              <w:jc w:val="center"/>
              <w:rPr>
                <w:b/>
                <w:lang w:eastAsia="ja-JP"/>
              </w:rPr>
            </w:pPr>
            <w:del w:id="1492" w:author="P Kolan" w:date="2019-01-16T13:02:00Z">
              <w:r w:rsidDel="0009282F">
                <w:rPr>
                  <w:b/>
                  <w:lang w:eastAsia="ja-JP"/>
                </w:rPr>
                <w:delText>To</w:delText>
              </w:r>
            </w:del>
          </w:p>
        </w:tc>
        <w:tc>
          <w:tcPr>
            <w:tcW w:w="1800" w:type="dxa"/>
            <w:shd w:val="clear" w:color="auto" w:fill="auto"/>
            <w:vAlign w:val="center"/>
          </w:tcPr>
          <w:p w14:paraId="2012FFA6" w14:textId="77777777" w:rsidR="00E14E12" w:rsidRPr="00B6015B" w:rsidRDefault="00E14E12" w:rsidP="00394F4F">
            <w:pPr>
              <w:jc w:val="center"/>
              <w:rPr>
                <w:b/>
                <w:lang w:eastAsia="ja-JP"/>
              </w:rPr>
            </w:pPr>
            <w:r>
              <w:rPr>
                <w:b/>
                <w:lang w:eastAsia="ja-JP"/>
              </w:rPr>
              <w:t>Description</w:t>
            </w:r>
          </w:p>
        </w:tc>
        <w:tc>
          <w:tcPr>
            <w:tcW w:w="1890" w:type="dxa"/>
            <w:vAlign w:val="center"/>
          </w:tcPr>
          <w:p w14:paraId="13E65641" w14:textId="77777777" w:rsidR="00E14E12" w:rsidRPr="00B6015B" w:rsidRDefault="00E14E12" w:rsidP="00394F4F">
            <w:pPr>
              <w:jc w:val="center"/>
              <w:rPr>
                <w:b/>
                <w:lang w:eastAsia="ja-JP"/>
              </w:rPr>
            </w:pPr>
            <w:r>
              <w:rPr>
                <w:b/>
                <w:lang w:eastAsia="ja-JP"/>
              </w:rPr>
              <w:t>Request Parameters</w:t>
            </w:r>
          </w:p>
        </w:tc>
        <w:tc>
          <w:tcPr>
            <w:tcW w:w="1980" w:type="dxa"/>
          </w:tcPr>
          <w:p w14:paraId="0687B204" w14:textId="77777777" w:rsidR="00E14E12" w:rsidRPr="00B6015B" w:rsidRDefault="00E14E12" w:rsidP="00394F4F">
            <w:pPr>
              <w:jc w:val="center"/>
              <w:rPr>
                <w:b/>
                <w:lang w:eastAsia="ja-JP"/>
              </w:rPr>
            </w:pPr>
            <w:r>
              <w:rPr>
                <w:b/>
                <w:lang w:eastAsia="ja-JP"/>
              </w:rPr>
              <w:t>Response Parameters</w:t>
            </w:r>
          </w:p>
        </w:tc>
      </w:tr>
      <w:tr w:rsidR="00E14E12" w14:paraId="63414C01" w14:textId="77777777" w:rsidTr="00394F4F">
        <w:tc>
          <w:tcPr>
            <w:tcW w:w="1368" w:type="dxa"/>
            <w:shd w:val="clear" w:color="auto" w:fill="auto"/>
            <w:vAlign w:val="center"/>
          </w:tcPr>
          <w:p w14:paraId="048422AC" w14:textId="77777777" w:rsidR="00E14E12" w:rsidRPr="002E71F8" w:rsidRDefault="00E14E12" w:rsidP="00394F4F">
            <w:pPr>
              <w:jc w:val="center"/>
              <w:rPr>
                <w:sz w:val="20"/>
                <w:szCs w:val="20"/>
                <w:lang w:eastAsia="ja-JP"/>
              </w:rPr>
            </w:pPr>
            <w:r>
              <w:rPr>
                <w:sz w:val="20"/>
                <w:szCs w:val="20"/>
                <w:lang w:eastAsia="ja-JP"/>
              </w:rPr>
              <w:t>DiscoverAllFunctions</w:t>
            </w:r>
          </w:p>
        </w:tc>
        <w:tc>
          <w:tcPr>
            <w:tcW w:w="1260" w:type="dxa"/>
            <w:shd w:val="clear" w:color="auto" w:fill="auto"/>
            <w:vAlign w:val="center"/>
          </w:tcPr>
          <w:p w14:paraId="5C32D6F5" w14:textId="559DE36C" w:rsidR="00E14E12" w:rsidRPr="003413FB" w:rsidRDefault="00E14E12" w:rsidP="00394F4F">
            <w:pPr>
              <w:jc w:val="center"/>
              <w:rPr>
                <w:sz w:val="20"/>
                <w:szCs w:val="20"/>
                <w:lang w:eastAsia="ja-JP"/>
              </w:rPr>
            </w:pPr>
            <w:del w:id="1493" w:author="P Kolan" w:date="2019-01-16T13:01:00Z">
              <w:r w:rsidDel="0009282F">
                <w:rPr>
                  <w:sz w:val="20"/>
                  <w:szCs w:val="20"/>
                  <w:lang w:eastAsia="ja-JP"/>
                </w:rPr>
                <w:delText>Workflow Manager/NBMP Source</w:delText>
              </w:r>
            </w:del>
          </w:p>
        </w:tc>
        <w:tc>
          <w:tcPr>
            <w:tcW w:w="1170" w:type="dxa"/>
            <w:shd w:val="clear" w:color="auto" w:fill="auto"/>
            <w:vAlign w:val="center"/>
          </w:tcPr>
          <w:p w14:paraId="256D50DE" w14:textId="3640237B" w:rsidR="00E14E12" w:rsidRPr="003413FB" w:rsidRDefault="00E14E12" w:rsidP="00394F4F">
            <w:pPr>
              <w:jc w:val="center"/>
              <w:rPr>
                <w:sz w:val="20"/>
                <w:szCs w:val="20"/>
                <w:lang w:eastAsia="ja-JP"/>
              </w:rPr>
            </w:pPr>
            <w:del w:id="1494" w:author="P Kolan" w:date="2019-01-16T13:01:00Z">
              <w:r w:rsidDel="0009282F">
                <w:rPr>
                  <w:sz w:val="20"/>
                  <w:szCs w:val="20"/>
                  <w:lang w:eastAsia="ja-JP"/>
                </w:rPr>
                <w:delText>Function Repository</w:delText>
              </w:r>
            </w:del>
          </w:p>
        </w:tc>
        <w:tc>
          <w:tcPr>
            <w:tcW w:w="1800" w:type="dxa"/>
            <w:shd w:val="clear" w:color="auto" w:fill="auto"/>
            <w:vAlign w:val="center"/>
          </w:tcPr>
          <w:p w14:paraId="6DC422A5" w14:textId="77777777" w:rsidR="00E14E12" w:rsidRPr="003413FB" w:rsidRDefault="00E14E12" w:rsidP="00394F4F">
            <w:pPr>
              <w:jc w:val="center"/>
              <w:rPr>
                <w:sz w:val="20"/>
                <w:szCs w:val="20"/>
                <w:lang w:eastAsia="ja-JP"/>
              </w:rPr>
            </w:pPr>
            <w:r>
              <w:rPr>
                <w:sz w:val="20"/>
                <w:szCs w:val="20"/>
                <w:lang w:eastAsia="ja-JP"/>
              </w:rPr>
              <w:t>Discover all functions in the function repository</w:t>
            </w:r>
          </w:p>
        </w:tc>
        <w:tc>
          <w:tcPr>
            <w:tcW w:w="1890" w:type="dxa"/>
            <w:vAlign w:val="center"/>
          </w:tcPr>
          <w:p w14:paraId="18721785" w14:textId="77777777" w:rsidR="00E14E12" w:rsidRPr="003413FB" w:rsidRDefault="00E14E12" w:rsidP="00394F4F">
            <w:pPr>
              <w:jc w:val="left"/>
              <w:rPr>
                <w:sz w:val="20"/>
                <w:szCs w:val="20"/>
                <w:lang w:eastAsia="ja-JP"/>
              </w:rPr>
            </w:pPr>
            <w:r>
              <w:rPr>
                <w:sz w:val="20"/>
                <w:szCs w:val="20"/>
                <w:lang w:eastAsia="ja-JP"/>
              </w:rPr>
              <w:t>No properties sent along with search resource</w:t>
            </w:r>
          </w:p>
        </w:tc>
        <w:tc>
          <w:tcPr>
            <w:tcW w:w="1980" w:type="dxa"/>
            <w:vAlign w:val="center"/>
          </w:tcPr>
          <w:p w14:paraId="6BFCFB4B" w14:textId="77777777" w:rsidR="00E14E12" w:rsidRPr="001153F3" w:rsidRDefault="00E14E12" w:rsidP="00394F4F">
            <w:pPr>
              <w:jc w:val="left"/>
              <w:rPr>
                <w:color w:val="000000"/>
                <w:sz w:val="20"/>
                <w:szCs w:val="20"/>
              </w:rPr>
            </w:pPr>
            <w:r>
              <w:rPr>
                <w:color w:val="000000"/>
                <w:sz w:val="20"/>
                <w:szCs w:val="20"/>
              </w:rPr>
              <w:t xml:space="preserve">All Functions registered at the function repository. Each function description contains the Function Id and function details. </w:t>
            </w:r>
          </w:p>
        </w:tc>
      </w:tr>
      <w:tr w:rsidR="00E14E12" w14:paraId="53EB9472" w14:textId="77777777" w:rsidTr="00394F4F">
        <w:tc>
          <w:tcPr>
            <w:tcW w:w="1368" w:type="dxa"/>
            <w:shd w:val="clear" w:color="auto" w:fill="auto"/>
            <w:vAlign w:val="center"/>
          </w:tcPr>
          <w:p w14:paraId="5B0DA199" w14:textId="77777777" w:rsidR="00E14E12" w:rsidRPr="002E71F8" w:rsidRDefault="00E14E12" w:rsidP="00394F4F">
            <w:pPr>
              <w:jc w:val="center"/>
              <w:rPr>
                <w:sz w:val="20"/>
                <w:szCs w:val="20"/>
                <w:lang w:eastAsia="ja-JP"/>
              </w:rPr>
            </w:pPr>
            <w:r>
              <w:rPr>
                <w:sz w:val="20"/>
                <w:szCs w:val="20"/>
                <w:lang w:eastAsia="ja-JP"/>
              </w:rPr>
              <w:t>DiscoverSpecificFunction</w:t>
            </w:r>
          </w:p>
        </w:tc>
        <w:tc>
          <w:tcPr>
            <w:tcW w:w="1260" w:type="dxa"/>
            <w:shd w:val="clear" w:color="auto" w:fill="auto"/>
            <w:vAlign w:val="center"/>
          </w:tcPr>
          <w:p w14:paraId="34FD3F41" w14:textId="008C6D2F" w:rsidR="00E14E12" w:rsidRPr="003413FB" w:rsidRDefault="00E14E12" w:rsidP="00394F4F">
            <w:pPr>
              <w:jc w:val="center"/>
              <w:rPr>
                <w:sz w:val="20"/>
                <w:szCs w:val="20"/>
                <w:lang w:eastAsia="ja-JP"/>
              </w:rPr>
            </w:pPr>
            <w:commentRangeStart w:id="1495"/>
            <w:del w:id="1496" w:author="P Kolan" w:date="2019-01-16T13:01:00Z">
              <w:r w:rsidDel="0009282F">
                <w:rPr>
                  <w:sz w:val="20"/>
                  <w:szCs w:val="20"/>
                  <w:lang w:eastAsia="ja-JP"/>
                </w:rPr>
                <w:delText>Workflow Manager/N</w:delText>
              </w:r>
              <w:r w:rsidDel="0009282F">
                <w:rPr>
                  <w:sz w:val="20"/>
                  <w:szCs w:val="20"/>
                  <w:lang w:eastAsia="ja-JP"/>
                </w:rPr>
                <w:lastRenderedPageBreak/>
                <w:delText>BMP Source</w:delText>
              </w:r>
            </w:del>
          </w:p>
        </w:tc>
        <w:tc>
          <w:tcPr>
            <w:tcW w:w="1170" w:type="dxa"/>
            <w:shd w:val="clear" w:color="auto" w:fill="auto"/>
            <w:vAlign w:val="center"/>
          </w:tcPr>
          <w:p w14:paraId="72705DD4" w14:textId="252A99DA" w:rsidR="00E14E12" w:rsidRPr="003413FB" w:rsidRDefault="00E14E12" w:rsidP="00394F4F">
            <w:pPr>
              <w:jc w:val="center"/>
              <w:rPr>
                <w:sz w:val="20"/>
                <w:szCs w:val="20"/>
                <w:lang w:eastAsia="ja-JP"/>
              </w:rPr>
            </w:pPr>
            <w:del w:id="1497" w:author="P Kolan" w:date="2019-01-16T13:01:00Z">
              <w:r w:rsidDel="0009282F">
                <w:rPr>
                  <w:sz w:val="20"/>
                  <w:szCs w:val="20"/>
                  <w:lang w:eastAsia="ja-JP"/>
                </w:rPr>
                <w:lastRenderedPageBreak/>
                <w:delText>Function Repository</w:delText>
              </w:r>
            </w:del>
            <w:commentRangeEnd w:id="1495"/>
            <w:r w:rsidR="0009282F">
              <w:rPr>
                <w:rStyle w:val="af4"/>
              </w:rPr>
              <w:commentReference w:id="1495"/>
            </w:r>
          </w:p>
        </w:tc>
        <w:tc>
          <w:tcPr>
            <w:tcW w:w="1800" w:type="dxa"/>
            <w:shd w:val="clear" w:color="auto" w:fill="auto"/>
            <w:vAlign w:val="center"/>
          </w:tcPr>
          <w:p w14:paraId="5BCC7737" w14:textId="77777777" w:rsidR="00E14E12" w:rsidRPr="003413FB" w:rsidRDefault="00E14E12" w:rsidP="00394F4F">
            <w:pPr>
              <w:jc w:val="center"/>
              <w:rPr>
                <w:sz w:val="20"/>
                <w:szCs w:val="20"/>
                <w:lang w:eastAsia="ja-JP"/>
              </w:rPr>
            </w:pPr>
            <w:r>
              <w:rPr>
                <w:sz w:val="20"/>
                <w:szCs w:val="20"/>
                <w:lang w:eastAsia="ja-JP"/>
              </w:rPr>
              <w:t xml:space="preserve">Discover a set of functions matching a given </w:t>
            </w:r>
            <w:r>
              <w:rPr>
                <w:sz w:val="20"/>
                <w:szCs w:val="20"/>
                <w:lang w:eastAsia="ja-JP"/>
              </w:rPr>
              <w:lastRenderedPageBreak/>
              <w:t>string</w:t>
            </w:r>
          </w:p>
        </w:tc>
        <w:tc>
          <w:tcPr>
            <w:tcW w:w="1890" w:type="dxa"/>
            <w:vAlign w:val="center"/>
          </w:tcPr>
          <w:p w14:paraId="4E0653B8" w14:textId="77777777" w:rsidR="00E14E12" w:rsidRDefault="00E14E12" w:rsidP="00394F4F">
            <w:pPr>
              <w:jc w:val="left"/>
              <w:rPr>
                <w:sz w:val="20"/>
                <w:szCs w:val="20"/>
                <w:lang w:eastAsia="ja-JP"/>
              </w:rPr>
            </w:pPr>
            <w:r>
              <w:rPr>
                <w:sz w:val="20"/>
                <w:szCs w:val="20"/>
                <w:lang w:eastAsia="ja-JP"/>
              </w:rPr>
              <w:lastRenderedPageBreak/>
              <w:t xml:space="preserve">Name string sent along with search </w:t>
            </w:r>
            <w:r>
              <w:rPr>
                <w:sz w:val="20"/>
                <w:szCs w:val="20"/>
                <w:lang w:eastAsia="ja-JP"/>
              </w:rPr>
              <w:lastRenderedPageBreak/>
              <w:t xml:space="preserve">resource </w:t>
            </w:r>
          </w:p>
        </w:tc>
        <w:tc>
          <w:tcPr>
            <w:tcW w:w="1980" w:type="dxa"/>
            <w:vAlign w:val="center"/>
          </w:tcPr>
          <w:p w14:paraId="63C69268" w14:textId="77777777" w:rsidR="00E14E12" w:rsidRDefault="00E14E12" w:rsidP="00394F4F">
            <w:pPr>
              <w:jc w:val="left"/>
              <w:rPr>
                <w:color w:val="000000"/>
                <w:sz w:val="20"/>
                <w:szCs w:val="20"/>
              </w:rPr>
            </w:pPr>
            <w:r>
              <w:rPr>
                <w:color w:val="000000"/>
                <w:sz w:val="20"/>
                <w:szCs w:val="20"/>
              </w:rPr>
              <w:lastRenderedPageBreak/>
              <w:t xml:space="preserve">All functions in the function repository whose name </w:t>
            </w:r>
            <w:r>
              <w:rPr>
                <w:color w:val="000000"/>
                <w:sz w:val="20"/>
                <w:szCs w:val="20"/>
              </w:rPr>
              <w:lastRenderedPageBreak/>
              <w:t xml:space="preserve">matches the given name string. Each function description contains the Function Id and function details.  </w:t>
            </w:r>
          </w:p>
        </w:tc>
      </w:tr>
    </w:tbl>
    <w:p w14:paraId="0FAAAC23" w14:textId="4A82E6D1" w:rsidR="00E14E12" w:rsidDel="00B866DE" w:rsidRDefault="00E14E12" w:rsidP="00E14E12">
      <w:pPr>
        <w:rPr>
          <w:del w:id="1498" w:author="jerry bae" w:date="2019-01-17T11:50:00Z"/>
        </w:rPr>
      </w:pPr>
    </w:p>
    <w:p w14:paraId="219A8293" w14:textId="77777777" w:rsidR="0069201A" w:rsidRPr="006249F7" w:rsidRDefault="0069201A" w:rsidP="006249F7">
      <w:pPr>
        <w:rPr>
          <w:lang w:eastAsia="ko-KR"/>
        </w:rPr>
      </w:pPr>
    </w:p>
    <w:p w14:paraId="3F8FFC4C" w14:textId="77777777" w:rsidR="0045262A" w:rsidRDefault="0045262A" w:rsidP="0045262A">
      <w:pPr>
        <w:pStyle w:val="1"/>
        <w:rPr>
          <w:rFonts w:eastAsiaTheme="minorEastAsia"/>
          <w:lang w:eastAsia="ko-KR"/>
        </w:rPr>
      </w:pPr>
      <w:bookmarkStart w:id="1499" w:name="_Toc535509491"/>
      <w:r w:rsidRPr="0045262A">
        <w:t>NBMP Media and Metadata Formats</w:t>
      </w:r>
      <w:bookmarkEnd w:id="1499"/>
    </w:p>
    <w:p w14:paraId="11CEC09C" w14:textId="77777777" w:rsidR="0045262A" w:rsidRDefault="0045262A" w:rsidP="0045262A">
      <w:pPr>
        <w:pStyle w:val="2"/>
      </w:pPr>
      <w:bookmarkStart w:id="1500" w:name="_Toc535509492"/>
      <w:r w:rsidRPr="0045262A">
        <w:t>Introduction</w:t>
      </w:r>
      <w:bookmarkEnd w:id="1500"/>
    </w:p>
    <w:p w14:paraId="43BFE1B6" w14:textId="0F62C257" w:rsidR="0045262A" w:rsidRDefault="0045262A" w:rsidP="0045262A">
      <w:pPr>
        <w:rPr>
          <w:lang w:eastAsia="ko-KR"/>
        </w:rPr>
      </w:pPr>
      <w:del w:id="1501" w:author="jerry bae" w:date="2019-01-17T11:44:00Z">
        <w:r w:rsidRPr="006249F7" w:rsidDel="00C63AF7">
          <w:rPr>
            <w:highlight w:val="yellow"/>
            <w:lang w:eastAsia="ko-KR"/>
          </w:rPr>
          <w:delText xml:space="preserve">This section will add the conclusion from the NBMP </w:delText>
        </w:r>
        <w:r w:rsidDel="00C63AF7">
          <w:rPr>
            <w:highlight w:val="yellow"/>
            <w:lang w:eastAsia="ko-KR"/>
          </w:rPr>
          <w:delText xml:space="preserve">format </w:delText>
        </w:r>
        <w:r w:rsidRPr="006249F7" w:rsidDel="00C63AF7">
          <w:rPr>
            <w:highlight w:val="yellow"/>
            <w:lang w:eastAsia="ko-KR"/>
          </w:rPr>
          <w:delText>CE</w:delText>
        </w:r>
      </w:del>
      <w:ins w:id="1502" w:author="jerry bae" w:date="2019-01-17T11:44:00Z">
        <w:r w:rsidR="00C63AF7">
          <w:rPr>
            <w:rFonts w:hint="eastAsia"/>
            <w:lang w:eastAsia="ko-KR"/>
          </w:rPr>
          <w:t>NBMP Framework specifie</w:t>
        </w:r>
      </w:ins>
      <w:ins w:id="1503" w:author="jerry bae" w:date="2019-01-17T11:45:00Z">
        <w:r w:rsidR="00C63AF7">
          <w:rPr>
            <w:rFonts w:hint="eastAsia"/>
            <w:lang w:eastAsia="ko-KR"/>
          </w:rPr>
          <w:t>s</w:t>
        </w:r>
      </w:ins>
      <w:ins w:id="1504" w:author="jerry bae" w:date="2019-01-17T11:44:00Z">
        <w:r w:rsidR="00C63AF7">
          <w:rPr>
            <w:rFonts w:hint="eastAsia"/>
            <w:lang w:eastAsia="ko-KR"/>
          </w:rPr>
          <w:t xml:space="preserve"> the NBMP media and metadata format.</w:t>
        </w:r>
      </w:ins>
    </w:p>
    <w:p w14:paraId="3342D012" w14:textId="77777777" w:rsidR="0045262A" w:rsidRDefault="0045262A" w:rsidP="0045262A">
      <w:pPr>
        <w:pStyle w:val="2"/>
      </w:pPr>
      <w:bookmarkStart w:id="1505" w:name="_Toc535509493"/>
      <w:r w:rsidRPr="0045262A">
        <w:t>Media Formats</w:t>
      </w:r>
      <w:bookmarkEnd w:id="1505"/>
    </w:p>
    <w:p w14:paraId="53E5754B" w14:textId="5FF4F0A0" w:rsidR="00057800" w:rsidRDefault="0045262A" w:rsidP="0045262A">
      <w:pPr>
        <w:rPr>
          <w:ins w:id="1506" w:author="jerry bae" w:date="2019-01-17T10:50:00Z"/>
          <w:lang w:eastAsia="ko-KR"/>
        </w:rPr>
      </w:pPr>
      <w:del w:id="1507" w:author="jerry bae" w:date="2019-01-17T10:54:00Z">
        <w:r w:rsidRPr="006249F7" w:rsidDel="00057800">
          <w:rPr>
            <w:highlight w:val="yellow"/>
            <w:lang w:eastAsia="ko-KR"/>
          </w:rPr>
          <w:delText xml:space="preserve">This section will add the conclusion from the NBMP </w:delText>
        </w:r>
        <w:r w:rsidDel="00057800">
          <w:rPr>
            <w:highlight w:val="yellow"/>
            <w:lang w:eastAsia="ko-KR"/>
          </w:rPr>
          <w:delText xml:space="preserve">format </w:delText>
        </w:r>
        <w:r w:rsidRPr="006249F7" w:rsidDel="00057800">
          <w:rPr>
            <w:highlight w:val="yellow"/>
            <w:lang w:eastAsia="ko-KR"/>
          </w:rPr>
          <w:delText>CE</w:delText>
        </w:r>
      </w:del>
      <w:ins w:id="1508" w:author="jerry bae" w:date="2019-01-17T10:45:00Z">
        <w:r w:rsidR="00057800">
          <w:rPr>
            <w:rFonts w:hint="eastAsia"/>
            <w:lang w:eastAsia="ko-KR"/>
          </w:rPr>
          <w:t xml:space="preserve">NBMP supports the </w:t>
        </w:r>
      </w:ins>
      <w:ins w:id="1509" w:author="jerry bae" w:date="2019-01-17T11:47:00Z">
        <w:r w:rsidR="00B866DE">
          <w:rPr>
            <w:rFonts w:hint="eastAsia"/>
            <w:lang w:eastAsia="ko-KR"/>
          </w:rPr>
          <w:t xml:space="preserve">existing </w:t>
        </w:r>
      </w:ins>
      <w:ins w:id="1510" w:author="jerry bae" w:date="2019-01-17T11:37:00Z">
        <w:r w:rsidR="00C63AF7">
          <w:rPr>
            <w:rFonts w:hint="eastAsia"/>
            <w:lang w:eastAsia="ko-KR"/>
          </w:rPr>
          <w:t xml:space="preserve">media </w:t>
        </w:r>
      </w:ins>
      <w:ins w:id="1511" w:author="jerry bae" w:date="2019-01-17T10:45:00Z">
        <w:r w:rsidR="00057800">
          <w:rPr>
            <w:rFonts w:hint="eastAsia"/>
            <w:lang w:eastAsia="ko-KR"/>
          </w:rPr>
          <w:t>format</w:t>
        </w:r>
      </w:ins>
      <w:ins w:id="1512" w:author="jerry bae" w:date="2019-01-17T11:47:00Z">
        <w:r w:rsidR="00B866DE">
          <w:rPr>
            <w:rFonts w:hint="eastAsia"/>
            <w:lang w:eastAsia="ko-KR"/>
          </w:rPr>
          <w:t>s</w:t>
        </w:r>
      </w:ins>
      <w:ins w:id="1513" w:author="jerry bae" w:date="2019-01-17T11:46:00Z">
        <w:r w:rsidR="00B866DE">
          <w:rPr>
            <w:rFonts w:hint="eastAsia"/>
            <w:lang w:eastAsia="ko-KR"/>
          </w:rPr>
          <w:t xml:space="preserve"> </w:t>
        </w:r>
      </w:ins>
      <w:ins w:id="1514" w:author="jerry bae" w:date="2019-01-17T11:47:00Z">
        <w:r w:rsidR="00B866DE">
          <w:rPr>
            <w:lang w:eastAsia="ko-KR"/>
          </w:rPr>
          <w:t>defined</w:t>
        </w:r>
      </w:ins>
      <w:ins w:id="1515" w:author="jerry bae" w:date="2019-01-17T11:46:00Z">
        <w:r w:rsidR="00B866DE">
          <w:rPr>
            <w:rFonts w:hint="eastAsia"/>
            <w:lang w:eastAsia="ko-KR"/>
          </w:rPr>
          <w:t xml:space="preserve"> by </w:t>
        </w:r>
      </w:ins>
      <w:ins w:id="1516" w:author="jerry bae" w:date="2019-01-17T11:47:00Z">
        <w:r w:rsidR="00B866DE">
          <w:rPr>
            <w:rFonts w:hint="eastAsia"/>
            <w:lang w:eastAsia="ko-KR"/>
          </w:rPr>
          <w:t xml:space="preserve">MPEG </w:t>
        </w:r>
        <w:r w:rsidR="00B866DE">
          <w:rPr>
            <w:lang w:eastAsia="ko-KR"/>
          </w:rPr>
          <w:t>standards</w:t>
        </w:r>
      </w:ins>
      <w:ins w:id="1517" w:author="jerry bae" w:date="2019-01-17T10:45:00Z">
        <w:r w:rsidR="00057800">
          <w:rPr>
            <w:rFonts w:hint="eastAsia"/>
            <w:lang w:eastAsia="ko-KR"/>
          </w:rPr>
          <w:t xml:space="preserve"> </w:t>
        </w:r>
      </w:ins>
      <w:ins w:id="1518" w:author="jerry bae" w:date="2019-01-17T11:37:00Z">
        <w:r w:rsidR="00C63AF7">
          <w:rPr>
            <w:rFonts w:hint="eastAsia"/>
            <w:lang w:eastAsia="ko-KR"/>
          </w:rPr>
          <w:t xml:space="preserve">for </w:t>
        </w:r>
      </w:ins>
      <w:ins w:id="1519" w:author="jerry bae" w:date="2019-01-17T10:45:00Z">
        <w:r w:rsidR="00057800">
          <w:rPr>
            <w:rFonts w:hint="eastAsia"/>
            <w:lang w:eastAsia="ko-KR"/>
          </w:rPr>
          <w:t xml:space="preserve">input and output of </w:t>
        </w:r>
      </w:ins>
      <w:ins w:id="1520" w:author="jerry bae" w:date="2019-01-17T11:38:00Z">
        <w:r w:rsidR="00C63AF7">
          <w:rPr>
            <w:rFonts w:hint="eastAsia"/>
            <w:lang w:eastAsia="ko-KR"/>
          </w:rPr>
          <w:t>Task</w:t>
        </w:r>
      </w:ins>
      <w:ins w:id="1521" w:author="jerry bae" w:date="2019-01-17T10:46:00Z">
        <w:r w:rsidR="00057800">
          <w:rPr>
            <w:rFonts w:hint="eastAsia"/>
            <w:lang w:eastAsia="ko-KR"/>
          </w:rPr>
          <w:t>.</w:t>
        </w:r>
      </w:ins>
    </w:p>
    <w:p w14:paraId="53137CE8" w14:textId="31895354" w:rsidR="00057800" w:rsidDel="00B866DE" w:rsidRDefault="00057800">
      <w:pPr>
        <w:tabs>
          <w:tab w:val="clear" w:pos="403"/>
        </w:tabs>
        <w:ind w:leftChars="100" w:left="220"/>
        <w:rPr>
          <w:del w:id="1522" w:author="jerry bae" w:date="2019-01-17T11:47:00Z"/>
          <w:lang w:eastAsia="ko-KR"/>
        </w:rPr>
        <w:pPrChange w:id="1523" w:author="jerry bae" w:date="2019-01-17T10:50:00Z">
          <w:pPr/>
        </w:pPrChange>
      </w:pPr>
      <w:bookmarkStart w:id="1524" w:name="_Toc535509280"/>
      <w:bookmarkStart w:id="1525" w:name="_Toc535509387"/>
      <w:bookmarkStart w:id="1526" w:name="_Toc535509494"/>
      <w:bookmarkEnd w:id="1524"/>
      <w:bookmarkEnd w:id="1525"/>
      <w:bookmarkEnd w:id="1526"/>
    </w:p>
    <w:p w14:paraId="7EF0C50A" w14:textId="77777777" w:rsidR="0045262A" w:rsidRDefault="0045262A" w:rsidP="0045262A">
      <w:pPr>
        <w:pStyle w:val="2"/>
      </w:pPr>
      <w:bookmarkStart w:id="1527" w:name="_Toc535509495"/>
      <w:r w:rsidRPr="0045262A">
        <w:t>Metadata Formats</w:t>
      </w:r>
      <w:bookmarkEnd w:id="1527"/>
    </w:p>
    <w:p w14:paraId="54ABC35E" w14:textId="41B9DEC2" w:rsidR="00B866DE" w:rsidRDefault="0045262A">
      <w:pPr>
        <w:rPr>
          <w:ins w:id="1528" w:author="jerry bae" w:date="2019-01-17T11:48:00Z"/>
          <w:lang w:eastAsia="ko-KR"/>
        </w:rPr>
      </w:pPr>
      <w:del w:id="1529" w:author="jerry bae" w:date="2019-01-17T11:27:00Z">
        <w:r w:rsidRPr="006249F7" w:rsidDel="00BE1D67">
          <w:rPr>
            <w:highlight w:val="yellow"/>
            <w:lang w:eastAsia="ko-KR"/>
          </w:rPr>
          <w:delText xml:space="preserve">This section will add the conclusion from the NBMP </w:delText>
        </w:r>
        <w:r w:rsidDel="00BE1D67">
          <w:rPr>
            <w:highlight w:val="yellow"/>
            <w:lang w:eastAsia="ko-KR"/>
          </w:rPr>
          <w:delText xml:space="preserve">format </w:delText>
        </w:r>
        <w:r w:rsidRPr="006249F7" w:rsidDel="00BE1D67">
          <w:rPr>
            <w:highlight w:val="yellow"/>
            <w:lang w:eastAsia="ko-KR"/>
          </w:rPr>
          <w:delText>CE</w:delText>
        </w:r>
      </w:del>
      <w:ins w:id="1530" w:author="jerry bae" w:date="2019-01-17T11:27:00Z">
        <w:r w:rsidR="00BE1D67">
          <w:rPr>
            <w:rFonts w:hint="eastAsia"/>
            <w:lang w:eastAsia="ko-KR"/>
          </w:rPr>
          <w:t xml:space="preserve">NBMP supports </w:t>
        </w:r>
      </w:ins>
      <w:ins w:id="1531" w:author="jerry bae" w:date="2019-01-17T11:31:00Z">
        <w:r w:rsidR="00BE1D67">
          <w:rPr>
            <w:rFonts w:hint="eastAsia"/>
            <w:lang w:eastAsia="ko-KR"/>
          </w:rPr>
          <w:t xml:space="preserve">and defines </w:t>
        </w:r>
      </w:ins>
      <w:ins w:id="1532" w:author="jerry bae" w:date="2019-01-17T11:27:00Z">
        <w:r w:rsidR="00BE1D67">
          <w:rPr>
            <w:rFonts w:hint="eastAsia"/>
            <w:lang w:eastAsia="ko-KR"/>
          </w:rPr>
          <w:t xml:space="preserve">the format of </w:t>
        </w:r>
      </w:ins>
      <w:ins w:id="1533" w:author="jerry bae" w:date="2019-01-17T11:32:00Z">
        <w:r w:rsidR="00BE1D67">
          <w:rPr>
            <w:rFonts w:hint="eastAsia"/>
            <w:lang w:eastAsia="ko-KR"/>
          </w:rPr>
          <w:t xml:space="preserve">NBMP </w:t>
        </w:r>
      </w:ins>
      <w:ins w:id="1534" w:author="jerry bae" w:date="2019-01-17T11:27:00Z">
        <w:r w:rsidR="00BE1D67">
          <w:rPr>
            <w:rFonts w:hint="eastAsia"/>
            <w:lang w:eastAsia="ko-KR"/>
          </w:rPr>
          <w:t xml:space="preserve">metadata. The </w:t>
        </w:r>
      </w:ins>
      <w:ins w:id="1535" w:author="jerry bae" w:date="2019-01-17T11:35:00Z">
        <w:r w:rsidR="00BE1D67">
          <w:rPr>
            <w:rFonts w:hint="eastAsia"/>
            <w:lang w:eastAsia="ko-KR"/>
          </w:rPr>
          <w:t xml:space="preserve">NBMP </w:t>
        </w:r>
      </w:ins>
      <w:ins w:id="1536" w:author="jerry bae" w:date="2019-01-17T11:27:00Z">
        <w:r w:rsidR="00BE1D67">
          <w:rPr>
            <w:rFonts w:hint="eastAsia"/>
            <w:lang w:eastAsia="ko-KR"/>
          </w:rPr>
          <w:t xml:space="preserve">metadata </w:t>
        </w:r>
      </w:ins>
      <w:ins w:id="1537" w:author="jerry bae" w:date="2019-01-17T11:51:00Z">
        <w:r w:rsidR="00B866DE">
          <w:rPr>
            <w:rFonts w:hint="eastAsia"/>
            <w:lang w:eastAsia="ko-KR"/>
          </w:rPr>
          <w:t>should</w:t>
        </w:r>
      </w:ins>
      <w:ins w:id="1538" w:author="jerry bae" w:date="2019-01-17T11:28:00Z">
        <w:r w:rsidR="00BE1D67">
          <w:rPr>
            <w:rFonts w:hint="eastAsia"/>
            <w:lang w:eastAsia="ko-KR"/>
          </w:rPr>
          <w:t xml:space="preserve"> be </w:t>
        </w:r>
      </w:ins>
      <w:ins w:id="1539" w:author="jerry bae" w:date="2019-01-17T11:27:00Z">
        <w:r w:rsidR="00BE1D67">
          <w:rPr>
            <w:rFonts w:hint="eastAsia"/>
            <w:lang w:eastAsia="ko-KR"/>
          </w:rPr>
          <w:t xml:space="preserve">static </w:t>
        </w:r>
      </w:ins>
      <w:ins w:id="1540" w:author="jerry bae" w:date="2019-01-17T11:28:00Z">
        <w:r w:rsidR="00BE1D67">
          <w:rPr>
            <w:rFonts w:hint="eastAsia"/>
            <w:lang w:eastAsia="ko-KR"/>
          </w:rPr>
          <w:t xml:space="preserve">or </w:t>
        </w:r>
      </w:ins>
      <w:ins w:id="1541" w:author="jerry bae" w:date="2019-01-17T11:27:00Z">
        <w:r w:rsidR="00BE1D67">
          <w:rPr>
            <w:rFonts w:hint="eastAsia"/>
            <w:lang w:eastAsia="ko-KR"/>
          </w:rPr>
          <w:t>dynamic metadata.</w:t>
        </w:r>
      </w:ins>
      <w:ins w:id="1542" w:author="jerry bae" w:date="2019-01-17T11:28:00Z">
        <w:r w:rsidR="00BE1D67">
          <w:rPr>
            <w:rFonts w:hint="eastAsia"/>
            <w:lang w:eastAsia="ko-KR"/>
          </w:rPr>
          <w:t xml:space="preserve"> </w:t>
        </w:r>
      </w:ins>
      <w:ins w:id="1543" w:author="jerry bae" w:date="2019-01-17T11:30:00Z">
        <w:r w:rsidR="00BE1D67">
          <w:rPr>
            <w:rFonts w:hint="eastAsia"/>
            <w:lang w:eastAsia="ko-KR"/>
          </w:rPr>
          <w:t>B</w:t>
        </w:r>
      </w:ins>
      <w:ins w:id="1544" w:author="jerry bae" w:date="2019-01-17T11:29:00Z">
        <w:r w:rsidR="00BE1D67">
          <w:rPr>
            <w:rFonts w:hint="eastAsia"/>
            <w:lang w:eastAsia="ko-KR"/>
          </w:rPr>
          <w:t xml:space="preserve">oth </w:t>
        </w:r>
      </w:ins>
      <w:ins w:id="1545" w:author="jerry bae" w:date="2019-01-17T11:33:00Z">
        <w:r w:rsidR="00BE1D67">
          <w:rPr>
            <w:rFonts w:hint="eastAsia"/>
            <w:lang w:eastAsia="ko-KR"/>
          </w:rPr>
          <w:t xml:space="preserve">static and dynamic </w:t>
        </w:r>
      </w:ins>
      <w:ins w:id="1546" w:author="jerry bae" w:date="2019-01-17T11:28:00Z">
        <w:r w:rsidR="00BE1D67">
          <w:rPr>
            <w:rFonts w:hint="eastAsia"/>
            <w:lang w:eastAsia="ko-KR"/>
          </w:rPr>
          <w:t xml:space="preserve">metadata </w:t>
        </w:r>
      </w:ins>
      <w:ins w:id="1547" w:author="jerry bae" w:date="2019-01-17T11:49:00Z">
        <w:r w:rsidR="00B866DE">
          <w:rPr>
            <w:rFonts w:hint="eastAsia"/>
            <w:lang w:eastAsia="ko-KR"/>
          </w:rPr>
          <w:t>should</w:t>
        </w:r>
      </w:ins>
      <w:ins w:id="1548" w:author="jerry bae" w:date="2019-01-17T11:30:00Z">
        <w:r w:rsidR="00BE1D67">
          <w:rPr>
            <w:rFonts w:hint="eastAsia"/>
            <w:lang w:eastAsia="ko-KR"/>
          </w:rPr>
          <w:t xml:space="preserve"> be </w:t>
        </w:r>
      </w:ins>
      <w:ins w:id="1549" w:author="jerry bae" w:date="2019-01-17T11:28:00Z">
        <w:r w:rsidR="00BE1D67">
          <w:rPr>
            <w:rFonts w:hint="eastAsia"/>
            <w:lang w:eastAsia="ko-KR"/>
          </w:rPr>
          <w:t xml:space="preserve">provided by </w:t>
        </w:r>
      </w:ins>
      <w:ins w:id="1550" w:author="jerry bae" w:date="2019-01-17T11:35:00Z">
        <w:r w:rsidR="00BE1D67">
          <w:rPr>
            <w:rFonts w:hint="eastAsia"/>
            <w:lang w:eastAsia="ko-KR"/>
          </w:rPr>
          <w:t xml:space="preserve">the </w:t>
        </w:r>
      </w:ins>
      <w:ins w:id="1551" w:author="jerry bae" w:date="2019-01-17T11:28:00Z">
        <w:r w:rsidR="00BE1D67">
          <w:rPr>
            <w:rFonts w:hint="eastAsia"/>
            <w:lang w:eastAsia="ko-KR"/>
          </w:rPr>
          <w:t>NBMP source</w:t>
        </w:r>
      </w:ins>
      <w:ins w:id="1552" w:author="jerry bae" w:date="2019-01-17T11:39:00Z">
        <w:r w:rsidR="00C63AF7">
          <w:rPr>
            <w:rFonts w:hint="eastAsia"/>
            <w:lang w:eastAsia="ko-KR"/>
          </w:rPr>
          <w:t>, media source</w:t>
        </w:r>
      </w:ins>
      <w:ins w:id="1553" w:author="jerry bae" w:date="2019-01-17T11:40:00Z">
        <w:r w:rsidR="00C63AF7">
          <w:rPr>
            <w:rFonts w:hint="eastAsia"/>
            <w:lang w:eastAsia="ko-KR"/>
          </w:rPr>
          <w:t xml:space="preserve">, </w:t>
        </w:r>
      </w:ins>
      <w:ins w:id="1554" w:author="jerry bae" w:date="2019-01-17T11:30:00Z">
        <w:r w:rsidR="00BE1D67">
          <w:rPr>
            <w:rFonts w:hint="eastAsia"/>
            <w:lang w:eastAsia="ko-KR"/>
          </w:rPr>
          <w:t xml:space="preserve">or </w:t>
        </w:r>
      </w:ins>
      <w:ins w:id="1555" w:author="jerry bae" w:date="2019-01-17T11:28:00Z">
        <w:r w:rsidR="00BE1D67">
          <w:rPr>
            <w:rFonts w:hint="eastAsia"/>
            <w:lang w:eastAsia="ko-KR"/>
          </w:rPr>
          <w:t>Tasks.</w:t>
        </w:r>
      </w:ins>
      <w:ins w:id="1556" w:author="jerry bae" w:date="2019-01-17T11:48:00Z">
        <w:r w:rsidR="00B866DE">
          <w:rPr>
            <w:rFonts w:hint="eastAsia"/>
            <w:lang w:eastAsia="ko-KR"/>
          </w:rPr>
          <w:t xml:space="preserve"> </w:t>
        </w:r>
      </w:ins>
    </w:p>
    <w:p w14:paraId="6E2F675A" w14:textId="5C72DD64" w:rsidR="00D53367" w:rsidRDefault="00BE1D67">
      <w:pPr>
        <w:rPr>
          <w:lang w:eastAsia="ko-KR"/>
        </w:rPr>
      </w:pPr>
      <w:ins w:id="1557" w:author="jerry bae" w:date="2019-01-17T11:34:00Z">
        <w:r>
          <w:rPr>
            <w:rFonts w:hint="eastAsia"/>
            <w:lang w:eastAsia="ko-KR"/>
          </w:rPr>
          <w:t xml:space="preserve">NBMP supports the existing metadata format defined by MPEG </w:t>
        </w:r>
        <w:r>
          <w:rPr>
            <w:lang w:eastAsia="ko-KR"/>
          </w:rPr>
          <w:t>standards</w:t>
        </w:r>
        <w:r>
          <w:rPr>
            <w:rFonts w:hint="eastAsia"/>
            <w:lang w:eastAsia="ko-KR"/>
          </w:rPr>
          <w:t>.</w:t>
        </w:r>
      </w:ins>
    </w:p>
    <w:p w14:paraId="7DE0923F" w14:textId="47602570" w:rsidR="0045262A" w:rsidDel="00D53367" w:rsidRDefault="0045262A" w:rsidP="0045262A">
      <w:pPr>
        <w:pStyle w:val="3"/>
        <w:rPr>
          <w:del w:id="1558" w:author="jerry bae" w:date="2019-01-17T10:56:00Z"/>
        </w:rPr>
      </w:pPr>
      <w:del w:id="1559" w:author="jerry bae" w:date="2019-01-17T10:56:00Z">
        <w:r w:rsidRPr="0045262A" w:rsidDel="00D53367">
          <w:delText>Media metadata</w:delText>
        </w:r>
        <w:bookmarkStart w:id="1560" w:name="_Toc535509282"/>
        <w:bookmarkStart w:id="1561" w:name="_Toc535509389"/>
        <w:bookmarkStart w:id="1562" w:name="_Toc535509496"/>
        <w:bookmarkEnd w:id="1560"/>
        <w:bookmarkEnd w:id="1561"/>
        <w:bookmarkEnd w:id="1562"/>
      </w:del>
    </w:p>
    <w:p w14:paraId="2B577BFD" w14:textId="7C0127BD" w:rsidR="0045262A" w:rsidDel="00D53367" w:rsidRDefault="0045262A" w:rsidP="0045262A">
      <w:pPr>
        <w:pStyle w:val="3"/>
        <w:rPr>
          <w:del w:id="1563" w:author="jerry bae" w:date="2019-01-17T10:56:00Z"/>
        </w:rPr>
      </w:pPr>
      <w:del w:id="1564" w:author="jerry bae" w:date="2019-01-17T10:56:00Z">
        <w:r w:rsidRPr="0045262A" w:rsidDel="00D53367">
          <w:delText>Sensory metadata</w:delText>
        </w:r>
        <w:bookmarkStart w:id="1565" w:name="_Toc535509283"/>
        <w:bookmarkStart w:id="1566" w:name="_Toc535509390"/>
        <w:bookmarkStart w:id="1567" w:name="_Toc535509497"/>
        <w:bookmarkEnd w:id="1565"/>
        <w:bookmarkEnd w:id="1566"/>
        <w:bookmarkEnd w:id="1567"/>
      </w:del>
    </w:p>
    <w:p w14:paraId="563C718D" w14:textId="4E72F885" w:rsidR="0045262A" w:rsidDel="00D53367" w:rsidRDefault="0045262A" w:rsidP="0045262A">
      <w:pPr>
        <w:pStyle w:val="3"/>
        <w:rPr>
          <w:del w:id="1568" w:author="jerry bae" w:date="2019-01-17T10:56:00Z"/>
        </w:rPr>
      </w:pPr>
      <w:del w:id="1569" w:author="jerry bae" w:date="2019-01-17T10:56:00Z">
        <w:r w:rsidRPr="0045262A" w:rsidDel="00D53367">
          <w:delText>System metadata</w:delText>
        </w:r>
        <w:bookmarkStart w:id="1570" w:name="_Toc535509284"/>
        <w:bookmarkStart w:id="1571" w:name="_Toc535509391"/>
        <w:bookmarkStart w:id="1572" w:name="_Toc535509498"/>
        <w:bookmarkEnd w:id="1570"/>
        <w:bookmarkEnd w:id="1571"/>
        <w:bookmarkEnd w:id="1572"/>
      </w:del>
    </w:p>
    <w:p w14:paraId="67DD037D" w14:textId="55083034" w:rsidR="0045262A" w:rsidDel="00D53367" w:rsidRDefault="0045262A" w:rsidP="0045262A">
      <w:pPr>
        <w:pStyle w:val="3"/>
        <w:rPr>
          <w:del w:id="1573" w:author="jerry bae" w:date="2019-01-17T10:56:00Z"/>
        </w:rPr>
      </w:pPr>
      <w:del w:id="1574" w:author="jerry bae" w:date="2019-01-17T10:56:00Z">
        <w:r w:rsidRPr="0045262A" w:rsidDel="00D53367">
          <w:delText>media distribution metadata</w:delText>
        </w:r>
        <w:bookmarkStart w:id="1575" w:name="_Toc535509285"/>
        <w:bookmarkStart w:id="1576" w:name="_Toc535509392"/>
        <w:bookmarkStart w:id="1577" w:name="_Toc535509499"/>
        <w:bookmarkEnd w:id="1575"/>
        <w:bookmarkEnd w:id="1576"/>
        <w:bookmarkEnd w:id="1577"/>
      </w:del>
    </w:p>
    <w:p w14:paraId="24DBC760" w14:textId="20CCDC62" w:rsidR="0045262A" w:rsidDel="00D53367" w:rsidRDefault="0045262A" w:rsidP="0045262A">
      <w:pPr>
        <w:pStyle w:val="3"/>
        <w:rPr>
          <w:del w:id="1578" w:author="jerry bae" w:date="2019-01-17T10:56:00Z"/>
        </w:rPr>
      </w:pPr>
      <w:del w:id="1579" w:author="jerry bae" w:date="2019-01-17T10:56:00Z">
        <w:r w:rsidRPr="0045262A" w:rsidDel="00D53367">
          <w:delText>Feedback metadata</w:delText>
        </w:r>
        <w:bookmarkStart w:id="1580" w:name="_Toc535509286"/>
        <w:bookmarkStart w:id="1581" w:name="_Toc535509393"/>
        <w:bookmarkStart w:id="1582" w:name="_Toc535509500"/>
        <w:bookmarkEnd w:id="1580"/>
        <w:bookmarkEnd w:id="1581"/>
        <w:bookmarkEnd w:id="1582"/>
      </w:del>
    </w:p>
    <w:p w14:paraId="6A15B74A" w14:textId="77777777" w:rsidR="002A0A92" w:rsidRDefault="002A0A92" w:rsidP="002A0A92">
      <w:pPr>
        <w:pStyle w:val="1"/>
        <w:numPr>
          <w:ilvl w:val="0"/>
          <w:numId w:val="1"/>
        </w:numPr>
        <w:rPr>
          <w:ins w:id="1583" w:author="jerry bae" w:date="2019-01-16T17:59:00Z"/>
          <w:rFonts w:eastAsiaTheme="minorEastAsia"/>
          <w:lang w:eastAsia="ko-KR"/>
        </w:rPr>
      </w:pPr>
      <w:bookmarkStart w:id="1584" w:name="_Toc535395824"/>
      <w:bookmarkStart w:id="1585" w:name="_Toc535396577"/>
      <w:bookmarkStart w:id="1586" w:name="_Toc535395825"/>
      <w:bookmarkStart w:id="1587" w:name="_Toc535396578"/>
      <w:bookmarkStart w:id="1588" w:name="_Toc535395826"/>
      <w:bookmarkStart w:id="1589" w:name="_Toc535396579"/>
      <w:bookmarkStart w:id="1590" w:name="_Toc535395827"/>
      <w:bookmarkStart w:id="1591" w:name="_Toc535396580"/>
      <w:bookmarkStart w:id="1592" w:name="_Toc535395833"/>
      <w:bookmarkStart w:id="1593" w:name="_Toc535396586"/>
      <w:bookmarkStart w:id="1594" w:name="_Toc535395895"/>
      <w:bookmarkStart w:id="1595" w:name="_Toc535396648"/>
      <w:bookmarkStart w:id="1596" w:name="_Toc535395896"/>
      <w:bookmarkStart w:id="1597" w:name="_Toc535396649"/>
      <w:bookmarkStart w:id="1598" w:name="_Toc535395897"/>
      <w:bookmarkStart w:id="1599" w:name="_Toc535396650"/>
      <w:bookmarkStart w:id="1600" w:name="_Toc535395898"/>
      <w:bookmarkStart w:id="1601" w:name="_Toc535396651"/>
      <w:bookmarkStart w:id="1602" w:name="_Toc535395904"/>
      <w:bookmarkStart w:id="1603" w:name="_Toc535396657"/>
      <w:bookmarkStart w:id="1604" w:name="_Toc535395966"/>
      <w:bookmarkStart w:id="1605" w:name="_Toc535396719"/>
      <w:bookmarkStart w:id="1606" w:name="_Toc535395967"/>
      <w:bookmarkStart w:id="1607" w:name="_Toc535396720"/>
      <w:bookmarkStart w:id="1608" w:name="_Toc535395968"/>
      <w:bookmarkStart w:id="1609" w:name="_Toc535396721"/>
      <w:bookmarkStart w:id="1610" w:name="_Toc535395974"/>
      <w:bookmarkStart w:id="1611" w:name="_Toc535396727"/>
      <w:bookmarkStart w:id="1612" w:name="_Toc535396034"/>
      <w:bookmarkStart w:id="1613" w:name="_Toc535396787"/>
      <w:bookmarkStart w:id="1614" w:name="_Toc535396035"/>
      <w:bookmarkStart w:id="1615" w:name="_Toc535396788"/>
      <w:bookmarkStart w:id="1616" w:name="_Toc535396036"/>
      <w:bookmarkStart w:id="1617" w:name="_Toc535396789"/>
      <w:bookmarkStart w:id="1618" w:name="_Toc535396037"/>
      <w:bookmarkStart w:id="1619" w:name="_Toc535396790"/>
      <w:bookmarkStart w:id="1620" w:name="_Toc535396043"/>
      <w:bookmarkStart w:id="1621" w:name="_Toc535396796"/>
      <w:bookmarkStart w:id="1622" w:name="_Toc535396080"/>
      <w:bookmarkStart w:id="1623" w:name="_Toc535396833"/>
      <w:bookmarkStart w:id="1624" w:name="_Toc535396081"/>
      <w:bookmarkStart w:id="1625" w:name="_Toc535396834"/>
      <w:bookmarkStart w:id="1626" w:name="_Toc535396082"/>
      <w:bookmarkStart w:id="1627" w:name="_Toc535396835"/>
      <w:bookmarkStart w:id="1628" w:name="_Toc535396093"/>
      <w:bookmarkStart w:id="1629" w:name="_Toc535396846"/>
      <w:bookmarkStart w:id="1630" w:name="_Toc535396094"/>
      <w:bookmarkStart w:id="1631" w:name="_Toc535396847"/>
      <w:bookmarkStart w:id="1632" w:name="_Toc535396095"/>
      <w:bookmarkStart w:id="1633" w:name="_Toc535396848"/>
      <w:bookmarkStart w:id="1634" w:name="_Toc535396096"/>
      <w:bookmarkStart w:id="1635" w:name="_Toc535396849"/>
      <w:bookmarkStart w:id="1636" w:name="_Toc535396097"/>
      <w:bookmarkStart w:id="1637" w:name="_Toc535396850"/>
      <w:bookmarkStart w:id="1638" w:name="_Toc535396103"/>
      <w:bookmarkStart w:id="1639" w:name="_Toc535396856"/>
      <w:bookmarkStart w:id="1640" w:name="_Toc535396162"/>
      <w:bookmarkStart w:id="1641" w:name="_Toc535396915"/>
      <w:bookmarkStart w:id="1642" w:name="_Toc535396163"/>
      <w:bookmarkStart w:id="1643" w:name="_Toc535396916"/>
      <w:bookmarkStart w:id="1644" w:name="_Toc535396164"/>
      <w:bookmarkStart w:id="1645" w:name="_Toc535396917"/>
      <w:bookmarkStart w:id="1646" w:name="_Toc535396165"/>
      <w:bookmarkStart w:id="1647" w:name="_Toc535396918"/>
      <w:bookmarkStart w:id="1648" w:name="_Toc535396171"/>
      <w:bookmarkStart w:id="1649" w:name="_Toc535396924"/>
      <w:bookmarkStart w:id="1650" w:name="_Toc535396185"/>
      <w:bookmarkStart w:id="1651" w:name="_Toc535396938"/>
      <w:bookmarkStart w:id="1652" w:name="_Toc535396186"/>
      <w:bookmarkStart w:id="1653" w:name="_Toc535396939"/>
      <w:bookmarkStart w:id="1654" w:name="_Toc535396187"/>
      <w:bookmarkStart w:id="1655" w:name="_Toc535396940"/>
      <w:bookmarkStart w:id="1656" w:name="_Toc535396188"/>
      <w:bookmarkStart w:id="1657" w:name="_Toc535396941"/>
      <w:bookmarkStart w:id="1658" w:name="_Toc535396194"/>
      <w:bookmarkStart w:id="1659" w:name="_Toc535396947"/>
      <w:bookmarkStart w:id="1660" w:name="_Toc535396208"/>
      <w:bookmarkStart w:id="1661" w:name="_Toc535396961"/>
      <w:bookmarkStart w:id="1662" w:name="_Toc535396209"/>
      <w:bookmarkStart w:id="1663" w:name="_Toc535396962"/>
      <w:bookmarkStart w:id="1664" w:name="_Toc535396210"/>
      <w:bookmarkStart w:id="1665" w:name="_Toc535396963"/>
      <w:bookmarkStart w:id="1666" w:name="_Toc535396211"/>
      <w:bookmarkStart w:id="1667" w:name="_Toc535396964"/>
      <w:bookmarkStart w:id="1668" w:name="_Toc535396217"/>
      <w:bookmarkStart w:id="1669" w:name="_Toc535396970"/>
      <w:bookmarkStart w:id="1670" w:name="_Toc535396238"/>
      <w:bookmarkStart w:id="1671" w:name="_Toc535396991"/>
      <w:bookmarkStart w:id="1672" w:name="_Toc535396239"/>
      <w:bookmarkStart w:id="1673" w:name="_Toc535396992"/>
      <w:bookmarkStart w:id="1674" w:name="_Toc535396240"/>
      <w:bookmarkStart w:id="1675" w:name="_Toc535396993"/>
      <w:bookmarkStart w:id="1676" w:name="_Toc535396241"/>
      <w:bookmarkStart w:id="1677" w:name="_Toc535396994"/>
      <w:bookmarkStart w:id="1678" w:name="_Toc535396247"/>
      <w:bookmarkStart w:id="1679" w:name="_Toc535397000"/>
      <w:bookmarkStart w:id="1680" w:name="_Toc535396294"/>
      <w:bookmarkStart w:id="1681" w:name="_Toc535397047"/>
      <w:bookmarkStart w:id="1682" w:name="_Toc535396295"/>
      <w:bookmarkStart w:id="1683" w:name="_Toc535397048"/>
      <w:bookmarkStart w:id="1684" w:name="_Toc535396296"/>
      <w:bookmarkStart w:id="1685" w:name="_Toc535397049"/>
      <w:bookmarkStart w:id="1686" w:name="_Toc535396297"/>
      <w:bookmarkStart w:id="1687" w:name="_Toc535397050"/>
      <w:bookmarkStart w:id="1688" w:name="_Toc535396303"/>
      <w:bookmarkStart w:id="1689" w:name="_Toc535397056"/>
      <w:bookmarkStart w:id="1690" w:name="_Toc535396331"/>
      <w:bookmarkStart w:id="1691" w:name="_Toc535397084"/>
      <w:bookmarkStart w:id="1692" w:name="_Toc535396332"/>
      <w:bookmarkStart w:id="1693" w:name="_Toc535397085"/>
      <w:bookmarkStart w:id="1694" w:name="_Toc535396333"/>
      <w:bookmarkStart w:id="1695" w:name="_Toc535397086"/>
      <w:bookmarkStart w:id="1696" w:name="_Toc535396334"/>
      <w:bookmarkStart w:id="1697" w:name="_Toc535397087"/>
      <w:bookmarkStart w:id="1698" w:name="_Toc535396340"/>
      <w:bookmarkStart w:id="1699" w:name="_Toc535397093"/>
      <w:bookmarkStart w:id="1700" w:name="_Toc535396360"/>
      <w:bookmarkStart w:id="1701" w:name="_Toc535397113"/>
      <w:bookmarkStart w:id="1702" w:name="_Toc535396361"/>
      <w:bookmarkStart w:id="1703" w:name="_Toc535397114"/>
      <w:bookmarkStart w:id="1704" w:name="_Toc535396362"/>
      <w:bookmarkStart w:id="1705" w:name="_Toc535397115"/>
      <w:bookmarkStart w:id="1706" w:name="_Toc535396383"/>
      <w:bookmarkStart w:id="1707" w:name="_Toc535397136"/>
      <w:bookmarkStart w:id="1708" w:name="_Toc535396384"/>
      <w:bookmarkStart w:id="1709" w:name="_Toc535397137"/>
      <w:bookmarkStart w:id="1710" w:name="_Toc535396385"/>
      <w:bookmarkStart w:id="1711" w:name="_Toc535397138"/>
      <w:bookmarkStart w:id="1712" w:name="_Toc535396386"/>
      <w:bookmarkStart w:id="1713" w:name="_Toc535397139"/>
      <w:bookmarkStart w:id="1714" w:name="_Toc535396392"/>
      <w:bookmarkStart w:id="1715" w:name="_Toc535397145"/>
      <w:bookmarkStart w:id="1716" w:name="_Toc535396434"/>
      <w:bookmarkStart w:id="1717" w:name="_Toc535397187"/>
      <w:bookmarkStart w:id="1718" w:name="_Toc535396435"/>
      <w:bookmarkStart w:id="1719" w:name="_Toc535397188"/>
      <w:bookmarkStart w:id="1720" w:name="_Toc535396436"/>
      <w:bookmarkStart w:id="1721" w:name="_Toc535397189"/>
      <w:bookmarkStart w:id="1722" w:name="_Toc535396437"/>
      <w:bookmarkStart w:id="1723" w:name="_Toc535397190"/>
      <w:bookmarkStart w:id="1724" w:name="_Toc535396443"/>
      <w:bookmarkStart w:id="1725" w:name="_Toc535397196"/>
      <w:bookmarkStart w:id="1726" w:name="_Toc535396476"/>
      <w:bookmarkStart w:id="1727" w:name="_Toc535397229"/>
      <w:bookmarkStart w:id="1728" w:name="_Toc535260118"/>
      <w:bookmarkStart w:id="1729" w:name="_Ref535345729"/>
      <w:bookmarkStart w:id="1730" w:name="_Ref535345788"/>
      <w:bookmarkStart w:id="1731" w:name="_Ref535345801"/>
      <w:bookmarkStart w:id="1732" w:name="_Ref535345803"/>
      <w:bookmarkStart w:id="1733" w:name="_Ref535345827"/>
      <w:bookmarkStart w:id="1734" w:name="_Ref535346560"/>
      <w:bookmarkStart w:id="1735" w:name="_Ref535346573"/>
      <w:bookmarkStart w:id="1736" w:name="_Ref535347960"/>
      <w:bookmarkStart w:id="1737" w:name="_Ref535347975"/>
      <w:bookmarkStart w:id="1738" w:name="_Ref535348483"/>
      <w:bookmarkStart w:id="1739" w:name="_Toc535509501"/>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r>
        <w:t xml:space="preserve">NBMP </w:t>
      </w:r>
      <w:r w:rsidRPr="0045262A">
        <w:t>Descriptors</w:t>
      </w:r>
      <w:bookmarkEnd w:id="1728"/>
      <w:bookmarkEnd w:id="1729"/>
      <w:bookmarkEnd w:id="1730"/>
      <w:bookmarkEnd w:id="1731"/>
      <w:bookmarkEnd w:id="1732"/>
      <w:bookmarkEnd w:id="1733"/>
      <w:bookmarkEnd w:id="1734"/>
      <w:bookmarkEnd w:id="1735"/>
      <w:bookmarkEnd w:id="1736"/>
      <w:bookmarkEnd w:id="1737"/>
      <w:bookmarkEnd w:id="1738"/>
      <w:bookmarkEnd w:id="1739"/>
    </w:p>
    <w:p w14:paraId="5D6106BD" w14:textId="0C77144C" w:rsidR="00233C64" w:rsidRDefault="00233C64">
      <w:pPr>
        <w:pStyle w:val="2"/>
        <w:rPr>
          <w:ins w:id="1740" w:author="jerry bae" w:date="2019-01-16T17:59:00Z"/>
        </w:rPr>
        <w:pPrChange w:id="1741" w:author="jerry bae" w:date="2019-01-16T17:59:00Z">
          <w:pPr>
            <w:pStyle w:val="1"/>
            <w:numPr>
              <w:numId w:val="1"/>
            </w:numPr>
          </w:pPr>
        </w:pPrChange>
      </w:pPr>
      <w:bookmarkStart w:id="1742" w:name="_Toc535509502"/>
      <w:ins w:id="1743" w:author="jerry bae" w:date="2019-01-16T17:59:00Z">
        <w:r>
          <w:rPr>
            <w:rFonts w:hint="eastAsia"/>
          </w:rPr>
          <w:t>Introduction</w:t>
        </w:r>
        <w:bookmarkEnd w:id="1742"/>
      </w:ins>
    </w:p>
    <w:p w14:paraId="762C0EF9" w14:textId="1540F3A1" w:rsidR="00233C64" w:rsidRDefault="00233C64">
      <w:pPr>
        <w:pStyle w:val="3"/>
        <w:rPr>
          <w:ins w:id="1744" w:author="jerry bae" w:date="2019-01-16T18:01:00Z"/>
          <w:lang w:eastAsia="ko-KR"/>
        </w:rPr>
        <w:pPrChange w:id="1745" w:author="jerry bae" w:date="2019-01-16T18:01:00Z">
          <w:pPr/>
        </w:pPrChange>
      </w:pPr>
      <w:bookmarkStart w:id="1746" w:name="_Toc535509503"/>
      <w:ins w:id="1747" w:author="jerry bae" w:date="2019-01-16T18:01:00Z">
        <w:r w:rsidRPr="00233C64">
          <w:t>Generic Parameter Representation</w:t>
        </w:r>
        <w:bookmarkEnd w:id="1746"/>
      </w:ins>
    </w:p>
    <w:p w14:paraId="3F8D5D9A" w14:textId="77777777" w:rsidR="00233C64" w:rsidRDefault="00233C64" w:rsidP="00233C64">
      <w:pPr>
        <w:rPr>
          <w:ins w:id="1748" w:author="jerry bae" w:date="2019-01-16T18:00:00Z"/>
        </w:rPr>
      </w:pPr>
      <w:ins w:id="1749" w:author="jerry bae" w:date="2019-01-16T18:00:00Z">
        <w:r>
          <w:t xml:space="preserve">In order to provide a single representation of the parameter set, the parameter set is represented as a bipartite graph with 3 edge types. The Nodes can either be Parameter Nodes or Value Nodes. </w:t>
        </w:r>
      </w:ins>
    </w:p>
    <w:p w14:paraId="2D4CAADF" w14:textId="77777777" w:rsidR="00233C64" w:rsidRDefault="00233C64" w:rsidP="00233C64">
      <w:pPr>
        <w:rPr>
          <w:ins w:id="1750" w:author="jerry bae" w:date="2019-01-16T18:00:00Z"/>
        </w:rPr>
      </w:pPr>
      <w:ins w:id="1751" w:author="jerry bae" w:date="2019-01-16T18:00:00Z">
        <w:r>
          <w:t>The edge types are:</w:t>
        </w:r>
      </w:ins>
    </w:p>
    <w:p w14:paraId="71440340" w14:textId="77777777" w:rsidR="00233C64" w:rsidRDefault="00233C64" w:rsidP="00233C64">
      <w:pPr>
        <w:pStyle w:val="af1"/>
        <w:numPr>
          <w:ilvl w:val="0"/>
          <w:numId w:val="92"/>
        </w:numPr>
        <w:tabs>
          <w:tab w:val="clear" w:pos="403"/>
        </w:tabs>
        <w:spacing w:after="0" w:line="240" w:lineRule="auto"/>
        <w:ind w:leftChars="0"/>
        <w:contextualSpacing/>
        <w:jc w:val="left"/>
        <w:rPr>
          <w:ins w:id="1752" w:author="jerry bae" w:date="2019-01-16T18:00:00Z"/>
        </w:rPr>
      </w:pPr>
      <w:ins w:id="1753" w:author="jerry bae" w:date="2019-01-16T18:00:00Z">
        <w:r>
          <w:t>Edge type 1: From Parameter Nodes to Value Nodes and indicate that a certain Parameter can take one of a set of Values.</w:t>
        </w:r>
      </w:ins>
    </w:p>
    <w:p w14:paraId="593DB113" w14:textId="77777777" w:rsidR="00233C64" w:rsidRDefault="00233C64" w:rsidP="00233C64">
      <w:pPr>
        <w:pStyle w:val="af1"/>
        <w:numPr>
          <w:ilvl w:val="0"/>
          <w:numId w:val="92"/>
        </w:numPr>
        <w:tabs>
          <w:tab w:val="clear" w:pos="403"/>
        </w:tabs>
        <w:spacing w:after="0" w:line="240" w:lineRule="auto"/>
        <w:ind w:leftChars="0"/>
        <w:contextualSpacing/>
        <w:jc w:val="left"/>
        <w:rPr>
          <w:ins w:id="1754" w:author="jerry bae" w:date="2019-01-16T18:00:00Z"/>
        </w:rPr>
      </w:pPr>
      <w:ins w:id="1755" w:author="jerry bae" w:date="2019-01-16T18:00:00Z">
        <w:r>
          <w:lastRenderedPageBreak/>
          <w:t>Edge type 2: From a Value Node to a Parameter Node to indicate a dependency of the Parameter on the parent Parameter taking that specific value</w:t>
        </w:r>
      </w:ins>
    </w:p>
    <w:p w14:paraId="2EBF0570" w14:textId="77777777" w:rsidR="00233C64" w:rsidRDefault="00233C64" w:rsidP="00233C64">
      <w:pPr>
        <w:pStyle w:val="af1"/>
        <w:numPr>
          <w:ilvl w:val="0"/>
          <w:numId w:val="92"/>
        </w:numPr>
        <w:tabs>
          <w:tab w:val="clear" w:pos="403"/>
        </w:tabs>
        <w:spacing w:after="0" w:line="240" w:lineRule="auto"/>
        <w:ind w:leftChars="0"/>
        <w:contextualSpacing/>
        <w:jc w:val="left"/>
        <w:rPr>
          <w:ins w:id="1756" w:author="jerry bae" w:date="2019-01-16T18:00:00Z"/>
        </w:rPr>
      </w:pPr>
      <w:ins w:id="1757" w:author="jerry bae" w:date="2019-01-16T18:00:00Z">
        <w:r>
          <w:t xml:space="preserve">Edge type 3: From a Value Node to a Parameter or Value Node to indicate that a particular Parameter or Value of that Parameter is not allowed if the first Parameter has the indicated Value. </w:t>
        </w:r>
      </w:ins>
    </w:p>
    <w:p w14:paraId="714063DD" w14:textId="77777777" w:rsidR="00233C64" w:rsidRDefault="00233C64" w:rsidP="00233C64">
      <w:pPr>
        <w:rPr>
          <w:ins w:id="1758" w:author="jerry bae" w:date="2019-01-16T18:00:00Z"/>
        </w:rPr>
      </w:pPr>
    </w:p>
    <w:p w14:paraId="4E440EBE" w14:textId="77777777" w:rsidR="00233C64" w:rsidRDefault="00233C64" w:rsidP="00233C64">
      <w:pPr>
        <w:rPr>
          <w:ins w:id="1759" w:author="jerry bae" w:date="2019-01-16T18:00:00Z"/>
        </w:rPr>
      </w:pPr>
      <w:ins w:id="1760" w:author="jerry bae" w:date="2019-01-16T18:00:00Z">
        <w:r>
          <w:t>The following diagram depicts these relationships:</w:t>
        </w:r>
      </w:ins>
    </w:p>
    <w:p w14:paraId="65C486AE" w14:textId="77777777" w:rsidR="00233C64" w:rsidRDefault="00233C64" w:rsidP="00233C64">
      <w:pPr>
        <w:rPr>
          <w:ins w:id="1761" w:author="jerry bae" w:date="2019-01-16T18:00:00Z"/>
        </w:rPr>
      </w:pPr>
    </w:p>
    <w:p w14:paraId="3F6FBDBE" w14:textId="77777777" w:rsidR="00233C64" w:rsidRDefault="00233C64">
      <w:pPr>
        <w:jc w:val="center"/>
        <w:rPr>
          <w:ins w:id="1762" w:author="jerry bae" w:date="2019-01-16T18:00:00Z"/>
          <w:lang w:eastAsia="ja-JP"/>
        </w:rPr>
        <w:pPrChange w:id="1763" w:author="jerry bae" w:date="2019-01-16T18:04:00Z">
          <w:pPr/>
        </w:pPrChange>
      </w:pPr>
      <w:ins w:id="1764" w:author="jerry bae" w:date="2019-01-16T18:00:00Z">
        <w:r w:rsidRPr="00966702">
          <w:rPr>
            <w:noProof/>
            <w:lang w:val="en-US" w:eastAsia="ko-KR"/>
          </w:rPr>
          <w:drawing>
            <wp:inline distT="0" distB="0" distL="0" distR="0" wp14:anchorId="4ECB7D21" wp14:editId="6F8C4BD4">
              <wp:extent cx="6496685" cy="3594100"/>
              <wp:effectExtent l="0" t="0" r="0" b="0"/>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96685" cy="3594100"/>
                      </a:xfrm>
                      <a:prstGeom prst="rect">
                        <a:avLst/>
                      </a:prstGeom>
                      <a:noFill/>
                      <a:ln>
                        <a:noFill/>
                      </a:ln>
                    </pic:spPr>
                  </pic:pic>
                </a:graphicData>
              </a:graphic>
            </wp:inline>
          </w:drawing>
        </w:r>
      </w:ins>
    </w:p>
    <w:p w14:paraId="3CCEF784" w14:textId="7839ACFF" w:rsidR="00233C64" w:rsidRPr="00F52A4C" w:rsidRDefault="00233C64">
      <w:pPr>
        <w:pStyle w:val="af2"/>
        <w:jc w:val="center"/>
        <w:rPr>
          <w:ins w:id="1765" w:author="jerry bae" w:date="2019-01-16T18:00:00Z"/>
          <w:rFonts w:ascii="Arial" w:eastAsia="MS Mincho" w:hAnsi="Arial" w:cs="Arial"/>
          <w:lang w:eastAsia="ja-JP"/>
          <w:rPrChange w:id="1766" w:author="jerry bae" w:date="2019-01-16T22:19:00Z">
            <w:rPr>
              <w:ins w:id="1767" w:author="jerry bae" w:date="2019-01-16T18:00:00Z"/>
              <w:lang w:eastAsia="ko-KR"/>
            </w:rPr>
          </w:rPrChange>
        </w:rPr>
        <w:pPrChange w:id="1768" w:author="jerry bae" w:date="2019-01-16T22:19:00Z">
          <w:pPr/>
        </w:pPrChange>
      </w:pPr>
      <w:ins w:id="1769" w:author="jerry bae" w:date="2019-01-16T18:05:00Z">
        <w:r w:rsidRPr="00F52A4C">
          <w:rPr>
            <w:rFonts w:ascii="Arial" w:eastAsia="MS Mincho" w:hAnsi="Arial" w:cs="Arial"/>
            <w:lang w:eastAsia="ja-JP"/>
            <w:rPrChange w:id="1770" w:author="jerry bae" w:date="2019-01-16T22:19:00Z">
              <w:rPr/>
            </w:rPrChange>
          </w:rPr>
          <w:t xml:space="preserve">Figure </w:t>
        </w:r>
        <w:r w:rsidRPr="00F52A4C">
          <w:rPr>
            <w:rFonts w:ascii="Arial" w:eastAsia="MS Mincho" w:hAnsi="Arial" w:cs="Arial"/>
            <w:lang w:eastAsia="ja-JP"/>
            <w:rPrChange w:id="1771" w:author="jerry bae" w:date="2019-01-16T22:19:00Z">
              <w:rPr/>
            </w:rPrChange>
          </w:rPr>
          <w:fldChar w:fldCharType="begin"/>
        </w:r>
        <w:r w:rsidRPr="00F52A4C">
          <w:rPr>
            <w:rFonts w:ascii="Arial" w:eastAsia="MS Mincho" w:hAnsi="Arial" w:cs="Arial"/>
            <w:lang w:eastAsia="ja-JP"/>
            <w:rPrChange w:id="1772" w:author="jerry bae" w:date="2019-01-16T22:19:00Z">
              <w:rPr/>
            </w:rPrChange>
          </w:rPr>
          <w:instrText xml:space="preserve"> SEQ Figure \* ARABIC </w:instrText>
        </w:r>
        <w:r w:rsidRPr="00F52A4C">
          <w:rPr>
            <w:rFonts w:ascii="Arial" w:eastAsia="MS Mincho" w:hAnsi="Arial" w:cs="Arial"/>
            <w:lang w:eastAsia="ja-JP"/>
            <w:rPrChange w:id="1773" w:author="jerry bae" w:date="2019-01-16T22:19:00Z">
              <w:rPr>
                <w:noProof/>
              </w:rPr>
            </w:rPrChange>
          </w:rPr>
          <w:fldChar w:fldCharType="separate"/>
        </w:r>
      </w:ins>
      <w:ins w:id="1774" w:author="jerry bae" w:date="2019-01-16T18:06:00Z">
        <w:r w:rsidRPr="00F52A4C">
          <w:rPr>
            <w:rFonts w:ascii="Arial" w:eastAsia="MS Mincho" w:hAnsi="Arial" w:cs="Arial"/>
            <w:lang w:eastAsia="ja-JP"/>
            <w:rPrChange w:id="1775" w:author="jerry bae" w:date="2019-01-16T22:19:00Z">
              <w:rPr>
                <w:noProof/>
              </w:rPr>
            </w:rPrChange>
          </w:rPr>
          <w:t>6</w:t>
        </w:r>
      </w:ins>
      <w:ins w:id="1776" w:author="jerry bae" w:date="2019-01-16T18:05:00Z">
        <w:r w:rsidRPr="00F52A4C">
          <w:rPr>
            <w:rFonts w:ascii="Arial" w:eastAsia="MS Mincho" w:hAnsi="Arial" w:cs="Arial"/>
            <w:lang w:eastAsia="ja-JP"/>
            <w:rPrChange w:id="1777" w:author="jerry bae" w:date="2019-01-16T22:19:00Z">
              <w:rPr>
                <w:noProof/>
              </w:rPr>
            </w:rPrChange>
          </w:rPr>
          <w:fldChar w:fldCharType="end"/>
        </w:r>
        <w:r w:rsidRPr="00F52A4C">
          <w:rPr>
            <w:rFonts w:ascii="Arial" w:eastAsia="MS Mincho" w:hAnsi="Arial" w:cs="Arial"/>
            <w:lang w:eastAsia="ja-JP"/>
            <w:rPrChange w:id="1778" w:author="jerry bae" w:date="2019-01-16T22:19:00Z">
              <w:rPr>
                <w:lang w:eastAsia="ko-KR"/>
              </w:rPr>
            </w:rPrChange>
          </w:rPr>
          <w:t xml:space="preserve"> </w:t>
        </w:r>
      </w:ins>
      <w:ins w:id="1779" w:author="jerry bae" w:date="2019-01-16T22:22:00Z">
        <w:r w:rsidR="00F52A4C" w:rsidRPr="00E374D1">
          <w:rPr>
            <w:rFonts w:ascii="Arial" w:eastAsia="MS Mincho" w:hAnsi="Arial" w:cs="Arial"/>
            <w:lang w:eastAsia="ja-JP"/>
          </w:rPr>
          <w:t xml:space="preserve">— </w:t>
        </w:r>
      </w:ins>
      <w:ins w:id="1780" w:author="jerry bae" w:date="2019-01-16T18:05:00Z">
        <w:r w:rsidRPr="00F52A4C">
          <w:rPr>
            <w:rFonts w:ascii="Arial" w:eastAsia="MS Mincho" w:hAnsi="Arial" w:cs="Arial"/>
            <w:lang w:eastAsia="ja-JP"/>
            <w:rPrChange w:id="1781" w:author="jerry bae" w:date="2019-01-16T22:19:00Z">
              <w:rPr>
                <w:lang w:eastAsia="ja-JP"/>
              </w:rPr>
            </w:rPrChange>
          </w:rPr>
          <w:t>Generic Parameter Representation Diagram</w:t>
        </w:r>
      </w:ins>
    </w:p>
    <w:p w14:paraId="233978BD" w14:textId="77777777" w:rsidR="00233C64" w:rsidRDefault="00233C64" w:rsidP="00233C64">
      <w:pPr>
        <w:rPr>
          <w:ins w:id="1782" w:author="jerry bae" w:date="2019-01-16T18:00:00Z"/>
          <w:lang w:eastAsia="ja-JP"/>
        </w:rPr>
      </w:pPr>
      <w:ins w:id="1783" w:author="jerry bae" w:date="2019-01-16T18:00:00Z">
        <w:r>
          <w:rPr>
            <w:lang w:eastAsia="ja-JP"/>
          </w:rPr>
          <w:t>The Value nodes can take single values, value sets, or value ranges. A certain value may indicate that it is the default value. Furthermore, the arrows can indicate if the dependency is mandatory or optional. In the example graph above, parameter P2:2 is not allowed if parameter P1:1 takes value V1:1.</w:t>
        </w:r>
      </w:ins>
    </w:p>
    <w:p w14:paraId="6ED9A33A" w14:textId="77777777" w:rsidR="00233C64" w:rsidRDefault="00233C64" w:rsidP="00233C64">
      <w:pPr>
        <w:rPr>
          <w:ins w:id="1784" w:author="jerry bae" w:date="2019-01-16T18:00:00Z"/>
        </w:rPr>
      </w:pPr>
      <w:ins w:id="1785" w:author="jerry bae" w:date="2019-01-16T18:00:00Z">
        <w:r>
          <w:t>This representation facilitates the selection and verification of the configuration sub-set by performing the following steps:</w:t>
        </w:r>
      </w:ins>
    </w:p>
    <w:p w14:paraId="2E57ED98" w14:textId="77777777" w:rsidR="00233C64" w:rsidRDefault="00233C64" w:rsidP="00233C64">
      <w:pPr>
        <w:numPr>
          <w:ilvl w:val="0"/>
          <w:numId w:val="93"/>
        </w:numPr>
        <w:tabs>
          <w:tab w:val="clear" w:pos="403"/>
        </w:tabs>
        <w:spacing w:after="120" w:line="240" w:lineRule="auto"/>
        <w:rPr>
          <w:ins w:id="1786" w:author="jerry bae" w:date="2019-01-16T18:00:00Z"/>
        </w:rPr>
      </w:pPr>
      <w:ins w:id="1787" w:author="jerry bae" w:date="2019-01-16T18:00:00Z">
        <w:r>
          <w:t>Set i to value 1, representing level 1 of the bipartite graph</w:t>
        </w:r>
      </w:ins>
    </w:p>
    <w:p w14:paraId="7E42AE11" w14:textId="77777777" w:rsidR="00233C64" w:rsidRDefault="00233C64" w:rsidP="00233C64">
      <w:pPr>
        <w:numPr>
          <w:ilvl w:val="0"/>
          <w:numId w:val="93"/>
        </w:numPr>
        <w:tabs>
          <w:tab w:val="clear" w:pos="403"/>
        </w:tabs>
        <w:spacing w:after="120" w:line="240" w:lineRule="auto"/>
        <w:rPr>
          <w:ins w:id="1788" w:author="jerry bae" w:date="2019-01-16T18:00:00Z"/>
        </w:rPr>
      </w:pPr>
      <w:ins w:id="1789" w:author="jerry bae" w:date="2019-01-16T18:00:00Z">
        <w:r>
          <w:t>For Parameters of Level i, select a subset Si of these Parameters to be included in the configuration</w:t>
        </w:r>
      </w:ins>
    </w:p>
    <w:p w14:paraId="5F1CB7D0" w14:textId="77777777" w:rsidR="00233C64" w:rsidRDefault="00233C64" w:rsidP="00233C64">
      <w:pPr>
        <w:numPr>
          <w:ilvl w:val="0"/>
          <w:numId w:val="93"/>
        </w:numPr>
        <w:tabs>
          <w:tab w:val="clear" w:pos="403"/>
        </w:tabs>
        <w:spacing w:after="120" w:line="240" w:lineRule="auto"/>
        <w:rPr>
          <w:ins w:id="1790" w:author="jerry bae" w:date="2019-01-16T18:00:00Z"/>
        </w:rPr>
      </w:pPr>
      <w:ins w:id="1791" w:author="jerry bae" w:date="2019-01-16T18:00:00Z">
        <w:r>
          <w:t xml:space="preserve">For each selected Parameter Pi:j, determine the set of values Vi:k that can be assigned to Pi:j. </w:t>
        </w:r>
      </w:ins>
    </w:p>
    <w:p w14:paraId="6BC4874B" w14:textId="77777777" w:rsidR="00233C64" w:rsidRDefault="00233C64" w:rsidP="00233C64">
      <w:pPr>
        <w:numPr>
          <w:ilvl w:val="0"/>
          <w:numId w:val="93"/>
        </w:numPr>
        <w:tabs>
          <w:tab w:val="clear" w:pos="403"/>
        </w:tabs>
        <w:spacing w:after="120" w:line="240" w:lineRule="auto"/>
        <w:rPr>
          <w:ins w:id="1792" w:author="jerry bae" w:date="2019-01-16T18:00:00Z"/>
        </w:rPr>
      </w:pPr>
      <w:ins w:id="1793" w:author="jerry bae" w:date="2019-01-16T18:00:00Z">
        <w:r>
          <w:t>Assign appropriate Value for Pi:j out of the possible values Vi:k</w:t>
        </w:r>
      </w:ins>
    </w:p>
    <w:p w14:paraId="6D873530" w14:textId="77777777" w:rsidR="00233C64" w:rsidRDefault="00233C64" w:rsidP="00233C64">
      <w:pPr>
        <w:numPr>
          <w:ilvl w:val="0"/>
          <w:numId w:val="93"/>
        </w:numPr>
        <w:tabs>
          <w:tab w:val="clear" w:pos="403"/>
        </w:tabs>
        <w:spacing w:after="120" w:line="240" w:lineRule="auto"/>
        <w:rPr>
          <w:ins w:id="1794" w:author="jerry bae" w:date="2019-01-16T18:00:00Z"/>
        </w:rPr>
      </w:pPr>
      <w:ins w:id="1795" w:author="jerry bae" w:date="2019-01-16T18:00:00Z">
        <w:r>
          <w:t>Based on assigned values for each parameter Pi:j, determine sub-set Si+1 of Parameters Pi+1:m with edges of type 2 (dependency) and exclude Parameters with edges of type 3 from the graph</w:t>
        </w:r>
      </w:ins>
    </w:p>
    <w:p w14:paraId="771076D5" w14:textId="77777777" w:rsidR="00233C64" w:rsidRDefault="00233C64" w:rsidP="00233C64">
      <w:pPr>
        <w:numPr>
          <w:ilvl w:val="0"/>
          <w:numId w:val="93"/>
        </w:numPr>
        <w:tabs>
          <w:tab w:val="clear" w:pos="403"/>
        </w:tabs>
        <w:spacing w:after="120" w:line="240" w:lineRule="auto"/>
        <w:rPr>
          <w:ins w:id="1796" w:author="jerry bae" w:date="2019-01-16T18:00:00Z"/>
        </w:rPr>
      </w:pPr>
      <w:ins w:id="1797" w:author="jerry bae" w:date="2019-01-16T18:00:00Z">
        <w:r>
          <w:t>Set i=i+1 and if the new subset Si is not empty go to step 2</w:t>
        </w:r>
      </w:ins>
    </w:p>
    <w:p w14:paraId="4DABC815" w14:textId="77777777" w:rsidR="00233C64" w:rsidRDefault="00233C64" w:rsidP="00233C64">
      <w:pPr>
        <w:numPr>
          <w:ilvl w:val="0"/>
          <w:numId w:val="93"/>
        </w:numPr>
        <w:tabs>
          <w:tab w:val="clear" w:pos="403"/>
        </w:tabs>
        <w:spacing w:after="120" w:line="240" w:lineRule="auto"/>
        <w:rPr>
          <w:ins w:id="1798" w:author="jerry bae" w:date="2019-01-16T18:00:00Z"/>
        </w:rPr>
      </w:pPr>
      <w:ins w:id="1799" w:author="jerry bae" w:date="2019-01-16T18:00:00Z">
        <w:r>
          <w:t>If Si is empty, verify that the graph has no nodes of type 3 (exclusion) and return the created configuration</w:t>
        </w:r>
      </w:ins>
    </w:p>
    <w:p w14:paraId="5227AD76" w14:textId="77777777" w:rsidR="00233C64" w:rsidRDefault="00233C64" w:rsidP="00233C64">
      <w:pPr>
        <w:rPr>
          <w:ins w:id="1800" w:author="jerry bae" w:date="2019-01-16T18:00:00Z"/>
        </w:rPr>
      </w:pPr>
      <w:ins w:id="1801" w:author="jerry bae" w:date="2019-01-16T18:00:00Z">
        <w:r>
          <w:lastRenderedPageBreak/>
          <w:t>The configuration graph shall be represented in JSON format according to the following schema:</w:t>
        </w:r>
      </w:ins>
    </w:p>
    <w:tbl>
      <w:tblPr>
        <w:tblStyle w:val="a8"/>
        <w:tblW w:w="0" w:type="auto"/>
        <w:tblLook w:val="00A0" w:firstRow="1" w:lastRow="0" w:firstColumn="1" w:lastColumn="0" w:noHBand="0" w:noVBand="0"/>
      </w:tblPr>
      <w:tblGrid>
        <w:gridCol w:w="9345"/>
      </w:tblGrid>
      <w:tr w:rsidR="00233C64" w:rsidRPr="009F64E6" w14:paraId="36D74FF3" w14:textId="77777777" w:rsidTr="00F52A4C">
        <w:trPr>
          <w:ins w:id="1802" w:author="jerry bae" w:date="2019-01-16T18:00:00Z"/>
        </w:trPr>
        <w:tc>
          <w:tcPr>
            <w:tcW w:w="9345" w:type="dxa"/>
          </w:tcPr>
          <w:p w14:paraId="57366DEB" w14:textId="77777777" w:rsidR="00233C64" w:rsidRPr="001931DC" w:rsidRDefault="00233C64" w:rsidP="00F52A4C">
            <w:pPr>
              <w:rPr>
                <w:ins w:id="1803" w:author="jerry bae" w:date="2019-01-16T18:00:00Z"/>
                <w:rPrChange w:id="1804" w:author="jerry bae" w:date="2019-01-17T17:11:00Z">
                  <w:rPr>
                    <w:ins w:id="1805" w:author="jerry bae" w:date="2019-01-16T18:00:00Z"/>
                    <w:rFonts w:ascii="Monaco" w:hAnsi="Monaco" w:cs="Apple Symbols"/>
                    <w:sz w:val="16"/>
                    <w:szCs w:val="16"/>
                    <w:lang w:val="de-DE"/>
                  </w:rPr>
                </w:rPrChange>
              </w:rPr>
            </w:pPr>
            <w:ins w:id="1806" w:author="jerry bae" w:date="2019-01-16T18:00:00Z">
              <w:r w:rsidRPr="001931DC">
                <w:rPr>
                  <w:rPrChange w:id="1807" w:author="jerry bae" w:date="2019-01-17T17:11:00Z">
                    <w:rPr>
                      <w:rFonts w:ascii="Monaco" w:hAnsi="Monaco" w:cs="Apple Symbols"/>
                      <w:sz w:val="16"/>
                      <w:szCs w:val="16"/>
                      <w:lang w:val="de-DE"/>
                    </w:rPr>
                  </w:rPrChange>
                </w:rPr>
                <w:t>{</w:t>
              </w:r>
            </w:ins>
          </w:p>
          <w:p w14:paraId="5E23B958" w14:textId="77777777" w:rsidR="00233C64" w:rsidRPr="001931DC" w:rsidRDefault="00233C64" w:rsidP="00F52A4C">
            <w:pPr>
              <w:rPr>
                <w:ins w:id="1808" w:author="jerry bae" w:date="2019-01-16T18:00:00Z"/>
                <w:rPrChange w:id="1809" w:author="jerry bae" w:date="2019-01-17T17:11:00Z">
                  <w:rPr>
                    <w:ins w:id="1810" w:author="jerry bae" w:date="2019-01-16T18:00:00Z"/>
                    <w:rFonts w:ascii="Monaco" w:hAnsi="Monaco" w:cs="Apple Symbols"/>
                    <w:sz w:val="16"/>
                    <w:szCs w:val="16"/>
                    <w:lang w:val="de-DE"/>
                  </w:rPr>
                </w:rPrChange>
              </w:rPr>
            </w:pPr>
            <w:ins w:id="1811" w:author="jerry bae" w:date="2019-01-16T18:00:00Z">
              <w:r w:rsidRPr="001931DC">
                <w:rPr>
                  <w:rPrChange w:id="1812" w:author="jerry bae" w:date="2019-01-17T17:11:00Z">
                    <w:rPr>
                      <w:rFonts w:ascii="Monaco" w:hAnsi="Monaco" w:cs="Apple Symbols"/>
                      <w:sz w:val="16"/>
                      <w:szCs w:val="16"/>
                      <w:lang w:val="de-DE"/>
                    </w:rPr>
                  </w:rPrChange>
                </w:rPr>
                <w:t xml:space="preserve">  "definitions": {},</w:t>
              </w:r>
            </w:ins>
          </w:p>
          <w:p w14:paraId="1B8A512B" w14:textId="77777777" w:rsidR="00233C64" w:rsidRPr="001931DC" w:rsidRDefault="00233C64" w:rsidP="00F52A4C">
            <w:pPr>
              <w:rPr>
                <w:ins w:id="1813" w:author="jerry bae" w:date="2019-01-16T18:00:00Z"/>
                <w:rPrChange w:id="1814" w:author="jerry bae" w:date="2019-01-17T17:11:00Z">
                  <w:rPr>
                    <w:ins w:id="1815" w:author="jerry bae" w:date="2019-01-16T18:00:00Z"/>
                    <w:rFonts w:ascii="Monaco" w:hAnsi="Monaco" w:cs="Apple Symbols"/>
                    <w:sz w:val="16"/>
                    <w:szCs w:val="16"/>
                    <w:lang w:val="de-DE"/>
                  </w:rPr>
                </w:rPrChange>
              </w:rPr>
            </w:pPr>
            <w:ins w:id="1816" w:author="jerry bae" w:date="2019-01-16T18:00:00Z">
              <w:r w:rsidRPr="001931DC">
                <w:rPr>
                  <w:rPrChange w:id="1817" w:author="jerry bae" w:date="2019-01-17T17:11:00Z">
                    <w:rPr>
                      <w:rFonts w:ascii="Monaco" w:hAnsi="Monaco" w:cs="Apple Symbols"/>
                      <w:sz w:val="16"/>
                      <w:szCs w:val="16"/>
                      <w:lang w:val="de-DE"/>
                    </w:rPr>
                  </w:rPrChange>
                </w:rPr>
                <w:t xml:space="preserve">  "$schema": "http://json-schema.org/draft-07/schema#",</w:t>
              </w:r>
            </w:ins>
          </w:p>
          <w:p w14:paraId="24589D30" w14:textId="77777777" w:rsidR="00233C64" w:rsidRPr="001931DC" w:rsidRDefault="00233C64" w:rsidP="00F52A4C">
            <w:pPr>
              <w:rPr>
                <w:ins w:id="1818" w:author="jerry bae" w:date="2019-01-16T18:00:00Z"/>
                <w:rPrChange w:id="1819" w:author="jerry bae" w:date="2019-01-17T17:11:00Z">
                  <w:rPr>
                    <w:ins w:id="1820" w:author="jerry bae" w:date="2019-01-16T18:00:00Z"/>
                    <w:rFonts w:ascii="Monaco" w:hAnsi="Monaco" w:cs="Apple Symbols"/>
                    <w:sz w:val="16"/>
                    <w:szCs w:val="16"/>
                  </w:rPr>
                </w:rPrChange>
              </w:rPr>
            </w:pPr>
            <w:ins w:id="1821" w:author="jerry bae" w:date="2019-01-16T18:00:00Z">
              <w:r w:rsidRPr="001931DC">
                <w:rPr>
                  <w:rPrChange w:id="1822" w:author="jerry bae" w:date="2019-01-17T17:11:00Z">
                    <w:rPr>
                      <w:rFonts w:ascii="Monaco" w:hAnsi="Monaco" w:cs="Apple Symbols"/>
                      <w:sz w:val="16"/>
                      <w:szCs w:val="16"/>
                      <w:lang w:val="de-DE"/>
                    </w:rPr>
                  </w:rPrChange>
                </w:rPr>
                <w:t xml:space="preserve">  "$id": "http://mpeg.org/nbmp.json",</w:t>
              </w:r>
            </w:ins>
          </w:p>
          <w:p w14:paraId="7693079C" w14:textId="77777777" w:rsidR="00233C64" w:rsidRPr="001931DC" w:rsidRDefault="00233C64" w:rsidP="00F52A4C">
            <w:pPr>
              <w:rPr>
                <w:ins w:id="1823" w:author="jerry bae" w:date="2019-01-16T18:00:00Z"/>
                <w:rPrChange w:id="1824" w:author="jerry bae" w:date="2019-01-17T17:11:00Z">
                  <w:rPr>
                    <w:ins w:id="1825" w:author="jerry bae" w:date="2019-01-16T18:00:00Z"/>
                    <w:rFonts w:ascii="Monaco" w:hAnsi="Monaco" w:cs="Apple Symbols"/>
                    <w:sz w:val="16"/>
                    <w:szCs w:val="16"/>
                  </w:rPr>
                </w:rPrChange>
              </w:rPr>
            </w:pPr>
            <w:ins w:id="1826" w:author="jerry bae" w:date="2019-01-16T18:00:00Z">
              <w:r w:rsidRPr="001931DC">
                <w:rPr>
                  <w:rPrChange w:id="1827" w:author="jerry bae" w:date="2019-01-17T17:11:00Z">
                    <w:rPr>
                      <w:rFonts w:ascii="Monaco" w:hAnsi="Monaco" w:cs="Apple Symbols"/>
                      <w:sz w:val="16"/>
                      <w:szCs w:val="16"/>
                    </w:rPr>
                  </w:rPrChange>
                </w:rPr>
                <w:t xml:space="preserve">  "type": "object",</w:t>
              </w:r>
            </w:ins>
          </w:p>
          <w:p w14:paraId="0197EF53" w14:textId="77777777" w:rsidR="00233C64" w:rsidRPr="001931DC" w:rsidRDefault="00233C64" w:rsidP="00F52A4C">
            <w:pPr>
              <w:rPr>
                <w:ins w:id="1828" w:author="jerry bae" w:date="2019-01-16T18:00:00Z"/>
                <w:rPrChange w:id="1829" w:author="jerry bae" w:date="2019-01-17T17:11:00Z">
                  <w:rPr>
                    <w:ins w:id="1830" w:author="jerry bae" w:date="2019-01-16T18:00:00Z"/>
                    <w:rFonts w:ascii="Monaco" w:hAnsi="Monaco" w:cs="Apple Symbols"/>
                    <w:sz w:val="16"/>
                    <w:szCs w:val="16"/>
                  </w:rPr>
                </w:rPrChange>
              </w:rPr>
            </w:pPr>
            <w:ins w:id="1831" w:author="jerry bae" w:date="2019-01-16T18:00:00Z">
              <w:r w:rsidRPr="001931DC">
                <w:rPr>
                  <w:rPrChange w:id="1832" w:author="jerry bae" w:date="2019-01-17T17:11:00Z">
                    <w:rPr>
                      <w:rFonts w:ascii="Monaco" w:hAnsi="Monaco" w:cs="Apple Symbols"/>
                      <w:sz w:val="16"/>
                      <w:szCs w:val="16"/>
                    </w:rPr>
                  </w:rPrChange>
                </w:rPr>
                <w:t xml:space="preserve">  "title": "NBMP Generic Parameter Schema",</w:t>
              </w:r>
            </w:ins>
          </w:p>
          <w:p w14:paraId="3CC4FC2C" w14:textId="77777777" w:rsidR="00233C64" w:rsidRPr="001931DC" w:rsidRDefault="00233C64" w:rsidP="00F52A4C">
            <w:pPr>
              <w:rPr>
                <w:ins w:id="1833" w:author="jerry bae" w:date="2019-01-16T18:00:00Z"/>
                <w:rPrChange w:id="1834" w:author="jerry bae" w:date="2019-01-17T17:11:00Z">
                  <w:rPr>
                    <w:ins w:id="1835" w:author="jerry bae" w:date="2019-01-16T18:00:00Z"/>
                    <w:rFonts w:ascii="Monaco" w:hAnsi="Monaco" w:cs="Apple Symbols"/>
                    <w:sz w:val="16"/>
                    <w:szCs w:val="16"/>
                  </w:rPr>
                </w:rPrChange>
              </w:rPr>
            </w:pPr>
            <w:ins w:id="1836" w:author="jerry bae" w:date="2019-01-16T18:00:00Z">
              <w:r w:rsidRPr="001931DC">
                <w:rPr>
                  <w:rPrChange w:id="1837" w:author="jerry bae" w:date="2019-01-17T17:11:00Z">
                    <w:rPr>
                      <w:rFonts w:ascii="Monaco" w:hAnsi="Monaco" w:cs="Apple Symbols"/>
                      <w:sz w:val="16"/>
                      <w:szCs w:val="16"/>
                    </w:rPr>
                  </w:rPrChange>
                </w:rPr>
                <w:t xml:space="preserve">  "required": [</w:t>
              </w:r>
            </w:ins>
          </w:p>
          <w:p w14:paraId="6C0B0697" w14:textId="77777777" w:rsidR="00233C64" w:rsidRPr="001931DC" w:rsidRDefault="00233C64" w:rsidP="00F52A4C">
            <w:pPr>
              <w:rPr>
                <w:ins w:id="1838" w:author="jerry bae" w:date="2019-01-16T18:00:00Z"/>
                <w:rPrChange w:id="1839" w:author="jerry bae" w:date="2019-01-17T17:11:00Z">
                  <w:rPr>
                    <w:ins w:id="1840" w:author="jerry bae" w:date="2019-01-16T18:00:00Z"/>
                    <w:rFonts w:ascii="Monaco" w:hAnsi="Monaco" w:cs="Apple Symbols"/>
                    <w:sz w:val="16"/>
                    <w:szCs w:val="16"/>
                  </w:rPr>
                </w:rPrChange>
              </w:rPr>
            </w:pPr>
            <w:ins w:id="1841" w:author="jerry bae" w:date="2019-01-16T18:00:00Z">
              <w:r w:rsidRPr="001931DC">
                <w:rPr>
                  <w:rPrChange w:id="1842" w:author="jerry bae" w:date="2019-01-17T17:11:00Z">
                    <w:rPr>
                      <w:rFonts w:ascii="Monaco" w:hAnsi="Monaco" w:cs="Apple Symbols"/>
                      <w:sz w:val="16"/>
                      <w:szCs w:val="16"/>
                    </w:rPr>
                  </w:rPrChange>
                </w:rPr>
                <w:t xml:space="preserve">    "parameters"</w:t>
              </w:r>
            </w:ins>
          </w:p>
          <w:p w14:paraId="7E08B5A7" w14:textId="77777777" w:rsidR="00233C64" w:rsidRPr="001931DC" w:rsidRDefault="00233C64" w:rsidP="00F52A4C">
            <w:pPr>
              <w:rPr>
                <w:ins w:id="1843" w:author="jerry bae" w:date="2019-01-16T18:00:00Z"/>
                <w:rPrChange w:id="1844" w:author="jerry bae" w:date="2019-01-17T17:11:00Z">
                  <w:rPr>
                    <w:ins w:id="1845" w:author="jerry bae" w:date="2019-01-16T18:00:00Z"/>
                    <w:rFonts w:ascii="Monaco" w:hAnsi="Monaco" w:cs="Apple Symbols"/>
                    <w:sz w:val="16"/>
                    <w:szCs w:val="16"/>
                  </w:rPr>
                </w:rPrChange>
              </w:rPr>
            </w:pPr>
            <w:ins w:id="1846" w:author="jerry bae" w:date="2019-01-16T18:00:00Z">
              <w:r w:rsidRPr="001931DC">
                <w:rPr>
                  <w:rPrChange w:id="1847" w:author="jerry bae" w:date="2019-01-17T17:11:00Z">
                    <w:rPr>
                      <w:rFonts w:ascii="Monaco" w:hAnsi="Monaco" w:cs="Apple Symbols"/>
                      <w:sz w:val="16"/>
                      <w:szCs w:val="16"/>
                    </w:rPr>
                  </w:rPrChange>
                </w:rPr>
                <w:t xml:space="preserve">  ],</w:t>
              </w:r>
            </w:ins>
          </w:p>
          <w:p w14:paraId="2F2DCFF7" w14:textId="77777777" w:rsidR="00233C64" w:rsidRPr="001931DC" w:rsidRDefault="00233C64" w:rsidP="00F52A4C">
            <w:pPr>
              <w:rPr>
                <w:ins w:id="1848" w:author="jerry bae" w:date="2019-01-16T18:00:00Z"/>
                <w:rPrChange w:id="1849" w:author="jerry bae" w:date="2019-01-17T17:11:00Z">
                  <w:rPr>
                    <w:ins w:id="1850" w:author="jerry bae" w:date="2019-01-16T18:00:00Z"/>
                    <w:rFonts w:ascii="Monaco" w:hAnsi="Monaco" w:cs="Apple Symbols"/>
                    <w:sz w:val="16"/>
                    <w:szCs w:val="16"/>
                  </w:rPr>
                </w:rPrChange>
              </w:rPr>
            </w:pPr>
            <w:ins w:id="1851" w:author="jerry bae" w:date="2019-01-16T18:00:00Z">
              <w:r w:rsidRPr="001931DC">
                <w:rPr>
                  <w:rPrChange w:id="1852" w:author="jerry bae" w:date="2019-01-17T17:11:00Z">
                    <w:rPr>
                      <w:rFonts w:ascii="Monaco" w:hAnsi="Monaco" w:cs="Apple Symbols"/>
                      <w:sz w:val="16"/>
                      <w:szCs w:val="16"/>
                    </w:rPr>
                  </w:rPrChange>
                </w:rPr>
                <w:t xml:space="preserve">  "properties": {</w:t>
              </w:r>
            </w:ins>
          </w:p>
          <w:p w14:paraId="0B8FF9CB" w14:textId="77777777" w:rsidR="00233C64" w:rsidRPr="001931DC" w:rsidRDefault="00233C64" w:rsidP="00F52A4C">
            <w:pPr>
              <w:rPr>
                <w:ins w:id="1853" w:author="jerry bae" w:date="2019-01-16T18:00:00Z"/>
                <w:rPrChange w:id="1854" w:author="jerry bae" w:date="2019-01-17T17:11:00Z">
                  <w:rPr>
                    <w:ins w:id="1855" w:author="jerry bae" w:date="2019-01-16T18:00:00Z"/>
                    <w:rFonts w:ascii="Monaco" w:hAnsi="Monaco" w:cs="Apple Symbols"/>
                    <w:sz w:val="16"/>
                    <w:szCs w:val="16"/>
                  </w:rPr>
                </w:rPrChange>
              </w:rPr>
            </w:pPr>
            <w:ins w:id="1856" w:author="jerry bae" w:date="2019-01-16T18:00:00Z">
              <w:r w:rsidRPr="001931DC">
                <w:rPr>
                  <w:rPrChange w:id="1857" w:author="jerry bae" w:date="2019-01-17T17:11:00Z">
                    <w:rPr>
                      <w:rFonts w:ascii="Monaco" w:hAnsi="Monaco" w:cs="Apple Symbols"/>
                      <w:sz w:val="16"/>
                      <w:szCs w:val="16"/>
                    </w:rPr>
                  </w:rPrChange>
                </w:rPr>
                <w:t xml:space="preserve">    "parameters": {</w:t>
              </w:r>
            </w:ins>
          </w:p>
          <w:p w14:paraId="2D6EAA07" w14:textId="77777777" w:rsidR="00233C64" w:rsidRPr="001931DC" w:rsidRDefault="00233C64" w:rsidP="00F52A4C">
            <w:pPr>
              <w:rPr>
                <w:ins w:id="1858" w:author="jerry bae" w:date="2019-01-16T18:00:00Z"/>
                <w:rPrChange w:id="1859" w:author="jerry bae" w:date="2019-01-17T17:11:00Z">
                  <w:rPr>
                    <w:ins w:id="1860" w:author="jerry bae" w:date="2019-01-16T18:00:00Z"/>
                    <w:rFonts w:ascii="Monaco" w:hAnsi="Monaco" w:cs="Apple Symbols"/>
                    <w:sz w:val="16"/>
                    <w:szCs w:val="16"/>
                  </w:rPr>
                </w:rPrChange>
              </w:rPr>
            </w:pPr>
            <w:ins w:id="1861" w:author="jerry bae" w:date="2019-01-16T18:00:00Z">
              <w:r w:rsidRPr="001931DC">
                <w:rPr>
                  <w:rPrChange w:id="1862" w:author="jerry bae" w:date="2019-01-17T17:11:00Z">
                    <w:rPr>
                      <w:rFonts w:ascii="Monaco" w:hAnsi="Monaco" w:cs="Apple Symbols"/>
                      <w:sz w:val="16"/>
                      <w:szCs w:val="16"/>
                    </w:rPr>
                  </w:rPrChange>
                </w:rPr>
                <w:t xml:space="preserve">      "type": "array",</w:t>
              </w:r>
            </w:ins>
          </w:p>
          <w:p w14:paraId="097D9AC0" w14:textId="77777777" w:rsidR="00233C64" w:rsidRPr="001931DC" w:rsidRDefault="00233C64" w:rsidP="00F52A4C">
            <w:pPr>
              <w:rPr>
                <w:ins w:id="1863" w:author="jerry bae" w:date="2019-01-16T18:00:00Z"/>
                <w:rPrChange w:id="1864" w:author="jerry bae" w:date="2019-01-17T17:11:00Z">
                  <w:rPr>
                    <w:ins w:id="1865" w:author="jerry bae" w:date="2019-01-16T18:00:00Z"/>
                    <w:rFonts w:ascii="Monaco" w:hAnsi="Monaco" w:cs="Apple Symbols"/>
                    <w:sz w:val="16"/>
                    <w:szCs w:val="16"/>
                  </w:rPr>
                </w:rPrChange>
              </w:rPr>
            </w:pPr>
            <w:ins w:id="1866" w:author="jerry bae" w:date="2019-01-16T18:00:00Z">
              <w:r w:rsidRPr="001931DC">
                <w:rPr>
                  <w:rPrChange w:id="1867" w:author="jerry bae" w:date="2019-01-17T17:11:00Z">
                    <w:rPr>
                      <w:rFonts w:ascii="Monaco" w:hAnsi="Monaco" w:cs="Apple Symbols"/>
                      <w:sz w:val="16"/>
                      <w:szCs w:val="16"/>
                    </w:rPr>
                  </w:rPrChange>
                </w:rPr>
                <w:t xml:space="preserve">      "title": "The Parameters Schema",</w:t>
              </w:r>
            </w:ins>
          </w:p>
          <w:p w14:paraId="32A660D0" w14:textId="77777777" w:rsidR="00233C64" w:rsidRPr="001931DC" w:rsidRDefault="00233C64" w:rsidP="00F52A4C">
            <w:pPr>
              <w:rPr>
                <w:ins w:id="1868" w:author="jerry bae" w:date="2019-01-16T18:00:00Z"/>
                <w:rPrChange w:id="1869" w:author="jerry bae" w:date="2019-01-17T17:11:00Z">
                  <w:rPr>
                    <w:ins w:id="1870" w:author="jerry bae" w:date="2019-01-16T18:00:00Z"/>
                    <w:rFonts w:ascii="Monaco" w:hAnsi="Monaco" w:cs="Apple Symbols"/>
                    <w:sz w:val="16"/>
                    <w:szCs w:val="16"/>
                  </w:rPr>
                </w:rPrChange>
              </w:rPr>
            </w:pPr>
            <w:ins w:id="1871" w:author="jerry bae" w:date="2019-01-16T18:00:00Z">
              <w:r w:rsidRPr="001931DC">
                <w:rPr>
                  <w:rPrChange w:id="1872" w:author="jerry bae" w:date="2019-01-17T17:11:00Z">
                    <w:rPr>
                      <w:rFonts w:ascii="Monaco" w:hAnsi="Monaco" w:cs="Apple Symbols"/>
                      <w:sz w:val="16"/>
                      <w:szCs w:val="16"/>
                    </w:rPr>
                  </w:rPrChange>
                </w:rPr>
                <w:t xml:space="preserve">      "items": {</w:t>
              </w:r>
            </w:ins>
          </w:p>
          <w:p w14:paraId="33DCD3B8" w14:textId="77777777" w:rsidR="00233C64" w:rsidRPr="001931DC" w:rsidRDefault="00233C64" w:rsidP="00F52A4C">
            <w:pPr>
              <w:rPr>
                <w:ins w:id="1873" w:author="jerry bae" w:date="2019-01-16T18:00:00Z"/>
                <w:rPrChange w:id="1874" w:author="jerry bae" w:date="2019-01-17T17:11:00Z">
                  <w:rPr>
                    <w:ins w:id="1875" w:author="jerry bae" w:date="2019-01-16T18:00:00Z"/>
                    <w:rFonts w:ascii="Monaco" w:hAnsi="Monaco" w:cs="Apple Symbols"/>
                    <w:sz w:val="16"/>
                    <w:szCs w:val="16"/>
                  </w:rPr>
                </w:rPrChange>
              </w:rPr>
            </w:pPr>
            <w:ins w:id="1876" w:author="jerry bae" w:date="2019-01-16T18:00:00Z">
              <w:r w:rsidRPr="001931DC">
                <w:rPr>
                  <w:rPrChange w:id="1877" w:author="jerry bae" w:date="2019-01-17T17:11:00Z">
                    <w:rPr>
                      <w:rFonts w:ascii="Monaco" w:hAnsi="Monaco" w:cs="Apple Symbols"/>
                      <w:sz w:val="16"/>
                      <w:szCs w:val="16"/>
                    </w:rPr>
                  </w:rPrChange>
                </w:rPr>
                <w:t xml:space="preserve">        "type": "object",</w:t>
              </w:r>
            </w:ins>
          </w:p>
          <w:p w14:paraId="39B3109D" w14:textId="77777777" w:rsidR="00233C64" w:rsidRPr="001931DC" w:rsidRDefault="00233C64" w:rsidP="00F52A4C">
            <w:pPr>
              <w:rPr>
                <w:ins w:id="1878" w:author="jerry bae" w:date="2019-01-16T18:00:00Z"/>
                <w:rPrChange w:id="1879" w:author="jerry bae" w:date="2019-01-17T17:11:00Z">
                  <w:rPr>
                    <w:ins w:id="1880" w:author="jerry bae" w:date="2019-01-16T18:00:00Z"/>
                    <w:rFonts w:ascii="Monaco" w:hAnsi="Monaco" w:cs="Apple Symbols"/>
                    <w:sz w:val="16"/>
                    <w:szCs w:val="16"/>
                  </w:rPr>
                </w:rPrChange>
              </w:rPr>
            </w:pPr>
            <w:ins w:id="1881" w:author="jerry bae" w:date="2019-01-16T18:00:00Z">
              <w:r w:rsidRPr="001931DC">
                <w:rPr>
                  <w:rPrChange w:id="1882" w:author="jerry bae" w:date="2019-01-17T17:11:00Z">
                    <w:rPr>
                      <w:rFonts w:ascii="Monaco" w:hAnsi="Monaco" w:cs="Apple Symbols"/>
                      <w:sz w:val="16"/>
                      <w:szCs w:val="16"/>
                    </w:rPr>
                  </w:rPrChange>
                </w:rPr>
                <w:t xml:space="preserve">        "required": [</w:t>
              </w:r>
            </w:ins>
          </w:p>
          <w:p w14:paraId="2591178D" w14:textId="77777777" w:rsidR="00233C64" w:rsidRPr="001931DC" w:rsidRDefault="00233C64" w:rsidP="00F52A4C">
            <w:pPr>
              <w:rPr>
                <w:ins w:id="1883" w:author="jerry bae" w:date="2019-01-16T18:00:00Z"/>
                <w:rPrChange w:id="1884" w:author="jerry bae" w:date="2019-01-17T17:11:00Z">
                  <w:rPr>
                    <w:ins w:id="1885" w:author="jerry bae" w:date="2019-01-16T18:00:00Z"/>
                    <w:rFonts w:ascii="Monaco" w:hAnsi="Monaco" w:cs="Apple Symbols"/>
                    <w:sz w:val="16"/>
                    <w:szCs w:val="16"/>
                  </w:rPr>
                </w:rPrChange>
              </w:rPr>
            </w:pPr>
            <w:ins w:id="1886" w:author="jerry bae" w:date="2019-01-16T18:00:00Z">
              <w:r w:rsidRPr="001931DC">
                <w:rPr>
                  <w:rPrChange w:id="1887" w:author="jerry bae" w:date="2019-01-17T17:11:00Z">
                    <w:rPr>
                      <w:rFonts w:ascii="Monaco" w:hAnsi="Monaco" w:cs="Apple Symbols"/>
                      <w:sz w:val="16"/>
                      <w:szCs w:val="16"/>
                    </w:rPr>
                  </w:rPrChange>
                </w:rPr>
                <w:t xml:space="preserve">          "name",</w:t>
              </w:r>
            </w:ins>
          </w:p>
          <w:p w14:paraId="4A413EC2" w14:textId="77777777" w:rsidR="00233C64" w:rsidRPr="001931DC" w:rsidRDefault="00233C64" w:rsidP="00F52A4C">
            <w:pPr>
              <w:rPr>
                <w:ins w:id="1888" w:author="jerry bae" w:date="2019-01-16T18:00:00Z"/>
                <w:rPrChange w:id="1889" w:author="jerry bae" w:date="2019-01-17T17:11:00Z">
                  <w:rPr>
                    <w:ins w:id="1890" w:author="jerry bae" w:date="2019-01-16T18:00:00Z"/>
                    <w:rFonts w:ascii="Monaco" w:hAnsi="Monaco" w:cs="Apple Symbols"/>
                    <w:sz w:val="16"/>
                    <w:szCs w:val="16"/>
                  </w:rPr>
                </w:rPrChange>
              </w:rPr>
            </w:pPr>
            <w:ins w:id="1891" w:author="jerry bae" w:date="2019-01-16T18:00:00Z">
              <w:r w:rsidRPr="001931DC">
                <w:rPr>
                  <w:rPrChange w:id="1892" w:author="jerry bae" w:date="2019-01-17T17:11:00Z">
                    <w:rPr>
                      <w:rFonts w:ascii="Monaco" w:hAnsi="Monaco" w:cs="Apple Symbols"/>
                      <w:sz w:val="16"/>
                      <w:szCs w:val="16"/>
                    </w:rPr>
                  </w:rPrChange>
                </w:rPr>
                <w:t xml:space="preserve">          "id",</w:t>
              </w:r>
            </w:ins>
          </w:p>
          <w:p w14:paraId="44117DB4" w14:textId="77777777" w:rsidR="00233C64" w:rsidRPr="001931DC" w:rsidRDefault="00233C64" w:rsidP="00F52A4C">
            <w:pPr>
              <w:rPr>
                <w:ins w:id="1893" w:author="jerry bae" w:date="2019-01-16T18:00:00Z"/>
                <w:rPrChange w:id="1894" w:author="jerry bae" w:date="2019-01-17T17:11:00Z">
                  <w:rPr>
                    <w:ins w:id="1895" w:author="jerry bae" w:date="2019-01-16T18:00:00Z"/>
                    <w:rFonts w:ascii="Monaco" w:hAnsi="Monaco" w:cs="Apple Symbols"/>
                    <w:sz w:val="16"/>
                    <w:szCs w:val="16"/>
                  </w:rPr>
                </w:rPrChange>
              </w:rPr>
            </w:pPr>
            <w:ins w:id="1896" w:author="jerry bae" w:date="2019-01-16T18:00:00Z">
              <w:r w:rsidRPr="001931DC">
                <w:rPr>
                  <w:rPrChange w:id="1897" w:author="jerry bae" w:date="2019-01-17T17:11:00Z">
                    <w:rPr>
                      <w:rFonts w:ascii="Monaco" w:hAnsi="Monaco" w:cs="Apple Symbols"/>
                      <w:sz w:val="16"/>
                      <w:szCs w:val="16"/>
                    </w:rPr>
                  </w:rPrChange>
                </w:rPr>
                <w:t xml:space="preserve">          "type"</w:t>
              </w:r>
            </w:ins>
          </w:p>
          <w:p w14:paraId="6E104B70" w14:textId="77777777" w:rsidR="00233C64" w:rsidRPr="001931DC" w:rsidRDefault="00233C64" w:rsidP="00F52A4C">
            <w:pPr>
              <w:rPr>
                <w:ins w:id="1898" w:author="jerry bae" w:date="2019-01-16T18:00:00Z"/>
                <w:rPrChange w:id="1899" w:author="jerry bae" w:date="2019-01-17T17:11:00Z">
                  <w:rPr>
                    <w:ins w:id="1900" w:author="jerry bae" w:date="2019-01-16T18:00:00Z"/>
                    <w:rFonts w:ascii="Monaco" w:hAnsi="Monaco" w:cs="Apple Symbols"/>
                    <w:sz w:val="16"/>
                    <w:szCs w:val="16"/>
                  </w:rPr>
                </w:rPrChange>
              </w:rPr>
            </w:pPr>
            <w:ins w:id="1901" w:author="jerry bae" w:date="2019-01-16T18:00:00Z">
              <w:r w:rsidRPr="001931DC">
                <w:rPr>
                  <w:rPrChange w:id="1902" w:author="jerry bae" w:date="2019-01-17T17:11:00Z">
                    <w:rPr>
                      <w:rFonts w:ascii="Monaco" w:hAnsi="Monaco" w:cs="Apple Symbols"/>
                      <w:sz w:val="16"/>
                      <w:szCs w:val="16"/>
                    </w:rPr>
                  </w:rPrChange>
                </w:rPr>
                <w:t xml:space="preserve">        ],</w:t>
              </w:r>
            </w:ins>
          </w:p>
          <w:p w14:paraId="022AFADB" w14:textId="77777777" w:rsidR="00233C64" w:rsidRPr="001931DC" w:rsidRDefault="00233C64" w:rsidP="00F52A4C">
            <w:pPr>
              <w:rPr>
                <w:ins w:id="1903" w:author="jerry bae" w:date="2019-01-16T18:00:00Z"/>
                <w:rPrChange w:id="1904" w:author="jerry bae" w:date="2019-01-17T17:11:00Z">
                  <w:rPr>
                    <w:ins w:id="1905" w:author="jerry bae" w:date="2019-01-16T18:00:00Z"/>
                    <w:rFonts w:ascii="Monaco" w:hAnsi="Monaco" w:cs="Apple Symbols"/>
                    <w:sz w:val="16"/>
                    <w:szCs w:val="16"/>
                  </w:rPr>
                </w:rPrChange>
              </w:rPr>
            </w:pPr>
            <w:ins w:id="1906" w:author="jerry bae" w:date="2019-01-16T18:00:00Z">
              <w:r w:rsidRPr="001931DC">
                <w:rPr>
                  <w:rPrChange w:id="1907" w:author="jerry bae" w:date="2019-01-17T17:11:00Z">
                    <w:rPr>
                      <w:rFonts w:ascii="Monaco" w:hAnsi="Monaco" w:cs="Apple Symbols"/>
                      <w:sz w:val="16"/>
                      <w:szCs w:val="16"/>
                    </w:rPr>
                  </w:rPrChange>
                </w:rPr>
                <w:t xml:space="preserve">        "properties": {</w:t>
              </w:r>
            </w:ins>
          </w:p>
          <w:p w14:paraId="45E65E14" w14:textId="77777777" w:rsidR="00233C64" w:rsidRPr="001931DC" w:rsidRDefault="00233C64" w:rsidP="00F52A4C">
            <w:pPr>
              <w:rPr>
                <w:ins w:id="1908" w:author="jerry bae" w:date="2019-01-16T18:00:00Z"/>
                <w:rPrChange w:id="1909" w:author="jerry bae" w:date="2019-01-17T17:11:00Z">
                  <w:rPr>
                    <w:ins w:id="1910" w:author="jerry bae" w:date="2019-01-16T18:00:00Z"/>
                    <w:rFonts w:ascii="Monaco" w:hAnsi="Monaco" w:cs="Apple Symbols"/>
                    <w:sz w:val="16"/>
                    <w:szCs w:val="16"/>
                  </w:rPr>
                </w:rPrChange>
              </w:rPr>
            </w:pPr>
            <w:ins w:id="1911" w:author="jerry bae" w:date="2019-01-16T18:00:00Z">
              <w:r w:rsidRPr="001931DC">
                <w:rPr>
                  <w:rPrChange w:id="1912" w:author="jerry bae" w:date="2019-01-17T17:11:00Z">
                    <w:rPr>
                      <w:rFonts w:ascii="Monaco" w:hAnsi="Monaco" w:cs="Apple Symbols"/>
                      <w:sz w:val="16"/>
                      <w:szCs w:val="16"/>
                    </w:rPr>
                  </w:rPrChange>
                </w:rPr>
                <w:t xml:space="preserve">          "name": {</w:t>
              </w:r>
            </w:ins>
          </w:p>
          <w:p w14:paraId="31B3F9CA" w14:textId="77777777" w:rsidR="00233C64" w:rsidRPr="001931DC" w:rsidRDefault="00233C64" w:rsidP="00F52A4C">
            <w:pPr>
              <w:rPr>
                <w:ins w:id="1913" w:author="jerry bae" w:date="2019-01-16T18:00:00Z"/>
                <w:rPrChange w:id="1914" w:author="jerry bae" w:date="2019-01-17T17:11:00Z">
                  <w:rPr>
                    <w:ins w:id="1915" w:author="jerry bae" w:date="2019-01-16T18:00:00Z"/>
                    <w:rFonts w:ascii="Monaco" w:hAnsi="Monaco" w:cs="Apple Symbols"/>
                    <w:sz w:val="16"/>
                    <w:szCs w:val="16"/>
                  </w:rPr>
                </w:rPrChange>
              </w:rPr>
            </w:pPr>
            <w:ins w:id="1916" w:author="jerry bae" w:date="2019-01-16T18:00:00Z">
              <w:r w:rsidRPr="001931DC">
                <w:rPr>
                  <w:rPrChange w:id="1917" w:author="jerry bae" w:date="2019-01-17T17:11:00Z">
                    <w:rPr>
                      <w:rFonts w:ascii="Monaco" w:hAnsi="Monaco" w:cs="Apple Symbols"/>
                      <w:sz w:val="16"/>
                      <w:szCs w:val="16"/>
                    </w:rPr>
                  </w:rPrChange>
                </w:rPr>
                <w:t xml:space="preserve">            "type": "string"</w:t>
              </w:r>
            </w:ins>
          </w:p>
          <w:p w14:paraId="608280AA" w14:textId="77777777" w:rsidR="00233C64" w:rsidRPr="001931DC" w:rsidRDefault="00233C64" w:rsidP="00F52A4C">
            <w:pPr>
              <w:rPr>
                <w:ins w:id="1918" w:author="jerry bae" w:date="2019-01-16T18:00:00Z"/>
                <w:rPrChange w:id="1919" w:author="jerry bae" w:date="2019-01-17T17:11:00Z">
                  <w:rPr>
                    <w:ins w:id="1920" w:author="jerry bae" w:date="2019-01-16T18:00:00Z"/>
                    <w:rFonts w:ascii="Monaco" w:hAnsi="Monaco" w:cs="Apple Symbols"/>
                    <w:sz w:val="16"/>
                    <w:szCs w:val="16"/>
                  </w:rPr>
                </w:rPrChange>
              </w:rPr>
            </w:pPr>
            <w:ins w:id="1921" w:author="jerry bae" w:date="2019-01-16T18:00:00Z">
              <w:r w:rsidRPr="001931DC">
                <w:rPr>
                  <w:rPrChange w:id="1922" w:author="jerry bae" w:date="2019-01-17T17:11:00Z">
                    <w:rPr>
                      <w:rFonts w:ascii="Monaco" w:hAnsi="Monaco" w:cs="Apple Symbols"/>
                      <w:sz w:val="16"/>
                      <w:szCs w:val="16"/>
                    </w:rPr>
                  </w:rPrChange>
                </w:rPr>
                <w:t xml:space="preserve">          },</w:t>
              </w:r>
            </w:ins>
          </w:p>
          <w:p w14:paraId="098EE223" w14:textId="77777777" w:rsidR="00233C64" w:rsidRPr="001931DC" w:rsidRDefault="00233C64" w:rsidP="00F52A4C">
            <w:pPr>
              <w:rPr>
                <w:ins w:id="1923" w:author="jerry bae" w:date="2019-01-16T18:00:00Z"/>
                <w:rPrChange w:id="1924" w:author="jerry bae" w:date="2019-01-17T17:11:00Z">
                  <w:rPr>
                    <w:ins w:id="1925" w:author="jerry bae" w:date="2019-01-16T18:00:00Z"/>
                    <w:rFonts w:ascii="Monaco" w:hAnsi="Monaco" w:cs="Apple Symbols"/>
                    <w:sz w:val="16"/>
                    <w:szCs w:val="16"/>
                  </w:rPr>
                </w:rPrChange>
              </w:rPr>
            </w:pPr>
            <w:ins w:id="1926" w:author="jerry bae" w:date="2019-01-16T18:00:00Z">
              <w:r w:rsidRPr="001931DC">
                <w:rPr>
                  <w:rPrChange w:id="1927" w:author="jerry bae" w:date="2019-01-17T17:11:00Z">
                    <w:rPr>
                      <w:rFonts w:ascii="Monaco" w:hAnsi="Monaco" w:cs="Apple Symbols"/>
                      <w:sz w:val="16"/>
                      <w:szCs w:val="16"/>
                    </w:rPr>
                  </w:rPrChange>
                </w:rPr>
                <w:t xml:space="preserve">          "id": {</w:t>
              </w:r>
            </w:ins>
          </w:p>
          <w:p w14:paraId="49860D2A" w14:textId="77777777" w:rsidR="00233C64" w:rsidRPr="001931DC" w:rsidRDefault="00233C64" w:rsidP="00F52A4C">
            <w:pPr>
              <w:rPr>
                <w:ins w:id="1928" w:author="jerry bae" w:date="2019-01-16T18:00:00Z"/>
                <w:rPrChange w:id="1929" w:author="jerry bae" w:date="2019-01-17T17:11:00Z">
                  <w:rPr>
                    <w:ins w:id="1930" w:author="jerry bae" w:date="2019-01-16T18:00:00Z"/>
                    <w:rFonts w:ascii="Monaco" w:hAnsi="Monaco" w:cs="Apple Symbols"/>
                    <w:sz w:val="16"/>
                    <w:szCs w:val="16"/>
                  </w:rPr>
                </w:rPrChange>
              </w:rPr>
            </w:pPr>
            <w:ins w:id="1931" w:author="jerry bae" w:date="2019-01-16T18:00:00Z">
              <w:r w:rsidRPr="001931DC">
                <w:rPr>
                  <w:rPrChange w:id="1932" w:author="jerry bae" w:date="2019-01-17T17:11:00Z">
                    <w:rPr>
                      <w:rFonts w:ascii="Monaco" w:hAnsi="Monaco" w:cs="Apple Symbols"/>
                      <w:sz w:val="16"/>
                      <w:szCs w:val="16"/>
                    </w:rPr>
                  </w:rPrChange>
                </w:rPr>
                <w:t xml:space="preserve">            "type": "integer"</w:t>
              </w:r>
            </w:ins>
          </w:p>
          <w:p w14:paraId="36B3E3CB" w14:textId="77777777" w:rsidR="00233C64" w:rsidRPr="001931DC" w:rsidRDefault="00233C64" w:rsidP="00F52A4C">
            <w:pPr>
              <w:rPr>
                <w:ins w:id="1933" w:author="jerry bae" w:date="2019-01-16T18:00:00Z"/>
                <w:rPrChange w:id="1934" w:author="jerry bae" w:date="2019-01-17T17:11:00Z">
                  <w:rPr>
                    <w:ins w:id="1935" w:author="jerry bae" w:date="2019-01-16T18:00:00Z"/>
                    <w:rFonts w:ascii="Monaco" w:hAnsi="Monaco" w:cs="Apple Symbols"/>
                    <w:sz w:val="16"/>
                    <w:szCs w:val="16"/>
                  </w:rPr>
                </w:rPrChange>
              </w:rPr>
            </w:pPr>
            <w:ins w:id="1936" w:author="jerry bae" w:date="2019-01-16T18:00:00Z">
              <w:r w:rsidRPr="001931DC">
                <w:rPr>
                  <w:rPrChange w:id="1937" w:author="jerry bae" w:date="2019-01-17T17:11:00Z">
                    <w:rPr>
                      <w:rFonts w:ascii="Monaco" w:hAnsi="Monaco" w:cs="Apple Symbols"/>
                      <w:sz w:val="16"/>
                      <w:szCs w:val="16"/>
                    </w:rPr>
                  </w:rPrChange>
                </w:rPr>
                <w:t xml:space="preserve">          },</w:t>
              </w:r>
            </w:ins>
          </w:p>
          <w:p w14:paraId="2E36ACED" w14:textId="77777777" w:rsidR="00233C64" w:rsidRPr="001931DC" w:rsidRDefault="00233C64" w:rsidP="00F52A4C">
            <w:pPr>
              <w:rPr>
                <w:ins w:id="1938" w:author="jerry bae" w:date="2019-01-16T18:00:00Z"/>
                <w:rPrChange w:id="1939" w:author="jerry bae" w:date="2019-01-17T17:11:00Z">
                  <w:rPr>
                    <w:ins w:id="1940" w:author="jerry bae" w:date="2019-01-16T18:00:00Z"/>
                    <w:rFonts w:ascii="Monaco" w:hAnsi="Monaco" w:cs="Apple Symbols"/>
                    <w:sz w:val="16"/>
                    <w:szCs w:val="16"/>
                  </w:rPr>
                </w:rPrChange>
              </w:rPr>
            </w:pPr>
            <w:ins w:id="1941" w:author="jerry bae" w:date="2019-01-16T18:00:00Z">
              <w:r w:rsidRPr="001931DC">
                <w:rPr>
                  <w:rPrChange w:id="1942" w:author="jerry bae" w:date="2019-01-17T17:11:00Z">
                    <w:rPr>
                      <w:rFonts w:ascii="Monaco" w:hAnsi="Monaco" w:cs="Apple Symbols"/>
                      <w:sz w:val="16"/>
                      <w:szCs w:val="16"/>
                    </w:rPr>
                  </w:rPrChange>
                </w:rPr>
                <w:lastRenderedPageBreak/>
                <w:t xml:space="preserve">          "type": {</w:t>
              </w:r>
            </w:ins>
          </w:p>
          <w:p w14:paraId="0294D332" w14:textId="77777777" w:rsidR="00233C64" w:rsidRPr="001931DC" w:rsidRDefault="00233C64" w:rsidP="00F52A4C">
            <w:pPr>
              <w:rPr>
                <w:ins w:id="1943" w:author="jerry bae" w:date="2019-01-16T18:00:00Z"/>
                <w:rPrChange w:id="1944" w:author="jerry bae" w:date="2019-01-17T17:11:00Z">
                  <w:rPr>
                    <w:ins w:id="1945" w:author="jerry bae" w:date="2019-01-16T18:00:00Z"/>
                    <w:rFonts w:ascii="Monaco" w:hAnsi="Monaco" w:cs="Apple Symbols"/>
                    <w:sz w:val="16"/>
                    <w:szCs w:val="16"/>
                  </w:rPr>
                </w:rPrChange>
              </w:rPr>
            </w:pPr>
            <w:ins w:id="1946" w:author="jerry bae" w:date="2019-01-16T18:00:00Z">
              <w:r w:rsidRPr="001931DC">
                <w:rPr>
                  <w:rPrChange w:id="1947" w:author="jerry bae" w:date="2019-01-17T17:11:00Z">
                    <w:rPr>
                      <w:rFonts w:ascii="Monaco" w:hAnsi="Monaco" w:cs="Apple Symbols"/>
                      <w:sz w:val="16"/>
                      <w:szCs w:val="16"/>
                    </w:rPr>
                  </w:rPrChange>
                </w:rPr>
                <w:t xml:space="preserve">            "type": "string",</w:t>
              </w:r>
            </w:ins>
          </w:p>
          <w:p w14:paraId="2276E980" w14:textId="77777777" w:rsidR="00233C64" w:rsidRPr="001931DC" w:rsidRDefault="00233C64" w:rsidP="00F52A4C">
            <w:pPr>
              <w:rPr>
                <w:ins w:id="1948" w:author="jerry bae" w:date="2019-01-16T18:00:00Z"/>
                <w:rPrChange w:id="1949" w:author="jerry bae" w:date="2019-01-17T17:11:00Z">
                  <w:rPr>
                    <w:ins w:id="1950" w:author="jerry bae" w:date="2019-01-16T18:00:00Z"/>
                    <w:rFonts w:ascii="Monaco" w:hAnsi="Monaco" w:cs="Apple Symbols"/>
                    <w:sz w:val="16"/>
                    <w:szCs w:val="16"/>
                  </w:rPr>
                </w:rPrChange>
              </w:rPr>
            </w:pPr>
            <w:ins w:id="1951" w:author="jerry bae" w:date="2019-01-16T18:00:00Z">
              <w:r w:rsidRPr="001931DC">
                <w:rPr>
                  <w:rPrChange w:id="1952" w:author="jerry bae" w:date="2019-01-17T17:11:00Z">
                    <w:rPr>
                      <w:rFonts w:ascii="Monaco" w:hAnsi="Monaco" w:cs="Apple Symbols"/>
                      <w:sz w:val="16"/>
                      <w:szCs w:val="16"/>
                    </w:rPr>
                  </w:rPrChange>
                </w:rPr>
                <w:t xml:space="preserve">            "enum": [</w:t>
              </w:r>
            </w:ins>
          </w:p>
          <w:p w14:paraId="46E8A027" w14:textId="77777777" w:rsidR="00233C64" w:rsidRPr="001931DC" w:rsidRDefault="00233C64" w:rsidP="00F52A4C">
            <w:pPr>
              <w:rPr>
                <w:ins w:id="1953" w:author="jerry bae" w:date="2019-01-16T18:00:00Z"/>
                <w:rPrChange w:id="1954" w:author="jerry bae" w:date="2019-01-17T17:11:00Z">
                  <w:rPr>
                    <w:ins w:id="1955" w:author="jerry bae" w:date="2019-01-16T18:00:00Z"/>
                    <w:rFonts w:ascii="Monaco" w:hAnsi="Monaco" w:cs="Apple Symbols"/>
                    <w:sz w:val="16"/>
                    <w:szCs w:val="16"/>
                  </w:rPr>
                </w:rPrChange>
              </w:rPr>
            </w:pPr>
            <w:ins w:id="1956" w:author="jerry bae" w:date="2019-01-16T18:00:00Z">
              <w:r w:rsidRPr="001931DC">
                <w:rPr>
                  <w:rPrChange w:id="1957" w:author="jerry bae" w:date="2019-01-17T17:11:00Z">
                    <w:rPr>
                      <w:rFonts w:ascii="Monaco" w:hAnsi="Monaco" w:cs="Apple Symbols"/>
                      <w:sz w:val="16"/>
                      <w:szCs w:val="16"/>
                    </w:rPr>
                  </w:rPrChange>
                </w:rPr>
                <w:t xml:space="preserve">              "simple",</w:t>
              </w:r>
            </w:ins>
          </w:p>
          <w:p w14:paraId="6554E20A" w14:textId="77777777" w:rsidR="00233C64" w:rsidRPr="001931DC" w:rsidRDefault="00233C64" w:rsidP="00F52A4C">
            <w:pPr>
              <w:rPr>
                <w:ins w:id="1958" w:author="jerry bae" w:date="2019-01-16T18:00:00Z"/>
                <w:rPrChange w:id="1959" w:author="jerry bae" w:date="2019-01-17T17:11:00Z">
                  <w:rPr>
                    <w:ins w:id="1960" w:author="jerry bae" w:date="2019-01-16T18:00:00Z"/>
                    <w:rFonts w:ascii="Monaco" w:hAnsi="Monaco" w:cs="Apple Symbols"/>
                    <w:sz w:val="16"/>
                    <w:szCs w:val="16"/>
                  </w:rPr>
                </w:rPrChange>
              </w:rPr>
            </w:pPr>
            <w:ins w:id="1961" w:author="jerry bae" w:date="2019-01-16T18:00:00Z">
              <w:r w:rsidRPr="001931DC">
                <w:rPr>
                  <w:rPrChange w:id="1962" w:author="jerry bae" w:date="2019-01-17T17:11:00Z">
                    <w:rPr>
                      <w:rFonts w:ascii="Monaco" w:hAnsi="Monaco" w:cs="Apple Symbols"/>
                      <w:sz w:val="16"/>
                      <w:szCs w:val="16"/>
                    </w:rPr>
                  </w:rPrChange>
                </w:rPr>
                <w:t xml:space="preserve">              "enum",</w:t>
              </w:r>
            </w:ins>
          </w:p>
          <w:p w14:paraId="04708CBA" w14:textId="77777777" w:rsidR="00233C64" w:rsidRPr="001931DC" w:rsidRDefault="00233C64" w:rsidP="00F52A4C">
            <w:pPr>
              <w:rPr>
                <w:ins w:id="1963" w:author="jerry bae" w:date="2019-01-16T18:00:00Z"/>
                <w:rPrChange w:id="1964" w:author="jerry bae" w:date="2019-01-17T17:11:00Z">
                  <w:rPr>
                    <w:ins w:id="1965" w:author="jerry bae" w:date="2019-01-16T18:00:00Z"/>
                    <w:rFonts w:ascii="Monaco" w:hAnsi="Monaco" w:cs="Apple Symbols"/>
                    <w:sz w:val="16"/>
                    <w:szCs w:val="16"/>
                  </w:rPr>
                </w:rPrChange>
              </w:rPr>
            </w:pPr>
            <w:ins w:id="1966" w:author="jerry bae" w:date="2019-01-16T18:00:00Z">
              <w:r w:rsidRPr="001931DC">
                <w:rPr>
                  <w:rPrChange w:id="1967" w:author="jerry bae" w:date="2019-01-17T17:11:00Z">
                    <w:rPr>
                      <w:rFonts w:ascii="Monaco" w:hAnsi="Monaco" w:cs="Apple Symbols"/>
                      <w:sz w:val="16"/>
                      <w:szCs w:val="16"/>
                    </w:rPr>
                  </w:rPrChange>
                </w:rPr>
                <w:t xml:space="preserve">              "range"</w:t>
              </w:r>
            </w:ins>
          </w:p>
          <w:p w14:paraId="6CD36F0B" w14:textId="77777777" w:rsidR="00233C64" w:rsidRPr="001931DC" w:rsidRDefault="00233C64" w:rsidP="00F52A4C">
            <w:pPr>
              <w:rPr>
                <w:ins w:id="1968" w:author="jerry bae" w:date="2019-01-16T18:00:00Z"/>
                <w:rPrChange w:id="1969" w:author="jerry bae" w:date="2019-01-17T17:11:00Z">
                  <w:rPr>
                    <w:ins w:id="1970" w:author="jerry bae" w:date="2019-01-16T18:00:00Z"/>
                    <w:rFonts w:ascii="Monaco" w:hAnsi="Monaco" w:cs="Apple Symbols"/>
                    <w:sz w:val="16"/>
                    <w:szCs w:val="16"/>
                  </w:rPr>
                </w:rPrChange>
              </w:rPr>
            </w:pPr>
            <w:ins w:id="1971" w:author="jerry bae" w:date="2019-01-16T18:00:00Z">
              <w:r w:rsidRPr="001931DC">
                <w:rPr>
                  <w:rPrChange w:id="1972" w:author="jerry bae" w:date="2019-01-17T17:11:00Z">
                    <w:rPr>
                      <w:rFonts w:ascii="Monaco" w:hAnsi="Monaco" w:cs="Apple Symbols"/>
                      <w:sz w:val="16"/>
                      <w:szCs w:val="16"/>
                    </w:rPr>
                  </w:rPrChange>
                </w:rPr>
                <w:t xml:space="preserve">            ]</w:t>
              </w:r>
            </w:ins>
          </w:p>
          <w:p w14:paraId="0657F109" w14:textId="77777777" w:rsidR="00233C64" w:rsidRPr="001931DC" w:rsidRDefault="00233C64" w:rsidP="00F52A4C">
            <w:pPr>
              <w:rPr>
                <w:ins w:id="1973" w:author="jerry bae" w:date="2019-01-16T18:00:00Z"/>
                <w:rPrChange w:id="1974" w:author="jerry bae" w:date="2019-01-17T17:11:00Z">
                  <w:rPr>
                    <w:ins w:id="1975" w:author="jerry bae" w:date="2019-01-16T18:00:00Z"/>
                    <w:rFonts w:ascii="Monaco" w:hAnsi="Monaco" w:cs="Apple Symbols"/>
                    <w:sz w:val="16"/>
                    <w:szCs w:val="16"/>
                  </w:rPr>
                </w:rPrChange>
              </w:rPr>
            </w:pPr>
            <w:ins w:id="1976" w:author="jerry bae" w:date="2019-01-16T18:00:00Z">
              <w:r w:rsidRPr="001931DC">
                <w:rPr>
                  <w:rPrChange w:id="1977" w:author="jerry bae" w:date="2019-01-17T17:11:00Z">
                    <w:rPr>
                      <w:rFonts w:ascii="Monaco" w:hAnsi="Monaco" w:cs="Apple Symbols"/>
                      <w:sz w:val="16"/>
                      <w:szCs w:val="16"/>
                    </w:rPr>
                  </w:rPrChange>
                </w:rPr>
                <w:t xml:space="preserve">          },</w:t>
              </w:r>
            </w:ins>
          </w:p>
          <w:p w14:paraId="76C69971" w14:textId="77777777" w:rsidR="00233C64" w:rsidRPr="001931DC" w:rsidRDefault="00233C64" w:rsidP="00F52A4C">
            <w:pPr>
              <w:rPr>
                <w:ins w:id="1978" w:author="jerry bae" w:date="2019-01-16T18:00:00Z"/>
                <w:rPrChange w:id="1979" w:author="jerry bae" w:date="2019-01-17T17:11:00Z">
                  <w:rPr>
                    <w:ins w:id="1980" w:author="jerry bae" w:date="2019-01-16T18:00:00Z"/>
                    <w:rFonts w:ascii="Monaco" w:hAnsi="Monaco" w:cs="Apple Symbols"/>
                    <w:sz w:val="16"/>
                    <w:szCs w:val="16"/>
                  </w:rPr>
                </w:rPrChange>
              </w:rPr>
            </w:pPr>
            <w:ins w:id="1981" w:author="jerry bae" w:date="2019-01-16T18:00:00Z">
              <w:r w:rsidRPr="001931DC">
                <w:rPr>
                  <w:rPrChange w:id="1982" w:author="jerry bae" w:date="2019-01-17T17:11:00Z">
                    <w:rPr>
                      <w:rFonts w:ascii="Monaco" w:hAnsi="Monaco" w:cs="Apple Symbols"/>
                      <w:sz w:val="16"/>
                      <w:szCs w:val="16"/>
                    </w:rPr>
                  </w:rPrChange>
                </w:rPr>
                <w:t xml:space="preserve">          "restrictions": {</w:t>
              </w:r>
            </w:ins>
          </w:p>
          <w:p w14:paraId="3BF98694" w14:textId="77777777" w:rsidR="00233C64" w:rsidRPr="001931DC" w:rsidRDefault="00233C64" w:rsidP="00F52A4C">
            <w:pPr>
              <w:rPr>
                <w:ins w:id="1983" w:author="jerry bae" w:date="2019-01-16T18:00:00Z"/>
                <w:rPrChange w:id="1984" w:author="jerry bae" w:date="2019-01-17T17:11:00Z">
                  <w:rPr>
                    <w:ins w:id="1985" w:author="jerry bae" w:date="2019-01-16T18:00:00Z"/>
                    <w:rFonts w:ascii="Monaco" w:hAnsi="Monaco" w:cs="Apple Symbols"/>
                    <w:sz w:val="16"/>
                    <w:szCs w:val="16"/>
                  </w:rPr>
                </w:rPrChange>
              </w:rPr>
            </w:pPr>
            <w:ins w:id="1986" w:author="jerry bae" w:date="2019-01-16T18:00:00Z">
              <w:r w:rsidRPr="001931DC">
                <w:rPr>
                  <w:rPrChange w:id="1987" w:author="jerry bae" w:date="2019-01-17T17:11:00Z">
                    <w:rPr>
                      <w:rFonts w:ascii="Monaco" w:hAnsi="Monaco" w:cs="Apple Symbols"/>
                      <w:sz w:val="16"/>
                      <w:szCs w:val="16"/>
                    </w:rPr>
                  </w:rPrChange>
                </w:rPr>
                <w:t xml:space="preserve">            "type": "object",</w:t>
              </w:r>
            </w:ins>
          </w:p>
          <w:p w14:paraId="6EAC9F6C" w14:textId="77777777" w:rsidR="00233C64" w:rsidRPr="001931DC" w:rsidRDefault="00233C64" w:rsidP="00F52A4C">
            <w:pPr>
              <w:rPr>
                <w:ins w:id="1988" w:author="jerry bae" w:date="2019-01-16T18:00:00Z"/>
                <w:rPrChange w:id="1989" w:author="jerry bae" w:date="2019-01-17T17:11:00Z">
                  <w:rPr>
                    <w:ins w:id="1990" w:author="jerry bae" w:date="2019-01-16T18:00:00Z"/>
                    <w:rFonts w:ascii="Monaco" w:hAnsi="Monaco" w:cs="Apple Symbols"/>
                    <w:sz w:val="16"/>
                    <w:szCs w:val="16"/>
                  </w:rPr>
                </w:rPrChange>
              </w:rPr>
            </w:pPr>
            <w:ins w:id="1991" w:author="jerry bae" w:date="2019-01-16T18:00:00Z">
              <w:r w:rsidRPr="001931DC">
                <w:rPr>
                  <w:rPrChange w:id="1992" w:author="jerry bae" w:date="2019-01-17T17:11:00Z">
                    <w:rPr>
                      <w:rFonts w:ascii="Monaco" w:hAnsi="Monaco" w:cs="Apple Symbols"/>
                      <w:sz w:val="16"/>
                      <w:szCs w:val="16"/>
                    </w:rPr>
                  </w:rPrChange>
                </w:rPr>
                <w:t xml:space="preserve">            "properties": {</w:t>
              </w:r>
            </w:ins>
          </w:p>
          <w:p w14:paraId="6F6CF342" w14:textId="77777777" w:rsidR="00233C64" w:rsidRPr="001931DC" w:rsidRDefault="00233C64" w:rsidP="00F52A4C">
            <w:pPr>
              <w:rPr>
                <w:ins w:id="1993" w:author="jerry bae" w:date="2019-01-16T18:00:00Z"/>
                <w:rPrChange w:id="1994" w:author="jerry bae" w:date="2019-01-17T17:11:00Z">
                  <w:rPr>
                    <w:ins w:id="1995" w:author="jerry bae" w:date="2019-01-16T18:00:00Z"/>
                    <w:rFonts w:ascii="Monaco" w:hAnsi="Monaco" w:cs="Apple Symbols"/>
                    <w:sz w:val="16"/>
                    <w:szCs w:val="16"/>
                  </w:rPr>
                </w:rPrChange>
              </w:rPr>
            </w:pPr>
            <w:ins w:id="1996" w:author="jerry bae" w:date="2019-01-16T18:00:00Z">
              <w:r w:rsidRPr="001931DC">
                <w:rPr>
                  <w:rPrChange w:id="1997" w:author="jerry bae" w:date="2019-01-17T17:11:00Z">
                    <w:rPr>
                      <w:rFonts w:ascii="Monaco" w:hAnsi="Monaco" w:cs="Apple Symbols"/>
                      <w:sz w:val="16"/>
                      <w:szCs w:val="16"/>
                    </w:rPr>
                  </w:rPrChange>
                </w:rPr>
                <w:t xml:space="preserve">              "enumValues": {</w:t>
              </w:r>
            </w:ins>
          </w:p>
          <w:p w14:paraId="41BD2316" w14:textId="77777777" w:rsidR="00233C64" w:rsidRPr="001931DC" w:rsidRDefault="00233C64" w:rsidP="00F52A4C">
            <w:pPr>
              <w:rPr>
                <w:ins w:id="1998" w:author="jerry bae" w:date="2019-01-16T18:00:00Z"/>
                <w:rPrChange w:id="1999" w:author="jerry bae" w:date="2019-01-17T17:11:00Z">
                  <w:rPr>
                    <w:ins w:id="2000" w:author="jerry bae" w:date="2019-01-16T18:00:00Z"/>
                    <w:rFonts w:ascii="Monaco" w:hAnsi="Monaco" w:cs="Apple Symbols"/>
                    <w:sz w:val="16"/>
                    <w:szCs w:val="16"/>
                  </w:rPr>
                </w:rPrChange>
              </w:rPr>
            </w:pPr>
            <w:ins w:id="2001" w:author="jerry bae" w:date="2019-01-16T18:00:00Z">
              <w:r w:rsidRPr="001931DC">
                <w:rPr>
                  <w:rPrChange w:id="2002" w:author="jerry bae" w:date="2019-01-17T17:11:00Z">
                    <w:rPr>
                      <w:rFonts w:ascii="Monaco" w:hAnsi="Monaco" w:cs="Apple Symbols"/>
                      <w:sz w:val="16"/>
                      <w:szCs w:val="16"/>
                    </w:rPr>
                  </w:rPrChange>
                </w:rPr>
                <w:t xml:space="preserve">                "type": "array"</w:t>
              </w:r>
            </w:ins>
          </w:p>
          <w:p w14:paraId="0FF7E36E" w14:textId="77777777" w:rsidR="00233C64" w:rsidRPr="001931DC" w:rsidRDefault="00233C64" w:rsidP="00F52A4C">
            <w:pPr>
              <w:rPr>
                <w:ins w:id="2003" w:author="jerry bae" w:date="2019-01-16T18:00:00Z"/>
                <w:rPrChange w:id="2004" w:author="jerry bae" w:date="2019-01-17T17:11:00Z">
                  <w:rPr>
                    <w:ins w:id="2005" w:author="jerry bae" w:date="2019-01-16T18:00:00Z"/>
                    <w:rFonts w:ascii="Monaco" w:hAnsi="Monaco" w:cs="Apple Symbols"/>
                    <w:sz w:val="16"/>
                    <w:szCs w:val="16"/>
                  </w:rPr>
                </w:rPrChange>
              </w:rPr>
            </w:pPr>
            <w:ins w:id="2006" w:author="jerry bae" w:date="2019-01-16T18:00:00Z">
              <w:r w:rsidRPr="001931DC">
                <w:rPr>
                  <w:rPrChange w:id="2007" w:author="jerry bae" w:date="2019-01-17T17:11:00Z">
                    <w:rPr>
                      <w:rFonts w:ascii="Monaco" w:hAnsi="Monaco" w:cs="Apple Symbols"/>
                      <w:sz w:val="16"/>
                      <w:szCs w:val="16"/>
                    </w:rPr>
                  </w:rPrChange>
                </w:rPr>
                <w:t xml:space="preserve">              },</w:t>
              </w:r>
            </w:ins>
          </w:p>
          <w:p w14:paraId="33DC9DAC" w14:textId="77777777" w:rsidR="00233C64" w:rsidRPr="001931DC" w:rsidRDefault="00233C64" w:rsidP="00F52A4C">
            <w:pPr>
              <w:rPr>
                <w:ins w:id="2008" w:author="jerry bae" w:date="2019-01-16T18:00:00Z"/>
                <w:rPrChange w:id="2009" w:author="jerry bae" w:date="2019-01-17T17:11:00Z">
                  <w:rPr>
                    <w:ins w:id="2010" w:author="jerry bae" w:date="2019-01-16T18:00:00Z"/>
                    <w:rFonts w:ascii="Monaco" w:hAnsi="Monaco" w:cs="Apple Symbols"/>
                    <w:sz w:val="16"/>
                    <w:szCs w:val="16"/>
                  </w:rPr>
                </w:rPrChange>
              </w:rPr>
            </w:pPr>
            <w:ins w:id="2011" w:author="jerry bae" w:date="2019-01-16T18:00:00Z">
              <w:r w:rsidRPr="001931DC">
                <w:rPr>
                  <w:rPrChange w:id="2012" w:author="jerry bae" w:date="2019-01-17T17:11:00Z">
                    <w:rPr>
                      <w:rFonts w:ascii="Monaco" w:hAnsi="Monaco" w:cs="Apple Symbols"/>
                      <w:sz w:val="16"/>
                      <w:szCs w:val="16"/>
                    </w:rPr>
                  </w:rPrChange>
                </w:rPr>
                <w:t xml:space="preserve">              "rangeValues": {</w:t>
              </w:r>
            </w:ins>
          </w:p>
          <w:p w14:paraId="3199977E" w14:textId="77777777" w:rsidR="00233C64" w:rsidRPr="001931DC" w:rsidRDefault="00233C64" w:rsidP="00F52A4C">
            <w:pPr>
              <w:rPr>
                <w:ins w:id="2013" w:author="jerry bae" w:date="2019-01-16T18:00:00Z"/>
                <w:rPrChange w:id="2014" w:author="jerry bae" w:date="2019-01-17T17:11:00Z">
                  <w:rPr>
                    <w:ins w:id="2015" w:author="jerry bae" w:date="2019-01-16T18:00:00Z"/>
                    <w:rFonts w:ascii="Monaco" w:hAnsi="Monaco" w:cs="Apple Symbols"/>
                    <w:sz w:val="16"/>
                    <w:szCs w:val="16"/>
                  </w:rPr>
                </w:rPrChange>
              </w:rPr>
            </w:pPr>
            <w:ins w:id="2016" w:author="jerry bae" w:date="2019-01-16T18:00:00Z">
              <w:r w:rsidRPr="001931DC">
                <w:rPr>
                  <w:rPrChange w:id="2017" w:author="jerry bae" w:date="2019-01-17T17:11:00Z">
                    <w:rPr>
                      <w:rFonts w:ascii="Monaco" w:hAnsi="Monaco" w:cs="Apple Symbols"/>
                      <w:sz w:val="16"/>
                      <w:szCs w:val="16"/>
                    </w:rPr>
                  </w:rPrChange>
                </w:rPr>
                <w:t xml:space="preserve">                "type": "object",</w:t>
              </w:r>
            </w:ins>
          </w:p>
          <w:p w14:paraId="6C55859A" w14:textId="77777777" w:rsidR="00233C64" w:rsidRPr="001931DC" w:rsidRDefault="00233C64" w:rsidP="00F52A4C">
            <w:pPr>
              <w:rPr>
                <w:ins w:id="2018" w:author="jerry bae" w:date="2019-01-16T18:00:00Z"/>
                <w:rPrChange w:id="2019" w:author="jerry bae" w:date="2019-01-17T17:11:00Z">
                  <w:rPr>
                    <w:ins w:id="2020" w:author="jerry bae" w:date="2019-01-16T18:00:00Z"/>
                    <w:rFonts w:ascii="Monaco" w:hAnsi="Monaco" w:cs="Apple Symbols"/>
                    <w:sz w:val="16"/>
                    <w:szCs w:val="16"/>
                  </w:rPr>
                </w:rPrChange>
              </w:rPr>
            </w:pPr>
            <w:ins w:id="2021" w:author="jerry bae" w:date="2019-01-16T18:00:00Z">
              <w:r w:rsidRPr="001931DC">
                <w:rPr>
                  <w:rPrChange w:id="2022" w:author="jerry bae" w:date="2019-01-17T17:11:00Z">
                    <w:rPr>
                      <w:rFonts w:ascii="Monaco" w:hAnsi="Monaco" w:cs="Apple Symbols"/>
                      <w:sz w:val="16"/>
                      <w:szCs w:val="16"/>
                    </w:rPr>
                  </w:rPrChange>
                </w:rPr>
                <w:t xml:space="preserve">                "properties": {</w:t>
              </w:r>
            </w:ins>
          </w:p>
          <w:p w14:paraId="27F35411" w14:textId="77777777" w:rsidR="00233C64" w:rsidRPr="001931DC" w:rsidRDefault="00233C64" w:rsidP="00F52A4C">
            <w:pPr>
              <w:rPr>
                <w:ins w:id="2023" w:author="jerry bae" w:date="2019-01-16T18:00:00Z"/>
                <w:rPrChange w:id="2024" w:author="jerry bae" w:date="2019-01-17T17:11:00Z">
                  <w:rPr>
                    <w:ins w:id="2025" w:author="jerry bae" w:date="2019-01-16T18:00:00Z"/>
                    <w:rFonts w:ascii="Monaco" w:hAnsi="Monaco" w:cs="Apple Symbols"/>
                    <w:sz w:val="16"/>
                    <w:szCs w:val="16"/>
                  </w:rPr>
                </w:rPrChange>
              </w:rPr>
            </w:pPr>
            <w:ins w:id="2026" w:author="jerry bae" w:date="2019-01-16T18:00:00Z">
              <w:r w:rsidRPr="001931DC">
                <w:rPr>
                  <w:rPrChange w:id="2027" w:author="jerry bae" w:date="2019-01-17T17:11:00Z">
                    <w:rPr>
                      <w:rFonts w:ascii="Monaco" w:hAnsi="Monaco" w:cs="Apple Symbols"/>
                      <w:sz w:val="16"/>
                      <w:szCs w:val="16"/>
                    </w:rPr>
                  </w:rPrChange>
                </w:rPr>
                <w:t xml:space="preserve">                  "minValue": {</w:t>
              </w:r>
            </w:ins>
          </w:p>
          <w:p w14:paraId="3CECD20A" w14:textId="77777777" w:rsidR="00233C64" w:rsidRPr="001931DC" w:rsidRDefault="00233C64" w:rsidP="00F52A4C">
            <w:pPr>
              <w:rPr>
                <w:ins w:id="2028" w:author="jerry bae" w:date="2019-01-16T18:00:00Z"/>
                <w:rPrChange w:id="2029" w:author="jerry bae" w:date="2019-01-17T17:11:00Z">
                  <w:rPr>
                    <w:ins w:id="2030" w:author="jerry bae" w:date="2019-01-16T18:00:00Z"/>
                    <w:rFonts w:ascii="Monaco" w:hAnsi="Monaco" w:cs="Apple Symbols"/>
                    <w:sz w:val="16"/>
                    <w:szCs w:val="16"/>
                  </w:rPr>
                </w:rPrChange>
              </w:rPr>
            </w:pPr>
            <w:ins w:id="2031" w:author="jerry bae" w:date="2019-01-16T18:00:00Z">
              <w:r w:rsidRPr="001931DC">
                <w:rPr>
                  <w:rPrChange w:id="2032" w:author="jerry bae" w:date="2019-01-17T17:11:00Z">
                    <w:rPr>
                      <w:rFonts w:ascii="Monaco" w:hAnsi="Monaco" w:cs="Apple Symbols"/>
                      <w:sz w:val="16"/>
                      <w:szCs w:val="16"/>
                    </w:rPr>
                  </w:rPrChange>
                </w:rPr>
                <w:t xml:space="preserve">                    "type": "integer"</w:t>
              </w:r>
            </w:ins>
          </w:p>
          <w:p w14:paraId="64429682" w14:textId="77777777" w:rsidR="00233C64" w:rsidRPr="001931DC" w:rsidRDefault="00233C64" w:rsidP="00F52A4C">
            <w:pPr>
              <w:rPr>
                <w:ins w:id="2033" w:author="jerry bae" w:date="2019-01-16T18:00:00Z"/>
                <w:rPrChange w:id="2034" w:author="jerry bae" w:date="2019-01-17T17:11:00Z">
                  <w:rPr>
                    <w:ins w:id="2035" w:author="jerry bae" w:date="2019-01-16T18:00:00Z"/>
                    <w:rFonts w:ascii="Monaco" w:hAnsi="Monaco" w:cs="Apple Symbols"/>
                    <w:sz w:val="16"/>
                    <w:szCs w:val="16"/>
                  </w:rPr>
                </w:rPrChange>
              </w:rPr>
            </w:pPr>
            <w:ins w:id="2036" w:author="jerry bae" w:date="2019-01-16T18:00:00Z">
              <w:r w:rsidRPr="001931DC">
                <w:rPr>
                  <w:rPrChange w:id="2037" w:author="jerry bae" w:date="2019-01-17T17:11:00Z">
                    <w:rPr>
                      <w:rFonts w:ascii="Monaco" w:hAnsi="Monaco" w:cs="Apple Symbols"/>
                      <w:sz w:val="16"/>
                      <w:szCs w:val="16"/>
                    </w:rPr>
                  </w:rPrChange>
                </w:rPr>
                <w:t xml:space="preserve">                  },</w:t>
              </w:r>
            </w:ins>
          </w:p>
          <w:p w14:paraId="6994E100" w14:textId="77777777" w:rsidR="00233C64" w:rsidRPr="001931DC" w:rsidRDefault="00233C64" w:rsidP="00F52A4C">
            <w:pPr>
              <w:rPr>
                <w:ins w:id="2038" w:author="jerry bae" w:date="2019-01-16T18:00:00Z"/>
                <w:rPrChange w:id="2039" w:author="jerry bae" w:date="2019-01-17T17:11:00Z">
                  <w:rPr>
                    <w:ins w:id="2040" w:author="jerry bae" w:date="2019-01-16T18:00:00Z"/>
                    <w:rFonts w:ascii="Monaco" w:hAnsi="Monaco" w:cs="Apple Symbols"/>
                    <w:sz w:val="16"/>
                    <w:szCs w:val="16"/>
                  </w:rPr>
                </w:rPrChange>
              </w:rPr>
            </w:pPr>
            <w:ins w:id="2041" w:author="jerry bae" w:date="2019-01-16T18:00:00Z">
              <w:r w:rsidRPr="001931DC">
                <w:rPr>
                  <w:rPrChange w:id="2042" w:author="jerry bae" w:date="2019-01-17T17:11:00Z">
                    <w:rPr>
                      <w:rFonts w:ascii="Monaco" w:hAnsi="Monaco" w:cs="Apple Symbols"/>
                      <w:sz w:val="16"/>
                      <w:szCs w:val="16"/>
                    </w:rPr>
                  </w:rPrChange>
                </w:rPr>
                <w:t xml:space="preserve">                  "maxValue": {</w:t>
              </w:r>
            </w:ins>
          </w:p>
          <w:p w14:paraId="0F88ACCC" w14:textId="77777777" w:rsidR="00233C64" w:rsidRPr="001931DC" w:rsidRDefault="00233C64" w:rsidP="00F52A4C">
            <w:pPr>
              <w:rPr>
                <w:ins w:id="2043" w:author="jerry bae" w:date="2019-01-16T18:00:00Z"/>
                <w:rPrChange w:id="2044" w:author="jerry bae" w:date="2019-01-17T17:11:00Z">
                  <w:rPr>
                    <w:ins w:id="2045" w:author="jerry bae" w:date="2019-01-16T18:00:00Z"/>
                    <w:rFonts w:ascii="Monaco" w:hAnsi="Monaco" w:cs="Apple Symbols"/>
                    <w:sz w:val="16"/>
                    <w:szCs w:val="16"/>
                  </w:rPr>
                </w:rPrChange>
              </w:rPr>
            </w:pPr>
            <w:ins w:id="2046" w:author="jerry bae" w:date="2019-01-16T18:00:00Z">
              <w:r w:rsidRPr="001931DC">
                <w:rPr>
                  <w:rPrChange w:id="2047" w:author="jerry bae" w:date="2019-01-17T17:11:00Z">
                    <w:rPr>
                      <w:rFonts w:ascii="Monaco" w:hAnsi="Monaco" w:cs="Apple Symbols"/>
                      <w:sz w:val="16"/>
                      <w:szCs w:val="16"/>
                    </w:rPr>
                  </w:rPrChange>
                </w:rPr>
                <w:t xml:space="preserve">                    "type": "integer"</w:t>
              </w:r>
            </w:ins>
          </w:p>
          <w:p w14:paraId="0959C1E3" w14:textId="77777777" w:rsidR="00233C64" w:rsidRPr="001931DC" w:rsidRDefault="00233C64" w:rsidP="00F52A4C">
            <w:pPr>
              <w:rPr>
                <w:ins w:id="2048" w:author="jerry bae" w:date="2019-01-16T18:00:00Z"/>
                <w:rPrChange w:id="2049" w:author="jerry bae" w:date="2019-01-17T17:11:00Z">
                  <w:rPr>
                    <w:ins w:id="2050" w:author="jerry bae" w:date="2019-01-16T18:00:00Z"/>
                    <w:rFonts w:ascii="Monaco" w:hAnsi="Monaco" w:cs="Apple Symbols"/>
                    <w:sz w:val="16"/>
                    <w:szCs w:val="16"/>
                  </w:rPr>
                </w:rPrChange>
              </w:rPr>
            </w:pPr>
            <w:ins w:id="2051" w:author="jerry bae" w:date="2019-01-16T18:00:00Z">
              <w:r w:rsidRPr="001931DC">
                <w:rPr>
                  <w:rPrChange w:id="2052" w:author="jerry bae" w:date="2019-01-17T17:11:00Z">
                    <w:rPr>
                      <w:rFonts w:ascii="Monaco" w:hAnsi="Monaco" w:cs="Apple Symbols"/>
                      <w:sz w:val="16"/>
                      <w:szCs w:val="16"/>
                    </w:rPr>
                  </w:rPrChange>
                </w:rPr>
                <w:t xml:space="preserve">                  }</w:t>
              </w:r>
            </w:ins>
          </w:p>
          <w:p w14:paraId="536FE8A5" w14:textId="77777777" w:rsidR="00233C64" w:rsidRPr="001931DC" w:rsidRDefault="00233C64" w:rsidP="00F52A4C">
            <w:pPr>
              <w:rPr>
                <w:ins w:id="2053" w:author="jerry bae" w:date="2019-01-16T18:00:00Z"/>
                <w:rPrChange w:id="2054" w:author="jerry bae" w:date="2019-01-17T17:11:00Z">
                  <w:rPr>
                    <w:ins w:id="2055" w:author="jerry bae" w:date="2019-01-16T18:00:00Z"/>
                    <w:rFonts w:ascii="Monaco" w:hAnsi="Monaco" w:cs="Apple Symbols"/>
                    <w:sz w:val="16"/>
                    <w:szCs w:val="16"/>
                  </w:rPr>
                </w:rPrChange>
              </w:rPr>
            </w:pPr>
            <w:ins w:id="2056" w:author="jerry bae" w:date="2019-01-16T18:00:00Z">
              <w:r w:rsidRPr="001931DC">
                <w:rPr>
                  <w:rPrChange w:id="2057" w:author="jerry bae" w:date="2019-01-17T17:11:00Z">
                    <w:rPr>
                      <w:rFonts w:ascii="Monaco" w:hAnsi="Monaco" w:cs="Apple Symbols"/>
                      <w:sz w:val="16"/>
                      <w:szCs w:val="16"/>
                    </w:rPr>
                  </w:rPrChange>
                </w:rPr>
                <w:t xml:space="preserve">                }</w:t>
              </w:r>
            </w:ins>
          </w:p>
          <w:p w14:paraId="073CF137" w14:textId="77777777" w:rsidR="00233C64" w:rsidRPr="001931DC" w:rsidRDefault="00233C64" w:rsidP="00F52A4C">
            <w:pPr>
              <w:rPr>
                <w:ins w:id="2058" w:author="jerry bae" w:date="2019-01-16T18:00:00Z"/>
                <w:rPrChange w:id="2059" w:author="jerry bae" w:date="2019-01-17T17:11:00Z">
                  <w:rPr>
                    <w:ins w:id="2060" w:author="jerry bae" w:date="2019-01-16T18:00:00Z"/>
                    <w:rFonts w:ascii="Monaco" w:hAnsi="Monaco" w:cs="Apple Symbols"/>
                    <w:sz w:val="16"/>
                    <w:szCs w:val="16"/>
                  </w:rPr>
                </w:rPrChange>
              </w:rPr>
            </w:pPr>
            <w:ins w:id="2061" w:author="jerry bae" w:date="2019-01-16T18:00:00Z">
              <w:r w:rsidRPr="001931DC">
                <w:rPr>
                  <w:rPrChange w:id="2062" w:author="jerry bae" w:date="2019-01-17T17:11:00Z">
                    <w:rPr>
                      <w:rFonts w:ascii="Monaco" w:hAnsi="Monaco" w:cs="Apple Symbols"/>
                      <w:sz w:val="16"/>
                      <w:szCs w:val="16"/>
                    </w:rPr>
                  </w:rPrChange>
                </w:rPr>
                <w:t xml:space="preserve">              }</w:t>
              </w:r>
            </w:ins>
          </w:p>
          <w:p w14:paraId="47FE7457" w14:textId="77777777" w:rsidR="00233C64" w:rsidRPr="001931DC" w:rsidRDefault="00233C64" w:rsidP="00F52A4C">
            <w:pPr>
              <w:rPr>
                <w:ins w:id="2063" w:author="jerry bae" w:date="2019-01-16T18:00:00Z"/>
                <w:rPrChange w:id="2064" w:author="jerry bae" w:date="2019-01-17T17:11:00Z">
                  <w:rPr>
                    <w:ins w:id="2065" w:author="jerry bae" w:date="2019-01-16T18:00:00Z"/>
                    <w:rFonts w:ascii="Monaco" w:hAnsi="Monaco" w:cs="Apple Symbols"/>
                    <w:sz w:val="16"/>
                    <w:szCs w:val="16"/>
                  </w:rPr>
                </w:rPrChange>
              </w:rPr>
            </w:pPr>
            <w:ins w:id="2066" w:author="jerry bae" w:date="2019-01-16T18:00:00Z">
              <w:r w:rsidRPr="001931DC">
                <w:rPr>
                  <w:rPrChange w:id="2067" w:author="jerry bae" w:date="2019-01-17T17:11:00Z">
                    <w:rPr>
                      <w:rFonts w:ascii="Monaco" w:hAnsi="Monaco" w:cs="Apple Symbols"/>
                      <w:sz w:val="16"/>
                      <w:szCs w:val="16"/>
                    </w:rPr>
                  </w:rPrChange>
                </w:rPr>
                <w:t xml:space="preserve">            }</w:t>
              </w:r>
            </w:ins>
          </w:p>
          <w:p w14:paraId="07C211A3" w14:textId="77777777" w:rsidR="00233C64" w:rsidRPr="001931DC" w:rsidRDefault="00233C64" w:rsidP="00F52A4C">
            <w:pPr>
              <w:rPr>
                <w:ins w:id="2068" w:author="jerry bae" w:date="2019-01-16T18:00:00Z"/>
                <w:rPrChange w:id="2069" w:author="jerry bae" w:date="2019-01-17T17:11:00Z">
                  <w:rPr>
                    <w:ins w:id="2070" w:author="jerry bae" w:date="2019-01-16T18:00:00Z"/>
                    <w:rFonts w:ascii="Monaco" w:hAnsi="Monaco" w:cs="Apple Symbols"/>
                    <w:sz w:val="16"/>
                    <w:szCs w:val="16"/>
                  </w:rPr>
                </w:rPrChange>
              </w:rPr>
            </w:pPr>
            <w:ins w:id="2071" w:author="jerry bae" w:date="2019-01-16T18:00:00Z">
              <w:r w:rsidRPr="001931DC">
                <w:rPr>
                  <w:rPrChange w:id="2072" w:author="jerry bae" w:date="2019-01-17T17:11:00Z">
                    <w:rPr>
                      <w:rFonts w:ascii="Monaco" w:hAnsi="Monaco" w:cs="Apple Symbols"/>
                      <w:sz w:val="16"/>
                      <w:szCs w:val="16"/>
                    </w:rPr>
                  </w:rPrChange>
                </w:rPr>
                <w:t xml:space="preserve">          },</w:t>
              </w:r>
            </w:ins>
          </w:p>
          <w:p w14:paraId="3B2B6080" w14:textId="77777777" w:rsidR="00233C64" w:rsidRPr="001931DC" w:rsidRDefault="00233C64" w:rsidP="00F52A4C">
            <w:pPr>
              <w:rPr>
                <w:ins w:id="2073" w:author="jerry bae" w:date="2019-01-16T18:00:00Z"/>
                <w:rPrChange w:id="2074" w:author="jerry bae" w:date="2019-01-17T17:11:00Z">
                  <w:rPr>
                    <w:ins w:id="2075" w:author="jerry bae" w:date="2019-01-16T18:00:00Z"/>
                    <w:rFonts w:ascii="Monaco" w:hAnsi="Monaco" w:cs="Apple Symbols"/>
                    <w:sz w:val="16"/>
                    <w:szCs w:val="16"/>
                  </w:rPr>
                </w:rPrChange>
              </w:rPr>
            </w:pPr>
            <w:ins w:id="2076" w:author="jerry bae" w:date="2019-01-16T18:00:00Z">
              <w:r w:rsidRPr="001931DC">
                <w:rPr>
                  <w:rPrChange w:id="2077" w:author="jerry bae" w:date="2019-01-17T17:11:00Z">
                    <w:rPr>
                      <w:rFonts w:ascii="Monaco" w:hAnsi="Monaco" w:cs="Apple Symbols"/>
                      <w:sz w:val="16"/>
                      <w:szCs w:val="16"/>
                    </w:rPr>
                  </w:rPrChange>
                </w:rPr>
                <w:t xml:space="preserve">          "conditions": {</w:t>
              </w:r>
            </w:ins>
          </w:p>
          <w:p w14:paraId="0A21D084" w14:textId="77777777" w:rsidR="00233C64" w:rsidRPr="001931DC" w:rsidRDefault="00233C64" w:rsidP="00F52A4C">
            <w:pPr>
              <w:rPr>
                <w:ins w:id="2078" w:author="jerry bae" w:date="2019-01-16T18:00:00Z"/>
                <w:rPrChange w:id="2079" w:author="jerry bae" w:date="2019-01-17T17:11:00Z">
                  <w:rPr>
                    <w:ins w:id="2080" w:author="jerry bae" w:date="2019-01-16T18:00:00Z"/>
                    <w:rFonts w:ascii="Monaco" w:hAnsi="Monaco" w:cs="Apple Symbols"/>
                    <w:sz w:val="16"/>
                    <w:szCs w:val="16"/>
                  </w:rPr>
                </w:rPrChange>
              </w:rPr>
            </w:pPr>
            <w:ins w:id="2081" w:author="jerry bae" w:date="2019-01-16T18:00:00Z">
              <w:r w:rsidRPr="001931DC">
                <w:rPr>
                  <w:rPrChange w:id="2082" w:author="jerry bae" w:date="2019-01-17T17:11:00Z">
                    <w:rPr>
                      <w:rFonts w:ascii="Monaco" w:hAnsi="Monaco" w:cs="Apple Symbols"/>
                      <w:sz w:val="16"/>
                      <w:szCs w:val="16"/>
                    </w:rPr>
                  </w:rPrChange>
                </w:rPr>
                <w:lastRenderedPageBreak/>
                <w:t xml:space="preserve">            "type": "array",</w:t>
              </w:r>
            </w:ins>
          </w:p>
          <w:p w14:paraId="4E490C67" w14:textId="77777777" w:rsidR="00233C64" w:rsidRPr="001931DC" w:rsidRDefault="00233C64" w:rsidP="00F52A4C">
            <w:pPr>
              <w:rPr>
                <w:ins w:id="2083" w:author="jerry bae" w:date="2019-01-16T18:00:00Z"/>
                <w:rPrChange w:id="2084" w:author="jerry bae" w:date="2019-01-17T17:11:00Z">
                  <w:rPr>
                    <w:ins w:id="2085" w:author="jerry bae" w:date="2019-01-16T18:00:00Z"/>
                    <w:rFonts w:ascii="Monaco" w:hAnsi="Monaco" w:cs="Apple Symbols"/>
                    <w:sz w:val="16"/>
                    <w:szCs w:val="16"/>
                  </w:rPr>
                </w:rPrChange>
              </w:rPr>
            </w:pPr>
            <w:ins w:id="2086" w:author="jerry bae" w:date="2019-01-16T18:00:00Z">
              <w:r w:rsidRPr="001931DC">
                <w:rPr>
                  <w:rPrChange w:id="2087" w:author="jerry bae" w:date="2019-01-17T17:11:00Z">
                    <w:rPr>
                      <w:rFonts w:ascii="Monaco" w:hAnsi="Monaco" w:cs="Apple Symbols"/>
                      <w:sz w:val="16"/>
                      <w:szCs w:val="16"/>
                    </w:rPr>
                  </w:rPrChange>
                </w:rPr>
                <w:t xml:space="preserve">            "items": [</w:t>
              </w:r>
            </w:ins>
          </w:p>
          <w:p w14:paraId="636DAAF3" w14:textId="77777777" w:rsidR="00233C64" w:rsidRPr="001931DC" w:rsidRDefault="00233C64" w:rsidP="00F52A4C">
            <w:pPr>
              <w:rPr>
                <w:ins w:id="2088" w:author="jerry bae" w:date="2019-01-16T18:00:00Z"/>
                <w:rPrChange w:id="2089" w:author="jerry bae" w:date="2019-01-17T17:11:00Z">
                  <w:rPr>
                    <w:ins w:id="2090" w:author="jerry bae" w:date="2019-01-16T18:00:00Z"/>
                    <w:rFonts w:ascii="Monaco" w:hAnsi="Monaco" w:cs="Apple Symbols"/>
                    <w:sz w:val="16"/>
                    <w:szCs w:val="16"/>
                  </w:rPr>
                </w:rPrChange>
              </w:rPr>
            </w:pPr>
            <w:ins w:id="2091" w:author="jerry bae" w:date="2019-01-16T18:00:00Z">
              <w:r w:rsidRPr="001931DC">
                <w:rPr>
                  <w:rPrChange w:id="2092" w:author="jerry bae" w:date="2019-01-17T17:11:00Z">
                    <w:rPr>
                      <w:rFonts w:ascii="Monaco" w:hAnsi="Monaco" w:cs="Apple Symbols"/>
                      <w:sz w:val="16"/>
                      <w:szCs w:val="16"/>
                    </w:rPr>
                  </w:rPrChange>
                </w:rPr>
                <w:t xml:space="preserve">              {</w:t>
              </w:r>
            </w:ins>
          </w:p>
          <w:p w14:paraId="01441CD3" w14:textId="77777777" w:rsidR="00233C64" w:rsidRPr="001931DC" w:rsidRDefault="00233C64" w:rsidP="00F52A4C">
            <w:pPr>
              <w:rPr>
                <w:ins w:id="2093" w:author="jerry bae" w:date="2019-01-16T18:00:00Z"/>
                <w:rPrChange w:id="2094" w:author="jerry bae" w:date="2019-01-17T17:11:00Z">
                  <w:rPr>
                    <w:ins w:id="2095" w:author="jerry bae" w:date="2019-01-16T18:00:00Z"/>
                    <w:rFonts w:ascii="Monaco" w:hAnsi="Monaco" w:cs="Apple Symbols"/>
                    <w:sz w:val="16"/>
                    <w:szCs w:val="16"/>
                  </w:rPr>
                </w:rPrChange>
              </w:rPr>
            </w:pPr>
            <w:ins w:id="2096" w:author="jerry bae" w:date="2019-01-16T18:00:00Z">
              <w:r w:rsidRPr="001931DC">
                <w:rPr>
                  <w:rPrChange w:id="2097" w:author="jerry bae" w:date="2019-01-17T17:11:00Z">
                    <w:rPr>
                      <w:rFonts w:ascii="Monaco" w:hAnsi="Monaco" w:cs="Apple Symbols"/>
                      <w:sz w:val="16"/>
                      <w:szCs w:val="16"/>
                    </w:rPr>
                  </w:rPrChange>
                </w:rPr>
                <w:t xml:space="preserve">                "type": "object",</w:t>
              </w:r>
            </w:ins>
          </w:p>
          <w:p w14:paraId="2D127763" w14:textId="77777777" w:rsidR="00233C64" w:rsidRPr="001931DC" w:rsidRDefault="00233C64" w:rsidP="00F52A4C">
            <w:pPr>
              <w:rPr>
                <w:ins w:id="2098" w:author="jerry bae" w:date="2019-01-16T18:00:00Z"/>
                <w:rPrChange w:id="2099" w:author="jerry bae" w:date="2019-01-17T17:11:00Z">
                  <w:rPr>
                    <w:ins w:id="2100" w:author="jerry bae" w:date="2019-01-16T18:00:00Z"/>
                    <w:rFonts w:ascii="Monaco" w:hAnsi="Monaco" w:cs="Apple Symbols"/>
                    <w:sz w:val="16"/>
                    <w:szCs w:val="16"/>
                  </w:rPr>
                </w:rPrChange>
              </w:rPr>
            </w:pPr>
            <w:ins w:id="2101" w:author="jerry bae" w:date="2019-01-16T18:00:00Z">
              <w:r w:rsidRPr="001931DC">
                <w:rPr>
                  <w:rPrChange w:id="2102" w:author="jerry bae" w:date="2019-01-17T17:11:00Z">
                    <w:rPr>
                      <w:rFonts w:ascii="Monaco" w:hAnsi="Monaco" w:cs="Apple Symbols"/>
                      <w:sz w:val="16"/>
                      <w:szCs w:val="16"/>
                    </w:rPr>
                  </w:rPrChange>
                </w:rPr>
                <w:t xml:space="preserve">                "required": [</w:t>
              </w:r>
            </w:ins>
          </w:p>
          <w:p w14:paraId="387AD54D" w14:textId="77777777" w:rsidR="00233C64" w:rsidRPr="001931DC" w:rsidRDefault="00233C64" w:rsidP="00F52A4C">
            <w:pPr>
              <w:rPr>
                <w:ins w:id="2103" w:author="jerry bae" w:date="2019-01-16T18:00:00Z"/>
                <w:rPrChange w:id="2104" w:author="jerry bae" w:date="2019-01-17T17:11:00Z">
                  <w:rPr>
                    <w:ins w:id="2105" w:author="jerry bae" w:date="2019-01-16T18:00:00Z"/>
                    <w:rFonts w:ascii="Monaco" w:hAnsi="Monaco" w:cs="Apple Symbols"/>
                    <w:sz w:val="16"/>
                    <w:szCs w:val="16"/>
                  </w:rPr>
                </w:rPrChange>
              </w:rPr>
            </w:pPr>
            <w:ins w:id="2106" w:author="jerry bae" w:date="2019-01-16T18:00:00Z">
              <w:r w:rsidRPr="001931DC">
                <w:rPr>
                  <w:rPrChange w:id="2107" w:author="jerry bae" w:date="2019-01-17T17:11:00Z">
                    <w:rPr>
                      <w:rFonts w:ascii="Monaco" w:hAnsi="Monaco" w:cs="Apple Symbols"/>
                      <w:sz w:val="16"/>
                      <w:szCs w:val="16"/>
                    </w:rPr>
                  </w:rPrChange>
                </w:rPr>
                <w:t xml:space="preserve">                  "parameter_id",</w:t>
              </w:r>
            </w:ins>
          </w:p>
          <w:p w14:paraId="5B55C320" w14:textId="77777777" w:rsidR="00233C64" w:rsidRPr="001931DC" w:rsidRDefault="00233C64" w:rsidP="00F52A4C">
            <w:pPr>
              <w:rPr>
                <w:ins w:id="2108" w:author="jerry bae" w:date="2019-01-16T18:00:00Z"/>
                <w:rPrChange w:id="2109" w:author="jerry bae" w:date="2019-01-17T17:11:00Z">
                  <w:rPr>
                    <w:ins w:id="2110" w:author="jerry bae" w:date="2019-01-16T18:00:00Z"/>
                    <w:rFonts w:ascii="Monaco" w:hAnsi="Monaco" w:cs="Apple Symbols"/>
                    <w:sz w:val="16"/>
                    <w:szCs w:val="16"/>
                  </w:rPr>
                </w:rPrChange>
              </w:rPr>
            </w:pPr>
            <w:ins w:id="2111" w:author="jerry bae" w:date="2019-01-16T18:00:00Z">
              <w:r w:rsidRPr="001931DC">
                <w:rPr>
                  <w:rPrChange w:id="2112" w:author="jerry bae" w:date="2019-01-17T17:11:00Z">
                    <w:rPr>
                      <w:rFonts w:ascii="Monaco" w:hAnsi="Monaco" w:cs="Apple Symbols"/>
                      <w:sz w:val="16"/>
                      <w:szCs w:val="16"/>
                    </w:rPr>
                  </w:rPrChange>
                </w:rPr>
                <w:t xml:space="preserve">                  "parameter_value"</w:t>
              </w:r>
            </w:ins>
          </w:p>
          <w:p w14:paraId="042B8430" w14:textId="77777777" w:rsidR="00233C64" w:rsidRPr="001931DC" w:rsidRDefault="00233C64" w:rsidP="00F52A4C">
            <w:pPr>
              <w:rPr>
                <w:ins w:id="2113" w:author="jerry bae" w:date="2019-01-16T18:00:00Z"/>
                <w:rPrChange w:id="2114" w:author="jerry bae" w:date="2019-01-17T17:11:00Z">
                  <w:rPr>
                    <w:ins w:id="2115" w:author="jerry bae" w:date="2019-01-16T18:00:00Z"/>
                    <w:rFonts w:ascii="Monaco" w:hAnsi="Monaco" w:cs="Apple Symbols"/>
                    <w:sz w:val="16"/>
                    <w:szCs w:val="16"/>
                  </w:rPr>
                </w:rPrChange>
              </w:rPr>
            </w:pPr>
            <w:ins w:id="2116" w:author="jerry bae" w:date="2019-01-16T18:00:00Z">
              <w:r w:rsidRPr="001931DC">
                <w:rPr>
                  <w:rPrChange w:id="2117" w:author="jerry bae" w:date="2019-01-17T17:11:00Z">
                    <w:rPr>
                      <w:rFonts w:ascii="Monaco" w:hAnsi="Monaco" w:cs="Apple Symbols"/>
                      <w:sz w:val="16"/>
                      <w:szCs w:val="16"/>
                    </w:rPr>
                  </w:rPrChange>
                </w:rPr>
                <w:t xml:space="preserve">                ],</w:t>
              </w:r>
            </w:ins>
          </w:p>
          <w:p w14:paraId="147AC596" w14:textId="77777777" w:rsidR="00233C64" w:rsidRPr="001931DC" w:rsidRDefault="00233C64" w:rsidP="00F52A4C">
            <w:pPr>
              <w:rPr>
                <w:ins w:id="2118" w:author="jerry bae" w:date="2019-01-16T18:00:00Z"/>
                <w:rPrChange w:id="2119" w:author="jerry bae" w:date="2019-01-17T17:11:00Z">
                  <w:rPr>
                    <w:ins w:id="2120" w:author="jerry bae" w:date="2019-01-16T18:00:00Z"/>
                    <w:rFonts w:ascii="Monaco" w:hAnsi="Monaco" w:cs="Apple Symbols"/>
                    <w:sz w:val="16"/>
                    <w:szCs w:val="16"/>
                  </w:rPr>
                </w:rPrChange>
              </w:rPr>
            </w:pPr>
            <w:ins w:id="2121" w:author="jerry bae" w:date="2019-01-16T18:00:00Z">
              <w:r w:rsidRPr="001931DC">
                <w:rPr>
                  <w:rPrChange w:id="2122" w:author="jerry bae" w:date="2019-01-17T17:11:00Z">
                    <w:rPr>
                      <w:rFonts w:ascii="Monaco" w:hAnsi="Monaco" w:cs="Apple Symbols"/>
                      <w:sz w:val="16"/>
                      <w:szCs w:val="16"/>
                    </w:rPr>
                  </w:rPrChange>
                </w:rPr>
                <w:t xml:space="preserve">                "properties": {</w:t>
              </w:r>
            </w:ins>
          </w:p>
          <w:p w14:paraId="44FABC0C" w14:textId="77777777" w:rsidR="00233C64" w:rsidRPr="001931DC" w:rsidRDefault="00233C64" w:rsidP="00F52A4C">
            <w:pPr>
              <w:rPr>
                <w:ins w:id="2123" w:author="jerry bae" w:date="2019-01-16T18:00:00Z"/>
                <w:rPrChange w:id="2124" w:author="jerry bae" w:date="2019-01-17T17:11:00Z">
                  <w:rPr>
                    <w:ins w:id="2125" w:author="jerry bae" w:date="2019-01-16T18:00:00Z"/>
                    <w:rFonts w:ascii="Monaco" w:hAnsi="Monaco" w:cs="Apple Symbols"/>
                    <w:sz w:val="16"/>
                    <w:szCs w:val="16"/>
                  </w:rPr>
                </w:rPrChange>
              </w:rPr>
            </w:pPr>
            <w:ins w:id="2126" w:author="jerry bae" w:date="2019-01-16T18:00:00Z">
              <w:r w:rsidRPr="001931DC">
                <w:rPr>
                  <w:rPrChange w:id="2127" w:author="jerry bae" w:date="2019-01-17T17:11:00Z">
                    <w:rPr>
                      <w:rFonts w:ascii="Monaco" w:hAnsi="Monaco" w:cs="Apple Symbols"/>
                      <w:sz w:val="16"/>
                      <w:szCs w:val="16"/>
                    </w:rPr>
                  </w:rPrChange>
                </w:rPr>
                <w:t xml:space="preserve">                  "parameter_id": {</w:t>
              </w:r>
            </w:ins>
          </w:p>
          <w:p w14:paraId="620CE6CF" w14:textId="77777777" w:rsidR="00233C64" w:rsidRPr="001931DC" w:rsidRDefault="00233C64" w:rsidP="00F52A4C">
            <w:pPr>
              <w:rPr>
                <w:ins w:id="2128" w:author="jerry bae" w:date="2019-01-16T18:00:00Z"/>
                <w:rPrChange w:id="2129" w:author="jerry bae" w:date="2019-01-17T17:11:00Z">
                  <w:rPr>
                    <w:ins w:id="2130" w:author="jerry bae" w:date="2019-01-16T18:00:00Z"/>
                    <w:rFonts w:ascii="Monaco" w:hAnsi="Monaco" w:cs="Apple Symbols"/>
                    <w:sz w:val="16"/>
                    <w:szCs w:val="16"/>
                  </w:rPr>
                </w:rPrChange>
              </w:rPr>
            </w:pPr>
            <w:ins w:id="2131" w:author="jerry bae" w:date="2019-01-16T18:00:00Z">
              <w:r w:rsidRPr="001931DC">
                <w:rPr>
                  <w:rPrChange w:id="2132" w:author="jerry bae" w:date="2019-01-17T17:11:00Z">
                    <w:rPr>
                      <w:rFonts w:ascii="Monaco" w:hAnsi="Monaco" w:cs="Apple Symbols"/>
                      <w:sz w:val="16"/>
                      <w:szCs w:val="16"/>
                    </w:rPr>
                  </w:rPrChange>
                </w:rPr>
                <w:t xml:space="preserve">                    "type": "integer"</w:t>
              </w:r>
            </w:ins>
          </w:p>
          <w:p w14:paraId="23FF73DC" w14:textId="77777777" w:rsidR="00233C64" w:rsidRPr="001931DC" w:rsidRDefault="00233C64" w:rsidP="00F52A4C">
            <w:pPr>
              <w:rPr>
                <w:ins w:id="2133" w:author="jerry bae" w:date="2019-01-16T18:00:00Z"/>
                <w:rPrChange w:id="2134" w:author="jerry bae" w:date="2019-01-17T17:11:00Z">
                  <w:rPr>
                    <w:ins w:id="2135" w:author="jerry bae" w:date="2019-01-16T18:00:00Z"/>
                    <w:rFonts w:ascii="Monaco" w:hAnsi="Monaco" w:cs="Apple Symbols"/>
                    <w:sz w:val="16"/>
                    <w:szCs w:val="16"/>
                  </w:rPr>
                </w:rPrChange>
              </w:rPr>
            </w:pPr>
            <w:ins w:id="2136" w:author="jerry bae" w:date="2019-01-16T18:00:00Z">
              <w:r w:rsidRPr="001931DC">
                <w:rPr>
                  <w:rPrChange w:id="2137" w:author="jerry bae" w:date="2019-01-17T17:11:00Z">
                    <w:rPr>
                      <w:rFonts w:ascii="Monaco" w:hAnsi="Monaco" w:cs="Apple Symbols"/>
                      <w:sz w:val="16"/>
                      <w:szCs w:val="16"/>
                    </w:rPr>
                  </w:rPrChange>
                </w:rPr>
                <w:t xml:space="preserve">                  },</w:t>
              </w:r>
            </w:ins>
          </w:p>
          <w:p w14:paraId="1A0C7E8A" w14:textId="77777777" w:rsidR="00233C64" w:rsidRPr="001931DC" w:rsidRDefault="00233C64" w:rsidP="00F52A4C">
            <w:pPr>
              <w:rPr>
                <w:ins w:id="2138" w:author="jerry bae" w:date="2019-01-16T18:00:00Z"/>
                <w:rPrChange w:id="2139" w:author="jerry bae" w:date="2019-01-17T17:11:00Z">
                  <w:rPr>
                    <w:ins w:id="2140" w:author="jerry bae" w:date="2019-01-16T18:00:00Z"/>
                    <w:rFonts w:ascii="Monaco" w:hAnsi="Monaco" w:cs="Apple Symbols"/>
                    <w:sz w:val="16"/>
                    <w:szCs w:val="16"/>
                  </w:rPr>
                </w:rPrChange>
              </w:rPr>
            </w:pPr>
            <w:ins w:id="2141" w:author="jerry bae" w:date="2019-01-16T18:00:00Z">
              <w:r w:rsidRPr="001931DC">
                <w:rPr>
                  <w:rPrChange w:id="2142" w:author="jerry bae" w:date="2019-01-17T17:11:00Z">
                    <w:rPr>
                      <w:rFonts w:ascii="Monaco" w:hAnsi="Monaco" w:cs="Apple Symbols"/>
                      <w:sz w:val="16"/>
                      <w:szCs w:val="16"/>
                    </w:rPr>
                  </w:rPrChange>
                </w:rPr>
                <w:t xml:space="preserve">                  "parameter_value": {</w:t>
              </w:r>
            </w:ins>
          </w:p>
          <w:p w14:paraId="6C5F2FC6" w14:textId="77777777" w:rsidR="00233C64" w:rsidRPr="001931DC" w:rsidRDefault="00233C64" w:rsidP="00F52A4C">
            <w:pPr>
              <w:rPr>
                <w:ins w:id="2143" w:author="jerry bae" w:date="2019-01-16T18:00:00Z"/>
                <w:rPrChange w:id="2144" w:author="jerry bae" w:date="2019-01-17T17:11:00Z">
                  <w:rPr>
                    <w:ins w:id="2145" w:author="jerry bae" w:date="2019-01-16T18:00:00Z"/>
                    <w:rFonts w:ascii="Monaco" w:hAnsi="Monaco" w:cs="Apple Symbols"/>
                    <w:sz w:val="16"/>
                    <w:szCs w:val="16"/>
                  </w:rPr>
                </w:rPrChange>
              </w:rPr>
            </w:pPr>
            <w:ins w:id="2146" w:author="jerry bae" w:date="2019-01-16T18:00:00Z">
              <w:r w:rsidRPr="001931DC">
                <w:rPr>
                  <w:rPrChange w:id="2147" w:author="jerry bae" w:date="2019-01-17T17:11:00Z">
                    <w:rPr>
                      <w:rFonts w:ascii="Monaco" w:hAnsi="Monaco" w:cs="Apple Symbols"/>
                      <w:sz w:val="16"/>
                      <w:szCs w:val="16"/>
                    </w:rPr>
                  </w:rPrChange>
                </w:rPr>
                <w:t xml:space="preserve">                    "type": "string"</w:t>
              </w:r>
            </w:ins>
          </w:p>
          <w:p w14:paraId="1AB8AF40" w14:textId="77777777" w:rsidR="00233C64" w:rsidRPr="001931DC" w:rsidRDefault="00233C64" w:rsidP="00F52A4C">
            <w:pPr>
              <w:rPr>
                <w:ins w:id="2148" w:author="jerry bae" w:date="2019-01-16T18:00:00Z"/>
                <w:rPrChange w:id="2149" w:author="jerry bae" w:date="2019-01-17T17:11:00Z">
                  <w:rPr>
                    <w:ins w:id="2150" w:author="jerry bae" w:date="2019-01-16T18:00:00Z"/>
                    <w:rFonts w:ascii="Monaco" w:hAnsi="Monaco" w:cs="Apple Symbols"/>
                    <w:sz w:val="16"/>
                    <w:szCs w:val="16"/>
                  </w:rPr>
                </w:rPrChange>
              </w:rPr>
            </w:pPr>
            <w:ins w:id="2151" w:author="jerry bae" w:date="2019-01-16T18:00:00Z">
              <w:r w:rsidRPr="001931DC">
                <w:rPr>
                  <w:rPrChange w:id="2152" w:author="jerry bae" w:date="2019-01-17T17:11:00Z">
                    <w:rPr>
                      <w:rFonts w:ascii="Monaco" w:hAnsi="Monaco" w:cs="Apple Symbols"/>
                      <w:sz w:val="16"/>
                      <w:szCs w:val="16"/>
                    </w:rPr>
                  </w:rPrChange>
                </w:rPr>
                <w:t xml:space="preserve">                  },</w:t>
              </w:r>
            </w:ins>
          </w:p>
          <w:p w14:paraId="3A27E884" w14:textId="77777777" w:rsidR="00233C64" w:rsidRPr="001931DC" w:rsidRDefault="00233C64" w:rsidP="00F52A4C">
            <w:pPr>
              <w:rPr>
                <w:ins w:id="2153" w:author="jerry bae" w:date="2019-01-16T18:00:00Z"/>
                <w:rPrChange w:id="2154" w:author="jerry bae" w:date="2019-01-17T17:11:00Z">
                  <w:rPr>
                    <w:ins w:id="2155" w:author="jerry bae" w:date="2019-01-16T18:00:00Z"/>
                    <w:rFonts w:ascii="Monaco" w:hAnsi="Monaco" w:cs="Apple Symbols"/>
                    <w:sz w:val="16"/>
                    <w:szCs w:val="16"/>
                  </w:rPr>
                </w:rPrChange>
              </w:rPr>
            </w:pPr>
            <w:ins w:id="2156" w:author="jerry bae" w:date="2019-01-16T18:00:00Z">
              <w:r w:rsidRPr="001931DC">
                <w:rPr>
                  <w:rPrChange w:id="2157" w:author="jerry bae" w:date="2019-01-17T17:11:00Z">
                    <w:rPr>
                      <w:rFonts w:ascii="Monaco" w:hAnsi="Monaco" w:cs="Apple Symbols"/>
                      <w:sz w:val="16"/>
                      <w:szCs w:val="16"/>
                    </w:rPr>
                  </w:rPrChange>
                </w:rPr>
                <w:t xml:space="preserve">                  "exclusive": {</w:t>
              </w:r>
            </w:ins>
          </w:p>
          <w:p w14:paraId="280FE79F" w14:textId="77777777" w:rsidR="00233C64" w:rsidRPr="001931DC" w:rsidRDefault="00233C64" w:rsidP="00F52A4C">
            <w:pPr>
              <w:rPr>
                <w:ins w:id="2158" w:author="jerry bae" w:date="2019-01-16T18:00:00Z"/>
                <w:rPrChange w:id="2159" w:author="jerry bae" w:date="2019-01-17T17:11:00Z">
                  <w:rPr>
                    <w:ins w:id="2160" w:author="jerry bae" w:date="2019-01-16T18:00:00Z"/>
                    <w:rFonts w:ascii="Monaco" w:hAnsi="Monaco" w:cs="Apple Symbols"/>
                    <w:sz w:val="16"/>
                    <w:szCs w:val="16"/>
                  </w:rPr>
                </w:rPrChange>
              </w:rPr>
            </w:pPr>
            <w:ins w:id="2161" w:author="jerry bae" w:date="2019-01-16T18:00:00Z">
              <w:r w:rsidRPr="001931DC">
                <w:rPr>
                  <w:rPrChange w:id="2162" w:author="jerry bae" w:date="2019-01-17T17:11:00Z">
                    <w:rPr>
                      <w:rFonts w:ascii="Monaco" w:hAnsi="Monaco" w:cs="Apple Symbols"/>
                      <w:sz w:val="16"/>
                      <w:szCs w:val="16"/>
                    </w:rPr>
                  </w:rPrChange>
                </w:rPr>
                <w:t xml:space="preserve">                    "type": "boolean",</w:t>
              </w:r>
            </w:ins>
          </w:p>
          <w:p w14:paraId="0535862C" w14:textId="77777777" w:rsidR="00233C64" w:rsidRPr="001931DC" w:rsidRDefault="00233C64" w:rsidP="00F52A4C">
            <w:pPr>
              <w:rPr>
                <w:ins w:id="2163" w:author="jerry bae" w:date="2019-01-16T18:00:00Z"/>
                <w:rPrChange w:id="2164" w:author="jerry bae" w:date="2019-01-17T17:11:00Z">
                  <w:rPr>
                    <w:ins w:id="2165" w:author="jerry bae" w:date="2019-01-16T18:00:00Z"/>
                    <w:rFonts w:ascii="Monaco" w:hAnsi="Monaco" w:cs="Apple Symbols"/>
                    <w:sz w:val="16"/>
                    <w:szCs w:val="16"/>
                  </w:rPr>
                </w:rPrChange>
              </w:rPr>
            </w:pPr>
            <w:ins w:id="2166" w:author="jerry bae" w:date="2019-01-16T18:00:00Z">
              <w:r w:rsidRPr="001931DC">
                <w:rPr>
                  <w:rPrChange w:id="2167" w:author="jerry bae" w:date="2019-01-17T17:11:00Z">
                    <w:rPr>
                      <w:rFonts w:ascii="Monaco" w:hAnsi="Monaco" w:cs="Apple Symbols"/>
                      <w:sz w:val="16"/>
                      <w:szCs w:val="16"/>
                    </w:rPr>
                  </w:rPrChange>
                </w:rPr>
                <w:t xml:space="preserve">                    "default": false</w:t>
              </w:r>
            </w:ins>
          </w:p>
          <w:p w14:paraId="7168FD6E" w14:textId="77777777" w:rsidR="00233C64" w:rsidRPr="001931DC" w:rsidRDefault="00233C64" w:rsidP="00F52A4C">
            <w:pPr>
              <w:rPr>
                <w:ins w:id="2168" w:author="jerry bae" w:date="2019-01-16T18:00:00Z"/>
                <w:rPrChange w:id="2169" w:author="jerry bae" w:date="2019-01-17T17:11:00Z">
                  <w:rPr>
                    <w:ins w:id="2170" w:author="jerry bae" w:date="2019-01-16T18:00:00Z"/>
                    <w:rFonts w:ascii="Monaco" w:hAnsi="Monaco" w:cs="Apple Symbols"/>
                    <w:sz w:val="16"/>
                    <w:szCs w:val="16"/>
                  </w:rPr>
                </w:rPrChange>
              </w:rPr>
            </w:pPr>
            <w:ins w:id="2171" w:author="jerry bae" w:date="2019-01-16T18:00:00Z">
              <w:r w:rsidRPr="001931DC">
                <w:rPr>
                  <w:rPrChange w:id="2172" w:author="jerry bae" w:date="2019-01-17T17:11:00Z">
                    <w:rPr>
                      <w:rFonts w:ascii="Monaco" w:hAnsi="Monaco" w:cs="Apple Symbols"/>
                      <w:sz w:val="16"/>
                      <w:szCs w:val="16"/>
                    </w:rPr>
                  </w:rPrChange>
                </w:rPr>
                <w:t xml:space="preserve">                  }</w:t>
              </w:r>
            </w:ins>
          </w:p>
          <w:p w14:paraId="63CF4EAF" w14:textId="77777777" w:rsidR="00233C64" w:rsidRPr="001931DC" w:rsidRDefault="00233C64" w:rsidP="00F52A4C">
            <w:pPr>
              <w:rPr>
                <w:ins w:id="2173" w:author="jerry bae" w:date="2019-01-16T18:00:00Z"/>
                <w:rPrChange w:id="2174" w:author="jerry bae" w:date="2019-01-17T17:11:00Z">
                  <w:rPr>
                    <w:ins w:id="2175" w:author="jerry bae" w:date="2019-01-16T18:00:00Z"/>
                    <w:rFonts w:ascii="Monaco" w:hAnsi="Monaco" w:cs="Apple Symbols"/>
                    <w:sz w:val="16"/>
                    <w:szCs w:val="16"/>
                  </w:rPr>
                </w:rPrChange>
              </w:rPr>
            </w:pPr>
            <w:ins w:id="2176" w:author="jerry bae" w:date="2019-01-16T18:00:00Z">
              <w:r w:rsidRPr="001931DC">
                <w:rPr>
                  <w:rPrChange w:id="2177" w:author="jerry bae" w:date="2019-01-17T17:11:00Z">
                    <w:rPr>
                      <w:rFonts w:ascii="Monaco" w:hAnsi="Monaco" w:cs="Apple Symbols"/>
                      <w:sz w:val="16"/>
                      <w:szCs w:val="16"/>
                    </w:rPr>
                  </w:rPrChange>
                </w:rPr>
                <w:t xml:space="preserve">                }</w:t>
              </w:r>
            </w:ins>
          </w:p>
          <w:p w14:paraId="230A74CE" w14:textId="77777777" w:rsidR="00233C64" w:rsidRPr="001931DC" w:rsidRDefault="00233C64" w:rsidP="00F52A4C">
            <w:pPr>
              <w:rPr>
                <w:ins w:id="2178" w:author="jerry bae" w:date="2019-01-16T18:00:00Z"/>
                <w:rPrChange w:id="2179" w:author="jerry bae" w:date="2019-01-17T17:11:00Z">
                  <w:rPr>
                    <w:ins w:id="2180" w:author="jerry bae" w:date="2019-01-16T18:00:00Z"/>
                    <w:rFonts w:ascii="Monaco" w:hAnsi="Monaco" w:cs="Apple Symbols"/>
                    <w:sz w:val="16"/>
                    <w:szCs w:val="16"/>
                  </w:rPr>
                </w:rPrChange>
              </w:rPr>
            </w:pPr>
            <w:ins w:id="2181" w:author="jerry bae" w:date="2019-01-16T18:00:00Z">
              <w:r w:rsidRPr="001931DC">
                <w:rPr>
                  <w:rPrChange w:id="2182" w:author="jerry bae" w:date="2019-01-17T17:11:00Z">
                    <w:rPr>
                      <w:rFonts w:ascii="Monaco" w:hAnsi="Monaco" w:cs="Apple Symbols"/>
                      <w:sz w:val="16"/>
                      <w:szCs w:val="16"/>
                    </w:rPr>
                  </w:rPrChange>
                </w:rPr>
                <w:t xml:space="preserve">              }</w:t>
              </w:r>
            </w:ins>
          </w:p>
          <w:p w14:paraId="632FC585" w14:textId="77777777" w:rsidR="00233C64" w:rsidRPr="001931DC" w:rsidRDefault="00233C64" w:rsidP="00F52A4C">
            <w:pPr>
              <w:rPr>
                <w:ins w:id="2183" w:author="jerry bae" w:date="2019-01-16T18:00:00Z"/>
                <w:rPrChange w:id="2184" w:author="jerry bae" w:date="2019-01-17T17:11:00Z">
                  <w:rPr>
                    <w:ins w:id="2185" w:author="jerry bae" w:date="2019-01-16T18:00:00Z"/>
                    <w:rFonts w:ascii="Monaco" w:hAnsi="Monaco" w:cs="Apple Symbols"/>
                    <w:sz w:val="16"/>
                    <w:szCs w:val="16"/>
                  </w:rPr>
                </w:rPrChange>
              </w:rPr>
            </w:pPr>
            <w:ins w:id="2186" w:author="jerry bae" w:date="2019-01-16T18:00:00Z">
              <w:r w:rsidRPr="001931DC">
                <w:rPr>
                  <w:rPrChange w:id="2187" w:author="jerry bae" w:date="2019-01-17T17:11:00Z">
                    <w:rPr>
                      <w:rFonts w:ascii="Monaco" w:hAnsi="Monaco" w:cs="Apple Symbols"/>
                      <w:sz w:val="16"/>
                      <w:szCs w:val="16"/>
                    </w:rPr>
                  </w:rPrChange>
                </w:rPr>
                <w:t xml:space="preserve">            ]</w:t>
              </w:r>
            </w:ins>
          </w:p>
          <w:p w14:paraId="3AB9727B" w14:textId="77777777" w:rsidR="00233C64" w:rsidRPr="001931DC" w:rsidRDefault="00233C64" w:rsidP="00F52A4C">
            <w:pPr>
              <w:rPr>
                <w:ins w:id="2188" w:author="jerry bae" w:date="2019-01-16T18:00:00Z"/>
                <w:rPrChange w:id="2189" w:author="jerry bae" w:date="2019-01-17T17:11:00Z">
                  <w:rPr>
                    <w:ins w:id="2190" w:author="jerry bae" w:date="2019-01-16T18:00:00Z"/>
                    <w:rFonts w:ascii="Monaco" w:hAnsi="Monaco" w:cs="Apple Symbols"/>
                    <w:sz w:val="16"/>
                    <w:szCs w:val="16"/>
                  </w:rPr>
                </w:rPrChange>
              </w:rPr>
            </w:pPr>
            <w:ins w:id="2191" w:author="jerry bae" w:date="2019-01-16T18:00:00Z">
              <w:r w:rsidRPr="001931DC">
                <w:rPr>
                  <w:rPrChange w:id="2192" w:author="jerry bae" w:date="2019-01-17T17:11:00Z">
                    <w:rPr>
                      <w:rFonts w:ascii="Monaco" w:hAnsi="Monaco" w:cs="Apple Symbols"/>
                      <w:sz w:val="16"/>
                      <w:szCs w:val="16"/>
                    </w:rPr>
                  </w:rPrChange>
                </w:rPr>
                <w:t xml:space="preserve">          }</w:t>
              </w:r>
            </w:ins>
          </w:p>
          <w:p w14:paraId="7769B97D" w14:textId="77777777" w:rsidR="00233C64" w:rsidRPr="001931DC" w:rsidRDefault="00233C64" w:rsidP="00F52A4C">
            <w:pPr>
              <w:rPr>
                <w:ins w:id="2193" w:author="jerry bae" w:date="2019-01-16T18:00:00Z"/>
                <w:rPrChange w:id="2194" w:author="jerry bae" w:date="2019-01-17T17:11:00Z">
                  <w:rPr>
                    <w:ins w:id="2195" w:author="jerry bae" w:date="2019-01-16T18:00:00Z"/>
                    <w:rFonts w:ascii="Monaco" w:hAnsi="Monaco" w:cs="Apple Symbols"/>
                    <w:sz w:val="16"/>
                    <w:szCs w:val="16"/>
                  </w:rPr>
                </w:rPrChange>
              </w:rPr>
            </w:pPr>
            <w:ins w:id="2196" w:author="jerry bae" w:date="2019-01-16T18:00:00Z">
              <w:r w:rsidRPr="001931DC">
                <w:rPr>
                  <w:rPrChange w:id="2197" w:author="jerry bae" w:date="2019-01-17T17:11:00Z">
                    <w:rPr>
                      <w:rFonts w:ascii="Monaco" w:hAnsi="Monaco" w:cs="Apple Symbols"/>
                      <w:sz w:val="16"/>
                      <w:szCs w:val="16"/>
                    </w:rPr>
                  </w:rPrChange>
                </w:rPr>
                <w:t xml:space="preserve">        }</w:t>
              </w:r>
            </w:ins>
          </w:p>
          <w:p w14:paraId="2DFDE453" w14:textId="77777777" w:rsidR="00233C64" w:rsidRPr="001931DC" w:rsidRDefault="00233C64" w:rsidP="00F52A4C">
            <w:pPr>
              <w:rPr>
                <w:ins w:id="2198" w:author="jerry bae" w:date="2019-01-16T18:00:00Z"/>
                <w:rPrChange w:id="2199" w:author="jerry bae" w:date="2019-01-17T17:11:00Z">
                  <w:rPr>
                    <w:ins w:id="2200" w:author="jerry bae" w:date="2019-01-16T18:00:00Z"/>
                    <w:rFonts w:ascii="Monaco" w:hAnsi="Monaco" w:cs="Apple Symbols"/>
                    <w:sz w:val="16"/>
                    <w:szCs w:val="16"/>
                  </w:rPr>
                </w:rPrChange>
              </w:rPr>
            </w:pPr>
            <w:ins w:id="2201" w:author="jerry bae" w:date="2019-01-16T18:00:00Z">
              <w:r w:rsidRPr="001931DC">
                <w:rPr>
                  <w:rPrChange w:id="2202" w:author="jerry bae" w:date="2019-01-17T17:11:00Z">
                    <w:rPr>
                      <w:rFonts w:ascii="Monaco" w:hAnsi="Monaco" w:cs="Apple Symbols"/>
                      <w:sz w:val="16"/>
                      <w:szCs w:val="16"/>
                    </w:rPr>
                  </w:rPrChange>
                </w:rPr>
                <w:t xml:space="preserve">      }</w:t>
              </w:r>
            </w:ins>
          </w:p>
          <w:p w14:paraId="002D1DFF" w14:textId="77777777" w:rsidR="00233C64" w:rsidRPr="001931DC" w:rsidRDefault="00233C64" w:rsidP="00F52A4C">
            <w:pPr>
              <w:rPr>
                <w:ins w:id="2203" w:author="jerry bae" w:date="2019-01-16T18:00:00Z"/>
                <w:rPrChange w:id="2204" w:author="jerry bae" w:date="2019-01-17T17:11:00Z">
                  <w:rPr>
                    <w:ins w:id="2205" w:author="jerry bae" w:date="2019-01-16T18:00:00Z"/>
                    <w:rFonts w:ascii="Monaco" w:hAnsi="Monaco" w:cs="Apple Symbols"/>
                    <w:sz w:val="16"/>
                    <w:szCs w:val="16"/>
                  </w:rPr>
                </w:rPrChange>
              </w:rPr>
            </w:pPr>
            <w:ins w:id="2206" w:author="jerry bae" w:date="2019-01-16T18:00:00Z">
              <w:r w:rsidRPr="001931DC">
                <w:rPr>
                  <w:rPrChange w:id="2207" w:author="jerry bae" w:date="2019-01-17T17:11:00Z">
                    <w:rPr>
                      <w:rFonts w:ascii="Monaco" w:hAnsi="Monaco" w:cs="Apple Symbols"/>
                      <w:sz w:val="16"/>
                      <w:szCs w:val="16"/>
                    </w:rPr>
                  </w:rPrChange>
                </w:rPr>
                <w:t xml:space="preserve">    }</w:t>
              </w:r>
            </w:ins>
          </w:p>
          <w:p w14:paraId="5DE46AF2" w14:textId="77777777" w:rsidR="00233C64" w:rsidRPr="001931DC" w:rsidRDefault="00233C64" w:rsidP="00F52A4C">
            <w:pPr>
              <w:rPr>
                <w:ins w:id="2208" w:author="jerry bae" w:date="2019-01-16T18:00:00Z"/>
                <w:rPrChange w:id="2209" w:author="jerry bae" w:date="2019-01-17T17:11:00Z">
                  <w:rPr>
                    <w:ins w:id="2210" w:author="jerry bae" w:date="2019-01-16T18:00:00Z"/>
                    <w:rFonts w:ascii="Monaco" w:hAnsi="Monaco" w:cs="Apple Symbols"/>
                    <w:sz w:val="16"/>
                    <w:szCs w:val="16"/>
                  </w:rPr>
                </w:rPrChange>
              </w:rPr>
            </w:pPr>
            <w:ins w:id="2211" w:author="jerry bae" w:date="2019-01-16T18:00:00Z">
              <w:r w:rsidRPr="001931DC">
                <w:rPr>
                  <w:rPrChange w:id="2212" w:author="jerry bae" w:date="2019-01-17T17:11:00Z">
                    <w:rPr>
                      <w:rFonts w:ascii="Monaco" w:hAnsi="Monaco" w:cs="Apple Symbols"/>
                      <w:sz w:val="16"/>
                      <w:szCs w:val="16"/>
                    </w:rPr>
                  </w:rPrChange>
                </w:rPr>
                <w:t xml:space="preserve">  }</w:t>
              </w:r>
            </w:ins>
          </w:p>
          <w:p w14:paraId="1EE79F4F" w14:textId="77777777" w:rsidR="00233C64" w:rsidRPr="00E374D1" w:rsidRDefault="00233C64" w:rsidP="00F52A4C">
            <w:pPr>
              <w:rPr>
                <w:ins w:id="2213" w:author="jerry bae" w:date="2019-01-16T18:00:00Z"/>
                <w:rFonts w:ascii="Monaco" w:hAnsi="Monaco" w:cs="Apple Symbols"/>
                <w:sz w:val="16"/>
                <w:szCs w:val="16"/>
              </w:rPr>
            </w:pPr>
            <w:ins w:id="2214" w:author="jerry bae" w:date="2019-01-16T18:00:00Z">
              <w:r w:rsidRPr="001931DC">
                <w:rPr>
                  <w:rPrChange w:id="2215" w:author="jerry bae" w:date="2019-01-17T17:11:00Z">
                    <w:rPr>
                      <w:rFonts w:ascii="Monaco" w:hAnsi="Monaco" w:cs="Apple Symbols"/>
                      <w:sz w:val="16"/>
                      <w:szCs w:val="16"/>
                    </w:rPr>
                  </w:rPrChange>
                </w:rPr>
                <w:t>}</w:t>
              </w:r>
            </w:ins>
          </w:p>
        </w:tc>
      </w:tr>
    </w:tbl>
    <w:p w14:paraId="7D22E43B" w14:textId="77777777" w:rsidR="00233C64" w:rsidRDefault="00233C64" w:rsidP="00233C64">
      <w:pPr>
        <w:rPr>
          <w:ins w:id="2216" w:author="jerry bae" w:date="2019-01-16T18:00:00Z"/>
        </w:rPr>
      </w:pPr>
    </w:p>
    <w:p w14:paraId="3E9AAC29" w14:textId="77777777" w:rsidR="00233C64" w:rsidRPr="00401FE0" w:rsidRDefault="00233C64" w:rsidP="00233C64">
      <w:pPr>
        <w:rPr>
          <w:ins w:id="2217" w:author="jerry bae" w:date="2019-01-16T18:00:00Z"/>
        </w:rPr>
      </w:pPr>
      <w:ins w:id="2218" w:author="jerry bae" w:date="2019-01-16T18:00:00Z">
        <w:r>
          <w:lastRenderedPageBreak/>
          <w:t xml:space="preserve">Conditions are used to express the hierarchical relationships between the parameters. </w:t>
        </w:r>
      </w:ins>
    </w:p>
    <w:p w14:paraId="111DD654" w14:textId="77777777" w:rsidR="00233C64" w:rsidRPr="00233C64" w:rsidRDefault="00233C64">
      <w:pPr>
        <w:rPr>
          <w:lang w:eastAsia="ko-KR"/>
          <w:rPrChange w:id="2219" w:author="jerry bae" w:date="2019-01-16T18:00:00Z">
            <w:rPr/>
          </w:rPrChange>
        </w:rPr>
        <w:pPrChange w:id="2220" w:author="jerry bae" w:date="2019-01-16T17:59:00Z">
          <w:pPr>
            <w:pStyle w:val="1"/>
            <w:numPr>
              <w:numId w:val="1"/>
            </w:numPr>
          </w:pPr>
        </w:pPrChange>
      </w:pPr>
    </w:p>
    <w:p w14:paraId="5E257204" w14:textId="77777777" w:rsidR="002A0A92" w:rsidRDefault="002A0A92" w:rsidP="002A0A92">
      <w:pPr>
        <w:pStyle w:val="2"/>
        <w:numPr>
          <w:ilvl w:val="1"/>
          <w:numId w:val="1"/>
        </w:numPr>
        <w:rPr>
          <w:rFonts w:eastAsiaTheme="minorEastAsia"/>
          <w:lang w:eastAsia="ko-KR"/>
        </w:rPr>
      </w:pPr>
      <w:bookmarkStart w:id="2221" w:name="_Toc535260119"/>
      <w:bookmarkStart w:id="2222" w:name="_Ref535345906"/>
      <w:bookmarkStart w:id="2223" w:name="_Ref535346099"/>
      <w:bookmarkStart w:id="2224" w:name="_Ref535346587"/>
      <w:bookmarkStart w:id="2225" w:name="_Ref535347893"/>
      <w:bookmarkStart w:id="2226" w:name="_Ref535348210"/>
      <w:bookmarkStart w:id="2227" w:name="_Toc535509504"/>
      <w:r>
        <w:t>General Descriptor</w:t>
      </w:r>
      <w:bookmarkEnd w:id="2221"/>
      <w:bookmarkEnd w:id="2222"/>
      <w:bookmarkEnd w:id="2223"/>
      <w:bookmarkEnd w:id="2224"/>
      <w:bookmarkEnd w:id="2225"/>
      <w:bookmarkEnd w:id="2226"/>
      <w:bookmarkEnd w:id="2227"/>
    </w:p>
    <w:p w14:paraId="5D93DF04" w14:textId="77777777" w:rsidR="002A0A92" w:rsidRPr="0048236F" w:rsidRDefault="002A0A92" w:rsidP="002A0A92">
      <w:pPr>
        <w:rPr>
          <w:szCs w:val="20"/>
          <w:lang w:eastAsia="ko-KR"/>
          <w:rPrChange w:id="2228" w:author="jerry bae" w:date="2019-01-16T22:32:00Z">
            <w:rPr>
              <w:sz w:val="20"/>
              <w:szCs w:val="20"/>
              <w:lang w:eastAsia="ko-KR"/>
            </w:rPr>
          </w:rPrChange>
        </w:rPr>
      </w:pPr>
      <w:r w:rsidRPr="0048236F">
        <w:rPr>
          <w:szCs w:val="20"/>
          <w:rPrChange w:id="2229" w:author="jerry bae" w:date="2019-01-16T22:32:00Z">
            <w:rPr>
              <w:sz w:val="20"/>
              <w:szCs w:val="20"/>
            </w:rPr>
          </w:rPrChange>
        </w:rPr>
        <w:t>This descriptor provides details about the underlying resource (e.g., workflow, task) in which this is included. Following are the list of parameters in this descriptor.</w:t>
      </w:r>
    </w:p>
    <w:p w14:paraId="0CDF74F2" w14:textId="57AEAFFE" w:rsidR="002A0A92" w:rsidRPr="00F52A4C" w:rsidRDefault="00315AAC">
      <w:pPr>
        <w:pStyle w:val="af2"/>
        <w:jc w:val="center"/>
        <w:rPr>
          <w:rFonts w:ascii="Arial" w:eastAsia="MS Mincho" w:hAnsi="Arial" w:cs="Arial"/>
          <w:lang w:eastAsia="ja-JP"/>
          <w:rPrChange w:id="2230" w:author="jerry bae" w:date="2019-01-16T22:19:00Z">
            <w:rPr>
              <w:rFonts w:ascii="Cambria" w:eastAsiaTheme="minorEastAsia" w:hAnsi="Cambria"/>
              <w:bCs w:val="0"/>
              <w:sz w:val="22"/>
              <w:szCs w:val="22"/>
              <w:lang w:val="en-GB"/>
            </w:rPr>
          </w:rPrChange>
        </w:rPr>
      </w:pPr>
      <w:r w:rsidRPr="00F52A4C">
        <w:rPr>
          <w:rFonts w:ascii="Arial" w:eastAsia="MS Mincho" w:hAnsi="Arial" w:cs="Arial"/>
          <w:lang w:eastAsia="ja-JP"/>
          <w:rPrChange w:id="2231" w:author="jerry bae" w:date="2019-01-16T22:19:00Z">
            <w:rPr/>
          </w:rPrChange>
        </w:rPr>
        <w:t xml:space="preserve">Table </w:t>
      </w:r>
      <w:r w:rsidR="00C710FB" w:rsidRPr="00F52A4C">
        <w:rPr>
          <w:rFonts w:ascii="Arial" w:eastAsia="MS Mincho" w:hAnsi="Arial" w:cs="Arial"/>
          <w:lang w:eastAsia="ja-JP"/>
          <w:rPrChange w:id="2232" w:author="jerry bae" w:date="2019-01-16T22:19:00Z">
            <w:rPr/>
          </w:rPrChange>
        </w:rPr>
        <w:fldChar w:fldCharType="begin"/>
      </w:r>
      <w:r w:rsidR="00C710FB" w:rsidRPr="00F52A4C">
        <w:rPr>
          <w:rFonts w:ascii="Arial" w:eastAsia="MS Mincho" w:hAnsi="Arial" w:cs="Arial"/>
          <w:lang w:eastAsia="ja-JP"/>
          <w:rPrChange w:id="2233" w:author="jerry bae" w:date="2019-01-16T22:19:00Z">
            <w:rPr/>
          </w:rPrChange>
        </w:rPr>
        <w:instrText xml:space="preserve"> SEQ Table \* ARABIC </w:instrText>
      </w:r>
      <w:r w:rsidR="00C710FB" w:rsidRPr="00F52A4C">
        <w:rPr>
          <w:rFonts w:ascii="Arial" w:eastAsia="MS Mincho" w:hAnsi="Arial" w:cs="Arial"/>
          <w:lang w:eastAsia="ja-JP"/>
          <w:rPrChange w:id="2234" w:author="jerry bae" w:date="2019-01-16T22:19:00Z">
            <w:rPr>
              <w:noProof/>
            </w:rPr>
          </w:rPrChange>
        </w:rPr>
        <w:fldChar w:fldCharType="separate"/>
      </w:r>
      <w:r w:rsidR="004F6ABF" w:rsidRPr="00F52A4C">
        <w:rPr>
          <w:rFonts w:ascii="Arial" w:eastAsia="MS Mincho" w:hAnsi="Arial" w:cs="Arial"/>
          <w:lang w:eastAsia="ja-JP"/>
          <w:rPrChange w:id="2235" w:author="jerry bae" w:date="2019-01-16T22:19:00Z">
            <w:rPr>
              <w:noProof/>
            </w:rPr>
          </w:rPrChange>
        </w:rPr>
        <w:t>13</w:t>
      </w:r>
      <w:r w:rsidR="00C710FB" w:rsidRPr="00F52A4C">
        <w:rPr>
          <w:rFonts w:ascii="Arial" w:eastAsia="MS Mincho" w:hAnsi="Arial" w:cs="Arial"/>
          <w:lang w:eastAsia="ja-JP"/>
          <w:rPrChange w:id="2236" w:author="jerry bae" w:date="2019-01-16T22:19:00Z">
            <w:rPr>
              <w:noProof/>
            </w:rPr>
          </w:rPrChange>
        </w:rPr>
        <w:fldChar w:fldCharType="end"/>
      </w:r>
      <w:r w:rsidRPr="00F52A4C">
        <w:rPr>
          <w:rFonts w:ascii="Arial" w:eastAsia="MS Mincho" w:hAnsi="Arial" w:cs="Arial"/>
          <w:lang w:eastAsia="ja-JP"/>
          <w:rPrChange w:id="2237" w:author="jerry bae" w:date="2019-01-16T22:19:00Z">
            <w:rPr>
              <w:rFonts w:eastAsiaTheme="minorEastAsia"/>
              <w:lang w:eastAsia="ko-KR"/>
            </w:rPr>
          </w:rPrChange>
        </w:rPr>
        <w:t xml:space="preserve"> </w:t>
      </w:r>
      <w:ins w:id="2238"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239" w:author="jerry bae" w:date="2019-01-16T22:19:00Z">
            <w:rPr>
              <w:rFonts w:eastAsiaTheme="minorEastAsia"/>
              <w:lang w:eastAsia="ko-KR"/>
            </w:rPr>
          </w:rPrChange>
        </w:rPr>
        <w:t>General Descriptor</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5670"/>
        <w:gridCol w:w="2126"/>
      </w:tblGrid>
      <w:tr w:rsidR="00315AAC" w14:paraId="2C2B422A" w14:textId="77777777" w:rsidTr="00033F33">
        <w:trPr>
          <w:trHeight w:val="480"/>
        </w:trPr>
        <w:tc>
          <w:tcPr>
            <w:tcW w:w="2093" w:type="dxa"/>
            <w:vMerge w:val="restart"/>
            <w:shd w:val="clear" w:color="auto" w:fill="auto"/>
            <w:vAlign w:val="center"/>
          </w:tcPr>
          <w:p w14:paraId="73962F3E" w14:textId="77777777" w:rsidR="00315AAC" w:rsidRPr="004A2F12" w:rsidRDefault="00315AAC" w:rsidP="002A0A92">
            <w:pPr>
              <w:jc w:val="center"/>
              <w:rPr>
                <w:b/>
                <w:sz w:val="20"/>
                <w:szCs w:val="20"/>
              </w:rPr>
            </w:pPr>
            <w:r w:rsidRPr="004A2F12">
              <w:rPr>
                <w:b/>
                <w:sz w:val="20"/>
                <w:szCs w:val="20"/>
              </w:rPr>
              <w:t>Parameter Name</w:t>
            </w:r>
          </w:p>
        </w:tc>
        <w:tc>
          <w:tcPr>
            <w:tcW w:w="5670" w:type="dxa"/>
            <w:vMerge w:val="restart"/>
            <w:shd w:val="clear" w:color="auto" w:fill="auto"/>
            <w:vAlign w:val="center"/>
          </w:tcPr>
          <w:p w14:paraId="639F5ABA" w14:textId="77777777" w:rsidR="00315AAC" w:rsidRPr="004A2F12" w:rsidRDefault="00315AAC" w:rsidP="002A0A92">
            <w:pPr>
              <w:jc w:val="center"/>
              <w:rPr>
                <w:b/>
                <w:sz w:val="20"/>
                <w:szCs w:val="20"/>
              </w:rPr>
            </w:pPr>
            <w:r w:rsidRPr="004A2F12">
              <w:rPr>
                <w:b/>
                <w:sz w:val="20"/>
                <w:szCs w:val="20"/>
              </w:rPr>
              <w:t>Description</w:t>
            </w:r>
          </w:p>
        </w:tc>
        <w:tc>
          <w:tcPr>
            <w:tcW w:w="2126" w:type="dxa"/>
            <w:vMerge w:val="restart"/>
            <w:shd w:val="clear" w:color="auto" w:fill="auto"/>
            <w:vAlign w:val="center"/>
          </w:tcPr>
          <w:p w14:paraId="73687F7D"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14:paraId="355D8834" w14:textId="77777777" w:rsidTr="00033F33">
        <w:trPr>
          <w:trHeight w:val="480"/>
        </w:trPr>
        <w:tc>
          <w:tcPr>
            <w:tcW w:w="2093" w:type="dxa"/>
            <w:vMerge/>
            <w:shd w:val="clear" w:color="auto" w:fill="auto"/>
            <w:vAlign w:val="center"/>
          </w:tcPr>
          <w:p w14:paraId="129612BD" w14:textId="77777777" w:rsidR="00315AAC" w:rsidRPr="004A2F12" w:rsidRDefault="00315AAC" w:rsidP="002A0A92">
            <w:pPr>
              <w:jc w:val="center"/>
              <w:rPr>
                <w:sz w:val="20"/>
                <w:szCs w:val="20"/>
              </w:rPr>
            </w:pPr>
          </w:p>
        </w:tc>
        <w:tc>
          <w:tcPr>
            <w:tcW w:w="5670" w:type="dxa"/>
            <w:vMerge/>
            <w:shd w:val="clear" w:color="auto" w:fill="auto"/>
            <w:vAlign w:val="center"/>
          </w:tcPr>
          <w:p w14:paraId="22598918" w14:textId="77777777" w:rsidR="00315AAC" w:rsidRPr="004A2F12" w:rsidRDefault="00315AAC" w:rsidP="002A0A92">
            <w:pPr>
              <w:jc w:val="center"/>
              <w:rPr>
                <w:sz w:val="20"/>
                <w:szCs w:val="20"/>
              </w:rPr>
            </w:pPr>
          </w:p>
        </w:tc>
        <w:tc>
          <w:tcPr>
            <w:tcW w:w="2126" w:type="dxa"/>
            <w:vMerge/>
            <w:shd w:val="clear" w:color="auto" w:fill="auto"/>
            <w:vAlign w:val="center"/>
          </w:tcPr>
          <w:p w14:paraId="5FED2C8B" w14:textId="77777777" w:rsidR="00315AAC" w:rsidRPr="004A2F12" w:rsidRDefault="00315AAC" w:rsidP="002A0A92">
            <w:pPr>
              <w:jc w:val="center"/>
              <w:rPr>
                <w:sz w:val="20"/>
                <w:szCs w:val="20"/>
              </w:rPr>
            </w:pPr>
          </w:p>
        </w:tc>
      </w:tr>
      <w:tr w:rsidR="00315AAC" w14:paraId="71A3A2BB" w14:textId="77777777" w:rsidTr="00033F33">
        <w:tc>
          <w:tcPr>
            <w:tcW w:w="2093" w:type="dxa"/>
            <w:shd w:val="clear" w:color="auto" w:fill="auto"/>
            <w:vAlign w:val="center"/>
          </w:tcPr>
          <w:p w14:paraId="603EFD25" w14:textId="77777777" w:rsidR="00315AAC" w:rsidRPr="004A2F12" w:rsidRDefault="00315AAC" w:rsidP="002A0A92">
            <w:pPr>
              <w:jc w:val="center"/>
              <w:rPr>
                <w:sz w:val="20"/>
                <w:szCs w:val="20"/>
              </w:rPr>
            </w:pPr>
            <w:r w:rsidRPr="004A2F12">
              <w:rPr>
                <w:sz w:val="20"/>
                <w:szCs w:val="20"/>
              </w:rPr>
              <w:t>ID</w:t>
            </w:r>
          </w:p>
        </w:tc>
        <w:tc>
          <w:tcPr>
            <w:tcW w:w="5670" w:type="dxa"/>
            <w:shd w:val="clear" w:color="auto" w:fill="auto"/>
            <w:vAlign w:val="center"/>
          </w:tcPr>
          <w:p w14:paraId="6B824E81" w14:textId="77777777" w:rsidR="00315AAC" w:rsidRPr="004A2F12" w:rsidRDefault="00315AAC" w:rsidP="002A0A92">
            <w:pPr>
              <w:jc w:val="left"/>
              <w:rPr>
                <w:sz w:val="20"/>
                <w:szCs w:val="20"/>
              </w:rPr>
            </w:pPr>
            <w:r w:rsidRPr="004A2F12">
              <w:rPr>
                <w:sz w:val="20"/>
                <w:szCs w:val="20"/>
              </w:rPr>
              <w:t>Provides a unique i</w:t>
            </w:r>
            <w:r>
              <w:rPr>
                <w:sz w:val="20"/>
                <w:szCs w:val="20"/>
              </w:rPr>
              <w:t>dentification to the resource.</w:t>
            </w:r>
          </w:p>
        </w:tc>
        <w:tc>
          <w:tcPr>
            <w:tcW w:w="2126" w:type="dxa"/>
            <w:shd w:val="clear" w:color="auto" w:fill="auto"/>
            <w:vAlign w:val="center"/>
          </w:tcPr>
          <w:p w14:paraId="010A9172" w14:textId="77777777" w:rsidR="00315AAC" w:rsidRPr="004A2F12" w:rsidRDefault="00315AAC" w:rsidP="002A0A92">
            <w:pPr>
              <w:jc w:val="center"/>
              <w:rPr>
                <w:sz w:val="20"/>
                <w:szCs w:val="20"/>
              </w:rPr>
            </w:pPr>
            <w:r w:rsidRPr="004A2F12">
              <w:rPr>
                <w:sz w:val="20"/>
                <w:szCs w:val="20"/>
              </w:rPr>
              <w:t>String</w:t>
            </w:r>
          </w:p>
        </w:tc>
      </w:tr>
      <w:tr w:rsidR="00315AAC" w14:paraId="2E2DBE6A" w14:textId="77777777" w:rsidTr="00033F33">
        <w:tc>
          <w:tcPr>
            <w:tcW w:w="2093" w:type="dxa"/>
            <w:shd w:val="clear" w:color="auto" w:fill="auto"/>
            <w:vAlign w:val="center"/>
          </w:tcPr>
          <w:p w14:paraId="2DA6C354" w14:textId="77777777" w:rsidR="00315AAC" w:rsidRPr="004A2F12" w:rsidRDefault="00315AAC" w:rsidP="002A0A92">
            <w:pPr>
              <w:jc w:val="center"/>
              <w:rPr>
                <w:sz w:val="20"/>
                <w:szCs w:val="20"/>
              </w:rPr>
            </w:pPr>
            <w:r w:rsidRPr="004A2F12">
              <w:rPr>
                <w:sz w:val="20"/>
                <w:szCs w:val="20"/>
              </w:rPr>
              <w:t>Name</w:t>
            </w:r>
          </w:p>
        </w:tc>
        <w:tc>
          <w:tcPr>
            <w:tcW w:w="5670" w:type="dxa"/>
            <w:shd w:val="clear" w:color="auto" w:fill="auto"/>
            <w:vAlign w:val="center"/>
          </w:tcPr>
          <w:p w14:paraId="71A04926" w14:textId="77777777" w:rsidR="00315AAC" w:rsidRPr="004A2F12" w:rsidRDefault="00315AAC" w:rsidP="002A0A92">
            <w:pPr>
              <w:jc w:val="left"/>
              <w:rPr>
                <w:sz w:val="20"/>
                <w:szCs w:val="20"/>
              </w:rPr>
            </w:pPr>
            <w:r w:rsidRPr="004A2F12">
              <w:rPr>
                <w:sz w:val="20"/>
                <w:szCs w:val="20"/>
              </w:rPr>
              <w:t>Provides a name for identifying the resource.</w:t>
            </w:r>
          </w:p>
        </w:tc>
        <w:tc>
          <w:tcPr>
            <w:tcW w:w="2126" w:type="dxa"/>
            <w:shd w:val="clear" w:color="auto" w:fill="auto"/>
            <w:vAlign w:val="center"/>
          </w:tcPr>
          <w:p w14:paraId="2D233CA1" w14:textId="77777777" w:rsidR="00315AAC" w:rsidRPr="004A2F12" w:rsidRDefault="00315AAC" w:rsidP="002A0A92">
            <w:pPr>
              <w:jc w:val="center"/>
              <w:rPr>
                <w:sz w:val="20"/>
                <w:szCs w:val="20"/>
              </w:rPr>
            </w:pPr>
            <w:r w:rsidRPr="004A2F12">
              <w:rPr>
                <w:sz w:val="20"/>
                <w:szCs w:val="20"/>
              </w:rPr>
              <w:t>String</w:t>
            </w:r>
          </w:p>
        </w:tc>
      </w:tr>
      <w:tr w:rsidR="00315AAC" w14:paraId="013761A7" w14:textId="77777777" w:rsidTr="00033F33">
        <w:tc>
          <w:tcPr>
            <w:tcW w:w="2093" w:type="dxa"/>
            <w:shd w:val="clear" w:color="auto" w:fill="auto"/>
            <w:vAlign w:val="center"/>
          </w:tcPr>
          <w:p w14:paraId="2BEEA294" w14:textId="77777777" w:rsidR="00315AAC" w:rsidRPr="004A2F12" w:rsidRDefault="00315AAC" w:rsidP="002A0A92">
            <w:pPr>
              <w:jc w:val="center"/>
              <w:rPr>
                <w:sz w:val="20"/>
                <w:szCs w:val="20"/>
              </w:rPr>
            </w:pPr>
            <w:r>
              <w:rPr>
                <w:sz w:val="20"/>
                <w:szCs w:val="20"/>
              </w:rPr>
              <w:t>Description</w:t>
            </w:r>
          </w:p>
        </w:tc>
        <w:tc>
          <w:tcPr>
            <w:tcW w:w="5670" w:type="dxa"/>
            <w:shd w:val="clear" w:color="auto" w:fill="auto"/>
            <w:vAlign w:val="center"/>
          </w:tcPr>
          <w:p w14:paraId="7CDFD8D6" w14:textId="77777777" w:rsidR="00315AAC" w:rsidRPr="004A2F12" w:rsidRDefault="00315AAC" w:rsidP="002A0A92">
            <w:pPr>
              <w:jc w:val="left"/>
              <w:rPr>
                <w:sz w:val="20"/>
                <w:szCs w:val="20"/>
              </w:rPr>
            </w:pPr>
            <w:r w:rsidRPr="004A2F12">
              <w:rPr>
                <w:sz w:val="20"/>
                <w:szCs w:val="20"/>
              </w:rPr>
              <w:t xml:space="preserve">Provides a </w:t>
            </w:r>
            <w:r>
              <w:rPr>
                <w:sz w:val="20"/>
                <w:szCs w:val="20"/>
              </w:rPr>
              <w:t>human readable description for the underlying resource.</w:t>
            </w:r>
          </w:p>
        </w:tc>
        <w:tc>
          <w:tcPr>
            <w:tcW w:w="2126" w:type="dxa"/>
            <w:shd w:val="clear" w:color="auto" w:fill="auto"/>
            <w:vAlign w:val="center"/>
          </w:tcPr>
          <w:p w14:paraId="328E781D" w14:textId="77777777" w:rsidR="00315AAC" w:rsidRPr="004A2F12" w:rsidRDefault="00315AAC" w:rsidP="002A0A92">
            <w:pPr>
              <w:jc w:val="center"/>
              <w:rPr>
                <w:sz w:val="20"/>
                <w:szCs w:val="20"/>
              </w:rPr>
            </w:pPr>
            <w:r w:rsidRPr="004A2F12">
              <w:rPr>
                <w:sz w:val="20"/>
                <w:szCs w:val="20"/>
              </w:rPr>
              <w:t>String</w:t>
            </w:r>
          </w:p>
        </w:tc>
      </w:tr>
      <w:tr w:rsidR="00315AAC" w14:paraId="174D905C" w14:textId="77777777" w:rsidTr="00033F33">
        <w:tc>
          <w:tcPr>
            <w:tcW w:w="2093" w:type="dxa"/>
            <w:shd w:val="clear" w:color="auto" w:fill="auto"/>
            <w:vAlign w:val="center"/>
          </w:tcPr>
          <w:p w14:paraId="44AA05AE" w14:textId="77777777" w:rsidR="00315AAC" w:rsidRPr="004A2F12" w:rsidDel="0030138A" w:rsidRDefault="00315AAC" w:rsidP="002A0A92">
            <w:pPr>
              <w:jc w:val="center"/>
              <w:rPr>
                <w:sz w:val="20"/>
                <w:szCs w:val="20"/>
              </w:rPr>
            </w:pPr>
            <w:r>
              <w:rPr>
                <w:sz w:val="20"/>
                <w:szCs w:val="20"/>
              </w:rPr>
              <w:t>Brand</w:t>
            </w:r>
          </w:p>
        </w:tc>
        <w:tc>
          <w:tcPr>
            <w:tcW w:w="5670" w:type="dxa"/>
            <w:shd w:val="clear" w:color="auto" w:fill="auto"/>
            <w:vAlign w:val="center"/>
          </w:tcPr>
          <w:p w14:paraId="49A8BF06" w14:textId="77777777" w:rsidR="00315AAC" w:rsidRPr="004A2F12" w:rsidRDefault="00315AAC" w:rsidP="002A0A92">
            <w:pPr>
              <w:jc w:val="left"/>
              <w:rPr>
                <w:sz w:val="20"/>
                <w:szCs w:val="20"/>
              </w:rPr>
            </w:pPr>
            <w:r>
              <w:rPr>
                <w:sz w:val="20"/>
                <w:szCs w:val="20"/>
              </w:rPr>
              <w:t>Provides category information for the underlying resource</w:t>
            </w:r>
          </w:p>
        </w:tc>
        <w:tc>
          <w:tcPr>
            <w:tcW w:w="2126" w:type="dxa"/>
            <w:shd w:val="clear" w:color="auto" w:fill="auto"/>
            <w:vAlign w:val="center"/>
          </w:tcPr>
          <w:p w14:paraId="69B5342D" w14:textId="77777777" w:rsidR="00315AAC" w:rsidRPr="004A2F12" w:rsidRDefault="00315AAC" w:rsidP="002A0A92">
            <w:pPr>
              <w:jc w:val="center"/>
              <w:rPr>
                <w:sz w:val="20"/>
                <w:szCs w:val="20"/>
              </w:rPr>
            </w:pPr>
            <w:r>
              <w:rPr>
                <w:sz w:val="20"/>
                <w:szCs w:val="20"/>
              </w:rPr>
              <w:t>String</w:t>
            </w:r>
          </w:p>
        </w:tc>
      </w:tr>
      <w:tr w:rsidR="00315AAC" w14:paraId="15E35CCF" w14:textId="77777777" w:rsidTr="00033F33">
        <w:tc>
          <w:tcPr>
            <w:tcW w:w="2093" w:type="dxa"/>
            <w:shd w:val="clear" w:color="auto" w:fill="auto"/>
            <w:vAlign w:val="center"/>
          </w:tcPr>
          <w:p w14:paraId="15A7C628" w14:textId="77777777" w:rsidR="00315AAC" w:rsidRPr="004A2F12" w:rsidRDefault="00315AAC" w:rsidP="002A0A92">
            <w:pPr>
              <w:jc w:val="center"/>
              <w:rPr>
                <w:sz w:val="20"/>
                <w:szCs w:val="20"/>
              </w:rPr>
            </w:pPr>
            <w:r w:rsidRPr="004A2F12">
              <w:rPr>
                <w:sz w:val="20"/>
                <w:szCs w:val="20"/>
              </w:rPr>
              <w:t>Priority</w:t>
            </w:r>
          </w:p>
        </w:tc>
        <w:tc>
          <w:tcPr>
            <w:tcW w:w="5670" w:type="dxa"/>
            <w:shd w:val="clear" w:color="auto" w:fill="auto"/>
            <w:vAlign w:val="center"/>
          </w:tcPr>
          <w:p w14:paraId="6069B0DD" w14:textId="77777777" w:rsidR="00315AAC" w:rsidRPr="004A2F12" w:rsidRDefault="00315AAC" w:rsidP="002A0A92">
            <w:pPr>
              <w:tabs>
                <w:tab w:val="left" w:pos="934"/>
              </w:tabs>
              <w:jc w:val="left"/>
              <w:rPr>
                <w:sz w:val="20"/>
                <w:szCs w:val="20"/>
              </w:rPr>
            </w:pPr>
            <w:r w:rsidRPr="004A2F12">
              <w:rPr>
                <w:sz w:val="20"/>
                <w:szCs w:val="20"/>
              </w:rPr>
              <w:t xml:space="preserve">Provides priority information for the underlying resource. </w:t>
            </w:r>
          </w:p>
        </w:tc>
        <w:tc>
          <w:tcPr>
            <w:tcW w:w="2126" w:type="dxa"/>
            <w:shd w:val="clear" w:color="auto" w:fill="auto"/>
            <w:vAlign w:val="center"/>
          </w:tcPr>
          <w:p w14:paraId="51B3014D" w14:textId="77777777" w:rsidR="00315AAC" w:rsidRPr="004A2F12" w:rsidRDefault="00315AAC" w:rsidP="002A0A92">
            <w:pPr>
              <w:tabs>
                <w:tab w:val="left" w:pos="934"/>
              </w:tabs>
              <w:jc w:val="center"/>
              <w:rPr>
                <w:sz w:val="20"/>
                <w:szCs w:val="20"/>
              </w:rPr>
            </w:pPr>
            <w:r w:rsidRPr="004A2F12">
              <w:rPr>
                <w:sz w:val="20"/>
                <w:szCs w:val="20"/>
              </w:rPr>
              <w:t>Number</w:t>
            </w:r>
          </w:p>
        </w:tc>
      </w:tr>
      <w:tr w:rsidR="00315AAC" w14:paraId="5E63E478" w14:textId="77777777" w:rsidTr="00033F33">
        <w:tc>
          <w:tcPr>
            <w:tcW w:w="2093" w:type="dxa"/>
            <w:shd w:val="clear" w:color="auto" w:fill="auto"/>
            <w:vAlign w:val="center"/>
          </w:tcPr>
          <w:p w14:paraId="4E6C2B31" w14:textId="77777777" w:rsidR="00315AAC" w:rsidRPr="004A2F12" w:rsidRDefault="00315AAC" w:rsidP="002A0A92">
            <w:pPr>
              <w:jc w:val="center"/>
              <w:rPr>
                <w:sz w:val="20"/>
                <w:szCs w:val="20"/>
              </w:rPr>
            </w:pPr>
            <w:r w:rsidRPr="004A2F12">
              <w:rPr>
                <w:sz w:val="20"/>
                <w:szCs w:val="20"/>
              </w:rPr>
              <w:t>Execution Time</w:t>
            </w:r>
          </w:p>
        </w:tc>
        <w:tc>
          <w:tcPr>
            <w:tcW w:w="5670" w:type="dxa"/>
            <w:shd w:val="clear" w:color="auto" w:fill="auto"/>
            <w:vAlign w:val="center"/>
          </w:tcPr>
          <w:p w14:paraId="26C1E745" w14:textId="77777777" w:rsidR="00315AAC" w:rsidRPr="004A2F12" w:rsidRDefault="00315AAC" w:rsidP="002A0A92">
            <w:pPr>
              <w:jc w:val="left"/>
              <w:rPr>
                <w:sz w:val="20"/>
                <w:szCs w:val="20"/>
              </w:rPr>
            </w:pPr>
            <w:r w:rsidRPr="004A2F12">
              <w:rPr>
                <w:sz w:val="20"/>
                <w:szCs w:val="20"/>
              </w:rPr>
              <w:t>Provides execution time of the resource</w:t>
            </w:r>
          </w:p>
        </w:tc>
        <w:tc>
          <w:tcPr>
            <w:tcW w:w="2126" w:type="dxa"/>
            <w:shd w:val="clear" w:color="auto" w:fill="auto"/>
            <w:vAlign w:val="center"/>
          </w:tcPr>
          <w:p w14:paraId="77D20E31" w14:textId="77777777" w:rsidR="00315AAC" w:rsidRPr="004A2F12" w:rsidRDefault="00315AAC" w:rsidP="002A0A92">
            <w:pPr>
              <w:jc w:val="center"/>
              <w:rPr>
                <w:sz w:val="20"/>
                <w:szCs w:val="20"/>
              </w:rPr>
            </w:pPr>
            <w:r w:rsidRPr="004A2F12">
              <w:rPr>
                <w:sz w:val="20"/>
                <w:szCs w:val="20"/>
              </w:rPr>
              <w:t>String</w:t>
            </w:r>
          </w:p>
        </w:tc>
      </w:tr>
      <w:tr w:rsidR="00315AAC" w14:paraId="6AF136F4" w14:textId="77777777" w:rsidTr="00033F33">
        <w:tc>
          <w:tcPr>
            <w:tcW w:w="2093" w:type="dxa"/>
            <w:shd w:val="clear" w:color="auto" w:fill="auto"/>
            <w:vAlign w:val="center"/>
          </w:tcPr>
          <w:p w14:paraId="3940A71C" w14:textId="77777777" w:rsidR="00315AAC" w:rsidRPr="004A2F12" w:rsidRDefault="00315AAC" w:rsidP="002A0A92">
            <w:pPr>
              <w:jc w:val="center"/>
              <w:rPr>
                <w:sz w:val="20"/>
                <w:szCs w:val="20"/>
              </w:rPr>
            </w:pPr>
            <w:r>
              <w:rPr>
                <w:sz w:val="20"/>
                <w:szCs w:val="20"/>
              </w:rPr>
              <w:t>InputPorts</w:t>
            </w:r>
          </w:p>
        </w:tc>
        <w:tc>
          <w:tcPr>
            <w:tcW w:w="5670" w:type="dxa"/>
            <w:shd w:val="clear" w:color="auto" w:fill="auto"/>
            <w:vAlign w:val="center"/>
          </w:tcPr>
          <w:p w14:paraId="0057BD02" w14:textId="77777777" w:rsidR="00315AAC" w:rsidRDefault="00315AAC" w:rsidP="002A0A92">
            <w:pPr>
              <w:jc w:val="left"/>
              <w:rPr>
                <w:color w:val="000000"/>
                <w:sz w:val="20"/>
                <w:szCs w:val="20"/>
              </w:rPr>
            </w:pPr>
            <w:r>
              <w:rPr>
                <w:color w:val="000000"/>
                <w:sz w:val="20"/>
                <w:szCs w:val="20"/>
              </w:rPr>
              <w:t>Includes a map of port information where:</w:t>
            </w:r>
          </w:p>
          <w:p w14:paraId="40FAB56A"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 xml:space="preserve">Map key: Port Identifier </w:t>
            </w:r>
          </w:p>
          <w:p w14:paraId="6D0E8C7B"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Map value: Stream Id in InputDescriptor</w:t>
            </w:r>
          </w:p>
          <w:p w14:paraId="62304544" w14:textId="77777777" w:rsidR="00315AAC" w:rsidRPr="00C45DE8" w:rsidRDefault="00315AAC" w:rsidP="002A0A92">
            <w:pPr>
              <w:pStyle w:val="af1"/>
              <w:ind w:leftChars="0" w:left="94"/>
              <w:jc w:val="left"/>
              <w:rPr>
                <w:color w:val="000000"/>
                <w:sz w:val="20"/>
                <w:szCs w:val="20"/>
              </w:rPr>
            </w:pPr>
            <w:r>
              <w:rPr>
                <w:color w:val="000000"/>
                <w:sz w:val="20"/>
                <w:szCs w:val="20"/>
              </w:rPr>
              <w:t>Note: One Stream id is mapped to one Port Id  per workflow</w:t>
            </w:r>
          </w:p>
        </w:tc>
        <w:tc>
          <w:tcPr>
            <w:tcW w:w="2126" w:type="dxa"/>
            <w:shd w:val="clear" w:color="auto" w:fill="auto"/>
            <w:vAlign w:val="center"/>
          </w:tcPr>
          <w:p w14:paraId="70DE21D5" w14:textId="77777777" w:rsidR="00315AAC" w:rsidRPr="004A2F12" w:rsidRDefault="00315AAC" w:rsidP="002A0A92">
            <w:pPr>
              <w:jc w:val="center"/>
              <w:rPr>
                <w:color w:val="000000"/>
                <w:sz w:val="20"/>
                <w:szCs w:val="20"/>
              </w:rPr>
            </w:pPr>
            <w:r>
              <w:rPr>
                <w:color w:val="000000"/>
                <w:sz w:val="20"/>
                <w:szCs w:val="20"/>
              </w:rPr>
              <w:t>Map</w:t>
            </w:r>
          </w:p>
        </w:tc>
      </w:tr>
      <w:tr w:rsidR="00315AAC" w14:paraId="4F06C06C" w14:textId="77777777" w:rsidTr="00033F33">
        <w:tc>
          <w:tcPr>
            <w:tcW w:w="2093" w:type="dxa"/>
            <w:shd w:val="clear" w:color="auto" w:fill="auto"/>
            <w:vAlign w:val="center"/>
          </w:tcPr>
          <w:p w14:paraId="42D61D3C" w14:textId="77777777" w:rsidR="00315AAC" w:rsidRPr="004A2F12" w:rsidRDefault="00315AAC" w:rsidP="002A0A92">
            <w:pPr>
              <w:jc w:val="center"/>
              <w:rPr>
                <w:sz w:val="20"/>
                <w:szCs w:val="20"/>
              </w:rPr>
            </w:pPr>
            <w:r>
              <w:rPr>
                <w:sz w:val="20"/>
                <w:szCs w:val="20"/>
              </w:rPr>
              <w:t>OutputPorts</w:t>
            </w:r>
          </w:p>
        </w:tc>
        <w:tc>
          <w:tcPr>
            <w:tcW w:w="5670" w:type="dxa"/>
            <w:shd w:val="clear" w:color="auto" w:fill="auto"/>
            <w:vAlign w:val="center"/>
          </w:tcPr>
          <w:p w14:paraId="2B2C6489" w14:textId="77777777" w:rsidR="00315AAC" w:rsidRDefault="00315AAC" w:rsidP="002A0A92">
            <w:pPr>
              <w:jc w:val="left"/>
              <w:rPr>
                <w:color w:val="000000"/>
                <w:sz w:val="20"/>
                <w:szCs w:val="20"/>
              </w:rPr>
            </w:pPr>
            <w:r>
              <w:rPr>
                <w:color w:val="000000"/>
                <w:sz w:val="20"/>
                <w:szCs w:val="20"/>
              </w:rPr>
              <w:t>Includes a map of port information where:</w:t>
            </w:r>
          </w:p>
          <w:p w14:paraId="61199829"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 xml:space="preserve">Map key: Port Identifier </w:t>
            </w:r>
          </w:p>
          <w:p w14:paraId="2DEF462C" w14:textId="77777777" w:rsidR="00315AAC" w:rsidRDefault="00315AAC" w:rsidP="002A0A92">
            <w:pPr>
              <w:pStyle w:val="af1"/>
              <w:numPr>
                <w:ilvl w:val="0"/>
                <w:numId w:val="27"/>
              </w:numPr>
              <w:ind w:leftChars="0" w:left="546"/>
              <w:jc w:val="left"/>
              <w:rPr>
                <w:color w:val="000000"/>
                <w:sz w:val="20"/>
                <w:szCs w:val="20"/>
              </w:rPr>
            </w:pPr>
            <w:r>
              <w:rPr>
                <w:color w:val="000000"/>
                <w:sz w:val="20"/>
                <w:szCs w:val="20"/>
              </w:rPr>
              <w:t>Map value: Stream Id in OutputDescriptor</w:t>
            </w:r>
          </w:p>
          <w:p w14:paraId="4F63C154" w14:textId="77777777" w:rsidR="00315AAC" w:rsidRPr="00FF222D" w:rsidRDefault="00315AAC" w:rsidP="002A0A92">
            <w:pPr>
              <w:pStyle w:val="af1"/>
              <w:ind w:leftChars="42" w:left="92"/>
              <w:jc w:val="left"/>
              <w:rPr>
                <w:color w:val="000000"/>
                <w:sz w:val="20"/>
                <w:szCs w:val="20"/>
              </w:rPr>
            </w:pPr>
            <w:r>
              <w:rPr>
                <w:color w:val="000000"/>
                <w:sz w:val="20"/>
                <w:szCs w:val="20"/>
              </w:rPr>
              <w:t>Note: One Stream id is mapped to one Port Id per workflow</w:t>
            </w:r>
          </w:p>
        </w:tc>
        <w:tc>
          <w:tcPr>
            <w:tcW w:w="2126" w:type="dxa"/>
            <w:shd w:val="clear" w:color="auto" w:fill="auto"/>
            <w:vAlign w:val="center"/>
          </w:tcPr>
          <w:p w14:paraId="40FC87F6" w14:textId="77777777" w:rsidR="00315AAC" w:rsidRPr="004A2F12" w:rsidRDefault="00315AAC" w:rsidP="002A0A92">
            <w:pPr>
              <w:jc w:val="left"/>
              <w:rPr>
                <w:color w:val="000000"/>
                <w:sz w:val="20"/>
                <w:szCs w:val="20"/>
              </w:rPr>
            </w:pPr>
            <w:r>
              <w:rPr>
                <w:color w:val="000000"/>
                <w:sz w:val="20"/>
                <w:szCs w:val="20"/>
              </w:rPr>
              <w:t>Map</w:t>
            </w:r>
          </w:p>
        </w:tc>
      </w:tr>
    </w:tbl>
    <w:p w14:paraId="5FC4193D" w14:textId="59D49912" w:rsidR="00BD1A51" w:rsidRDefault="00BD1A51" w:rsidP="00033F33">
      <w:pPr>
        <w:pStyle w:val="3"/>
        <w:rPr>
          <w:rFonts w:eastAsiaTheme="minorEastAsia"/>
          <w:lang w:eastAsia="ko-KR"/>
        </w:rPr>
      </w:pPr>
      <w:bookmarkStart w:id="2240" w:name="_Toc535509505"/>
      <w:r>
        <w:t>JSON Schema</w:t>
      </w:r>
      <w:bookmarkEnd w:id="2240"/>
    </w:p>
    <w:tbl>
      <w:tblPr>
        <w:tblStyle w:val="a8"/>
        <w:tblW w:w="0" w:type="auto"/>
        <w:tblLook w:val="04A0" w:firstRow="1" w:lastRow="0" w:firstColumn="1" w:lastColumn="0" w:noHBand="0" w:noVBand="1"/>
      </w:tblPr>
      <w:tblGrid>
        <w:gridCol w:w="9742"/>
      </w:tblGrid>
      <w:tr w:rsidR="00BD1A51" w14:paraId="3A2A8FCD" w14:textId="77777777" w:rsidTr="00BD1A51">
        <w:tc>
          <w:tcPr>
            <w:tcW w:w="9742" w:type="dxa"/>
          </w:tcPr>
          <w:p w14:paraId="010919D2" w14:textId="77777777" w:rsidR="00BD1A51" w:rsidRDefault="00BD1A51" w:rsidP="00BD1A51">
            <w:pPr>
              <w:spacing w:after="0"/>
            </w:pPr>
            <w:r>
              <w:t>{</w:t>
            </w:r>
          </w:p>
          <w:p w14:paraId="55304CE7" w14:textId="77777777" w:rsidR="00BD1A51" w:rsidRDefault="00BD1A51" w:rsidP="00BD1A51">
            <w:pPr>
              <w:spacing w:after="0"/>
            </w:pPr>
            <w:r>
              <w:t xml:space="preserve">  </w:t>
            </w:r>
            <w:r w:rsidRPr="005217D4">
              <w:t xml:space="preserve">"title": "The </w:t>
            </w:r>
            <w:r>
              <w:t>General</w:t>
            </w:r>
            <w:r w:rsidRPr="005217D4">
              <w:t xml:space="preserve"> Descriptor Schema",</w:t>
            </w:r>
          </w:p>
          <w:p w14:paraId="39031BED" w14:textId="77777777" w:rsidR="00BD1A51" w:rsidRDefault="00BD1A51" w:rsidP="00BD1A51">
            <w:pPr>
              <w:spacing w:after="0"/>
            </w:pPr>
            <w:r>
              <w:t xml:space="preserve">  "type": "object",</w:t>
            </w:r>
          </w:p>
          <w:p w14:paraId="47532884" w14:textId="56417FC0" w:rsidR="00BD1A51" w:rsidRDefault="00BD1A51" w:rsidP="00BD1A51">
            <w:pPr>
              <w:spacing w:after="0"/>
            </w:pPr>
            <w:r>
              <w:t xml:space="preserve">  "title": "</w:t>
            </w:r>
            <w:del w:id="2241" w:author="jerry bae" w:date="2019-01-17T17:08:00Z">
              <w:r w:rsidDel="001931DC">
                <w:delText xml:space="preserve">Detail </w:delText>
              </w:r>
            </w:del>
            <w:ins w:id="2242" w:author="jerry bae" w:date="2019-01-17T17:08:00Z">
              <w:r w:rsidR="001931DC">
                <w:rPr>
                  <w:rFonts w:hint="eastAsia"/>
                  <w:lang w:eastAsia="ko-KR"/>
                </w:rPr>
                <w:t>general</w:t>
              </w:r>
              <w:r w:rsidR="001931DC">
                <w:t xml:space="preserve"> </w:t>
              </w:r>
            </w:ins>
            <w:r>
              <w:t>Descriptor Schema",</w:t>
            </w:r>
          </w:p>
          <w:p w14:paraId="5C462C7D" w14:textId="77777777" w:rsidR="00BD1A51" w:rsidRDefault="00BD1A51" w:rsidP="00BD1A51">
            <w:pPr>
              <w:spacing w:after="0"/>
            </w:pPr>
            <w:r>
              <w:t xml:space="preserve">  "properties": {</w:t>
            </w:r>
          </w:p>
          <w:p w14:paraId="0B259DC4" w14:textId="77777777" w:rsidR="00BD1A51" w:rsidRDefault="00BD1A51" w:rsidP="00BD1A51">
            <w:pPr>
              <w:spacing w:after="0"/>
            </w:pPr>
            <w:r>
              <w:t xml:space="preserve">    "id": {</w:t>
            </w:r>
          </w:p>
          <w:p w14:paraId="3D222053" w14:textId="77777777" w:rsidR="00BD1A51" w:rsidRDefault="00BD1A51" w:rsidP="00BD1A51">
            <w:pPr>
              <w:spacing w:after="0"/>
            </w:pPr>
            <w:r>
              <w:t xml:space="preserve">      "type": "string"</w:t>
            </w:r>
          </w:p>
          <w:p w14:paraId="613EEBDD" w14:textId="77777777" w:rsidR="00BD1A51" w:rsidRDefault="00BD1A51" w:rsidP="00BD1A51">
            <w:pPr>
              <w:spacing w:after="0"/>
            </w:pPr>
            <w:r>
              <w:t xml:space="preserve">    },</w:t>
            </w:r>
          </w:p>
          <w:p w14:paraId="45EB63B6" w14:textId="77777777" w:rsidR="00BD1A51" w:rsidRDefault="00BD1A51" w:rsidP="00BD1A51">
            <w:pPr>
              <w:spacing w:after="0"/>
            </w:pPr>
            <w:r>
              <w:t xml:space="preserve">    "name": {</w:t>
            </w:r>
          </w:p>
          <w:p w14:paraId="725D2291" w14:textId="77777777" w:rsidR="00BD1A51" w:rsidRDefault="00BD1A51" w:rsidP="00BD1A51">
            <w:pPr>
              <w:spacing w:after="0"/>
            </w:pPr>
            <w:r>
              <w:t xml:space="preserve">      "type": "string"</w:t>
            </w:r>
          </w:p>
          <w:p w14:paraId="7A0412A1" w14:textId="77777777" w:rsidR="00BD1A51" w:rsidRDefault="00BD1A51" w:rsidP="00BD1A51">
            <w:pPr>
              <w:spacing w:after="0"/>
            </w:pPr>
            <w:r>
              <w:t xml:space="preserve">    },</w:t>
            </w:r>
          </w:p>
          <w:p w14:paraId="094B915E" w14:textId="77777777" w:rsidR="00BD1A51" w:rsidRDefault="00BD1A51" w:rsidP="00BD1A51">
            <w:pPr>
              <w:spacing w:after="0"/>
            </w:pPr>
            <w:r>
              <w:lastRenderedPageBreak/>
              <w:t xml:space="preserve">    "description": {</w:t>
            </w:r>
          </w:p>
          <w:p w14:paraId="331485C3" w14:textId="77777777" w:rsidR="00BD1A51" w:rsidRDefault="00BD1A51" w:rsidP="00BD1A51">
            <w:pPr>
              <w:spacing w:after="0"/>
            </w:pPr>
            <w:r>
              <w:t xml:space="preserve">      "type": "string"</w:t>
            </w:r>
          </w:p>
          <w:p w14:paraId="355C4FAD" w14:textId="77777777" w:rsidR="00BD1A51" w:rsidRDefault="00BD1A51" w:rsidP="00BD1A51">
            <w:pPr>
              <w:spacing w:after="0"/>
            </w:pPr>
            <w:r>
              <w:t xml:space="preserve">    },</w:t>
            </w:r>
          </w:p>
          <w:p w14:paraId="31695E6A" w14:textId="77777777" w:rsidR="00BD1A51" w:rsidRDefault="00BD1A51" w:rsidP="00BD1A51">
            <w:pPr>
              <w:spacing w:after="0"/>
            </w:pPr>
            <w:r>
              <w:t xml:space="preserve">    "brand": {</w:t>
            </w:r>
          </w:p>
          <w:p w14:paraId="3257D5AF" w14:textId="77777777" w:rsidR="00BD1A51" w:rsidRDefault="00BD1A51" w:rsidP="00BD1A51">
            <w:pPr>
              <w:spacing w:after="0"/>
            </w:pPr>
            <w:r>
              <w:t xml:space="preserve">      "type": "string"</w:t>
            </w:r>
          </w:p>
          <w:p w14:paraId="6EAD77DB" w14:textId="77777777" w:rsidR="00BD1A51" w:rsidRDefault="00BD1A51" w:rsidP="00BD1A51">
            <w:pPr>
              <w:spacing w:after="0"/>
            </w:pPr>
            <w:r>
              <w:t xml:space="preserve">    },</w:t>
            </w:r>
          </w:p>
          <w:p w14:paraId="0FDC123C" w14:textId="77777777" w:rsidR="00BD1A51" w:rsidRDefault="00BD1A51" w:rsidP="00BD1A51">
            <w:pPr>
              <w:spacing w:after="0"/>
            </w:pPr>
            <w:r>
              <w:t xml:space="preserve">    "priority": {</w:t>
            </w:r>
          </w:p>
          <w:p w14:paraId="08B43D13" w14:textId="77777777" w:rsidR="00BD1A51" w:rsidRDefault="00BD1A51" w:rsidP="00BD1A51">
            <w:pPr>
              <w:spacing w:after="0"/>
            </w:pPr>
            <w:r>
              <w:tab/>
              <w:t>"type": "integer"</w:t>
            </w:r>
          </w:p>
          <w:p w14:paraId="0597BB00" w14:textId="77777777" w:rsidR="00BD1A51" w:rsidRDefault="00BD1A51" w:rsidP="00BD1A51">
            <w:pPr>
              <w:spacing w:after="0"/>
            </w:pPr>
            <w:r>
              <w:t xml:space="preserve">    },</w:t>
            </w:r>
          </w:p>
          <w:p w14:paraId="28EDB236" w14:textId="77777777" w:rsidR="00BD1A51" w:rsidRDefault="00BD1A51" w:rsidP="00BD1A51">
            <w:pPr>
              <w:spacing w:after="0"/>
            </w:pPr>
            <w:r>
              <w:t xml:space="preserve">    "execution-time": {</w:t>
            </w:r>
          </w:p>
          <w:p w14:paraId="41DA98D5" w14:textId="77777777" w:rsidR="00BD1A51" w:rsidRDefault="00BD1A51" w:rsidP="00BD1A51">
            <w:pPr>
              <w:spacing w:after="0"/>
            </w:pPr>
            <w:r>
              <w:t xml:space="preserve">      "type": "string"</w:t>
            </w:r>
          </w:p>
          <w:p w14:paraId="7A260DB3" w14:textId="77777777" w:rsidR="00BD1A51" w:rsidRDefault="00BD1A51" w:rsidP="00BD1A51">
            <w:pPr>
              <w:spacing w:after="0"/>
            </w:pPr>
            <w:r>
              <w:t xml:space="preserve">    },</w:t>
            </w:r>
          </w:p>
          <w:p w14:paraId="20E88291" w14:textId="77777777" w:rsidR="00BD1A51" w:rsidRDefault="00BD1A51" w:rsidP="00BD1A51">
            <w:pPr>
              <w:spacing w:after="0"/>
            </w:pPr>
            <w:r>
              <w:t xml:space="preserve">    "input-ports": {</w:t>
            </w:r>
          </w:p>
          <w:p w14:paraId="12E5B5F1" w14:textId="77777777" w:rsidR="00BD1A51" w:rsidRDefault="00BD1A51" w:rsidP="00BD1A51">
            <w:pPr>
              <w:spacing w:after="0"/>
            </w:pPr>
            <w:r>
              <w:t xml:space="preserve">      "type": "object",</w:t>
            </w:r>
          </w:p>
          <w:p w14:paraId="11819A0C" w14:textId="77777777" w:rsidR="00BD1A51" w:rsidRDefault="00BD1A51" w:rsidP="00BD1A51">
            <w:pPr>
              <w:spacing w:after="0"/>
            </w:pPr>
            <w:r>
              <w:t xml:space="preserve">      "properties": {</w:t>
            </w:r>
          </w:p>
          <w:p w14:paraId="33FF7A61" w14:textId="77777777" w:rsidR="00BD1A51" w:rsidRDefault="00BD1A51" w:rsidP="00BD1A51">
            <w:pPr>
              <w:spacing w:after="0"/>
            </w:pPr>
            <w:r>
              <w:t xml:space="preserve">        "</w:t>
            </w:r>
            <w:r w:rsidRPr="00033F33">
              <w:rPr>
                <w:highlight w:val="green"/>
              </w:rPr>
              <w:t>input-port-id-1</w:t>
            </w:r>
            <w:r>
              <w:t>": {</w:t>
            </w:r>
          </w:p>
          <w:p w14:paraId="6B06A1AB" w14:textId="77777777" w:rsidR="00BD1A51" w:rsidRDefault="00BD1A51" w:rsidP="00BD1A51">
            <w:pPr>
              <w:spacing w:after="0"/>
            </w:pPr>
            <w:r>
              <w:t xml:space="preserve">          "type": "string"</w:t>
            </w:r>
          </w:p>
          <w:p w14:paraId="7875136E" w14:textId="77777777" w:rsidR="00BD1A51" w:rsidRDefault="00BD1A51" w:rsidP="00BD1A51">
            <w:pPr>
              <w:spacing w:after="0"/>
            </w:pPr>
            <w:r>
              <w:t xml:space="preserve">        },</w:t>
            </w:r>
          </w:p>
          <w:p w14:paraId="3E775BF8" w14:textId="77777777" w:rsidR="00BD1A51" w:rsidRDefault="00BD1A51" w:rsidP="00BD1A51">
            <w:pPr>
              <w:spacing w:after="0"/>
            </w:pPr>
            <w:r>
              <w:t xml:space="preserve">        "</w:t>
            </w:r>
            <w:r w:rsidRPr="00033F33">
              <w:rPr>
                <w:highlight w:val="green"/>
              </w:rPr>
              <w:t>input-port-id-2</w:t>
            </w:r>
            <w:r>
              <w:t>": {</w:t>
            </w:r>
          </w:p>
          <w:p w14:paraId="0410206D" w14:textId="77777777" w:rsidR="00BD1A51" w:rsidRDefault="00BD1A51" w:rsidP="00BD1A51">
            <w:pPr>
              <w:spacing w:after="0"/>
            </w:pPr>
            <w:r>
              <w:t xml:space="preserve">          "type": "string"</w:t>
            </w:r>
          </w:p>
          <w:p w14:paraId="79B89537" w14:textId="77777777" w:rsidR="00BD1A51" w:rsidRDefault="00BD1A51" w:rsidP="00BD1A51">
            <w:pPr>
              <w:spacing w:after="0"/>
            </w:pPr>
            <w:r>
              <w:t xml:space="preserve">        }</w:t>
            </w:r>
          </w:p>
          <w:p w14:paraId="394151D9" w14:textId="77777777" w:rsidR="00BD1A51" w:rsidRDefault="00BD1A51" w:rsidP="00BD1A51">
            <w:pPr>
              <w:spacing w:after="0"/>
            </w:pPr>
            <w:r>
              <w:t xml:space="preserve">      }</w:t>
            </w:r>
          </w:p>
          <w:p w14:paraId="19EDB6D8" w14:textId="77777777" w:rsidR="00BD1A51" w:rsidRDefault="00BD1A51" w:rsidP="00BD1A51">
            <w:pPr>
              <w:spacing w:after="0"/>
            </w:pPr>
            <w:r>
              <w:t xml:space="preserve">    },</w:t>
            </w:r>
          </w:p>
          <w:p w14:paraId="4F8C3B1C" w14:textId="77777777" w:rsidR="00BD1A51" w:rsidRDefault="00BD1A51" w:rsidP="00BD1A51">
            <w:pPr>
              <w:spacing w:after="0"/>
            </w:pPr>
            <w:r>
              <w:t xml:space="preserve">    "output-ports": {</w:t>
            </w:r>
          </w:p>
          <w:p w14:paraId="51C47551" w14:textId="77777777" w:rsidR="00BD1A51" w:rsidRDefault="00BD1A51" w:rsidP="00BD1A51">
            <w:pPr>
              <w:spacing w:after="0"/>
            </w:pPr>
            <w:r>
              <w:t xml:space="preserve">      "type": "object",</w:t>
            </w:r>
          </w:p>
          <w:p w14:paraId="78D57D96" w14:textId="77777777" w:rsidR="00BD1A51" w:rsidRDefault="00BD1A51" w:rsidP="00BD1A51">
            <w:pPr>
              <w:spacing w:after="0"/>
            </w:pPr>
            <w:r>
              <w:t xml:space="preserve">      "properties": {</w:t>
            </w:r>
          </w:p>
          <w:p w14:paraId="313FE98A" w14:textId="77777777" w:rsidR="00BD1A51" w:rsidRDefault="00BD1A51" w:rsidP="00BD1A51">
            <w:pPr>
              <w:spacing w:after="0"/>
            </w:pPr>
            <w:r>
              <w:t xml:space="preserve">        "</w:t>
            </w:r>
            <w:r w:rsidRPr="00033F33">
              <w:rPr>
                <w:highlight w:val="green"/>
              </w:rPr>
              <w:t>output-port-id-1</w:t>
            </w:r>
            <w:r>
              <w:t>": {</w:t>
            </w:r>
          </w:p>
          <w:p w14:paraId="7BEF2B52" w14:textId="77777777" w:rsidR="00BD1A51" w:rsidRDefault="00BD1A51" w:rsidP="00BD1A51">
            <w:pPr>
              <w:spacing w:after="0"/>
            </w:pPr>
            <w:r>
              <w:t xml:space="preserve">               "type": "string"</w:t>
            </w:r>
          </w:p>
          <w:p w14:paraId="215DE0FA" w14:textId="77777777" w:rsidR="00BD1A51" w:rsidRDefault="00BD1A51" w:rsidP="00BD1A51">
            <w:pPr>
              <w:spacing w:after="0"/>
            </w:pPr>
            <w:r>
              <w:t xml:space="preserve">        },</w:t>
            </w:r>
          </w:p>
          <w:p w14:paraId="298C97C9" w14:textId="77777777" w:rsidR="00BD1A51" w:rsidRDefault="00BD1A51" w:rsidP="00BD1A51">
            <w:pPr>
              <w:spacing w:after="0"/>
            </w:pPr>
            <w:r>
              <w:t xml:space="preserve">        "</w:t>
            </w:r>
            <w:r w:rsidRPr="00033F33">
              <w:rPr>
                <w:highlight w:val="green"/>
              </w:rPr>
              <w:t>output-port-id-2</w:t>
            </w:r>
            <w:r>
              <w:t>": {</w:t>
            </w:r>
          </w:p>
          <w:p w14:paraId="11A7C001" w14:textId="77777777" w:rsidR="00BD1A51" w:rsidRDefault="00BD1A51" w:rsidP="00BD1A51">
            <w:pPr>
              <w:spacing w:after="0"/>
            </w:pPr>
            <w:r>
              <w:t xml:space="preserve">          "type": "string"</w:t>
            </w:r>
          </w:p>
          <w:p w14:paraId="6B7DB2DD" w14:textId="77777777" w:rsidR="00BD1A51" w:rsidRDefault="00BD1A51" w:rsidP="00BD1A51">
            <w:pPr>
              <w:spacing w:after="0"/>
            </w:pPr>
            <w:r>
              <w:t xml:space="preserve">        }</w:t>
            </w:r>
          </w:p>
          <w:p w14:paraId="5043B395" w14:textId="77777777" w:rsidR="00BD1A51" w:rsidRDefault="00BD1A51" w:rsidP="00BD1A51">
            <w:pPr>
              <w:spacing w:after="0"/>
            </w:pPr>
            <w:r>
              <w:t xml:space="preserve">      }</w:t>
            </w:r>
          </w:p>
          <w:p w14:paraId="504D392A" w14:textId="77777777" w:rsidR="00BD1A51" w:rsidRDefault="00BD1A51" w:rsidP="00BD1A51">
            <w:pPr>
              <w:spacing w:after="0"/>
            </w:pPr>
            <w:r>
              <w:t xml:space="preserve">    }</w:t>
            </w:r>
          </w:p>
          <w:p w14:paraId="3D96D886" w14:textId="77777777" w:rsidR="00BD1A51" w:rsidRDefault="00BD1A51" w:rsidP="00BD1A51">
            <w:pPr>
              <w:spacing w:after="0"/>
            </w:pPr>
            <w:r>
              <w:t xml:space="preserve">  }</w:t>
            </w:r>
          </w:p>
          <w:p w14:paraId="5EFD6578" w14:textId="77777777" w:rsidR="00BD1A51" w:rsidRDefault="00BD1A51" w:rsidP="00BD1A51">
            <w:pPr>
              <w:spacing w:after="0"/>
            </w:pPr>
            <w:r>
              <w:t>}</w:t>
            </w:r>
          </w:p>
        </w:tc>
      </w:tr>
    </w:tbl>
    <w:p w14:paraId="5110D4FC" w14:textId="77777777" w:rsidR="002A0A92" w:rsidRDefault="002A0A92" w:rsidP="002A0A92"/>
    <w:p w14:paraId="0DC7BB04" w14:textId="77777777" w:rsidR="002A0A92" w:rsidRDefault="002A0A92" w:rsidP="002A0A92">
      <w:pPr>
        <w:pStyle w:val="2"/>
        <w:numPr>
          <w:ilvl w:val="1"/>
          <w:numId w:val="1"/>
        </w:numPr>
      </w:pPr>
      <w:bookmarkStart w:id="2243" w:name="_Toc535260120"/>
      <w:bookmarkStart w:id="2244" w:name="_Ref535345950"/>
      <w:bookmarkStart w:id="2245" w:name="_Ref535346117"/>
      <w:bookmarkStart w:id="2246" w:name="_Ref535346126"/>
      <w:bookmarkStart w:id="2247" w:name="_Ref535346599"/>
      <w:bookmarkStart w:id="2248" w:name="_Ref535347881"/>
      <w:bookmarkStart w:id="2249" w:name="_Ref535348220"/>
      <w:bookmarkStart w:id="2250" w:name="_Toc535509506"/>
      <w:r>
        <w:t>Input Descriptor</w:t>
      </w:r>
      <w:bookmarkEnd w:id="2243"/>
      <w:bookmarkEnd w:id="2244"/>
      <w:bookmarkEnd w:id="2245"/>
      <w:bookmarkEnd w:id="2246"/>
      <w:bookmarkEnd w:id="2247"/>
      <w:bookmarkEnd w:id="2248"/>
      <w:bookmarkEnd w:id="2249"/>
      <w:bookmarkEnd w:id="2250"/>
    </w:p>
    <w:p w14:paraId="425E3868" w14:textId="77777777" w:rsidR="002A0A92" w:rsidRPr="0048236F" w:rsidRDefault="002A0A92" w:rsidP="002A0A92">
      <w:pPr>
        <w:rPr>
          <w:szCs w:val="20"/>
          <w:lang w:eastAsia="ko-KR"/>
          <w:rPrChange w:id="2251" w:author="jerry bae" w:date="2019-01-16T22:32:00Z">
            <w:rPr>
              <w:sz w:val="20"/>
              <w:szCs w:val="20"/>
              <w:lang w:eastAsia="ko-KR"/>
            </w:rPr>
          </w:rPrChange>
        </w:rPr>
      </w:pPr>
      <w:r w:rsidRPr="0048236F">
        <w:rPr>
          <w:szCs w:val="20"/>
          <w:rPrChange w:id="2252" w:author="jerry bae" w:date="2019-01-16T22:32:00Z">
            <w:rPr>
              <w:sz w:val="20"/>
              <w:szCs w:val="20"/>
            </w:rPr>
          </w:rPrChange>
        </w:rPr>
        <w:t>This descriptor provides input description details for the underlying resource. Following are the list of parameters in this descriptor.</w:t>
      </w:r>
    </w:p>
    <w:p w14:paraId="33A6D136" w14:textId="63A2844E" w:rsidR="002A0A92" w:rsidRPr="00F52A4C" w:rsidRDefault="00315AAC">
      <w:pPr>
        <w:pStyle w:val="af2"/>
        <w:jc w:val="center"/>
        <w:rPr>
          <w:rFonts w:ascii="Arial" w:eastAsia="MS Mincho" w:hAnsi="Arial" w:cs="Arial"/>
          <w:lang w:eastAsia="ja-JP"/>
          <w:rPrChange w:id="2253" w:author="jerry bae" w:date="2019-01-16T22:19:00Z">
            <w:rPr>
              <w:sz w:val="22"/>
              <w:szCs w:val="22"/>
            </w:rPr>
          </w:rPrChange>
        </w:rPr>
      </w:pPr>
      <w:r w:rsidRPr="00F52A4C">
        <w:rPr>
          <w:rFonts w:ascii="Arial" w:eastAsia="MS Mincho" w:hAnsi="Arial" w:cs="Arial"/>
          <w:lang w:eastAsia="ja-JP"/>
          <w:rPrChange w:id="2254" w:author="jerry bae" w:date="2019-01-16T22:19:00Z">
            <w:rPr/>
          </w:rPrChange>
        </w:rPr>
        <w:t xml:space="preserve">Table </w:t>
      </w:r>
      <w:r w:rsidR="00C710FB" w:rsidRPr="00F52A4C">
        <w:rPr>
          <w:rFonts w:ascii="Arial" w:eastAsia="MS Mincho" w:hAnsi="Arial" w:cs="Arial"/>
          <w:lang w:eastAsia="ja-JP"/>
          <w:rPrChange w:id="2255" w:author="jerry bae" w:date="2019-01-16T22:19:00Z">
            <w:rPr/>
          </w:rPrChange>
        </w:rPr>
        <w:fldChar w:fldCharType="begin"/>
      </w:r>
      <w:r w:rsidR="00C710FB" w:rsidRPr="00F52A4C">
        <w:rPr>
          <w:rFonts w:ascii="Arial" w:eastAsia="MS Mincho" w:hAnsi="Arial" w:cs="Arial"/>
          <w:lang w:eastAsia="ja-JP"/>
          <w:rPrChange w:id="2256" w:author="jerry bae" w:date="2019-01-16T22:19:00Z">
            <w:rPr/>
          </w:rPrChange>
        </w:rPr>
        <w:instrText xml:space="preserve"> SEQ Table \* ARABIC </w:instrText>
      </w:r>
      <w:r w:rsidR="00C710FB" w:rsidRPr="00F52A4C">
        <w:rPr>
          <w:rFonts w:ascii="Arial" w:eastAsia="MS Mincho" w:hAnsi="Arial" w:cs="Arial"/>
          <w:lang w:eastAsia="ja-JP"/>
          <w:rPrChange w:id="2257" w:author="jerry bae" w:date="2019-01-16T22:19:00Z">
            <w:rPr>
              <w:noProof/>
            </w:rPr>
          </w:rPrChange>
        </w:rPr>
        <w:fldChar w:fldCharType="separate"/>
      </w:r>
      <w:r w:rsidR="004F6ABF" w:rsidRPr="00F52A4C">
        <w:rPr>
          <w:rFonts w:ascii="Arial" w:eastAsia="MS Mincho" w:hAnsi="Arial" w:cs="Arial"/>
          <w:lang w:eastAsia="ja-JP"/>
          <w:rPrChange w:id="2258" w:author="jerry bae" w:date="2019-01-16T22:19:00Z">
            <w:rPr>
              <w:noProof/>
            </w:rPr>
          </w:rPrChange>
        </w:rPr>
        <w:t>14</w:t>
      </w:r>
      <w:r w:rsidR="00C710FB" w:rsidRPr="00F52A4C">
        <w:rPr>
          <w:rFonts w:ascii="Arial" w:eastAsia="MS Mincho" w:hAnsi="Arial" w:cs="Arial"/>
          <w:lang w:eastAsia="ja-JP"/>
          <w:rPrChange w:id="2259" w:author="jerry bae" w:date="2019-01-16T22:19:00Z">
            <w:rPr>
              <w:noProof/>
            </w:rPr>
          </w:rPrChange>
        </w:rPr>
        <w:fldChar w:fldCharType="end"/>
      </w:r>
      <w:r w:rsidRPr="00F52A4C">
        <w:rPr>
          <w:rFonts w:ascii="Arial" w:eastAsia="MS Mincho" w:hAnsi="Arial" w:cs="Arial"/>
          <w:lang w:eastAsia="ja-JP"/>
          <w:rPrChange w:id="2260" w:author="jerry bae" w:date="2019-01-16T22:19:00Z">
            <w:rPr>
              <w:rFonts w:eastAsiaTheme="minorEastAsia"/>
              <w:lang w:eastAsia="ko-KR"/>
            </w:rPr>
          </w:rPrChange>
        </w:rPr>
        <w:t xml:space="preserve"> </w:t>
      </w:r>
      <w:ins w:id="2261"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262" w:author="jerry bae" w:date="2019-01-16T22:19:00Z">
            <w:rPr>
              <w:rFonts w:eastAsiaTheme="minorEastAsia"/>
              <w:lang w:eastAsia="ko-KR"/>
            </w:rPr>
          </w:rPrChange>
        </w:rPr>
        <w:t>Input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6520"/>
        <w:gridCol w:w="1701"/>
      </w:tblGrid>
      <w:tr w:rsidR="00315AAC" w:rsidRPr="004A2F12" w14:paraId="698EFB3A" w14:textId="77777777" w:rsidTr="00033F33">
        <w:trPr>
          <w:trHeight w:val="480"/>
        </w:trPr>
        <w:tc>
          <w:tcPr>
            <w:tcW w:w="1526" w:type="dxa"/>
            <w:vMerge w:val="restart"/>
            <w:shd w:val="clear" w:color="auto" w:fill="auto"/>
            <w:vAlign w:val="center"/>
          </w:tcPr>
          <w:p w14:paraId="21B4DFE2" w14:textId="77777777" w:rsidR="00315AAC" w:rsidRPr="004A2F12" w:rsidRDefault="00315AAC" w:rsidP="002A0A92">
            <w:pPr>
              <w:jc w:val="center"/>
              <w:rPr>
                <w:b/>
                <w:sz w:val="20"/>
                <w:szCs w:val="20"/>
              </w:rPr>
            </w:pPr>
            <w:r w:rsidRPr="004A2F12">
              <w:rPr>
                <w:b/>
                <w:sz w:val="20"/>
                <w:szCs w:val="20"/>
              </w:rPr>
              <w:t>Parameter Name</w:t>
            </w:r>
          </w:p>
        </w:tc>
        <w:tc>
          <w:tcPr>
            <w:tcW w:w="6520" w:type="dxa"/>
            <w:vMerge w:val="restart"/>
            <w:shd w:val="clear" w:color="auto" w:fill="auto"/>
            <w:vAlign w:val="center"/>
          </w:tcPr>
          <w:p w14:paraId="32FD9DB8" w14:textId="77777777" w:rsidR="00315AAC" w:rsidRPr="004A2F12" w:rsidRDefault="00315AAC" w:rsidP="002A0A92">
            <w:pPr>
              <w:jc w:val="center"/>
              <w:rPr>
                <w:b/>
                <w:sz w:val="20"/>
                <w:szCs w:val="20"/>
              </w:rPr>
            </w:pPr>
            <w:r w:rsidRPr="004A2F12">
              <w:rPr>
                <w:b/>
                <w:sz w:val="20"/>
                <w:szCs w:val="20"/>
              </w:rPr>
              <w:t>Description</w:t>
            </w:r>
          </w:p>
        </w:tc>
        <w:tc>
          <w:tcPr>
            <w:tcW w:w="1701" w:type="dxa"/>
            <w:vMerge w:val="restart"/>
            <w:shd w:val="clear" w:color="auto" w:fill="auto"/>
            <w:vAlign w:val="center"/>
          </w:tcPr>
          <w:p w14:paraId="469873A9"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4A2F12" w14:paraId="0992F613" w14:textId="77777777" w:rsidTr="00033F33">
        <w:trPr>
          <w:trHeight w:val="480"/>
        </w:trPr>
        <w:tc>
          <w:tcPr>
            <w:tcW w:w="1526" w:type="dxa"/>
            <w:vMerge/>
            <w:shd w:val="clear" w:color="auto" w:fill="auto"/>
            <w:vAlign w:val="center"/>
          </w:tcPr>
          <w:p w14:paraId="2D48CA8B" w14:textId="77777777" w:rsidR="00315AAC" w:rsidRPr="004A2F12" w:rsidRDefault="00315AAC" w:rsidP="002A0A92">
            <w:pPr>
              <w:jc w:val="center"/>
              <w:rPr>
                <w:sz w:val="20"/>
                <w:szCs w:val="20"/>
              </w:rPr>
            </w:pPr>
          </w:p>
        </w:tc>
        <w:tc>
          <w:tcPr>
            <w:tcW w:w="6520" w:type="dxa"/>
            <w:vMerge/>
            <w:shd w:val="clear" w:color="auto" w:fill="auto"/>
            <w:vAlign w:val="center"/>
          </w:tcPr>
          <w:p w14:paraId="5C8F149B" w14:textId="77777777" w:rsidR="00315AAC" w:rsidRPr="004A2F12" w:rsidRDefault="00315AAC" w:rsidP="002A0A92">
            <w:pPr>
              <w:jc w:val="center"/>
              <w:rPr>
                <w:color w:val="000000"/>
                <w:sz w:val="20"/>
                <w:szCs w:val="20"/>
              </w:rPr>
            </w:pPr>
          </w:p>
        </w:tc>
        <w:tc>
          <w:tcPr>
            <w:tcW w:w="1701" w:type="dxa"/>
            <w:vMerge/>
            <w:shd w:val="clear" w:color="auto" w:fill="auto"/>
            <w:vAlign w:val="center"/>
          </w:tcPr>
          <w:p w14:paraId="78165D8A" w14:textId="77777777" w:rsidR="00315AAC" w:rsidRPr="004A2F12" w:rsidRDefault="00315AAC" w:rsidP="002A0A92">
            <w:pPr>
              <w:jc w:val="center"/>
              <w:rPr>
                <w:color w:val="000000"/>
                <w:sz w:val="20"/>
                <w:szCs w:val="20"/>
              </w:rPr>
            </w:pPr>
          </w:p>
        </w:tc>
      </w:tr>
      <w:tr w:rsidR="00315AAC" w:rsidRPr="004A2F12" w14:paraId="752186A6" w14:textId="77777777" w:rsidTr="00033F33">
        <w:tc>
          <w:tcPr>
            <w:tcW w:w="1526" w:type="dxa"/>
            <w:shd w:val="clear" w:color="auto" w:fill="auto"/>
            <w:vAlign w:val="center"/>
          </w:tcPr>
          <w:p w14:paraId="65F6E9DA" w14:textId="77777777" w:rsidR="00315AAC" w:rsidRPr="004A2F12" w:rsidRDefault="00315AAC" w:rsidP="002A0A92">
            <w:pPr>
              <w:jc w:val="center"/>
              <w:rPr>
                <w:sz w:val="20"/>
                <w:szCs w:val="20"/>
              </w:rPr>
            </w:pPr>
            <w:r w:rsidRPr="004A2F12">
              <w:rPr>
                <w:sz w:val="20"/>
                <w:szCs w:val="20"/>
              </w:rPr>
              <w:t>Media Parameters</w:t>
            </w:r>
          </w:p>
        </w:tc>
        <w:tc>
          <w:tcPr>
            <w:tcW w:w="6520" w:type="dxa"/>
            <w:shd w:val="clear" w:color="auto" w:fill="auto"/>
          </w:tcPr>
          <w:p w14:paraId="4C764C31" w14:textId="77777777" w:rsidR="00315AAC" w:rsidRPr="004A2F12" w:rsidRDefault="00315AAC" w:rsidP="002A0A92">
            <w:pPr>
              <w:rPr>
                <w:color w:val="000000"/>
                <w:sz w:val="20"/>
                <w:szCs w:val="20"/>
              </w:rPr>
            </w:pPr>
            <w:r w:rsidRPr="004A2F12">
              <w:rPr>
                <w:color w:val="000000"/>
                <w:sz w:val="20"/>
                <w:szCs w:val="20"/>
              </w:rPr>
              <w:t>Provides media parameters for resource consumption. The parameters include the following:</w:t>
            </w:r>
          </w:p>
          <w:p w14:paraId="7155D5F4" w14:textId="77777777" w:rsidR="00315AAC" w:rsidRPr="004A2F12" w:rsidRDefault="00315AAC" w:rsidP="002A0A92">
            <w:pPr>
              <w:numPr>
                <w:ilvl w:val="0"/>
                <w:numId w:val="32"/>
              </w:numPr>
              <w:tabs>
                <w:tab w:val="clear" w:pos="403"/>
              </w:tabs>
              <w:spacing w:after="120" w:line="240" w:lineRule="auto"/>
              <w:ind w:left="486"/>
              <w:rPr>
                <w:color w:val="000000"/>
                <w:sz w:val="20"/>
                <w:szCs w:val="20"/>
              </w:rPr>
            </w:pPr>
            <w:r>
              <w:rPr>
                <w:color w:val="000000"/>
                <w:sz w:val="20"/>
                <w:szCs w:val="20"/>
              </w:rPr>
              <w:t>Collection</w:t>
            </w:r>
            <w:r w:rsidRPr="004A2F12">
              <w:rPr>
                <w:color w:val="000000"/>
                <w:sz w:val="20"/>
                <w:szCs w:val="20"/>
              </w:rPr>
              <w:t xml:space="preserve"> of media descriptions: Each media stream description includes:</w:t>
            </w:r>
          </w:p>
          <w:p w14:paraId="04FDEFE6" w14:textId="77777777" w:rsidR="00315AAC" w:rsidRDefault="00315AAC" w:rsidP="002A0A92">
            <w:pPr>
              <w:numPr>
                <w:ilvl w:val="1"/>
                <w:numId w:val="17"/>
              </w:numPr>
              <w:tabs>
                <w:tab w:val="clear" w:pos="403"/>
              </w:tabs>
              <w:spacing w:after="120" w:line="240" w:lineRule="auto"/>
              <w:ind w:left="1026" w:hanging="450"/>
              <w:rPr>
                <w:color w:val="000000"/>
                <w:sz w:val="20"/>
                <w:szCs w:val="20"/>
              </w:rPr>
            </w:pPr>
            <w:r>
              <w:rPr>
                <w:color w:val="000000"/>
                <w:sz w:val="20"/>
                <w:szCs w:val="20"/>
              </w:rPr>
              <w:t>Stream Schema</w:t>
            </w:r>
          </w:p>
          <w:p w14:paraId="1CE90095" w14:textId="77777777" w:rsidR="00315AAC" w:rsidRDefault="00315AAC" w:rsidP="002A0A92">
            <w:pPr>
              <w:numPr>
                <w:ilvl w:val="1"/>
                <w:numId w:val="17"/>
              </w:numPr>
              <w:tabs>
                <w:tab w:val="clear" w:pos="403"/>
              </w:tabs>
              <w:spacing w:after="120" w:line="240" w:lineRule="auto"/>
              <w:ind w:left="1026" w:hanging="450"/>
              <w:rPr>
                <w:color w:val="000000"/>
                <w:sz w:val="20"/>
                <w:szCs w:val="20"/>
              </w:rPr>
            </w:pPr>
            <w:r>
              <w:rPr>
                <w:color w:val="000000"/>
                <w:sz w:val="20"/>
                <w:szCs w:val="20"/>
              </w:rPr>
              <w:lastRenderedPageBreak/>
              <w:t>Stream Information</w:t>
            </w:r>
          </w:p>
          <w:p w14:paraId="4981C3E4" w14:textId="77777777" w:rsidR="00B7449A" w:rsidRDefault="00B7449A" w:rsidP="00B7449A">
            <w:pPr>
              <w:numPr>
                <w:ilvl w:val="2"/>
                <w:numId w:val="17"/>
              </w:numPr>
              <w:tabs>
                <w:tab w:val="clear" w:pos="403"/>
              </w:tabs>
              <w:spacing w:after="120" w:line="240" w:lineRule="auto"/>
              <w:ind w:left="1200"/>
              <w:rPr>
                <w:ins w:id="2263" w:author="jerry bae" w:date="2019-01-16T15:03:00Z"/>
                <w:color w:val="000000"/>
                <w:sz w:val="20"/>
                <w:szCs w:val="20"/>
              </w:rPr>
            </w:pPr>
            <w:ins w:id="2264" w:author="jerry bae" w:date="2019-01-16T15:03:00Z">
              <w:r w:rsidRPr="004A2F12">
                <w:rPr>
                  <w:color w:val="000000"/>
                  <w:sz w:val="20"/>
                  <w:szCs w:val="20"/>
                </w:rPr>
                <w:t>Media Stream I</w:t>
              </w:r>
              <w:r>
                <w:rPr>
                  <w:color w:val="000000"/>
                  <w:sz w:val="20"/>
                  <w:szCs w:val="20"/>
                </w:rPr>
                <w:t>D</w:t>
              </w:r>
              <w:r w:rsidRPr="004A2F12">
                <w:rPr>
                  <w:color w:val="000000"/>
                  <w:sz w:val="20"/>
                  <w:szCs w:val="20"/>
                </w:rPr>
                <w:t xml:space="preserve">: ID to identify </w:t>
              </w:r>
              <w:r>
                <w:rPr>
                  <w:color w:val="000000"/>
                  <w:sz w:val="20"/>
                  <w:szCs w:val="20"/>
                </w:rPr>
                <w:t xml:space="preserve">the </w:t>
              </w:r>
              <w:r w:rsidRPr="004A2F12">
                <w:rPr>
                  <w:color w:val="000000"/>
                  <w:sz w:val="20"/>
                  <w:szCs w:val="20"/>
                </w:rPr>
                <w:t>media stream</w:t>
              </w:r>
              <w:r>
                <w:rPr>
                  <w:color w:val="000000"/>
                  <w:sz w:val="20"/>
                  <w:szCs w:val="20"/>
                </w:rPr>
                <w:t>. Assigned by Workflow Manager.</w:t>
              </w:r>
            </w:ins>
          </w:p>
          <w:p w14:paraId="1244D47A" w14:textId="77777777" w:rsidR="00B7449A" w:rsidRDefault="00B7449A" w:rsidP="00B7449A">
            <w:pPr>
              <w:numPr>
                <w:ilvl w:val="2"/>
                <w:numId w:val="17"/>
              </w:numPr>
              <w:tabs>
                <w:tab w:val="clear" w:pos="403"/>
              </w:tabs>
              <w:spacing w:after="120" w:line="240" w:lineRule="auto"/>
              <w:ind w:left="1200"/>
              <w:rPr>
                <w:ins w:id="2265" w:author="jerry bae" w:date="2019-01-16T15:03:00Z"/>
                <w:color w:val="000000"/>
                <w:sz w:val="20"/>
                <w:szCs w:val="20"/>
              </w:rPr>
            </w:pPr>
            <w:ins w:id="2266" w:author="jerry bae" w:date="2019-01-16T15:03:00Z">
              <w:r>
                <w:rPr>
                  <w:color w:val="000000"/>
                  <w:sz w:val="20"/>
                  <w:szCs w:val="20"/>
                </w:rPr>
                <w:t>StreamName: String name assigned by NBMP Source</w:t>
              </w:r>
            </w:ins>
          </w:p>
          <w:p w14:paraId="31C8062F" w14:textId="75980D35" w:rsidR="00315AAC" w:rsidDel="00B7449A" w:rsidRDefault="00B7449A" w:rsidP="00B7449A">
            <w:pPr>
              <w:numPr>
                <w:ilvl w:val="2"/>
                <w:numId w:val="17"/>
              </w:numPr>
              <w:tabs>
                <w:tab w:val="clear" w:pos="403"/>
              </w:tabs>
              <w:spacing w:after="120" w:line="240" w:lineRule="auto"/>
              <w:ind w:left="1200"/>
              <w:rPr>
                <w:del w:id="2267" w:author="jerry bae" w:date="2019-01-16T15:03:00Z"/>
                <w:color w:val="000000"/>
                <w:sz w:val="20"/>
                <w:szCs w:val="20"/>
              </w:rPr>
            </w:pPr>
            <w:ins w:id="2268" w:author="jerry bae" w:date="2019-01-16T15:03:00Z">
              <w:r>
                <w:rPr>
                  <w:color w:val="000000"/>
                  <w:sz w:val="20"/>
                  <w:szCs w:val="20"/>
                </w:rPr>
                <w:t>Stream Tags: Array of keywords</w:t>
              </w:r>
            </w:ins>
            <w:del w:id="2269" w:author="jerry bae" w:date="2019-01-16T15:03:00Z">
              <w:r w:rsidR="00315AAC" w:rsidRPr="004A2F12" w:rsidDel="00B7449A">
                <w:rPr>
                  <w:color w:val="000000"/>
                  <w:sz w:val="20"/>
                  <w:szCs w:val="20"/>
                </w:rPr>
                <w:delText>Media Stream Id: ID to identify the content component i.e. media stream</w:delText>
              </w:r>
            </w:del>
          </w:p>
          <w:p w14:paraId="61A1F970" w14:textId="765582A4" w:rsidR="00315AAC" w:rsidDel="00B7449A" w:rsidRDefault="00315AAC" w:rsidP="002A0A92">
            <w:pPr>
              <w:numPr>
                <w:ilvl w:val="2"/>
                <w:numId w:val="17"/>
              </w:numPr>
              <w:tabs>
                <w:tab w:val="clear" w:pos="403"/>
              </w:tabs>
              <w:spacing w:after="120" w:line="240" w:lineRule="auto"/>
              <w:ind w:left="1200"/>
              <w:rPr>
                <w:del w:id="2270" w:author="jerry bae" w:date="2019-01-16T15:03:00Z"/>
                <w:color w:val="000000"/>
                <w:sz w:val="20"/>
                <w:szCs w:val="20"/>
              </w:rPr>
            </w:pPr>
            <w:del w:id="2271" w:author="jerry bae" w:date="2019-01-16T15:03:00Z">
              <w:r w:rsidDel="00B7449A">
                <w:rPr>
                  <w:color w:val="000000"/>
                  <w:sz w:val="20"/>
                  <w:szCs w:val="20"/>
                </w:rPr>
                <w:delText>Stream Tag: Tag to stream</w:delText>
              </w:r>
            </w:del>
          </w:p>
          <w:p w14:paraId="1DEB18A7"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Bandwidth: Bandwidth of media stream</w:t>
            </w:r>
          </w:p>
          <w:p w14:paraId="5F1D85C6"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Codec type: Type of codec for the underlying media</w:t>
            </w:r>
          </w:p>
          <w:p w14:paraId="0AA1E53C"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Media Type: Type of media</w:t>
            </w:r>
          </w:p>
          <w:p w14:paraId="7FE3DC46"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 xml:space="preserve">Clock rate: Codec clock rate </w:t>
            </w:r>
          </w:p>
          <w:p w14:paraId="63867372"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Protocol: Protocol for delivery or access of media</w:t>
            </w:r>
          </w:p>
          <w:p w14:paraId="3807CCBB" w14:textId="77777777" w:rsidR="00315AAC" w:rsidRPr="004A2F12" w:rsidRDefault="00315AAC" w:rsidP="002A0A92">
            <w:pPr>
              <w:numPr>
                <w:ilvl w:val="2"/>
                <w:numId w:val="17"/>
              </w:numPr>
              <w:tabs>
                <w:tab w:val="clear" w:pos="403"/>
              </w:tabs>
              <w:spacing w:after="120" w:line="240" w:lineRule="auto"/>
              <w:ind w:left="1200"/>
              <w:rPr>
                <w:color w:val="000000"/>
                <w:sz w:val="20"/>
                <w:szCs w:val="20"/>
              </w:rPr>
            </w:pPr>
            <w:r w:rsidRPr="004A2F12">
              <w:rPr>
                <w:color w:val="000000"/>
                <w:sz w:val="20"/>
                <w:szCs w:val="20"/>
              </w:rPr>
              <w:t>Origination: Location where the media will be sent from or the location from where the media can be fetched from. Such information may include:</w:t>
            </w:r>
          </w:p>
          <w:p w14:paraId="1E46067D" w14:textId="77777777" w:rsidR="00315AAC" w:rsidRPr="004A2F12" w:rsidRDefault="00315AAC" w:rsidP="002A0A92">
            <w:pPr>
              <w:numPr>
                <w:ilvl w:val="4"/>
                <w:numId w:val="17"/>
              </w:numPr>
              <w:tabs>
                <w:tab w:val="clear" w:pos="403"/>
              </w:tabs>
              <w:spacing w:after="120" w:line="240" w:lineRule="auto"/>
              <w:ind w:left="1518"/>
              <w:rPr>
                <w:color w:val="000000"/>
                <w:sz w:val="20"/>
                <w:szCs w:val="20"/>
              </w:rPr>
            </w:pPr>
            <w:r w:rsidRPr="004A2F12">
              <w:rPr>
                <w:color w:val="000000"/>
                <w:sz w:val="20"/>
                <w:szCs w:val="20"/>
              </w:rPr>
              <w:t>Caching server URL: URL location of the caching server where the media is residing (e.g., edge cache)</w:t>
            </w:r>
          </w:p>
          <w:p w14:paraId="7F73BA1B" w14:textId="77777777" w:rsidR="00315AAC" w:rsidRDefault="00315AAC" w:rsidP="002A0A92">
            <w:pPr>
              <w:numPr>
                <w:ilvl w:val="4"/>
                <w:numId w:val="17"/>
              </w:numPr>
              <w:tabs>
                <w:tab w:val="clear" w:pos="403"/>
              </w:tabs>
              <w:spacing w:after="120" w:line="240" w:lineRule="auto"/>
              <w:ind w:left="1518"/>
              <w:rPr>
                <w:color w:val="000000"/>
                <w:sz w:val="20"/>
                <w:szCs w:val="20"/>
              </w:rPr>
            </w:pPr>
            <w:r w:rsidRPr="004A2F12">
              <w:rPr>
                <w:color w:val="000000"/>
                <w:sz w:val="20"/>
                <w:szCs w:val="20"/>
              </w:rPr>
              <w:t>External Server URL: Location of media at an external storage</w:t>
            </w:r>
          </w:p>
          <w:p w14:paraId="15B78FB4" w14:textId="77777777" w:rsidR="00315AAC" w:rsidRPr="00C45DE8" w:rsidRDefault="00315AAC" w:rsidP="002A0A92">
            <w:pPr>
              <w:tabs>
                <w:tab w:val="clear" w:pos="403"/>
              </w:tabs>
              <w:spacing w:after="120" w:line="240" w:lineRule="auto"/>
              <w:ind w:left="1518"/>
              <w:rPr>
                <w:color w:val="000000"/>
                <w:sz w:val="20"/>
                <w:szCs w:val="20"/>
              </w:rPr>
            </w:pPr>
            <w:r>
              <w:rPr>
                <w:color w:val="000000"/>
                <w:sz w:val="20"/>
                <w:szCs w:val="20"/>
              </w:rPr>
              <w:t xml:space="preserve">Note: When Origination is missing, the Workflow Manager can act like the way of Metadata Parameters. </w:t>
            </w:r>
            <w:r w:rsidRPr="004A2F12">
              <w:rPr>
                <w:color w:val="000000"/>
                <w:sz w:val="20"/>
                <w:szCs w:val="20"/>
              </w:rPr>
              <w:t xml:space="preserve">When the workflow manager receives this </w:t>
            </w:r>
            <w:r>
              <w:rPr>
                <w:color w:val="000000"/>
                <w:sz w:val="20"/>
                <w:szCs w:val="20"/>
              </w:rPr>
              <w:t xml:space="preserve">Protocol </w:t>
            </w:r>
            <w:r w:rsidRPr="004A2F12">
              <w:rPr>
                <w:color w:val="000000"/>
                <w:sz w:val="20"/>
                <w:szCs w:val="20"/>
              </w:rPr>
              <w:t xml:space="preserve">information, it </w:t>
            </w:r>
            <w:r>
              <w:rPr>
                <w:color w:val="000000"/>
                <w:sz w:val="20"/>
                <w:szCs w:val="20"/>
              </w:rPr>
              <w:t xml:space="preserve">can </w:t>
            </w:r>
            <w:r w:rsidRPr="004A2F12">
              <w:rPr>
                <w:color w:val="000000"/>
                <w:sz w:val="20"/>
                <w:szCs w:val="20"/>
              </w:rPr>
              <w:t xml:space="preserve">take the responsibility of returning back with the protocol endpoint information of the appropriate media processing entity to the media source so media source can ingest </w:t>
            </w:r>
            <w:r>
              <w:rPr>
                <w:color w:val="000000"/>
                <w:sz w:val="20"/>
                <w:szCs w:val="20"/>
              </w:rPr>
              <w:t xml:space="preserve">media </w:t>
            </w:r>
            <w:r w:rsidRPr="004A2F12">
              <w:rPr>
                <w:color w:val="000000"/>
                <w:sz w:val="20"/>
                <w:szCs w:val="20"/>
              </w:rPr>
              <w:t xml:space="preserve"> using that protocol</w:t>
            </w:r>
          </w:p>
        </w:tc>
        <w:tc>
          <w:tcPr>
            <w:tcW w:w="1701" w:type="dxa"/>
            <w:shd w:val="clear" w:color="auto" w:fill="auto"/>
            <w:vAlign w:val="center"/>
          </w:tcPr>
          <w:p w14:paraId="3E10A377" w14:textId="77777777" w:rsidR="00315AAC" w:rsidRPr="004A2F12" w:rsidRDefault="00315AAC" w:rsidP="00033F33">
            <w:pPr>
              <w:jc w:val="center"/>
              <w:rPr>
                <w:color w:val="000000"/>
                <w:sz w:val="20"/>
                <w:szCs w:val="20"/>
              </w:rPr>
            </w:pPr>
            <w:r w:rsidRPr="004A2F12">
              <w:rPr>
                <w:color w:val="000000"/>
                <w:sz w:val="20"/>
                <w:szCs w:val="20"/>
              </w:rPr>
              <w:lastRenderedPageBreak/>
              <w:t>Object</w:t>
            </w:r>
          </w:p>
        </w:tc>
      </w:tr>
      <w:tr w:rsidR="00315AAC" w:rsidRPr="004A2F12" w14:paraId="7A6F11C9" w14:textId="77777777" w:rsidTr="00033F33">
        <w:tc>
          <w:tcPr>
            <w:tcW w:w="1526" w:type="dxa"/>
            <w:shd w:val="clear" w:color="auto" w:fill="auto"/>
            <w:vAlign w:val="center"/>
          </w:tcPr>
          <w:p w14:paraId="2237890A" w14:textId="77777777" w:rsidR="00315AAC" w:rsidRPr="004A2F12" w:rsidRDefault="00315AAC" w:rsidP="002A0A92">
            <w:pPr>
              <w:jc w:val="center"/>
              <w:rPr>
                <w:sz w:val="20"/>
                <w:szCs w:val="20"/>
              </w:rPr>
            </w:pPr>
            <w:r w:rsidRPr="004A2F12">
              <w:rPr>
                <w:sz w:val="20"/>
                <w:szCs w:val="20"/>
              </w:rPr>
              <w:lastRenderedPageBreak/>
              <w:t>Metadata Parameters</w:t>
            </w:r>
          </w:p>
        </w:tc>
        <w:tc>
          <w:tcPr>
            <w:tcW w:w="6520" w:type="dxa"/>
            <w:shd w:val="clear" w:color="auto" w:fill="auto"/>
          </w:tcPr>
          <w:p w14:paraId="47910C7D" w14:textId="77777777" w:rsidR="00315AAC" w:rsidRPr="004A2F12" w:rsidRDefault="00315AAC" w:rsidP="002A0A92">
            <w:pPr>
              <w:tabs>
                <w:tab w:val="left" w:pos="934"/>
              </w:tabs>
              <w:rPr>
                <w:sz w:val="20"/>
                <w:szCs w:val="20"/>
              </w:rPr>
            </w:pPr>
            <w:r w:rsidRPr="004A2F12">
              <w:rPr>
                <w:sz w:val="20"/>
                <w:szCs w:val="20"/>
              </w:rPr>
              <w:t>Provides metadata parameters for resource consumption. The parameters include the following:</w:t>
            </w:r>
          </w:p>
          <w:p w14:paraId="2298F8AB" w14:textId="77777777" w:rsidR="00315AAC" w:rsidRPr="004A2F12" w:rsidRDefault="00315AAC" w:rsidP="002A0A92">
            <w:pPr>
              <w:numPr>
                <w:ilvl w:val="0"/>
                <w:numId w:val="17"/>
              </w:numPr>
              <w:tabs>
                <w:tab w:val="clear" w:pos="403"/>
              </w:tabs>
              <w:spacing w:after="120" w:line="240" w:lineRule="auto"/>
              <w:rPr>
                <w:color w:val="000000"/>
                <w:sz w:val="20"/>
                <w:szCs w:val="20"/>
              </w:rPr>
            </w:pPr>
            <w:r>
              <w:rPr>
                <w:color w:val="000000"/>
                <w:sz w:val="20"/>
                <w:szCs w:val="20"/>
              </w:rPr>
              <w:t>Collection</w:t>
            </w:r>
            <w:r w:rsidRPr="004A2F12">
              <w:rPr>
                <w:color w:val="000000"/>
                <w:sz w:val="20"/>
                <w:szCs w:val="20"/>
              </w:rPr>
              <w:t xml:space="preserve"> of metadata descriptions: Each metadata stream description includes:</w:t>
            </w:r>
          </w:p>
          <w:p w14:paraId="6188891E" w14:textId="77777777" w:rsidR="00315AAC" w:rsidRDefault="00315AAC" w:rsidP="002A0A92">
            <w:pPr>
              <w:numPr>
                <w:ilvl w:val="1"/>
                <w:numId w:val="17"/>
              </w:numPr>
              <w:tabs>
                <w:tab w:val="clear" w:pos="403"/>
              </w:tabs>
              <w:spacing w:after="120" w:line="240" w:lineRule="auto"/>
              <w:ind w:left="1110"/>
              <w:rPr>
                <w:color w:val="000000"/>
                <w:sz w:val="20"/>
                <w:szCs w:val="20"/>
              </w:rPr>
            </w:pPr>
            <w:r>
              <w:rPr>
                <w:color w:val="000000"/>
                <w:sz w:val="20"/>
                <w:szCs w:val="20"/>
              </w:rPr>
              <w:t>Metadata schema</w:t>
            </w:r>
          </w:p>
          <w:p w14:paraId="4E012B4D" w14:textId="77777777" w:rsidR="00315AAC" w:rsidRDefault="00315AAC" w:rsidP="002A0A92">
            <w:pPr>
              <w:numPr>
                <w:ilvl w:val="1"/>
                <w:numId w:val="17"/>
              </w:numPr>
              <w:tabs>
                <w:tab w:val="clear" w:pos="403"/>
              </w:tabs>
              <w:spacing w:after="120" w:line="240" w:lineRule="auto"/>
              <w:ind w:left="1110"/>
              <w:rPr>
                <w:color w:val="000000"/>
                <w:sz w:val="20"/>
                <w:szCs w:val="20"/>
              </w:rPr>
            </w:pPr>
            <w:r>
              <w:rPr>
                <w:color w:val="000000"/>
                <w:sz w:val="20"/>
                <w:szCs w:val="20"/>
              </w:rPr>
              <w:t>Metadata Information</w:t>
            </w:r>
          </w:p>
          <w:p w14:paraId="1DE6F5ED"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Metadata Stream Id: ID to identify the content component i.e. metadata stream</w:t>
            </w:r>
          </w:p>
          <w:p w14:paraId="40754D7B"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Metadata Type: Type of metadata. Possible values include:</w:t>
            </w:r>
          </w:p>
          <w:p w14:paraId="6F2A2CFD"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Timed: Indicates description for Timed metadata</w:t>
            </w:r>
          </w:p>
          <w:p w14:paraId="400CE6CA"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Non-Timed: Indicates description of non-timed static medatadata</w:t>
            </w:r>
          </w:p>
          <w:p w14:paraId="49FE970B"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Bandwidth: Bandwidth of metadata stream</w:t>
            </w:r>
          </w:p>
          <w:p w14:paraId="46F55BA9"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 xml:space="preserve">MetadataDictionary: Dictionary of static non-timed metadata. Dictionary contains a collection of key-value pairs. Each key represents the name of a static metadata parameter and the corresponding value indicates the value of that metadata parameter. </w:t>
            </w:r>
          </w:p>
          <w:p w14:paraId="4DCA33FE" w14:textId="77777777" w:rsidR="00315AAC" w:rsidRPr="004A2F12" w:rsidRDefault="00315AAC" w:rsidP="002A0A92">
            <w:pPr>
              <w:ind w:left="1380" w:hanging="360"/>
              <w:rPr>
                <w:color w:val="000000"/>
                <w:sz w:val="20"/>
                <w:szCs w:val="20"/>
              </w:rPr>
            </w:pPr>
            <w:r w:rsidRPr="004A2F12">
              <w:rPr>
                <w:color w:val="000000"/>
                <w:sz w:val="20"/>
                <w:szCs w:val="20"/>
              </w:rPr>
              <w:lastRenderedPageBreak/>
              <w:t xml:space="preserve">Note: This is only applicable for static non-timed metadata </w:t>
            </w:r>
          </w:p>
          <w:p w14:paraId="613969B1" w14:textId="77777777" w:rsidR="00315AAC" w:rsidRPr="004A2F12" w:rsidRDefault="00315AAC" w:rsidP="002A0A92">
            <w:pPr>
              <w:numPr>
                <w:ilvl w:val="1"/>
                <w:numId w:val="17"/>
              </w:numPr>
              <w:tabs>
                <w:tab w:val="clear" w:pos="403"/>
              </w:tabs>
              <w:spacing w:after="120" w:line="240" w:lineRule="auto"/>
              <w:ind w:left="1380"/>
              <w:rPr>
                <w:color w:val="000000"/>
                <w:sz w:val="20"/>
                <w:szCs w:val="20"/>
              </w:rPr>
            </w:pPr>
            <w:r w:rsidRPr="004A2F12">
              <w:rPr>
                <w:color w:val="000000"/>
                <w:sz w:val="20"/>
                <w:szCs w:val="20"/>
              </w:rPr>
              <w:t xml:space="preserve">Protocol: Ingest protocol for timed metadata. Example: HTTP. When the workflow manager receives this information, it takes the responsibility of returning back with the protocol endpoint information of the appropriate media processing entity to the media source so media source can ingest metadata using that protocol. </w:t>
            </w:r>
          </w:p>
          <w:p w14:paraId="7298A402" w14:textId="77777777" w:rsidR="00315AAC" w:rsidRPr="004A2F12" w:rsidRDefault="00315AAC" w:rsidP="002A0A92">
            <w:pPr>
              <w:ind w:left="1380" w:hanging="360"/>
              <w:rPr>
                <w:color w:val="000000"/>
                <w:sz w:val="20"/>
                <w:szCs w:val="20"/>
              </w:rPr>
            </w:pPr>
            <w:r w:rsidRPr="004A2F12">
              <w:rPr>
                <w:color w:val="000000"/>
                <w:sz w:val="20"/>
                <w:szCs w:val="20"/>
              </w:rPr>
              <w:t xml:space="preserve">Note: This is only applicable for timed metadata </w:t>
            </w:r>
          </w:p>
          <w:p w14:paraId="64D8D277" w14:textId="77777777" w:rsidR="00315AAC" w:rsidRPr="004A2F12" w:rsidRDefault="00315AAC" w:rsidP="002A0A92">
            <w:pPr>
              <w:numPr>
                <w:ilvl w:val="1"/>
                <w:numId w:val="17"/>
              </w:numPr>
              <w:tabs>
                <w:tab w:val="clear" w:pos="403"/>
              </w:tabs>
              <w:spacing w:after="120" w:line="240" w:lineRule="auto"/>
              <w:ind w:left="1380"/>
              <w:rPr>
                <w:sz w:val="20"/>
                <w:szCs w:val="20"/>
              </w:rPr>
            </w:pPr>
            <w:r w:rsidRPr="004A2F12">
              <w:rPr>
                <w:color w:val="000000"/>
                <w:sz w:val="20"/>
                <w:szCs w:val="20"/>
              </w:rPr>
              <w:t>MetadataIngestFormat: Format of timed metadata. Example: JSON, XML</w:t>
            </w:r>
          </w:p>
          <w:p w14:paraId="6D0F153D" w14:textId="77777777" w:rsidR="00315AAC" w:rsidRPr="00BA0E13" w:rsidRDefault="00315AAC" w:rsidP="002A0A92">
            <w:pPr>
              <w:rPr>
                <w:sz w:val="20"/>
                <w:szCs w:val="20"/>
              </w:rPr>
            </w:pPr>
            <w:r>
              <w:rPr>
                <w:sz w:val="20"/>
                <w:szCs w:val="20"/>
              </w:rPr>
              <w:t>Note: Metadata parameters from MPEG MORE and MPEG-V are applicable</w:t>
            </w:r>
          </w:p>
        </w:tc>
        <w:tc>
          <w:tcPr>
            <w:tcW w:w="1701" w:type="dxa"/>
            <w:shd w:val="clear" w:color="auto" w:fill="auto"/>
            <w:vAlign w:val="center"/>
          </w:tcPr>
          <w:p w14:paraId="76AEC895" w14:textId="77777777" w:rsidR="00315AAC" w:rsidRPr="004A2F12" w:rsidRDefault="00315AAC">
            <w:pPr>
              <w:tabs>
                <w:tab w:val="left" w:pos="934"/>
              </w:tabs>
              <w:jc w:val="center"/>
              <w:rPr>
                <w:sz w:val="20"/>
                <w:szCs w:val="20"/>
              </w:rPr>
            </w:pPr>
            <w:r w:rsidRPr="004A2F12">
              <w:rPr>
                <w:sz w:val="20"/>
                <w:szCs w:val="20"/>
              </w:rPr>
              <w:lastRenderedPageBreak/>
              <w:t>Object</w:t>
            </w:r>
          </w:p>
        </w:tc>
      </w:tr>
    </w:tbl>
    <w:p w14:paraId="14FE0F4A" w14:textId="6F8147D7" w:rsidR="001548AA" w:rsidRDefault="001548AA" w:rsidP="00033F33">
      <w:pPr>
        <w:pStyle w:val="3"/>
        <w:rPr>
          <w:rFonts w:eastAsiaTheme="minorEastAsia"/>
          <w:lang w:eastAsia="ko-KR"/>
        </w:rPr>
      </w:pPr>
      <w:bookmarkStart w:id="2272" w:name="_Toc535509507"/>
      <w:bookmarkStart w:id="2273" w:name="_Toc535260121"/>
      <w:r>
        <w:lastRenderedPageBreak/>
        <w:t>JSON Schema</w:t>
      </w:r>
      <w:bookmarkEnd w:id="2272"/>
    </w:p>
    <w:tbl>
      <w:tblPr>
        <w:tblStyle w:val="a8"/>
        <w:tblW w:w="0" w:type="auto"/>
        <w:tblLook w:val="04A0" w:firstRow="1" w:lastRow="0" w:firstColumn="1" w:lastColumn="0" w:noHBand="0" w:noVBand="1"/>
      </w:tblPr>
      <w:tblGrid>
        <w:gridCol w:w="9742"/>
      </w:tblGrid>
      <w:tr w:rsidR="001548AA" w14:paraId="66289674" w14:textId="77777777" w:rsidTr="001D40FD">
        <w:tc>
          <w:tcPr>
            <w:tcW w:w="9742" w:type="dxa"/>
          </w:tcPr>
          <w:p w14:paraId="719D4838" w14:textId="77777777" w:rsidR="001548AA" w:rsidRDefault="001548AA" w:rsidP="001D40FD">
            <w:pPr>
              <w:spacing w:after="0"/>
              <w:rPr>
                <w:lang w:eastAsia="ja-JP"/>
              </w:rPr>
            </w:pPr>
            <w:r>
              <w:rPr>
                <w:lang w:eastAsia="ja-JP"/>
              </w:rPr>
              <w:t>{</w:t>
            </w:r>
          </w:p>
          <w:p w14:paraId="39E89158" w14:textId="77777777" w:rsidR="001548AA" w:rsidRDefault="001548AA" w:rsidP="001D40FD">
            <w:pPr>
              <w:spacing w:after="0"/>
              <w:rPr>
                <w:lang w:eastAsia="ja-JP"/>
              </w:rPr>
            </w:pPr>
            <w:r>
              <w:rPr>
                <w:lang w:eastAsia="ja-JP"/>
              </w:rPr>
              <w:t xml:space="preserve">  </w:t>
            </w:r>
            <w:r w:rsidRPr="005217D4">
              <w:rPr>
                <w:lang w:eastAsia="ja-JP"/>
              </w:rPr>
              <w:t>"title": "The Input Descriptor Schema",</w:t>
            </w:r>
          </w:p>
          <w:p w14:paraId="2A1CA055" w14:textId="77777777" w:rsidR="001548AA" w:rsidRDefault="001548AA" w:rsidP="001D40FD">
            <w:pPr>
              <w:spacing w:after="0"/>
              <w:rPr>
                <w:lang w:eastAsia="ja-JP"/>
              </w:rPr>
            </w:pPr>
            <w:r>
              <w:rPr>
                <w:lang w:eastAsia="ja-JP"/>
              </w:rPr>
              <w:t xml:space="preserve">  "type": "object",</w:t>
            </w:r>
          </w:p>
          <w:p w14:paraId="273F9BAC" w14:textId="77777777" w:rsidR="001548AA" w:rsidRDefault="001548AA" w:rsidP="001D40FD">
            <w:pPr>
              <w:spacing w:after="0"/>
              <w:rPr>
                <w:lang w:eastAsia="ja-JP"/>
              </w:rPr>
            </w:pPr>
            <w:r>
              <w:rPr>
                <w:lang w:eastAsia="ja-JP"/>
              </w:rPr>
              <w:t xml:space="preserve">  "properties": {</w:t>
            </w:r>
          </w:p>
          <w:p w14:paraId="4E43D134" w14:textId="77777777" w:rsidR="001548AA" w:rsidRDefault="001548AA" w:rsidP="001D40FD">
            <w:pPr>
              <w:spacing w:after="0"/>
              <w:rPr>
                <w:lang w:eastAsia="ja-JP"/>
              </w:rPr>
            </w:pPr>
            <w:r>
              <w:rPr>
                <w:lang w:eastAsia="ja-JP"/>
              </w:rPr>
              <w:t xml:space="preserve">    "media-parameters": {</w:t>
            </w:r>
          </w:p>
          <w:p w14:paraId="1ABD88D1" w14:textId="77777777" w:rsidR="001548AA" w:rsidRDefault="001548AA" w:rsidP="001D40FD">
            <w:pPr>
              <w:spacing w:after="0"/>
              <w:rPr>
                <w:lang w:eastAsia="ja-JP"/>
              </w:rPr>
            </w:pPr>
            <w:r>
              <w:rPr>
                <w:lang w:eastAsia="ja-JP"/>
              </w:rPr>
              <w:t xml:space="preserve">      "type": "array",</w:t>
            </w:r>
          </w:p>
          <w:p w14:paraId="743673FE" w14:textId="77777777" w:rsidR="001548AA" w:rsidRDefault="001548AA" w:rsidP="001D40FD">
            <w:pPr>
              <w:spacing w:after="0"/>
              <w:rPr>
                <w:lang w:eastAsia="ja-JP"/>
              </w:rPr>
            </w:pPr>
            <w:r>
              <w:rPr>
                <w:lang w:eastAsia="ja-JP"/>
              </w:rPr>
              <w:t xml:space="preserve">      "items": {</w:t>
            </w:r>
          </w:p>
          <w:p w14:paraId="680CCEB5" w14:textId="77777777" w:rsidR="001548AA" w:rsidRDefault="001548AA" w:rsidP="001D40FD">
            <w:pPr>
              <w:spacing w:after="0"/>
              <w:rPr>
                <w:lang w:eastAsia="ja-JP"/>
              </w:rPr>
            </w:pPr>
            <w:r>
              <w:rPr>
                <w:lang w:eastAsia="ja-JP"/>
              </w:rPr>
              <w:t xml:space="preserve">        "type": "object",</w:t>
            </w:r>
          </w:p>
          <w:p w14:paraId="4E62E446" w14:textId="77777777" w:rsidR="001548AA" w:rsidRDefault="001548AA" w:rsidP="001D40FD">
            <w:pPr>
              <w:spacing w:after="0"/>
              <w:rPr>
                <w:lang w:eastAsia="ja-JP"/>
              </w:rPr>
            </w:pPr>
            <w:r>
              <w:rPr>
                <w:lang w:eastAsia="ja-JP"/>
              </w:rPr>
              <w:t xml:space="preserve">        "required": [</w:t>
            </w:r>
          </w:p>
          <w:p w14:paraId="42DC2832" w14:textId="77777777" w:rsidR="001548AA" w:rsidRDefault="001548AA" w:rsidP="001D40FD">
            <w:pPr>
              <w:spacing w:after="0"/>
              <w:rPr>
                <w:lang w:eastAsia="ja-JP"/>
              </w:rPr>
            </w:pPr>
            <w:r>
              <w:rPr>
                <w:lang w:eastAsia="ja-JP"/>
              </w:rPr>
              <w:t xml:space="preserve">          "stream-schema",</w:t>
            </w:r>
          </w:p>
          <w:p w14:paraId="12FEED0B" w14:textId="77777777" w:rsidR="001548AA" w:rsidRDefault="001548AA" w:rsidP="001D40FD">
            <w:pPr>
              <w:spacing w:after="0"/>
              <w:rPr>
                <w:lang w:eastAsia="ja-JP"/>
              </w:rPr>
            </w:pPr>
            <w:r>
              <w:rPr>
                <w:lang w:eastAsia="ja-JP"/>
              </w:rPr>
              <w:t xml:space="preserve">          "stream-information"</w:t>
            </w:r>
          </w:p>
          <w:p w14:paraId="58D88188" w14:textId="77777777" w:rsidR="001548AA" w:rsidRDefault="001548AA" w:rsidP="001D40FD">
            <w:pPr>
              <w:spacing w:after="0"/>
              <w:rPr>
                <w:lang w:eastAsia="ja-JP"/>
              </w:rPr>
            </w:pPr>
            <w:r>
              <w:rPr>
                <w:lang w:eastAsia="ja-JP"/>
              </w:rPr>
              <w:t xml:space="preserve">        ],</w:t>
            </w:r>
          </w:p>
          <w:p w14:paraId="04EE23A3" w14:textId="77777777" w:rsidR="001548AA" w:rsidRDefault="001548AA" w:rsidP="001D40FD">
            <w:pPr>
              <w:spacing w:after="0"/>
              <w:rPr>
                <w:lang w:eastAsia="ja-JP"/>
              </w:rPr>
            </w:pPr>
            <w:r>
              <w:rPr>
                <w:lang w:eastAsia="ja-JP"/>
              </w:rPr>
              <w:t xml:space="preserve">        "properties": {</w:t>
            </w:r>
          </w:p>
          <w:p w14:paraId="3ED9E6E7" w14:textId="77777777" w:rsidR="001548AA" w:rsidRDefault="001548AA" w:rsidP="001D40FD">
            <w:pPr>
              <w:spacing w:after="0"/>
              <w:rPr>
                <w:lang w:eastAsia="ja-JP"/>
              </w:rPr>
            </w:pPr>
            <w:r>
              <w:rPr>
                <w:lang w:eastAsia="ja-JP"/>
              </w:rPr>
              <w:t xml:space="preserve">          "stream-schema": {</w:t>
            </w:r>
          </w:p>
          <w:p w14:paraId="487BF8B8" w14:textId="77777777" w:rsidR="001548AA" w:rsidRDefault="001548AA" w:rsidP="001D40FD">
            <w:pPr>
              <w:spacing w:after="0"/>
              <w:rPr>
                <w:lang w:eastAsia="ja-JP"/>
              </w:rPr>
            </w:pPr>
            <w:r>
              <w:rPr>
                <w:lang w:eastAsia="ja-JP"/>
              </w:rPr>
              <w:t xml:space="preserve">            "type": "string"</w:t>
            </w:r>
          </w:p>
          <w:p w14:paraId="57018BA6" w14:textId="77777777" w:rsidR="001548AA" w:rsidRDefault="001548AA" w:rsidP="001D40FD">
            <w:pPr>
              <w:spacing w:after="0"/>
              <w:rPr>
                <w:lang w:eastAsia="ja-JP"/>
              </w:rPr>
            </w:pPr>
            <w:r>
              <w:rPr>
                <w:lang w:eastAsia="ja-JP"/>
              </w:rPr>
              <w:t xml:space="preserve">          },</w:t>
            </w:r>
          </w:p>
          <w:p w14:paraId="71575337" w14:textId="77777777" w:rsidR="001548AA" w:rsidRDefault="001548AA" w:rsidP="001D40FD">
            <w:pPr>
              <w:spacing w:after="0"/>
              <w:rPr>
                <w:lang w:eastAsia="ja-JP"/>
              </w:rPr>
            </w:pPr>
            <w:r>
              <w:rPr>
                <w:lang w:eastAsia="ja-JP"/>
              </w:rPr>
              <w:t xml:space="preserve">          "stream-information": {</w:t>
            </w:r>
          </w:p>
          <w:p w14:paraId="3E20651C" w14:textId="77777777" w:rsidR="001548AA" w:rsidRDefault="001548AA" w:rsidP="001D40FD">
            <w:pPr>
              <w:spacing w:after="0"/>
              <w:rPr>
                <w:lang w:eastAsia="ja-JP"/>
              </w:rPr>
            </w:pPr>
            <w:r>
              <w:rPr>
                <w:lang w:eastAsia="ja-JP"/>
              </w:rPr>
              <w:t xml:space="preserve">            "type": "object",</w:t>
            </w:r>
          </w:p>
          <w:p w14:paraId="7BD3AE06" w14:textId="77777777" w:rsidR="001548AA" w:rsidRDefault="001548AA" w:rsidP="001D40FD">
            <w:pPr>
              <w:spacing w:after="0"/>
              <w:rPr>
                <w:lang w:eastAsia="ja-JP"/>
              </w:rPr>
            </w:pPr>
            <w:r>
              <w:rPr>
                <w:lang w:eastAsia="ja-JP"/>
              </w:rPr>
              <w:t xml:space="preserve">            "properties": {</w:t>
            </w:r>
          </w:p>
          <w:p w14:paraId="02C807A2" w14:textId="77777777" w:rsidR="001548AA" w:rsidRDefault="001548AA" w:rsidP="001D40FD">
            <w:pPr>
              <w:spacing w:after="0"/>
              <w:rPr>
                <w:lang w:eastAsia="ja-JP"/>
              </w:rPr>
            </w:pPr>
            <w:r>
              <w:rPr>
                <w:lang w:eastAsia="ja-JP"/>
              </w:rPr>
              <w:t xml:space="preserve">              "media-stream-id": {</w:t>
            </w:r>
          </w:p>
          <w:p w14:paraId="4ED9713F" w14:textId="77777777" w:rsidR="001548AA" w:rsidRDefault="001548AA" w:rsidP="001D40FD">
            <w:pPr>
              <w:spacing w:after="0"/>
              <w:rPr>
                <w:lang w:eastAsia="ja-JP"/>
              </w:rPr>
            </w:pPr>
            <w:r>
              <w:rPr>
                <w:lang w:eastAsia="ja-JP"/>
              </w:rPr>
              <w:t xml:space="preserve">                "type": "string"</w:t>
            </w:r>
          </w:p>
          <w:p w14:paraId="06DA5BDA" w14:textId="77777777" w:rsidR="001548AA" w:rsidRDefault="001548AA" w:rsidP="001D40FD">
            <w:pPr>
              <w:spacing w:after="0"/>
              <w:rPr>
                <w:lang w:eastAsia="ja-JP"/>
              </w:rPr>
            </w:pPr>
            <w:r>
              <w:rPr>
                <w:lang w:eastAsia="ja-JP"/>
              </w:rPr>
              <w:t xml:space="preserve">              },"stream-tag": {</w:t>
            </w:r>
          </w:p>
          <w:p w14:paraId="02027C23" w14:textId="77777777" w:rsidR="001548AA" w:rsidRDefault="001548AA" w:rsidP="001D40FD">
            <w:pPr>
              <w:spacing w:after="0"/>
              <w:rPr>
                <w:lang w:eastAsia="ja-JP"/>
              </w:rPr>
            </w:pPr>
            <w:r>
              <w:rPr>
                <w:lang w:eastAsia="ja-JP"/>
              </w:rPr>
              <w:t xml:space="preserve">                "type": "string"</w:t>
            </w:r>
          </w:p>
          <w:p w14:paraId="3460F833" w14:textId="77777777" w:rsidR="001548AA" w:rsidRDefault="001548AA" w:rsidP="001D40FD">
            <w:pPr>
              <w:spacing w:after="0"/>
              <w:rPr>
                <w:lang w:eastAsia="ja-JP"/>
              </w:rPr>
            </w:pPr>
            <w:r>
              <w:rPr>
                <w:lang w:eastAsia="ja-JP"/>
              </w:rPr>
              <w:t xml:space="preserve">              },</w:t>
            </w:r>
          </w:p>
          <w:p w14:paraId="071E79D3" w14:textId="77777777" w:rsidR="001548AA" w:rsidRDefault="001548AA" w:rsidP="001D40FD">
            <w:pPr>
              <w:spacing w:after="0"/>
              <w:rPr>
                <w:lang w:eastAsia="ja-JP"/>
              </w:rPr>
            </w:pPr>
            <w:r>
              <w:rPr>
                <w:lang w:eastAsia="ja-JP"/>
              </w:rPr>
              <w:t xml:space="preserve">              "bandwidth": {</w:t>
            </w:r>
          </w:p>
          <w:p w14:paraId="37344E19" w14:textId="77777777" w:rsidR="001548AA" w:rsidRDefault="001548AA" w:rsidP="001D40FD">
            <w:pPr>
              <w:spacing w:after="0"/>
              <w:rPr>
                <w:lang w:eastAsia="ja-JP"/>
              </w:rPr>
            </w:pPr>
            <w:r>
              <w:rPr>
                <w:lang w:eastAsia="ja-JP"/>
              </w:rPr>
              <w:t xml:space="preserve">                "type": "string"</w:t>
            </w:r>
          </w:p>
          <w:p w14:paraId="6CA4E2A1" w14:textId="77777777" w:rsidR="001548AA" w:rsidRDefault="001548AA" w:rsidP="001D40FD">
            <w:pPr>
              <w:spacing w:after="0"/>
              <w:rPr>
                <w:lang w:eastAsia="ja-JP"/>
              </w:rPr>
            </w:pPr>
            <w:r>
              <w:rPr>
                <w:lang w:eastAsia="ja-JP"/>
              </w:rPr>
              <w:t xml:space="preserve">              },</w:t>
            </w:r>
          </w:p>
          <w:p w14:paraId="0C973A9E" w14:textId="77777777" w:rsidR="001548AA" w:rsidRDefault="001548AA" w:rsidP="001D40FD">
            <w:pPr>
              <w:spacing w:after="0"/>
              <w:rPr>
                <w:lang w:eastAsia="ja-JP"/>
              </w:rPr>
            </w:pPr>
            <w:r>
              <w:rPr>
                <w:lang w:eastAsia="ja-JP"/>
              </w:rPr>
              <w:t xml:space="preserve">              "codec-type": {</w:t>
            </w:r>
          </w:p>
          <w:p w14:paraId="20B08A41" w14:textId="77777777" w:rsidR="001548AA" w:rsidRDefault="001548AA" w:rsidP="001D40FD">
            <w:pPr>
              <w:spacing w:after="0"/>
              <w:rPr>
                <w:lang w:eastAsia="ja-JP"/>
              </w:rPr>
            </w:pPr>
            <w:r>
              <w:rPr>
                <w:lang w:eastAsia="ja-JP"/>
              </w:rPr>
              <w:t xml:space="preserve">                "type": "string"</w:t>
            </w:r>
          </w:p>
          <w:p w14:paraId="2FB4A4B3" w14:textId="77777777" w:rsidR="001548AA" w:rsidRDefault="001548AA" w:rsidP="001D40FD">
            <w:pPr>
              <w:spacing w:after="0"/>
              <w:rPr>
                <w:lang w:eastAsia="ja-JP"/>
              </w:rPr>
            </w:pPr>
            <w:r>
              <w:rPr>
                <w:lang w:eastAsia="ja-JP"/>
              </w:rPr>
              <w:t xml:space="preserve">              },</w:t>
            </w:r>
          </w:p>
          <w:p w14:paraId="401F2CA3" w14:textId="77777777" w:rsidR="001548AA" w:rsidRDefault="001548AA" w:rsidP="001D40FD">
            <w:pPr>
              <w:spacing w:after="0"/>
              <w:rPr>
                <w:lang w:eastAsia="ja-JP"/>
              </w:rPr>
            </w:pPr>
            <w:r>
              <w:rPr>
                <w:lang w:eastAsia="ja-JP"/>
              </w:rPr>
              <w:t xml:space="preserve">              "media-type": {</w:t>
            </w:r>
          </w:p>
          <w:p w14:paraId="0700393E" w14:textId="77777777" w:rsidR="001548AA" w:rsidRDefault="001548AA" w:rsidP="001D40FD">
            <w:pPr>
              <w:spacing w:after="0"/>
              <w:rPr>
                <w:lang w:eastAsia="ja-JP"/>
              </w:rPr>
            </w:pPr>
            <w:r>
              <w:rPr>
                <w:lang w:eastAsia="ja-JP"/>
              </w:rPr>
              <w:t xml:space="preserve">                "type": "string"</w:t>
            </w:r>
          </w:p>
          <w:p w14:paraId="2EA0B2B3" w14:textId="77777777" w:rsidR="001548AA" w:rsidRDefault="001548AA" w:rsidP="001D40FD">
            <w:pPr>
              <w:spacing w:after="0"/>
              <w:rPr>
                <w:lang w:eastAsia="ja-JP"/>
              </w:rPr>
            </w:pPr>
            <w:r>
              <w:rPr>
                <w:lang w:eastAsia="ja-JP"/>
              </w:rPr>
              <w:t xml:space="preserve">              },</w:t>
            </w:r>
          </w:p>
          <w:p w14:paraId="65F45930" w14:textId="77777777" w:rsidR="001548AA" w:rsidRDefault="001548AA" w:rsidP="001D40FD">
            <w:pPr>
              <w:spacing w:after="0"/>
              <w:rPr>
                <w:lang w:eastAsia="ja-JP"/>
              </w:rPr>
            </w:pPr>
            <w:r>
              <w:rPr>
                <w:lang w:eastAsia="ja-JP"/>
              </w:rPr>
              <w:t xml:space="preserve">              "clock-rate": {</w:t>
            </w:r>
          </w:p>
          <w:p w14:paraId="6A0E704F" w14:textId="77777777" w:rsidR="001548AA" w:rsidRDefault="001548AA" w:rsidP="001D40FD">
            <w:pPr>
              <w:spacing w:after="0"/>
              <w:rPr>
                <w:lang w:eastAsia="ja-JP"/>
              </w:rPr>
            </w:pPr>
            <w:r>
              <w:rPr>
                <w:lang w:eastAsia="ja-JP"/>
              </w:rPr>
              <w:t xml:space="preserve">                "type": "string"</w:t>
            </w:r>
          </w:p>
          <w:p w14:paraId="46F779CA" w14:textId="77777777" w:rsidR="001548AA" w:rsidRDefault="001548AA" w:rsidP="001D40FD">
            <w:pPr>
              <w:spacing w:after="0"/>
              <w:rPr>
                <w:lang w:eastAsia="ja-JP"/>
              </w:rPr>
            </w:pPr>
            <w:r>
              <w:rPr>
                <w:lang w:eastAsia="ja-JP"/>
              </w:rPr>
              <w:t xml:space="preserve">              },</w:t>
            </w:r>
          </w:p>
          <w:p w14:paraId="1F081439" w14:textId="77777777" w:rsidR="001548AA" w:rsidRDefault="001548AA" w:rsidP="001D40FD">
            <w:pPr>
              <w:spacing w:after="0"/>
              <w:rPr>
                <w:lang w:eastAsia="ja-JP"/>
              </w:rPr>
            </w:pPr>
            <w:r>
              <w:rPr>
                <w:lang w:eastAsia="ja-JP"/>
              </w:rPr>
              <w:t xml:space="preserve">              "protocol": {</w:t>
            </w:r>
          </w:p>
          <w:p w14:paraId="13FCA062" w14:textId="77777777" w:rsidR="001548AA" w:rsidRDefault="001548AA" w:rsidP="001D40FD">
            <w:pPr>
              <w:spacing w:after="0"/>
              <w:rPr>
                <w:lang w:eastAsia="ja-JP"/>
              </w:rPr>
            </w:pPr>
            <w:r>
              <w:rPr>
                <w:lang w:eastAsia="ja-JP"/>
              </w:rPr>
              <w:t xml:space="preserve">                "type": "string"</w:t>
            </w:r>
          </w:p>
          <w:p w14:paraId="5DA182A0" w14:textId="77777777" w:rsidR="001548AA" w:rsidRDefault="001548AA" w:rsidP="001D40FD">
            <w:pPr>
              <w:spacing w:after="0"/>
              <w:rPr>
                <w:lang w:eastAsia="ja-JP"/>
              </w:rPr>
            </w:pPr>
            <w:r>
              <w:rPr>
                <w:lang w:eastAsia="ja-JP"/>
              </w:rPr>
              <w:t xml:space="preserve">              },</w:t>
            </w:r>
          </w:p>
          <w:p w14:paraId="181D28B7" w14:textId="77777777" w:rsidR="001548AA" w:rsidRDefault="001548AA" w:rsidP="001D40FD">
            <w:pPr>
              <w:spacing w:after="0"/>
              <w:rPr>
                <w:lang w:eastAsia="ja-JP"/>
              </w:rPr>
            </w:pPr>
            <w:r>
              <w:rPr>
                <w:lang w:eastAsia="ja-JP"/>
              </w:rPr>
              <w:lastRenderedPageBreak/>
              <w:t xml:space="preserve">              "origination": {</w:t>
            </w:r>
          </w:p>
          <w:p w14:paraId="31AFC03C" w14:textId="77777777" w:rsidR="001548AA" w:rsidRDefault="001548AA" w:rsidP="001D40FD">
            <w:pPr>
              <w:spacing w:after="0"/>
              <w:rPr>
                <w:lang w:eastAsia="ja-JP"/>
              </w:rPr>
            </w:pPr>
            <w:r>
              <w:rPr>
                <w:lang w:eastAsia="ja-JP"/>
              </w:rPr>
              <w:t xml:space="preserve">                "type": "object",</w:t>
            </w:r>
          </w:p>
          <w:p w14:paraId="3E6E89C6" w14:textId="77777777" w:rsidR="001548AA" w:rsidRDefault="001548AA" w:rsidP="001D40FD">
            <w:pPr>
              <w:spacing w:after="0"/>
              <w:rPr>
                <w:lang w:eastAsia="ja-JP"/>
              </w:rPr>
            </w:pPr>
            <w:r>
              <w:rPr>
                <w:lang w:eastAsia="ja-JP"/>
              </w:rPr>
              <w:t xml:space="preserve">                "required": [</w:t>
            </w:r>
          </w:p>
          <w:p w14:paraId="31A851D0" w14:textId="77777777" w:rsidR="001548AA" w:rsidRDefault="001548AA" w:rsidP="001D40FD">
            <w:pPr>
              <w:spacing w:after="0"/>
              <w:rPr>
                <w:lang w:eastAsia="ja-JP"/>
              </w:rPr>
            </w:pPr>
            <w:r>
              <w:rPr>
                <w:lang w:eastAsia="ja-JP"/>
              </w:rPr>
              <w:t xml:space="preserve">                  "caching-server-url",</w:t>
            </w:r>
          </w:p>
          <w:p w14:paraId="21576D15" w14:textId="77777777" w:rsidR="001548AA" w:rsidRDefault="001548AA" w:rsidP="001D40FD">
            <w:pPr>
              <w:spacing w:after="0"/>
              <w:rPr>
                <w:lang w:eastAsia="ja-JP"/>
              </w:rPr>
            </w:pPr>
            <w:r>
              <w:rPr>
                <w:lang w:eastAsia="ja-JP"/>
              </w:rPr>
              <w:t xml:space="preserve">                  "external-server-url"</w:t>
            </w:r>
          </w:p>
          <w:p w14:paraId="32009446" w14:textId="77777777" w:rsidR="001548AA" w:rsidRDefault="001548AA" w:rsidP="001D40FD">
            <w:pPr>
              <w:spacing w:after="0"/>
              <w:rPr>
                <w:lang w:eastAsia="ja-JP"/>
              </w:rPr>
            </w:pPr>
            <w:r>
              <w:rPr>
                <w:lang w:eastAsia="ja-JP"/>
              </w:rPr>
              <w:t xml:space="preserve">                ],</w:t>
            </w:r>
          </w:p>
          <w:p w14:paraId="5B450C82" w14:textId="77777777" w:rsidR="001548AA" w:rsidRDefault="001548AA" w:rsidP="001D40FD">
            <w:pPr>
              <w:spacing w:after="0"/>
              <w:rPr>
                <w:lang w:eastAsia="ja-JP"/>
              </w:rPr>
            </w:pPr>
            <w:r>
              <w:rPr>
                <w:lang w:eastAsia="ja-JP"/>
              </w:rPr>
              <w:t xml:space="preserve">                "properties": {</w:t>
            </w:r>
          </w:p>
          <w:p w14:paraId="02FDB138" w14:textId="77777777" w:rsidR="001548AA" w:rsidRDefault="001548AA" w:rsidP="001D40FD">
            <w:pPr>
              <w:spacing w:after="0"/>
              <w:rPr>
                <w:lang w:eastAsia="ja-JP"/>
              </w:rPr>
            </w:pPr>
            <w:r>
              <w:rPr>
                <w:lang w:eastAsia="ja-JP"/>
              </w:rPr>
              <w:t xml:space="preserve">                  "caching-server-url": {</w:t>
            </w:r>
          </w:p>
          <w:p w14:paraId="59846A96" w14:textId="77777777" w:rsidR="001548AA" w:rsidRDefault="001548AA" w:rsidP="001D40FD">
            <w:pPr>
              <w:spacing w:after="0"/>
              <w:rPr>
                <w:lang w:eastAsia="ja-JP"/>
              </w:rPr>
            </w:pPr>
            <w:r>
              <w:rPr>
                <w:lang w:eastAsia="ja-JP"/>
              </w:rPr>
              <w:t xml:space="preserve">                    "type": "string"</w:t>
            </w:r>
          </w:p>
          <w:p w14:paraId="47F9F401" w14:textId="77777777" w:rsidR="001548AA" w:rsidRDefault="001548AA" w:rsidP="001D40FD">
            <w:pPr>
              <w:spacing w:after="0"/>
              <w:rPr>
                <w:lang w:eastAsia="ja-JP"/>
              </w:rPr>
            </w:pPr>
            <w:r>
              <w:rPr>
                <w:lang w:eastAsia="ja-JP"/>
              </w:rPr>
              <w:t xml:space="preserve">                  },</w:t>
            </w:r>
          </w:p>
          <w:p w14:paraId="5B12B057" w14:textId="77777777" w:rsidR="001548AA" w:rsidRDefault="001548AA" w:rsidP="001D40FD">
            <w:pPr>
              <w:spacing w:after="0"/>
              <w:rPr>
                <w:lang w:eastAsia="ja-JP"/>
              </w:rPr>
            </w:pPr>
            <w:r>
              <w:rPr>
                <w:lang w:eastAsia="ja-JP"/>
              </w:rPr>
              <w:t xml:space="preserve">                  "external-server-url": {</w:t>
            </w:r>
          </w:p>
          <w:p w14:paraId="7703DB9C" w14:textId="77777777" w:rsidR="001548AA" w:rsidRDefault="001548AA" w:rsidP="001D40FD">
            <w:pPr>
              <w:spacing w:after="0"/>
              <w:rPr>
                <w:lang w:eastAsia="ja-JP"/>
              </w:rPr>
            </w:pPr>
            <w:r>
              <w:rPr>
                <w:lang w:eastAsia="ja-JP"/>
              </w:rPr>
              <w:t xml:space="preserve">                    "type": "string"</w:t>
            </w:r>
          </w:p>
          <w:p w14:paraId="6A0CDFFD" w14:textId="77777777" w:rsidR="001548AA" w:rsidRDefault="001548AA" w:rsidP="001D40FD">
            <w:pPr>
              <w:spacing w:after="0"/>
              <w:rPr>
                <w:lang w:eastAsia="ja-JP"/>
              </w:rPr>
            </w:pPr>
            <w:r>
              <w:rPr>
                <w:lang w:eastAsia="ja-JP"/>
              </w:rPr>
              <w:t xml:space="preserve">                  }</w:t>
            </w:r>
          </w:p>
          <w:p w14:paraId="0AF9D18B" w14:textId="77777777" w:rsidR="001548AA" w:rsidRDefault="001548AA" w:rsidP="001D40FD">
            <w:pPr>
              <w:spacing w:after="0"/>
              <w:rPr>
                <w:lang w:eastAsia="ja-JP"/>
              </w:rPr>
            </w:pPr>
            <w:r>
              <w:rPr>
                <w:lang w:eastAsia="ja-JP"/>
              </w:rPr>
              <w:t xml:space="preserve">                }</w:t>
            </w:r>
          </w:p>
          <w:p w14:paraId="2CE872CD" w14:textId="77777777" w:rsidR="001548AA" w:rsidRDefault="001548AA" w:rsidP="001D40FD">
            <w:pPr>
              <w:spacing w:after="0"/>
              <w:rPr>
                <w:lang w:eastAsia="ja-JP"/>
              </w:rPr>
            </w:pPr>
            <w:r>
              <w:rPr>
                <w:lang w:eastAsia="ja-JP"/>
              </w:rPr>
              <w:t xml:space="preserve">              }</w:t>
            </w:r>
          </w:p>
          <w:p w14:paraId="6C88E9E0" w14:textId="77777777" w:rsidR="001548AA" w:rsidRDefault="001548AA" w:rsidP="001D40FD">
            <w:pPr>
              <w:spacing w:after="0"/>
              <w:rPr>
                <w:lang w:eastAsia="ja-JP"/>
              </w:rPr>
            </w:pPr>
            <w:r>
              <w:rPr>
                <w:lang w:eastAsia="ja-JP"/>
              </w:rPr>
              <w:t xml:space="preserve">            }</w:t>
            </w:r>
          </w:p>
          <w:p w14:paraId="5B813A8C" w14:textId="77777777" w:rsidR="001548AA" w:rsidRDefault="001548AA" w:rsidP="001D40FD">
            <w:pPr>
              <w:spacing w:after="0"/>
              <w:rPr>
                <w:lang w:eastAsia="ja-JP"/>
              </w:rPr>
            </w:pPr>
            <w:r>
              <w:rPr>
                <w:lang w:eastAsia="ja-JP"/>
              </w:rPr>
              <w:t xml:space="preserve">          }</w:t>
            </w:r>
          </w:p>
          <w:p w14:paraId="07AFF696" w14:textId="77777777" w:rsidR="001548AA" w:rsidRDefault="001548AA" w:rsidP="001D40FD">
            <w:pPr>
              <w:spacing w:after="0"/>
              <w:rPr>
                <w:lang w:eastAsia="ja-JP"/>
              </w:rPr>
            </w:pPr>
            <w:r>
              <w:rPr>
                <w:lang w:eastAsia="ja-JP"/>
              </w:rPr>
              <w:t xml:space="preserve">        }</w:t>
            </w:r>
          </w:p>
          <w:p w14:paraId="04939749" w14:textId="77777777" w:rsidR="001548AA" w:rsidRDefault="001548AA" w:rsidP="001D40FD">
            <w:pPr>
              <w:spacing w:after="0"/>
              <w:rPr>
                <w:lang w:eastAsia="ja-JP"/>
              </w:rPr>
            </w:pPr>
            <w:r>
              <w:rPr>
                <w:lang w:eastAsia="ja-JP"/>
              </w:rPr>
              <w:t xml:space="preserve">      }</w:t>
            </w:r>
          </w:p>
          <w:p w14:paraId="2D1F873D" w14:textId="77777777" w:rsidR="001548AA" w:rsidRDefault="001548AA" w:rsidP="001D40FD">
            <w:pPr>
              <w:spacing w:after="0"/>
              <w:rPr>
                <w:lang w:eastAsia="ja-JP"/>
              </w:rPr>
            </w:pPr>
            <w:r>
              <w:rPr>
                <w:lang w:eastAsia="ja-JP"/>
              </w:rPr>
              <w:t xml:space="preserve">    },</w:t>
            </w:r>
          </w:p>
          <w:p w14:paraId="2D940016" w14:textId="77777777" w:rsidR="001548AA" w:rsidRDefault="001548AA" w:rsidP="001D40FD">
            <w:pPr>
              <w:spacing w:after="0"/>
              <w:rPr>
                <w:lang w:eastAsia="ja-JP"/>
              </w:rPr>
            </w:pPr>
            <w:r>
              <w:rPr>
                <w:lang w:eastAsia="ja-JP"/>
              </w:rPr>
              <w:t xml:space="preserve">    "metadata-parameters": {</w:t>
            </w:r>
          </w:p>
          <w:p w14:paraId="21D40610" w14:textId="77777777" w:rsidR="001548AA" w:rsidRDefault="001548AA" w:rsidP="001D40FD">
            <w:pPr>
              <w:spacing w:after="0"/>
              <w:rPr>
                <w:lang w:eastAsia="ja-JP"/>
              </w:rPr>
            </w:pPr>
            <w:r>
              <w:rPr>
                <w:lang w:eastAsia="ja-JP"/>
              </w:rPr>
              <w:t xml:space="preserve">      "type": "array",</w:t>
            </w:r>
          </w:p>
          <w:p w14:paraId="5DF964E2" w14:textId="77777777" w:rsidR="001548AA" w:rsidRDefault="001548AA" w:rsidP="001D40FD">
            <w:pPr>
              <w:spacing w:after="0"/>
              <w:rPr>
                <w:lang w:eastAsia="ja-JP"/>
              </w:rPr>
            </w:pPr>
            <w:r>
              <w:rPr>
                <w:lang w:eastAsia="ja-JP"/>
              </w:rPr>
              <w:t xml:space="preserve">      "items": {</w:t>
            </w:r>
          </w:p>
          <w:p w14:paraId="43A02079" w14:textId="77777777" w:rsidR="001548AA" w:rsidRDefault="001548AA" w:rsidP="001D40FD">
            <w:pPr>
              <w:spacing w:after="0"/>
              <w:rPr>
                <w:lang w:eastAsia="ja-JP"/>
              </w:rPr>
            </w:pPr>
            <w:r>
              <w:rPr>
                <w:lang w:eastAsia="ja-JP"/>
              </w:rPr>
              <w:t xml:space="preserve">        "type": "object",</w:t>
            </w:r>
          </w:p>
          <w:p w14:paraId="710A8AC9" w14:textId="77777777" w:rsidR="001548AA" w:rsidRDefault="001548AA" w:rsidP="001D40FD">
            <w:pPr>
              <w:spacing w:after="0"/>
              <w:rPr>
                <w:lang w:eastAsia="ja-JP"/>
              </w:rPr>
            </w:pPr>
            <w:r>
              <w:rPr>
                <w:lang w:eastAsia="ja-JP"/>
              </w:rPr>
              <w:t xml:space="preserve">        "properties": {</w:t>
            </w:r>
          </w:p>
          <w:p w14:paraId="3C7B3024" w14:textId="77777777" w:rsidR="001548AA" w:rsidRDefault="001548AA" w:rsidP="001D40FD">
            <w:pPr>
              <w:spacing w:after="0"/>
              <w:rPr>
                <w:lang w:eastAsia="ja-JP"/>
              </w:rPr>
            </w:pPr>
            <w:r>
              <w:rPr>
                <w:lang w:eastAsia="ja-JP"/>
              </w:rPr>
              <w:t xml:space="preserve">          "metadata-schema": {</w:t>
            </w:r>
          </w:p>
          <w:p w14:paraId="5CF296F0" w14:textId="77777777" w:rsidR="001548AA" w:rsidRDefault="001548AA" w:rsidP="001D40FD">
            <w:pPr>
              <w:spacing w:after="0"/>
              <w:rPr>
                <w:lang w:eastAsia="ja-JP"/>
              </w:rPr>
            </w:pPr>
            <w:r>
              <w:rPr>
                <w:lang w:eastAsia="ja-JP"/>
              </w:rPr>
              <w:t xml:space="preserve">            "type": "string"</w:t>
            </w:r>
          </w:p>
          <w:p w14:paraId="6195686D" w14:textId="77777777" w:rsidR="001548AA" w:rsidRDefault="001548AA" w:rsidP="001D40FD">
            <w:pPr>
              <w:spacing w:after="0"/>
              <w:rPr>
                <w:lang w:eastAsia="ja-JP"/>
              </w:rPr>
            </w:pPr>
            <w:r>
              <w:rPr>
                <w:lang w:eastAsia="ja-JP"/>
              </w:rPr>
              <w:t xml:space="preserve">          },</w:t>
            </w:r>
          </w:p>
          <w:p w14:paraId="3BD40560" w14:textId="77777777" w:rsidR="001548AA" w:rsidRDefault="001548AA" w:rsidP="001D40FD">
            <w:pPr>
              <w:spacing w:after="0"/>
              <w:rPr>
                <w:lang w:eastAsia="ja-JP"/>
              </w:rPr>
            </w:pPr>
            <w:r>
              <w:rPr>
                <w:lang w:eastAsia="ja-JP"/>
              </w:rPr>
              <w:t xml:space="preserve">          "metadata-information": {</w:t>
            </w:r>
          </w:p>
          <w:p w14:paraId="4FDEFD4E" w14:textId="77777777" w:rsidR="001548AA" w:rsidRDefault="001548AA" w:rsidP="001D40FD">
            <w:pPr>
              <w:spacing w:after="0"/>
              <w:rPr>
                <w:lang w:eastAsia="ja-JP"/>
              </w:rPr>
            </w:pPr>
            <w:r>
              <w:rPr>
                <w:lang w:eastAsia="ja-JP"/>
              </w:rPr>
              <w:t xml:space="preserve">            "type": "object",</w:t>
            </w:r>
          </w:p>
          <w:p w14:paraId="38A8737A" w14:textId="77777777" w:rsidR="001548AA" w:rsidRDefault="001548AA" w:rsidP="001D40FD">
            <w:pPr>
              <w:spacing w:after="0"/>
              <w:rPr>
                <w:lang w:eastAsia="ja-JP"/>
              </w:rPr>
            </w:pPr>
            <w:r>
              <w:rPr>
                <w:lang w:eastAsia="ja-JP"/>
              </w:rPr>
              <w:t xml:space="preserve">            "required": [</w:t>
            </w:r>
          </w:p>
          <w:p w14:paraId="3162D681" w14:textId="77777777" w:rsidR="001548AA" w:rsidRDefault="001548AA" w:rsidP="001D40FD">
            <w:pPr>
              <w:spacing w:after="0"/>
              <w:rPr>
                <w:lang w:eastAsia="ja-JP"/>
              </w:rPr>
            </w:pPr>
            <w:r>
              <w:rPr>
                <w:lang w:eastAsia="ja-JP"/>
              </w:rPr>
              <w:t xml:space="preserve">              "metadata-stream-id",</w:t>
            </w:r>
          </w:p>
          <w:p w14:paraId="37CBDBC5" w14:textId="77777777" w:rsidR="001548AA" w:rsidRDefault="001548AA" w:rsidP="001D40FD">
            <w:pPr>
              <w:spacing w:after="0"/>
              <w:rPr>
                <w:lang w:eastAsia="ja-JP"/>
              </w:rPr>
            </w:pPr>
            <w:r>
              <w:rPr>
                <w:lang w:eastAsia="ja-JP"/>
              </w:rPr>
              <w:t xml:space="preserve">              "metadata-type",</w:t>
            </w:r>
          </w:p>
          <w:p w14:paraId="22BAE44B" w14:textId="77777777" w:rsidR="001548AA" w:rsidRDefault="001548AA" w:rsidP="001D40FD">
            <w:pPr>
              <w:spacing w:after="0"/>
              <w:rPr>
                <w:lang w:eastAsia="ja-JP"/>
              </w:rPr>
            </w:pPr>
            <w:r>
              <w:rPr>
                <w:lang w:eastAsia="ja-JP"/>
              </w:rPr>
              <w:t xml:space="preserve">              "bandwidth",</w:t>
            </w:r>
          </w:p>
          <w:p w14:paraId="76D4CEE9" w14:textId="77777777" w:rsidR="001548AA" w:rsidRDefault="001548AA" w:rsidP="001D40FD">
            <w:pPr>
              <w:spacing w:after="0"/>
              <w:rPr>
                <w:lang w:eastAsia="ja-JP"/>
              </w:rPr>
            </w:pPr>
            <w:r>
              <w:rPr>
                <w:lang w:eastAsia="ja-JP"/>
              </w:rPr>
              <w:t xml:space="preserve">              "metadata-dictionary",</w:t>
            </w:r>
          </w:p>
          <w:p w14:paraId="5D12AD4A" w14:textId="77777777" w:rsidR="001548AA" w:rsidRDefault="001548AA" w:rsidP="001D40FD">
            <w:pPr>
              <w:spacing w:after="0"/>
              <w:rPr>
                <w:lang w:eastAsia="ja-JP"/>
              </w:rPr>
            </w:pPr>
            <w:r>
              <w:rPr>
                <w:lang w:eastAsia="ja-JP"/>
              </w:rPr>
              <w:t xml:space="preserve">              "protocol",</w:t>
            </w:r>
          </w:p>
          <w:p w14:paraId="308ED869" w14:textId="77777777" w:rsidR="001548AA" w:rsidRDefault="001548AA" w:rsidP="001D40FD">
            <w:pPr>
              <w:spacing w:after="0"/>
              <w:rPr>
                <w:lang w:eastAsia="ja-JP"/>
              </w:rPr>
            </w:pPr>
            <w:r>
              <w:rPr>
                <w:lang w:eastAsia="ja-JP"/>
              </w:rPr>
              <w:t xml:space="preserve">              "metadata-ingest-format"</w:t>
            </w:r>
          </w:p>
          <w:p w14:paraId="7310F687" w14:textId="77777777" w:rsidR="001548AA" w:rsidRDefault="001548AA" w:rsidP="001D40FD">
            <w:pPr>
              <w:spacing w:after="0"/>
              <w:rPr>
                <w:lang w:eastAsia="ja-JP"/>
              </w:rPr>
            </w:pPr>
            <w:r>
              <w:rPr>
                <w:lang w:eastAsia="ja-JP"/>
              </w:rPr>
              <w:t xml:space="preserve">            ],</w:t>
            </w:r>
          </w:p>
          <w:p w14:paraId="6CCE96B2" w14:textId="77777777" w:rsidR="001548AA" w:rsidRDefault="001548AA" w:rsidP="001D40FD">
            <w:pPr>
              <w:spacing w:after="0"/>
              <w:rPr>
                <w:lang w:eastAsia="ja-JP"/>
              </w:rPr>
            </w:pPr>
            <w:r>
              <w:rPr>
                <w:lang w:eastAsia="ja-JP"/>
              </w:rPr>
              <w:t xml:space="preserve">            "properties": {</w:t>
            </w:r>
          </w:p>
          <w:p w14:paraId="4C781C08" w14:textId="77777777" w:rsidR="001548AA" w:rsidRDefault="001548AA" w:rsidP="001D40FD">
            <w:pPr>
              <w:spacing w:after="0"/>
              <w:rPr>
                <w:lang w:eastAsia="ja-JP"/>
              </w:rPr>
            </w:pPr>
            <w:r>
              <w:rPr>
                <w:lang w:eastAsia="ja-JP"/>
              </w:rPr>
              <w:t xml:space="preserve">              "metadata-stream-id": {</w:t>
            </w:r>
          </w:p>
          <w:p w14:paraId="36D83201" w14:textId="77777777" w:rsidR="001548AA" w:rsidRDefault="001548AA" w:rsidP="001D40FD">
            <w:pPr>
              <w:spacing w:after="0"/>
              <w:rPr>
                <w:lang w:eastAsia="ja-JP"/>
              </w:rPr>
            </w:pPr>
            <w:r>
              <w:rPr>
                <w:lang w:eastAsia="ja-JP"/>
              </w:rPr>
              <w:t xml:space="preserve">                "type": "string"</w:t>
            </w:r>
          </w:p>
          <w:p w14:paraId="1F0314B3" w14:textId="77777777" w:rsidR="001548AA" w:rsidRDefault="001548AA" w:rsidP="001D40FD">
            <w:pPr>
              <w:spacing w:after="0"/>
              <w:rPr>
                <w:lang w:eastAsia="ja-JP"/>
              </w:rPr>
            </w:pPr>
            <w:r>
              <w:rPr>
                <w:lang w:eastAsia="ja-JP"/>
              </w:rPr>
              <w:t xml:space="preserve">              },</w:t>
            </w:r>
          </w:p>
          <w:p w14:paraId="543DE3AE" w14:textId="77777777" w:rsidR="001548AA" w:rsidRDefault="001548AA" w:rsidP="001D40FD">
            <w:pPr>
              <w:spacing w:after="0"/>
              <w:rPr>
                <w:lang w:eastAsia="ja-JP"/>
              </w:rPr>
            </w:pPr>
            <w:r>
              <w:rPr>
                <w:lang w:eastAsia="ja-JP"/>
              </w:rPr>
              <w:t xml:space="preserve">              "metadata-type": {</w:t>
            </w:r>
          </w:p>
          <w:p w14:paraId="65545D14" w14:textId="77777777" w:rsidR="001548AA" w:rsidRDefault="001548AA" w:rsidP="001D40FD">
            <w:pPr>
              <w:spacing w:after="0"/>
              <w:rPr>
                <w:lang w:eastAsia="ja-JP"/>
              </w:rPr>
            </w:pPr>
            <w:r>
              <w:rPr>
                <w:lang w:eastAsia="ja-JP"/>
              </w:rPr>
              <w:t xml:space="preserve">                "type": "object",</w:t>
            </w:r>
          </w:p>
          <w:p w14:paraId="7083C46B" w14:textId="77777777" w:rsidR="001548AA" w:rsidRDefault="001548AA" w:rsidP="001D40FD">
            <w:pPr>
              <w:spacing w:after="0"/>
              <w:rPr>
                <w:lang w:eastAsia="ja-JP"/>
              </w:rPr>
            </w:pPr>
            <w:r>
              <w:rPr>
                <w:lang w:eastAsia="ja-JP"/>
              </w:rPr>
              <w:t xml:space="preserve">                "properties": {</w:t>
            </w:r>
          </w:p>
          <w:p w14:paraId="0A133C41" w14:textId="77777777" w:rsidR="001548AA" w:rsidRDefault="001548AA" w:rsidP="001D40FD">
            <w:pPr>
              <w:spacing w:after="0"/>
              <w:rPr>
                <w:lang w:eastAsia="ja-JP"/>
              </w:rPr>
            </w:pPr>
            <w:r>
              <w:rPr>
                <w:lang w:eastAsia="ja-JP"/>
              </w:rPr>
              <w:t xml:space="preserve">                  "timed": {</w:t>
            </w:r>
          </w:p>
          <w:p w14:paraId="1EFB3500" w14:textId="77777777" w:rsidR="001548AA" w:rsidRDefault="001548AA" w:rsidP="001D40FD">
            <w:pPr>
              <w:spacing w:after="0"/>
              <w:rPr>
                <w:lang w:eastAsia="ja-JP"/>
              </w:rPr>
            </w:pPr>
            <w:r>
              <w:rPr>
                <w:lang w:eastAsia="ja-JP"/>
              </w:rPr>
              <w:t xml:space="preserve">                    "type": "string"</w:t>
            </w:r>
          </w:p>
          <w:p w14:paraId="262CFAFF" w14:textId="77777777" w:rsidR="001548AA" w:rsidRDefault="001548AA" w:rsidP="001D40FD">
            <w:pPr>
              <w:spacing w:after="0"/>
              <w:rPr>
                <w:lang w:eastAsia="ja-JP"/>
              </w:rPr>
            </w:pPr>
            <w:r>
              <w:rPr>
                <w:lang w:eastAsia="ja-JP"/>
              </w:rPr>
              <w:t xml:space="preserve">                  },</w:t>
            </w:r>
          </w:p>
          <w:p w14:paraId="26A5D2BE" w14:textId="77777777" w:rsidR="001548AA" w:rsidRDefault="001548AA" w:rsidP="001D40FD">
            <w:pPr>
              <w:spacing w:after="0"/>
              <w:rPr>
                <w:lang w:eastAsia="ja-JP"/>
              </w:rPr>
            </w:pPr>
            <w:r>
              <w:rPr>
                <w:lang w:eastAsia="ja-JP"/>
              </w:rPr>
              <w:t xml:space="preserve">                  "non-timed": {</w:t>
            </w:r>
          </w:p>
          <w:p w14:paraId="42928F27" w14:textId="77777777" w:rsidR="001548AA" w:rsidRDefault="001548AA" w:rsidP="001D40FD">
            <w:pPr>
              <w:spacing w:after="0"/>
              <w:rPr>
                <w:lang w:eastAsia="ja-JP"/>
              </w:rPr>
            </w:pPr>
            <w:r>
              <w:rPr>
                <w:lang w:eastAsia="ja-JP"/>
              </w:rPr>
              <w:t xml:space="preserve">                    "type": "string"</w:t>
            </w:r>
          </w:p>
          <w:p w14:paraId="0B8A93A1" w14:textId="77777777" w:rsidR="001548AA" w:rsidRDefault="001548AA" w:rsidP="001D40FD">
            <w:pPr>
              <w:spacing w:after="0"/>
              <w:rPr>
                <w:lang w:eastAsia="ja-JP"/>
              </w:rPr>
            </w:pPr>
            <w:r>
              <w:rPr>
                <w:lang w:eastAsia="ja-JP"/>
              </w:rPr>
              <w:t xml:space="preserve">                  }</w:t>
            </w:r>
          </w:p>
          <w:p w14:paraId="5E4E2D67" w14:textId="77777777" w:rsidR="001548AA" w:rsidRDefault="001548AA" w:rsidP="001D40FD">
            <w:pPr>
              <w:spacing w:after="0"/>
              <w:rPr>
                <w:lang w:eastAsia="ja-JP"/>
              </w:rPr>
            </w:pPr>
            <w:r>
              <w:rPr>
                <w:lang w:eastAsia="ja-JP"/>
              </w:rPr>
              <w:t xml:space="preserve">                }</w:t>
            </w:r>
          </w:p>
          <w:p w14:paraId="78309ECF" w14:textId="77777777" w:rsidR="001548AA" w:rsidRDefault="001548AA" w:rsidP="001D40FD">
            <w:pPr>
              <w:spacing w:after="0"/>
              <w:rPr>
                <w:lang w:eastAsia="ja-JP"/>
              </w:rPr>
            </w:pPr>
            <w:r>
              <w:rPr>
                <w:lang w:eastAsia="ja-JP"/>
              </w:rPr>
              <w:t xml:space="preserve">              },</w:t>
            </w:r>
          </w:p>
          <w:p w14:paraId="7C495598" w14:textId="77777777" w:rsidR="001548AA" w:rsidRDefault="001548AA" w:rsidP="001D40FD">
            <w:pPr>
              <w:spacing w:after="0"/>
              <w:rPr>
                <w:lang w:eastAsia="ja-JP"/>
              </w:rPr>
            </w:pPr>
            <w:r>
              <w:rPr>
                <w:lang w:eastAsia="ja-JP"/>
              </w:rPr>
              <w:t xml:space="preserve">              "bandwidth": {</w:t>
            </w:r>
          </w:p>
          <w:p w14:paraId="2465A5BA" w14:textId="77777777" w:rsidR="001548AA" w:rsidRDefault="001548AA" w:rsidP="001D40FD">
            <w:pPr>
              <w:spacing w:after="0"/>
              <w:rPr>
                <w:lang w:eastAsia="ja-JP"/>
              </w:rPr>
            </w:pPr>
            <w:r>
              <w:rPr>
                <w:lang w:eastAsia="ja-JP"/>
              </w:rPr>
              <w:t xml:space="preserve">                "type": "string"</w:t>
            </w:r>
          </w:p>
          <w:p w14:paraId="6A938DA2" w14:textId="77777777" w:rsidR="001548AA" w:rsidRDefault="001548AA" w:rsidP="001D40FD">
            <w:pPr>
              <w:spacing w:after="0"/>
              <w:rPr>
                <w:lang w:eastAsia="ja-JP"/>
              </w:rPr>
            </w:pPr>
            <w:r>
              <w:rPr>
                <w:lang w:eastAsia="ja-JP"/>
              </w:rPr>
              <w:lastRenderedPageBreak/>
              <w:t xml:space="preserve">              },</w:t>
            </w:r>
          </w:p>
          <w:p w14:paraId="39AD817A" w14:textId="77777777" w:rsidR="001548AA" w:rsidRDefault="001548AA" w:rsidP="001D40FD">
            <w:pPr>
              <w:spacing w:after="0"/>
              <w:rPr>
                <w:lang w:eastAsia="ja-JP"/>
              </w:rPr>
            </w:pPr>
            <w:r>
              <w:rPr>
                <w:lang w:eastAsia="ja-JP"/>
              </w:rPr>
              <w:t xml:space="preserve">              "</w:t>
            </w:r>
            <w:r w:rsidRPr="00033F33">
              <w:rPr>
                <w:highlight w:val="green"/>
                <w:lang w:eastAsia="ja-JP"/>
              </w:rPr>
              <w:t>metadata-dictionary</w:t>
            </w:r>
            <w:r>
              <w:rPr>
                <w:lang w:eastAsia="ja-JP"/>
              </w:rPr>
              <w:t>": {</w:t>
            </w:r>
          </w:p>
          <w:p w14:paraId="504D084D" w14:textId="77777777" w:rsidR="001548AA" w:rsidRDefault="001548AA" w:rsidP="001D40FD">
            <w:pPr>
              <w:spacing w:after="0"/>
              <w:rPr>
                <w:lang w:eastAsia="ja-JP"/>
              </w:rPr>
            </w:pPr>
            <w:r>
              <w:rPr>
                <w:lang w:eastAsia="ja-JP"/>
              </w:rPr>
              <w:t xml:space="preserve">                "type": "object",</w:t>
            </w:r>
          </w:p>
          <w:p w14:paraId="364449CA" w14:textId="77777777" w:rsidR="001548AA" w:rsidRDefault="001548AA" w:rsidP="001D40FD">
            <w:pPr>
              <w:spacing w:after="0"/>
              <w:rPr>
                <w:lang w:eastAsia="ja-JP"/>
              </w:rPr>
            </w:pPr>
            <w:r>
              <w:rPr>
                <w:lang w:eastAsia="ja-JP"/>
              </w:rPr>
              <w:t xml:space="preserve">                "properties": {</w:t>
            </w:r>
          </w:p>
          <w:p w14:paraId="74CF9FB9" w14:textId="77777777" w:rsidR="001548AA" w:rsidRDefault="001548AA" w:rsidP="001D40FD">
            <w:pPr>
              <w:spacing w:after="0"/>
              <w:rPr>
                <w:lang w:eastAsia="ja-JP"/>
              </w:rPr>
            </w:pPr>
            <w:r>
              <w:rPr>
                <w:lang w:eastAsia="ja-JP"/>
              </w:rPr>
              <w:t xml:space="preserve">                  "</w:t>
            </w:r>
            <w:r w:rsidRPr="00033F33">
              <w:rPr>
                <w:highlight w:val="green"/>
                <w:lang w:eastAsia="ja-JP"/>
              </w:rPr>
              <w:t>param1</w:t>
            </w:r>
            <w:r>
              <w:rPr>
                <w:lang w:eastAsia="ja-JP"/>
              </w:rPr>
              <w:t>": {</w:t>
            </w:r>
          </w:p>
          <w:p w14:paraId="5C2F7823" w14:textId="77777777" w:rsidR="001548AA" w:rsidRDefault="001548AA" w:rsidP="001D40FD">
            <w:pPr>
              <w:spacing w:after="0"/>
              <w:rPr>
                <w:lang w:eastAsia="ja-JP"/>
              </w:rPr>
            </w:pPr>
            <w:r>
              <w:rPr>
                <w:lang w:eastAsia="ja-JP"/>
              </w:rPr>
              <w:t xml:space="preserve">                    "type": "string"</w:t>
            </w:r>
          </w:p>
          <w:p w14:paraId="2420C157" w14:textId="77777777" w:rsidR="001548AA" w:rsidRDefault="001548AA" w:rsidP="001D40FD">
            <w:pPr>
              <w:spacing w:after="0"/>
              <w:rPr>
                <w:lang w:eastAsia="ja-JP"/>
              </w:rPr>
            </w:pPr>
            <w:r>
              <w:rPr>
                <w:lang w:eastAsia="ja-JP"/>
              </w:rPr>
              <w:t xml:space="preserve">                  },</w:t>
            </w:r>
          </w:p>
          <w:p w14:paraId="17A5EC4B" w14:textId="77777777" w:rsidR="001548AA" w:rsidRDefault="001548AA" w:rsidP="001D40FD">
            <w:pPr>
              <w:spacing w:after="0"/>
              <w:rPr>
                <w:lang w:eastAsia="ja-JP"/>
              </w:rPr>
            </w:pPr>
            <w:r>
              <w:rPr>
                <w:lang w:eastAsia="ja-JP"/>
              </w:rPr>
              <w:t xml:space="preserve">                  "</w:t>
            </w:r>
            <w:r w:rsidRPr="00033F33">
              <w:rPr>
                <w:highlight w:val="green"/>
                <w:lang w:eastAsia="ja-JP"/>
              </w:rPr>
              <w:t>param2</w:t>
            </w:r>
            <w:r>
              <w:rPr>
                <w:lang w:eastAsia="ja-JP"/>
              </w:rPr>
              <w:t>": {</w:t>
            </w:r>
          </w:p>
          <w:p w14:paraId="5366A9E0" w14:textId="77777777" w:rsidR="001548AA" w:rsidRDefault="001548AA" w:rsidP="001D40FD">
            <w:pPr>
              <w:spacing w:after="0"/>
              <w:rPr>
                <w:lang w:eastAsia="ja-JP"/>
              </w:rPr>
            </w:pPr>
            <w:r>
              <w:rPr>
                <w:lang w:eastAsia="ja-JP"/>
              </w:rPr>
              <w:t xml:space="preserve">                    "type": "string"</w:t>
            </w:r>
          </w:p>
          <w:p w14:paraId="248FCBCC" w14:textId="77777777" w:rsidR="001548AA" w:rsidRDefault="001548AA" w:rsidP="001D40FD">
            <w:pPr>
              <w:spacing w:after="0"/>
              <w:rPr>
                <w:lang w:eastAsia="ja-JP"/>
              </w:rPr>
            </w:pPr>
            <w:r>
              <w:rPr>
                <w:lang w:eastAsia="ja-JP"/>
              </w:rPr>
              <w:t xml:space="preserve">                   }</w:t>
            </w:r>
          </w:p>
          <w:p w14:paraId="3B8A0748" w14:textId="77777777" w:rsidR="001548AA" w:rsidRDefault="001548AA" w:rsidP="001D40FD">
            <w:pPr>
              <w:spacing w:after="0"/>
              <w:rPr>
                <w:lang w:eastAsia="ja-JP"/>
              </w:rPr>
            </w:pPr>
            <w:r>
              <w:rPr>
                <w:lang w:eastAsia="ja-JP"/>
              </w:rPr>
              <w:t xml:space="preserve">                }</w:t>
            </w:r>
          </w:p>
          <w:p w14:paraId="39463B82" w14:textId="77777777" w:rsidR="001548AA" w:rsidRDefault="001548AA" w:rsidP="001D40FD">
            <w:pPr>
              <w:spacing w:after="0"/>
              <w:rPr>
                <w:lang w:eastAsia="ja-JP"/>
              </w:rPr>
            </w:pPr>
            <w:r>
              <w:rPr>
                <w:lang w:eastAsia="ja-JP"/>
              </w:rPr>
              <w:t xml:space="preserve">              },</w:t>
            </w:r>
          </w:p>
          <w:p w14:paraId="5665C8B6" w14:textId="77777777" w:rsidR="001548AA" w:rsidRDefault="001548AA" w:rsidP="001D40FD">
            <w:pPr>
              <w:spacing w:after="0"/>
              <w:rPr>
                <w:lang w:eastAsia="ja-JP"/>
              </w:rPr>
            </w:pPr>
            <w:r>
              <w:rPr>
                <w:lang w:eastAsia="ja-JP"/>
              </w:rPr>
              <w:t xml:space="preserve">              "protocol": {</w:t>
            </w:r>
          </w:p>
          <w:p w14:paraId="19D1C9D5" w14:textId="77777777" w:rsidR="001548AA" w:rsidRDefault="001548AA" w:rsidP="001D40FD">
            <w:pPr>
              <w:spacing w:after="0"/>
              <w:rPr>
                <w:lang w:eastAsia="ja-JP"/>
              </w:rPr>
            </w:pPr>
            <w:r>
              <w:rPr>
                <w:lang w:eastAsia="ja-JP"/>
              </w:rPr>
              <w:t xml:space="preserve">                "type": "string"</w:t>
            </w:r>
          </w:p>
          <w:p w14:paraId="2038B072" w14:textId="77777777" w:rsidR="001548AA" w:rsidRDefault="001548AA" w:rsidP="001D40FD">
            <w:pPr>
              <w:spacing w:after="0"/>
              <w:rPr>
                <w:lang w:eastAsia="ja-JP"/>
              </w:rPr>
            </w:pPr>
            <w:r>
              <w:rPr>
                <w:lang w:eastAsia="ja-JP"/>
              </w:rPr>
              <w:t xml:space="preserve">              },</w:t>
            </w:r>
          </w:p>
          <w:p w14:paraId="39D5C481" w14:textId="77777777" w:rsidR="001548AA" w:rsidRDefault="001548AA" w:rsidP="001D40FD">
            <w:pPr>
              <w:spacing w:after="0"/>
              <w:rPr>
                <w:lang w:eastAsia="ja-JP"/>
              </w:rPr>
            </w:pPr>
            <w:r>
              <w:rPr>
                <w:lang w:eastAsia="ja-JP"/>
              </w:rPr>
              <w:t xml:space="preserve">              "metadata-ingest-format": {</w:t>
            </w:r>
          </w:p>
          <w:p w14:paraId="58E06074" w14:textId="77777777" w:rsidR="001548AA" w:rsidRDefault="001548AA" w:rsidP="001D40FD">
            <w:pPr>
              <w:spacing w:after="0"/>
              <w:rPr>
                <w:lang w:eastAsia="ja-JP"/>
              </w:rPr>
            </w:pPr>
            <w:r>
              <w:rPr>
                <w:lang w:eastAsia="ja-JP"/>
              </w:rPr>
              <w:t xml:space="preserve">                "type": "string"</w:t>
            </w:r>
          </w:p>
          <w:p w14:paraId="32E128F2" w14:textId="77777777" w:rsidR="001548AA" w:rsidRDefault="001548AA" w:rsidP="001D40FD">
            <w:pPr>
              <w:spacing w:after="0"/>
              <w:rPr>
                <w:lang w:eastAsia="ja-JP"/>
              </w:rPr>
            </w:pPr>
            <w:r>
              <w:rPr>
                <w:lang w:eastAsia="ja-JP"/>
              </w:rPr>
              <w:t xml:space="preserve">              }</w:t>
            </w:r>
          </w:p>
          <w:p w14:paraId="02EC877C" w14:textId="77777777" w:rsidR="001548AA" w:rsidRDefault="001548AA" w:rsidP="001D40FD">
            <w:pPr>
              <w:spacing w:after="0"/>
              <w:rPr>
                <w:lang w:eastAsia="ja-JP"/>
              </w:rPr>
            </w:pPr>
            <w:r>
              <w:rPr>
                <w:lang w:eastAsia="ja-JP"/>
              </w:rPr>
              <w:t xml:space="preserve">            }</w:t>
            </w:r>
          </w:p>
          <w:p w14:paraId="47166308" w14:textId="77777777" w:rsidR="001548AA" w:rsidRDefault="001548AA" w:rsidP="001D40FD">
            <w:pPr>
              <w:spacing w:after="0"/>
              <w:rPr>
                <w:lang w:eastAsia="ja-JP"/>
              </w:rPr>
            </w:pPr>
            <w:r>
              <w:rPr>
                <w:lang w:eastAsia="ja-JP"/>
              </w:rPr>
              <w:t xml:space="preserve">          }</w:t>
            </w:r>
          </w:p>
          <w:p w14:paraId="40E21295" w14:textId="77777777" w:rsidR="001548AA" w:rsidRDefault="001548AA" w:rsidP="001D40FD">
            <w:pPr>
              <w:spacing w:after="0"/>
              <w:rPr>
                <w:lang w:eastAsia="ja-JP"/>
              </w:rPr>
            </w:pPr>
            <w:r>
              <w:rPr>
                <w:lang w:eastAsia="ja-JP"/>
              </w:rPr>
              <w:t xml:space="preserve">        }</w:t>
            </w:r>
          </w:p>
          <w:p w14:paraId="3BEFC575" w14:textId="77777777" w:rsidR="001548AA" w:rsidRDefault="001548AA" w:rsidP="001D40FD">
            <w:pPr>
              <w:spacing w:after="0"/>
              <w:rPr>
                <w:lang w:eastAsia="ja-JP"/>
              </w:rPr>
            </w:pPr>
            <w:r>
              <w:rPr>
                <w:lang w:eastAsia="ja-JP"/>
              </w:rPr>
              <w:t xml:space="preserve">      }</w:t>
            </w:r>
          </w:p>
          <w:p w14:paraId="7876DF7C" w14:textId="77777777" w:rsidR="001548AA" w:rsidRDefault="001548AA" w:rsidP="001D40FD">
            <w:pPr>
              <w:spacing w:after="0"/>
              <w:rPr>
                <w:lang w:eastAsia="ja-JP"/>
              </w:rPr>
            </w:pPr>
            <w:r>
              <w:rPr>
                <w:lang w:eastAsia="ja-JP"/>
              </w:rPr>
              <w:t xml:space="preserve">    }</w:t>
            </w:r>
          </w:p>
          <w:p w14:paraId="03688AEA" w14:textId="77777777" w:rsidR="001548AA" w:rsidRDefault="001548AA" w:rsidP="001D40FD">
            <w:pPr>
              <w:spacing w:after="0"/>
              <w:rPr>
                <w:lang w:eastAsia="ja-JP"/>
              </w:rPr>
            </w:pPr>
            <w:r>
              <w:rPr>
                <w:lang w:eastAsia="ja-JP"/>
              </w:rPr>
              <w:t xml:space="preserve">  }</w:t>
            </w:r>
          </w:p>
          <w:p w14:paraId="5CA5F804" w14:textId="77777777" w:rsidR="001548AA" w:rsidRDefault="001548AA" w:rsidP="001D40FD">
            <w:pPr>
              <w:spacing w:after="0"/>
              <w:rPr>
                <w:lang w:eastAsia="ja-JP"/>
              </w:rPr>
            </w:pPr>
            <w:r>
              <w:rPr>
                <w:lang w:eastAsia="ja-JP"/>
              </w:rPr>
              <w:t>}</w:t>
            </w:r>
          </w:p>
        </w:tc>
      </w:tr>
    </w:tbl>
    <w:p w14:paraId="3E20DAA6" w14:textId="77777777" w:rsidR="001548AA" w:rsidRDefault="001548AA" w:rsidP="001548AA">
      <w:pPr>
        <w:rPr>
          <w:lang w:eastAsia="ja-JP"/>
        </w:rPr>
      </w:pPr>
    </w:p>
    <w:p w14:paraId="4FE4D752" w14:textId="77777777" w:rsidR="002A0A92" w:rsidRDefault="002A0A92" w:rsidP="002A0A92">
      <w:pPr>
        <w:pStyle w:val="2"/>
        <w:numPr>
          <w:ilvl w:val="1"/>
          <w:numId w:val="1"/>
        </w:numPr>
      </w:pPr>
      <w:bookmarkStart w:id="2274" w:name="_Ref535345965"/>
      <w:bookmarkStart w:id="2275" w:name="_Ref535346152"/>
      <w:bookmarkStart w:id="2276" w:name="_Ref535346611"/>
      <w:bookmarkStart w:id="2277" w:name="_Ref535347871"/>
      <w:bookmarkStart w:id="2278" w:name="_Ref535348230"/>
      <w:bookmarkStart w:id="2279" w:name="_Toc535509508"/>
      <w:r>
        <w:t>Output Descriptor</w:t>
      </w:r>
      <w:bookmarkEnd w:id="2273"/>
      <w:bookmarkEnd w:id="2274"/>
      <w:bookmarkEnd w:id="2275"/>
      <w:bookmarkEnd w:id="2276"/>
      <w:bookmarkEnd w:id="2277"/>
      <w:bookmarkEnd w:id="2278"/>
      <w:bookmarkEnd w:id="2279"/>
    </w:p>
    <w:p w14:paraId="19253663" w14:textId="77777777" w:rsidR="002A0A92" w:rsidRDefault="002A0A92" w:rsidP="002A0A92">
      <w:pPr>
        <w:rPr>
          <w:sz w:val="20"/>
          <w:szCs w:val="20"/>
          <w:lang w:eastAsia="ko-KR"/>
        </w:rPr>
      </w:pPr>
      <w:r w:rsidRPr="0048236F">
        <w:rPr>
          <w:szCs w:val="20"/>
          <w:rPrChange w:id="2280" w:author="jerry bae" w:date="2019-01-16T22:32:00Z">
            <w:rPr>
              <w:sz w:val="20"/>
              <w:szCs w:val="20"/>
            </w:rPr>
          </w:rPrChange>
        </w:rPr>
        <w:t>This descriptor provides output description details for the underlying resource. Following are the list of parameters in this descriptor</w:t>
      </w:r>
      <w:r w:rsidRPr="006623F7">
        <w:rPr>
          <w:sz w:val="20"/>
          <w:szCs w:val="20"/>
        </w:rPr>
        <w:t>.</w:t>
      </w:r>
    </w:p>
    <w:p w14:paraId="43A44663" w14:textId="6CBA86CA" w:rsidR="002A0A92" w:rsidRPr="00F52A4C" w:rsidRDefault="00315AAC">
      <w:pPr>
        <w:pStyle w:val="af2"/>
        <w:jc w:val="center"/>
        <w:rPr>
          <w:rFonts w:ascii="Arial" w:eastAsia="MS Mincho" w:hAnsi="Arial" w:cs="Arial"/>
          <w:lang w:eastAsia="ja-JP"/>
          <w:rPrChange w:id="2281" w:author="jerry bae" w:date="2019-01-16T22:20:00Z">
            <w:rPr>
              <w:lang w:eastAsia="ko-KR"/>
            </w:rPr>
          </w:rPrChange>
        </w:rPr>
      </w:pPr>
      <w:r w:rsidRPr="00F52A4C">
        <w:rPr>
          <w:rFonts w:ascii="Arial" w:eastAsia="MS Mincho" w:hAnsi="Arial" w:cs="Arial"/>
          <w:lang w:eastAsia="ja-JP"/>
          <w:rPrChange w:id="2282" w:author="jerry bae" w:date="2019-01-16T22:20:00Z">
            <w:rPr/>
          </w:rPrChange>
        </w:rPr>
        <w:t xml:space="preserve">Table </w:t>
      </w:r>
      <w:r w:rsidR="00C710FB" w:rsidRPr="00F52A4C">
        <w:rPr>
          <w:rFonts w:ascii="Arial" w:eastAsia="MS Mincho" w:hAnsi="Arial" w:cs="Arial"/>
          <w:lang w:eastAsia="ja-JP"/>
          <w:rPrChange w:id="2283" w:author="jerry bae" w:date="2019-01-16T22:20:00Z">
            <w:rPr/>
          </w:rPrChange>
        </w:rPr>
        <w:fldChar w:fldCharType="begin"/>
      </w:r>
      <w:r w:rsidR="00C710FB" w:rsidRPr="00F52A4C">
        <w:rPr>
          <w:rFonts w:ascii="Arial" w:eastAsia="MS Mincho" w:hAnsi="Arial" w:cs="Arial"/>
          <w:lang w:eastAsia="ja-JP"/>
          <w:rPrChange w:id="2284" w:author="jerry bae" w:date="2019-01-16T22:20:00Z">
            <w:rPr/>
          </w:rPrChange>
        </w:rPr>
        <w:instrText xml:space="preserve"> SEQ Table \* ARABIC </w:instrText>
      </w:r>
      <w:r w:rsidR="00C710FB" w:rsidRPr="00F52A4C">
        <w:rPr>
          <w:rFonts w:ascii="Arial" w:eastAsia="MS Mincho" w:hAnsi="Arial" w:cs="Arial"/>
          <w:lang w:eastAsia="ja-JP"/>
          <w:rPrChange w:id="2285" w:author="jerry bae" w:date="2019-01-16T22:20:00Z">
            <w:rPr>
              <w:noProof/>
            </w:rPr>
          </w:rPrChange>
        </w:rPr>
        <w:fldChar w:fldCharType="separate"/>
      </w:r>
      <w:r w:rsidR="004F6ABF" w:rsidRPr="00F52A4C">
        <w:rPr>
          <w:rFonts w:ascii="Arial" w:eastAsia="MS Mincho" w:hAnsi="Arial" w:cs="Arial"/>
          <w:lang w:eastAsia="ja-JP"/>
          <w:rPrChange w:id="2286" w:author="jerry bae" w:date="2019-01-16T22:20:00Z">
            <w:rPr>
              <w:noProof/>
            </w:rPr>
          </w:rPrChange>
        </w:rPr>
        <w:t>15</w:t>
      </w:r>
      <w:r w:rsidR="00C710FB" w:rsidRPr="00F52A4C">
        <w:rPr>
          <w:rFonts w:ascii="Arial" w:eastAsia="MS Mincho" w:hAnsi="Arial" w:cs="Arial"/>
          <w:lang w:eastAsia="ja-JP"/>
          <w:rPrChange w:id="2287" w:author="jerry bae" w:date="2019-01-16T22:20:00Z">
            <w:rPr>
              <w:noProof/>
            </w:rPr>
          </w:rPrChange>
        </w:rPr>
        <w:fldChar w:fldCharType="end"/>
      </w:r>
      <w:r w:rsidRPr="00F52A4C">
        <w:rPr>
          <w:rFonts w:ascii="Arial" w:eastAsia="MS Mincho" w:hAnsi="Arial" w:cs="Arial"/>
          <w:lang w:eastAsia="ja-JP"/>
          <w:rPrChange w:id="2288" w:author="jerry bae" w:date="2019-01-16T22:20:00Z">
            <w:rPr>
              <w:rFonts w:eastAsiaTheme="minorEastAsia"/>
              <w:lang w:eastAsia="ko-KR"/>
            </w:rPr>
          </w:rPrChange>
        </w:rPr>
        <w:t xml:space="preserve"> </w:t>
      </w:r>
      <w:ins w:id="2289"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290" w:author="jerry bae" w:date="2019-01-16T22:20:00Z">
            <w:rPr>
              <w:rFonts w:eastAsiaTheme="minorEastAsia"/>
              <w:lang w:eastAsia="ko-KR"/>
            </w:rPr>
          </w:rPrChange>
        </w:rPr>
        <w:t>Output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5670"/>
        <w:gridCol w:w="2409"/>
      </w:tblGrid>
      <w:tr w:rsidR="00315AAC" w:rsidRPr="004A2F12" w14:paraId="561364FA" w14:textId="77777777" w:rsidTr="00033F33">
        <w:trPr>
          <w:trHeight w:val="480"/>
        </w:trPr>
        <w:tc>
          <w:tcPr>
            <w:tcW w:w="1668" w:type="dxa"/>
            <w:vMerge w:val="restart"/>
            <w:shd w:val="clear" w:color="auto" w:fill="auto"/>
            <w:vAlign w:val="center"/>
          </w:tcPr>
          <w:p w14:paraId="102D1650" w14:textId="77777777" w:rsidR="00315AAC" w:rsidRPr="004A2F12" w:rsidRDefault="00315AAC" w:rsidP="002A0A92">
            <w:pPr>
              <w:jc w:val="center"/>
              <w:rPr>
                <w:b/>
                <w:sz w:val="20"/>
                <w:szCs w:val="20"/>
              </w:rPr>
            </w:pPr>
            <w:r w:rsidRPr="004A2F12">
              <w:rPr>
                <w:b/>
                <w:sz w:val="20"/>
                <w:szCs w:val="20"/>
              </w:rPr>
              <w:t>Parameter Name</w:t>
            </w:r>
          </w:p>
        </w:tc>
        <w:tc>
          <w:tcPr>
            <w:tcW w:w="5670" w:type="dxa"/>
            <w:vMerge w:val="restart"/>
            <w:shd w:val="clear" w:color="auto" w:fill="auto"/>
            <w:vAlign w:val="center"/>
          </w:tcPr>
          <w:p w14:paraId="2CBDC671" w14:textId="77777777" w:rsidR="00315AAC" w:rsidRPr="004A2F12" w:rsidRDefault="00315AAC" w:rsidP="002A0A92">
            <w:pPr>
              <w:jc w:val="center"/>
              <w:rPr>
                <w:b/>
                <w:sz w:val="20"/>
                <w:szCs w:val="20"/>
              </w:rPr>
            </w:pPr>
            <w:r w:rsidRPr="004A2F12">
              <w:rPr>
                <w:b/>
                <w:sz w:val="20"/>
                <w:szCs w:val="20"/>
              </w:rPr>
              <w:t>Description</w:t>
            </w:r>
          </w:p>
        </w:tc>
        <w:tc>
          <w:tcPr>
            <w:tcW w:w="2409" w:type="dxa"/>
            <w:vMerge w:val="restart"/>
            <w:shd w:val="clear" w:color="auto" w:fill="auto"/>
            <w:vAlign w:val="center"/>
          </w:tcPr>
          <w:p w14:paraId="0772AC8E"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C45DE8" w14:paraId="640E8823" w14:textId="77777777" w:rsidTr="00033F33">
        <w:trPr>
          <w:trHeight w:val="480"/>
        </w:trPr>
        <w:tc>
          <w:tcPr>
            <w:tcW w:w="1668" w:type="dxa"/>
            <w:vMerge/>
            <w:shd w:val="clear" w:color="auto" w:fill="auto"/>
            <w:vAlign w:val="center"/>
          </w:tcPr>
          <w:p w14:paraId="4115B212" w14:textId="77777777" w:rsidR="00315AAC" w:rsidRPr="004A2F12" w:rsidRDefault="00315AAC" w:rsidP="002A0A92">
            <w:pPr>
              <w:jc w:val="center"/>
              <w:rPr>
                <w:sz w:val="20"/>
                <w:szCs w:val="20"/>
              </w:rPr>
            </w:pPr>
          </w:p>
        </w:tc>
        <w:tc>
          <w:tcPr>
            <w:tcW w:w="5670" w:type="dxa"/>
            <w:vMerge/>
            <w:shd w:val="clear" w:color="auto" w:fill="auto"/>
            <w:vAlign w:val="center"/>
          </w:tcPr>
          <w:p w14:paraId="785D41EA" w14:textId="77777777" w:rsidR="00315AAC" w:rsidRPr="004A2F12" w:rsidRDefault="00315AAC" w:rsidP="002A0A92">
            <w:pPr>
              <w:jc w:val="center"/>
              <w:rPr>
                <w:color w:val="000000"/>
                <w:sz w:val="20"/>
                <w:szCs w:val="20"/>
              </w:rPr>
            </w:pPr>
          </w:p>
        </w:tc>
        <w:tc>
          <w:tcPr>
            <w:tcW w:w="2409" w:type="dxa"/>
            <w:vMerge/>
            <w:shd w:val="clear" w:color="auto" w:fill="auto"/>
            <w:vAlign w:val="center"/>
          </w:tcPr>
          <w:p w14:paraId="2CB6A4FF" w14:textId="77777777" w:rsidR="00315AAC" w:rsidRPr="004A2F12" w:rsidRDefault="00315AAC" w:rsidP="002A0A92">
            <w:pPr>
              <w:jc w:val="center"/>
              <w:rPr>
                <w:color w:val="000000"/>
                <w:sz w:val="20"/>
                <w:szCs w:val="20"/>
              </w:rPr>
            </w:pPr>
          </w:p>
        </w:tc>
      </w:tr>
      <w:tr w:rsidR="00315AAC" w:rsidRPr="004A2F12" w14:paraId="5C5EEF8B" w14:textId="77777777" w:rsidTr="00033F33">
        <w:tc>
          <w:tcPr>
            <w:tcW w:w="1668" w:type="dxa"/>
            <w:shd w:val="clear" w:color="auto" w:fill="auto"/>
            <w:vAlign w:val="center"/>
          </w:tcPr>
          <w:p w14:paraId="1C899370" w14:textId="77777777" w:rsidR="00315AAC" w:rsidRPr="004A2F12" w:rsidRDefault="00315AAC" w:rsidP="002A0A92">
            <w:pPr>
              <w:jc w:val="center"/>
              <w:rPr>
                <w:sz w:val="20"/>
                <w:szCs w:val="20"/>
              </w:rPr>
            </w:pPr>
            <w:r w:rsidRPr="004A2F12">
              <w:rPr>
                <w:sz w:val="20"/>
                <w:szCs w:val="20"/>
              </w:rPr>
              <w:t>Media Parameters</w:t>
            </w:r>
          </w:p>
        </w:tc>
        <w:tc>
          <w:tcPr>
            <w:tcW w:w="5670" w:type="dxa"/>
            <w:shd w:val="clear" w:color="auto" w:fill="auto"/>
            <w:vAlign w:val="center"/>
          </w:tcPr>
          <w:p w14:paraId="64E9F8AA" w14:textId="77777777" w:rsidR="00315AAC" w:rsidRPr="004A2F12" w:rsidRDefault="00315AAC" w:rsidP="002A0A92">
            <w:pPr>
              <w:jc w:val="center"/>
              <w:rPr>
                <w:color w:val="000000"/>
                <w:sz w:val="20"/>
                <w:szCs w:val="20"/>
              </w:rPr>
            </w:pPr>
            <w:r w:rsidRPr="004A2F12">
              <w:rPr>
                <w:color w:val="000000"/>
                <w:sz w:val="20"/>
                <w:szCs w:val="20"/>
              </w:rPr>
              <w:t>Provides media parameters for production by the resource. The parameters include the following:</w:t>
            </w:r>
          </w:p>
          <w:p w14:paraId="7EF58ECF" w14:textId="77777777" w:rsidR="00315AAC" w:rsidRPr="004A2F12" w:rsidRDefault="00315AAC" w:rsidP="002A0A92">
            <w:pPr>
              <w:numPr>
                <w:ilvl w:val="0"/>
                <w:numId w:val="17"/>
              </w:numPr>
              <w:tabs>
                <w:tab w:val="clear" w:pos="403"/>
              </w:tabs>
              <w:spacing w:after="120" w:line="240" w:lineRule="auto"/>
              <w:jc w:val="center"/>
              <w:rPr>
                <w:color w:val="000000"/>
                <w:sz w:val="20"/>
                <w:szCs w:val="20"/>
              </w:rPr>
            </w:pPr>
            <w:r w:rsidRPr="004A2F12">
              <w:rPr>
                <w:color w:val="000000"/>
                <w:sz w:val="20"/>
                <w:szCs w:val="20"/>
              </w:rPr>
              <w:t>Array of media descriptions: Each media stream description includes:</w:t>
            </w:r>
          </w:p>
          <w:p w14:paraId="2D74A179" w14:textId="77777777" w:rsidR="00315AAC" w:rsidRDefault="00315AAC" w:rsidP="002A0A92">
            <w:pPr>
              <w:numPr>
                <w:ilvl w:val="1"/>
                <w:numId w:val="17"/>
              </w:numPr>
              <w:tabs>
                <w:tab w:val="clear" w:pos="403"/>
              </w:tabs>
              <w:spacing w:after="120" w:line="240" w:lineRule="auto"/>
              <w:ind w:left="1080"/>
              <w:jc w:val="left"/>
              <w:rPr>
                <w:color w:val="000000"/>
                <w:sz w:val="20"/>
                <w:szCs w:val="20"/>
              </w:rPr>
            </w:pPr>
            <w:r>
              <w:rPr>
                <w:color w:val="000000"/>
                <w:sz w:val="20"/>
                <w:szCs w:val="20"/>
              </w:rPr>
              <w:t>Stream schema</w:t>
            </w:r>
          </w:p>
          <w:p w14:paraId="6E63659D" w14:textId="77777777" w:rsidR="00315AAC" w:rsidRDefault="00315AAC" w:rsidP="002A0A92">
            <w:pPr>
              <w:numPr>
                <w:ilvl w:val="1"/>
                <w:numId w:val="17"/>
              </w:numPr>
              <w:tabs>
                <w:tab w:val="clear" w:pos="403"/>
              </w:tabs>
              <w:spacing w:after="120" w:line="240" w:lineRule="auto"/>
              <w:ind w:left="1080"/>
              <w:jc w:val="left"/>
              <w:rPr>
                <w:color w:val="000000"/>
                <w:sz w:val="20"/>
                <w:szCs w:val="20"/>
              </w:rPr>
            </w:pPr>
            <w:r>
              <w:rPr>
                <w:color w:val="000000"/>
                <w:sz w:val="20"/>
                <w:szCs w:val="20"/>
              </w:rPr>
              <w:t>Stream information</w:t>
            </w:r>
          </w:p>
          <w:p w14:paraId="771EB046" w14:textId="77777777" w:rsidR="00B7449A" w:rsidRPr="00B7449A" w:rsidRDefault="00B7449A" w:rsidP="00B7449A">
            <w:pPr>
              <w:pStyle w:val="af1"/>
              <w:numPr>
                <w:ilvl w:val="2"/>
                <w:numId w:val="17"/>
              </w:numPr>
              <w:ind w:leftChars="0"/>
              <w:rPr>
                <w:ins w:id="2291" w:author="jerry bae" w:date="2019-01-16T15:04:00Z"/>
                <w:color w:val="000000"/>
                <w:sz w:val="20"/>
                <w:szCs w:val="20"/>
              </w:rPr>
            </w:pPr>
            <w:ins w:id="2292" w:author="jerry bae" w:date="2019-01-16T15:04:00Z">
              <w:r w:rsidRPr="00B7449A">
                <w:rPr>
                  <w:color w:val="000000"/>
                  <w:sz w:val="20"/>
                  <w:szCs w:val="20"/>
                </w:rPr>
                <w:t>Media Stream ID: ID to identify the media stream. Assigned by Workflow Manager.</w:t>
              </w:r>
            </w:ins>
          </w:p>
          <w:p w14:paraId="6B7F5E20" w14:textId="77777777" w:rsidR="00B7449A" w:rsidRPr="00B7449A" w:rsidRDefault="00B7449A" w:rsidP="00B7449A">
            <w:pPr>
              <w:pStyle w:val="af1"/>
              <w:numPr>
                <w:ilvl w:val="2"/>
                <w:numId w:val="17"/>
              </w:numPr>
              <w:ind w:leftChars="0"/>
              <w:rPr>
                <w:ins w:id="2293" w:author="jerry bae" w:date="2019-01-16T15:04:00Z"/>
                <w:color w:val="000000"/>
                <w:sz w:val="20"/>
                <w:szCs w:val="20"/>
              </w:rPr>
            </w:pPr>
            <w:ins w:id="2294" w:author="jerry bae" w:date="2019-01-16T15:04:00Z">
              <w:r w:rsidRPr="00B7449A">
                <w:rPr>
                  <w:color w:val="000000"/>
                  <w:sz w:val="20"/>
                  <w:szCs w:val="20"/>
                </w:rPr>
                <w:t>StreamName: String name assigned by NBMP Source</w:t>
              </w:r>
            </w:ins>
          </w:p>
          <w:p w14:paraId="763E1CE3" w14:textId="3DB44948" w:rsidR="00315AAC" w:rsidRPr="009A2E01" w:rsidDel="00B7449A" w:rsidRDefault="00B7449A" w:rsidP="00B7449A">
            <w:pPr>
              <w:numPr>
                <w:ilvl w:val="2"/>
                <w:numId w:val="17"/>
              </w:numPr>
              <w:tabs>
                <w:tab w:val="clear" w:pos="403"/>
              </w:tabs>
              <w:spacing w:after="120" w:line="240" w:lineRule="auto"/>
              <w:ind w:left="1531"/>
              <w:rPr>
                <w:del w:id="2295" w:author="jerry bae" w:date="2019-01-16T15:04:00Z"/>
                <w:color w:val="000000"/>
                <w:sz w:val="20"/>
                <w:szCs w:val="20"/>
              </w:rPr>
            </w:pPr>
            <w:ins w:id="2296" w:author="jerry bae" w:date="2019-01-16T15:04:00Z">
              <w:r>
                <w:rPr>
                  <w:color w:val="000000"/>
                  <w:sz w:val="20"/>
                  <w:szCs w:val="20"/>
                </w:rPr>
                <w:t>Stream Tags: Array of keywords</w:t>
              </w:r>
            </w:ins>
            <w:del w:id="2297" w:author="jerry bae" w:date="2019-01-16T15:04:00Z">
              <w:r w:rsidR="00315AAC" w:rsidDel="00B7449A">
                <w:rPr>
                  <w:color w:val="000000"/>
                  <w:sz w:val="20"/>
                  <w:szCs w:val="20"/>
                </w:rPr>
                <w:delText>Media Stream Id: ID to identify the content component i.e. media stream</w:delText>
              </w:r>
            </w:del>
          </w:p>
          <w:p w14:paraId="47E71D30" w14:textId="5994392F" w:rsidR="00315AAC" w:rsidDel="00B7449A" w:rsidRDefault="00315AAC" w:rsidP="002A0A92">
            <w:pPr>
              <w:numPr>
                <w:ilvl w:val="2"/>
                <w:numId w:val="17"/>
              </w:numPr>
              <w:tabs>
                <w:tab w:val="clear" w:pos="403"/>
              </w:tabs>
              <w:spacing w:after="120" w:line="240" w:lineRule="auto"/>
              <w:ind w:left="1531"/>
              <w:jc w:val="left"/>
              <w:rPr>
                <w:del w:id="2298" w:author="jerry bae" w:date="2019-01-16T15:04:00Z"/>
                <w:color w:val="000000"/>
                <w:sz w:val="20"/>
                <w:szCs w:val="20"/>
              </w:rPr>
            </w:pPr>
            <w:del w:id="2299" w:author="jerry bae" w:date="2019-01-16T15:04:00Z">
              <w:r w:rsidDel="00B7449A">
                <w:rPr>
                  <w:color w:val="000000"/>
                  <w:sz w:val="20"/>
                  <w:szCs w:val="20"/>
                </w:rPr>
                <w:delText>Stream Tag: tag to stream</w:delText>
              </w:r>
            </w:del>
          </w:p>
          <w:p w14:paraId="0857837F"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lastRenderedPageBreak/>
              <w:t>Codec type: Type of codec</w:t>
            </w:r>
          </w:p>
          <w:p w14:paraId="205C5670"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Media Type: Type of media</w:t>
            </w:r>
          </w:p>
          <w:p w14:paraId="116CBC1D"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Bandwidth: Bandwidth of media stream</w:t>
            </w:r>
          </w:p>
          <w:p w14:paraId="13796B92"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Clock rate: Codec clock rate</w:t>
            </w:r>
          </w:p>
          <w:p w14:paraId="34207B02"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Protocol: Protocol for delivery of media type</w:t>
            </w:r>
          </w:p>
          <w:p w14:paraId="5D1BD3B1" w14:textId="77777777" w:rsidR="00315AAC" w:rsidRPr="004A2F12" w:rsidRDefault="00315AAC" w:rsidP="002A0A92">
            <w:pPr>
              <w:numPr>
                <w:ilvl w:val="2"/>
                <w:numId w:val="17"/>
              </w:numPr>
              <w:tabs>
                <w:tab w:val="clear" w:pos="403"/>
              </w:tabs>
              <w:spacing w:after="120" w:line="240" w:lineRule="auto"/>
              <w:ind w:left="1531"/>
              <w:jc w:val="left"/>
              <w:rPr>
                <w:color w:val="000000"/>
                <w:sz w:val="20"/>
                <w:szCs w:val="20"/>
              </w:rPr>
            </w:pPr>
            <w:r w:rsidRPr="004A2F12">
              <w:rPr>
                <w:color w:val="000000"/>
                <w:sz w:val="20"/>
                <w:szCs w:val="20"/>
              </w:rPr>
              <w:t>Destination: Where to send the output to</w:t>
            </w:r>
          </w:p>
          <w:p w14:paraId="0F951096" w14:textId="77777777" w:rsidR="00315AAC" w:rsidRPr="00C45DE8" w:rsidRDefault="00315AAC" w:rsidP="002A0A92">
            <w:pPr>
              <w:numPr>
                <w:ilvl w:val="2"/>
                <w:numId w:val="17"/>
              </w:numPr>
              <w:tabs>
                <w:tab w:val="clear" w:pos="403"/>
              </w:tabs>
              <w:spacing w:after="120" w:line="240" w:lineRule="auto"/>
              <w:ind w:left="1531"/>
              <w:jc w:val="left"/>
              <w:rPr>
                <w:sz w:val="20"/>
                <w:szCs w:val="20"/>
              </w:rPr>
            </w:pPr>
            <w:r>
              <w:rPr>
                <w:color w:val="000000"/>
                <w:sz w:val="20"/>
                <w:szCs w:val="20"/>
              </w:rPr>
              <w:t>Publish</w:t>
            </w:r>
            <w:r w:rsidRPr="004A2F12">
              <w:rPr>
                <w:color w:val="000000"/>
                <w:sz w:val="20"/>
                <w:szCs w:val="20"/>
              </w:rPr>
              <w:t xml:space="preserve"> Format: Desired </w:t>
            </w:r>
            <w:r>
              <w:rPr>
                <w:color w:val="000000"/>
                <w:sz w:val="20"/>
                <w:szCs w:val="20"/>
              </w:rPr>
              <w:t>publish</w:t>
            </w:r>
            <w:r w:rsidRPr="004A2F12">
              <w:rPr>
                <w:color w:val="000000"/>
                <w:sz w:val="20"/>
                <w:szCs w:val="20"/>
              </w:rPr>
              <w:t xml:space="preserve"> format</w:t>
            </w:r>
          </w:p>
        </w:tc>
        <w:tc>
          <w:tcPr>
            <w:tcW w:w="2409" w:type="dxa"/>
            <w:shd w:val="clear" w:color="auto" w:fill="auto"/>
            <w:vAlign w:val="center"/>
          </w:tcPr>
          <w:p w14:paraId="64A9F174" w14:textId="77777777" w:rsidR="00315AAC" w:rsidRPr="004A2F12" w:rsidRDefault="00315AAC" w:rsidP="002A0A92">
            <w:pPr>
              <w:jc w:val="center"/>
              <w:rPr>
                <w:color w:val="000000"/>
                <w:sz w:val="20"/>
                <w:szCs w:val="20"/>
              </w:rPr>
            </w:pPr>
            <w:r w:rsidRPr="004A2F12">
              <w:rPr>
                <w:color w:val="000000"/>
                <w:sz w:val="20"/>
                <w:szCs w:val="20"/>
              </w:rPr>
              <w:lastRenderedPageBreak/>
              <w:t>Object</w:t>
            </w:r>
          </w:p>
        </w:tc>
      </w:tr>
      <w:tr w:rsidR="00315AAC" w:rsidRPr="004A2F12" w14:paraId="569F8BA9" w14:textId="77777777" w:rsidTr="00033F33">
        <w:tc>
          <w:tcPr>
            <w:tcW w:w="1668" w:type="dxa"/>
            <w:shd w:val="clear" w:color="auto" w:fill="auto"/>
            <w:vAlign w:val="center"/>
          </w:tcPr>
          <w:p w14:paraId="41188E39" w14:textId="77777777" w:rsidR="00315AAC" w:rsidRPr="004A2F12" w:rsidRDefault="00315AAC" w:rsidP="002A0A92">
            <w:pPr>
              <w:jc w:val="center"/>
              <w:rPr>
                <w:sz w:val="20"/>
                <w:szCs w:val="20"/>
              </w:rPr>
            </w:pPr>
            <w:r w:rsidRPr="004A2F12">
              <w:rPr>
                <w:sz w:val="20"/>
                <w:szCs w:val="20"/>
              </w:rPr>
              <w:lastRenderedPageBreak/>
              <w:t>Metadata Parameters</w:t>
            </w:r>
          </w:p>
        </w:tc>
        <w:tc>
          <w:tcPr>
            <w:tcW w:w="5670" w:type="dxa"/>
            <w:shd w:val="clear" w:color="auto" w:fill="auto"/>
            <w:vAlign w:val="center"/>
          </w:tcPr>
          <w:p w14:paraId="6614FBAB" w14:textId="77777777" w:rsidR="00315AAC" w:rsidRPr="004A2F12" w:rsidRDefault="00315AAC" w:rsidP="002A0A92">
            <w:pPr>
              <w:tabs>
                <w:tab w:val="left" w:pos="934"/>
              </w:tabs>
              <w:jc w:val="center"/>
              <w:rPr>
                <w:sz w:val="20"/>
                <w:szCs w:val="20"/>
              </w:rPr>
            </w:pPr>
            <w:r w:rsidRPr="004A2F12">
              <w:rPr>
                <w:sz w:val="20"/>
                <w:szCs w:val="20"/>
              </w:rPr>
              <w:t>Provides metadata parameters for production by the resource. The parameters include the following:</w:t>
            </w:r>
          </w:p>
          <w:p w14:paraId="4E07BC97" w14:textId="77777777" w:rsidR="00315AAC" w:rsidRPr="004A2F12" w:rsidRDefault="00315AAC" w:rsidP="002A0A92">
            <w:pPr>
              <w:numPr>
                <w:ilvl w:val="0"/>
                <w:numId w:val="17"/>
              </w:numPr>
              <w:tabs>
                <w:tab w:val="clear" w:pos="403"/>
              </w:tabs>
              <w:spacing w:after="120" w:line="240" w:lineRule="auto"/>
              <w:jc w:val="left"/>
              <w:rPr>
                <w:color w:val="000000"/>
                <w:sz w:val="20"/>
                <w:szCs w:val="20"/>
              </w:rPr>
            </w:pPr>
            <w:r w:rsidRPr="004A2F12">
              <w:rPr>
                <w:color w:val="000000"/>
                <w:sz w:val="20"/>
                <w:szCs w:val="20"/>
              </w:rPr>
              <w:t>Array of metadata descriptions: Each metadata stream description includes:</w:t>
            </w:r>
          </w:p>
          <w:p w14:paraId="19DAD529" w14:textId="77777777" w:rsidR="00315AAC" w:rsidRDefault="00315AAC" w:rsidP="002A0A92">
            <w:pPr>
              <w:numPr>
                <w:ilvl w:val="1"/>
                <w:numId w:val="17"/>
              </w:numPr>
              <w:tabs>
                <w:tab w:val="clear" w:pos="403"/>
              </w:tabs>
              <w:spacing w:after="120" w:line="240" w:lineRule="auto"/>
              <w:ind w:left="990"/>
              <w:jc w:val="left"/>
              <w:rPr>
                <w:color w:val="000000"/>
                <w:sz w:val="20"/>
                <w:szCs w:val="20"/>
              </w:rPr>
            </w:pPr>
            <w:r>
              <w:rPr>
                <w:color w:val="000000"/>
                <w:sz w:val="20"/>
                <w:szCs w:val="20"/>
              </w:rPr>
              <w:t>Metadata schema</w:t>
            </w:r>
          </w:p>
          <w:p w14:paraId="7B30335F" w14:textId="77777777" w:rsidR="00315AAC" w:rsidRDefault="00315AAC" w:rsidP="002A0A92">
            <w:pPr>
              <w:numPr>
                <w:ilvl w:val="1"/>
                <w:numId w:val="17"/>
              </w:numPr>
              <w:tabs>
                <w:tab w:val="clear" w:pos="403"/>
              </w:tabs>
              <w:spacing w:after="120" w:line="240" w:lineRule="auto"/>
              <w:ind w:left="990"/>
              <w:jc w:val="left"/>
              <w:rPr>
                <w:color w:val="000000"/>
                <w:sz w:val="20"/>
                <w:szCs w:val="20"/>
              </w:rPr>
            </w:pPr>
            <w:r>
              <w:rPr>
                <w:color w:val="000000"/>
                <w:sz w:val="20"/>
                <w:szCs w:val="20"/>
              </w:rPr>
              <w:t>Metadata information</w:t>
            </w:r>
          </w:p>
          <w:p w14:paraId="032FCD89" w14:textId="77777777" w:rsidR="00315AAC" w:rsidRPr="00D04D5B" w:rsidRDefault="00315AAC" w:rsidP="002A0A92">
            <w:pPr>
              <w:numPr>
                <w:ilvl w:val="2"/>
                <w:numId w:val="17"/>
              </w:numPr>
              <w:tabs>
                <w:tab w:val="clear" w:pos="403"/>
              </w:tabs>
              <w:spacing w:after="120" w:line="240" w:lineRule="auto"/>
              <w:ind w:left="1170" w:hanging="270"/>
              <w:rPr>
                <w:color w:val="000000"/>
                <w:sz w:val="20"/>
                <w:szCs w:val="20"/>
              </w:rPr>
            </w:pPr>
            <w:r>
              <w:rPr>
                <w:color w:val="000000"/>
                <w:sz w:val="20"/>
                <w:szCs w:val="20"/>
              </w:rPr>
              <w:t>Metadata Stream Id: ID to identify the content component i.e. metadata stream</w:t>
            </w:r>
          </w:p>
          <w:p w14:paraId="5BECA45C" w14:textId="77777777" w:rsidR="00315AAC" w:rsidRDefault="00315AAC" w:rsidP="002A0A92">
            <w:pPr>
              <w:numPr>
                <w:ilvl w:val="2"/>
                <w:numId w:val="17"/>
              </w:numPr>
              <w:tabs>
                <w:tab w:val="clear" w:pos="403"/>
              </w:tabs>
              <w:spacing w:after="120" w:line="240" w:lineRule="auto"/>
              <w:ind w:left="1170" w:hanging="270"/>
              <w:jc w:val="left"/>
              <w:rPr>
                <w:color w:val="000000"/>
                <w:sz w:val="20"/>
                <w:szCs w:val="20"/>
              </w:rPr>
            </w:pPr>
            <w:r w:rsidRPr="004A2F12">
              <w:rPr>
                <w:color w:val="000000"/>
                <w:sz w:val="20"/>
                <w:szCs w:val="20"/>
              </w:rPr>
              <w:t>Metadata Type: Type of metadata</w:t>
            </w:r>
          </w:p>
          <w:p w14:paraId="206A41FB" w14:textId="77777777" w:rsidR="00315AAC" w:rsidRPr="004A2F12"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Timed: Indicates description for Timed metadata</w:t>
            </w:r>
          </w:p>
          <w:p w14:paraId="2771FB86" w14:textId="77777777" w:rsidR="00315AAC" w:rsidRPr="00F072F3" w:rsidRDefault="00315AAC" w:rsidP="002A0A92">
            <w:pPr>
              <w:numPr>
                <w:ilvl w:val="3"/>
                <w:numId w:val="17"/>
              </w:numPr>
              <w:tabs>
                <w:tab w:val="clear" w:pos="403"/>
              </w:tabs>
              <w:spacing w:after="120" w:line="240" w:lineRule="auto"/>
              <w:ind w:left="1920"/>
              <w:rPr>
                <w:color w:val="000000"/>
                <w:sz w:val="20"/>
                <w:szCs w:val="20"/>
              </w:rPr>
            </w:pPr>
            <w:r w:rsidRPr="004A2F12">
              <w:rPr>
                <w:color w:val="000000"/>
                <w:sz w:val="20"/>
                <w:szCs w:val="20"/>
              </w:rPr>
              <w:t>Non-Timed: Indicates desc</w:t>
            </w:r>
            <w:r>
              <w:rPr>
                <w:color w:val="000000"/>
                <w:sz w:val="20"/>
                <w:szCs w:val="20"/>
              </w:rPr>
              <w:t>ription of non-timed static me</w:t>
            </w:r>
            <w:r w:rsidRPr="004A2F12">
              <w:rPr>
                <w:color w:val="000000"/>
                <w:sz w:val="20"/>
                <w:szCs w:val="20"/>
              </w:rPr>
              <w:t>tadata</w:t>
            </w:r>
          </w:p>
          <w:p w14:paraId="5ACB0624"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Bandwidth: Bandwidth of metadata stream</w:t>
            </w:r>
          </w:p>
          <w:p w14:paraId="39B77157"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 xml:space="preserve">MetadataDictionary: Dictionary of static non-timed metadata. Dictionary contains a collection of key-value pairs. Each key represents the name of a static metadata parameter and the corresponding value indicates the value of that metadata parameter. </w:t>
            </w:r>
          </w:p>
          <w:p w14:paraId="4D83DD6A" w14:textId="77777777" w:rsidR="00315AAC" w:rsidRPr="004A2F12" w:rsidRDefault="00315AAC" w:rsidP="002A0A92">
            <w:pPr>
              <w:ind w:left="1170"/>
              <w:rPr>
                <w:color w:val="000000"/>
                <w:sz w:val="20"/>
                <w:szCs w:val="20"/>
              </w:rPr>
            </w:pPr>
            <w:r w:rsidRPr="004A2F12">
              <w:rPr>
                <w:color w:val="000000"/>
                <w:sz w:val="20"/>
                <w:szCs w:val="20"/>
              </w:rPr>
              <w:t xml:space="preserve">Note: This is only applicable for static non-timed metadata </w:t>
            </w:r>
          </w:p>
          <w:p w14:paraId="56D1F7EF" w14:textId="77777777" w:rsidR="00315AAC" w:rsidRPr="004A2F12" w:rsidRDefault="00315AAC" w:rsidP="002A0A92">
            <w:pPr>
              <w:numPr>
                <w:ilvl w:val="2"/>
                <w:numId w:val="17"/>
              </w:numPr>
              <w:tabs>
                <w:tab w:val="clear" w:pos="403"/>
              </w:tabs>
              <w:spacing w:after="120" w:line="240" w:lineRule="auto"/>
              <w:ind w:left="1170" w:hanging="270"/>
              <w:rPr>
                <w:color w:val="000000"/>
                <w:sz w:val="20"/>
                <w:szCs w:val="20"/>
              </w:rPr>
            </w:pPr>
            <w:r w:rsidRPr="004A2F12">
              <w:rPr>
                <w:color w:val="000000"/>
                <w:sz w:val="20"/>
                <w:szCs w:val="20"/>
              </w:rPr>
              <w:t xml:space="preserve">Protocol: </w:t>
            </w:r>
            <w:r>
              <w:rPr>
                <w:color w:val="000000"/>
                <w:sz w:val="20"/>
                <w:szCs w:val="20"/>
              </w:rPr>
              <w:t xml:space="preserve">Distribution </w:t>
            </w:r>
            <w:r w:rsidRPr="004A2F12">
              <w:rPr>
                <w:color w:val="000000"/>
                <w:sz w:val="20"/>
                <w:szCs w:val="20"/>
              </w:rPr>
              <w:t xml:space="preserve">protocol for timed metadata. Example: HTTP. When the workflow manager receives this information, it takes the responsibility of returning back with the protocol endpoint information of the appropriate media processing entity to the media source so media source can ingest metadata using that protocol. </w:t>
            </w:r>
          </w:p>
          <w:p w14:paraId="50217027" w14:textId="77777777" w:rsidR="00315AAC" w:rsidRPr="004A2F12" w:rsidRDefault="00315AAC" w:rsidP="002A0A92">
            <w:pPr>
              <w:tabs>
                <w:tab w:val="clear" w:pos="403"/>
              </w:tabs>
              <w:spacing w:after="120" w:line="240" w:lineRule="auto"/>
              <w:ind w:left="1170"/>
              <w:jc w:val="left"/>
              <w:rPr>
                <w:color w:val="000000"/>
                <w:sz w:val="20"/>
                <w:szCs w:val="20"/>
              </w:rPr>
            </w:pPr>
            <w:r w:rsidRPr="004A2F12">
              <w:rPr>
                <w:color w:val="000000"/>
                <w:sz w:val="20"/>
                <w:szCs w:val="20"/>
              </w:rPr>
              <w:t>Note: This is only applicable for timed metadata</w:t>
            </w:r>
          </w:p>
          <w:p w14:paraId="2DD86A53" w14:textId="77777777" w:rsidR="00315AAC" w:rsidRPr="004A2F12" w:rsidRDefault="00315AAC" w:rsidP="002A0A92">
            <w:pPr>
              <w:numPr>
                <w:ilvl w:val="2"/>
                <w:numId w:val="17"/>
              </w:numPr>
              <w:tabs>
                <w:tab w:val="clear" w:pos="403"/>
              </w:tabs>
              <w:spacing w:after="120" w:line="240" w:lineRule="auto"/>
              <w:ind w:left="1170" w:hanging="270"/>
              <w:jc w:val="left"/>
              <w:rPr>
                <w:sz w:val="20"/>
                <w:szCs w:val="20"/>
              </w:rPr>
            </w:pPr>
            <w:r>
              <w:rPr>
                <w:color w:val="000000"/>
                <w:sz w:val="20"/>
                <w:szCs w:val="20"/>
              </w:rPr>
              <w:t>Publish</w:t>
            </w:r>
            <w:r w:rsidRPr="004A2F12">
              <w:rPr>
                <w:color w:val="000000"/>
                <w:sz w:val="20"/>
                <w:szCs w:val="20"/>
              </w:rPr>
              <w:t xml:space="preserve"> Format: Desired </w:t>
            </w:r>
            <w:r>
              <w:rPr>
                <w:color w:val="000000"/>
                <w:sz w:val="20"/>
                <w:szCs w:val="20"/>
              </w:rPr>
              <w:t>publish</w:t>
            </w:r>
            <w:r w:rsidRPr="004A2F12">
              <w:rPr>
                <w:color w:val="000000"/>
                <w:sz w:val="20"/>
                <w:szCs w:val="20"/>
              </w:rPr>
              <w:t xml:space="preserve"> format</w:t>
            </w:r>
            <w:r>
              <w:rPr>
                <w:color w:val="000000"/>
                <w:sz w:val="20"/>
                <w:szCs w:val="20"/>
              </w:rPr>
              <w:t xml:space="preserve"> of timed metadata. E.g., JSON, XML</w:t>
            </w:r>
          </w:p>
          <w:p w14:paraId="6273CA0B" w14:textId="77777777" w:rsidR="00315AAC" w:rsidRPr="004A2F12" w:rsidRDefault="00315AAC" w:rsidP="002A0A92">
            <w:pPr>
              <w:jc w:val="center"/>
              <w:rPr>
                <w:color w:val="000000"/>
                <w:sz w:val="20"/>
                <w:szCs w:val="20"/>
              </w:rPr>
            </w:pPr>
            <w:r>
              <w:rPr>
                <w:sz w:val="20"/>
                <w:szCs w:val="20"/>
              </w:rPr>
              <w:t>Note: Metadata parameters from MPEG MORE and MPEG-V are applicable</w:t>
            </w:r>
          </w:p>
        </w:tc>
        <w:tc>
          <w:tcPr>
            <w:tcW w:w="2409" w:type="dxa"/>
            <w:shd w:val="clear" w:color="auto" w:fill="auto"/>
            <w:vAlign w:val="center"/>
          </w:tcPr>
          <w:p w14:paraId="0F1AE450" w14:textId="77777777" w:rsidR="00315AAC" w:rsidRPr="004A2F12" w:rsidRDefault="00315AAC" w:rsidP="002A0A92">
            <w:pPr>
              <w:tabs>
                <w:tab w:val="left" w:pos="934"/>
              </w:tabs>
              <w:jc w:val="center"/>
              <w:rPr>
                <w:sz w:val="20"/>
                <w:szCs w:val="20"/>
              </w:rPr>
            </w:pPr>
            <w:r w:rsidRPr="004A2F12">
              <w:rPr>
                <w:sz w:val="20"/>
                <w:szCs w:val="20"/>
              </w:rPr>
              <w:t>Object</w:t>
            </w:r>
          </w:p>
        </w:tc>
      </w:tr>
      <w:tr w:rsidR="00315AAC" w:rsidRPr="004A2F12" w14:paraId="190D79FF" w14:textId="77777777" w:rsidTr="00033F33">
        <w:tc>
          <w:tcPr>
            <w:tcW w:w="1668" w:type="dxa"/>
            <w:shd w:val="clear" w:color="auto" w:fill="auto"/>
            <w:vAlign w:val="center"/>
          </w:tcPr>
          <w:p w14:paraId="76FA499A" w14:textId="77777777" w:rsidR="00315AAC" w:rsidRPr="004A2F12" w:rsidRDefault="00315AAC" w:rsidP="002A0A92">
            <w:pPr>
              <w:jc w:val="center"/>
              <w:rPr>
                <w:sz w:val="20"/>
                <w:szCs w:val="20"/>
              </w:rPr>
            </w:pPr>
            <w:r>
              <w:rPr>
                <w:sz w:val="20"/>
                <w:szCs w:val="20"/>
              </w:rPr>
              <w:t>Publish</w:t>
            </w:r>
            <w:r w:rsidRPr="004A2F12">
              <w:rPr>
                <w:sz w:val="20"/>
                <w:szCs w:val="20"/>
              </w:rPr>
              <w:t xml:space="preserve"> Format</w:t>
            </w:r>
          </w:p>
        </w:tc>
        <w:tc>
          <w:tcPr>
            <w:tcW w:w="5670" w:type="dxa"/>
            <w:shd w:val="clear" w:color="auto" w:fill="auto"/>
            <w:vAlign w:val="center"/>
          </w:tcPr>
          <w:p w14:paraId="7AE68B35" w14:textId="77777777" w:rsidR="00315AAC" w:rsidRPr="004A2F12" w:rsidRDefault="00315AAC" w:rsidP="002A0A92">
            <w:pPr>
              <w:jc w:val="center"/>
              <w:rPr>
                <w:color w:val="000000"/>
                <w:sz w:val="20"/>
                <w:szCs w:val="20"/>
              </w:rPr>
            </w:pPr>
            <w:r w:rsidRPr="004A2F12">
              <w:rPr>
                <w:color w:val="000000"/>
                <w:sz w:val="20"/>
                <w:szCs w:val="20"/>
              </w:rPr>
              <w:t>Des</w:t>
            </w:r>
            <w:r>
              <w:rPr>
                <w:color w:val="000000"/>
                <w:sz w:val="20"/>
                <w:szCs w:val="20"/>
              </w:rPr>
              <w:t>ired output publish format</w:t>
            </w:r>
          </w:p>
        </w:tc>
        <w:tc>
          <w:tcPr>
            <w:tcW w:w="2409" w:type="dxa"/>
            <w:shd w:val="clear" w:color="auto" w:fill="auto"/>
            <w:vAlign w:val="center"/>
          </w:tcPr>
          <w:p w14:paraId="7977709A" w14:textId="77777777" w:rsidR="00315AAC" w:rsidRPr="004A2F12" w:rsidRDefault="00315AAC" w:rsidP="002A0A92">
            <w:pPr>
              <w:jc w:val="center"/>
              <w:rPr>
                <w:color w:val="000000"/>
                <w:sz w:val="20"/>
                <w:szCs w:val="20"/>
              </w:rPr>
            </w:pPr>
            <w:r w:rsidRPr="004A2F12">
              <w:rPr>
                <w:color w:val="000000"/>
                <w:sz w:val="20"/>
                <w:szCs w:val="20"/>
              </w:rPr>
              <w:t>String</w:t>
            </w:r>
          </w:p>
        </w:tc>
      </w:tr>
    </w:tbl>
    <w:p w14:paraId="350DF478" w14:textId="77777777" w:rsidR="002A0A92" w:rsidRDefault="002A0A92" w:rsidP="002A0A92">
      <w:r>
        <w:t xml:space="preserve">Editor’s Notes: The need for “Publish Format” field in “Media Parameters”, “Metadata Parameters”, and as a separate field is to be clarified. </w:t>
      </w:r>
    </w:p>
    <w:p w14:paraId="79AA7855" w14:textId="26BBA779" w:rsidR="00BD1A51" w:rsidRDefault="00BD1A51" w:rsidP="00033F33">
      <w:pPr>
        <w:pStyle w:val="3"/>
        <w:rPr>
          <w:rFonts w:eastAsiaTheme="minorEastAsia"/>
          <w:lang w:eastAsia="ko-KR"/>
        </w:rPr>
      </w:pPr>
      <w:bookmarkStart w:id="2300" w:name="_Toc535509509"/>
      <w:r>
        <w:lastRenderedPageBreak/>
        <w:t>JSON Schema</w:t>
      </w:r>
      <w:bookmarkEnd w:id="2300"/>
    </w:p>
    <w:tbl>
      <w:tblPr>
        <w:tblStyle w:val="a8"/>
        <w:tblW w:w="0" w:type="auto"/>
        <w:tblLook w:val="04A0" w:firstRow="1" w:lastRow="0" w:firstColumn="1" w:lastColumn="0" w:noHBand="0" w:noVBand="1"/>
      </w:tblPr>
      <w:tblGrid>
        <w:gridCol w:w="9742"/>
      </w:tblGrid>
      <w:tr w:rsidR="00BD1A51" w14:paraId="72BC5A7B" w14:textId="77777777" w:rsidTr="00BD1A51">
        <w:tc>
          <w:tcPr>
            <w:tcW w:w="9742" w:type="dxa"/>
          </w:tcPr>
          <w:p w14:paraId="1BD75589" w14:textId="77777777" w:rsidR="00BD1A51" w:rsidRDefault="00BD1A51" w:rsidP="00BD1A51">
            <w:pPr>
              <w:spacing w:after="0"/>
              <w:rPr>
                <w:lang w:eastAsia="ko-KR"/>
              </w:rPr>
            </w:pPr>
            <w:r>
              <w:rPr>
                <w:lang w:eastAsia="ko-KR"/>
              </w:rPr>
              <w:t>{</w:t>
            </w:r>
          </w:p>
          <w:p w14:paraId="2EF9179A" w14:textId="77777777" w:rsidR="00BD1A51" w:rsidRDefault="00BD1A51" w:rsidP="00BD1A51">
            <w:pPr>
              <w:spacing w:after="0"/>
              <w:rPr>
                <w:lang w:eastAsia="ko-KR"/>
              </w:rPr>
            </w:pPr>
            <w:r w:rsidRPr="006F39CC">
              <w:rPr>
                <w:lang w:eastAsia="ko-KR"/>
              </w:rPr>
              <w:t xml:space="preserve">  "title": "The Output Descriptor Schema",</w:t>
            </w:r>
          </w:p>
          <w:p w14:paraId="250B3694" w14:textId="77777777" w:rsidR="00BD1A51" w:rsidRDefault="00BD1A51" w:rsidP="00BD1A51">
            <w:pPr>
              <w:spacing w:after="0"/>
              <w:rPr>
                <w:lang w:eastAsia="ko-KR"/>
              </w:rPr>
            </w:pPr>
            <w:r>
              <w:rPr>
                <w:lang w:eastAsia="ko-KR"/>
              </w:rPr>
              <w:t xml:space="preserve">  "type": "object",</w:t>
            </w:r>
          </w:p>
          <w:p w14:paraId="3A39981E" w14:textId="77777777" w:rsidR="00BD1A51" w:rsidRDefault="00BD1A51" w:rsidP="00BD1A51">
            <w:pPr>
              <w:spacing w:after="0"/>
              <w:rPr>
                <w:lang w:eastAsia="ko-KR"/>
              </w:rPr>
            </w:pPr>
            <w:r>
              <w:rPr>
                <w:lang w:eastAsia="ko-KR"/>
              </w:rPr>
              <w:t xml:space="preserve">  "properties": {</w:t>
            </w:r>
          </w:p>
          <w:p w14:paraId="4E8D9442" w14:textId="77777777" w:rsidR="00BD1A51" w:rsidRDefault="00BD1A51" w:rsidP="00BD1A51">
            <w:pPr>
              <w:spacing w:after="0"/>
              <w:rPr>
                <w:lang w:eastAsia="ko-KR"/>
              </w:rPr>
            </w:pPr>
            <w:r>
              <w:rPr>
                <w:lang w:eastAsia="ko-KR"/>
              </w:rPr>
              <w:t xml:space="preserve">    "media-parameters": {</w:t>
            </w:r>
          </w:p>
          <w:p w14:paraId="287D8E41" w14:textId="77777777" w:rsidR="00BD1A51" w:rsidRDefault="00BD1A51" w:rsidP="00BD1A51">
            <w:pPr>
              <w:spacing w:after="0"/>
              <w:rPr>
                <w:lang w:eastAsia="ko-KR"/>
              </w:rPr>
            </w:pPr>
            <w:r>
              <w:rPr>
                <w:lang w:eastAsia="ko-KR"/>
              </w:rPr>
              <w:t xml:space="preserve">      "type": "array",</w:t>
            </w:r>
          </w:p>
          <w:p w14:paraId="73C72B20" w14:textId="77777777" w:rsidR="00BD1A51" w:rsidRDefault="00BD1A51" w:rsidP="00BD1A51">
            <w:pPr>
              <w:spacing w:after="0"/>
              <w:rPr>
                <w:lang w:eastAsia="ko-KR"/>
              </w:rPr>
            </w:pPr>
            <w:r>
              <w:rPr>
                <w:lang w:eastAsia="ko-KR"/>
              </w:rPr>
              <w:t xml:space="preserve">      "items": {</w:t>
            </w:r>
          </w:p>
          <w:p w14:paraId="3ACE70D2" w14:textId="77777777" w:rsidR="00BD1A51" w:rsidRDefault="00BD1A51" w:rsidP="00BD1A51">
            <w:pPr>
              <w:spacing w:after="0"/>
              <w:rPr>
                <w:lang w:eastAsia="ko-KR"/>
              </w:rPr>
            </w:pPr>
            <w:r>
              <w:rPr>
                <w:lang w:eastAsia="ko-KR"/>
              </w:rPr>
              <w:t xml:space="preserve">        "type": "object",</w:t>
            </w:r>
          </w:p>
          <w:p w14:paraId="1CCB0E6B" w14:textId="77777777" w:rsidR="00BD1A51" w:rsidRDefault="00BD1A51" w:rsidP="00BD1A51">
            <w:pPr>
              <w:spacing w:after="0"/>
              <w:rPr>
                <w:lang w:eastAsia="ko-KR"/>
              </w:rPr>
            </w:pPr>
            <w:r>
              <w:rPr>
                <w:lang w:eastAsia="ko-KR"/>
              </w:rPr>
              <w:t xml:space="preserve">        "properties": {</w:t>
            </w:r>
          </w:p>
          <w:p w14:paraId="34F4E874" w14:textId="77777777" w:rsidR="00BD1A51" w:rsidRDefault="00BD1A51" w:rsidP="00BD1A51">
            <w:pPr>
              <w:spacing w:after="0"/>
              <w:rPr>
                <w:lang w:eastAsia="ko-KR"/>
              </w:rPr>
            </w:pPr>
            <w:r>
              <w:rPr>
                <w:lang w:eastAsia="ko-KR"/>
              </w:rPr>
              <w:t xml:space="preserve">          "stream-schema": {</w:t>
            </w:r>
          </w:p>
          <w:p w14:paraId="32866BDB" w14:textId="77777777" w:rsidR="00BD1A51" w:rsidRDefault="00BD1A51" w:rsidP="00BD1A51">
            <w:pPr>
              <w:spacing w:after="0"/>
              <w:rPr>
                <w:lang w:eastAsia="ko-KR"/>
              </w:rPr>
            </w:pPr>
            <w:r>
              <w:rPr>
                <w:lang w:eastAsia="ko-KR"/>
              </w:rPr>
              <w:t xml:space="preserve">            "type": "string"</w:t>
            </w:r>
          </w:p>
          <w:p w14:paraId="69E46F7F" w14:textId="77777777" w:rsidR="00BD1A51" w:rsidRDefault="00BD1A51" w:rsidP="00BD1A51">
            <w:pPr>
              <w:spacing w:after="0"/>
              <w:rPr>
                <w:lang w:eastAsia="ko-KR"/>
              </w:rPr>
            </w:pPr>
            <w:r>
              <w:rPr>
                <w:lang w:eastAsia="ko-KR"/>
              </w:rPr>
              <w:t xml:space="preserve">          },</w:t>
            </w:r>
          </w:p>
          <w:p w14:paraId="7B964B27" w14:textId="77777777" w:rsidR="00BD1A51" w:rsidRDefault="00BD1A51" w:rsidP="00BD1A51">
            <w:pPr>
              <w:spacing w:after="0"/>
              <w:rPr>
                <w:lang w:eastAsia="ko-KR"/>
              </w:rPr>
            </w:pPr>
            <w:r>
              <w:rPr>
                <w:lang w:eastAsia="ko-KR"/>
              </w:rPr>
              <w:t xml:space="preserve">          "stream-information": {</w:t>
            </w:r>
          </w:p>
          <w:p w14:paraId="4FCE0636" w14:textId="77777777" w:rsidR="00BD1A51" w:rsidRDefault="00BD1A51" w:rsidP="00BD1A51">
            <w:pPr>
              <w:spacing w:after="0"/>
              <w:rPr>
                <w:lang w:eastAsia="ko-KR"/>
              </w:rPr>
            </w:pPr>
            <w:r>
              <w:rPr>
                <w:lang w:eastAsia="ko-KR"/>
              </w:rPr>
              <w:t xml:space="preserve">            "type": "object",</w:t>
            </w:r>
          </w:p>
          <w:p w14:paraId="2DD126F3" w14:textId="77777777" w:rsidR="00BD1A51" w:rsidRDefault="00BD1A51" w:rsidP="00BD1A51">
            <w:pPr>
              <w:spacing w:after="0"/>
              <w:rPr>
                <w:lang w:eastAsia="ko-KR"/>
              </w:rPr>
            </w:pPr>
            <w:r>
              <w:rPr>
                <w:lang w:eastAsia="ko-KR"/>
              </w:rPr>
              <w:t xml:space="preserve">            "required": [</w:t>
            </w:r>
          </w:p>
          <w:p w14:paraId="4BD0103E" w14:textId="77777777" w:rsidR="00BD1A51" w:rsidRDefault="00BD1A51" w:rsidP="00BD1A51">
            <w:pPr>
              <w:spacing w:after="0"/>
              <w:rPr>
                <w:lang w:eastAsia="ko-KR"/>
              </w:rPr>
            </w:pPr>
            <w:r>
              <w:rPr>
                <w:lang w:eastAsia="ko-KR"/>
              </w:rPr>
              <w:t xml:space="preserve">              “</w:t>
            </w:r>
            <w:r>
              <w:rPr>
                <w:lang w:eastAsia="ja-JP"/>
              </w:rPr>
              <w:t>media-stream-id</w:t>
            </w:r>
            <w:r>
              <w:rPr>
                <w:lang w:eastAsia="ko-KR"/>
              </w:rPr>
              <w:t>”,</w:t>
            </w:r>
          </w:p>
          <w:p w14:paraId="080BFDCF" w14:textId="77777777" w:rsidR="00BD1A51" w:rsidRDefault="00BD1A51" w:rsidP="00BD1A51">
            <w:pPr>
              <w:spacing w:after="0"/>
              <w:rPr>
                <w:lang w:eastAsia="ko-KR"/>
              </w:rPr>
            </w:pPr>
            <w:r>
              <w:rPr>
                <w:lang w:eastAsia="ko-KR"/>
              </w:rPr>
              <w:t xml:space="preserve">              “stream-tag”,</w:t>
            </w:r>
          </w:p>
          <w:p w14:paraId="4F149529" w14:textId="77777777" w:rsidR="00BD1A51" w:rsidRDefault="00BD1A51" w:rsidP="00BD1A51">
            <w:pPr>
              <w:spacing w:after="0"/>
              <w:rPr>
                <w:lang w:eastAsia="ko-KR"/>
              </w:rPr>
            </w:pPr>
            <w:r>
              <w:rPr>
                <w:lang w:eastAsia="ko-KR"/>
              </w:rPr>
              <w:t xml:space="preserve">              "codec-type",</w:t>
            </w:r>
          </w:p>
          <w:p w14:paraId="63AB311D" w14:textId="77777777" w:rsidR="00BD1A51" w:rsidRDefault="00BD1A51" w:rsidP="00BD1A51">
            <w:pPr>
              <w:spacing w:after="0"/>
              <w:rPr>
                <w:lang w:eastAsia="ko-KR"/>
              </w:rPr>
            </w:pPr>
            <w:r>
              <w:rPr>
                <w:lang w:eastAsia="ko-KR"/>
              </w:rPr>
              <w:t xml:space="preserve">              "media-type",</w:t>
            </w:r>
          </w:p>
          <w:p w14:paraId="398822F7" w14:textId="77777777" w:rsidR="00BD1A51" w:rsidRDefault="00BD1A51" w:rsidP="00BD1A51">
            <w:pPr>
              <w:spacing w:after="0"/>
              <w:rPr>
                <w:lang w:eastAsia="ko-KR"/>
              </w:rPr>
            </w:pPr>
            <w:r>
              <w:rPr>
                <w:lang w:eastAsia="ko-KR"/>
              </w:rPr>
              <w:t xml:space="preserve">              "bandwidth",</w:t>
            </w:r>
          </w:p>
          <w:p w14:paraId="36B23A1E" w14:textId="77777777" w:rsidR="00BD1A51" w:rsidRDefault="00BD1A51" w:rsidP="00BD1A51">
            <w:pPr>
              <w:spacing w:after="0"/>
              <w:rPr>
                <w:lang w:eastAsia="ko-KR"/>
              </w:rPr>
            </w:pPr>
            <w:r>
              <w:rPr>
                <w:lang w:eastAsia="ko-KR"/>
              </w:rPr>
              <w:t xml:space="preserve">              "clock-rate",</w:t>
            </w:r>
          </w:p>
          <w:p w14:paraId="6E6C6950" w14:textId="77777777" w:rsidR="00BD1A51" w:rsidRDefault="00BD1A51" w:rsidP="00BD1A51">
            <w:pPr>
              <w:spacing w:after="0"/>
              <w:rPr>
                <w:lang w:eastAsia="ko-KR"/>
              </w:rPr>
            </w:pPr>
            <w:r>
              <w:rPr>
                <w:lang w:eastAsia="ko-KR"/>
              </w:rPr>
              <w:t xml:space="preserve">              "transport-protocol",</w:t>
            </w:r>
          </w:p>
          <w:p w14:paraId="501108CA" w14:textId="77777777" w:rsidR="00BD1A51" w:rsidRDefault="00BD1A51" w:rsidP="00BD1A51">
            <w:pPr>
              <w:spacing w:after="0"/>
              <w:rPr>
                <w:lang w:eastAsia="ko-KR"/>
              </w:rPr>
            </w:pPr>
            <w:r>
              <w:rPr>
                <w:lang w:eastAsia="ko-KR"/>
              </w:rPr>
              <w:t xml:space="preserve">              "destination",</w:t>
            </w:r>
          </w:p>
          <w:p w14:paraId="388B086C" w14:textId="77777777" w:rsidR="00BD1A51" w:rsidRDefault="00BD1A51" w:rsidP="00BD1A51">
            <w:pPr>
              <w:spacing w:after="0"/>
              <w:rPr>
                <w:lang w:eastAsia="ko-KR"/>
              </w:rPr>
            </w:pPr>
            <w:r>
              <w:rPr>
                <w:lang w:eastAsia="ko-KR"/>
              </w:rPr>
              <w:t xml:space="preserve">              "merge-input-media-components",</w:t>
            </w:r>
          </w:p>
          <w:p w14:paraId="48CEE54F" w14:textId="77777777" w:rsidR="00BD1A51" w:rsidRDefault="00BD1A51" w:rsidP="00BD1A51">
            <w:pPr>
              <w:spacing w:after="0"/>
              <w:rPr>
                <w:lang w:eastAsia="ko-KR"/>
              </w:rPr>
            </w:pPr>
            <w:r>
              <w:rPr>
                <w:lang w:eastAsia="ko-KR"/>
              </w:rPr>
              <w:t xml:space="preserve">              "distribution-format"</w:t>
            </w:r>
          </w:p>
          <w:p w14:paraId="443FEBE1" w14:textId="77777777" w:rsidR="00BD1A51" w:rsidRDefault="00BD1A51" w:rsidP="00BD1A51">
            <w:pPr>
              <w:spacing w:after="0"/>
              <w:rPr>
                <w:lang w:eastAsia="ko-KR"/>
              </w:rPr>
            </w:pPr>
            <w:r>
              <w:rPr>
                <w:lang w:eastAsia="ko-KR"/>
              </w:rPr>
              <w:t xml:space="preserve">            ],</w:t>
            </w:r>
          </w:p>
          <w:p w14:paraId="6348EAF5" w14:textId="77777777" w:rsidR="00BD1A51" w:rsidRDefault="00BD1A51" w:rsidP="00BD1A51">
            <w:pPr>
              <w:spacing w:after="0"/>
              <w:rPr>
                <w:lang w:eastAsia="ko-KR"/>
              </w:rPr>
            </w:pPr>
            <w:r>
              <w:rPr>
                <w:lang w:eastAsia="ko-KR"/>
              </w:rPr>
              <w:t xml:space="preserve">            "properties": {</w:t>
            </w:r>
          </w:p>
          <w:p w14:paraId="7F6A9922" w14:textId="77777777" w:rsidR="00BD1A51" w:rsidRDefault="00BD1A51" w:rsidP="00BD1A51">
            <w:pPr>
              <w:spacing w:after="0"/>
              <w:rPr>
                <w:lang w:eastAsia="ja-JP"/>
              </w:rPr>
            </w:pPr>
            <w:r>
              <w:rPr>
                <w:lang w:eastAsia="ja-JP"/>
              </w:rPr>
              <w:t xml:space="preserve">              "media-stream-id": {</w:t>
            </w:r>
          </w:p>
          <w:p w14:paraId="3781AF47" w14:textId="77777777" w:rsidR="00BD1A51" w:rsidRDefault="00BD1A51" w:rsidP="00BD1A51">
            <w:pPr>
              <w:spacing w:after="0"/>
              <w:rPr>
                <w:lang w:eastAsia="ja-JP"/>
              </w:rPr>
            </w:pPr>
            <w:r>
              <w:rPr>
                <w:lang w:eastAsia="ja-JP"/>
              </w:rPr>
              <w:t xml:space="preserve">                "type": "string"</w:t>
            </w:r>
          </w:p>
          <w:p w14:paraId="052E0F70" w14:textId="77777777" w:rsidR="00BD1A51" w:rsidRDefault="00BD1A51" w:rsidP="00BD1A51">
            <w:pPr>
              <w:spacing w:after="0"/>
              <w:rPr>
                <w:lang w:eastAsia="ja-JP"/>
              </w:rPr>
            </w:pPr>
            <w:r>
              <w:rPr>
                <w:lang w:eastAsia="ja-JP"/>
              </w:rPr>
              <w:t xml:space="preserve">              },"stream-tag": {</w:t>
            </w:r>
          </w:p>
          <w:p w14:paraId="5312EA97" w14:textId="77777777" w:rsidR="00BD1A51" w:rsidRDefault="00BD1A51" w:rsidP="00BD1A51">
            <w:pPr>
              <w:spacing w:after="0"/>
              <w:rPr>
                <w:lang w:eastAsia="ja-JP"/>
              </w:rPr>
            </w:pPr>
            <w:r>
              <w:rPr>
                <w:lang w:eastAsia="ja-JP"/>
              </w:rPr>
              <w:t xml:space="preserve">                "type": "string"</w:t>
            </w:r>
          </w:p>
          <w:p w14:paraId="17BE97D2" w14:textId="77777777" w:rsidR="00BD1A51" w:rsidRDefault="00BD1A51" w:rsidP="00BD1A51">
            <w:pPr>
              <w:spacing w:after="0"/>
              <w:rPr>
                <w:lang w:eastAsia="ja-JP"/>
              </w:rPr>
            </w:pPr>
            <w:r>
              <w:rPr>
                <w:lang w:eastAsia="ja-JP"/>
              </w:rPr>
              <w:t xml:space="preserve">              },</w:t>
            </w:r>
          </w:p>
          <w:p w14:paraId="05D31B86" w14:textId="77777777" w:rsidR="00BD1A51" w:rsidRDefault="00BD1A51" w:rsidP="00BD1A51">
            <w:pPr>
              <w:spacing w:after="0"/>
              <w:rPr>
                <w:lang w:eastAsia="ko-KR"/>
              </w:rPr>
            </w:pPr>
            <w:r>
              <w:rPr>
                <w:lang w:eastAsia="ko-KR"/>
              </w:rPr>
              <w:t xml:space="preserve">              "codec-type": {</w:t>
            </w:r>
          </w:p>
          <w:p w14:paraId="0ED39B0E" w14:textId="77777777" w:rsidR="00BD1A51" w:rsidRDefault="00BD1A51" w:rsidP="00BD1A51">
            <w:pPr>
              <w:spacing w:after="0"/>
              <w:rPr>
                <w:lang w:eastAsia="ko-KR"/>
              </w:rPr>
            </w:pPr>
            <w:r>
              <w:rPr>
                <w:lang w:eastAsia="ko-KR"/>
              </w:rPr>
              <w:t xml:space="preserve">                "type": "string"</w:t>
            </w:r>
          </w:p>
          <w:p w14:paraId="66F0247A" w14:textId="77777777" w:rsidR="00BD1A51" w:rsidRDefault="00BD1A51" w:rsidP="00BD1A51">
            <w:pPr>
              <w:spacing w:after="0"/>
              <w:rPr>
                <w:lang w:eastAsia="ko-KR"/>
              </w:rPr>
            </w:pPr>
            <w:r>
              <w:rPr>
                <w:lang w:eastAsia="ko-KR"/>
              </w:rPr>
              <w:t xml:space="preserve">              },</w:t>
            </w:r>
          </w:p>
          <w:p w14:paraId="25B44599" w14:textId="77777777" w:rsidR="00BD1A51" w:rsidRDefault="00BD1A51" w:rsidP="00BD1A51">
            <w:pPr>
              <w:spacing w:after="0"/>
              <w:rPr>
                <w:lang w:eastAsia="ko-KR"/>
              </w:rPr>
            </w:pPr>
            <w:r>
              <w:rPr>
                <w:lang w:eastAsia="ko-KR"/>
              </w:rPr>
              <w:t xml:space="preserve">              "media-type": {</w:t>
            </w:r>
          </w:p>
          <w:p w14:paraId="0FDEB9EE" w14:textId="77777777" w:rsidR="00BD1A51" w:rsidRDefault="00BD1A51" w:rsidP="00BD1A51">
            <w:pPr>
              <w:spacing w:after="0"/>
              <w:rPr>
                <w:lang w:eastAsia="ko-KR"/>
              </w:rPr>
            </w:pPr>
            <w:r>
              <w:rPr>
                <w:lang w:eastAsia="ko-KR"/>
              </w:rPr>
              <w:t xml:space="preserve">                "type": "string"</w:t>
            </w:r>
          </w:p>
          <w:p w14:paraId="6E8F8D8A" w14:textId="77777777" w:rsidR="00BD1A51" w:rsidRDefault="00BD1A51" w:rsidP="00BD1A51">
            <w:pPr>
              <w:spacing w:after="0"/>
              <w:rPr>
                <w:lang w:eastAsia="ko-KR"/>
              </w:rPr>
            </w:pPr>
            <w:r>
              <w:rPr>
                <w:lang w:eastAsia="ko-KR"/>
              </w:rPr>
              <w:t xml:space="preserve">              },</w:t>
            </w:r>
          </w:p>
          <w:p w14:paraId="1435DC2C" w14:textId="77777777" w:rsidR="00BD1A51" w:rsidRDefault="00BD1A51" w:rsidP="00BD1A51">
            <w:pPr>
              <w:spacing w:after="0"/>
              <w:rPr>
                <w:lang w:eastAsia="ko-KR"/>
              </w:rPr>
            </w:pPr>
            <w:r>
              <w:rPr>
                <w:lang w:eastAsia="ko-KR"/>
              </w:rPr>
              <w:t xml:space="preserve">              "bandwidth": {</w:t>
            </w:r>
          </w:p>
          <w:p w14:paraId="714C5355" w14:textId="77777777" w:rsidR="00BD1A51" w:rsidRDefault="00BD1A51" w:rsidP="00BD1A51">
            <w:pPr>
              <w:spacing w:after="0"/>
              <w:rPr>
                <w:lang w:eastAsia="ko-KR"/>
              </w:rPr>
            </w:pPr>
            <w:r>
              <w:rPr>
                <w:lang w:eastAsia="ko-KR"/>
              </w:rPr>
              <w:t xml:space="preserve">                "type": "string"</w:t>
            </w:r>
          </w:p>
          <w:p w14:paraId="1825CB6F" w14:textId="77777777" w:rsidR="00BD1A51" w:rsidRDefault="00BD1A51" w:rsidP="00BD1A51">
            <w:pPr>
              <w:spacing w:after="0"/>
              <w:rPr>
                <w:lang w:eastAsia="ko-KR"/>
              </w:rPr>
            </w:pPr>
            <w:r>
              <w:rPr>
                <w:lang w:eastAsia="ko-KR"/>
              </w:rPr>
              <w:t xml:space="preserve">              },</w:t>
            </w:r>
          </w:p>
          <w:p w14:paraId="7CFA15FF" w14:textId="77777777" w:rsidR="00BD1A51" w:rsidRDefault="00BD1A51" w:rsidP="00BD1A51">
            <w:pPr>
              <w:spacing w:after="0"/>
              <w:rPr>
                <w:lang w:eastAsia="ko-KR"/>
              </w:rPr>
            </w:pPr>
            <w:r>
              <w:rPr>
                <w:lang w:eastAsia="ko-KR"/>
              </w:rPr>
              <w:t xml:space="preserve">              "clock-rate": {</w:t>
            </w:r>
          </w:p>
          <w:p w14:paraId="212ACC14" w14:textId="77777777" w:rsidR="00BD1A51" w:rsidRDefault="00BD1A51" w:rsidP="00BD1A51">
            <w:pPr>
              <w:spacing w:after="0"/>
              <w:rPr>
                <w:lang w:eastAsia="ko-KR"/>
              </w:rPr>
            </w:pPr>
            <w:r>
              <w:rPr>
                <w:lang w:eastAsia="ko-KR"/>
              </w:rPr>
              <w:t xml:space="preserve">                "type": "string"</w:t>
            </w:r>
          </w:p>
          <w:p w14:paraId="01E3D93C" w14:textId="77777777" w:rsidR="00BD1A51" w:rsidRDefault="00BD1A51" w:rsidP="00BD1A51">
            <w:pPr>
              <w:spacing w:after="0"/>
              <w:rPr>
                <w:lang w:eastAsia="ko-KR"/>
              </w:rPr>
            </w:pPr>
            <w:r>
              <w:rPr>
                <w:lang w:eastAsia="ko-KR"/>
              </w:rPr>
              <w:t xml:space="preserve">              },</w:t>
            </w:r>
          </w:p>
          <w:p w14:paraId="1D118E98" w14:textId="77777777" w:rsidR="00BD1A51" w:rsidRDefault="00BD1A51" w:rsidP="00BD1A51">
            <w:pPr>
              <w:spacing w:after="0"/>
              <w:rPr>
                <w:lang w:eastAsia="ko-KR"/>
              </w:rPr>
            </w:pPr>
            <w:r>
              <w:rPr>
                <w:lang w:eastAsia="ko-KR"/>
              </w:rPr>
              <w:t xml:space="preserve">              "protocol": {</w:t>
            </w:r>
          </w:p>
          <w:p w14:paraId="45980EC0" w14:textId="77777777" w:rsidR="00BD1A51" w:rsidRDefault="00BD1A51" w:rsidP="00BD1A51">
            <w:pPr>
              <w:spacing w:after="0"/>
              <w:rPr>
                <w:lang w:eastAsia="ko-KR"/>
              </w:rPr>
            </w:pPr>
            <w:r>
              <w:rPr>
                <w:lang w:eastAsia="ko-KR"/>
              </w:rPr>
              <w:t xml:space="preserve">                "type": "string"</w:t>
            </w:r>
          </w:p>
          <w:p w14:paraId="757AA8B3" w14:textId="77777777" w:rsidR="00BD1A51" w:rsidRDefault="00BD1A51" w:rsidP="00BD1A51">
            <w:pPr>
              <w:spacing w:after="0"/>
              <w:rPr>
                <w:lang w:eastAsia="ko-KR"/>
              </w:rPr>
            </w:pPr>
            <w:r>
              <w:rPr>
                <w:lang w:eastAsia="ko-KR"/>
              </w:rPr>
              <w:t xml:space="preserve">              },</w:t>
            </w:r>
          </w:p>
          <w:p w14:paraId="7DA6C9C5" w14:textId="77777777" w:rsidR="00BD1A51" w:rsidRDefault="00BD1A51" w:rsidP="00BD1A51">
            <w:pPr>
              <w:spacing w:after="0"/>
              <w:rPr>
                <w:lang w:eastAsia="ko-KR"/>
              </w:rPr>
            </w:pPr>
            <w:r>
              <w:rPr>
                <w:lang w:eastAsia="ko-KR"/>
              </w:rPr>
              <w:t xml:space="preserve">              "destination": {</w:t>
            </w:r>
          </w:p>
          <w:p w14:paraId="02977664" w14:textId="77777777" w:rsidR="00BD1A51" w:rsidRDefault="00BD1A51" w:rsidP="00BD1A51">
            <w:pPr>
              <w:spacing w:after="0"/>
              <w:rPr>
                <w:lang w:eastAsia="ko-KR"/>
              </w:rPr>
            </w:pPr>
            <w:r>
              <w:rPr>
                <w:lang w:eastAsia="ko-KR"/>
              </w:rPr>
              <w:t xml:space="preserve">                "type": "string"</w:t>
            </w:r>
          </w:p>
          <w:p w14:paraId="07A59C7E" w14:textId="77777777" w:rsidR="00BD1A51" w:rsidRDefault="00BD1A51" w:rsidP="00BD1A51">
            <w:pPr>
              <w:spacing w:after="0"/>
              <w:rPr>
                <w:lang w:eastAsia="ko-KR"/>
              </w:rPr>
            </w:pPr>
            <w:r>
              <w:rPr>
                <w:lang w:eastAsia="ko-KR"/>
              </w:rPr>
              <w:t xml:space="preserve">              },</w:t>
            </w:r>
          </w:p>
          <w:p w14:paraId="77715029" w14:textId="77777777" w:rsidR="00BD1A51" w:rsidRDefault="00BD1A51" w:rsidP="00BD1A51">
            <w:pPr>
              <w:spacing w:after="0"/>
              <w:rPr>
                <w:lang w:eastAsia="ko-KR"/>
              </w:rPr>
            </w:pPr>
            <w:r>
              <w:rPr>
                <w:lang w:eastAsia="ko-KR"/>
              </w:rPr>
              <w:t xml:space="preserve">              "publish-format": {</w:t>
            </w:r>
          </w:p>
          <w:p w14:paraId="511D232E" w14:textId="77777777" w:rsidR="00BD1A51" w:rsidRDefault="00BD1A51" w:rsidP="00BD1A51">
            <w:pPr>
              <w:spacing w:after="0"/>
              <w:rPr>
                <w:lang w:eastAsia="ko-KR"/>
              </w:rPr>
            </w:pPr>
            <w:r>
              <w:rPr>
                <w:lang w:eastAsia="ko-KR"/>
              </w:rPr>
              <w:t xml:space="preserve">                "type": "string"</w:t>
            </w:r>
          </w:p>
          <w:p w14:paraId="65DB74CC" w14:textId="77777777" w:rsidR="00BD1A51" w:rsidRDefault="00BD1A51" w:rsidP="00BD1A51">
            <w:pPr>
              <w:spacing w:after="0"/>
              <w:rPr>
                <w:lang w:eastAsia="ko-KR"/>
              </w:rPr>
            </w:pPr>
            <w:r>
              <w:rPr>
                <w:lang w:eastAsia="ko-KR"/>
              </w:rPr>
              <w:t xml:space="preserve">              }</w:t>
            </w:r>
          </w:p>
          <w:p w14:paraId="2F1CB530" w14:textId="77777777" w:rsidR="00BD1A51" w:rsidRDefault="00BD1A51" w:rsidP="00BD1A51">
            <w:pPr>
              <w:spacing w:after="0"/>
              <w:rPr>
                <w:lang w:eastAsia="ko-KR"/>
              </w:rPr>
            </w:pPr>
            <w:r>
              <w:rPr>
                <w:lang w:eastAsia="ko-KR"/>
              </w:rPr>
              <w:lastRenderedPageBreak/>
              <w:t xml:space="preserve">            }</w:t>
            </w:r>
          </w:p>
          <w:p w14:paraId="7B5FCEAC" w14:textId="77777777" w:rsidR="00BD1A51" w:rsidRDefault="00BD1A51" w:rsidP="00BD1A51">
            <w:pPr>
              <w:spacing w:after="0"/>
              <w:rPr>
                <w:lang w:eastAsia="ko-KR"/>
              </w:rPr>
            </w:pPr>
            <w:r>
              <w:rPr>
                <w:lang w:eastAsia="ko-KR"/>
              </w:rPr>
              <w:t xml:space="preserve">          }</w:t>
            </w:r>
          </w:p>
          <w:p w14:paraId="25888D54" w14:textId="77777777" w:rsidR="00BD1A51" w:rsidRDefault="00BD1A51" w:rsidP="00BD1A51">
            <w:pPr>
              <w:spacing w:after="0"/>
              <w:rPr>
                <w:lang w:eastAsia="ko-KR"/>
              </w:rPr>
            </w:pPr>
            <w:r>
              <w:rPr>
                <w:lang w:eastAsia="ko-KR"/>
              </w:rPr>
              <w:t xml:space="preserve">        }</w:t>
            </w:r>
          </w:p>
          <w:p w14:paraId="02A29846" w14:textId="77777777" w:rsidR="00BD1A51" w:rsidRDefault="00BD1A51" w:rsidP="00BD1A51">
            <w:pPr>
              <w:spacing w:after="0"/>
              <w:rPr>
                <w:lang w:eastAsia="ko-KR"/>
              </w:rPr>
            </w:pPr>
            <w:r>
              <w:rPr>
                <w:lang w:eastAsia="ko-KR"/>
              </w:rPr>
              <w:t xml:space="preserve">      }</w:t>
            </w:r>
          </w:p>
          <w:p w14:paraId="32B87738" w14:textId="77777777" w:rsidR="00BD1A51" w:rsidRDefault="00BD1A51" w:rsidP="00BD1A51">
            <w:pPr>
              <w:spacing w:after="0"/>
              <w:rPr>
                <w:lang w:eastAsia="ko-KR"/>
              </w:rPr>
            </w:pPr>
            <w:r>
              <w:rPr>
                <w:lang w:eastAsia="ko-KR"/>
              </w:rPr>
              <w:t xml:space="preserve">    },</w:t>
            </w:r>
          </w:p>
          <w:p w14:paraId="69C26541" w14:textId="77777777" w:rsidR="00BD1A51" w:rsidRDefault="00BD1A51" w:rsidP="00BD1A51">
            <w:pPr>
              <w:spacing w:after="0"/>
              <w:rPr>
                <w:lang w:eastAsia="ko-KR"/>
              </w:rPr>
            </w:pPr>
            <w:r>
              <w:rPr>
                <w:lang w:eastAsia="ko-KR"/>
              </w:rPr>
              <w:t xml:space="preserve">    "metadata-parameters": {</w:t>
            </w:r>
          </w:p>
          <w:p w14:paraId="61B34B26" w14:textId="77777777" w:rsidR="00BD1A51" w:rsidRDefault="00BD1A51" w:rsidP="00BD1A51">
            <w:pPr>
              <w:spacing w:after="0"/>
              <w:rPr>
                <w:lang w:eastAsia="ko-KR"/>
              </w:rPr>
            </w:pPr>
            <w:r>
              <w:rPr>
                <w:lang w:eastAsia="ko-KR"/>
              </w:rPr>
              <w:t xml:space="preserve">      "type": "array",</w:t>
            </w:r>
          </w:p>
          <w:p w14:paraId="3656D728" w14:textId="77777777" w:rsidR="00BD1A51" w:rsidRDefault="00BD1A51" w:rsidP="00BD1A51">
            <w:pPr>
              <w:spacing w:after="0"/>
              <w:rPr>
                <w:lang w:eastAsia="ko-KR"/>
              </w:rPr>
            </w:pPr>
            <w:r>
              <w:rPr>
                <w:lang w:eastAsia="ko-KR"/>
              </w:rPr>
              <w:t xml:space="preserve">      "items": {</w:t>
            </w:r>
          </w:p>
          <w:p w14:paraId="3C88F804" w14:textId="77777777" w:rsidR="00BD1A51" w:rsidRDefault="00BD1A51" w:rsidP="00BD1A51">
            <w:pPr>
              <w:spacing w:after="0"/>
              <w:rPr>
                <w:lang w:eastAsia="ko-KR"/>
              </w:rPr>
            </w:pPr>
            <w:r>
              <w:rPr>
                <w:lang w:eastAsia="ko-KR"/>
              </w:rPr>
              <w:t xml:space="preserve">        "type": "object",</w:t>
            </w:r>
          </w:p>
          <w:p w14:paraId="6D9F8D2A" w14:textId="77777777" w:rsidR="00BD1A51" w:rsidRDefault="00BD1A51" w:rsidP="00BD1A51">
            <w:pPr>
              <w:spacing w:after="0"/>
              <w:rPr>
                <w:lang w:eastAsia="ko-KR"/>
              </w:rPr>
            </w:pPr>
            <w:r>
              <w:rPr>
                <w:lang w:eastAsia="ko-KR"/>
              </w:rPr>
              <w:t xml:space="preserve">        "properties": {</w:t>
            </w:r>
          </w:p>
          <w:p w14:paraId="1CF76AB0" w14:textId="77777777" w:rsidR="00BD1A51" w:rsidRDefault="00BD1A51" w:rsidP="00BD1A51">
            <w:pPr>
              <w:spacing w:after="0"/>
              <w:rPr>
                <w:lang w:eastAsia="ko-KR"/>
              </w:rPr>
            </w:pPr>
            <w:r>
              <w:rPr>
                <w:lang w:eastAsia="ko-KR"/>
              </w:rPr>
              <w:t xml:space="preserve">          "metadata-schema": {</w:t>
            </w:r>
          </w:p>
          <w:p w14:paraId="5AC4A11A" w14:textId="77777777" w:rsidR="00BD1A51" w:rsidRDefault="00BD1A51" w:rsidP="00BD1A51">
            <w:pPr>
              <w:spacing w:after="0"/>
              <w:rPr>
                <w:lang w:eastAsia="ko-KR"/>
              </w:rPr>
            </w:pPr>
            <w:r>
              <w:rPr>
                <w:lang w:eastAsia="ko-KR"/>
              </w:rPr>
              <w:t xml:space="preserve">            "type": "string"</w:t>
            </w:r>
          </w:p>
          <w:p w14:paraId="44654101" w14:textId="77777777" w:rsidR="00BD1A51" w:rsidRDefault="00BD1A51" w:rsidP="00BD1A51">
            <w:pPr>
              <w:spacing w:after="0"/>
              <w:rPr>
                <w:lang w:eastAsia="ko-KR"/>
              </w:rPr>
            </w:pPr>
            <w:r>
              <w:rPr>
                <w:lang w:eastAsia="ko-KR"/>
              </w:rPr>
              <w:t xml:space="preserve">          },</w:t>
            </w:r>
          </w:p>
          <w:p w14:paraId="7B7BA60A" w14:textId="77777777" w:rsidR="00BD1A51" w:rsidRDefault="00BD1A51" w:rsidP="00BD1A51">
            <w:pPr>
              <w:spacing w:after="0"/>
              <w:rPr>
                <w:lang w:eastAsia="ko-KR"/>
              </w:rPr>
            </w:pPr>
            <w:r>
              <w:rPr>
                <w:lang w:eastAsia="ko-KR"/>
              </w:rPr>
              <w:t xml:space="preserve">          "metadata-information": {</w:t>
            </w:r>
          </w:p>
          <w:p w14:paraId="519DD64D" w14:textId="77777777" w:rsidR="00BD1A51" w:rsidRDefault="00BD1A51" w:rsidP="00BD1A51">
            <w:pPr>
              <w:spacing w:after="0"/>
              <w:rPr>
                <w:lang w:eastAsia="ko-KR"/>
              </w:rPr>
            </w:pPr>
            <w:r>
              <w:rPr>
                <w:lang w:eastAsia="ko-KR"/>
              </w:rPr>
              <w:t xml:space="preserve">            "type": "object",</w:t>
            </w:r>
          </w:p>
          <w:p w14:paraId="2F332DCD" w14:textId="77777777" w:rsidR="00BD1A51" w:rsidRDefault="00BD1A51" w:rsidP="00BD1A51">
            <w:pPr>
              <w:spacing w:after="0"/>
              <w:rPr>
                <w:lang w:eastAsia="ko-KR"/>
              </w:rPr>
            </w:pPr>
            <w:r>
              <w:rPr>
                <w:lang w:eastAsia="ko-KR"/>
              </w:rPr>
              <w:t xml:space="preserve">            "required": [</w:t>
            </w:r>
          </w:p>
          <w:p w14:paraId="5970E58A" w14:textId="77777777" w:rsidR="00BD1A51" w:rsidRDefault="00BD1A51" w:rsidP="00BD1A51">
            <w:pPr>
              <w:spacing w:after="0"/>
              <w:rPr>
                <w:lang w:eastAsia="ko-KR"/>
              </w:rPr>
            </w:pPr>
            <w:r>
              <w:rPr>
                <w:lang w:eastAsia="ko-KR"/>
              </w:rPr>
              <w:t xml:space="preserve">               “metadata-stream-id”,</w:t>
            </w:r>
          </w:p>
          <w:p w14:paraId="5B22D7B1" w14:textId="77777777" w:rsidR="00BD1A51" w:rsidRDefault="00BD1A51" w:rsidP="00BD1A51">
            <w:pPr>
              <w:spacing w:after="0"/>
              <w:rPr>
                <w:lang w:eastAsia="ko-KR"/>
              </w:rPr>
            </w:pPr>
            <w:r>
              <w:rPr>
                <w:lang w:eastAsia="ko-KR"/>
              </w:rPr>
              <w:t xml:space="preserve">              "metadata-type",</w:t>
            </w:r>
          </w:p>
          <w:p w14:paraId="62B9851A" w14:textId="77777777" w:rsidR="00BD1A51" w:rsidRDefault="00BD1A51" w:rsidP="00BD1A51">
            <w:pPr>
              <w:spacing w:after="0"/>
              <w:rPr>
                <w:lang w:eastAsia="ko-KR"/>
              </w:rPr>
            </w:pPr>
            <w:r>
              <w:rPr>
                <w:lang w:eastAsia="ko-KR"/>
              </w:rPr>
              <w:t xml:space="preserve">              "merge-input-media-components",</w:t>
            </w:r>
          </w:p>
          <w:p w14:paraId="0234348E" w14:textId="77777777" w:rsidR="00BD1A51" w:rsidRDefault="00BD1A51" w:rsidP="00BD1A51">
            <w:pPr>
              <w:spacing w:after="0"/>
              <w:rPr>
                <w:lang w:eastAsia="ko-KR"/>
              </w:rPr>
            </w:pPr>
            <w:r>
              <w:rPr>
                <w:lang w:eastAsia="ko-KR"/>
              </w:rPr>
              <w:t xml:space="preserve">              "distribution-format"</w:t>
            </w:r>
          </w:p>
          <w:p w14:paraId="27D0D399" w14:textId="77777777" w:rsidR="00BD1A51" w:rsidRDefault="00BD1A51" w:rsidP="00BD1A51">
            <w:pPr>
              <w:spacing w:after="0"/>
              <w:rPr>
                <w:lang w:eastAsia="ko-KR"/>
              </w:rPr>
            </w:pPr>
            <w:r>
              <w:rPr>
                <w:lang w:eastAsia="ko-KR"/>
              </w:rPr>
              <w:t xml:space="preserve">            ],</w:t>
            </w:r>
          </w:p>
          <w:p w14:paraId="11526E47" w14:textId="77777777" w:rsidR="00BD1A51" w:rsidRDefault="00BD1A51" w:rsidP="00BD1A51">
            <w:pPr>
              <w:spacing w:after="0"/>
              <w:rPr>
                <w:lang w:eastAsia="ko-KR"/>
              </w:rPr>
            </w:pPr>
            <w:r>
              <w:rPr>
                <w:lang w:eastAsia="ko-KR"/>
              </w:rPr>
              <w:t xml:space="preserve">            "properties": {</w:t>
            </w:r>
          </w:p>
          <w:p w14:paraId="225D4E2C" w14:textId="77777777" w:rsidR="00BD1A51" w:rsidRDefault="00BD1A51" w:rsidP="00BD1A51">
            <w:pPr>
              <w:spacing w:after="0"/>
              <w:rPr>
                <w:lang w:eastAsia="ja-JP"/>
              </w:rPr>
            </w:pPr>
            <w:r>
              <w:rPr>
                <w:lang w:eastAsia="ja-JP"/>
              </w:rPr>
              <w:t xml:space="preserve">              "metadata-type": {</w:t>
            </w:r>
          </w:p>
          <w:p w14:paraId="708CA02F" w14:textId="77777777" w:rsidR="00BD1A51" w:rsidRDefault="00BD1A51" w:rsidP="00BD1A51">
            <w:pPr>
              <w:spacing w:after="0"/>
              <w:rPr>
                <w:lang w:eastAsia="ja-JP"/>
              </w:rPr>
            </w:pPr>
            <w:r>
              <w:rPr>
                <w:lang w:eastAsia="ja-JP"/>
              </w:rPr>
              <w:t xml:space="preserve">                "type": "object",</w:t>
            </w:r>
          </w:p>
          <w:p w14:paraId="5DEA1FBC" w14:textId="77777777" w:rsidR="00BD1A51" w:rsidRDefault="00BD1A51" w:rsidP="00BD1A51">
            <w:pPr>
              <w:spacing w:after="0"/>
              <w:rPr>
                <w:lang w:eastAsia="ja-JP"/>
              </w:rPr>
            </w:pPr>
            <w:r>
              <w:rPr>
                <w:lang w:eastAsia="ja-JP"/>
              </w:rPr>
              <w:t xml:space="preserve">                "properties": {</w:t>
            </w:r>
          </w:p>
          <w:p w14:paraId="79D06874" w14:textId="77777777" w:rsidR="00BD1A51" w:rsidRDefault="00BD1A51" w:rsidP="00BD1A51">
            <w:pPr>
              <w:spacing w:after="0"/>
              <w:rPr>
                <w:lang w:eastAsia="ja-JP"/>
              </w:rPr>
            </w:pPr>
            <w:r>
              <w:rPr>
                <w:lang w:eastAsia="ja-JP"/>
              </w:rPr>
              <w:t xml:space="preserve">                  "timed": {</w:t>
            </w:r>
          </w:p>
          <w:p w14:paraId="4B441F54" w14:textId="77777777" w:rsidR="00BD1A51" w:rsidRDefault="00BD1A51" w:rsidP="00BD1A51">
            <w:pPr>
              <w:spacing w:after="0"/>
              <w:rPr>
                <w:lang w:eastAsia="ja-JP"/>
              </w:rPr>
            </w:pPr>
            <w:r>
              <w:rPr>
                <w:lang w:eastAsia="ja-JP"/>
              </w:rPr>
              <w:t xml:space="preserve">                    "type": "string"</w:t>
            </w:r>
          </w:p>
          <w:p w14:paraId="0F72B6A8" w14:textId="77777777" w:rsidR="00BD1A51" w:rsidRDefault="00BD1A51" w:rsidP="00BD1A51">
            <w:pPr>
              <w:spacing w:after="0"/>
              <w:rPr>
                <w:lang w:eastAsia="ja-JP"/>
              </w:rPr>
            </w:pPr>
            <w:r>
              <w:rPr>
                <w:lang w:eastAsia="ja-JP"/>
              </w:rPr>
              <w:t xml:space="preserve">                  },</w:t>
            </w:r>
          </w:p>
          <w:p w14:paraId="3ED5F60A" w14:textId="77777777" w:rsidR="00BD1A51" w:rsidRDefault="00BD1A51" w:rsidP="00BD1A51">
            <w:pPr>
              <w:spacing w:after="0"/>
              <w:rPr>
                <w:lang w:eastAsia="ja-JP"/>
              </w:rPr>
            </w:pPr>
            <w:r>
              <w:rPr>
                <w:lang w:eastAsia="ja-JP"/>
              </w:rPr>
              <w:t xml:space="preserve">                  "non-timed": {</w:t>
            </w:r>
          </w:p>
          <w:p w14:paraId="314CC183" w14:textId="77777777" w:rsidR="00BD1A51" w:rsidRDefault="00BD1A51" w:rsidP="00BD1A51">
            <w:pPr>
              <w:spacing w:after="0"/>
              <w:rPr>
                <w:lang w:eastAsia="ja-JP"/>
              </w:rPr>
            </w:pPr>
            <w:r>
              <w:rPr>
                <w:lang w:eastAsia="ja-JP"/>
              </w:rPr>
              <w:t xml:space="preserve">                    "type": "string"</w:t>
            </w:r>
          </w:p>
          <w:p w14:paraId="68A89D4C" w14:textId="77777777" w:rsidR="00BD1A51" w:rsidRDefault="00BD1A51" w:rsidP="00BD1A51">
            <w:pPr>
              <w:spacing w:after="0"/>
              <w:rPr>
                <w:lang w:eastAsia="ja-JP"/>
              </w:rPr>
            </w:pPr>
            <w:r>
              <w:rPr>
                <w:lang w:eastAsia="ja-JP"/>
              </w:rPr>
              <w:t xml:space="preserve">                  }</w:t>
            </w:r>
          </w:p>
          <w:p w14:paraId="27A75D3A" w14:textId="77777777" w:rsidR="00BD1A51" w:rsidRDefault="00BD1A51" w:rsidP="00BD1A51">
            <w:pPr>
              <w:spacing w:after="0"/>
              <w:rPr>
                <w:lang w:eastAsia="ja-JP"/>
              </w:rPr>
            </w:pPr>
            <w:r>
              <w:rPr>
                <w:lang w:eastAsia="ja-JP"/>
              </w:rPr>
              <w:t xml:space="preserve">                }</w:t>
            </w:r>
          </w:p>
          <w:p w14:paraId="5AB05422" w14:textId="77777777" w:rsidR="00BD1A51" w:rsidRDefault="00BD1A51" w:rsidP="00BD1A51">
            <w:pPr>
              <w:spacing w:after="0"/>
              <w:rPr>
                <w:lang w:eastAsia="ja-JP"/>
              </w:rPr>
            </w:pPr>
            <w:r>
              <w:rPr>
                <w:lang w:eastAsia="ja-JP"/>
              </w:rPr>
              <w:t xml:space="preserve">              },</w:t>
            </w:r>
          </w:p>
          <w:p w14:paraId="399882EE" w14:textId="77777777" w:rsidR="00BD1A51" w:rsidRDefault="00BD1A51" w:rsidP="00BD1A51">
            <w:pPr>
              <w:spacing w:after="0"/>
              <w:rPr>
                <w:lang w:eastAsia="ja-JP"/>
              </w:rPr>
            </w:pPr>
            <w:r>
              <w:rPr>
                <w:lang w:eastAsia="ja-JP"/>
              </w:rPr>
              <w:t xml:space="preserve">              "bandwidth": {</w:t>
            </w:r>
          </w:p>
          <w:p w14:paraId="2AE3B17D" w14:textId="77777777" w:rsidR="00BD1A51" w:rsidRDefault="00BD1A51" w:rsidP="00BD1A51">
            <w:pPr>
              <w:spacing w:after="0"/>
              <w:rPr>
                <w:lang w:eastAsia="ja-JP"/>
              </w:rPr>
            </w:pPr>
            <w:r>
              <w:rPr>
                <w:lang w:eastAsia="ja-JP"/>
              </w:rPr>
              <w:t xml:space="preserve">                "type": "string"</w:t>
            </w:r>
          </w:p>
          <w:p w14:paraId="7C1CD7C2" w14:textId="77777777" w:rsidR="00BD1A51" w:rsidRDefault="00BD1A51" w:rsidP="00BD1A51">
            <w:pPr>
              <w:spacing w:after="0"/>
              <w:rPr>
                <w:lang w:eastAsia="ja-JP"/>
              </w:rPr>
            </w:pPr>
            <w:r>
              <w:rPr>
                <w:lang w:eastAsia="ja-JP"/>
              </w:rPr>
              <w:t xml:space="preserve">              },</w:t>
            </w:r>
          </w:p>
          <w:p w14:paraId="798E1506" w14:textId="77777777" w:rsidR="00BD1A51" w:rsidRDefault="00BD1A51" w:rsidP="00BD1A51">
            <w:pPr>
              <w:spacing w:after="0"/>
              <w:rPr>
                <w:lang w:eastAsia="ja-JP"/>
              </w:rPr>
            </w:pPr>
            <w:r>
              <w:rPr>
                <w:lang w:eastAsia="ja-JP"/>
              </w:rPr>
              <w:t xml:space="preserve">              "metadata-dictionary": {</w:t>
            </w:r>
          </w:p>
          <w:p w14:paraId="5AC98894" w14:textId="77777777" w:rsidR="00BD1A51" w:rsidRDefault="00BD1A51" w:rsidP="00BD1A51">
            <w:pPr>
              <w:spacing w:after="0"/>
              <w:rPr>
                <w:lang w:eastAsia="ja-JP"/>
              </w:rPr>
            </w:pPr>
            <w:r>
              <w:rPr>
                <w:lang w:eastAsia="ja-JP"/>
              </w:rPr>
              <w:t xml:space="preserve">                "type": "object",</w:t>
            </w:r>
          </w:p>
          <w:p w14:paraId="00898A49" w14:textId="77777777" w:rsidR="00BD1A51" w:rsidRDefault="00BD1A51" w:rsidP="00BD1A51">
            <w:pPr>
              <w:spacing w:after="0"/>
              <w:rPr>
                <w:lang w:eastAsia="ja-JP"/>
              </w:rPr>
            </w:pPr>
            <w:r>
              <w:rPr>
                <w:lang w:eastAsia="ja-JP"/>
              </w:rPr>
              <w:t xml:space="preserve">                "properties": {</w:t>
            </w:r>
          </w:p>
          <w:p w14:paraId="378AB0F1" w14:textId="77777777" w:rsidR="00BD1A51" w:rsidRDefault="00BD1A51" w:rsidP="00BD1A51">
            <w:pPr>
              <w:spacing w:after="0"/>
              <w:rPr>
                <w:lang w:eastAsia="ja-JP"/>
              </w:rPr>
            </w:pPr>
            <w:r>
              <w:rPr>
                <w:lang w:eastAsia="ja-JP"/>
              </w:rPr>
              <w:t xml:space="preserve">                  "param1": {</w:t>
            </w:r>
          </w:p>
          <w:p w14:paraId="5EB2DDA6" w14:textId="77777777" w:rsidR="00BD1A51" w:rsidRDefault="00BD1A51" w:rsidP="00BD1A51">
            <w:pPr>
              <w:spacing w:after="0"/>
              <w:rPr>
                <w:lang w:eastAsia="ja-JP"/>
              </w:rPr>
            </w:pPr>
            <w:r>
              <w:rPr>
                <w:lang w:eastAsia="ja-JP"/>
              </w:rPr>
              <w:t xml:space="preserve">                    "type": "string"</w:t>
            </w:r>
          </w:p>
          <w:p w14:paraId="0EEE1548" w14:textId="77777777" w:rsidR="00BD1A51" w:rsidRDefault="00BD1A51" w:rsidP="00BD1A51">
            <w:pPr>
              <w:spacing w:after="0"/>
              <w:rPr>
                <w:lang w:eastAsia="ja-JP"/>
              </w:rPr>
            </w:pPr>
            <w:r>
              <w:rPr>
                <w:lang w:eastAsia="ja-JP"/>
              </w:rPr>
              <w:t xml:space="preserve">                  },</w:t>
            </w:r>
          </w:p>
          <w:p w14:paraId="5EB314D1" w14:textId="77777777" w:rsidR="00BD1A51" w:rsidRDefault="00BD1A51" w:rsidP="00BD1A51">
            <w:pPr>
              <w:spacing w:after="0"/>
              <w:rPr>
                <w:lang w:eastAsia="ja-JP"/>
              </w:rPr>
            </w:pPr>
            <w:r>
              <w:rPr>
                <w:lang w:eastAsia="ja-JP"/>
              </w:rPr>
              <w:t xml:space="preserve">                  "param2": {</w:t>
            </w:r>
          </w:p>
          <w:p w14:paraId="17326F78" w14:textId="77777777" w:rsidR="00BD1A51" w:rsidRDefault="00BD1A51" w:rsidP="00BD1A51">
            <w:pPr>
              <w:spacing w:after="0"/>
              <w:rPr>
                <w:lang w:eastAsia="ja-JP"/>
              </w:rPr>
            </w:pPr>
            <w:r>
              <w:rPr>
                <w:lang w:eastAsia="ja-JP"/>
              </w:rPr>
              <w:t xml:space="preserve">                    "type": "string"</w:t>
            </w:r>
          </w:p>
          <w:p w14:paraId="04EB0465" w14:textId="77777777" w:rsidR="00BD1A51" w:rsidRDefault="00BD1A51" w:rsidP="00BD1A51">
            <w:pPr>
              <w:spacing w:after="0"/>
              <w:rPr>
                <w:lang w:eastAsia="ja-JP"/>
              </w:rPr>
            </w:pPr>
            <w:r>
              <w:rPr>
                <w:lang w:eastAsia="ja-JP"/>
              </w:rPr>
              <w:t xml:space="preserve">                   }</w:t>
            </w:r>
          </w:p>
          <w:p w14:paraId="47145A34" w14:textId="77777777" w:rsidR="00BD1A51" w:rsidRDefault="00BD1A51" w:rsidP="00BD1A51">
            <w:pPr>
              <w:spacing w:after="0"/>
              <w:rPr>
                <w:lang w:eastAsia="ja-JP"/>
              </w:rPr>
            </w:pPr>
            <w:r>
              <w:rPr>
                <w:lang w:eastAsia="ja-JP"/>
              </w:rPr>
              <w:t xml:space="preserve">                }</w:t>
            </w:r>
          </w:p>
          <w:p w14:paraId="72D5499D" w14:textId="77777777" w:rsidR="00BD1A51" w:rsidRDefault="00BD1A51" w:rsidP="00BD1A51">
            <w:pPr>
              <w:spacing w:after="0"/>
              <w:rPr>
                <w:lang w:eastAsia="ja-JP"/>
              </w:rPr>
            </w:pPr>
            <w:r>
              <w:rPr>
                <w:lang w:eastAsia="ja-JP"/>
              </w:rPr>
              <w:t xml:space="preserve">              },</w:t>
            </w:r>
          </w:p>
          <w:p w14:paraId="7B760C3C" w14:textId="77777777" w:rsidR="00BD1A51" w:rsidRDefault="00BD1A51" w:rsidP="00BD1A51">
            <w:pPr>
              <w:spacing w:after="0"/>
              <w:rPr>
                <w:lang w:eastAsia="ja-JP"/>
              </w:rPr>
            </w:pPr>
            <w:r>
              <w:rPr>
                <w:lang w:eastAsia="ja-JP"/>
              </w:rPr>
              <w:t xml:space="preserve">              "protocol": {</w:t>
            </w:r>
          </w:p>
          <w:p w14:paraId="7AC051E7" w14:textId="77777777" w:rsidR="00BD1A51" w:rsidRDefault="00BD1A51" w:rsidP="00BD1A51">
            <w:pPr>
              <w:spacing w:after="0"/>
              <w:rPr>
                <w:lang w:eastAsia="ja-JP"/>
              </w:rPr>
            </w:pPr>
            <w:r>
              <w:rPr>
                <w:lang w:eastAsia="ja-JP"/>
              </w:rPr>
              <w:t xml:space="preserve">                "type": "string"</w:t>
            </w:r>
          </w:p>
          <w:p w14:paraId="3F1311B7" w14:textId="77777777" w:rsidR="00BD1A51" w:rsidRDefault="00BD1A51" w:rsidP="00BD1A51">
            <w:pPr>
              <w:spacing w:after="0"/>
              <w:rPr>
                <w:lang w:eastAsia="ja-JP"/>
              </w:rPr>
            </w:pPr>
            <w:r>
              <w:rPr>
                <w:lang w:eastAsia="ja-JP"/>
              </w:rPr>
              <w:t xml:space="preserve">              },</w:t>
            </w:r>
          </w:p>
          <w:p w14:paraId="599B6AA0" w14:textId="77777777" w:rsidR="00BD1A51" w:rsidRDefault="00BD1A51" w:rsidP="00BD1A51">
            <w:pPr>
              <w:spacing w:after="0"/>
              <w:rPr>
                <w:lang w:eastAsia="ko-KR"/>
              </w:rPr>
            </w:pPr>
            <w:r>
              <w:rPr>
                <w:lang w:eastAsia="ko-KR"/>
              </w:rPr>
              <w:t xml:space="preserve">              "publish-format": {</w:t>
            </w:r>
          </w:p>
          <w:p w14:paraId="3A567177" w14:textId="77777777" w:rsidR="00BD1A51" w:rsidRDefault="00BD1A51" w:rsidP="00BD1A51">
            <w:pPr>
              <w:spacing w:after="0"/>
              <w:rPr>
                <w:lang w:eastAsia="ko-KR"/>
              </w:rPr>
            </w:pPr>
            <w:r>
              <w:rPr>
                <w:lang w:eastAsia="ko-KR"/>
              </w:rPr>
              <w:t xml:space="preserve">                "type": "string"</w:t>
            </w:r>
          </w:p>
          <w:p w14:paraId="214BA6F1" w14:textId="77777777" w:rsidR="00BD1A51" w:rsidRDefault="00BD1A51" w:rsidP="00BD1A51">
            <w:pPr>
              <w:spacing w:after="0"/>
              <w:rPr>
                <w:lang w:eastAsia="ko-KR"/>
              </w:rPr>
            </w:pPr>
            <w:r>
              <w:rPr>
                <w:lang w:eastAsia="ko-KR"/>
              </w:rPr>
              <w:t xml:space="preserve">              }</w:t>
            </w:r>
          </w:p>
          <w:p w14:paraId="6E5034AE" w14:textId="77777777" w:rsidR="00BD1A51" w:rsidRDefault="00BD1A51" w:rsidP="00BD1A51">
            <w:pPr>
              <w:spacing w:after="0"/>
              <w:rPr>
                <w:lang w:eastAsia="ko-KR"/>
              </w:rPr>
            </w:pPr>
            <w:r>
              <w:rPr>
                <w:lang w:eastAsia="ko-KR"/>
              </w:rPr>
              <w:t xml:space="preserve">            }</w:t>
            </w:r>
          </w:p>
          <w:p w14:paraId="1601DBD8" w14:textId="77777777" w:rsidR="00BD1A51" w:rsidRDefault="00BD1A51" w:rsidP="00BD1A51">
            <w:pPr>
              <w:spacing w:after="0"/>
              <w:rPr>
                <w:lang w:eastAsia="ko-KR"/>
              </w:rPr>
            </w:pPr>
            <w:r>
              <w:rPr>
                <w:lang w:eastAsia="ko-KR"/>
              </w:rPr>
              <w:t xml:space="preserve">          }</w:t>
            </w:r>
          </w:p>
          <w:p w14:paraId="605B9ED8" w14:textId="77777777" w:rsidR="00BD1A51" w:rsidRDefault="00BD1A51" w:rsidP="00BD1A51">
            <w:pPr>
              <w:spacing w:after="0"/>
              <w:rPr>
                <w:lang w:eastAsia="ko-KR"/>
              </w:rPr>
            </w:pPr>
            <w:r>
              <w:rPr>
                <w:lang w:eastAsia="ko-KR"/>
              </w:rPr>
              <w:lastRenderedPageBreak/>
              <w:t xml:space="preserve">        }</w:t>
            </w:r>
          </w:p>
          <w:p w14:paraId="35E9B935" w14:textId="77777777" w:rsidR="00BD1A51" w:rsidRDefault="00BD1A51" w:rsidP="00BD1A51">
            <w:pPr>
              <w:spacing w:after="0"/>
              <w:rPr>
                <w:lang w:eastAsia="ko-KR"/>
              </w:rPr>
            </w:pPr>
            <w:r>
              <w:rPr>
                <w:lang w:eastAsia="ko-KR"/>
              </w:rPr>
              <w:t xml:space="preserve">      }</w:t>
            </w:r>
          </w:p>
          <w:p w14:paraId="6272FFF1" w14:textId="77777777" w:rsidR="00BD1A51" w:rsidRDefault="00BD1A51" w:rsidP="00BD1A51">
            <w:pPr>
              <w:spacing w:after="0"/>
              <w:rPr>
                <w:lang w:eastAsia="ko-KR"/>
              </w:rPr>
            </w:pPr>
            <w:r>
              <w:rPr>
                <w:lang w:eastAsia="ko-KR"/>
              </w:rPr>
              <w:t xml:space="preserve">    },</w:t>
            </w:r>
          </w:p>
          <w:p w14:paraId="70D1AAA6" w14:textId="77777777" w:rsidR="00BD1A51" w:rsidRDefault="00BD1A51" w:rsidP="00BD1A51">
            <w:pPr>
              <w:spacing w:after="0"/>
              <w:rPr>
                <w:lang w:eastAsia="ko-KR"/>
              </w:rPr>
            </w:pPr>
            <w:r>
              <w:rPr>
                <w:lang w:eastAsia="ko-KR"/>
              </w:rPr>
              <w:t xml:space="preserve">    "publish-format": {</w:t>
            </w:r>
          </w:p>
          <w:p w14:paraId="368C83F0" w14:textId="77777777" w:rsidR="00BD1A51" w:rsidRDefault="00BD1A51" w:rsidP="00BD1A51">
            <w:pPr>
              <w:spacing w:after="0"/>
              <w:rPr>
                <w:lang w:eastAsia="ko-KR"/>
              </w:rPr>
            </w:pPr>
            <w:r>
              <w:rPr>
                <w:lang w:eastAsia="ko-KR"/>
              </w:rPr>
              <w:t xml:space="preserve">      "type": "string"</w:t>
            </w:r>
          </w:p>
          <w:p w14:paraId="47AE5BBD" w14:textId="77777777" w:rsidR="00BD1A51" w:rsidRDefault="00BD1A51" w:rsidP="00BD1A51">
            <w:pPr>
              <w:spacing w:after="0"/>
              <w:rPr>
                <w:lang w:eastAsia="ko-KR"/>
              </w:rPr>
            </w:pPr>
            <w:r>
              <w:rPr>
                <w:lang w:eastAsia="ko-KR"/>
              </w:rPr>
              <w:t xml:space="preserve">    }</w:t>
            </w:r>
          </w:p>
          <w:p w14:paraId="07023B6E" w14:textId="77777777" w:rsidR="00BD1A51" w:rsidRDefault="00BD1A51" w:rsidP="00BD1A51">
            <w:pPr>
              <w:spacing w:after="0"/>
              <w:rPr>
                <w:lang w:eastAsia="ko-KR"/>
              </w:rPr>
            </w:pPr>
            <w:r>
              <w:rPr>
                <w:lang w:eastAsia="ko-KR"/>
              </w:rPr>
              <w:t xml:space="preserve">  }</w:t>
            </w:r>
          </w:p>
          <w:p w14:paraId="7BAE8F4C" w14:textId="77777777" w:rsidR="00BD1A51" w:rsidRDefault="00BD1A51" w:rsidP="00BD1A51">
            <w:pPr>
              <w:spacing w:after="0"/>
              <w:rPr>
                <w:lang w:eastAsia="ko-KR"/>
              </w:rPr>
            </w:pPr>
            <w:r>
              <w:rPr>
                <w:lang w:eastAsia="ko-KR"/>
              </w:rPr>
              <w:t>}</w:t>
            </w:r>
          </w:p>
        </w:tc>
      </w:tr>
    </w:tbl>
    <w:p w14:paraId="3EE814E6" w14:textId="77777777" w:rsidR="00BD1A51" w:rsidRDefault="00BD1A51" w:rsidP="00BD1A51">
      <w:pPr>
        <w:rPr>
          <w:lang w:eastAsia="ko-KR"/>
        </w:rPr>
      </w:pPr>
    </w:p>
    <w:p w14:paraId="73686859" w14:textId="77777777" w:rsidR="002A0A92" w:rsidRDefault="002A0A92" w:rsidP="002A0A92">
      <w:pPr>
        <w:rPr>
          <w:lang w:eastAsia="ko-KR"/>
        </w:rPr>
      </w:pPr>
    </w:p>
    <w:p w14:paraId="0778067C" w14:textId="77777777" w:rsidR="002A0A92" w:rsidRDefault="002A0A92" w:rsidP="002A0A92">
      <w:pPr>
        <w:pStyle w:val="2"/>
        <w:numPr>
          <w:ilvl w:val="1"/>
          <w:numId w:val="1"/>
        </w:numPr>
      </w:pPr>
      <w:bookmarkStart w:id="2301" w:name="_Toc535260122"/>
      <w:bookmarkStart w:id="2302" w:name="_Ref535345980"/>
      <w:bookmarkStart w:id="2303" w:name="_Ref535346163"/>
      <w:bookmarkStart w:id="2304" w:name="_Ref535346622"/>
      <w:bookmarkStart w:id="2305" w:name="_Ref535347857"/>
      <w:bookmarkStart w:id="2306" w:name="_Ref535348242"/>
      <w:bookmarkStart w:id="2307" w:name="_Toc535509510"/>
      <w:r>
        <w:t>Processing Descriptor</w:t>
      </w:r>
      <w:bookmarkEnd w:id="2301"/>
      <w:bookmarkEnd w:id="2302"/>
      <w:bookmarkEnd w:id="2303"/>
      <w:bookmarkEnd w:id="2304"/>
      <w:bookmarkEnd w:id="2305"/>
      <w:bookmarkEnd w:id="2306"/>
      <w:bookmarkEnd w:id="2307"/>
    </w:p>
    <w:p w14:paraId="229D891B" w14:textId="77777777" w:rsidR="002A0A92" w:rsidRPr="0048236F" w:rsidRDefault="002A0A92" w:rsidP="002A0A92">
      <w:pPr>
        <w:rPr>
          <w:szCs w:val="20"/>
          <w:lang w:eastAsia="ko-KR"/>
          <w:rPrChange w:id="2308" w:author="jerry bae" w:date="2019-01-16T22:32:00Z">
            <w:rPr>
              <w:sz w:val="20"/>
              <w:szCs w:val="20"/>
              <w:lang w:eastAsia="ko-KR"/>
            </w:rPr>
          </w:rPrChange>
        </w:rPr>
      </w:pPr>
      <w:r w:rsidRPr="0048236F">
        <w:rPr>
          <w:szCs w:val="20"/>
          <w:rPrChange w:id="2309" w:author="jerry bae" w:date="2019-01-16T22:32:00Z">
            <w:rPr>
              <w:sz w:val="20"/>
              <w:szCs w:val="20"/>
            </w:rPr>
          </w:rPrChange>
        </w:rPr>
        <w:t>This descriptor p</w:t>
      </w:r>
      <w:r w:rsidRPr="0048236F">
        <w:rPr>
          <w:color w:val="000000"/>
          <w:szCs w:val="20"/>
          <w:rPrChange w:id="2310" w:author="jerry bae" w:date="2019-01-16T22:32:00Z">
            <w:rPr>
              <w:color w:val="000000"/>
              <w:sz w:val="20"/>
              <w:szCs w:val="20"/>
            </w:rPr>
          </w:rPrChange>
        </w:rPr>
        <w:t xml:space="preserve">rovides high level details about the requested media processing. This description is limited to a list of sequential tasks to be performed on the input media data. </w:t>
      </w:r>
      <w:r w:rsidRPr="0048236F">
        <w:rPr>
          <w:szCs w:val="20"/>
          <w:rPrChange w:id="2311" w:author="jerry bae" w:date="2019-01-16T22:32:00Z">
            <w:rPr>
              <w:sz w:val="20"/>
              <w:szCs w:val="20"/>
            </w:rPr>
          </w:rPrChange>
        </w:rPr>
        <w:t>Following are the list of parameters in this descriptor.</w:t>
      </w:r>
    </w:p>
    <w:p w14:paraId="10A1A448" w14:textId="4AD1E726" w:rsidR="002A0A92" w:rsidRPr="00F52A4C" w:rsidRDefault="00315AAC">
      <w:pPr>
        <w:pStyle w:val="af2"/>
        <w:jc w:val="center"/>
        <w:rPr>
          <w:rFonts w:ascii="Arial" w:eastAsia="MS Mincho" w:hAnsi="Arial" w:cs="Arial"/>
          <w:lang w:eastAsia="ja-JP"/>
          <w:rPrChange w:id="2312" w:author="jerry bae" w:date="2019-01-16T22:20:00Z">
            <w:rPr>
              <w:lang w:eastAsia="ko-KR"/>
            </w:rPr>
          </w:rPrChange>
        </w:rPr>
      </w:pPr>
      <w:r w:rsidRPr="00F52A4C">
        <w:rPr>
          <w:rFonts w:ascii="Arial" w:eastAsia="MS Mincho" w:hAnsi="Arial" w:cs="Arial"/>
          <w:lang w:eastAsia="ja-JP"/>
          <w:rPrChange w:id="2313" w:author="jerry bae" w:date="2019-01-16T22:20:00Z">
            <w:rPr/>
          </w:rPrChange>
        </w:rPr>
        <w:t xml:space="preserve">Table </w:t>
      </w:r>
      <w:r w:rsidR="00C710FB" w:rsidRPr="00F52A4C">
        <w:rPr>
          <w:rFonts w:ascii="Arial" w:eastAsia="MS Mincho" w:hAnsi="Arial" w:cs="Arial"/>
          <w:lang w:eastAsia="ja-JP"/>
          <w:rPrChange w:id="2314" w:author="jerry bae" w:date="2019-01-16T22:20:00Z">
            <w:rPr/>
          </w:rPrChange>
        </w:rPr>
        <w:fldChar w:fldCharType="begin"/>
      </w:r>
      <w:r w:rsidR="00C710FB" w:rsidRPr="00F52A4C">
        <w:rPr>
          <w:rFonts w:ascii="Arial" w:eastAsia="MS Mincho" w:hAnsi="Arial" w:cs="Arial"/>
          <w:lang w:eastAsia="ja-JP"/>
          <w:rPrChange w:id="2315" w:author="jerry bae" w:date="2019-01-16T22:20:00Z">
            <w:rPr/>
          </w:rPrChange>
        </w:rPr>
        <w:instrText xml:space="preserve"> SEQ Table \* ARABIC </w:instrText>
      </w:r>
      <w:r w:rsidR="00C710FB" w:rsidRPr="00F52A4C">
        <w:rPr>
          <w:rFonts w:ascii="Arial" w:eastAsia="MS Mincho" w:hAnsi="Arial" w:cs="Arial"/>
          <w:lang w:eastAsia="ja-JP"/>
          <w:rPrChange w:id="2316" w:author="jerry bae" w:date="2019-01-16T22:20:00Z">
            <w:rPr>
              <w:noProof/>
            </w:rPr>
          </w:rPrChange>
        </w:rPr>
        <w:fldChar w:fldCharType="separate"/>
      </w:r>
      <w:r w:rsidR="004F6ABF" w:rsidRPr="00F52A4C">
        <w:rPr>
          <w:rFonts w:ascii="Arial" w:eastAsia="MS Mincho" w:hAnsi="Arial" w:cs="Arial"/>
          <w:lang w:eastAsia="ja-JP"/>
          <w:rPrChange w:id="2317" w:author="jerry bae" w:date="2019-01-16T22:20:00Z">
            <w:rPr>
              <w:noProof/>
            </w:rPr>
          </w:rPrChange>
        </w:rPr>
        <w:t>16</w:t>
      </w:r>
      <w:r w:rsidR="00C710FB" w:rsidRPr="00F52A4C">
        <w:rPr>
          <w:rFonts w:ascii="Arial" w:eastAsia="MS Mincho" w:hAnsi="Arial" w:cs="Arial"/>
          <w:lang w:eastAsia="ja-JP"/>
          <w:rPrChange w:id="2318" w:author="jerry bae" w:date="2019-01-16T22:20:00Z">
            <w:rPr>
              <w:noProof/>
            </w:rPr>
          </w:rPrChange>
        </w:rPr>
        <w:fldChar w:fldCharType="end"/>
      </w:r>
      <w:r w:rsidRPr="00F52A4C">
        <w:rPr>
          <w:rFonts w:ascii="Arial" w:eastAsia="MS Mincho" w:hAnsi="Arial" w:cs="Arial"/>
          <w:lang w:eastAsia="ja-JP"/>
          <w:rPrChange w:id="2319" w:author="jerry bae" w:date="2019-01-16T22:20:00Z">
            <w:rPr>
              <w:rFonts w:eastAsiaTheme="minorEastAsia"/>
              <w:lang w:eastAsia="ko-KR"/>
            </w:rPr>
          </w:rPrChange>
        </w:rPr>
        <w:t xml:space="preserve"> </w:t>
      </w:r>
      <w:ins w:id="2320"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321" w:author="jerry bae" w:date="2019-01-16T22:20:00Z">
            <w:rPr>
              <w:rFonts w:eastAsiaTheme="minorEastAsia"/>
              <w:lang w:eastAsia="ko-KR"/>
            </w:rPr>
          </w:rPrChange>
        </w:rPr>
        <w:t>Processing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244"/>
        <w:gridCol w:w="2835"/>
      </w:tblGrid>
      <w:tr w:rsidR="00315AAC" w14:paraId="1538A1A4" w14:textId="77777777" w:rsidTr="00033F33">
        <w:trPr>
          <w:trHeight w:val="480"/>
        </w:trPr>
        <w:tc>
          <w:tcPr>
            <w:tcW w:w="1668" w:type="dxa"/>
            <w:vMerge w:val="restart"/>
            <w:shd w:val="clear" w:color="auto" w:fill="auto"/>
            <w:vAlign w:val="center"/>
          </w:tcPr>
          <w:p w14:paraId="24281EF9" w14:textId="77777777" w:rsidR="00315AAC" w:rsidRPr="004A2F12" w:rsidRDefault="00315AAC" w:rsidP="002A0A92">
            <w:pPr>
              <w:jc w:val="center"/>
              <w:rPr>
                <w:b/>
                <w:sz w:val="20"/>
                <w:szCs w:val="20"/>
              </w:rPr>
            </w:pPr>
            <w:r w:rsidRPr="004A2F12">
              <w:rPr>
                <w:b/>
                <w:sz w:val="20"/>
                <w:szCs w:val="20"/>
              </w:rPr>
              <w:t>Parameter Name</w:t>
            </w:r>
          </w:p>
        </w:tc>
        <w:tc>
          <w:tcPr>
            <w:tcW w:w="5244" w:type="dxa"/>
            <w:vMerge w:val="restart"/>
            <w:shd w:val="clear" w:color="auto" w:fill="auto"/>
            <w:vAlign w:val="center"/>
          </w:tcPr>
          <w:p w14:paraId="3238EE81" w14:textId="77777777" w:rsidR="00315AAC" w:rsidRPr="004A2F12" w:rsidRDefault="00315AAC" w:rsidP="002A0A92">
            <w:pPr>
              <w:jc w:val="center"/>
              <w:rPr>
                <w:b/>
                <w:sz w:val="20"/>
                <w:szCs w:val="20"/>
              </w:rPr>
            </w:pPr>
            <w:r w:rsidRPr="004A2F12">
              <w:rPr>
                <w:b/>
                <w:sz w:val="20"/>
                <w:szCs w:val="20"/>
              </w:rPr>
              <w:t>Description</w:t>
            </w:r>
          </w:p>
        </w:tc>
        <w:tc>
          <w:tcPr>
            <w:tcW w:w="2835" w:type="dxa"/>
            <w:vMerge w:val="restart"/>
            <w:shd w:val="clear" w:color="auto" w:fill="auto"/>
            <w:vAlign w:val="center"/>
          </w:tcPr>
          <w:p w14:paraId="4D229F9B"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14:paraId="122D503E" w14:textId="77777777" w:rsidTr="00033F33">
        <w:trPr>
          <w:trHeight w:val="480"/>
        </w:trPr>
        <w:tc>
          <w:tcPr>
            <w:tcW w:w="1668" w:type="dxa"/>
            <w:vMerge/>
            <w:shd w:val="clear" w:color="auto" w:fill="auto"/>
            <w:vAlign w:val="center"/>
          </w:tcPr>
          <w:p w14:paraId="389DC554" w14:textId="77777777" w:rsidR="00315AAC" w:rsidRPr="004A2F12" w:rsidRDefault="00315AAC" w:rsidP="002A0A92">
            <w:pPr>
              <w:jc w:val="center"/>
              <w:rPr>
                <w:sz w:val="20"/>
                <w:szCs w:val="20"/>
              </w:rPr>
            </w:pPr>
          </w:p>
        </w:tc>
        <w:tc>
          <w:tcPr>
            <w:tcW w:w="5244" w:type="dxa"/>
            <w:vMerge/>
            <w:shd w:val="clear" w:color="auto" w:fill="auto"/>
            <w:vAlign w:val="center"/>
          </w:tcPr>
          <w:p w14:paraId="17A7FC90" w14:textId="77777777" w:rsidR="00315AAC" w:rsidRPr="004A2F12" w:rsidRDefault="00315AAC" w:rsidP="002A0A92">
            <w:pPr>
              <w:jc w:val="center"/>
              <w:rPr>
                <w:color w:val="000000"/>
                <w:sz w:val="20"/>
                <w:szCs w:val="20"/>
              </w:rPr>
            </w:pPr>
          </w:p>
        </w:tc>
        <w:tc>
          <w:tcPr>
            <w:tcW w:w="2835" w:type="dxa"/>
            <w:vMerge/>
            <w:shd w:val="clear" w:color="auto" w:fill="auto"/>
            <w:vAlign w:val="center"/>
          </w:tcPr>
          <w:p w14:paraId="2290DA02" w14:textId="77777777" w:rsidR="00315AAC" w:rsidRPr="004A2F12" w:rsidRDefault="00315AAC" w:rsidP="002A0A92">
            <w:pPr>
              <w:jc w:val="center"/>
              <w:rPr>
                <w:color w:val="000000"/>
                <w:sz w:val="20"/>
                <w:szCs w:val="20"/>
              </w:rPr>
            </w:pPr>
          </w:p>
        </w:tc>
      </w:tr>
      <w:tr w:rsidR="00315AAC" w14:paraId="288E3782" w14:textId="77777777" w:rsidTr="00033F33">
        <w:tc>
          <w:tcPr>
            <w:tcW w:w="1668" w:type="dxa"/>
            <w:shd w:val="clear" w:color="auto" w:fill="auto"/>
            <w:vAlign w:val="center"/>
          </w:tcPr>
          <w:p w14:paraId="6F6C103F" w14:textId="77777777" w:rsidR="00315AAC" w:rsidRPr="004A2F12" w:rsidRDefault="00315AAC" w:rsidP="002A0A92">
            <w:pPr>
              <w:jc w:val="center"/>
              <w:rPr>
                <w:sz w:val="20"/>
                <w:szCs w:val="20"/>
              </w:rPr>
            </w:pPr>
            <w:r w:rsidRPr="004A2F12">
              <w:rPr>
                <w:sz w:val="20"/>
                <w:szCs w:val="20"/>
              </w:rPr>
              <w:t>Keywords</w:t>
            </w:r>
          </w:p>
        </w:tc>
        <w:tc>
          <w:tcPr>
            <w:tcW w:w="5244" w:type="dxa"/>
            <w:shd w:val="clear" w:color="auto" w:fill="auto"/>
            <w:vAlign w:val="center"/>
          </w:tcPr>
          <w:p w14:paraId="1FB823CB" w14:textId="77777777" w:rsidR="00315AAC" w:rsidRPr="004A2F12" w:rsidRDefault="00315AAC" w:rsidP="002A0A92">
            <w:pPr>
              <w:jc w:val="center"/>
              <w:rPr>
                <w:color w:val="000000"/>
                <w:sz w:val="20"/>
                <w:szCs w:val="20"/>
              </w:rPr>
            </w:pPr>
            <w:r w:rsidRPr="004A2F12">
              <w:rPr>
                <w:color w:val="000000"/>
                <w:sz w:val="20"/>
                <w:szCs w:val="20"/>
              </w:rPr>
              <w:t xml:space="preserve">List of keywords that can be used to execute a search in </w:t>
            </w:r>
            <w:r>
              <w:rPr>
                <w:color w:val="000000"/>
                <w:sz w:val="20"/>
                <w:szCs w:val="20"/>
              </w:rPr>
              <w:t xml:space="preserve">function </w:t>
            </w:r>
            <w:r w:rsidRPr="004A2F12">
              <w:rPr>
                <w:color w:val="000000"/>
                <w:sz w:val="20"/>
                <w:szCs w:val="20"/>
              </w:rPr>
              <w:t>repository.</w:t>
            </w:r>
          </w:p>
          <w:p w14:paraId="7641F397" w14:textId="77777777" w:rsidR="00315AAC" w:rsidRPr="004A2F12" w:rsidRDefault="00315AAC" w:rsidP="002A0A92">
            <w:pPr>
              <w:jc w:val="center"/>
              <w:rPr>
                <w:color w:val="000000"/>
                <w:sz w:val="20"/>
                <w:szCs w:val="20"/>
              </w:rPr>
            </w:pPr>
            <w:r>
              <w:rPr>
                <w:color w:val="000000"/>
                <w:sz w:val="20"/>
                <w:szCs w:val="20"/>
              </w:rPr>
              <w:t>Functions</w:t>
            </w:r>
            <w:r w:rsidRPr="004A2F12">
              <w:rPr>
                <w:color w:val="000000"/>
                <w:sz w:val="20"/>
                <w:szCs w:val="20"/>
              </w:rPr>
              <w:t xml:space="preserve"> are described using a human-readable description and included in the Function Repository. Either the workflow manager</w:t>
            </w:r>
            <w:r>
              <w:rPr>
                <w:color w:val="000000"/>
                <w:sz w:val="20"/>
                <w:szCs w:val="20"/>
              </w:rPr>
              <w:t xml:space="preserve"> or the NBMP source can use function</w:t>
            </w:r>
            <w:r w:rsidRPr="004A2F12">
              <w:rPr>
                <w:color w:val="000000"/>
                <w:sz w:val="20"/>
                <w:szCs w:val="20"/>
              </w:rPr>
              <w:t xml:space="preserve"> names as mentioned in Function Repository for inclusion in this field.</w:t>
            </w:r>
          </w:p>
        </w:tc>
        <w:tc>
          <w:tcPr>
            <w:tcW w:w="2835" w:type="dxa"/>
            <w:shd w:val="clear" w:color="auto" w:fill="auto"/>
            <w:vAlign w:val="center"/>
          </w:tcPr>
          <w:p w14:paraId="5B2AE7AF" w14:textId="77777777" w:rsidR="00315AAC" w:rsidRPr="004A2F12" w:rsidRDefault="00315AAC" w:rsidP="002A0A92">
            <w:pPr>
              <w:jc w:val="center"/>
              <w:rPr>
                <w:color w:val="000000"/>
                <w:sz w:val="20"/>
                <w:szCs w:val="20"/>
              </w:rPr>
            </w:pPr>
            <w:r w:rsidRPr="004A2F12">
              <w:rPr>
                <w:color w:val="000000"/>
                <w:sz w:val="20"/>
                <w:szCs w:val="20"/>
              </w:rPr>
              <w:t>Array</w:t>
            </w:r>
          </w:p>
        </w:tc>
      </w:tr>
      <w:tr w:rsidR="00315AAC" w14:paraId="69B5E876" w14:textId="77777777" w:rsidTr="00033F33">
        <w:tc>
          <w:tcPr>
            <w:tcW w:w="1668" w:type="dxa"/>
            <w:shd w:val="clear" w:color="auto" w:fill="auto"/>
            <w:vAlign w:val="center"/>
          </w:tcPr>
          <w:p w14:paraId="72F42F18" w14:textId="77777777" w:rsidR="00315AAC" w:rsidRPr="004A2F12" w:rsidRDefault="00315AAC" w:rsidP="002A0A92">
            <w:pPr>
              <w:jc w:val="center"/>
              <w:rPr>
                <w:sz w:val="20"/>
                <w:szCs w:val="20"/>
              </w:rPr>
            </w:pPr>
            <w:r w:rsidRPr="004A2F12">
              <w:rPr>
                <w:sz w:val="20"/>
                <w:szCs w:val="20"/>
              </w:rPr>
              <w:t>URL</w:t>
            </w:r>
          </w:p>
        </w:tc>
        <w:tc>
          <w:tcPr>
            <w:tcW w:w="5244" w:type="dxa"/>
            <w:shd w:val="clear" w:color="auto" w:fill="auto"/>
            <w:vAlign w:val="center"/>
          </w:tcPr>
          <w:p w14:paraId="1CBFA6C1" w14:textId="77777777" w:rsidR="00315AAC" w:rsidRPr="004A2F12" w:rsidRDefault="00315AAC" w:rsidP="002A0A92">
            <w:pPr>
              <w:jc w:val="center"/>
              <w:rPr>
                <w:color w:val="000000"/>
                <w:sz w:val="20"/>
                <w:szCs w:val="20"/>
              </w:rPr>
            </w:pPr>
            <w:r w:rsidRPr="004A2F12">
              <w:rPr>
                <w:color w:val="000000"/>
                <w:sz w:val="20"/>
                <w:szCs w:val="20"/>
              </w:rPr>
              <w:t>Poi</w:t>
            </w:r>
            <w:r>
              <w:rPr>
                <w:color w:val="000000"/>
                <w:sz w:val="20"/>
                <w:szCs w:val="20"/>
              </w:rPr>
              <w:t>nter to the resource implementation</w:t>
            </w:r>
          </w:p>
        </w:tc>
        <w:tc>
          <w:tcPr>
            <w:tcW w:w="2835" w:type="dxa"/>
            <w:shd w:val="clear" w:color="auto" w:fill="auto"/>
            <w:vAlign w:val="center"/>
          </w:tcPr>
          <w:p w14:paraId="7F6CF77A" w14:textId="77777777" w:rsidR="00315AAC" w:rsidRPr="004A2F12" w:rsidRDefault="00315AAC" w:rsidP="002A0A92">
            <w:pPr>
              <w:jc w:val="center"/>
              <w:rPr>
                <w:color w:val="000000"/>
                <w:sz w:val="20"/>
                <w:szCs w:val="20"/>
              </w:rPr>
            </w:pPr>
            <w:r w:rsidRPr="004A2F12">
              <w:rPr>
                <w:color w:val="000000"/>
                <w:sz w:val="20"/>
                <w:szCs w:val="20"/>
              </w:rPr>
              <w:t>String</w:t>
            </w:r>
          </w:p>
        </w:tc>
      </w:tr>
      <w:tr w:rsidR="00315AAC" w14:paraId="2C7AA442" w14:textId="77777777" w:rsidTr="00033F33">
        <w:tc>
          <w:tcPr>
            <w:tcW w:w="1668" w:type="dxa"/>
            <w:shd w:val="clear" w:color="auto" w:fill="auto"/>
            <w:vAlign w:val="center"/>
          </w:tcPr>
          <w:p w14:paraId="02A3EDDB" w14:textId="77777777" w:rsidR="00315AAC" w:rsidRPr="004A2F12" w:rsidRDefault="00315AAC" w:rsidP="002A0A92">
            <w:pPr>
              <w:jc w:val="center"/>
              <w:rPr>
                <w:sz w:val="20"/>
                <w:szCs w:val="20"/>
              </w:rPr>
            </w:pPr>
            <w:r w:rsidRPr="004A2F12">
              <w:rPr>
                <w:sz w:val="20"/>
                <w:szCs w:val="20"/>
              </w:rPr>
              <w:t>Start Time</w:t>
            </w:r>
          </w:p>
        </w:tc>
        <w:tc>
          <w:tcPr>
            <w:tcW w:w="5244" w:type="dxa"/>
            <w:shd w:val="clear" w:color="auto" w:fill="auto"/>
            <w:vAlign w:val="center"/>
          </w:tcPr>
          <w:p w14:paraId="65E8AF1E" w14:textId="77777777" w:rsidR="00315AAC" w:rsidRPr="004A2F12" w:rsidRDefault="00315AAC" w:rsidP="002A0A92">
            <w:pPr>
              <w:jc w:val="center"/>
              <w:rPr>
                <w:color w:val="FF0000"/>
                <w:sz w:val="20"/>
                <w:szCs w:val="20"/>
              </w:rPr>
            </w:pPr>
            <w:r>
              <w:rPr>
                <w:color w:val="000000"/>
                <w:sz w:val="20"/>
                <w:szCs w:val="20"/>
              </w:rPr>
              <w:t>Start time when the resource</w:t>
            </w:r>
            <w:r w:rsidRPr="004A2F12">
              <w:rPr>
                <w:color w:val="000000"/>
                <w:sz w:val="20"/>
                <w:szCs w:val="20"/>
              </w:rPr>
              <w:t xml:space="preserve"> need to run</w:t>
            </w:r>
          </w:p>
        </w:tc>
        <w:tc>
          <w:tcPr>
            <w:tcW w:w="2835" w:type="dxa"/>
            <w:shd w:val="clear" w:color="auto" w:fill="auto"/>
            <w:vAlign w:val="center"/>
          </w:tcPr>
          <w:p w14:paraId="2A92F376" w14:textId="77777777" w:rsidR="00315AAC" w:rsidRPr="004A2F12" w:rsidRDefault="00315AAC" w:rsidP="002A0A92">
            <w:pPr>
              <w:jc w:val="center"/>
              <w:rPr>
                <w:color w:val="000000"/>
                <w:sz w:val="20"/>
                <w:szCs w:val="20"/>
              </w:rPr>
            </w:pPr>
            <w:r w:rsidRPr="004A2F12">
              <w:rPr>
                <w:color w:val="000000"/>
                <w:sz w:val="20"/>
                <w:szCs w:val="20"/>
              </w:rPr>
              <w:t>String</w:t>
            </w:r>
          </w:p>
        </w:tc>
      </w:tr>
      <w:tr w:rsidR="00315AAC" w14:paraId="7D3E2899" w14:textId="77777777" w:rsidTr="00033F33">
        <w:tc>
          <w:tcPr>
            <w:tcW w:w="1668" w:type="dxa"/>
            <w:shd w:val="clear" w:color="auto" w:fill="auto"/>
            <w:vAlign w:val="center"/>
          </w:tcPr>
          <w:p w14:paraId="77FC309F" w14:textId="77777777" w:rsidR="00315AAC" w:rsidRPr="004A2F12" w:rsidRDefault="00315AAC" w:rsidP="002A0A92">
            <w:pPr>
              <w:jc w:val="center"/>
              <w:rPr>
                <w:sz w:val="20"/>
                <w:szCs w:val="20"/>
              </w:rPr>
            </w:pPr>
            <w:r>
              <w:rPr>
                <w:sz w:val="20"/>
                <w:szCs w:val="20"/>
              </w:rPr>
              <w:t>TaskConnectionMap</w:t>
            </w:r>
          </w:p>
        </w:tc>
        <w:tc>
          <w:tcPr>
            <w:tcW w:w="5244" w:type="dxa"/>
            <w:shd w:val="clear" w:color="auto" w:fill="auto"/>
            <w:vAlign w:val="center"/>
          </w:tcPr>
          <w:p w14:paraId="20E229E4" w14:textId="77777777" w:rsidR="00315AAC" w:rsidRDefault="00315AAC" w:rsidP="002A0A92">
            <w:pPr>
              <w:jc w:val="center"/>
              <w:rPr>
                <w:color w:val="000000"/>
                <w:sz w:val="20"/>
                <w:szCs w:val="20"/>
              </w:rPr>
            </w:pPr>
            <w:r>
              <w:rPr>
                <w:color w:val="000000"/>
                <w:sz w:val="20"/>
                <w:szCs w:val="20"/>
              </w:rPr>
              <w:t>Provides connection information between tasks in case of static workflows</w:t>
            </w:r>
          </w:p>
        </w:tc>
        <w:tc>
          <w:tcPr>
            <w:tcW w:w="2835" w:type="dxa"/>
            <w:shd w:val="clear" w:color="auto" w:fill="auto"/>
            <w:vAlign w:val="center"/>
          </w:tcPr>
          <w:p w14:paraId="1F6DD97C" w14:textId="77777777" w:rsidR="00315AAC" w:rsidRPr="004A2F12" w:rsidRDefault="00315AAC" w:rsidP="002A0A92">
            <w:pPr>
              <w:jc w:val="center"/>
              <w:rPr>
                <w:color w:val="000000"/>
                <w:sz w:val="20"/>
                <w:szCs w:val="20"/>
              </w:rPr>
            </w:pPr>
            <w:r>
              <w:rPr>
                <w:color w:val="000000"/>
                <w:sz w:val="20"/>
                <w:szCs w:val="20"/>
              </w:rPr>
              <w:t>Map</w:t>
            </w:r>
          </w:p>
        </w:tc>
      </w:tr>
    </w:tbl>
    <w:p w14:paraId="5BBEA8BB" w14:textId="77777777" w:rsidR="002A0A92" w:rsidRDefault="002A0A92" w:rsidP="002A0A92">
      <w:pPr>
        <w:rPr>
          <w:lang w:eastAsia="ko-KR"/>
        </w:rPr>
      </w:pPr>
      <w:r>
        <w:t>Note: TaskConnectionMap provides linking information between different tasks in the static workflow. The structure of the TaskConnectionMap is as follows:</w:t>
      </w:r>
    </w:p>
    <w:p w14:paraId="3C5BF5C9" w14:textId="719D68B4" w:rsidR="002A0A92" w:rsidRPr="00F52A4C" w:rsidRDefault="00315AAC">
      <w:pPr>
        <w:pStyle w:val="af2"/>
        <w:jc w:val="center"/>
        <w:rPr>
          <w:rFonts w:ascii="Arial" w:eastAsia="MS Mincho" w:hAnsi="Arial" w:cs="Arial"/>
          <w:lang w:eastAsia="ja-JP"/>
          <w:rPrChange w:id="2322" w:author="jerry bae" w:date="2019-01-16T22:20:00Z">
            <w:rPr>
              <w:lang w:eastAsia="ko-KR"/>
            </w:rPr>
          </w:rPrChange>
        </w:rPr>
      </w:pPr>
      <w:r w:rsidRPr="00F52A4C">
        <w:rPr>
          <w:rFonts w:ascii="Arial" w:eastAsia="MS Mincho" w:hAnsi="Arial" w:cs="Arial"/>
          <w:lang w:eastAsia="ja-JP"/>
          <w:rPrChange w:id="2323" w:author="jerry bae" w:date="2019-01-16T22:20:00Z">
            <w:rPr/>
          </w:rPrChange>
        </w:rPr>
        <w:t xml:space="preserve">Table </w:t>
      </w:r>
      <w:r w:rsidR="00C710FB" w:rsidRPr="00F52A4C">
        <w:rPr>
          <w:rFonts w:ascii="Arial" w:eastAsia="MS Mincho" w:hAnsi="Arial" w:cs="Arial"/>
          <w:lang w:eastAsia="ja-JP"/>
          <w:rPrChange w:id="2324" w:author="jerry bae" w:date="2019-01-16T22:20:00Z">
            <w:rPr/>
          </w:rPrChange>
        </w:rPr>
        <w:fldChar w:fldCharType="begin"/>
      </w:r>
      <w:r w:rsidR="00C710FB" w:rsidRPr="00F52A4C">
        <w:rPr>
          <w:rFonts w:ascii="Arial" w:eastAsia="MS Mincho" w:hAnsi="Arial" w:cs="Arial"/>
          <w:lang w:eastAsia="ja-JP"/>
          <w:rPrChange w:id="2325" w:author="jerry bae" w:date="2019-01-16T22:20:00Z">
            <w:rPr/>
          </w:rPrChange>
        </w:rPr>
        <w:instrText xml:space="preserve"> SEQ Table \* ARABIC </w:instrText>
      </w:r>
      <w:r w:rsidR="00C710FB" w:rsidRPr="00F52A4C">
        <w:rPr>
          <w:rFonts w:ascii="Arial" w:eastAsia="MS Mincho" w:hAnsi="Arial" w:cs="Arial"/>
          <w:lang w:eastAsia="ja-JP"/>
          <w:rPrChange w:id="2326" w:author="jerry bae" w:date="2019-01-16T22:20:00Z">
            <w:rPr>
              <w:noProof/>
            </w:rPr>
          </w:rPrChange>
        </w:rPr>
        <w:fldChar w:fldCharType="separate"/>
      </w:r>
      <w:r w:rsidR="004F6ABF" w:rsidRPr="00F52A4C">
        <w:rPr>
          <w:rFonts w:ascii="Arial" w:eastAsia="MS Mincho" w:hAnsi="Arial" w:cs="Arial"/>
          <w:lang w:eastAsia="ja-JP"/>
          <w:rPrChange w:id="2327" w:author="jerry bae" w:date="2019-01-16T22:20:00Z">
            <w:rPr>
              <w:noProof/>
            </w:rPr>
          </w:rPrChange>
        </w:rPr>
        <w:t>17</w:t>
      </w:r>
      <w:r w:rsidR="00C710FB" w:rsidRPr="00F52A4C">
        <w:rPr>
          <w:rFonts w:ascii="Arial" w:eastAsia="MS Mincho" w:hAnsi="Arial" w:cs="Arial"/>
          <w:lang w:eastAsia="ja-JP"/>
          <w:rPrChange w:id="2328" w:author="jerry bae" w:date="2019-01-16T22:20:00Z">
            <w:rPr>
              <w:noProof/>
            </w:rPr>
          </w:rPrChange>
        </w:rPr>
        <w:fldChar w:fldCharType="end"/>
      </w:r>
      <w:r w:rsidRPr="00F52A4C">
        <w:rPr>
          <w:rFonts w:ascii="Arial" w:eastAsia="MS Mincho" w:hAnsi="Arial" w:cs="Arial"/>
          <w:lang w:eastAsia="ja-JP"/>
          <w:rPrChange w:id="2329" w:author="jerry bae" w:date="2019-01-16T22:20:00Z">
            <w:rPr>
              <w:rFonts w:eastAsiaTheme="minorEastAsia"/>
              <w:lang w:eastAsia="ko-KR"/>
            </w:rPr>
          </w:rPrChange>
        </w:rPr>
        <w:t xml:space="preserve"> </w:t>
      </w:r>
      <w:ins w:id="2330"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331" w:author="jerry bae" w:date="2019-01-16T22:20:00Z">
            <w:rPr>
              <w:rFonts w:eastAsiaTheme="minorEastAsia"/>
              <w:lang w:eastAsia="ko-KR"/>
            </w:rPr>
          </w:rPrChange>
        </w:rPr>
        <w:t>The structure of the TaskConnectionMap</w:t>
      </w:r>
    </w:p>
    <w:tbl>
      <w:tblPr>
        <w:tblStyle w:val="a8"/>
        <w:tblW w:w="0" w:type="auto"/>
        <w:tblLook w:val="04A0" w:firstRow="1" w:lastRow="0" w:firstColumn="1" w:lastColumn="0" w:noHBand="0" w:noVBand="1"/>
      </w:tblPr>
      <w:tblGrid>
        <w:gridCol w:w="2435"/>
        <w:gridCol w:w="2435"/>
        <w:gridCol w:w="2436"/>
        <w:gridCol w:w="2436"/>
      </w:tblGrid>
      <w:tr w:rsidR="002A0A92" w14:paraId="6DF0AEAF" w14:textId="77777777" w:rsidTr="00033F33">
        <w:tc>
          <w:tcPr>
            <w:tcW w:w="2435" w:type="dxa"/>
            <w:vAlign w:val="center"/>
          </w:tcPr>
          <w:p w14:paraId="2EF0F06B" w14:textId="589C9DA0" w:rsidR="002A0A92" w:rsidRDefault="002A0A92" w:rsidP="00033F33">
            <w:pPr>
              <w:jc w:val="center"/>
            </w:pPr>
            <w:r>
              <w:t>Outpu</w:t>
            </w:r>
            <w:r w:rsidR="00F2581D">
              <w:rPr>
                <w:rFonts w:hint="eastAsia"/>
                <w:lang w:eastAsia="ko-KR"/>
              </w:rPr>
              <w:t>t</w:t>
            </w:r>
            <w:r>
              <w:t>Task Identifier</w:t>
            </w:r>
          </w:p>
        </w:tc>
        <w:tc>
          <w:tcPr>
            <w:tcW w:w="2435" w:type="dxa"/>
            <w:vAlign w:val="center"/>
          </w:tcPr>
          <w:p w14:paraId="6C440EE3" w14:textId="77777777" w:rsidR="002A0A92" w:rsidRDefault="002A0A92" w:rsidP="00033F33">
            <w:pPr>
              <w:jc w:val="center"/>
            </w:pPr>
            <w:r>
              <w:t>OutputPortIdentifier</w:t>
            </w:r>
          </w:p>
        </w:tc>
        <w:tc>
          <w:tcPr>
            <w:tcW w:w="2436" w:type="dxa"/>
            <w:vAlign w:val="center"/>
          </w:tcPr>
          <w:p w14:paraId="09FC0863" w14:textId="77777777" w:rsidR="002A0A92" w:rsidRDefault="002A0A92" w:rsidP="00033F33">
            <w:pPr>
              <w:jc w:val="center"/>
            </w:pPr>
            <w:r>
              <w:t>InputTask Identifier</w:t>
            </w:r>
          </w:p>
        </w:tc>
        <w:tc>
          <w:tcPr>
            <w:tcW w:w="2436" w:type="dxa"/>
            <w:vAlign w:val="center"/>
          </w:tcPr>
          <w:p w14:paraId="24DA836D" w14:textId="77777777" w:rsidR="002A0A92" w:rsidRDefault="002A0A92" w:rsidP="00033F33">
            <w:pPr>
              <w:jc w:val="center"/>
            </w:pPr>
            <w:r>
              <w:t>InputPortIdentifier</w:t>
            </w:r>
          </w:p>
        </w:tc>
      </w:tr>
      <w:tr w:rsidR="002A0A92" w14:paraId="23C9618E" w14:textId="77777777" w:rsidTr="00033F33">
        <w:tc>
          <w:tcPr>
            <w:tcW w:w="2435" w:type="dxa"/>
            <w:vAlign w:val="center"/>
          </w:tcPr>
          <w:p w14:paraId="456A515B" w14:textId="77777777" w:rsidR="002A0A92" w:rsidRDefault="002A0A92">
            <w:pPr>
              <w:jc w:val="center"/>
            </w:pPr>
            <w:r>
              <w:t>Task A</w:t>
            </w:r>
          </w:p>
        </w:tc>
        <w:tc>
          <w:tcPr>
            <w:tcW w:w="2435" w:type="dxa"/>
            <w:vAlign w:val="center"/>
          </w:tcPr>
          <w:p w14:paraId="1ABFEB8C" w14:textId="77777777" w:rsidR="002A0A92" w:rsidRDefault="002A0A92">
            <w:pPr>
              <w:jc w:val="center"/>
            </w:pPr>
            <w:r>
              <w:t>Port A</w:t>
            </w:r>
          </w:p>
        </w:tc>
        <w:tc>
          <w:tcPr>
            <w:tcW w:w="2436" w:type="dxa"/>
            <w:vAlign w:val="center"/>
          </w:tcPr>
          <w:p w14:paraId="4FBC2B61" w14:textId="77777777" w:rsidR="002A0A92" w:rsidRDefault="002A0A92">
            <w:pPr>
              <w:jc w:val="center"/>
            </w:pPr>
            <w:r>
              <w:t>Task B</w:t>
            </w:r>
          </w:p>
        </w:tc>
        <w:tc>
          <w:tcPr>
            <w:tcW w:w="2436" w:type="dxa"/>
            <w:vAlign w:val="center"/>
          </w:tcPr>
          <w:p w14:paraId="00D91A0F" w14:textId="77777777" w:rsidR="002A0A92" w:rsidRDefault="002A0A92">
            <w:pPr>
              <w:jc w:val="center"/>
            </w:pPr>
            <w:r>
              <w:t>Port B</w:t>
            </w:r>
          </w:p>
        </w:tc>
      </w:tr>
    </w:tbl>
    <w:p w14:paraId="29EA3261" w14:textId="77777777" w:rsidR="002A0A92" w:rsidRDefault="002A0A92" w:rsidP="002A0A92">
      <w:pPr>
        <w:rPr>
          <w:lang w:eastAsia="ko-KR"/>
        </w:rPr>
      </w:pPr>
      <w:r>
        <w:t xml:space="preserve"> In the above task connection map, the output port “A” of Task A is linked to Input port B of Task B</w:t>
      </w:r>
    </w:p>
    <w:p w14:paraId="2C3DB2BE" w14:textId="211F9666" w:rsidR="00BD1A51" w:rsidRDefault="00BD1A51" w:rsidP="00033F33">
      <w:pPr>
        <w:pStyle w:val="3"/>
        <w:rPr>
          <w:rFonts w:eastAsiaTheme="minorEastAsia"/>
          <w:lang w:eastAsia="ko-KR"/>
        </w:rPr>
      </w:pPr>
      <w:bookmarkStart w:id="2332" w:name="_Toc535509511"/>
      <w:r>
        <w:t>JSON Schema</w:t>
      </w:r>
      <w:bookmarkEnd w:id="2332"/>
    </w:p>
    <w:tbl>
      <w:tblPr>
        <w:tblStyle w:val="a8"/>
        <w:tblW w:w="0" w:type="auto"/>
        <w:tblLook w:val="04A0" w:firstRow="1" w:lastRow="0" w:firstColumn="1" w:lastColumn="0" w:noHBand="0" w:noVBand="1"/>
      </w:tblPr>
      <w:tblGrid>
        <w:gridCol w:w="9742"/>
      </w:tblGrid>
      <w:tr w:rsidR="00BD1A51" w14:paraId="2C4EFB90" w14:textId="77777777" w:rsidTr="00BD1A51">
        <w:tc>
          <w:tcPr>
            <w:tcW w:w="9742" w:type="dxa"/>
          </w:tcPr>
          <w:p w14:paraId="55FEEF39" w14:textId="77777777" w:rsidR="00BD1A51" w:rsidRDefault="00BD1A51" w:rsidP="00BD1A51">
            <w:pPr>
              <w:spacing w:after="0"/>
            </w:pPr>
            <w:r>
              <w:t xml:space="preserve">{ </w:t>
            </w:r>
          </w:p>
          <w:p w14:paraId="302C537F" w14:textId="77777777" w:rsidR="00BD1A51" w:rsidRDefault="00BD1A51" w:rsidP="00BD1A51">
            <w:pPr>
              <w:spacing w:after="0"/>
            </w:pPr>
            <w:r>
              <w:t xml:space="preserve">  "title": "The Processing Descriptor Schema",</w:t>
            </w:r>
          </w:p>
          <w:p w14:paraId="2F8BF74B" w14:textId="77777777" w:rsidR="00BD1A51" w:rsidRDefault="00BD1A51" w:rsidP="00BD1A51">
            <w:pPr>
              <w:spacing w:after="0"/>
            </w:pPr>
            <w:r>
              <w:t xml:space="preserve">  "type": "object",</w:t>
            </w:r>
          </w:p>
          <w:p w14:paraId="279ACF04" w14:textId="77777777" w:rsidR="00BD1A51" w:rsidRDefault="00BD1A51" w:rsidP="00BD1A51">
            <w:pPr>
              <w:spacing w:after="0"/>
            </w:pPr>
            <w:r>
              <w:t xml:space="preserve">  "required": [</w:t>
            </w:r>
          </w:p>
          <w:p w14:paraId="79048CF7" w14:textId="77777777" w:rsidR="00BD1A51" w:rsidRDefault="00BD1A51" w:rsidP="00BD1A51">
            <w:pPr>
              <w:spacing w:after="0"/>
            </w:pPr>
            <w:r>
              <w:t xml:space="preserve">    "key-words",</w:t>
            </w:r>
          </w:p>
          <w:p w14:paraId="3EA0C8A1" w14:textId="77777777" w:rsidR="00BD1A51" w:rsidRDefault="00BD1A51" w:rsidP="00BD1A51">
            <w:pPr>
              <w:spacing w:after="0"/>
            </w:pPr>
            <w:r>
              <w:lastRenderedPageBreak/>
              <w:t xml:space="preserve">    "url",</w:t>
            </w:r>
          </w:p>
          <w:p w14:paraId="393DADB8" w14:textId="77777777" w:rsidR="00BD1A51" w:rsidRDefault="00BD1A51" w:rsidP="00BD1A51">
            <w:pPr>
              <w:spacing w:after="0"/>
            </w:pPr>
            <w:r>
              <w:t xml:space="preserve">    "start-time",</w:t>
            </w:r>
          </w:p>
          <w:p w14:paraId="0E3E2E89" w14:textId="77777777" w:rsidR="00BD1A51" w:rsidRDefault="00BD1A51" w:rsidP="00BD1A51">
            <w:pPr>
              <w:spacing w:after="0"/>
            </w:pPr>
            <w:r>
              <w:t xml:space="preserve">    "task-connection-map"</w:t>
            </w:r>
          </w:p>
          <w:p w14:paraId="028BE436" w14:textId="77777777" w:rsidR="00BD1A51" w:rsidRDefault="00BD1A51" w:rsidP="00BD1A51">
            <w:pPr>
              <w:spacing w:after="0"/>
            </w:pPr>
            <w:r>
              <w:t xml:space="preserve">  ],</w:t>
            </w:r>
          </w:p>
          <w:p w14:paraId="4BBEA610" w14:textId="77777777" w:rsidR="00BD1A51" w:rsidRDefault="00BD1A51" w:rsidP="00BD1A51">
            <w:pPr>
              <w:spacing w:after="0"/>
            </w:pPr>
            <w:r>
              <w:t xml:space="preserve">  "properties": {</w:t>
            </w:r>
          </w:p>
          <w:p w14:paraId="6BF5815D" w14:textId="77777777" w:rsidR="00BD1A51" w:rsidRDefault="00BD1A51" w:rsidP="00BD1A51">
            <w:pPr>
              <w:spacing w:after="0"/>
            </w:pPr>
            <w:r>
              <w:t xml:space="preserve">    "key-words": {</w:t>
            </w:r>
          </w:p>
          <w:p w14:paraId="4470BD8D" w14:textId="77777777" w:rsidR="00BD1A51" w:rsidRDefault="00BD1A51" w:rsidP="00BD1A51">
            <w:pPr>
              <w:spacing w:after="0"/>
            </w:pPr>
            <w:r>
              <w:t xml:space="preserve">      "type": "array"</w:t>
            </w:r>
          </w:p>
          <w:p w14:paraId="3424B24D" w14:textId="77777777" w:rsidR="00BD1A51" w:rsidRDefault="00BD1A51" w:rsidP="00BD1A51">
            <w:pPr>
              <w:spacing w:after="0"/>
            </w:pPr>
            <w:r>
              <w:t xml:space="preserve">    },</w:t>
            </w:r>
          </w:p>
          <w:p w14:paraId="7ED8F2E9" w14:textId="77777777" w:rsidR="00BD1A51" w:rsidRDefault="00BD1A51" w:rsidP="00BD1A51">
            <w:pPr>
              <w:spacing w:after="0"/>
            </w:pPr>
            <w:r>
              <w:t xml:space="preserve">    "url": {</w:t>
            </w:r>
          </w:p>
          <w:p w14:paraId="63EBC4A9" w14:textId="77777777" w:rsidR="00BD1A51" w:rsidRDefault="00BD1A51" w:rsidP="00BD1A51">
            <w:pPr>
              <w:spacing w:after="0"/>
            </w:pPr>
            <w:r>
              <w:t xml:space="preserve">      "type": "string"</w:t>
            </w:r>
          </w:p>
          <w:p w14:paraId="66E47683" w14:textId="77777777" w:rsidR="00BD1A51" w:rsidRDefault="00BD1A51" w:rsidP="00BD1A51">
            <w:pPr>
              <w:spacing w:after="0"/>
            </w:pPr>
            <w:r>
              <w:t xml:space="preserve">    },</w:t>
            </w:r>
          </w:p>
          <w:p w14:paraId="65A367BD" w14:textId="77777777" w:rsidR="00BD1A51" w:rsidRDefault="00BD1A51" w:rsidP="00BD1A51">
            <w:pPr>
              <w:spacing w:after="0"/>
            </w:pPr>
            <w:r>
              <w:t xml:space="preserve">    "start-time": {</w:t>
            </w:r>
          </w:p>
          <w:p w14:paraId="48CFA9EE" w14:textId="77777777" w:rsidR="00BD1A51" w:rsidRDefault="00BD1A51" w:rsidP="00BD1A51">
            <w:pPr>
              <w:spacing w:after="0"/>
            </w:pPr>
            <w:r>
              <w:t xml:space="preserve">      "type": "string"</w:t>
            </w:r>
          </w:p>
          <w:p w14:paraId="61B6FB5B" w14:textId="77777777" w:rsidR="00BD1A51" w:rsidRDefault="00BD1A51" w:rsidP="00BD1A51">
            <w:pPr>
              <w:spacing w:after="0"/>
            </w:pPr>
            <w:r>
              <w:t xml:space="preserve">    },</w:t>
            </w:r>
          </w:p>
          <w:p w14:paraId="43D5C17A" w14:textId="77777777" w:rsidR="00BD1A51" w:rsidRDefault="00BD1A51" w:rsidP="00BD1A51">
            <w:pPr>
              <w:spacing w:after="0"/>
            </w:pPr>
            <w:r>
              <w:t xml:space="preserve">    "task-connection-map": {</w:t>
            </w:r>
          </w:p>
          <w:p w14:paraId="7A6C42FA" w14:textId="77777777" w:rsidR="00BD1A51" w:rsidRDefault="00BD1A51" w:rsidP="00BD1A51">
            <w:pPr>
              <w:spacing w:after="0"/>
            </w:pPr>
            <w:r>
              <w:t xml:space="preserve">      "type": "array",</w:t>
            </w:r>
          </w:p>
          <w:p w14:paraId="265272F9" w14:textId="77777777" w:rsidR="00BD1A51" w:rsidRDefault="00BD1A51" w:rsidP="00BD1A51">
            <w:pPr>
              <w:spacing w:after="0"/>
            </w:pPr>
            <w:r>
              <w:t xml:space="preserve">      "items": {</w:t>
            </w:r>
          </w:p>
          <w:p w14:paraId="44118190" w14:textId="77777777" w:rsidR="00BD1A51" w:rsidRDefault="00BD1A51" w:rsidP="00BD1A51">
            <w:pPr>
              <w:spacing w:after="0"/>
            </w:pPr>
            <w:r>
              <w:t xml:space="preserve">        "type": "object",</w:t>
            </w:r>
          </w:p>
          <w:p w14:paraId="6EA4599C" w14:textId="77777777" w:rsidR="00BD1A51" w:rsidRDefault="00BD1A51" w:rsidP="00BD1A51">
            <w:pPr>
              <w:spacing w:after="0"/>
            </w:pPr>
            <w:r>
              <w:t xml:space="preserve">        "properties": {</w:t>
            </w:r>
          </w:p>
          <w:p w14:paraId="320EAFE2" w14:textId="77777777" w:rsidR="00BD1A51" w:rsidRDefault="00BD1A51" w:rsidP="00BD1A51">
            <w:pPr>
              <w:spacing w:after="0"/>
            </w:pPr>
            <w:r>
              <w:t xml:space="preserve">          "OutputTaskConnection": {</w:t>
            </w:r>
          </w:p>
          <w:p w14:paraId="787E2E77" w14:textId="77777777" w:rsidR="00BD1A51" w:rsidRDefault="00BD1A51" w:rsidP="00BD1A51">
            <w:pPr>
              <w:spacing w:after="0"/>
            </w:pPr>
            <w:r>
              <w:t xml:space="preserve">            "type": "object",</w:t>
            </w:r>
          </w:p>
          <w:p w14:paraId="1BC9825E" w14:textId="77777777" w:rsidR="00BD1A51" w:rsidRDefault="00BD1A51" w:rsidP="00BD1A51">
            <w:pPr>
              <w:spacing w:after="0"/>
            </w:pPr>
            <w:r>
              <w:t xml:space="preserve">            "required": [</w:t>
            </w:r>
          </w:p>
          <w:p w14:paraId="1C9B22CC" w14:textId="77777777" w:rsidR="00BD1A51" w:rsidRDefault="00BD1A51" w:rsidP="00BD1A51">
            <w:pPr>
              <w:spacing w:after="0"/>
            </w:pPr>
            <w:r>
              <w:t xml:space="preserve">              "taskid",</w:t>
            </w:r>
          </w:p>
          <w:p w14:paraId="0692AD00" w14:textId="77777777" w:rsidR="00BD1A51" w:rsidRDefault="00BD1A51" w:rsidP="00BD1A51">
            <w:pPr>
              <w:spacing w:after="0"/>
            </w:pPr>
            <w:r>
              <w:t xml:space="preserve">              "portid"</w:t>
            </w:r>
          </w:p>
          <w:p w14:paraId="44039804" w14:textId="77777777" w:rsidR="00BD1A51" w:rsidRDefault="00BD1A51" w:rsidP="00BD1A51">
            <w:pPr>
              <w:spacing w:after="0"/>
            </w:pPr>
            <w:r>
              <w:t xml:space="preserve">            ],</w:t>
            </w:r>
          </w:p>
          <w:p w14:paraId="58EBA213" w14:textId="77777777" w:rsidR="00BD1A51" w:rsidRDefault="00BD1A51" w:rsidP="00BD1A51">
            <w:pPr>
              <w:spacing w:after="0"/>
            </w:pPr>
            <w:r>
              <w:t xml:space="preserve">            "properties": {</w:t>
            </w:r>
          </w:p>
          <w:p w14:paraId="62B59DD3" w14:textId="77777777" w:rsidR="00BD1A51" w:rsidRDefault="00BD1A51" w:rsidP="00BD1A51">
            <w:pPr>
              <w:spacing w:after="0"/>
            </w:pPr>
            <w:r>
              <w:t xml:space="preserve">              "taskid": {</w:t>
            </w:r>
          </w:p>
          <w:p w14:paraId="6C748935" w14:textId="77777777" w:rsidR="00BD1A51" w:rsidRDefault="00BD1A51" w:rsidP="00BD1A51">
            <w:pPr>
              <w:spacing w:after="0"/>
            </w:pPr>
            <w:r>
              <w:t xml:space="preserve">                "type": "string"</w:t>
            </w:r>
          </w:p>
          <w:p w14:paraId="4DC0A320" w14:textId="77777777" w:rsidR="00BD1A51" w:rsidRDefault="00BD1A51" w:rsidP="00BD1A51">
            <w:pPr>
              <w:spacing w:after="0"/>
            </w:pPr>
            <w:r>
              <w:t xml:space="preserve">              },</w:t>
            </w:r>
          </w:p>
          <w:p w14:paraId="723ED99D" w14:textId="77777777" w:rsidR="00BD1A51" w:rsidRDefault="00BD1A51" w:rsidP="00BD1A51">
            <w:pPr>
              <w:spacing w:after="0"/>
            </w:pPr>
            <w:r>
              <w:t xml:space="preserve">              "portid": {</w:t>
            </w:r>
          </w:p>
          <w:p w14:paraId="702F57D0" w14:textId="77777777" w:rsidR="00BD1A51" w:rsidRDefault="00BD1A51" w:rsidP="00BD1A51">
            <w:pPr>
              <w:spacing w:after="0"/>
            </w:pPr>
            <w:r>
              <w:t xml:space="preserve">                "type": "string"</w:t>
            </w:r>
          </w:p>
          <w:p w14:paraId="6348C976" w14:textId="77777777" w:rsidR="00BD1A51" w:rsidRDefault="00BD1A51" w:rsidP="00BD1A51">
            <w:pPr>
              <w:spacing w:after="0"/>
            </w:pPr>
            <w:r>
              <w:t xml:space="preserve">              }</w:t>
            </w:r>
          </w:p>
          <w:p w14:paraId="7A659A4A" w14:textId="77777777" w:rsidR="00BD1A51" w:rsidRDefault="00BD1A51" w:rsidP="00BD1A51">
            <w:pPr>
              <w:spacing w:after="0"/>
            </w:pPr>
            <w:r>
              <w:t xml:space="preserve">            }</w:t>
            </w:r>
          </w:p>
          <w:p w14:paraId="26DD14B3" w14:textId="77777777" w:rsidR="00BD1A51" w:rsidRDefault="00BD1A51" w:rsidP="00BD1A51">
            <w:pPr>
              <w:spacing w:after="0"/>
            </w:pPr>
            <w:r>
              <w:t xml:space="preserve">          },</w:t>
            </w:r>
          </w:p>
          <w:p w14:paraId="0A6FEEC6" w14:textId="77777777" w:rsidR="00BD1A51" w:rsidRDefault="00BD1A51" w:rsidP="00BD1A51">
            <w:pPr>
              <w:spacing w:after="0"/>
            </w:pPr>
            <w:r>
              <w:t xml:space="preserve">          "InputTaskConnection": {</w:t>
            </w:r>
          </w:p>
          <w:p w14:paraId="0327C9F2" w14:textId="77777777" w:rsidR="00BD1A51" w:rsidRDefault="00BD1A51" w:rsidP="00BD1A51">
            <w:pPr>
              <w:spacing w:after="0"/>
            </w:pPr>
            <w:r>
              <w:t xml:space="preserve">            "type": "object",</w:t>
            </w:r>
          </w:p>
          <w:p w14:paraId="287AFC3E" w14:textId="77777777" w:rsidR="00BD1A51" w:rsidRDefault="00BD1A51" w:rsidP="00BD1A51">
            <w:pPr>
              <w:spacing w:after="0"/>
            </w:pPr>
            <w:r>
              <w:t xml:space="preserve">            "required": [</w:t>
            </w:r>
          </w:p>
          <w:p w14:paraId="112B9A44" w14:textId="77777777" w:rsidR="00BD1A51" w:rsidRDefault="00BD1A51" w:rsidP="00BD1A51">
            <w:pPr>
              <w:spacing w:after="0"/>
            </w:pPr>
            <w:r>
              <w:t xml:space="preserve">              "taskid",</w:t>
            </w:r>
          </w:p>
          <w:p w14:paraId="50C9CE9C" w14:textId="77777777" w:rsidR="00BD1A51" w:rsidRDefault="00BD1A51" w:rsidP="00BD1A51">
            <w:pPr>
              <w:spacing w:after="0"/>
            </w:pPr>
            <w:r>
              <w:t xml:space="preserve">              "portid"</w:t>
            </w:r>
          </w:p>
          <w:p w14:paraId="69082171" w14:textId="77777777" w:rsidR="00BD1A51" w:rsidRDefault="00BD1A51" w:rsidP="00BD1A51">
            <w:pPr>
              <w:spacing w:after="0"/>
            </w:pPr>
            <w:r>
              <w:t xml:space="preserve">            ],</w:t>
            </w:r>
          </w:p>
          <w:p w14:paraId="77F7E608" w14:textId="77777777" w:rsidR="00BD1A51" w:rsidRDefault="00BD1A51" w:rsidP="00BD1A51">
            <w:pPr>
              <w:spacing w:after="0"/>
            </w:pPr>
            <w:r>
              <w:t xml:space="preserve">            "properties": {</w:t>
            </w:r>
          </w:p>
          <w:p w14:paraId="7C40B604" w14:textId="77777777" w:rsidR="00BD1A51" w:rsidRDefault="00BD1A51" w:rsidP="00BD1A51">
            <w:pPr>
              <w:spacing w:after="0"/>
            </w:pPr>
            <w:r>
              <w:t xml:space="preserve">              "taskid": {</w:t>
            </w:r>
          </w:p>
          <w:p w14:paraId="5993B40F" w14:textId="77777777" w:rsidR="00BD1A51" w:rsidRDefault="00BD1A51" w:rsidP="00BD1A51">
            <w:pPr>
              <w:spacing w:after="0"/>
            </w:pPr>
            <w:r>
              <w:t xml:space="preserve">                "type": "string"</w:t>
            </w:r>
          </w:p>
          <w:p w14:paraId="126F7FFD" w14:textId="77777777" w:rsidR="00BD1A51" w:rsidRDefault="00BD1A51" w:rsidP="00BD1A51">
            <w:pPr>
              <w:spacing w:after="0"/>
            </w:pPr>
            <w:r>
              <w:t xml:space="preserve">              },</w:t>
            </w:r>
          </w:p>
          <w:p w14:paraId="5A8DCCE6" w14:textId="77777777" w:rsidR="00BD1A51" w:rsidRDefault="00BD1A51" w:rsidP="00BD1A51">
            <w:pPr>
              <w:spacing w:after="0"/>
            </w:pPr>
            <w:r>
              <w:t xml:space="preserve">              "portid": {</w:t>
            </w:r>
          </w:p>
          <w:p w14:paraId="0CFA720B" w14:textId="77777777" w:rsidR="00BD1A51" w:rsidRDefault="00BD1A51" w:rsidP="00BD1A51">
            <w:pPr>
              <w:spacing w:after="0"/>
            </w:pPr>
            <w:r>
              <w:t xml:space="preserve">                "type": "string"</w:t>
            </w:r>
          </w:p>
          <w:p w14:paraId="7EF5C557" w14:textId="77777777" w:rsidR="00BD1A51" w:rsidRDefault="00BD1A51" w:rsidP="00BD1A51">
            <w:pPr>
              <w:spacing w:after="0"/>
            </w:pPr>
            <w:r>
              <w:t xml:space="preserve">              }</w:t>
            </w:r>
          </w:p>
          <w:p w14:paraId="35A0A766" w14:textId="77777777" w:rsidR="00BD1A51" w:rsidRDefault="00BD1A51" w:rsidP="00BD1A51">
            <w:pPr>
              <w:spacing w:after="0"/>
            </w:pPr>
            <w:r>
              <w:t xml:space="preserve">            }</w:t>
            </w:r>
          </w:p>
          <w:p w14:paraId="6F42B337" w14:textId="77777777" w:rsidR="00BD1A51" w:rsidRDefault="00BD1A51" w:rsidP="00BD1A51">
            <w:pPr>
              <w:spacing w:after="0"/>
            </w:pPr>
            <w:r>
              <w:t xml:space="preserve">          }</w:t>
            </w:r>
          </w:p>
          <w:p w14:paraId="6CE249E7" w14:textId="77777777" w:rsidR="00BD1A51" w:rsidRDefault="00BD1A51" w:rsidP="00BD1A51">
            <w:pPr>
              <w:spacing w:after="0"/>
            </w:pPr>
            <w:r>
              <w:t xml:space="preserve">        }</w:t>
            </w:r>
          </w:p>
          <w:p w14:paraId="403A05C0" w14:textId="77777777" w:rsidR="00BD1A51" w:rsidRDefault="00BD1A51" w:rsidP="00BD1A51">
            <w:pPr>
              <w:spacing w:after="0"/>
            </w:pPr>
            <w:r>
              <w:t xml:space="preserve">      }</w:t>
            </w:r>
          </w:p>
          <w:p w14:paraId="0CFB60B5" w14:textId="77777777" w:rsidR="00BD1A51" w:rsidRDefault="00BD1A51" w:rsidP="00BD1A51">
            <w:pPr>
              <w:spacing w:after="0"/>
            </w:pPr>
            <w:r>
              <w:t xml:space="preserve">    }</w:t>
            </w:r>
          </w:p>
          <w:p w14:paraId="22B9BDF2" w14:textId="77777777" w:rsidR="00BD1A51" w:rsidRDefault="00BD1A51" w:rsidP="00BD1A51">
            <w:pPr>
              <w:spacing w:after="0"/>
            </w:pPr>
            <w:r>
              <w:t xml:space="preserve">  }</w:t>
            </w:r>
          </w:p>
          <w:p w14:paraId="4AB8BD9D" w14:textId="77777777" w:rsidR="00BD1A51" w:rsidRDefault="00BD1A51" w:rsidP="00BD1A51">
            <w:pPr>
              <w:spacing w:after="0"/>
            </w:pPr>
            <w:r>
              <w:t>}</w:t>
            </w:r>
          </w:p>
        </w:tc>
      </w:tr>
    </w:tbl>
    <w:p w14:paraId="7CE65AFE" w14:textId="77777777" w:rsidR="00BD1A51" w:rsidRDefault="00BD1A51" w:rsidP="002A0A92">
      <w:pPr>
        <w:rPr>
          <w:lang w:eastAsia="ko-KR"/>
        </w:rPr>
      </w:pPr>
    </w:p>
    <w:p w14:paraId="189B7F4B" w14:textId="77777777" w:rsidR="002A0A92" w:rsidRDefault="002A0A92" w:rsidP="002A0A92">
      <w:pPr>
        <w:pStyle w:val="2"/>
        <w:numPr>
          <w:ilvl w:val="1"/>
          <w:numId w:val="1"/>
        </w:numPr>
      </w:pPr>
      <w:bookmarkStart w:id="2333" w:name="_Toc535260123"/>
      <w:bookmarkStart w:id="2334" w:name="_Ref535345994"/>
      <w:bookmarkStart w:id="2335" w:name="_Ref535346173"/>
      <w:bookmarkStart w:id="2336" w:name="_Ref535346633"/>
      <w:bookmarkStart w:id="2337" w:name="_Ref535347847"/>
      <w:bookmarkStart w:id="2338" w:name="_Ref535348254"/>
      <w:bookmarkStart w:id="2339" w:name="_Toc535509512"/>
      <w:r>
        <w:lastRenderedPageBreak/>
        <w:t>Requirements Descriptor</w:t>
      </w:r>
      <w:bookmarkEnd w:id="2333"/>
      <w:bookmarkEnd w:id="2334"/>
      <w:bookmarkEnd w:id="2335"/>
      <w:bookmarkEnd w:id="2336"/>
      <w:bookmarkEnd w:id="2337"/>
      <w:bookmarkEnd w:id="2338"/>
      <w:bookmarkEnd w:id="2339"/>
    </w:p>
    <w:p w14:paraId="206F21BC" w14:textId="77777777" w:rsidR="002A0A92" w:rsidRDefault="002A0A92" w:rsidP="002A0A92">
      <w:pPr>
        <w:rPr>
          <w:lang w:eastAsia="ko-KR"/>
        </w:rPr>
      </w:pPr>
      <w:r>
        <w:t xml:space="preserve">This descriptor provides requirements that can be configured for the underlying resource. Following are the list of parameters in this descriptor. </w:t>
      </w:r>
    </w:p>
    <w:p w14:paraId="0C19AF86" w14:textId="77777777" w:rsidR="00315AAC" w:rsidRDefault="00315AAC" w:rsidP="002A0A92">
      <w:pPr>
        <w:rPr>
          <w:lang w:eastAsia="ko-KR"/>
        </w:rPr>
      </w:pPr>
    </w:p>
    <w:p w14:paraId="626DF9B1" w14:textId="3EC6C1AB" w:rsidR="002A0A92" w:rsidRPr="00F52A4C" w:rsidRDefault="00315AAC">
      <w:pPr>
        <w:pStyle w:val="af2"/>
        <w:jc w:val="center"/>
        <w:rPr>
          <w:rFonts w:ascii="Arial" w:eastAsia="MS Mincho" w:hAnsi="Arial" w:cs="Arial"/>
          <w:lang w:eastAsia="ja-JP"/>
          <w:rPrChange w:id="2340" w:author="jerry bae" w:date="2019-01-16T22:20:00Z">
            <w:rPr>
              <w:lang w:eastAsia="ko-KR"/>
            </w:rPr>
          </w:rPrChange>
        </w:rPr>
      </w:pPr>
      <w:r w:rsidRPr="00F52A4C">
        <w:rPr>
          <w:rFonts w:ascii="Arial" w:eastAsia="MS Mincho" w:hAnsi="Arial" w:cs="Arial"/>
          <w:lang w:eastAsia="ja-JP"/>
          <w:rPrChange w:id="2341" w:author="jerry bae" w:date="2019-01-16T22:20:00Z">
            <w:rPr/>
          </w:rPrChange>
        </w:rPr>
        <w:t xml:space="preserve">Table </w:t>
      </w:r>
      <w:r w:rsidR="00C710FB" w:rsidRPr="00F52A4C">
        <w:rPr>
          <w:rFonts w:ascii="Arial" w:eastAsia="MS Mincho" w:hAnsi="Arial" w:cs="Arial"/>
          <w:lang w:eastAsia="ja-JP"/>
          <w:rPrChange w:id="2342" w:author="jerry bae" w:date="2019-01-16T22:20:00Z">
            <w:rPr/>
          </w:rPrChange>
        </w:rPr>
        <w:fldChar w:fldCharType="begin"/>
      </w:r>
      <w:r w:rsidR="00C710FB" w:rsidRPr="00F52A4C">
        <w:rPr>
          <w:rFonts w:ascii="Arial" w:eastAsia="MS Mincho" w:hAnsi="Arial" w:cs="Arial"/>
          <w:lang w:eastAsia="ja-JP"/>
          <w:rPrChange w:id="2343" w:author="jerry bae" w:date="2019-01-16T22:20:00Z">
            <w:rPr/>
          </w:rPrChange>
        </w:rPr>
        <w:instrText xml:space="preserve"> SEQ Table \* ARABIC </w:instrText>
      </w:r>
      <w:r w:rsidR="00C710FB" w:rsidRPr="00F52A4C">
        <w:rPr>
          <w:rFonts w:ascii="Arial" w:eastAsia="MS Mincho" w:hAnsi="Arial" w:cs="Arial"/>
          <w:lang w:eastAsia="ja-JP"/>
          <w:rPrChange w:id="2344" w:author="jerry bae" w:date="2019-01-16T22:20:00Z">
            <w:rPr>
              <w:noProof/>
            </w:rPr>
          </w:rPrChange>
        </w:rPr>
        <w:fldChar w:fldCharType="separate"/>
      </w:r>
      <w:r w:rsidR="004F6ABF" w:rsidRPr="00F52A4C">
        <w:rPr>
          <w:rFonts w:ascii="Arial" w:eastAsia="MS Mincho" w:hAnsi="Arial" w:cs="Arial"/>
          <w:lang w:eastAsia="ja-JP"/>
          <w:rPrChange w:id="2345" w:author="jerry bae" w:date="2019-01-16T22:20:00Z">
            <w:rPr>
              <w:noProof/>
            </w:rPr>
          </w:rPrChange>
        </w:rPr>
        <w:t>18</w:t>
      </w:r>
      <w:r w:rsidR="00C710FB" w:rsidRPr="00F52A4C">
        <w:rPr>
          <w:rFonts w:ascii="Arial" w:eastAsia="MS Mincho" w:hAnsi="Arial" w:cs="Arial"/>
          <w:lang w:eastAsia="ja-JP"/>
          <w:rPrChange w:id="2346" w:author="jerry bae" w:date="2019-01-16T22:20:00Z">
            <w:rPr>
              <w:noProof/>
            </w:rPr>
          </w:rPrChange>
        </w:rPr>
        <w:fldChar w:fldCharType="end"/>
      </w:r>
      <w:r w:rsidRPr="00F52A4C">
        <w:rPr>
          <w:rFonts w:ascii="Arial" w:eastAsia="MS Mincho" w:hAnsi="Arial" w:cs="Arial"/>
          <w:lang w:eastAsia="ja-JP"/>
          <w:rPrChange w:id="2347" w:author="jerry bae" w:date="2019-01-16T22:20:00Z">
            <w:rPr>
              <w:rFonts w:eastAsiaTheme="minorEastAsia"/>
              <w:lang w:eastAsia="ko-KR"/>
            </w:rPr>
          </w:rPrChange>
        </w:rPr>
        <w:t xml:space="preserve"> </w:t>
      </w:r>
      <w:ins w:id="2348"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349" w:author="jerry bae" w:date="2019-01-16T22:20:00Z">
            <w:rPr>
              <w:rFonts w:eastAsiaTheme="minorEastAsia"/>
              <w:lang w:eastAsia="ko-KR"/>
            </w:rPr>
          </w:rPrChange>
        </w:rPr>
        <w:t>Requirements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812"/>
        <w:gridCol w:w="2409"/>
      </w:tblGrid>
      <w:tr w:rsidR="00315AAC" w:rsidRPr="004A2F12" w14:paraId="29F7A232" w14:textId="77777777" w:rsidTr="00033F33">
        <w:trPr>
          <w:trHeight w:val="480"/>
        </w:trPr>
        <w:tc>
          <w:tcPr>
            <w:tcW w:w="1526" w:type="dxa"/>
            <w:vMerge w:val="restart"/>
            <w:shd w:val="clear" w:color="auto" w:fill="auto"/>
            <w:vAlign w:val="center"/>
          </w:tcPr>
          <w:p w14:paraId="3010F7AF" w14:textId="77777777" w:rsidR="00315AAC" w:rsidRPr="004A2F12" w:rsidRDefault="00315AAC" w:rsidP="002A0A92">
            <w:pPr>
              <w:jc w:val="center"/>
              <w:rPr>
                <w:b/>
                <w:sz w:val="20"/>
                <w:szCs w:val="20"/>
              </w:rPr>
            </w:pPr>
            <w:r w:rsidRPr="004A2F12">
              <w:rPr>
                <w:b/>
                <w:sz w:val="20"/>
                <w:szCs w:val="20"/>
              </w:rPr>
              <w:t>Parameter Name</w:t>
            </w:r>
          </w:p>
        </w:tc>
        <w:tc>
          <w:tcPr>
            <w:tcW w:w="5812" w:type="dxa"/>
            <w:vMerge w:val="restart"/>
            <w:shd w:val="clear" w:color="auto" w:fill="auto"/>
            <w:vAlign w:val="center"/>
          </w:tcPr>
          <w:p w14:paraId="15FABC22" w14:textId="77777777" w:rsidR="00315AAC" w:rsidRPr="004A2F12" w:rsidRDefault="00315AAC" w:rsidP="002A0A92">
            <w:pPr>
              <w:jc w:val="center"/>
              <w:rPr>
                <w:b/>
                <w:sz w:val="20"/>
                <w:szCs w:val="20"/>
              </w:rPr>
            </w:pPr>
            <w:r w:rsidRPr="004A2F12">
              <w:rPr>
                <w:b/>
                <w:sz w:val="20"/>
                <w:szCs w:val="20"/>
              </w:rPr>
              <w:t>Description</w:t>
            </w:r>
          </w:p>
        </w:tc>
        <w:tc>
          <w:tcPr>
            <w:tcW w:w="2409" w:type="dxa"/>
            <w:vMerge w:val="restart"/>
            <w:shd w:val="clear" w:color="auto" w:fill="auto"/>
            <w:vAlign w:val="center"/>
          </w:tcPr>
          <w:p w14:paraId="4F1029BC" w14:textId="77777777" w:rsidR="00315AAC" w:rsidRPr="004A2F12" w:rsidRDefault="00315AAC" w:rsidP="002A0A92">
            <w:pPr>
              <w:jc w:val="center"/>
              <w:rPr>
                <w:b/>
                <w:sz w:val="20"/>
                <w:szCs w:val="20"/>
              </w:rPr>
            </w:pPr>
            <w:r>
              <w:rPr>
                <w:b/>
                <w:sz w:val="20"/>
                <w:szCs w:val="20"/>
              </w:rPr>
              <w:t xml:space="preserve">Data </w:t>
            </w:r>
            <w:r w:rsidRPr="004A2F12">
              <w:rPr>
                <w:b/>
                <w:sz w:val="20"/>
                <w:szCs w:val="20"/>
              </w:rPr>
              <w:t>Type</w:t>
            </w:r>
          </w:p>
        </w:tc>
      </w:tr>
      <w:tr w:rsidR="00315AAC" w:rsidRPr="004A2F12" w14:paraId="6A6FBCD0" w14:textId="77777777" w:rsidTr="00033F33">
        <w:trPr>
          <w:trHeight w:val="480"/>
        </w:trPr>
        <w:tc>
          <w:tcPr>
            <w:tcW w:w="1526" w:type="dxa"/>
            <w:vMerge/>
            <w:shd w:val="clear" w:color="auto" w:fill="auto"/>
            <w:vAlign w:val="center"/>
          </w:tcPr>
          <w:p w14:paraId="1C163334" w14:textId="77777777" w:rsidR="00315AAC" w:rsidRPr="004A2F12" w:rsidRDefault="00315AAC" w:rsidP="002A0A92">
            <w:pPr>
              <w:jc w:val="center"/>
              <w:rPr>
                <w:sz w:val="20"/>
                <w:szCs w:val="20"/>
              </w:rPr>
            </w:pPr>
          </w:p>
        </w:tc>
        <w:tc>
          <w:tcPr>
            <w:tcW w:w="5812" w:type="dxa"/>
            <w:vMerge/>
            <w:shd w:val="clear" w:color="auto" w:fill="auto"/>
            <w:vAlign w:val="center"/>
          </w:tcPr>
          <w:p w14:paraId="1AB71FF8" w14:textId="77777777" w:rsidR="00315AAC" w:rsidRPr="004A2F12" w:rsidRDefault="00315AAC" w:rsidP="002A0A92">
            <w:pPr>
              <w:jc w:val="center"/>
              <w:rPr>
                <w:color w:val="000000"/>
                <w:sz w:val="20"/>
                <w:szCs w:val="20"/>
              </w:rPr>
            </w:pPr>
          </w:p>
        </w:tc>
        <w:tc>
          <w:tcPr>
            <w:tcW w:w="2409" w:type="dxa"/>
            <w:vMerge/>
            <w:shd w:val="clear" w:color="auto" w:fill="auto"/>
            <w:vAlign w:val="center"/>
          </w:tcPr>
          <w:p w14:paraId="7E522AE8" w14:textId="77777777" w:rsidR="00315AAC" w:rsidRPr="004A2F12" w:rsidRDefault="00315AAC" w:rsidP="002A0A92">
            <w:pPr>
              <w:jc w:val="center"/>
              <w:rPr>
                <w:color w:val="000000"/>
                <w:sz w:val="20"/>
                <w:szCs w:val="20"/>
              </w:rPr>
            </w:pPr>
          </w:p>
        </w:tc>
      </w:tr>
      <w:tr w:rsidR="00315AAC" w:rsidRPr="004A2F12" w14:paraId="7310CBBD" w14:textId="77777777" w:rsidTr="00033F33">
        <w:tc>
          <w:tcPr>
            <w:tcW w:w="1526" w:type="dxa"/>
            <w:shd w:val="clear" w:color="auto" w:fill="auto"/>
            <w:vAlign w:val="center"/>
          </w:tcPr>
          <w:p w14:paraId="5BAB6555" w14:textId="77777777" w:rsidR="00315AAC" w:rsidRPr="004A2F12" w:rsidRDefault="00315AAC" w:rsidP="002A0A92">
            <w:pPr>
              <w:jc w:val="center"/>
              <w:rPr>
                <w:sz w:val="20"/>
                <w:szCs w:val="20"/>
              </w:rPr>
            </w:pPr>
            <w:r w:rsidRPr="004A2F12">
              <w:rPr>
                <w:sz w:val="20"/>
                <w:szCs w:val="20"/>
              </w:rPr>
              <w:t>QoS Requirements</w:t>
            </w:r>
          </w:p>
        </w:tc>
        <w:tc>
          <w:tcPr>
            <w:tcW w:w="5812" w:type="dxa"/>
            <w:shd w:val="clear" w:color="auto" w:fill="auto"/>
          </w:tcPr>
          <w:p w14:paraId="595B4BB0" w14:textId="77777777" w:rsidR="00315AAC" w:rsidRPr="004A2F12" w:rsidRDefault="00315AAC" w:rsidP="002A0A92">
            <w:pPr>
              <w:jc w:val="left"/>
              <w:rPr>
                <w:color w:val="000000"/>
                <w:sz w:val="20"/>
                <w:szCs w:val="20"/>
              </w:rPr>
            </w:pPr>
            <w:r w:rsidRPr="004A2F12">
              <w:rPr>
                <w:color w:val="000000"/>
                <w:sz w:val="20"/>
                <w:szCs w:val="20"/>
              </w:rPr>
              <w:t>Provides QoS requirements for the resource. These include the following:</w:t>
            </w:r>
          </w:p>
          <w:p w14:paraId="1E7388AA"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 xml:space="preserve">Delay Requirement: Provides delay requirements for the resource. </w:t>
            </w:r>
          </w:p>
          <w:p w14:paraId="514EA08C" w14:textId="77777777" w:rsidR="00315AAC" w:rsidRPr="004A2F12" w:rsidRDefault="00315AAC" w:rsidP="002A0A92">
            <w:pPr>
              <w:ind w:left="720"/>
              <w:jc w:val="left"/>
              <w:rPr>
                <w:color w:val="000000"/>
                <w:sz w:val="20"/>
                <w:szCs w:val="20"/>
              </w:rPr>
            </w:pPr>
            <w:r w:rsidRPr="004A2F12">
              <w:rPr>
                <w:color w:val="000000"/>
                <w:sz w:val="20"/>
                <w:szCs w:val="20"/>
              </w:rPr>
              <w:t>For task: specifies the delay requirements for the task</w:t>
            </w:r>
          </w:p>
          <w:p w14:paraId="5071FCF1" w14:textId="77777777" w:rsidR="00315AAC" w:rsidRPr="004A2F12" w:rsidRDefault="00315AAC" w:rsidP="002A0A92">
            <w:pPr>
              <w:ind w:left="720"/>
              <w:jc w:val="left"/>
              <w:rPr>
                <w:color w:val="000000"/>
                <w:sz w:val="20"/>
                <w:szCs w:val="20"/>
              </w:rPr>
            </w:pPr>
            <w:r w:rsidRPr="004A2F12">
              <w:rPr>
                <w:color w:val="000000"/>
                <w:sz w:val="20"/>
                <w:szCs w:val="20"/>
              </w:rPr>
              <w:t>For workflow: specifies the end-to-end delay requirements for the workflow</w:t>
            </w:r>
          </w:p>
          <w:p w14:paraId="40017A79"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Bitrate Requirement: Provides bitrate requirements for content ingestion and distribution</w:t>
            </w:r>
          </w:p>
          <w:p w14:paraId="13C45465"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Ing</w:t>
            </w:r>
            <w:r>
              <w:rPr>
                <w:color w:val="000000"/>
                <w:sz w:val="20"/>
                <w:szCs w:val="20"/>
              </w:rPr>
              <w:t>e</w:t>
            </w:r>
            <w:r w:rsidRPr="004A2F12">
              <w:rPr>
                <w:color w:val="000000"/>
                <w:sz w:val="20"/>
                <w:szCs w:val="20"/>
              </w:rPr>
              <w:t>stion Bitrate Requirements: Provides bitrate requirements for content ingestion</w:t>
            </w:r>
          </w:p>
          <w:p w14:paraId="6DE65166"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Distribution Bitrate Requirements: Provides bitrate requirements for content distribution</w:t>
            </w:r>
          </w:p>
          <w:p w14:paraId="37CDA46D"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 xml:space="preserve">Throughput Requirements: Provides throughput requirements for the resource </w:t>
            </w:r>
          </w:p>
        </w:tc>
        <w:tc>
          <w:tcPr>
            <w:tcW w:w="2409" w:type="dxa"/>
            <w:shd w:val="clear" w:color="auto" w:fill="auto"/>
            <w:vAlign w:val="center"/>
          </w:tcPr>
          <w:p w14:paraId="6729B280" w14:textId="77777777" w:rsidR="00315AAC" w:rsidRPr="004A2F12" w:rsidRDefault="00315AAC" w:rsidP="002A0A92">
            <w:pPr>
              <w:jc w:val="left"/>
              <w:rPr>
                <w:color w:val="000000"/>
                <w:sz w:val="20"/>
                <w:szCs w:val="20"/>
              </w:rPr>
            </w:pPr>
            <w:r w:rsidRPr="004A2F12">
              <w:rPr>
                <w:color w:val="000000"/>
                <w:sz w:val="20"/>
                <w:szCs w:val="20"/>
              </w:rPr>
              <w:t>Object</w:t>
            </w:r>
          </w:p>
        </w:tc>
      </w:tr>
      <w:tr w:rsidR="00315AAC" w:rsidRPr="004A2F12" w14:paraId="639AE39F" w14:textId="77777777" w:rsidTr="00033F33">
        <w:tc>
          <w:tcPr>
            <w:tcW w:w="1526" w:type="dxa"/>
            <w:shd w:val="clear" w:color="auto" w:fill="auto"/>
            <w:vAlign w:val="center"/>
          </w:tcPr>
          <w:p w14:paraId="666512D6" w14:textId="77777777" w:rsidR="00315AAC" w:rsidRPr="004A2F12" w:rsidRDefault="00315AAC" w:rsidP="002A0A92">
            <w:pPr>
              <w:jc w:val="center"/>
              <w:rPr>
                <w:sz w:val="20"/>
                <w:szCs w:val="20"/>
              </w:rPr>
            </w:pPr>
            <w:r w:rsidRPr="004A2F12">
              <w:rPr>
                <w:sz w:val="20"/>
                <w:szCs w:val="20"/>
              </w:rPr>
              <w:t>Processing Requirements</w:t>
            </w:r>
          </w:p>
        </w:tc>
        <w:tc>
          <w:tcPr>
            <w:tcW w:w="5812" w:type="dxa"/>
            <w:shd w:val="clear" w:color="auto" w:fill="auto"/>
          </w:tcPr>
          <w:p w14:paraId="4E907B46" w14:textId="77777777" w:rsidR="00315AAC" w:rsidRPr="004A2F12" w:rsidRDefault="00315AAC" w:rsidP="002A0A92">
            <w:pPr>
              <w:jc w:val="left"/>
              <w:rPr>
                <w:color w:val="000000"/>
                <w:sz w:val="20"/>
                <w:szCs w:val="20"/>
              </w:rPr>
            </w:pPr>
            <w:r w:rsidRPr="004A2F12">
              <w:rPr>
                <w:color w:val="000000"/>
                <w:sz w:val="20"/>
                <w:szCs w:val="20"/>
              </w:rPr>
              <w:t>Provides processing requirements for the resource. These include the following:</w:t>
            </w:r>
          </w:p>
          <w:p w14:paraId="17D61CFA"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Hardware Requirements: Provides hardware requirements for infrastructure to be used. These include:</w:t>
            </w:r>
          </w:p>
          <w:p w14:paraId="0C224F8E"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Processor Requirements: Minimum processor capabilities for the resource.</w:t>
            </w:r>
          </w:p>
          <w:p w14:paraId="1B52BEEC" w14:textId="77777777" w:rsidR="00315AAC" w:rsidRPr="004A2F12" w:rsidRDefault="00315AAC" w:rsidP="002A0A92">
            <w:pPr>
              <w:ind w:left="1440"/>
              <w:jc w:val="left"/>
              <w:rPr>
                <w:color w:val="000000"/>
                <w:sz w:val="20"/>
                <w:szCs w:val="20"/>
              </w:rPr>
            </w:pPr>
            <w:r w:rsidRPr="004A2F12">
              <w:rPr>
                <w:color w:val="000000"/>
                <w:sz w:val="20"/>
                <w:szCs w:val="20"/>
              </w:rPr>
              <w:t xml:space="preserve">Note: </w:t>
            </w:r>
          </w:p>
          <w:p w14:paraId="50733063"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CPU cores: Minimum number of CPU cores to be allocated</w:t>
            </w:r>
          </w:p>
          <w:p w14:paraId="6E1418D5" w14:textId="77777777" w:rsidR="00315AAC" w:rsidRPr="004A2F12" w:rsidRDefault="00315AAC" w:rsidP="002A0A92">
            <w:pPr>
              <w:ind w:left="1440"/>
              <w:jc w:val="left"/>
              <w:rPr>
                <w:color w:val="000000"/>
                <w:sz w:val="20"/>
                <w:szCs w:val="20"/>
              </w:rPr>
            </w:pPr>
          </w:p>
          <w:p w14:paraId="14099F8A"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 xml:space="preserve">GPUs: Minimum number of GPUs to be allocated </w:t>
            </w:r>
          </w:p>
          <w:p w14:paraId="503A23DC" w14:textId="77777777" w:rsidR="00315AAC" w:rsidRPr="004A2F12" w:rsidRDefault="00315AAC" w:rsidP="002A0A92">
            <w:pPr>
              <w:ind w:left="1440"/>
              <w:jc w:val="left"/>
              <w:rPr>
                <w:color w:val="000000"/>
                <w:sz w:val="20"/>
                <w:szCs w:val="20"/>
              </w:rPr>
            </w:pPr>
            <w:r w:rsidRPr="004A2F12">
              <w:rPr>
                <w:color w:val="000000"/>
                <w:sz w:val="20"/>
                <w:szCs w:val="20"/>
              </w:rPr>
              <w:t xml:space="preserve">Note: </w:t>
            </w:r>
          </w:p>
          <w:p w14:paraId="617E87A3"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 xml:space="preserve">GPU Acceleration: Required GPU acceleration </w:t>
            </w:r>
          </w:p>
          <w:p w14:paraId="4E265473"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Storage Requirements: Provides storage requirements for compute infrastructure allocated for the resource.  Information in this descriptor includes:</w:t>
            </w:r>
          </w:p>
          <w:p w14:paraId="2F82B09F"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Local storage descriptor: Minimum local storage to be allocated to the resource</w:t>
            </w:r>
          </w:p>
          <w:p w14:paraId="43BE8C5E"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lastRenderedPageBreak/>
              <w:t>Aggregated storage: Provides information about aggregated storage (including storage from local, network, and remote) allocated the resource</w:t>
            </w:r>
          </w:p>
          <w:p w14:paraId="001BCC5E" w14:textId="77777777" w:rsidR="00315AAC" w:rsidRPr="004A2F12" w:rsidRDefault="00315AAC" w:rsidP="002A0A92">
            <w:pPr>
              <w:ind w:left="1440"/>
              <w:jc w:val="left"/>
              <w:rPr>
                <w:color w:val="000000"/>
                <w:sz w:val="20"/>
                <w:szCs w:val="20"/>
              </w:rPr>
            </w:pPr>
          </w:p>
          <w:p w14:paraId="457BD9EF"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Deployment Requirements: Provides details about deployment requirements for processing resources allocated for the workflow. Such information includes:</w:t>
            </w:r>
          </w:p>
          <w:p w14:paraId="3B6490F9" w14:textId="77777777" w:rsidR="00315AAC" w:rsidRPr="004A2F12" w:rsidRDefault="00315AAC" w:rsidP="002A0A92">
            <w:pPr>
              <w:numPr>
                <w:ilvl w:val="1"/>
                <w:numId w:val="16"/>
              </w:numPr>
              <w:tabs>
                <w:tab w:val="clear" w:pos="403"/>
              </w:tabs>
              <w:spacing w:after="120" w:line="240" w:lineRule="auto"/>
              <w:jc w:val="left"/>
              <w:rPr>
                <w:color w:val="000000"/>
                <w:sz w:val="20"/>
                <w:szCs w:val="20"/>
              </w:rPr>
            </w:pPr>
            <w:r w:rsidRPr="004A2F12">
              <w:rPr>
                <w:color w:val="000000"/>
                <w:sz w:val="20"/>
                <w:szCs w:val="20"/>
              </w:rPr>
              <w:t>Location: Indicates the location where the processing and storage resources need to be allocated</w:t>
            </w:r>
          </w:p>
        </w:tc>
        <w:tc>
          <w:tcPr>
            <w:tcW w:w="2409" w:type="dxa"/>
            <w:shd w:val="clear" w:color="auto" w:fill="auto"/>
            <w:vAlign w:val="center"/>
          </w:tcPr>
          <w:p w14:paraId="1C1A7EF2" w14:textId="77777777" w:rsidR="00315AAC" w:rsidRPr="004A2F12" w:rsidRDefault="00315AAC" w:rsidP="002A0A92">
            <w:pPr>
              <w:jc w:val="left"/>
              <w:rPr>
                <w:color w:val="000000"/>
                <w:sz w:val="20"/>
                <w:szCs w:val="20"/>
              </w:rPr>
            </w:pPr>
            <w:r w:rsidRPr="004A2F12">
              <w:rPr>
                <w:color w:val="000000"/>
                <w:sz w:val="20"/>
                <w:szCs w:val="20"/>
              </w:rPr>
              <w:lastRenderedPageBreak/>
              <w:t>Object</w:t>
            </w:r>
          </w:p>
        </w:tc>
      </w:tr>
      <w:tr w:rsidR="00315AAC" w:rsidRPr="004A2F12" w14:paraId="0455C40C" w14:textId="77777777" w:rsidTr="00033F33">
        <w:tc>
          <w:tcPr>
            <w:tcW w:w="1526" w:type="dxa"/>
            <w:shd w:val="clear" w:color="auto" w:fill="auto"/>
            <w:vAlign w:val="center"/>
          </w:tcPr>
          <w:p w14:paraId="481B3190" w14:textId="77777777" w:rsidR="00315AAC" w:rsidRPr="004A2F12" w:rsidRDefault="00315AAC" w:rsidP="002A0A92">
            <w:pPr>
              <w:jc w:val="left"/>
              <w:rPr>
                <w:sz w:val="20"/>
                <w:szCs w:val="20"/>
              </w:rPr>
            </w:pPr>
            <w:r w:rsidRPr="004A2F12">
              <w:rPr>
                <w:sz w:val="20"/>
                <w:szCs w:val="20"/>
              </w:rPr>
              <w:lastRenderedPageBreak/>
              <w:t>Security Requirements</w:t>
            </w:r>
          </w:p>
        </w:tc>
        <w:tc>
          <w:tcPr>
            <w:tcW w:w="5812" w:type="dxa"/>
            <w:shd w:val="clear" w:color="auto" w:fill="auto"/>
            <w:vAlign w:val="center"/>
          </w:tcPr>
          <w:p w14:paraId="5649433E" w14:textId="77777777" w:rsidR="00315AAC" w:rsidRPr="004A2F12" w:rsidRDefault="00315AAC" w:rsidP="002A0A92">
            <w:pPr>
              <w:jc w:val="left"/>
              <w:rPr>
                <w:color w:val="000000"/>
                <w:sz w:val="20"/>
                <w:szCs w:val="20"/>
              </w:rPr>
            </w:pPr>
            <w:r w:rsidRPr="004A2F12">
              <w:rPr>
                <w:color w:val="000000"/>
                <w:sz w:val="20"/>
                <w:szCs w:val="20"/>
              </w:rPr>
              <w:t>Provides detailed security requirements during content ingestion and content distribution. Such information includes:</w:t>
            </w:r>
          </w:p>
          <w:p w14:paraId="53A58ADF"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Enable Transport Layer Security: Indicates whether to enable transport layer security</w:t>
            </w:r>
          </w:p>
          <w:p w14:paraId="10CD75B1" w14:textId="77777777" w:rsidR="00315AAC" w:rsidRPr="004A2F12" w:rsidRDefault="00315AAC" w:rsidP="002A0A92">
            <w:pPr>
              <w:numPr>
                <w:ilvl w:val="0"/>
                <w:numId w:val="16"/>
              </w:numPr>
              <w:tabs>
                <w:tab w:val="clear" w:pos="403"/>
              </w:tabs>
              <w:spacing w:after="120" w:line="240" w:lineRule="auto"/>
              <w:jc w:val="left"/>
              <w:rPr>
                <w:color w:val="000000"/>
                <w:sz w:val="20"/>
                <w:szCs w:val="20"/>
              </w:rPr>
            </w:pPr>
            <w:r w:rsidRPr="004A2F12">
              <w:rPr>
                <w:color w:val="000000"/>
                <w:sz w:val="20"/>
                <w:szCs w:val="20"/>
              </w:rPr>
              <w:t>Enable Secure Tunne</w:t>
            </w:r>
            <w:r>
              <w:rPr>
                <w:color w:val="000000"/>
                <w:sz w:val="20"/>
                <w:szCs w:val="20"/>
              </w:rPr>
              <w:t>l</w:t>
            </w:r>
            <w:r w:rsidRPr="004A2F12">
              <w:rPr>
                <w:color w:val="000000"/>
                <w:sz w:val="20"/>
                <w:szCs w:val="20"/>
              </w:rPr>
              <w:t>ling: Indicates whether to enable secure tunnel</w:t>
            </w:r>
            <w:r>
              <w:rPr>
                <w:color w:val="000000"/>
                <w:sz w:val="20"/>
                <w:szCs w:val="20"/>
              </w:rPr>
              <w:t>l</w:t>
            </w:r>
            <w:r w:rsidRPr="004A2F12">
              <w:rPr>
                <w:color w:val="000000"/>
                <w:sz w:val="20"/>
                <w:szCs w:val="20"/>
              </w:rPr>
              <w:t>ing using technologies such as IPSec, SSH etc.</w:t>
            </w:r>
          </w:p>
        </w:tc>
        <w:tc>
          <w:tcPr>
            <w:tcW w:w="2409" w:type="dxa"/>
            <w:shd w:val="clear" w:color="auto" w:fill="auto"/>
            <w:vAlign w:val="center"/>
          </w:tcPr>
          <w:p w14:paraId="3528B143" w14:textId="77777777" w:rsidR="00315AAC" w:rsidRPr="004A2F12" w:rsidRDefault="00315AAC" w:rsidP="002A0A92">
            <w:pPr>
              <w:jc w:val="left"/>
              <w:rPr>
                <w:color w:val="000000"/>
                <w:sz w:val="20"/>
                <w:szCs w:val="20"/>
              </w:rPr>
            </w:pPr>
            <w:r w:rsidRPr="004A2F12">
              <w:rPr>
                <w:color w:val="000000"/>
                <w:sz w:val="20"/>
                <w:szCs w:val="20"/>
              </w:rPr>
              <w:t>Object</w:t>
            </w:r>
          </w:p>
        </w:tc>
      </w:tr>
    </w:tbl>
    <w:p w14:paraId="694EA5E5" w14:textId="77777777" w:rsidR="002A0A92" w:rsidRDefault="002A0A92" w:rsidP="002A0A92">
      <w:pPr>
        <w:rPr>
          <w:lang w:eastAsia="ko-KR"/>
        </w:rPr>
      </w:pPr>
    </w:p>
    <w:p w14:paraId="1C153120" w14:textId="1A02EFE9" w:rsidR="00BD1A51" w:rsidRDefault="00BD1A51" w:rsidP="00033F33">
      <w:pPr>
        <w:pStyle w:val="3"/>
        <w:rPr>
          <w:rFonts w:eastAsiaTheme="minorEastAsia"/>
          <w:lang w:eastAsia="ko-KR"/>
        </w:rPr>
      </w:pPr>
      <w:bookmarkStart w:id="2350" w:name="_Toc535509513"/>
      <w:r>
        <w:t>JSON Schema</w:t>
      </w:r>
      <w:bookmarkEnd w:id="2350"/>
    </w:p>
    <w:tbl>
      <w:tblPr>
        <w:tblStyle w:val="a8"/>
        <w:tblW w:w="0" w:type="auto"/>
        <w:tblLook w:val="04A0" w:firstRow="1" w:lastRow="0" w:firstColumn="1" w:lastColumn="0" w:noHBand="0" w:noVBand="1"/>
      </w:tblPr>
      <w:tblGrid>
        <w:gridCol w:w="9742"/>
      </w:tblGrid>
      <w:tr w:rsidR="00BD1A51" w14:paraId="15EABF0B" w14:textId="77777777" w:rsidTr="00BD1A51">
        <w:tc>
          <w:tcPr>
            <w:tcW w:w="9742" w:type="dxa"/>
          </w:tcPr>
          <w:p w14:paraId="740A6918" w14:textId="77777777" w:rsidR="00BD1A51" w:rsidRDefault="00BD1A51" w:rsidP="00BD1A51">
            <w:pPr>
              <w:spacing w:after="0"/>
              <w:rPr>
                <w:lang w:eastAsia="ko-KR"/>
              </w:rPr>
            </w:pPr>
            <w:r>
              <w:rPr>
                <w:lang w:eastAsia="ko-KR"/>
              </w:rPr>
              <w:t>{</w:t>
            </w:r>
            <w:r>
              <w:t xml:space="preserve"> </w:t>
            </w:r>
          </w:p>
          <w:p w14:paraId="4E6EC111" w14:textId="77777777" w:rsidR="00BD1A51" w:rsidRDefault="00BD1A51" w:rsidP="00BD1A51">
            <w:pPr>
              <w:spacing w:after="0"/>
              <w:rPr>
                <w:lang w:eastAsia="ko-KR"/>
              </w:rPr>
            </w:pPr>
            <w:r>
              <w:rPr>
                <w:lang w:eastAsia="ko-KR"/>
              </w:rPr>
              <w:t xml:space="preserve">  "title": "The Requirements Descriptor Schema",</w:t>
            </w:r>
          </w:p>
          <w:p w14:paraId="09F1930E" w14:textId="77777777" w:rsidR="00BD1A51" w:rsidRDefault="00BD1A51" w:rsidP="00BD1A51">
            <w:pPr>
              <w:spacing w:after="0"/>
              <w:rPr>
                <w:lang w:eastAsia="ko-KR"/>
              </w:rPr>
            </w:pPr>
            <w:r>
              <w:rPr>
                <w:lang w:eastAsia="ko-KR"/>
              </w:rPr>
              <w:t xml:space="preserve">  "type": "object",</w:t>
            </w:r>
          </w:p>
          <w:p w14:paraId="13A32674" w14:textId="77777777" w:rsidR="00BD1A51" w:rsidRDefault="00BD1A51" w:rsidP="00BD1A51">
            <w:pPr>
              <w:spacing w:after="0"/>
              <w:rPr>
                <w:lang w:eastAsia="ko-KR"/>
              </w:rPr>
            </w:pPr>
            <w:r>
              <w:rPr>
                <w:lang w:eastAsia="ko-KR"/>
              </w:rPr>
              <w:t xml:space="preserve">  "required": [</w:t>
            </w:r>
          </w:p>
          <w:p w14:paraId="7506E39D" w14:textId="77777777" w:rsidR="00BD1A51" w:rsidRDefault="00BD1A51" w:rsidP="00BD1A51">
            <w:pPr>
              <w:spacing w:after="0"/>
              <w:rPr>
                <w:lang w:eastAsia="ko-KR"/>
              </w:rPr>
            </w:pPr>
            <w:r>
              <w:rPr>
                <w:lang w:eastAsia="ko-KR"/>
              </w:rPr>
              <w:t xml:space="preserve">    "qos-requirements",</w:t>
            </w:r>
          </w:p>
          <w:p w14:paraId="2456F613" w14:textId="77777777" w:rsidR="00BD1A51" w:rsidRDefault="00BD1A51" w:rsidP="00BD1A51">
            <w:pPr>
              <w:spacing w:after="0"/>
              <w:rPr>
                <w:lang w:eastAsia="ko-KR"/>
              </w:rPr>
            </w:pPr>
            <w:r>
              <w:rPr>
                <w:lang w:eastAsia="ko-KR"/>
              </w:rPr>
              <w:t xml:space="preserve">    "processing-requirements",</w:t>
            </w:r>
          </w:p>
          <w:p w14:paraId="372AEA14" w14:textId="77777777" w:rsidR="00BD1A51" w:rsidRDefault="00BD1A51" w:rsidP="00BD1A51">
            <w:pPr>
              <w:spacing w:after="0"/>
              <w:rPr>
                <w:lang w:eastAsia="ko-KR"/>
              </w:rPr>
            </w:pPr>
            <w:r>
              <w:rPr>
                <w:lang w:eastAsia="ko-KR"/>
              </w:rPr>
              <w:t xml:space="preserve">    "security-requirements"</w:t>
            </w:r>
          </w:p>
          <w:p w14:paraId="0462DD6E" w14:textId="77777777" w:rsidR="00BD1A51" w:rsidRDefault="00BD1A51" w:rsidP="00BD1A51">
            <w:pPr>
              <w:spacing w:after="0"/>
              <w:rPr>
                <w:lang w:eastAsia="ko-KR"/>
              </w:rPr>
            </w:pPr>
            <w:r>
              <w:rPr>
                <w:lang w:eastAsia="ko-KR"/>
              </w:rPr>
              <w:t xml:space="preserve">  ],</w:t>
            </w:r>
          </w:p>
          <w:p w14:paraId="5FD58878" w14:textId="77777777" w:rsidR="00BD1A51" w:rsidRDefault="00BD1A51" w:rsidP="00BD1A51">
            <w:pPr>
              <w:spacing w:after="0"/>
              <w:rPr>
                <w:lang w:eastAsia="ko-KR"/>
              </w:rPr>
            </w:pPr>
            <w:r>
              <w:rPr>
                <w:lang w:eastAsia="ko-KR"/>
              </w:rPr>
              <w:t xml:space="preserve">  "properties": {</w:t>
            </w:r>
          </w:p>
          <w:p w14:paraId="1DE156B0" w14:textId="77777777" w:rsidR="00BD1A51" w:rsidRDefault="00BD1A51" w:rsidP="00BD1A51">
            <w:pPr>
              <w:spacing w:after="0"/>
              <w:rPr>
                <w:lang w:eastAsia="ko-KR"/>
              </w:rPr>
            </w:pPr>
            <w:r>
              <w:rPr>
                <w:lang w:eastAsia="ko-KR"/>
              </w:rPr>
              <w:t xml:space="preserve">    "qos-requirements": {</w:t>
            </w:r>
          </w:p>
          <w:p w14:paraId="68C75169" w14:textId="77777777" w:rsidR="00BD1A51" w:rsidRDefault="00BD1A51" w:rsidP="00BD1A51">
            <w:pPr>
              <w:spacing w:after="0"/>
              <w:rPr>
                <w:lang w:eastAsia="ko-KR"/>
              </w:rPr>
            </w:pPr>
            <w:r>
              <w:rPr>
                <w:lang w:eastAsia="ko-KR"/>
              </w:rPr>
              <w:t xml:space="preserve">      "type": "object",</w:t>
            </w:r>
          </w:p>
          <w:p w14:paraId="418B212E" w14:textId="77777777" w:rsidR="00BD1A51" w:rsidRDefault="00BD1A51" w:rsidP="00BD1A51">
            <w:pPr>
              <w:spacing w:after="0"/>
              <w:rPr>
                <w:lang w:eastAsia="ko-KR"/>
              </w:rPr>
            </w:pPr>
            <w:r>
              <w:rPr>
                <w:lang w:eastAsia="ko-KR"/>
              </w:rPr>
              <w:t xml:space="preserve">      "properties": {</w:t>
            </w:r>
          </w:p>
          <w:p w14:paraId="1184BB1B" w14:textId="77777777" w:rsidR="00BD1A51" w:rsidRDefault="00BD1A51" w:rsidP="00BD1A51">
            <w:pPr>
              <w:spacing w:after="0"/>
              <w:rPr>
                <w:lang w:eastAsia="ko-KR"/>
              </w:rPr>
            </w:pPr>
            <w:r>
              <w:rPr>
                <w:lang w:eastAsia="ko-KR"/>
              </w:rPr>
              <w:t xml:space="preserve">        "delay-requirements": {</w:t>
            </w:r>
          </w:p>
          <w:p w14:paraId="2C0AA2AC" w14:textId="77777777" w:rsidR="00BD1A51" w:rsidRDefault="00BD1A51" w:rsidP="00BD1A51">
            <w:pPr>
              <w:spacing w:after="0"/>
              <w:rPr>
                <w:lang w:eastAsia="ko-KR"/>
              </w:rPr>
            </w:pPr>
            <w:r>
              <w:rPr>
                <w:lang w:eastAsia="ko-KR"/>
              </w:rPr>
              <w:t xml:space="preserve">          "type": "string"</w:t>
            </w:r>
          </w:p>
          <w:p w14:paraId="2F0F6C3D" w14:textId="77777777" w:rsidR="00BD1A51" w:rsidRDefault="00BD1A51" w:rsidP="00BD1A51">
            <w:pPr>
              <w:spacing w:after="0"/>
              <w:rPr>
                <w:lang w:eastAsia="ko-KR"/>
              </w:rPr>
            </w:pPr>
            <w:r>
              <w:rPr>
                <w:lang w:eastAsia="ko-KR"/>
              </w:rPr>
              <w:t xml:space="preserve">        },</w:t>
            </w:r>
          </w:p>
          <w:p w14:paraId="7DB82C22" w14:textId="77777777" w:rsidR="00BD1A51" w:rsidRDefault="00BD1A51" w:rsidP="00BD1A51">
            <w:pPr>
              <w:spacing w:after="0"/>
              <w:rPr>
                <w:lang w:eastAsia="ko-KR"/>
              </w:rPr>
            </w:pPr>
            <w:r>
              <w:rPr>
                <w:lang w:eastAsia="ko-KR"/>
              </w:rPr>
              <w:t xml:space="preserve">        "bitrate-requirements": {</w:t>
            </w:r>
          </w:p>
          <w:p w14:paraId="1D821B99" w14:textId="77777777" w:rsidR="00BD1A51" w:rsidRDefault="00BD1A51" w:rsidP="00BD1A51">
            <w:pPr>
              <w:spacing w:after="0"/>
              <w:rPr>
                <w:lang w:eastAsia="ko-KR"/>
              </w:rPr>
            </w:pPr>
            <w:r>
              <w:rPr>
                <w:lang w:eastAsia="ko-KR"/>
              </w:rPr>
              <w:t xml:space="preserve">          "type": "object",</w:t>
            </w:r>
          </w:p>
          <w:p w14:paraId="2369912E" w14:textId="77777777" w:rsidR="00BD1A51" w:rsidRDefault="00BD1A51" w:rsidP="00BD1A51">
            <w:pPr>
              <w:spacing w:after="0"/>
              <w:rPr>
                <w:lang w:eastAsia="ko-KR"/>
              </w:rPr>
            </w:pPr>
            <w:r>
              <w:rPr>
                <w:lang w:eastAsia="ko-KR"/>
              </w:rPr>
              <w:t xml:space="preserve">          "properties": {</w:t>
            </w:r>
          </w:p>
          <w:p w14:paraId="23F347F6" w14:textId="77777777" w:rsidR="00BD1A51" w:rsidRDefault="00BD1A51" w:rsidP="00BD1A51">
            <w:pPr>
              <w:spacing w:after="0"/>
              <w:rPr>
                <w:lang w:eastAsia="ko-KR"/>
              </w:rPr>
            </w:pPr>
            <w:r>
              <w:rPr>
                <w:lang w:eastAsia="ko-KR"/>
              </w:rPr>
              <w:t xml:space="preserve">            "ingestion-bitrate-requirements": {</w:t>
            </w:r>
          </w:p>
          <w:p w14:paraId="471C6F53" w14:textId="77777777" w:rsidR="00BD1A51" w:rsidRDefault="00BD1A51" w:rsidP="00BD1A51">
            <w:pPr>
              <w:spacing w:after="0"/>
              <w:rPr>
                <w:lang w:eastAsia="ko-KR"/>
              </w:rPr>
            </w:pPr>
            <w:r>
              <w:rPr>
                <w:lang w:eastAsia="ko-KR"/>
              </w:rPr>
              <w:t xml:space="preserve">              "type": "string"</w:t>
            </w:r>
          </w:p>
          <w:p w14:paraId="28E79D85" w14:textId="77777777" w:rsidR="00BD1A51" w:rsidRDefault="00BD1A51" w:rsidP="00BD1A51">
            <w:pPr>
              <w:spacing w:after="0"/>
              <w:rPr>
                <w:lang w:eastAsia="ko-KR"/>
              </w:rPr>
            </w:pPr>
            <w:r>
              <w:rPr>
                <w:lang w:eastAsia="ko-KR"/>
              </w:rPr>
              <w:t xml:space="preserve">            },</w:t>
            </w:r>
          </w:p>
          <w:p w14:paraId="5892AD0A" w14:textId="77777777" w:rsidR="00BD1A51" w:rsidRDefault="00BD1A51" w:rsidP="00BD1A51">
            <w:pPr>
              <w:spacing w:after="0"/>
              <w:rPr>
                <w:lang w:eastAsia="ko-KR"/>
              </w:rPr>
            </w:pPr>
            <w:r>
              <w:rPr>
                <w:lang w:eastAsia="ko-KR"/>
              </w:rPr>
              <w:t xml:space="preserve">            "distribution-bitrate-requirements": {</w:t>
            </w:r>
          </w:p>
          <w:p w14:paraId="0E053B8B" w14:textId="77777777" w:rsidR="00BD1A51" w:rsidRDefault="00BD1A51" w:rsidP="00BD1A51">
            <w:pPr>
              <w:spacing w:after="0"/>
              <w:rPr>
                <w:lang w:eastAsia="ko-KR"/>
              </w:rPr>
            </w:pPr>
            <w:r>
              <w:rPr>
                <w:lang w:eastAsia="ko-KR"/>
              </w:rPr>
              <w:t xml:space="preserve">              "type": "string"</w:t>
            </w:r>
          </w:p>
          <w:p w14:paraId="79C9EDFA" w14:textId="77777777" w:rsidR="00BD1A51" w:rsidRDefault="00BD1A51" w:rsidP="00BD1A51">
            <w:pPr>
              <w:spacing w:after="0"/>
              <w:rPr>
                <w:lang w:eastAsia="ko-KR"/>
              </w:rPr>
            </w:pPr>
            <w:r>
              <w:rPr>
                <w:lang w:eastAsia="ko-KR"/>
              </w:rPr>
              <w:t xml:space="preserve">            }</w:t>
            </w:r>
          </w:p>
          <w:p w14:paraId="52BB8FA6" w14:textId="77777777" w:rsidR="00BD1A51" w:rsidRDefault="00BD1A51" w:rsidP="00BD1A51">
            <w:pPr>
              <w:spacing w:after="0"/>
              <w:rPr>
                <w:lang w:eastAsia="ko-KR"/>
              </w:rPr>
            </w:pPr>
            <w:r>
              <w:rPr>
                <w:lang w:eastAsia="ko-KR"/>
              </w:rPr>
              <w:t xml:space="preserve">          }</w:t>
            </w:r>
          </w:p>
          <w:p w14:paraId="0082A8A7" w14:textId="77777777" w:rsidR="00BD1A51" w:rsidRDefault="00BD1A51" w:rsidP="00BD1A51">
            <w:pPr>
              <w:spacing w:after="0"/>
              <w:rPr>
                <w:lang w:eastAsia="ko-KR"/>
              </w:rPr>
            </w:pPr>
            <w:r>
              <w:rPr>
                <w:lang w:eastAsia="ko-KR"/>
              </w:rPr>
              <w:t xml:space="preserve">        },</w:t>
            </w:r>
          </w:p>
          <w:p w14:paraId="2F8CBDE0" w14:textId="77777777" w:rsidR="00BD1A51" w:rsidRDefault="00BD1A51" w:rsidP="00BD1A51">
            <w:pPr>
              <w:spacing w:after="0"/>
              <w:rPr>
                <w:lang w:eastAsia="ko-KR"/>
              </w:rPr>
            </w:pPr>
            <w:r>
              <w:rPr>
                <w:lang w:eastAsia="ko-KR"/>
              </w:rPr>
              <w:t xml:space="preserve">        "thruput-requirements": {</w:t>
            </w:r>
          </w:p>
          <w:p w14:paraId="455CFE7C" w14:textId="77777777" w:rsidR="00BD1A51" w:rsidRDefault="00BD1A51" w:rsidP="00BD1A51">
            <w:pPr>
              <w:spacing w:after="0"/>
              <w:rPr>
                <w:lang w:eastAsia="ko-KR"/>
              </w:rPr>
            </w:pPr>
            <w:r>
              <w:rPr>
                <w:lang w:eastAsia="ko-KR"/>
              </w:rPr>
              <w:t xml:space="preserve">          "type": "string"</w:t>
            </w:r>
          </w:p>
          <w:p w14:paraId="1B9BC4A9" w14:textId="77777777" w:rsidR="00BD1A51" w:rsidRDefault="00BD1A51" w:rsidP="00BD1A51">
            <w:pPr>
              <w:spacing w:after="0"/>
              <w:rPr>
                <w:lang w:eastAsia="ko-KR"/>
              </w:rPr>
            </w:pPr>
            <w:r>
              <w:rPr>
                <w:lang w:eastAsia="ko-KR"/>
              </w:rPr>
              <w:t xml:space="preserve">        }</w:t>
            </w:r>
          </w:p>
          <w:p w14:paraId="41D44EE0" w14:textId="77777777" w:rsidR="00BD1A51" w:rsidRDefault="00BD1A51" w:rsidP="00BD1A51">
            <w:pPr>
              <w:spacing w:after="0"/>
              <w:rPr>
                <w:lang w:eastAsia="ko-KR"/>
              </w:rPr>
            </w:pPr>
            <w:r>
              <w:rPr>
                <w:lang w:eastAsia="ko-KR"/>
              </w:rPr>
              <w:t xml:space="preserve">      }</w:t>
            </w:r>
          </w:p>
          <w:p w14:paraId="08E2CC28" w14:textId="77777777" w:rsidR="00BD1A51" w:rsidRDefault="00BD1A51" w:rsidP="00BD1A51">
            <w:pPr>
              <w:spacing w:after="0"/>
              <w:rPr>
                <w:lang w:eastAsia="ko-KR"/>
              </w:rPr>
            </w:pPr>
            <w:r>
              <w:rPr>
                <w:lang w:eastAsia="ko-KR"/>
              </w:rPr>
              <w:lastRenderedPageBreak/>
              <w:t xml:space="preserve">    },</w:t>
            </w:r>
          </w:p>
          <w:p w14:paraId="7FBED9C4" w14:textId="77777777" w:rsidR="00BD1A51" w:rsidRDefault="00BD1A51" w:rsidP="00BD1A51">
            <w:pPr>
              <w:spacing w:after="0"/>
              <w:rPr>
                <w:lang w:eastAsia="ko-KR"/>
              </w:rPr>
            </w:pPr>
            <w:r>
              <w:rPr>
                <w:lang w:eastAsia="ko-KR"/>
              </w:rPr>
              <w:t xml:space="preserve">    "processing-requirements": {</w:t>
            </w:r>
          </w:p>
          <w:p w14:paraId="57B54018" w14:textId="77777777" w:rsidR="00BD1A51" w:rsidRDefault="00BD1A51" w:rsidP="00BD1A51">
            <w:pPr>
              <w:spacing w:after="0"/>
              <w:rPr>
                <w:lang w:eastAsia="ko-KR"/>
              </w:rPr>
            </w:pPr>
            <w:r>
              <w:rPr>
                <w:lang w:eastAsia="ko-KR"/>
              </w:rPr>
              <w:t xml:space="preserve">      "type": "object",</w:t>
            </w:r>
          </w:p>
          <w:p w14:paraId="5F68B75A" w14:textId="77777777" w:rsidR="00BD1A51" w:rsidRDefault="00BD1A51" w:rsidP="00BD1A51">
            <w:pPr>
              <w:spacing w:after="0"/>
              <w:rPr>
                <w:lang w:eastAsia="ko-KR"/>
              </w:rPr>
            </w:pPr>
            <w:r>
              <w:rPr>
                <w:lang w:eastAsia="ko-KR"/>
              </w:rPr>
              <w:t xml:space="preserve">      "properties": {</w:t>
            </w:r>
          </w:p>
          <w:p w14:paraId="4F4EE158" w14:textId="77777777" w:rsidR="00BD1A51" w:rsidRDefault="00BD1A51" w:rsidP="00BD1A51">
            <w:pPr>
              <w:spacing w:after="0"/>
              <w:rPr>
                <w:lang w:eastAsia="ko-KR"/>
              </w:rPr>
            </w:pPr>
            <w:r>
              <w:rPr>
                <w:lang w:eastAsia="ko-KR"/>
              </w:rPr>
              <w:t xml:space="preserve">        "hardware-requirements": {</w:t>
            </w:r>
          </w:p>
          <w:p w14:paraId="2027CB28" w14:textId="77777777" w:rsidR="00BD1A51" w:rsidRDefault="00BD1A51" w:rsidP="00BD1A51">
            <w:pPr>
              <w:spacing w:after="0"/>
              <w:rPr>
                <w:lang w:eastAsia="ko-KR"/>
              </w:rPr>
            </w:pPr>
            <w:r>
              <w:rPr>
                <w:lang w:eastAsia="ko-KR"/>
              </w:rPr>
              <w:t xml:space="preserve">          "type": "object",</w:t>
            </w:r>
          </w:p>
          <w:p w14:paraId="31A97D5F" w14:textId="77777777" w:rsidR="00BD1A51" w:rsidRDefault="00BD1A51" w:rsidP="00BD1A51">
            <w:pPr>
              <w:spacing w:after="0"/>
              <w:rPr>
                <w:lang w:eastAsia="ko-KR"/>
              </w:rPr>
            </w:pPr>
            <w:r>
              <w:rPr>
                <w:lang w:eastAsia="ko-KR"/>
              </w:rPr>
              <w:t xml:space="preserve">          "properties": {</w:t>
            </w:r>
          </w:p>
          <w:p w14:paraId="4E3B760F" w14:textId="77777777" w:rsidR="00BD1A51" w:rsidRDefault="00BD1A51" w:rsidP="00BD1A51">
            <w:pPr>
              <w:spacing w:after="0"/>
              <w:rPr>
                <w:lang w:eastAsia="ko-KR"/>
              </w:rPr>
            </w:pPr>
            <w:r>
              <w:rPr>
                <w:lang w:eastAsia="ko-KR"/>
              </w:rPr>
              <w:t xml:space="preserve">            "processor-requirements": {</w:t>
            </w:r>
          </w:p>
          <w:p w14:paraId="5A2D0167" w14:textId="77777777" w:rsidR="00BD1A51" w:rsidRDefault="00BD1A51" w:rsidP="00BD1A51">
            <w:pPr>
              <w:spacing w:after="0"/>
              <w:rPr>
                <w:lang w:eastAsia="ko-KR"/>
              </w:rPr>
            </w:pPr>
            <w:r>
              <w:rPr>
                <w:lang w:eastAsia="ko-KR"/>
              </w:rPr>
              <w:t xml:space="preserve">              "type": "string"</w:t>
            </w:r>
          </w:p>
          <w:p w14:paraId="0B9BB219" w14:textId="77777777" w:rsidR="00BD1A51" w:rsidRDefault="00BD1A51" w:rsidP="00BD1A51">
            <w:pPr>
              <w:spacing w:after="0"/>
              <w:rPr>
                <w:lang w:eastAsia="ko-KR"/>
              </w:rPr>
            </w:pPr>
            <w:r>
              <w:rPr>
                <w:lang w:eastAsia="ko-KR"/>
              </w:rPr>
              <w:t xml:space="preserve">            },</w:t>
            </w:r>
          </w:p>
          <w:p w14:paraId="6F0C2F36" w14:textId="77777777" w:rsidR="00BD1A51" w:rsidRDefault="00BD1A51" w:rsidP="00BD1A51">
            <w:pPr>
              <w:spacing w:after="0"/>
              <w:rPr>
                <w:lang w:eastAsia="ko-KR"/>
              </w:rPr>
            </w:pPr>
            <w:r>
              <w:rPr>
                <w:lang w:eastAsia="ko-KR"/>
              </w:rPr>
              <w:t xml:space="preserve">            "min-cpu-cores": {</w:t>
            </w:r>
          </w:p>
          <w:p w14:paraId="417C2B6B" w14:textId="77777777" w:rsidR="00BD1A51" w:rsidRDefault="00BD1A51" w:rsidP="00BD1A51">
            <w:pPr>
              <w:spacing w:after="0"/>
              <w:rPr>
                <w:lang w:eastAsia="ko-KR"/>
              </w:rPr>
            </w:pPr>
            <w:r>
              <w:rPr>
                <w:lang w:eastAsia="ko-KR"/>
              </w:rPr>
              <w:t xml:space="preserve">              "type": "integer"</w:t>
            </w:r>
          </w:p>
          <w:p w14:paraId="539A8B00" w14:textId="77777777" w:rsidR="00BD1A51" w:rsidRDefault="00BD1A51" w:rsidP="00BD1A51">
            <w:pPr>
              <w:spacing w:after="0"/>
              <w:rPr>
                <w:lang w:eastAsia="ko-KR"/>
              </w:rPr>
            </w:pPr>
            <w:r>
              <w:rPr>
                <w:lang w:eastAsia="ko-KR"/>
              </w:rPr>
              <w:t xml:space="preserve">            },</w:t>
            </w:r>
          </w:p>
          <w:p w14:paraId="6AD364C0" w14:textId="77777777" w:rsidR="00BD1A51" w:rsidRDefault="00BD1A51" w:rsidP="00BD1A51">
            <w:pPr>
              <w:spacing w:after="0"/>
              <w:rPr>
                <w:lang w:eastAsia="ko-KR"/>
              </w:rPr>
            </w:pPr>
            <w:r>
              <w:rPr>
                <w:lang w:eastAsia="ko-KR"/>
              </w:rPr>
              <w:t xml:space="preserve">            "min-gpu": {</w:t>
            </w:r>
          </w:p>
          <w:p w14:paraId="4ACD0D37" w14:textId="77777777" w:rsidR="00BD1A51" w:rsidRDefault="00BD1A51" w:rsidP="00BD1A51">
            <w:pPr>
              <w:spacing w:after="0"/>
              <w:rPr>
                <w:lang w:eastAsia="ko-KR"/>
              </w:rPr>
            </w:pPr>
            <w:r>
              <w:rPr>
                <w:lang w:eastAsia="ko-KR"/>
              </w:rPr>
              <w:t xml:space="preserve">              "type": "integer"</w:t>
            </w:r>
          </w:p>
          <w:p w14:paraId="3780CD60" w14:textId="77777777" w:rsidR="00BD1A51" w:rsidRDefault="00BD1A51" w:rsidP="00BD1A51">
            <w:pPr>
              <w:spacing w:after="0"/>
              <w:rPr>
                <w:lang w:eastAsia="ko-KR"/>
              </w:rPr>
            </w:pPr>
            <w:r>
              <w:rPr>
                <w:lang w:eastAsia="ko-KR"/>
              </w:rPr>
              <w:t xml:space="preserve">            },</w:t>
            </w:r>
          </w:p>
          <w:p w14:paraId="63539FE8" w14:textId="77777777" w:rsidR="00BD1A51" w:rsidRDefault="00BD1A51" w:rsidP="00BD1A51">
            <w:pPr>
              <w:spacing w:after="0"/>
              <w:rPr>
                <w:lang w:eastAsia="ko-KR"/>
              </w:rPr>
            </w:pPr>
            <w:r>
              <w:rPr>
                <w:lang w:eastAsia="ko-KR"/>
              </w:rPr>
              <w:t xml:space="preserve">            "gpu-acceleration": {</w:t>
            </w:r>
          </w:p>
          <w:p w14:paraId="1A2A84CA" w14:textId="77777777" w:rsidR="00BD1A51" w:rsidRDefault="00BD1A51" w:rsidP="00BD1A51">
            <w:pPr>
              <w:spacing w:after="0"/>
              <w:rPr>
                <w:lang w:eastAsia="ko-KR"/>
              </w:rPr>
            </w:pPr>
            <w:r>
              <w:rPr>
                <w:lang w:eastAsia="ko-KR"/>
              </w:rPr>
              <w:t xml:space="preserve">              "type": "boolean"</w:t>
            </w:r>
          </w:p>
          <w:p w14:paraId="6C34F65F" w14:textId="77777777" w:rsidR="00BD1A51" w:rsidRDefault="00BD1A51" w:rsidP="00BD1A51">
            <w:pPr>
              <w:spacing w:after="0"/>
              <w:rPr>
                <w:lang w:eastAsia="ko-KR"/>
              </w:rPr>
            </w:pPr>
            <w:r>
              <w:rPr>
                <w:lang w:eastAsia="ko-KR"/>
              </w:rPr>
              <w:t xml:space="preserve">            }</w:t>
            </w:r>
          </w:p>
          <w:p w14:paraId="46DC952B" w14:textId="77777777" w:rsidR="00BD1A51" w:rsidRDefault="00BD1A51" w:rsidP="00BD1A51">
            <w:pPr>
              <w:spacing w:after="0"/>
              <w:rPr>
                <w:lang w:eastAsia="ko-KR"/>
              </w:rPr>
            </w:pPr>
            <w:r>
              <w:rPr>
                <w:lang w:eastAsia="ko-KR"/>
              </w:rPr>
              <w:t xml:space="preserve">          }</w:t>
            </w:r>
          </w:p>
          <w:p w14:paraId="175379CD" w14:textId="77777777" w:rsidR="00BD1A51" w:rsidRDefault="00BD1A51" w:rsidP="00BD1A51">
            <w:pPr>
              <w:spacing w:after="0"/>
              <w:rPr>
                <w:lang w:eastAsia="ko-KR"/>
              </w:rPr>
            </w:pPr>
            <w:r>
              <w:rPr>
                <w:lang w:eastAsia="ko-KR"/>
              </w:rPr>
              <w:t xml:space="preserve">        },</w:t>
            </w:r>
          </w:p>
          <w:p w14:paraId="78746584" w14:textId="77777777" w:rsidR="00BD1A51" w:rsidRDefault="00BD1A51" w:rsidP="00BD1A51">
            <w:pPr>
              <w:spacing w:after="0"/>
              <w:rPr>
                <w:lang w:eastAsia="ko-KR"/>
              </w:rPr>
            </w:pPr>
            <w:r>
              <w:rPr>
                <w:lang w:eastAsia="ko-KR"/>
              </w:rPr>
              <w:t xml:space="preserve">        "storage-requirements": {</w:t>
            </w:r>
          </w:p>
          <w:p w14:paraId="24677410" w14:textId="77777777" w:rsidR="00BD1A51" w:rsidRDefault="00BD1A51" w:rsidP="00BD1A51">
            <w:pPr>
              <w:spacing w:after="0"/>
              <w:rPr>
                <w:lang w:eastAsia="ko-KR"/>
              </w:rPr>
            </w:pPr>
            <w:r>
              <w:rPr>
                <w:lang w:eastAsia="ko-KR"/>
              </w:rPr>
              <w:t xml:space="preserve">          "type": "object",</w:t>
            </w:r>
          </w:p>
          <w:p w14:paraId="2FDC4E13" w14:textId="77777777" w:rsidR="00BD1A51" w:rsidRDefault="00BD1A51" w:rsidP="00BD1A51">
            <w:pPr>
              <w:spacing w:after="0"/>
              <w:rPr>
                <w:lang w:eastAsia="ko-KR"/>
              </w:rPr>
            </w:pPr>
            <w:r>
              <w:rPr>
                <w:lang w:eastAsia="ko-KR"/>
              </w:rPr>
              <w:t xml:space="preserve">          "properties": {</w:t>
            </w:r>
          </w:p>
          <w:p w14:paraId="31ABF496" w14:textId="77777777" w:rsidR="00BD1A51" w:rsidRDefault="00BD1A51" w:rsidP="00BD1A51">
            <w:pPr>
              <w:spacing w:after="0"/>
              <w:rPr>
                <w:lang w:eastAsia="ko-KR"/>
              </w:rPr>
            </w:pPr>
            <w:r>
              <w:rPr>
                <w:lang w:eastAsia="ko-KR"/>
              </w:rPr>
              <w:t xml:space="preserve">            "local-storate": {</w:t>
            </w:r>
          </w:p>
          <w:p w14:paraId="2CD2F57C" w14:textId="77777777" w:rsidR="00BD1A51" w:rsidRDefault="00BD1A51" w:rsidP="00BD1A51">
            <w:pPr>
              <w:spacing w:after="0"/>
              <w:rPr>
                <w:lang w:eastAsia="ko-KR"/>
              </w:rPr>
            </w:pPr>
            <w:r>
              <w:rPr>
                <w:lang w:eastAsia="ko-KR"/>
              </w:rPr>
              <w:t xml:space="preserve">              "type": "string"</w:t>
            </w:r>
          </w:p>
          <w:p w14:paraId="34206B77" w14:textId="77777777" w:rsidR="00BD1A51" w:rsidRDefault="00BD1A51" w:rsidP="00BD1A51">
            <w:pPr>
              <w:spacing w:after="0"/>
              <w:rPr>
                <w:lang w:eastAsia="ko-KR"/>
              </w:rPr>
            </w:pPr>
            <w:r>
              <w:rPr>
                <w:lang w:eastAsia="ko-KR"/>
              </w:rPr>
              <w:t xml:space="preserve">            },</w:t>
            </w:r>
          </w:p>
          <w:p w14:paraId="5AC790C4" w14:textId="77777777" w:rsidR="00BD1A51" w:rsidRDefault="00BD1A51" w:rsidP="00BD1A51">
            <w:pPr>
              <w:spacing w:after="0"/>
              <w:rPr>
                <w:lang w:eastAsia="ko-KR"/>
              </w:rPr>
            </w:pPr>
            <w:r>
              <w:rPr>
                <w:lang w:eastAsia="ko-KR"/>
              </w:rPr>
              <w:t xml:space="preserve">            "aggregated-storage": {</w:t>
            </w:r>
          </w:p>
          <w:p w14:paraId="3509958E" w14:textId="77777777" w:rsidR="00BD1A51" w:rsidRDefault="00BD1A51" w:rsidP="00BD1A51">
            <w:pPr>
              <w:spacing w:after="0"/>
              <w:rPr>
                <w:lang w:eastAsia="ko-KR"/>
              </w:rPr>
            </w:pPr>
            <w:r>
              <w:rPr>
                <w:lang w:eastAsia="ko-KR"/>
              </w:rPr>
              <w:t xml:space="preserve">              "type": "string"</w:t>
            </w:r>
          </w:p>
          <w:p w14:paraId="4BBB4712" w14:textId="77777777" w:rsidR="00BD1A51" w:rsidRDefault="00BD1A51" w:rsidP="00BD1A51">
            <w:pPr>
              <w:spacing w:after="0"/>
              <w:rPr>
                <w:lang w:eastAsia="ko-KR"/>
              </w:rPr>
            </w:pPr>
            <w:r>
              <w:rPr>
                <w:lang w:eastAsia="ko-KR"/>
              </w:rPr>
              <w:t xml:space="preserve">            }</w:t>
            </w:r>
          </w:p>
          <w:p w14:paraId="6AA25940" w14:textId="77777777" w:rsidR="00BD1A51" w:rsidRDefault="00BD1A51" w:rsidP="00BD1A51">
            <w:pPr>
              <w:spacing w:after="0"/>
              <w:rPr>
                <w:lang w:eastAsia="ko-KR"/>
              </w:rPr>
            </w:pPr>
            <w:r>
              <w:rPr>
                <w:lang w:eastAsia="ko-KR"/>
              </w:rPr>
              <w:t xml:space="preserve">          }</w:t>
            </w:r>
          </w:p>
          <w:p w14:paraId="7146D2AD" w14:textId="77777777" w:rsidR="00BD1A51" w:rsidRDefault="00BD1A51" w:rsidP="00BD1A51">
            <w:pPr>
              <w:spacing w:after="0"/>
              <w:rPr>
                <w:lang w:eastAsia="ko-KR"/>
              </w:rPr>
            </w:pPr>
            <w:r>
              <w:rPr>
                <w:lang w:eastAsia="ko-KR"/>
              </w:rPr>
              <w:t xml:space="preserve">        },</w:t>
            </w:r>
          </w:p>
          <w:p w14:paraId="450D1C4D" w14:textId="77777777" w:rsidR="00BD1A51" w:rsidRDefault="00BD1A51" w:rsidP="00BD1A51">
            <w:pPr>
              <w:spacing w:after="0"/>
              <w:rPr>
                <w:lang w:eastAsia="ko-KR"/>
              </w:rPr>
            </w:pPr>
            <w:r>
              <w:rPr>
                <w:lang w:eastAsia="ko-KR"/>
              </w:rPr>
              <w:t xml:space="preserve">        "deployment-requirements": {</w:t>
            </w:r>
          </w:p>
          <w:p w14:paraId="23038DB7" w14:textId="77777777" w:rsidR="00BD1A51" w:rsidRDefault="00BD1A51" w:rsidP="00BD1A51">
            <w:pPr>
              <w:spacing w:after="0"/>
              <w:rPr>
                <w:lang w:eastAsia="ko-KR"/>
              </w:rPr>
            </w:pPr>
            <w:r>
              <w:rPr>
                <w:lang w:eastAsia="ko-KR"/>
              </w:rPr>
              <w:t xml:space="preserve">          "type": "object",</w:t>
            </w:r>
          </w:p>
          <w:p w14:paraId="5A6073DB" w14:textId="77777777" w:rsidR="00BD1A51" w:rsidRDefault="00BD1A51" w:rsidP="00BD1A51">
            <w:pPr>
              <w:spacing w:after="0"/>
              <w:rPr>
                <w:lang w:eastAsia="ko-KR"/>
              </w:rPr>
            </w:pPr>
            <w:r>
              <w:rPr>
                <w:lang w:eastAsia="ko-KR"/>
              </w:rPr>
              <w:t xml:space="preserve">          "required": [</w:t>
            </w:r>
          </w:p>
          <w:p w14:paraId="4149723F" w14:textId="77777777" w:rsidR="00BD1A51" w:rsidRDefault="00BD1A51" w:rsidP="00BD1A51">
            <w:pPr>
              <w:spacing w:after="0"/>
              <w:rPr>
                <w:lang w:eastAsia="ko-KR"/>
              </w:rPr>
            </w:pPr>
            <w:r>
              <w:rPr>
                <w:lang w:eastAsia="ko-KR"/>
              </w:rPr>
              <w:t xml:space="preserve">            "location"</w:t>
            </w:r>
          </w:p>
          <w:p w14:paraId="39B0C4FC" w14:textId="77777777" w:rsidR="00BD1A51" w:rsidRDefault="00BD1A51" w:rsidP="00BD1A51">
            <w:pPr>
              <w:spacing w:after="0"/>
              <w:rPr>
                <w:lang w:eastAsia="ko-KR"/>
              </w:rPr>
            </w:pPr>
            <w:r>
              <w:rPr>
                <w:lang w:eastAsia="ko-KR"/>
              </w:rPr>
              <w:t xml:space="preserve">          ],</w:t>
            </w:r>
          </w:p>
          <w:p w14:paraId="4D81D92E" w14:textId="77777777" w:rsidR="00BD1A51" w:rsidRDefault="00BD1A51" w:rsidP="00BD1A51">
            <w:pPr>
              <w:spacing w:after="0"/>
              <w:rPr>
                <w:lang w:eastAsia="ko-KR"/>
              </w:rPr>
            </w:pPr>
            <w:r>
              <w:rPr>
                <w:lang w:eastAsia="ko-KR"/>
              </w:rPr>
              <w:t xml:space="preserve">          "properties": {</w:t>
            </w:r>
          </w:p>
          <w:p w14:paraId="09758731" w14:textId="77777777" w:rsidR="00BD1A51" w:rsidRDefault="00BD1A51" w:rsidP="00BD1A51">
            <w:pPr>
              <w:spacing w:after="0"/>
              <w:rPr>
                <w:lang w:eastAsia="ko-KR"/>
              </w:rPr>
            </w:pPr>
            <w:r>
              <w:rPr>
                <w:lang w:eastAsia="ko-KR"/>
              </w:rPr>
              <w:t xml:space="preserve">            "location": {</w:t>
            </w:r>
          </w:p>
          <w:p w14:paraId="7CD00F3B" w14:textId="77777777" w:rsidR="00BD1A51" w:rsidRDefault="00BD1A51" w:rsidP="00BD1A51">
            <w:pPr>
              <w:spacing w:after="0"/>
              <w:rPr>
                <w:lang w:eastAsia="ko-KR"/>
              </w:rPr>
            </w:pPr>
            <w:r>
              <w:rPr>
                <w:lang w:eastAsia="ko-KR"/>
              </w:rPr>
              <w:t xml:space="preserve">              "type": "string"</w:t>
            </w:r>
          </w:p>
          <w:p w14:paraId="54E53F9F" w14:textId="77777777" w:rsidR="00BD1A51" w:rsidRDefault="00BD1A51" w:rsidP="00BD1A51">
            <w:pPr>
              <w:spacing w:after="0"/>
              <w:rPr>
                <w:lang w:eastAsia="ko-KR"/>
              </w:rPr>
            </w:pPr>
            <w:r>
              <w:rPr>
                <w:lang w:eastAsia="ko-KR"/>
              </w:rPr>
              <w:t xml:space="preserve">            }</w:t>
            </w:r>
          </w:p>
          <w:p w14:paraId="79C693E5" w14:textId="77777777" w:rsidR="00BD1A51" w:rsidRDefault="00BD1A51" w:rsidP="00BD1A51">
            <w:pPr>
              <w:spacing w:after="0"/>
              <w:rPr>
                <w:lang w:eastAsia="ko-KR"/>
              </w:rPr>
            </w:pPr>
            <w:r>
              <w:rPr>
                <w:lang w:eastAsia="ko-KR"/>
              </w:rPr>
              <w:t xml:space="preserve">          }</w:t>
            </w:r>
          </w:p>
          <w:p w14:paraId="5224AFED" w14:textId="77777777" w:rsidR="00BD1A51" w:rsidRDefault="00BD1A51" w:rsidP="00BD1A51">
            <w:pPr>
              <w:spacing w:after="0"/>
              <w:rPr>
                <w:lang w:eastAsia="ko-KR"/>
              </w:rPr>
            </w:pPr>
            <w:r>
              <w:rPr>
                <w:lang w:eastAsia="ko-KR"/>
              </w:rPr>
              <w:t xml:space="preserve">        }</w:t>
            </w:r>
          </w:p>
          <w:p w14:paraId="647DFB20" w14:textId="77777777" w:rsidR="00BD1A51" w:rsidRDefault="00BD1A51" w:rsidP="00BD1A51">
            <w:pPr>
              <w:spacing w:after="0"/>
              <w:rPr>
                <w:lang w:eastAsia="ko-KR"/>
              </w:rPr>
            </w:pPr>
            <w:r>
              <w:rPr>
                <w:lang w:eastAsia="ko-KR"/>
              </w:rPr>
              <w:t xml:space="preserve">      }</w:t>
            </w:r>
          </w:p>
          <w:p w14:paraId="5017E745" w14:textId="77777777" w:rsidR="00BD1A51" w:rsidRDefault="00BD1A51" w:rsidP="00BD1A51">
            <w:pPr>
              <w:spacing w:after="0"/>
              <w:rPr>
                <w:lang w:eastAsia="ko-KR"/>
              </w:rPr>
            </w:pPr>
            <w:r>
              <w:rPr>
                <w:lang w:eastAsia="ko-KR"/>
              </w:rPr>
              <w:t xml:space="preserve">    },</w:t>
            </w:r>
          </w:p>
          <w:p w14:paraId="40102A71" w14:textId="77777777" w:rsidR="00BD1A51" w:rsidRDefault="00BD1A51" w:rsidP="00BD1A51">
            <w:pPr>
              <w:spacing w:after="0"/>
              <w:rPr>
                <w:lang w:eastAsia="ko-KR"/>
              </w:rPr>
            </w:pPr>
            <w:r>
              <w:rPr>
                <w:lang w:eastAsia="ko-KR"/>
              </w:rPr>
              <w:t xml:space="preserve">    "security-requirements": {</w:t>
            </w:r>
          </w:p>
          <w:p w14:paraId="47390BDD" w14:textId="77777777" w:rsidR="00BD1A51" w:rsidRDefault="00BD1A51" w:rsidP="00BD1A51">
            <w:pPr>
              <w:spacing w:after="0"/>
              <w:rPr>
                <w:lang w:eastAsia="ko-KR"/>
              </w:rPr>
            </w:pPr>
            <w:r>
              <w:rPr>
                <w:lang w:eastAsia="ko-KR"/>
              </w:rPr>
              <w:t xml:space="preserve">      "type": "object",</w:t>
            </w:r>
          </w:p>
          <w:p w14:paraId="7288FCD1" w14:textId="77777777" w:rsidR="00BD1A51" w:rsidRDefault="00BD1A51" w:rsidP="00BD1A51">
            <w:pPr>
              <w:spacing w:after="0"/>
              <w:rPr>
                <w:lang w:eastAsia="ko-KR"/>
              </w:rPr>
            </w:pPr>
            <w:r>
              <w:rPr>
                <w:lang w:eastAsia="ko-KR"/>
              </w:rPr>
              <w:t xml:space="preserve">      "properties": {</w:t>
            </w:r>
          </w:p>
          <w:p w14:paraId="0C57CE79" w14:textId="77777777" w:rsidR="00BD1A51" w:rsidRDefault="00BD1A51" w:rsidP="00BD1A51">
            <w:pPr>
              <w:spacing w:after="0"/>
              <w:rPr>
                <w:lang w:eastAsia="ko-KR"/>
              </w:rPr>
            </w:pPr>
            <w:r>
              <w:rPr>
                <w:lang w:eastAsia="ko-KR"/>
              </w:rPr>
              <w:t xml:space="preserve">        "enable-transport-layer-security": {</w:t>
            </w:r>
          </w:p>
          <w:p w14:paraId="1F98A4D7" w14:textId="77777777" w:rsidR="00BD1A51" w:rsidRDefault="00BD1A51" w:rsidP="00BD1A51">
            <w:pPr>
              <w:spacing w:after="0"/>
              <w:rPr>
                <w:lang w:eastAsia="ko-KR"/>
              </w:rPr>
            </w:pPr>
            <w:r>
              <w:rPr>
                <w:lang w:eastAsia="ko-KR"/>
              </w:rPr>
              <w:t xml:space="preserve">          "type": "boolean"</w:t>
            </w:r>
          </w:p>
          <w:p w14:paraId="3DF89E61" w14:textId="77777777" w:rsidR="00BD1A51" w:rsidRDefault="00BD1A51" w:rsidP="00BD1A51">
            <w:pPr>
              <w:spacing w:after="0"/>
              <w:rPr>
                <w:lang w:eastAsia="ko-KR"/>
              </w:rPr>
            </w:pPr>
            <w:r>
              <w:rPr>
                <w:lang w:eastAsia="ko-KR"/>
              </w:rPr>
              <w:t xml:space="preserve">        },</w:t>
            </w:r>
          </w:p>
          <w:p w14:paraId="05E0B3A7" w14:textId="77777777" w:rsidR="00BD1A51" w:rsidRDefault="00BD1A51" w:rsidP="00BD1A51">
            <w:pPr>
              <w:spacing w:after="0"/>
              <w:rPr>
                <w:lang w:eastAsia="ko-KR"/>
              </w:rPr>
            </w:pPr>
            <w:r>
              <w:rPr>
                <w:lang w:eastAsia="ko-KR"/>
              </w:rPr>
              <w:t xml:space="preserve">        "enable-secure-tunneling": {</w:t>
            </w:r>
          </w:p>
          <w:p w14:paraId="1858BAED" w14:textId="77777777" w:rsidR="00BD1A51" w:rsidRDefault="00BD1A51" w:rsidP="00BD1A51">
            <w:pPr>
              <w:spacing w:after="0"/>
              <w:rPr>
                <w:lang w:eastAsia="ko-KR"/>
              </w:rPr>
            </w:pPr>
            <w:r>
              <w:rPr>
                <w:lang w:eastAsia="ko-KR"/>
              </w:rPr>
              <w:t xml:space="preserve">          "type": "boolean"</w:t>
            </w:r>
          </w:p>
          <w:p w14:paraId="1F07E4DA" w14:textId="77777777" w:rsidR="00BD1A51" w:rsidRDefault="00BD1A51" w:rsidP="00BD1A51">
            <w:pPr>
              <w:spacing w:after="0"/>
              <w:rPr>
                <w:lang w:eastAsia="ko-KR"/>
              </w:rPr>
            </w:pPr>
            <w:r>
              <w:rPr>
                <w:lang w:eastAsia="ko-KR"/>
              </w:rPr>
              <w:t xml:space="preserve">        }</w:t>
            </w:r>
          </w:p>
          <w:p w14:paraId="0CE32F01" w14:textId="77777777" w:rsidR="00BD1A51" w:rsidRDefault="00BD1A51" w:rsidP="00BD1A51">
            <w:pPr>
              <w:spacing w:after="0"/>
              <w:rPr>
                <w:lang w:eastAsia="ko-KR"/>
              </w:rPr>
            </w:pPr>
            <w:r>
              <w:rPr>
                <w:lang w:eastAsia="ko-KR"/>
              </w:rPr>
              <w:t xml:space="preserve">      }</w:t>
            </w:r>
          </w:p>
          <w:p w14:paraId="028EE87F" w14:textId="77777777" w:rsidR="00BD1A51" w:rsidRDefault="00BD1A51" w:rsidP="00BD1A51">
            <w:pPr>
              <w:spacing w:after="0"/>
              <w:rPr>
                <w:lang w:eastAsia="ko-KR"/>
              </w:rPr>
            </w:pPr>
            <w:r>
              <w:rPr>
                <w:lang w:eastAsia="ko-KR"/>
              </w:rPr>
              <w:lastRenderedPageBreak/>
              <w:t xml:space="preserve">    }</w:t>
            </w:r>
          </w:p>
          <w:p w14:paraId="3F7A0D47" w14:textId="77777777" w:rsidR="00BD1A51" w:rsidRDefault="00BD1A51" w:rsidP="00BD1A51">
            <w:pPr>
              <w:spacing w:after="0"/>
              <w:rPr>
                <w:lang w:eastAsia="ko-KR"/>
              </w:rPr>
            </w:pPr>
            <w:r>
              <w:rPr>
                <w:lang w:eastAsia="ko-KR"/>
              </w:rPr>
              <w:t xml:space="preserve">  }</w:t>
            </w:r>
          </w:p>
          <w:p w14:paraId="485C3F07" w14:textId="77777777" w:rsidR="00BD1A51" w:rsidRDefault="00BD1A51" w:rsidP="00BD1A51">
            <w:pPr>
              <w:spacing w:after="0"/>
              <w:rPr>
                <w:lang w:eastAsia="ko-KR"/>
              </w:rPr>
            </w:pPr>
            <w:r>
              <w:rPr>
                <w:lang w:eastAsia="ko-KR"/>
              </w:rPr>
              <w:t>}</w:t>
            </w:r>
          </w:p>
        </w:tc>
      </w:tr>
    </w:tbl>
    <w:p w14:paraId="5FDF7EED" w14:textId="77777777" w:rsidR="00BD1A51" w:rsidRDefault="00BD1A51" w:rsidP="002A0A92">
      <w:pPr>
        <w:rPr>
          <w:lang w:eastAsia="ko-KR"/>
        </w:rPr>
      </w:pPr>
    </w:p>
    <w:p w14:paraId="093F4279" w14:textId="77777777" w:rsidR="002A0A92" w:rsidRDefault="002A0A92" w:rsidP="002A0A92">
      <w:pPr>
        <w:pStyle w:val="2"/>
        <w:numPr>
          <w:ilvl w:val="1"/>
          <w:numId w:val="1"/>
        </w:numPr>
      </w:pPr>
      <w:bookmarkStart w:id="2351" w:name="_Toc535260124"/>
      <w:bookmarkStart w:id="2352" w:name="_Ref535346012"/>
      <w:bookmarkStart w:id="2353" w:name="_Ref535346018"/>
      <w:bookmarkStart w:id="2354" w:name="_Ref535346186"/>
      <w:bookmarkStart w:id="2355" w:name="_Ref535346644"/>
      <w:bookmarkStart w:id="2356" w:name="_Ref535348267"/>
      <w:bookmarkStart w:id="2357" w:name="_Ref535348279"/>
      <w:bookmarkStart w:id="2358" w:name="_Toc535509514"/>
      <w:r>
        <w:t>Configuration Descriptor</w:t>
      </w:r>
      <w:bookmarkEnd w:id="2351"/>
      <w:bookmarkEnd w:id="2352"/>
      <w:bookmarkEnd w:id="2353"/>
      <w:bookmarkEnd w:id="2354"/>
      <w:bookmarkEnd w:id="2355"/>
      <w:bookmarkEnd w:id="2356"/>
      <w:bookmarkEnd w:id="2357"/>
      <w:bookmarkEnd w:id="2358"/>
    </w:p>
    <w:p w14:paraId="5AE5CE3C" w14:textId="77777777" w:rsidR="002A0A92" w:rsidRPr="0048236F" w:rsidRDefault="002A0A92" w:rsidP="002A0A92">
      <w:pPr>
        <w:rPr>
          <w:szCs w:val="20"/>
          <w:lang w:eastAsia="ko-KR"/>
          <w:rPrChange w:id="2359" w:author="jerry bae" w:date="2019-01-16T22:32:00Z">
            <w:rPr>
              <w:sz w:val="20"/>
              <w:szCs w:val="20"/>
              <w:lang w:eastAsia="ko-KR"/>
            </w:rPr>
          </w:rPrChange>
        </w:rPr>
      </w:pPr>
      <w:r w:rsidRPr="0048236F">
        <w:rPr>
          <w:szCs w:val="20"/>
          <w:rPrChange w:id="2360" w:author="jerry bae" w:date="2019-01-16T22:32:00Z">
            <w:rPr>
              <w:sz w:val="20"/>
              <w:szCs w:val="20"/>
            </w:rPr>
          </w:rPrChange>
        </w:rPr>
        <w:t>This descriptor provides configuration information for the underlying resource. Following are the list of parameters in this descriptor.</w:t>
      </w:r>
    </w:p>
    <w:p w14:paraId="3D25A911" w14:textId="6A0095C2" w:rsidR="002A0A92" w:rsidRPr="00F52A4C" w:rsidRDefault="00061D2C">
      <w:pPr>
        <w:pStyle w:val="af2"/>
        <w:jc w:val="center"/>
        <w:rPr>
          <w:rFonts w:ascii="Arial" w:eastAsia="MS Mincho" w:hAnsi="Arial" w:cs="Arial"/>
          <w:lang w:eastAsia="ja-JP"/>
          <w:rPrChange w:id="2361" w:author="jerry bae" w:date="2019-01-16T22:20:00Z">
            <w:rPr>
              <w:sz w:val="22"/>
              <w:szCs w:val="22"/>
              <w:lang w:eastAsia="ko-KR"/>
            </w:rPr>
          </w:rPrChange>
        </w:rPr>
      </w:pPr>
      <w:r w:rsidRPr="00F52A4C">
        <w:rPr>
          <w:rFonts w:ascii="Arial" w:eastAsia="MS Mincho" w:hAnsi="Arial" w:cs="Arial"/>
          <w:lang w:eastAsia="ja-JP"/>
          <w:rPrChange w:id="2362" w:author="jerry bae" w:date="2019-01-16T22:20:00Z">
            <w:rPr/>
          </w:rPrChange>
        </w:rPr>
        <w:t xml:space="preserve">Table </w:t>
      </w:r>
      <w:r w:rsidR="00C710FB" w:rsidRPr="00F52A4C">
        <w:rPr>
          <w:rFonts w:ascii="Arial" w:eastAsia="MS Mincho" w:hAnsi="Arial" w:cs="Arial"/>
          <w:lang w:eastAsia="ja-JP"/>
          <w:rPrChange w:id="2363" w:author="jerry bae" w:date="2019-01-16T22:20:00Z">
            <w:rPr/>
          </w:rPrChange>
        </w:rPr>
        <w:fldChar w:fldCharType="begin"/>
      </w:r>
      <w:r w:rsidR="00C710FB" w:rsidRPr="00F52A4C">
        <w:rPr>
          <w:rFonts w:ascii="Arial" w:eastAsia="MS Mincho" w:hAnsi="Arial" w:cs="Arial"/>
          <w:lang w:eastAsia="ja-JP"/>
          <w:rPrChange w:id="2364" w:author="jerry bae" w:date="2019-01-16T22:20:00Z">
            <w:rPr/>
          </w:rPrChange>
        </w:rPr>
        <w:instrText xml:space="preserve"> SEQ Table \* ARABIC </w:instrText>
      </w:r>
      <w:r w:rsidR="00C710FB" w:rsidRPr="00F52A4C">
        <w:rPr>
          <w:rFonts w:ascii="Arial" w:eastAsia="MS Mincho" w:hAnsi="Arial" w:cs="Arial"/>
          <w:lang w:eastAsia="ja-JP"/>
          <w:rPrChange w:id="2365" w:author="jerry bae" w:date="2019-01-16T22:20:00Z">
            <w:rPr>
              <w:noProof/>
            </w:rPr>
          </w:rPrChange>
        </w:rPr>
        <w:fldChar w:fldCharType="separate"/>
      </w:r>
      <w:r w:rsidR="004F6ABF" w:rsidRPr="00F52A4C">
        <w:rPr>
          <w:rFonts w:ascii="Arial" w:eastAsia="MS Mincho" w:hAnsi="Arial" w:cs="Arial"/>
          <w:lang w:eastAsia="ja-JP"/>
          <w:rPrChange w:id="2366" w:author="jerry bae" w:date="2019-01-16T22:20:00Z">
            <w:rPr>
              <w:noProof/>
            </w:rPr>
          </w:rPrChange>
        </w:rPr>
        <w:t>19</w:t>
      </w:r>
      <w:r w:rsidR="00C710FB" w:rsidRPr="00F52A4C">
        <w:rPr>
          <w:rFonts w:ascii="Arial" w:eastAsia="MS Mincho" w:hAnsi="Arial" w:cs="Arial"/>
          <w:lang w:eastAsia="ja-JP"/>
          <w:rPrChange w:id="2367" w:author="jerry bae" w:date="2019-01-16T22:20:00Z">
            <w:rPr>
              <w:noProof/>
            </w:rPr>
          </w:rPrChange>
        </w:rPr>
        <w:fldChar w:fldCharType="end"/>
      </w:r>
      <w:r w:rsidRPr="00F52A4C">
        <w:rPr>
          <w:rFonts w:ascii="Arial" w:eastAsia="MS Mincho" w:hAnsi="Arial" w:cs="Arial"/>
          <w:lang w:eastAsia="ja-JP"/>
          <w:rPrChange w:id="2368" w:author="jerry bae" w:date="2019-01-16T22:20:00Z">
            <w:rPr>
              <w:rFonts w:eastAsiaTheme="minorEastAsia"/>
              <w:lang w:eastAsia="ko-KR"/>
            </w:rPr>
          </w:rPrChange>
        </w:rPr>
        <w:t xml:space="preserve"> </w:t>
      </w:r>
      <w:ins w:id="2369"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370" w:author="jerry bae" w:date="2019-01-16T22:20:00Z">
            <w:rPr>
              <w:rFonts w:eastAsiaTheme="minorEastAsia"/>
              <w:lang w:eastAsia="ko-KR"/>
            </w:rPr>
          </w:rPrChange>
        </w:rPr>
        <w:t>Configuration Descriptors</w:t>
      </w:r>
    </w:p>
    <w:tbl>
      <w:tblPr>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6296"/>
        <w:gridCol w:w="1984"/>
      </w:tblGrid>
      <w:tr w:rsidR="00061D2C" w:rsidRPr="004A2F12" w14:paraId="4C2D77C3" w14:textId="77777777" w:rsidTr="00033F33">
        <w:trPr>
          <w:trHeight w:val="480"/>
        </w:trPr>
        <w:tc>
          <w:tcPr>
            <w:tcW w:w="1467" w:type="dxa"/>
            <w:vMerge w:val="restart"/>
            <w:shd w:val="clear" w:color="auto" w:fill="auto"/>
            <w:vAlign w:val="center"/>
          </w:tcPr>
          <w:p w14:paraId="68D3BFC6" w14:textId="77777777" w:rsidR="00061D2C" w:rsidRPr="004A2F12" w:rsidRDefault="00061D2C">
            <w:pPr>
              <w:jc w:val="center"/>
              <w:rPr>
                <w:b/>
                <w:sz w:val="20"/>
                <w:szCs w:val="20"/>
              </w:rPr>
            </w:pPr>
            <w:r w:rsidRPr="004A2F12">
              <w:rPr>
                <w:b/>
                <w:sz w:val="20"/>
                <w:szCs w:val="20"/>
              </w:rPr>
              <w:t>Parameter Name</w:t>
            </w:r>
          </w:p>
        </w:tc>
        <w:tc>
          <w:tcPr>
            <w:tcW w:w="6296" w:type="dxa"/>
            <w:vMerge w:val="restart"/>
            <w:shd w:val="clear" w:color="auto" w:fill="auto"/>
            <w:vAlign w:val="center"/>
          </w:tcPr>
          <w:p w14:paraId="1E70FD87" w14:textId="77777777" w:rsidR="00061D2C" w:rsidRPr="004A2F12" w:rsidRDefault="00061D2C">
            <w:pPr>
              <w:jc w:val="center"/>
              <w:rPr>
                <w:b/>
                <w:sz w:val="20"/>
                <w:szCs w:val="20"/>
              </w:rPr>
            </w:pPr>
            <w:r w:rsidRPr="004A2F12">
              <w:rPr>
                <w:b/>
                <w:sz w:val="20"/>
                <w:szCs w:val="20"/>
              </w:rPr>
              <w:t>Description</w:t>
            </w:r>
          </w:p>
        </w:tc>
        <w:tc>
          <w:tcPr>
            <w:tcW w:w="1984" w:type="dxa"/>
            <w:vMerge w:val="restart"/>
            <w:shd w:val="clear" w:color="auto" w:fill="auto"/>
            <w:vAlign w:val="center"/>
          </w:tcPr>
          <w:p w14:paraId="6FBADB6A" w14:textId="77777777" w:rsidR="00061D2C" w:rsidRPr="004A2F12" w:rsidRDefault="00061D2C">
            <w:pPr>
              <w:jc w:val="center"/>
              <w:rPr>
                <w:b/>
                <w:sz w:val="20"/>
                <w:szCs w:val="20"/>
              </w:rPr>
            </w:pPr>
            <w:r>
              <w:rPr>
                <w:b/>
                <w:sz w:val="20"/>
                <w:szCs w:val="20"/>
              </w:rPr>
              <w:t xml:space="preserve">Data </w:t>
            </w:r>
            <w:r w:rsidRPr="004A2F12">
              <w:rPr>
                <w:b/>
                <w:sz w:val="20"/>
                <w:szCs w:val="20"/>
              </w:rPr>
              <w:t>Type</w:t>
            </w:r>
          </w:p>
        </w:tc>
      </w:tr>
      <w:tr w:rsidR="00061D2C" w:rsidRPr="004A2F12" w14:paraId="09A12B58" w14:textId="77777777" w:rsidTr="00033F33">
        <w:trPr>
          <w:trHeight w:val="480"/>
        </w:trPr>
        <w:tc>
          <w:tcPr>
            <w:tcW w:w="1467" w:type="dxa"/>
            <w:vMerge/>
            <w:shd w:val="clear" w:color="auto" w:fill="auto"/>
            <w:vAlign w:val="center"/>
          </w:tcPr>
          <w:p w14:paraId="07586390" w14:textId="77777777" w:rsidR="00061D2C" w:rsidRPr="004A2F12" w:rsidRDefault="00061D2C">
            <w:pPr>
              <w:jc w:val="center"/>
              <w:rPr>
                <w:sz w:val="20"/>
                <w:szCs w:val="20"/>
              </w:rPr>
            </w:pPr>
          </w:p>
        </w:tc>
        <w:tc>
          <w:tcPr>
            <w:tcW w:w="6296" w:type="dxa"/>
            <w:vMerge/>
            <w:shd w:val="clear" w:color="auto" w:fill="auto"/>
          </w:tcPr>
          <w:p w14:paraId="64F0381E" w14:textId="77777777" w:rsidR="00061D2C" w:rsidRPr="004A2F12" w:rsidRDefault="00061D2C">
            <w:pPr>
              <w:rPr>
                <w:color w:val="000000"/>
                <w:sz w:val="20"/>
                <w:szCs w:val="20"/>
              </w:rPr>
            </w:pPr>
          </w:p>
        </w:tc>
        <w:tc>
          <w:tcPr>
            <w:tcW w:w="1984" w:type="dxa"/>
            <w:vMerge/>
            <w:shd w:val="clear" w:color="auto" w:fill="auto"/>
            <w:vAlign w:val="center"/>
          </w:tcPr>
          <w:p w14:paraId="6EA5C890" w14:textId="77777777" w:rsidR="00061D2C" w:rsidRPr="004A2F12" w:rsidRDefault="00061D2C">
            <w:pPr>
              <w:jc w:val="center"/>
              <w:rPr>
                <w:color w:val="000000"/>
                <w:sz w:val="20"/>
                <w:szCs w:val="20"/>
              </w:rPr>
            </w:pPr>
          </w:p>
        </w:tc>
      </w:tr>
      <w:tr w:rsidR="00061D2C" w:rsidRPr="004A2F12" w14:paraId="700322DA" w14:textId="77777777" w:rsidTr="00033F33">
        <w:tc>
          <w:tcPr>
            <w:tcW w:w="1467" w:type="dxa"/>
            <w:shd w:val="clear" w:color="auto" w:fill="auto"/>
            <w:vAlign w:val="center"/>
          </w:tcPr>
          <w:p w14:paraId="07087C3B" w14:textId="77777777" w:rsidR="00061D2C" w:rsidRPr="004A2F12" w:rsidRDefault="00061D2C">
            <w:pPr>
              <w:jc w:val="center"/>
              <w:rPr>
                <w:sz w:val="20"/>
                <w:szCs w:val="20"/>
              </w:rPr>
            </w:pPr>
            <w:r w:rsidRPr="004A2F12">
              <w:rPr>
                <w:sz w:val="20"/>
                <w:szCs w:val="20"/>
              </w:rPr>
              <w:t>Parameter</w:t>
            </w:r>
            <w:r>
              <w:rPr>
                <w:sz w:val="20"/>
                <w:szCs w:val="20"/>
              </w:rPr>
              <w:t>s</w:t>
            </w:r>
          </w:p>
        </w:tc>
        <w:tc>
          <w:tcPr>
            <w:tcW w:w="6296" w:type="dxa"/>
            <w:shd w:val="clear" w:color="auto" w:fill="auto"/>
            <w:vAlign w:val="center"/>
          </w:tcPr>
          <w:p w14:paraId="6B928BD1" w14:textId="77777777" w:rsidR="00061D2C" w:rsidRPr="004A2F12" w:rsidRDefault="00061D2C">
            <w:pPr>
              <w:jc w:val="center"/>
              <w:rPr>
                <w:color w:val="000000"/>
                <w:sz w:val="20"/>
                <w:szCs w:val="20"/>
              </w:rPr>
            </w:pPr>
            <w:r w:rsidRPr="004A2F12">
              <w:rPr>
                <w:color w:val="000000"/>
                <w:sz w:val="20"/>
                <w:szCs w:val="20"/>
              </w:rPr>
              <w:t xml:space="preserve">Configuration details of parameters required for </w:t>
            </w:r>
            <w:r>
              <w:rPr>
                <w:color w:val="000000"/>
                <w:sz w:val="20"/>
                <w:szCs w:val="20"/>
              </w:rPr>
              <w:t>resource</w:t>
            </w:r>
            <w:r w:rsidRPr="004A2F12">
              <w:rPr>
                <w:color w:val="000000"/>
                <w:sz w:val="20"/>
                <w:szCs w:val="20"/>
              </w:rPr>
              <w:t>.</w:t>
            </w:r>
          </w:p>
        </w:tc>
        <w:tc>
          <w:tcPr>
            <w:tcW w:w="1984" w:type="dxa"/>
            <w:shd w:val="clear" w:color="auto" w:fill="auto"/>
            <w:vAlign w:val="center"/>
          </w:tcPr>
          <w:p w14:paraId="700ACD74" w14:textId="77777777" w:rsidR="00061D2C" w:rsidRPr="004A2F12" w:rsidRDefault="00061D2C">
            <w:pPr>
              <w:jc w:val="center"/>
              <w:rPr>
                <w:color w:val="000000"/>
                <w:sz w:val="20"/>
                <w:szCs w:val="20"/>
              </w:rPr>
            </w:pPr>
            <w:r w:rsidRPr="004A2F12">
              <w:rPr>
                <w:color w:val="000000"/>
                <w:sz w:val="20"/>
                <w:szCs w:val="20"/>
              </w:rPr>
              <w:t>Array</w:t>
            </w:r>
          </w:p>
        </w:tc>
      </w:tr>
    </w:tbl>
    <w:p w14:paraId="435CFD15" w14:textId="331734AC" w:rsidR="002A0A92" w:rsidRDefault="00061D2C" w:rsidP="002A0A92">
      <w:r>
        <w:br w:type="textWrapping" w:clear="all"/>
      </w:r>
      <w:r w:rsidR="002A0A92">
        <w:t xml:space="preserve">Editor’s Notes: The description and parameters for configuration descriptor needs to be revisited. The configuration descriptor should provide generic parameter format. </w:t>
      </w:r>
    </w:p>
    <w:p w14:paraId="5668224E" w14:textId="2B58D192" w:rsidR="00BD1A51" w:rsidRDefault="00BD1A51" w:rsidP="00033F33">
      <w:pPr>
        <w:pStyle w:val="3"/>
        <w:rPr>
          <w:rFonts w:eastAsiaTheme="minorEastAsia"/>
          <w:lang w:eastAsia="ko-KR"/>
        </w:rPr>
      </w:pPr>
      <w:bookmarkStart w:id="2371" w:name="_Toc535509515"/>
      <w:r>
        <w:t>JSON Schema</w:t>
      </w:r>
      <w:bookmarkEnd w:id="2371"/>
    </w:p>
    <w:tbl>
      <w:tblPr>
        <w:tblStyle w:val="a8"/>
        <w:tblW w:w="0" w:type="auto"/>
        <w:tblLook w:val="04A0" w:firstRow="1" w:lastRow="0" w:firstColumn="1" w:lastColumn="0" w:noHBand="0" w:noVBand="1"/>
      </w:tblPr>
      <w:tblGrid>
        <w:gridCol w:w="9742"/>
      </w:tblGrid>
      <w:tr w:rsidR="00BD1A51" w14:paraId="06B4419C" w14:textId="77777777" w:rsidTr="00BD1A51">
        <w:tc>
          <w:tcPr>
            <w:tcW w:w="9742" w:type="dxa"/>
          </w:tcPr>
          <w:p w14:paraId="73F8F99A" w14:textId="77777777" w:rsidR="00BD1A51" w:rsidRDefault="00BD1A51" w:rsidP="00BD1A51">
            <w:pPr>
              <w:spacing w:after="0"/>
              <w:rPr>
                <w:lang w:eastAsia="ko-KR"/>
              </w:rPr>
            </w:pPr>
            <w:r>
              <w:rPr>
                <w:lang w:eastAsia="ko-KR"/>
              </w:rPr>
              <w:t>{</w:t>
            </w:r>
            <w:r>
              <w:t xml:space="preserve"> </w:t>
            </w:r>
          </w:p>
          <w:p w14:paraId="318C7F09" w14:textId="77777777" w:rsidR="00BD1A51" w:rsidRDefault="00BD1A51" w:rsidP="00BD1A51">
            <w:pPr>
              <w:spacing w:after="0"/>
              <w:rPr>
                <w:lang w:eastAsia="ko-KR"/>
              </w:rPr>
            </w:pPr>
            <w:r>
              <w:rPr>
                <w:lang w:eastAsia="ko-KR"/>
              </w:rPr>
              <w:t xml:space="preserve">  "title": "The Configuration Descriptor Schema",</w:t>
            </w:r>
          </w:p>
          <w:p w14:paraId="75F239EF" w14:textId="77777777" w:rsidR="00BD1A51" w:rsidRDefault="00BD1A51" w:rsidP="00BD1A51">
            <w:pPr>
              <w:spacing w:after="0"/>
              <w:rPr>
                <w:lang w:eastAsia="ko-KR"/>
              </w:rPr>
            </w:pPr>
            <w:r>
              <w:rPr>
                <w:lang w:eastAsia="ko-KR"/>
              </w:rPr>
              <w:t xml:space="preserve">  "type": "object",</w:t>
            </w:r>
          </w:p>
          <w:p w14:paraId="68A57278" w14:textId="77777777" w:rsidR="00BD1A51" w:rsidRDefault="00BD1A51" w:rsidP="00BD1A51">
            <w:pPr>
              <w:spacing w:after="0"/>
              <w:rPr>
                <w:lang w:eastAsia="ko-KR"/>
              </w:rPr>
            </w:pPr>
            <w:r>
              <w:rPr>
                <w:lang w:eastAsia="ko-KR"/>
              </w:rPr>
              <w:t xml:space="preserve">  "required": [</w:t>
            </w:r>
          </w:p>
          <w:p w14:paraId="2E254E1F" w14:textId="77777777" w:rsidR="00BD1A51" w:rsidRDefault="00BD1A51" w:rsidP="00BD1A51">
            <w:pPr>
              <w:spacing w:after="0"/>
              <w:rPr>
                <w:lang w:eastAsia="ko-KR"/>
              </w:rPr>
            </w:pPr>
            <w:r>
              <w:rPr>
                <w:lang w:eastAsia="ko-KR"/>
              </w:rPr>
              <w:t xml:space="preserve">    "parameters"</w:t>
            </w:r>
          </w:p>
          <w:p w14:paraId="6832BDA5" w14:textId="77777777" w:rsidR="00BD1A51" w:rsidRDefault="00BD1A51" w:rsidP="00BD1A51">
            <w:pPr>
              <w:spacing w:after="0"/>
              <w:rPr>
                <w:lang w:eastAsia="ko-KR"/>
              </w:rPr>
            </w:pPr>
            <w:r>
              <w:rPr>
                <w:lang w:eastAsia="ko-KR"/>
              </w:rPr>
              <w:t xml:space="preserve">  ],</w:t>
            </w:r>
          </w:p>
          <w:p w14:paraId="7DA26098" w14:textId="77777777" w:rsidR="00BD1A51" w:rsidRDefault="00BD1A51" w:rsidP="00BD1A51">
            <w:pPr>
              <w:spacing w:after="0"/>
              <w:rPr>
                <w:lang w:eastAsia="ko-KR"/>
              </w:rPr>
            </w:pPr>
            <w:r>
              <w:rPr>
                <w:lang w:eastAsia="ko-KR"/>
              </w:rPr>
              <w:t xml:space="preserve">  "properties": {</w:t>
            </w:r>
          </w:p>
          <w:p w14:paraId="59609882" w14:textId="77777777" w:rsidR="00BD1A51" w:rsidRDefault="00BD1A51" w:rsidP="00BD1A51">
            <w:pPr>
              <w:spacing w:after="0"/>
              <w:rPr>
                <w:lang w:eastAsia="ko-KR"/>
              </w:rPr>
            </w:pPr>
            <w:r>
              <w:rPr>
                <w:lang w:eastAsia="ko-KR"/>
              </w:rPr>
              <w:t xml:space="preserve">    "parameters": {</w:t>
            </w:r>
          </w:p>
          <w:p w14:paraId="69C7A5A4" w14:textId="77777777" w:rsidR="00BD1A51" w:rsidRDefault="00BD1A51" w:rsidP="00BD1A51">
            <w:pPr>
              <w:spacing w:after="0"/>
              <w:rPr>
                <w:lang w:eastAsia="ko-KR"/>
              </w:rPr>
            </w:pPr>
            <w:r>
              <w:rPr>
                <w:lang w:eastAsia="ko-KR"/>
              </w:rPr>
              <w:t xml:space="preserve">      "type": "array"</w:t>
            </w:r>
          </w:p>
          <w:p w14:paraId="2B2A6C6E" w14:textId="77777777" w:rsidR="00BD1A51" w:rsidRDefault="00BD1A51" w:rsidP="00BD1A51">
            <w:pPr>
              <w:spacing w:after="0"/>
              <w:rPr>
                <w:lang w:eastAsia="ko-KR"/>
              </w:rPr>
            </w:pPr>
            <w:r>
              <w:rPr>
                <w:lang w:eastAsia="ko-KR"/>
              </w:rPr>
              <w:t xml:space="preserve">    }</w:t>
            </w:r>
          </w:p>
          <w:p w14:paraId="158E885D" w14:textId="77777777" w:rsidR="00BD1A51" w:rsidRDefault="00BD1A51" w:rsidP="00BD1A51">
            <w:pPr>
              <w:spacing w:after="0"/>
              <w:rPr>
                <w:lang w:eastAsia="ko-KR"/>
              </w:rPr>
            </w:pPr>
            <w:r>
              <w:rPr>
                <w:lang w:eastAsia="ko-KR"/>
              </w:rPr>
              <w:t xml:space="preserve">  }</w:t>
            </w:r>
          </w:p>
          <w:p w14:paraId="18120771" w14:textId="77777777" w:rsidR="00BD1A51" w:rsidRDefault="00BD1A51" w:rsidP="00BD1A51">
            <w:pPr>
              <w:spacing w:after="0"/>
              <w:rPr>
                <w:lang w:eastAsia="ko-KR"/>
              </w:rPr>
            </w:pPr>
            <w:r>
              <w:rPr>
                <w:lang w:eastAsia="ko-KR"/>
              </w:rPr>
              <w:t>}</w:t>
            </w:r>
          </w:p>
        </w:tc>
      </w:tr>
    </w:tbl>
    <w:p w14:paraId="6165DA14" w14:textId="77777777" w:rsidR="002A0A92" w:rsidRDefault="002A0A92" w:rsidP="002A0A92">
      <w:pPr>
        <w:rPr>
          <w:lang w:eastAsia="ko-KR"/>
        </w:rPr>
      </w:pPr>
    </w:p>
    <w:p w14:paraId="1B6C2E19" w14:textId="77777777" w:rsidR="002A0A92" w:rsidRDefault="002A0A92" w:rsidP="002A0A92">
      <w:pPr>
        <w:pStyle w:val="2"/>
        <w:numPr>
          <w:ilvl w:val="1"/>
          <w:numId w:val="1"/>
        </w:numPr>
      </w:pPr>
      <w:bookmarkStart w:id="2372" w:name="_Toc535260125"/>
      <w:bookmarkStart w:id="2373" w:name="_Ref535346654"/>
      <w:bookmarkStart w:id="2374" w:name="_Ref535348293"/>
      <w:bookmarkStart w:id="2375" w:name="_Ref535348336"/>
      <w:bookmarkStart w:id="2376" w:name="_Toc535509516"/>
      <w:r>
        <w:t>Delay Descriptor</w:t>
      </w:r>
      <w:bookmarkEnd w:id="2372"/>
      <w:bookmarkEnd w:id="2373"/>
      <w:bookmarkEnd w:id="2374"/>
      <w:bookmarkEnd w:id="2375"/>
      <w:bookmarkEnd w:id="2376"/>
    </w:p>
    <w:p w14:paraId="20314016" w14:textId="77777777" w:rsidR="002A0A92" w:rsidRPr="0048236F" w:rsidRDefault="002A0A92" w:rsidP="002A0A92">
      <w:pPr>
        <w:rPr>
          <w:szCs w:val="20"/>
          <w:lang w:eastAsia="ko-KR"/>
          <w:rPrChange w:id="2377" w:author="jerry bae" w:date="2019-01-16T22:32:00Z">
            <w:rPr>
              <w:sz w:val="20"/>
              <w:szCs w:val="20"/>
              <w:lang w:eastAsia="ko-KR"/>
            </w:rPr>
          </w:rPrChange>
        </w:rPr>
      </w:pPr>
      <w:r w:rsidRPr="0048236F">
        <w:rPr>
          <w:szCs w:val="20"/>
          <w:rPrChange w:id="2378" w:author="jerry bae" w:date="2019-01-16T22:32:00Z">
            <w:rPr>
              <w:sz w:val="20"/>
              <w:szCs w:val="20"/>
            </w:rPr>
          </w:rPrChange>
        </w:rPr>
        <w:t xml:space="preserve">This descriptor provides delay information before startup for the underlying resource. Following are the list of parameters in this descriptor. </w:t>
      </w:r>
    </w:p>
    <w:p w14:paraId="1C745F04" w14:textId="337E2F1C" w:rsidR="002A0A92" w:rsidRPr="00F52A4C" w:rsidRDefault="00061D2C">
      <w:pPr>
        <w:pStyle w:val="af2"/>
        <w:jc w:val="center"/>
        <w:rPr>
          <w:rFonts w:ascii="Arial" w:eastAsia="MS Mincho" w:hAnsi="Arial" w:cs="Arial"/>
          <w:lang w:eastAsia="ja-JP"/>
          <w:rPrChange w:id="2379" w:author="jerry bae" w:date="2019-01-16T22:20:00Z">
            <w:rPr>
              <w:lang w:eastAsia="ko-KR"/>
            </w:rPr>
          </w:rPrChange>
        </w:rPr>
      </w:pPr>
      <w:r w:rsidRPr="00F52A4C">
        <w:rPr>
          <w:rFonts w:ascii="Arial" w:eastAsia="MS Mincho" w:hAnsi="Arial" w:cs="Arial"/>
          <w:lang w:eastAsia="ja-JP"/>
          <w:rPrChange w:id="2380" w:author="jerry bae" w:date="2019-01-16T22:20:00Z">
            <w:rPr/>
          </w:rPrChange>
        </w:rPr>
        <w:t xml:space="preserve">Table </w:t>
      </w:r>
      <w:r w:rsidR="00C710FB" w:rsidRPr="00F52A4C">
        <w:rPr>
          <w:rFonts w:ascii="Arial" w:eastAsia="MS Mincho" w:hAnsi="Arial" w:cs="Arial"/>
          <w:lang w:eastAsia="ja-JP"/>
          <w:rPrChange w:id="2381" w:author="jerry bae" w:date="2019-01-16T22:20:00Z">
            <w:rPr/>
          </w:rPrChange>
        </w:rPr>
        <w:fldChar w:fldCharType="begin"/>
      </w:r>
      <w:r w:rsidR="00C710FB" w:rsidRPr="00F52A4C">
        <w:rPr>
          <w:rFonts w:ascii="Arial" w:eastAsia="MS Mincho" w:hAnsi="Arial" w:cs="Arial"/>
          <w:lang w:eastAsia="ja-JP"/>
          <w:rPrChange w:id="2382" w:author="jerry bae" w:date="2019-01-16T22:20:00Z">
            <w:rPr/>
          </w:rPrChange>
        </w:rPr>
        <w:instrText xml:space="preserve"> SEQ Table \* ARABIC </w:instrText>
      </w:r>
      <w:r w:rsidR="00C710FB" w:rsidRPr="00F52A4C">
        <w:rPr>
          <w:rFonts w:ascii="Arial" w:eastAsia="MS Mincho" w:hAnsi="Arial" w:cs="Arial"/>
          <w:lang w:eastAsia="ja-JP"/>
          <w:rPrChange w:id="2383" w:author="jerry bae" w:date="2019-01-16T22:20:00Z">
            <w:rPr>
              <w:noProof/>
            </w:rPr>
          </w:rPrChange>
        </w:rPr>
        <w:fldChar w:fldCharType="separate"/>
      </w:r>
      <w:r w:rsidR="004F6ABF" w:rsidRPr="00F52A4C">
        <w:rPr>
          <w:rFonts w:ascii="Arial" w:eastAsia="MS Mincho" w:hAnsi="Arial" w:cs="Arial"/>
          <w:lang w:eastAsia="ja-JP"/>
          <w:rPrChange w:id="2384" w:author="jerry bae" w:date="2019-01-16T22:20:00Z">
            <w:rPr>
              <w:noProof/>
            </w:rPr>
          </w:rPrChange>
        </w:rPr>
        <w:t>20</w:t>
      </w:r>
      <w:r w:rsidR="00C710FB" w:rsidRPr="00F52A4C">
        <w:rPr>
          <w:rFonts w:ascii="Arial" w:eastAsia="MS Mincho" w:hAnsi="Arial" w:cs="Arial"/>
          <w:lang w:eastAsia="ja-JP"/>
          <w:rPrChange w:id="2385" w:author="jerry bae" w:date="2019-01-16T22:20:00Z">
            <w:rPr>
              <w:noProof/>
            </w:rPr>
          </w:rPrChange>
        </w:rPr>
        <w:fldChar w:fldCharType="end"/>
      </w:r>
      <w:r w:rsidRPr="00F52A4C">
        <w:rPr>
          <w:rFonts w:ascii="Arial" w:eastAsia="MS Mincho" w:hAnsi="Arial" w:cs="Arial"/>
          <w:lang w:eastAsia="ja-JP"/>
          <w:rPrChange w:id="2386" w:author="jerry bae" w:date="2019-01-16T22:20:00Z">
            <w:rPr>
              <w:rFonts w:eastAsiaTheme="minorEastAsia"/>
              <w:lang w:eastAsia="ko-KR"/>
            </w:rPr>
          </w:rPrChange>
        </w:rPr>
        <w:t xml:space="preserve"> </w:t>
      </w:r>
      <w:ins w:id="2387"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388" w:author="jerry bae" w:date="2019-01-16T22:20:00Z">
            <w:rPr>
              <w:rFonts w:eastAsiaTheme="minorEastAsia"/>
              <w:lang w:eastAsia="ko-KR"/>
            </w:rPr>
          </w:rPrChange>
        </w:rPr>
        <w:t>Delay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5780"/>
        <w:gridCol w:w="2693"/>
      </w:tblGrid>
      <w:tr w:rsidR="00061D2C" w:rsidRPr="004A2F12" w14:paraId="3F52DEB6" w14:textId="77777777" w:rsidTr="00033F33">
        <w:trPr>
          <w:trHeight w:val="480"/>
        </w:trPr>
        <w:tc>
          <w:tcPr>
            <w:tcW w:w="1274" w:type="dxa"/>
            <w:vMerge w:val="restart"/>
            <w:shd w:val="clear" w:color="auto" w:fill="auto"/>
            <w:vAlign w:val="center"/>
          </w:tcPr>
          <w:p w14:paraId="376DD9D2" w14:textId="77777777" w:rsidR="00061D2C" w:rsidRPr="004A2F12" w:rsidRDefault="00061D2C" w:rsidP="002A0A92">
            <w:pPr>
              <w:jc w:val="center"/>
              <w:rPr>
                <w:b/>
                <w:sz w:val="20"/>
                <w:szCs w:val="20"/>
              </w:rPr>
            </w:pPr>
            <w:r w:rsidRPr="004A2F12">
              <w:rPr>
                <w:b/>
                <w:sz w:val="20"/>
                <w:szCs w:val="20"/>
              </w:rPr>
              <w:t>Parameter Name</w:t>
            </w:r>
          </w:p>
        </w:tc>
        <w:tc>
          <w:tcPr>
            <w:tcW w:w="5780" w:type="dxa"/>
            <w:vMerge w:val="restart"/>
            <w:shd w:val="clear" w:color="auto" w:fill="auto"/>
            <w:vAlign w:val="center"/>
          </w:tcPr>
          <w:p w14:paraId="0C4A1E11" w14:textId="77777777" w:rsidR="00061D2C" w:rsidRPr="004A2F12" w:rsidRDefault="00061D2C" w:rsidP="002A0A92">
            <w:pPr>
              <w:jc w:val="center"/>
              <w:rPr>
                <w:b/>
                <w:sz w:val="20"/>
                <w:szCs w:val="20"/>
              </w:rPr>
            </w:pPr>
            <w:r w:rsidRPr="004A2F12">
              <w:rPr>
                <w:b/>
                <w:sz w:val="20"/>
                <w:szCs w:val="20"/>
              </w:rPr>
              <w:t>Description</w:t>
            </w:r>
          </w:p>
        </w:tc>
        <w:tc>
          <w:tcPr>
            <w:tcW w:w="2693" w:type="dxa"/>
            <w:vMerge w:val="restart"/>
            <w:shd w:val="clear" w:color="auto" w:fill="auto"/>
            <w:vAlign w:val="center"/>
          </w:tcPr>
          <w:p w14:paraId="12701E50" w14:textId="4F3D9505"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159EE52D" w14:textId="77777777" w:rsidTr="00033F33">
        <w:trPr>
          <w:trHeight w:val="480"/>
        </w:trPr>
        <w:tc>
          <w:tcPr>
            <w:tcW w:w="1274" w:type="dxa"/>
            <w:vMerge/>
            <w:shd w:val="clear" w:color="auto" w:fill="auto"/>
            <w:vAlign w:val="center"/>
          </w:tcPr>
          <w:p w14:paraId="6936BC10" w14:textId="77777777" w:rsidR="00061D2C" w:rsidRPr="004A2F12" w:rsidRDefault="00061D2C" w:rsidP="002A0A92">
            <w:pPr>
              <w:jc w:val="center"/>
              <w:rPr>
                <w:sz w:val="20"/>
                <w:szCs w:val="20"/>
              </w:rPr>
            </w:pPr>
          </w:p>
        </w:tc>
        <w:tc>
          <w:tcPr>
            <w:tcW w:w="5780" w:type="dxa"/>
            <w:vMerge/>
            <w:shd w:val="clear" w:color="auto" w:fill="auto"/>
          </w:tcPr>
          <w:p w14:paraId="73D9AABE" w14:textId="77777777" w:rsidR="00061D2C" w:rsidRPr="004A2F12" w:rsidRDefault="00061D2C" w:rsidP="002A0A92">
            <w:pPr>
              <w:rPr>
                <w:color w:val="000000"/>
                <w:sz w:val="20"/>
                <w:szCs w:val="20"/>
              </w:rPr>
            </w:pPr>
          </w:p>
        </w:tc>
        <w:tc>
          <w:tcPr>
            <w:tcW w:w="2693" w:type="dxa"/>
            <w:vMerge/>
            <w:shd w:val="clear" w:color="auto" w:fill="auto"/>
            <w:vAlign w:val="center"/>
          </w:tcPr>
          <w:p w14:paraId="007841AC" w14:textId="77777777" w:rsidR="00061D2C" w:rsidRPr="004A2F12" w:rsidRDefault="00061D2C" w:rsidP="002A0A92">
            <w:pPr>
              <w:jc w:val="center"/>
              <w:rPr>
                <w:color w:val="000000"/>
                <w:sz w:val="20"/>
                <w:szCs w:val="20"/>
              </w:rPr>
            </w:pPr>
          </w:p>
        </w:tc>
      </w:tr>
      <w:tr w:rsidR="00061D2C" w:rsidRPr="004A2F12" w14:paraId="220B2BA8" w14:textId="77777777" w:rsidTr="00033F33">
        <w:tc>
          <w:tcPr>
            <w:tcW w:w="1274" w:type="dxa"/>
            <w:shd w:val="clear" w:color="auto" w:fill="auto"/>
            <w:vAlign w:val="center"/>
          </w:tcPr>
          <w:p w14:paraId="0BCAA12E" w14:textId="77777777" w:rsidR="00061D2C" w:rsidRPr="004A2F12" w:rsidRDefault="00061D2C" w:rsidP="002A0A92">
            <w:pPr>
              <w:jc w:val="center"/>
              <w:rPr>
                <w:sz w:val="20"/>
                <w:szCs w:val="20"/>
              </w:rPr>
            </w:pPr>
            <w:r w:rsidRPr="004A2F12">
              <w:rPr>
                <w:sz w:val="20"/>
                <w:szCs w:val="20"/>
              </w:rPr>
              <w:t>Delay</w:t>
            </w:r>
          </w:p>
        </w:tc>
        <w:tc>
          <w:tcPr>
            <w:tcW w:w="5780" w:type="dxa"/>
            <w:shd w:val="clear" w:color="auto" w:fill="auto"/>
            <w:vAlign w:val="center"/>
          </w:tcPr>
          <w:p w14:paraId="77960D2B" w14:textId="77777777" w:rsidR="00061D2C" w:rsidRPr="004A2F12" w:rsidRDefault="00061D2C" w:rsidP="002A0A92">
            <w:pPr>
              <w:jc w:val="center"/>
              <w:rPr>
                <w:color w:val="000000"/>
                <w:sz w:val="20"/>
                <w:szCs w:val="20"/>
              </w:rPr>
            </w:pPr>
            <w:r w:rsidRPr="004A2F12">
              <w:rPr>
                <w:color w:val="000000"/>
                <w:sz w:val="20"/>
                <w:szCs w:val="20"/>
              </w:rPr>
              <w:t>Amount of delay before task startup</w:t>
            </w:r>
          </w:p>
        </w:tc>
        <w:tc>
          <w:tcPr>
            <w:tcW w:w="2693" w:type="dxa"/>
            <w:shd w:val="clear" w:color="auto" w:fill="auto"/>
            <w:vAlign w:val="center"/>
          </w:tcPr>
          <w:p w14:paraId="528411F2" w14:textId="77777777" w:rsidR="00061D2C" w:rsidRPr="004A2F12" w:rsidRDefault="00061D2C" w:rsidP="002A0A92">
            <w:pPr>
              <w:jc w:val="center"/>
              <w:rPr>
                <w:color w:val="000000"/>
                <w:sz w:val="20"/>
                <w:szCs w:val="20"/>
              </w:rPr>
            </w:pPr>
            <w:r w:rsidRPr="004A2F12">
              <w:rPr>
                <w:color w:val="000000"/>
                <w:sz w:val="20"/>
                <w:szCs w:val="20"/>
              </w:rPr>
              <w:t>Number</w:t>
            </w:r>
          </w:p>
        </w:tc>
      </w:tr>
    </w:tbl>
    <w:p w14:paraId="2196A0C7" w14:textId="77777777" w:rsidR="002A0A92" w:rsidRDefault="002A0A92" w:rsidP="002A0A92">
      <w:pPr>
        <w:rPr>
          <w:lang w:eastAsia="ko-KR"/>
        </w:rPr>
      </w:pPr>
    </w:p>
    <w:p w14:paraId="48A52286" w14:textId="5FC3C8ED" w:rsidR="00BD1A51" w:rsidRDefault="00BD1A51" w:rsidP="00033F33">
      <w:pPr>
        <w:pStyle w:val="3"/>
        <w:rPr>
          <w:rFonts w:eastAsiaTheme="minorEastAsia"/>
          <w:lang w:eastAsia="ko-KR"/>
        </w:rPr>
      </w:pPr>
      <w:bookmarkStart w:id="2389" w:name="_Toc535509517"/>
      <w:r>
        <w:t>JSON Schema</w:t>
      </w:r>
      <w:bookmarkEnd w:id="2389"/>
    </w:p>
    <w:tbl>
      <w:tblPr>
        <w:tblStyle w:val="a8"/>
        <w:tblW w:w="0" w:type="auto"/>
        <w:tblLook w:val="04A0" w:firstRow="1" w:lastRow="0" w:firstColumn="1" w:lastColumn="0" w:noHBand="0" w:noVBand="1"/>
      </w:tblPr>
      <w:tblGrid>
        <w:gridCol w:w="9742"/>
      </w:tblGrid>
      <w:tr w:rsidR="00BD1A51" w14:paraId="715CED89" w14:textId="77777777" w:rsidTr="00BD1A51">
        <w:tc>
          <w:tcPr>
            <w:tcW w:w="9742" w:type="dxa"/>
          </w:tcPr>
          <w:p w14:paraId="022A5676" w14:textId="77777777" w:rsidR="00BD1A51" w:rsidRDefault="00BD1A51" w:rsidP="00BD1A51">
            <w:pPr>
              <w:spacing w:after="0"/>
              <w:rPr>
                <w:lang w:eastAsia="ko-KR"/>
              </w:rPr>
            </w:pPr>
            <w:r>
              <w:rPr>
                <w:lang w:eastAsia="ko-KR"/>
              </w:rPr>
              <w:t>{</w:t>
            </w:r>
            <w:r>
              <w:t xml:space="preserve"> </w:t>
            </w:r>
          </w:p>
          <w:p w14:paraId="2D438FEF" w14:textId="77777777" w:rsidR="00BD1A51" w:rsidRDefault="00BD1A51" w:rsidP="00BD1A51">
            <w:pPr>
              <w:spacing w:after="0"/>
              <w:rPr>
                <w:lang w:eastAsia="ko-KR"/>
              </w:rPr>
            </w:pPr>
            <w:r>
              <w:rPr>
                <w:lang w:eastAsia="ko-KR"/>
              </w:rPr>
              <w:t xml:space="preserve">  "title": "The Delay Descriptor Schema",</w:t>
            </w:r>
          </w:p>
          <w:p w14:paraId="13F59DF8" w14:textId="77777777" w:rsidR="00BD1A51" w:rsidRDefault="00BD1A51" w:rsidP="00BD1A51">
            <w:pPr>
              <w:spacing w:after="0"/>
              <w:rPr>
                <w:lang w:eastAsia="ko-KR"/>
              </w:rPr>
            </w:pPr>
            <w:r>
              <w:rPr>
                <w:lang w:eastAsia="ko-KR"/>
              </w:rPr>
              <w:lastRenderedPageBreak/>
              <w:t xml:space="preserve">  "type": "object",</w:t>
            </w:r>
          </w:p>
          <w:p w14:paraId="50B9EAEA" w14:textId="77777777" w:rsidR="00BD1A51" w:rsidRDefault="00BD1A51" w:rsidP="00BD1A51">
            <w:pPr>
              <w:spacing w:after="0"/>
              <w:rPr>
                <w:lang w:eastAsia="ko-KR"/>
              </w:rPr>
            </w:pPr>
            <w:r>
              <w:rPr>
                <w:lang w:eastAsia="ko-KR"/>
              </w:rPr>
              <w:t xml:space="preserve">  "required": [</w:t>
            </w:r>
          </w:p>
          <w:p w14:paraId="0775F937" w14:textId="77777777" w:rsidR="00BD1A51" w:rsidRDefault="00BD1A51" w:rsidP="00BD1A51">
            <w:pPr>
              <w:spacing w:after="0"/>
              <w:rPr>
                <w:lang w:eastAsia="ko-KR"/>
              </w:rPr>
            </w:pPr>
            <w:r>
              <w:rPr>
                <w:lang w:eastAsia="ko-KR"/>
              </w:rPr>
              <w:t xml:space="preserve">    "delay"</w:t>
            </w:r>
          </w:p>
          <w:p w14:paraId="53E65D2A" w14:textId="77777777" w:rsidR="00BD1A51" w:rsidRDefault="00BD1A51" w:rsidP="00BD1A51">
            <w:pPr>
              <w:spacing w:after="0"/>
              <w:rPr>
                <w:lang w:eastAsia="ko-KR"/>
              </w:rPr>
            </w:pPr>
            <w:r>
              <w:rPr>
                <w:lang w:eastAsia="ko-KR"/>
              </w:rPr>
              <w:t xml:space="preserve">  ],</w:t>
            </w:r>
          </w:p>
          <w:p w14:paraId="4790F836" w14:textId="77777777" w:rsidR="00BD1A51" w:rsidRDefault="00BD1A51" w:rsidP="00BD1A51">
            <w:pPr>
              <w:spacing w:after="0"/>
              <w:rPr>
                <w:lang w:eastAsia="ko-KR"/>
              </w:rPr>
            </w:pPr>
            <w:r>
              <w:rPr>
                <w:lang w:eastAsia="ko-KR"/>
              </w:rPr>
              <w:t xml:space="preserve">  "properties": {</w:t>
            </w:r>
          </w:p>
          <w:p w14:paraId="1F8F154C" w14:textId="77777777" w:rsidR="00BD1A51" w:rsidRDefault="00BD1A51" w:rsidP="00BD1A51">
            <w:pPr>
              <w:spacing w:after="0"/>
              <w:rPr>
                <w:lang w:eastAsia="ko-KR"/>
              </w:rPr>
            </w:pPr>
            <w:r>
              <w:rPr>
                <w:lang w:eastAsia="ko-KR"/>
              </w:rPr>
              <w:t xml:space="preserve">    "delay": {</w:t>
            </w:r>
          </w:p>
          <w:p w14:paraId="4F30CABE" w14:textId="77777777" w:rsidR="00BD1A51" w:rsidRDefault="00BD1A51" w:rsidP="00BD1A51">
            <w:pPr>
              <w:spacing w:after="0"/>
              <w:rPr>
                <w:lang w:eastAsia="ko-KR"/>
              </w:rPr>
            </w:pPr>
            <w:r>
              <w:rPr>
                <w:lang w:eastAsia="ko-KR"/>
              </w:rPr>
              <w:t xml:space="preserve">      "type": "integer"</w:t>
            </w:r>
          </w:p>
          <w:p w14:paraId="1DDEB577" w14:textId="77777777" w:rsidR="00BD1A51" w:rsidRDefault="00BD1A51" w:rsidP="00BD1A51">
            <w:pPr>
              <w:spacing w:after="0"/>
              <w:rPr>
                <w:lang w:eastAsia="ko-KR"/>
              </w:rPr>
            </w:pPr>
            <w:r>
              <w:rPr>
                <w:lang w:eastAsia="ko-KR"/>
              </w:rPr>
              <w:t xml:space="preserve">    }</w:t>
            </w:r>
          </w:p>
          <w:p w14:paraId="03E452ED" w14:textId="77777777" w:rsidR="00BD1A51" w:rsidRDefault="00BD1A51" w:rsidP="00BD1A51">
            <w:pPr>
              <w:spacing w:after="0"/>
              <w:rPr>
                <w:lang w:eastAsia="ko-KR"/>
              </w:rPr>
            </w:pPr>
            <w:r>
              <w:rPr>
                <w:lang w:eastAsia="ko-KR"/>
              </w:rPr>
              <w:t xml:space="preserve">  }</w:t>
            </w:r>
          </w:p>
          <w:p w14:paraId="694E0684" w14:textId="77777777" w:rsidR="00BD1A51" w:rsidRDefault="00BD1A51" w:rsidP="00BD1A51">
            <w:pPr>
              <w:spacing w:after="0"/>
              <w:rPr>
                <w:lang w:eastAsia="ko-KR"/>
              </w:rPr>
            </w:pPr>
            <w:r>
              <w:rPr>
                <w:lang w:eastAsia="ko-KR"/>
              </w:rPr>
              <w:t>}</w:t>
            </w:r>
          </w:p>
        </w:tc>
      </w:tr>
    </w:tbl>
    <w:p w14:paraId="3DA045DE" w14:textId="77777777" w:rsidR="00BD1A51" w:rsidRDefault="00BD1A51" w:rsidP="002A0A92">
      <w:pPr>
        <w:rPr>
          <w:lang w:eastAsia="ko-KR"/>
        </w:rPr>
      </w:pPr>
    </w:p>
    <w:p w14:paraId="2AA2B67B" w14:textId="77777777" w:rsidR="002A0A92" w:rsidRDefault="002A0A92" w:rsidP="002A0A92">
      <w:pPr>
        <w:pStyle w:val="2"/>
        <w:numPr>
          <w:ilvl w:val="1"/>
          <w:numId w:val="1"/>
        </w:numPr>
      </w:pPr>
      <w:bookmarkStart w:id="2390" w:name="_Toc535260126"/>
      <w:bookmarkStart w:id="2391" w:name="_Ref535346039"/>
      <w:bookmarkStart w:id="2392" w:name="_Ref535346199"/>
      <w:bookmarkStart w:id="2393" w:name="_Ref535346663"/>
      <w:bookmarkStart w:id="2394" w:name="_Ref535347691"/>
      <w:bookmarkStart w:id="2395" w:name="_Ref535347695"/>
      <w:bookmarkStart w:id="2396" w:name="_Ref535348327"/>
      <w:bookmarkStart w:id="2397" w:name="_Toc535509518"/>
      <w:r>
        <w:t>Client Assistance Descriptor</w:t>
      </w:r>
      <w:bookmarkEnd w:id="2390"/>
      <w:bookmarkEnd w:id="2391"/>
      <w:bookmarkEnd w:id="2392"/>
      <w:bookmarkEnd w:id="2393"/>
      <w:bookmarkEnd w:id="2394"/>
      <w:bookmarkEnd w:id="2395"/>
      <w:bookmarkEnd w:id="2396"/>
      <w:bookmarkEnd w:id="2397"/>
    </w:p>
    <w:p w14:paraId="3F3F4B66" w14:textId="77777777" w:rsidR="002A0A92" w:rsidRPr="0048236F" w:rsidRDefault="002A0A92" w:rsidP="002A0A92">
      <w:pPr>
        <w:rPr>
          <w:szCs w:val="20"/>
          <w:lang w:eastAsia="ko-KR"/>
          <w:rPrChange w:id="2398" w:author="jerry bae" w:date="2019-01-16T22:32:00Z">
            <w:rPr>
              <w:sz w:val="20"/>
              <w:szCs w:val="20"/>
              <w:lang w:eastAsia="ko-KR"/>
            </w:rPr>
          </w:rPrChange>
        </w:rPr>
      </w:pPr>
      <w:r w:rsidRPr="0048236F">
        <w:rPr>
          <w:szCs w:val="20"/>
          <w:rPrChange w:id="2399" w:author="jerry bae" w:date="2019-01-16T22:32:00Z">
            <w:rPr>
              <w:sz w:val="20"/>
              <w:szCs w:val="20"/>
            </w:rPr>
          </w:rPrChange>
        </w:rPr>
        <w:t xml:space="preserve">This descriptor provides client assistance information for the underlying resource. Following are the list of parameters in this descriptor. </w:t>
      </w:r>
    </w:p>
    <w:p w14:paraId="7A3C632A" w14:textId="0AE213C6" w:rsidR="002A0A92" w:rsidRPr="00F52A4C" w:rsidRDefault="00061D2C">
      <w:pPr>
        <w:pStyle w:val="af2"/>
        <w:jc w:val="center"/>
        <w:rPr>
          <w:rFonts w:ascii="Arial" w:eastAsia="MS Mincho" w:hAnsi="Arial" w:cs="Arial"/>
          <w:lang w:eastAsia="ja-JP"/>
          <w:rPrChange w:id="2400" w:author="jerry bae" w:date="2019-01-16T22:20:00Z">
            <w:rPr>
              <w:sz w:val="22"/>
              <w:szCs w:val="22"/>
              <w:lang w:eastAsia="ko-KR"/>
            </w:rPr>
          </w:rPrChange>
        </w:rPr>
      </w:pPr>
      <w:r w:rsidRPr="00F52A4C">
        <w:rPr>
          <w:rFonts w:ascii="Arial" w:eastAsia="MS Mincho" w:hAnsi="Arial" w:cs="Arial"/>
          <w:lang w:eastAsia="ja-JP"/>
          <w:rPrChange w:id="2401" w:author="jerry bae" w:date="2019-01-16T22:20:00Z">
            <w:rPr/>
          </w:rPrChange>
        </w:rPr>
        <w:t xml:space="preserve">Table </w:t>
      </w:r>
      <w:r w:rsidR="00C710FB" w:rsidRPr="00F52A4C">
        <w:rPr>
          <w:rFonts w:ascii="Arial" w:eastAsia="MS Mincho" w:hAnsi="Arial" w:cs="Arial"/>
          <w:lang w:eastAsia="ja-JP"/>
          <w:rPrChange w:id="2402" w:author="jerry bae" w:date="2019-01-16T22:20:00Z">
            <w:rPr/>
          </w:rPrChange>
        </w:rPr>
        <w:fldChar w:fldCharType="begin"/>
      </w:r>
      <w:r w:rsidR="00C710FB" w:rsidRPr="00F52A4C">
        <w:rPr>
          <w:rFonts w:ascii="Arial" w:eastAsia="MS Mincho" w:hAnsi="Arial" w:cs="Arial"/>
          <w:lang w:eastAsia="ja-JP"/>
          <w:rPrChange w:id="2403" w:author="jerry bae" w:date="2019-01-16T22:20:00Z">
            <w:rPr/>
          </w:rPrChange>
        </w:rPr>
        <w:instrText xml:space="preserve"> SEQ Table \* ARABIC </w:instrText>
      </w:r>
      <w:r w:rsidR="00C710FB" w:rsidRPr="00F52A4C">
        <w:rPr>
          <w:rFonts w:ascii="Arial" w:eastAsia="MS Mincho" w:hAnsi="Arial" w:cs="Arial"/>
          <w:lang w:eastAsia="ja-JP"/>
          <w:rPrChange w:id="2404" w:author="jerry bae" w:date="2019-01-16T22:20:00Z">
            <w:rPr>
              <w:noProof/>
            </w:rPr>
          </w:rPrChange>
        </w:rPr>
        <w:fldChar w:fldCharType="separate"/>
      </w:r>
      <w:r w:rsidR="004F6ABF" w:rsidRPr="00F52A4C">
        <w:rPr>
          <w:rFonts w:ascii="Arial" w:eastAsia="MS Mincho" w:hAnsi="Arial" w:cs="Arial"/>
          <w:lang w:eastAsia="ja-JP"/>
          <w:rPrChange w:id="2405" w:author="jerry bae" w:date="2019-01-16T22:20:00Z">
            <w:rPr>
              <w:noProof/>
            </w:rPr>
          </w:rPrChange>
        </w:rPr>
        <w:t>21</w:t>
      </w:r>
      <w:r w:rsidR="00C710FB" w:rsidRPr="00F52A4C">
        <w:rPr>
          <w:rFonts w:ascii="Arial" w:eastAsia="MS Mincho" w:hAnsi="Arial" w:cs="Arial"/>
          <w:lang w:eastAsia="ja-JP"/>
          <w:rPrChange w:id="2406" w:author="jerry bae" w:date="2019-01-16T22:20:00Z">
            <w:rPr>
              <w:noProof/>
            </w:rPr>
          </w:rPrChange>
        </w:rPr>
        <w:fldChar w:fldCharType="end"/>
      </w:r>
      <w:r w:rsidRPr="00F52A4C">
        <w:rPr>
          <w:rFonts w:ascii="Arial" w:eastAsia="MS Mincho" w:hAnsi="Arial" w:cs="Arial"/>
          <w:lang w:eastAsia="ja-JP"/>
          <w:rPrChange w:id="2407" w:author="jerry bae" w:date="2019-01-16T22:20:00Z">
            <w:rPr>
              <w:rFonts w:eastAsiaTheme="minorEastAsia"/>
              <w:lang w:eastAsia="ko-KR"/>
            </w:rPr>
          </w:rPrChange>
        </w:rPr>
        <w:t xml:space="preserve"> </w:t>
      </w:r>
      <w:ins w:id="2408"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409" w:author="jerry bae" w:date="2019-01-16T22:20:00Z">
            <w:rPr>
              <w:rFonts w:eastAsiaTheme="minorEastAsia"/>
              <w:lang w:eastAsia="ko-KR"/>
            </w:rPr>
          </w:rPrChange>
        </w:rPr>
        <w:t>Client Assistance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5671"/>
        <w:gridCol w:w="2126"/>
      </w:tblGrid>
      <w:tr w:rsidR="00061D2C" w:rsidRPr="004A2F12" w14:paraId="4E29ED83" w14:textId="77777777" w:rsidTr="00033F33">
        <w:trPr>
          <w:trHeight w:val="480"/>
        </w:trPr>
        <w:tc>
          <w:tcPr>
            <w:tcW w:w="1950" w:type="dxa"/>
            <w:vMerge w:val="restart"/>
            <w:shd w:val="clear" w:color="auto" w:fill="auto"/>
            <w:vAlign w:val="center"/>
          </w:tcPr>
          <w:p w14:paraId="79B53DA9" w14:textId="77777777" w:rsidR="00061D2C" w:rsidRPr="004A2F12" w:rsidRDefault="00061D2C" w:rsidP="002A0A92">
            <w:pPr>
              <w:jc w:val="center"/>
              <w:rPr>
                <w:b/>
                <w:sz w:val="20"/>
                <w:szCs w:val="20"/>
              </w:rPr>
            </w:pPr>
            <w:r w:rsidRPr="004A2F12">
              <w:rPr>
                <w:b/>
                <w:sz w:val="20"/>
                <w:szCs w:val="20"/>
              </w:rPr>
              <w:t>Parameter Name</w:t>
            </w:r>
          </w:p>
        </w:tc>
        <w:tc>
          <w:tcPr>
            <w:tcW w:w="5671" w:type="dxa"/>
            <w:vMerge w:val="restart"/>
            <w:shd w:val="clear" w:color="auto" w:fill="auto"/>
            <w:vAlign w:val="center"/>
          </w:tcPr>
          <w:p w14:paraId="390B82E4" w14:textId="77777777" w:rsidR="00061D2C" w:rsidRPr="004A2F12" w:rsidRDefault="00061D2C" w:rsidP="002A0A92">
            <w:pPr>
              <w:jc w:val="center"/>
              <w:rPr>
                <w:b/>
                <w:sz w:val="20"/>
                <w:szCs w:val="20"/>
              </w:rPr>
            </w:pPr>
            <w:r w:rsidRPr="004A2F12">
              <w:rPr>
                <w:b/>
                <w:sz w:val="20"/>
                <w:szCs w:val="20"/>
              </w:rPr>
              <w:t>Description</w:t>
            </w:r>
          </w:p>
        </w:tc>
        <w:tc>
          <w:tcPr>
            <w:tcW w:w="2126" w:type="dxa"/>
            <w:vMerge w:val="restart"/>
            <w:shd w:val="clear" w:color="auto" w:fill="auto"/>
            <w:vAlign w:val="center"/>
          </w:tcPr>
          <w:p w14:paraId="09A94078"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0ACA01BB" w14:textId="77777777" w:rsidTr="00033F33">
        <w:trPr>
          <w:trHeight w:val="480"/>
        </w:trPr>
        <w:tc>
          <w:tcPr>
            <w:tcW w:w="1950" w:type="dxa"/>
            <w:vMerge/>
            <w:shd w:val="clear" w:color="auto" w:fill="auto"/>
            <w:vAlign w:val="center"/>
          </w:tcPr>
          <w:p w14:paraId="398991CF" w14:textId="77777777" w:rsidR="00061D2C" w:rsidRPr="004A2F12" w:rsidRDefault="00061D2C" w:rsidP="002A0A92">
            <w:pPr>
              <w:jc w:val="center"/>
              <w:rPr>
                <w:sz w:val="20"/>
                <w:szCs w:val="20"/>
              </w:rPr>
            </w:pPr>
          </w:p>
        </w:tc>
        <w:tc>
          <w:tcPr>
            <w:tcW w:w="5671" w:type="dxa"/>
            <w:vMerge/>
            <w:shd w:val="clear" w:color="auto" w:fill="auto"/>
          </w:tcPr>
          <w:p w14:paraId="6DAB7628" w14:textId="77777777" w:rsidR="00061D2C" w:rsidRPr="004A2F12" w:rsidRDefault="00061D2C" w:rsidP="002A0A92">
            <w:pPr>
              <w:rPr>
                <w:color w:val="000000"/>
                <w:sz w:val="20"/>
                <w:szCs w:val="20"/>
              </w:rPr>
            </w:pPr>
          </w:p>
        </w:tc>
        <w:tc>
          <w:tcPr>
            <w:tcW w:w="2126" w:type="dxa"/>
            <w:vMerge/>
            <w:shd w:val="clear" w:color="auto" w:fill="auto"/>
            <w:vAlign w:val="center"/>
          </w:tcPr>
          <w:p w14:paraId="65E0D311" w14:textId="77777777" w:rsidR="00061D2C" w:rsidRPr="004A2F12" w:rsidRDefault="00061D2C" w:rsidP="002A0A92">
            <w:pPr>
              <w:jc w:val="center"/>
              <w:rPr>
                <w:color w:val="000000"/>
                <w:sz w:val="20"/>
                <w:szCs w:val="20"/>
              </w:rPr>
            </w:pPr>
          </w:p>
        </w:tc>
      </w:tr>
      <w:tr w:rsidR="00061D2C" w:rsidRPr="004A2F12" w14:paraId="5C70E0D6" w14:textId="77777777" w:rsidTr="00033F33">
        <w:tc>
          <w:tcPr>
            <w:tcW w:w="1950" w:type="dxa"/>
            <w:shd w:val="clear" w:color="auto" w:fill="auto"/>
            <w:vAlign w:val="center"/>
          </w:tcPr>
          <w:p w14:paraId="02B12ACB" w14:textId="77777777" w:rsidR="00061D2C" w:rsidRPr="004A2F12" w:rsidRDefault="00061D2C" w:rsidP="002A0A92">
            <w:pPr>
              <w:jc w:val="center"/>
              <w:rPr>
                <w:sz w:val="20"/>
                <w:szCs w:val="20"/>
              </w:rPr>
            </w:pPr>
            <w:r>
              <w:rPr>
                <w:sz w:val="20"/>
                <w:szCs w:val="20"/>
              </w:rPr>
              <w:t>clientAssistanceFlag</w:t>
            </w:r>
          </w:p>
        </w:tc>
        <w:tc>
          <w:tcPr>
            <w:tcW w:w="5671" w:type="dxa"/>
            <w:shd w:val="clear" w:color="auto" w:fill="auto"/>
          </w:tcPr>
          <w:p w14:paraId="61C368A3" w14:textId="77777777" w:rsidR="00061D2C" w:rsidRPr="004A2F12" w:rsidRDefault="00061D2C" w:rsidP="002A0A92">
            <w:pPr>
              <w:jc w:val="left"/>
              <w:rPr>
                <w:color w:val="000000"/>
                <w:sz w:val="20"/>
                <w:szCs w:val="20"/>
              </w:rPr>
            </w:pPr>
            <w:r>
              <w:rPr>
                <w:color w:val="000000"/>
                <w:sz w:val="20"/>
                <w:szCs w:val="20"/>
              </w:rPr>
              <w:t>Indicates whether the resource requires/supports client monitoring</w:t>
            </w:r>
          </w:p>
        </w:tc>
        <w:tc>
          <w:tcPr>
            <w:tcW w:w="2126" w:type="dxa"/>
            <w:shd w:val="clear" w:color="auto" w:fill="auto"/>
            <w:vAlign w:val="center"/>
          </w:tcPr>
          <w:p w14:paraId="20922C95" w14:textId="77777777" w:rsidR="00061D2C" w:rsidRPr="004A2F12" w:rsidRDefault="00061D2C" w:rsidP="00033F33">
            <w:pPr>
              <w:jc w:val="center"/>
              <w:rPr>
                <w:color w:val="000000"/>
                <w:sz w:val="20"/>
                <w:szCs w:val="20"/>
              </w:rPr>
            </w:pPr>
            <w:r>
              <w:rPr>
                <w:color w:val="000000"/>
                <w:sz w:val="20"/>
                <w:szCs w:val="20"/>
              </w:rPr>
              <w:t>Boolean</w:t>
            </w:r>
          </w:p>
        </w:tc>
      </w:tr>
      <w:tr w:rsidR="00061D2C" w:rsidRPr="004A2F12" w14:paraId="08C6CF20" w14:textId="77777777" w:rsidTr="00033F33">
        <w:tc>
          <w:tcPr>
            <w:tcW w:w="1950" w:type="dxa"/>
            <w:shd w:val="clear" w:color="auto" w:fill="auto"/>
            <w:vAlign w:val="center"/>
          </w:tcPr>
          <w:p w14:paraId="716E4C54" w14:textId="77777777" w:rsidR="00061D2C" w:rsidRPr="004A2F12" w:rsidRDefault="00061D2C" w:rsidP="002A0A92">
            <w:pPr>
              <w:jc w:val="center"/>
              <w:rPr>
                <w:sz w:val="20"/>
                <w:szCs w:val="20"/>
              </w:rPr>
            </w:pPr>
            <w:r w:rsidRPr="004A2F12">
              <w:rPr>
                <w:sz w:val="20"/>
                <w:szCs w:val="20"/>
              </w:rPr>
              <w:t>Device Capabilities</w:t>
            </w:r>
          </w:p>
        </w:tc>
        <w:tc>
          <w:tcPr>
            <w:tcW w:w="5671" w:type="dxa"/>
            <w:shd w:val="clear" w:color="auto" w:fill="auto"/>
          </w:tcPr>
          <w:p w14:paraId="2F732382" w14:textId="77777777" w:rsidR="00061D2C" w:rsidRPr="004A2F12" w:rsidRDefault="00061D2C" w:rsidP="002A0A92">
            <w:pPr>
              <w:jc w:val="left"/>
              <w:rPr>
                <w:color w:val="000000"/>
                <w:sz w:val="20"/>
                <w:szCs w:val="20"/>
              </w:rPr>
            </w:pPr>
            <w:r w:rsidRPr="004A2F12">
              <w:rPr>
                <w:color w:val="000000"/>
                <w:sz w:val="20"/>
                <w:szCs w:val="20"/>
              </w:rPr>
              <w:t>Provides information from client about device capabilities</w:t>
            </w:r>
          </w:p>
        </w:tc>
        <w:tc>
          <w:tcPr>
            <w:tcW w:w="2126" w:type="dxa"/>
            <w:shd w:val="clear" w:color="auto" w:fill="auto"/>
            <w:vAlign w:val="center"/>
          </w:tcPr>
          <w:p w14:paraId="6F2608C4" w14:textId="77777777" w:rsidR="00061D2C" w:rsidRPr="004A2F12" w:rsidRDefault="00061D2C" w:rsidP="00033F33">
            <w:pPr>
              <w:jc w:val="center"/>
              <w:rPr>
                <w:color w:val="000000"/>
                <w:sz w:val="20"/>
                <w:szCs w:val="20"/>
              </w:rPr>
            </w:pPr>
            <w:r w:rsidRPr="004A2F12">
              <w:rPr>
                <w:color w:val="000000"/>
                <w:sz w:val="20"/>
                <w:szCs w:val="20"/>
              </w:rPr>
              <w:t>String</w:t>
            </w:r>
          </w:p>
        </w:tc>
      </w:tr>
      <w:tr w:rsidR="00061D2C" w:rsidRPr="004A2F12" w14:paraId="7D9363CC" w14:textId="77777777" w:rsidTr="00033F33">
        <w:tc>
          <w:tcPr>
            <w:tcW w:w="1950" w:type="dxa"/>
            <w:shd w:val="clear" w:color="auto" w:fill="auto"/>
            <w:vAlign w:val="center"/>
          </w:tcPr>
          <w:p w14:paraId="4E04BD44" w14:textId="77777777" w:rsidR="00061D2C" w:rsidRPr="004A2F12" w:rsidRDefault="00061D2C" w:rsidP="002A0A92">
            <w:pPr>
              <w:jc w:val="center"/>
              <w:rPr>
                <w:sz w:val="20"/>
                <w:szCs w:val="20"/>
              </w:rPr>
            </w:pPr>
            <w:r w:rsidRPr="004A2F12">
              <w:rPr>
                <w:sz w:val="20"/>
                <w:szCs w:val="20"/>
              </w:rPr>
              <w:t>User Preferences</w:t>
            </w:r>
          </w:p>
        </w:tc>
        <w:tc>
          <w:tcPr>
            <w:tcW w:w="5671" w:type="dxa"/>
            <w:shd w:val="clear" w:color="auto" w:fill="auto"/>
          </w:tcPr>
          <w:p w14:paraId="26DDADD9" w14:textId="77777777" w:rsidR="00061D2C" w:rsidRPr="004A2F12" w:rsidRDefault="00061D2C" w:rsidP="002A0A92">
            <w:pPr>
              <w:jc w:val="left"/>
              <w:rPr>
                <w:color w:val="000000"/>
                <w:sz w:val="20"/>
                <w:szCs w:val="20"/>
              </w:rPr>
            </w:pPr>
            <w:r w:rsidRPr="004A2F12">
              <w:rPr>
                <w:color w:val="000000"/>
                <w:sz w:val="20"/>
                <w:szCs w:val="20"/>
              </w:rPr>
              <w:t>Provides information from client about user preferences</w:t>
            </w:r>
          </w:p>
        </w:tc>
        <w:tc>
          <w:tcPr>
            <w:tcW w:w="2126" w:type="dxa"/>
            <w:shd w:val="clear" w:color="auto" w:fill="auto"/>
            <w:vAlign w:val="center"/>
          </w:tcPr>
          <w:p w14:paraId="21633700" w14:textId="77777777" w:rsidR="00061D2C" w:rsidRPr="004A2F12" w:rsidRDefault="00061D2C" w:rsidP="00033F33">
            <w:pPr>
              <w:jc w:val="center"/>
              <w:rPr>
                <w:color w:val="000000"/>
                <w:sz w:val="20"/>
                <w:szCs w:val="20"/>
              </w:rPr>
            </w:pPr>
            <w:r w:rsidRPr="004A2F12">
              <w:rPr>
                <w:color w:val="000000"/>
                <w:sz w:val="20"/>
                <w:szCs w:val="20"/>
              </w:rPr>
              <w:t>String</w:t>
            </w:r>
          </w:p>
        </w:tc>
      </w:tr>
    </w:tbl>
    <w:p w14:paraId="1A687515" w14:textId="77777777" w:rsidR="002A0A92" w:rsidRDefault="002A0A92" w:rsidP="002A0A92">
      <w:r>
        <w:t>Editor’s Notes: Following are to be clarified: a) Usage of the parameters for two different purposes - 1) Whether the NBMP source knows the set of device capabilities already before creating the workflow? and 2) Collection of device capability information when workflow manager sets up a monitoring task. b) Is the clientAssistance flag needed?</w:t>
      </w:r>
    </w:p>
    <w:p w14:paraId="13E79706" w14:textId="44440028" w:rsidR="00BD1A51" w:rsidRDefault="00BD1A51" w:rsidP="00033F33">
      <w:pPr>
        <w:pStyle w:val="3"/>
        <w:rPr>
          <w:rFonts w:eastAsiaTheme="minorEastAsia"/>
          <w:lang w:eastAsia="ko-KR"/>
        </w:rPr>
      </w:pPr>
      <w:bookmarkStart w:id="2410" w:name="_Toc535509519"/>
      <w:r>
        <w:t>JSON Schema</w:t>
      </w:r>
      <w:bookmarkEnd w:id="2410"/>
    </w:p>
    <w:tbl>
      <w:tblPr>
        <w:tblStyle w:val="a8"/>
        <w:tblW w:w="0" w:type="auto"/>
        <w:tblLook w:val="04A0" w:firstRow="1" w:lastRow="0" w:firstColumn="1" w:lastColumn="0" w:noHBand="0" w:noVBand="1"/>
      </w:tblPr>
      <w:tblGrid>
        <w:gridCol w:w="9742"/>
      </w:tblGrid>
      <w:tr w:rsidR="00BD1A51" w14:paraId="1DA45C17" w14:textId="77777777" w:rsidTr="00BD1A51">
        <w:tc>
          <w:tcPr>
            <w:tcW w:w="9742" w:type="dxa"/>
          </w:tcPr>
          <w:p w14:paraId="36998225" w14:textId="77777777" w:rsidR="00BD1A51" w:rsidRDefault="00BD1A51" w:rsidP="00BD1A51">
            <w:pPr>
              <w:spacing w:after="0"/>
              <w:rPr>
                <w:lang w:eastAsia="ko-KR"/>
              </w:rPr>
            </w:pPr>
            <w:r>
              <w:rPr>
                <w:lang w:eastAsia="ko-KR"/>
              </w:rPr>
              <w:t>{</w:t>
            </w:r>
            <w:r>
              <w:t xml:space="preserve"> </w:t>
            </w:r>
          </w:p>
          <w:p w14:paraId="3A228B6D" w14:textId="77777777" w:rsidR="00BD1A51" w:rsidRDefault="00BD1A51" w:rsidP="00BD1A51">
            <w:pPr>
              <w:spacing w:after="0"/>
              <w:rPr>
                <w:lang w:eastAsia="ko-KR"/>
              </w:rPr>
            </w:pPr>
            <w:r>
              <w:rPr>
                <w:lang w:eastAsia="ko-KR"/>
              </w:rPr>
              <w:t xml:space="preserve">  "title": "The Client Assistance Descriptor Schema",</w:t>
            </w:r>
          </w:p>
          <w:p w14:paraId="5A4BA119" w14:textId="77777777" w:rsidR="00BD1A51" w:rsidRDefault="00BD1A51" w:rsidP="00BD1A51">
            <w:pPr>
              <w:spacing w:after="0"/>
              <w:rPr>
                <w:lang w:eastAsia="ko-KR"/>
              </w:rPr>
            </w:pPr>
            <w:r>
              <w:rPr>
                <w:lang w:eastAsia="ko-KR"/>
              </w:rPr>
              <w:t xml:space="preserve">  "type": "object",</w:t>
            </w:r>
          </w:p>
          <w:p w14:paraId="22702762" w14:textId="77777777" w:rsidR="00BD1A51" w:rsidRDefault="00BD1A51" w:rsidP="00BD1A51">
            <w:pPr>
              <w:spacing w:after="0"/>
              <w:ind w:firstLine="96"/>
              <w:rPr>
                <w:lang w:eastAsia="ko-KR"/>
              </w:rPr>
            </w:pPr>
            <w:r>
              <w:rPr>
                <w:lang w:eastAsia="ko-KR"/>
              </w:rPr>
              <w:t>"required": [</w:t>
            </w:r>
          </w:p>
          <w:p w14:paraId="43A39246" w14:textId="77777777" w:rsidR="00BD1A51" w:rsidRDefault="00BD1A51" w:rsidP="00BD1A51">
            <w:pPr>
              <w:spacing w:after="0"/>
              <w:ind w:firstLine="96"/>
              <w:rPr>
                <w:lang w:eastAsia="ko-KR"/>
              </w:rPr>
            </w:pPr>
            <w:r>
              <w:rPr>
                <w:lang w:eastAsia="ko-KR"/>
              </w:rPr>
              <w:t xml:space="preserve">  “client-assistance-flag”,</w:t>
            </w:r>
          </w:p>
          <w:p w14:paraId="752F5FB1" w14:textId="77777777" w:rsidR="00BD1A51" w:rsidRDefault="00BD1A51" w:rsidP="00BD1A51">
            <w:pPr>
              <w:spacing w:after="0"/>
              <w:rPr>
                <w:lang w:eastAsia="ko-KR"/>
              </w:rPr>
            </w:pPr>
            <w:r>
              <w:rPr>
                <w:lang w:eastAsia="ko-KR"/>
              </w:rPr>
              <w:t xml:space="preserve">    "device-capabilities",</w:t>
            </w:r>
          </w:p>
          <w:p w14:paraId="35770874" w14:textId="77777777" w:rsidR="00BD1A51" w:rsidRDefault="00BD1A51" w:rsidP="00BD1A51">
            <w:pPr>
              <w:spacing w:after="0"/>
              <w:rPr>
                <w:lang w:eastAsia="ko-KR"/>
              </w:rPr>
            </w:pPr>
            <w:r>
              <w:rPr>
                <w:lang w:eastAsia="ko-KR"/>
              </w:rPr>
              <w:t xml:space="preserve">    "user-preferences"</w:t>
            </w:r>
          </w:p>
          <w:p w14:paraId="328C2D6C" w14:textId="77777777" w:rsidR="00BD1A51" w:rsidRDefault="00BD1A51" w:rsidP="00BD1A51">
            <w:pPr>
              <w:spacing w:after="0"/>
              <w:rPr>
                <w:lang w:eastAsia="ko-KR"/>
              </w:rPr>
            </w:pPr>
            <w:r>
              <w:rPr>
                <w:lang w:eastAsia="ko-KR"/>
              </w:rPr>
              <w:t xml:space="preserve">  ],</w:t>
            </w:r>
          </w:p>
          <w:p w14:paraId="46B7558F" w14:textId="77777777" w:rsidR="00BD1A51" w:rsidRDefault="00BD1A51" w:rsidP="00BD1A51">
            <w:pPr>
              <w:spacing w:after="0"/>
              <w:ind w:firstLine="96"/>
              <w:rPr>
                <w:lang w:eastAsia="ko-KR"/>
              </w:rPr>
            </w:pPr>
            <w:r>
              <w:rPr>
                <w:lang w:eastAsia="ko-KR"/>
              </w:rPr>
              <w:t>"properties": {</w:t>
            </w:r>
          </w:p>
          <w:p w14:paraId="025A3A2D" w14:textId="77777777" w:rsidR="00BD1A51" w:rsidRDefault="00BD1A51" w:rsidP="00BD1A51">
            <w:pPr>
              <w:spacing w:after="0"/>
              <w:rPr>
                <w:lang w:eastAsia="ko-KR"/>
              </w:rPr>
            </w:pPr>
            <w:r>
              <w:rPr>
                <w:lang w:eastAsia="ko-KR"/>
              </w:rPr>
              <w:t xml:space="preserve">    "client-assistance-flag": {</w:t>
            </w:r>
          </w:p>
          <w:p w14:paraId="5A76810D" w14:textId="77777777" w:rsidR="00BD1A51" w:rsidRDefault="00BD1A51" w:rsidP="00BD1A51">
            <w:pPr>
              <w:spacing w:after="0"/>
              <w:rPr>
                <w:lang w:eastAsia="ko-KR"/>
              </w:rPr>
            </w:pPr>
            <w:r>
              <w:rPr>
                <w:lang w:eastAsia="ko-KR"/>
              </w:rPr>
              <w:t xml:space="preserve">      "type": "boolean"</w:t>
            </w:r>
          </w:p>
          <w:p w14:paraId="0F41AC1D" w14:textId="77777777" w:rsidR="00BD1A51" w:rsidRDefault="00BD1A51" w:rsidP="00BD1A51">
            <w:pPr>
              <w:spacing w:after="0"/>
              <w:rPr>
                <w:lang w:eastAsia="ko-KR"/>
              </w:rPr>
            </w:pPr>
            <w:r>
              <w:rPr>
                <w:lang w:eastAsia="ko-KR"/>
              </w:rPr>
              <w:t xml:space="preserve">    },</w:t>
            </w:r>
          </w:p>
          <w:p w14:paraId="65749D97" w14:textId="77777777" w:rsidR="00BD1A51" w:rsidRDefault="00BD1A51" w:rsidP="00BD1A51">
            <w:pPr>
              <w:spacing w:after="0"/>
              <w:rPr>
                <w:lang w:eastAsia="ko-KR"/>
              </w:rPr>
            </w:pPr>
            <w:r>
              <w:rPr>
                <w:lang w:eastAsia="ko-KR"/>
              </w:rPr>
              <w:t xml:space="preserve">    "device-capabilities": {</w:t>
            </w:r>
          </w:p>
          <w:p w14:paraId="45CE8784" w14:textId="77777777" w:rsidR="00BD1A51" w:rsidRDefault="00BD1A51" w:rsidP="00BD1A51">
            <w:pPr>
              <w:spacing w:after="0"/>
              <w:rPr>
                <w:lang w:eastAsia="ko-KR"/>
              </w:rPr>
            </w:pPr>
            <w:r>
              <w:rPr>
                <w:lang w:eastAsia="ko-KR"/>
              </w:rPr>
              <w:t xml:space="preserve">      "type": "string"</w:t>
            </w:r>
          </w:p>
          <w:p w14:paraId="1F31AEBE" w14:textId="77777777" w:rsidR="00BD1A51" w:rsidRDefault="00BD1A51" w:rsidP="00BD1A51">
            <w:pPr>
              <w:spacing w:after="0"/>
              <w:rPr>
                <w:lang w:eastAsia="ko-KR"/>
              </w:rPr>
            </w:pPr>
            <w:r>
              <w:rPr>
                <w:lang w:eastAsia="ko-KR"/>
              </w:rPr>
              <w:t xml:space="preserve">    },</w:t>
            </w:r>
          </w:p>
          <w:p w14:paraId="5009760E" w14:textId="77777777" w:rsidR="00BD1A51" w:rsidRDefault="00BD1A51" w:rsidP="00BD1A51">
            <w:pPr>
              <w:spacing w:after="0"/>
              <w:rPr>
                <w:lang w:eastAsia="ko-KR"/>
              </w:rPr>
            </w:pPr>
            <w:r>
              <w:rPr>
                <w:lang w:eastAsia="ko-KR"/>
              </w:rPr>
              <w:t xml:space="preserve">    "user-preferences": {</w:t>
            </w:r>
          </w:p>
          <w:p w14:paraId="1602D86C" w14:textId="77777777" w:rsidR="00BD1A51" w:rsidRDefault="00BD1A51" w:rsidP="00BD1A51">
            <w:pPr>
              <w:spacing w:after="0"/>
              <w:rPr>
                <w:lang w:eastAsia="ko-KR"/>
              </w:rPr>
            </w:pPr>
            <w:r>
              <w:rPr>
                <w:lang w:eastAsia="ko-KR"/>
              </w:rPr>
              <w:t xml:space="preserve">      "type": "string"</w:t>
            </w:r>
          </w:p>
          <w:p w14:paraId="063558D7" w14:textId="77777777" w:rsidR="00BD1A51" w:rsidRDefault="00BD1A51" w:rsidP="00BD1A51">
            <w:pPr>
              <w:spacing w:after="0"/>
              <w:rPr>
                <w:lang w:eastAsia="ko-KR"/>
              </w:rPr>
            </w:pPr>
            <w:r>
              <w:rPr>
                <w:lang w:eastAsia="ko-KR"/>
              </w:rPr>
              <w:t xml:space="preserve">    }</w:t>
            </w:r>
          </w:p>
          <w:p w14:paraId="479DED06" w14:textId="77777777" w:rsidR="00BD1A51" w:rsidRDefault="00BD1A51" w:rsidP="00BD1A51">
            <w:pPr>
              <w:spacing w:after="0"/>
              <w:rPr>
                <w:lang w:eastAsia="ko-KR"/>
              </w:rPr>
            </w:pPr>
            <w:r>
              <w:rPr>
                <w:lang w:eastAsia="ko-KR"/>
              </w:rPr>
              <w:t xml:space="preserve">  }</w:t>
            </w:r>
          </w:p>
          <w:p w14:paraId="109ACC82" w14:textId="77777777" w:rsidR="00BD1A51" w:rsidRDefault="00BD1A51" w:rsidP="00BD1A51">
            <w:pPr>
              <w:spacing w:after="0"/>
              <w:rPr>
                <w:lang w:eastAsia="ko-KR"/>
              </w:rPr>
            </w:pPr>
            <w:r>
              <w:rPr>
                <w:lang w:eastAsia="ko-KR"/>
              </w:rPr>
              <w:t>}</w:t>
            </w:r>
          </w:p>
        </w:tc>
      </w:tr>
    </w:tbl>
    <w:p w14:paraId="456D8F0F" w14:textId="77777777" w:rsidR="00BD1A51" w:rsidRDefault="00BD1A51" w:rsidP="00BD1A51">
      <w:pPr>
        <w:rPr>
          <w:lang w:eastAsia="ko-KR"/>
        </w:rPr>
      </w:pPr>
    </w:p>
    <w:p w14:paraId="346076BA" w14:textId="77777777" w:rsidR="002A0A92" w:rsidRPr="00394F4F" w:rsidRDefault="002A0A92" w:rsidP="002A0A92">
      <w:pPr>
        <w:rPr>
          <w:lang w:eastAsia="ko-KR"/>
        </w:rPr>
      </w:pPr>
    </w:p>
    <w:p w14:paraId="73B79E13" w14:textId="77777777" w:rsidR="002A0A92" w:rsidRDefault="002A0A92" w:rsidP="002A0A92">
      <w:pPr>
        <w:pStyle w:val="2"/>
        <w:numPr>
          <w:ilvl w:val="1"/>
          <w:numId w:val="1"/>
        </w:numPr>
      </w:pPr>
      <w:bookmarkStart w:id="2411" w:name="_Toc535260127"/>
      <w:bookmarkStart w:id="2412" w:name="_Ref535346211"/>
      <w:bookmarkStart w:id="2413" w:name="_Ref535346676"/>
      <w:bookmarkStart w:id="2414" w:name="_Ref535347717"/>
      <w:bookmarkStart w:id="2415" w:name="_Ref535348309"/>
      <w:bookmarkStart w:id="2416" w:name="_Toc535509520"/>
      <w:r>
        <w:t>Failover Descriptor</w:t>
      </w:r>
      <w:bookmarkEnd w:id="2411"/>
      <w:bookmarkEnd w:id="2412"/>
      <w:bookmarkEnd w:id="2413"/>
      <w:bookmarkEnd w:id="2414"/>
      <w:bookmarkEnd w:id="2415"/>
      <w:bookmarkEnd w:id="2416"/>
    </w:p>
    <w:p w14:paraId="66383D4E" w14:textId="77777777" w:rsidR="002A0A92" w:rsidRPr="0048236F" w:rsidRDefault="002A0A92" w:rsidP="002A0A92">
      <w:pPr>
        <w:rPr>
          <w:ins w:id="2417" w:author="jerry bae" w:date="2019-01-16T22:20:00Z"/>
          <w:szCs w:val="20"/>
          <w:lang w:eastAsia="ko-KR"/>
          <w:rPrChange w:id="2418" w:author="jerry bae" w:date="2019-01-16T22:32:00Z">
            <w:rPr>
              <w:ins w:id="2419" w:author="jerry bae" w:date="2019-01-16T22:20:00Z"/>
              <w:sz w:val="20"/>
              <w:szCs w:val="20"/>
              <w:lang w:eastAsia="ko-KR"/>
            </w:rPr>
          </w:rPrChange>
        </w:rPr>
      </w:pPr>
      <w:r w:rsidRPr="0048236F">
        <w:rPr>
          <w:szCs w:val="20"/>
          <w:rPrChange w:id="2420" w:author="jerry bae" w:date="2019-01-16T22:32:00Z">
            <w:rPr>
              <w:sz w:val="20"/>
              <w:szCs w:val="20"/>
            </w:rPr>
          </w:rPrChange>
        </w:rPr>
        <w:t xml:space="preserve">This descriptor provides information in case of failover of the underlying resource. Following are the list of parameters in this descriptor. </w:t>
      </w:r>
    </w:p>
    <w:p w14:paraId="61BBAA39" w14:textId="72F74C20" w:rsidR="00F52A4C" w:rsidDel="0048236F" w:rsidRDefault="00F52A4C" w:rsidP="002A0A92">
      <w:pPr>
        <w:rPr>
          <w:del w:id="2421" w:author="jerry bae" w:date="2019-01-16T22:32:00Z"/>
          <w:sz w:val="20"/>
          <w:szCs w:val="20"/>
          <w:lang w:eastAsia="ko-KR"/>
        </w:rPr>
      </w:pPr>
    </w:p>
    <w:p w14:paraId="1694C3A9" w14:textId="1E1D5B2A" w:rsidR="002A0A92" w:rsidRPr="00F52A4C" w:rsidRDefault="00061D2C">
      <w:pPr>
        <w:pStyle w:val="af2"/>
        <w:jc w:val="center"/>
        <w:rPr>
          <w:rFonts w:ascii="Arial" w:eastAsia="MS Mincho" w:hAnsi="Arial" w:cs="Arial"/>
          <w:lang w:eastAsia="ja-JP"/>
          <w:rPrChange w:id="2422" w:author="jerry bae" w:date="2019-01-16T22:20:00Z">
            <w:rPr>
              <w:sz w:val="22"/>
              <w:szCs w:val="22"/>
              <w:lang w:eastAsia="ko-KR"/>
            </w:rPr>
          </w:rPrChange>
        </w:rPr>
      </w:pPr>
      <w:r w:rsidRPr="00F52A4C">
        <w:rPr>
          <w:rFonts w:ascii="Arial" w:eastAsia="MS Mincho" w:hAnsi="Arial" w:cs="Arial"/>
          <w:lang w:eastAsia="ja-JP"/>
          <w:rPrChange w:id="2423" w:author="jerry bae" w:date="2019-01-16T22:20:00Z">
            <w:rPr/>
          </w:rPrChange>
        </w:rPr>
        <w:t xml:space="preserve">Table </w:t>
      </w:r>
      <w:r w:rsidR="00C710FB" w:rsidRPr="00F52A4C">
        <w:rPr>
          <w:rFonts w:ascii="Arial" w:eastAsia="MS Mincho" w:hAnsi="Arial" w:cs="Arial"/>
          <w:lang w:eastAsia="ja-JP"/>
          <w:rPrChange w:id="2424" w:author="jerry bae" w:date="2019-01-16T22:20:00Z">
            <w:rPr/>
          </w:rPrChange>
        </w:rPr>
        <w:fldChar w:fldCharType="begin"/>
      </w:r>
      <w:r w:rsidR="00C710FB" w:rsidRPr="00F52A4C">
        <w:rPr>
          <w:rFonts w:ascii="Arial" w:eastAsia="MS Mincho" w:hAnsi="Arial" w:cs="Arial"/>
          <w:lang w:eastAsia="ja-JP"/>
          <w:rPrChange w:id="2425" w:author="jerry bae" w:date="2019-01-16T22:20:00Z">
            <w:rPr/>
          </w:rPrChange>
        </w:rPr>
        <w:instrText xml:space="preserve"> SEQ Table \* ARABIC </w:instrText>
      </w:r>
      <w:r w:rsidR="00C710FB" w:rsidRPr="00F52A4C">
        <w:rPr>
          <w:rFonts w:ascii="Arial" w:eastAsia="MS Mincho" w:hAnsi="Arial" w:cs="Arial"/>
          <w:lang w:eastAsia="ja-JP"/>
          <w:rPrChange w:id="2426" w:author="jerry bae" w:date="2019-01-16T22:20:00Z">
            <w:rPr>
              <w:noProof/>
            </w:rPr>
          </w:rPrChange>
        </w:rPr>
        <w:fldChar w:fldCharType="separate"/>
      </w:r>
      <w:r w:rsidR="004F6ABF" w:rsidRPr="00F52A4C">
        <w:rPr>
          <w:rFonts w:ascii="Arial" w:eastAsia="MS Mincho" w:hAnsi="Arial" w:cs="Arial"/>
          <w:lang w:eastAsia="ja-JP"/>
          <w:rPrChange w:id="2427" w:author="jerry bae" w:date="2019-01-16T22:20:00Z">
            <w:rPr>
              <w:noProof/>
            </w:rPr>
          </w:rPrChange>
        </w:rPr>
        <w:t>22</w:t>
      </w:r>
      <w:r w:rsidR="00C710FB" w:rsidRPr="00F52A4C">
        <w:rPr>
          <w:rFonts w:ascii="Arial" w:eastAsia="MS Mincho" w:hAnsi="Arial" w:cs="Arial"/>
          <w:lang w:eastAsia="ja-JP"/>
          <w:rPrChange w:id="2428" w:author="jerry bae" w:date="2019-01-16T22:20:00Z">
            <w:rPr>
              <w:noProof/>
            </w:rPr>
          </w:rPrChange>
        </w:rPr>
        <w:fldChar w:fldCharType="end"/>
      </w:r>
      <w:r w:rsidRPr="00F52A4C">
        <w:rPr>
          <w:rFonts w:ascii="Arial" w:eastAsia="MS Mincho" w:hAnsi="Arial" w:cs="Arial"/>
          <w:lang w:eastAsia="ja-JP"/>
          <w:rPrChange w:id="2429" w:author="jerry bae" w:date="2019-01-16T22:20:00Z">
            <w:rPr>
              <w:rFonts w:eastAsiaTheme="minorEastAsia"/>
              <w:lang w:eastAsia="ko-KR"/>
            </w:rPr>
          </w:rPrChange>
        </w:rPr>
        <w:t xml:space="preserve"> </w:t>
      </w:r>
      <w:ins w:id="2430"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431" w:author="jerry bae" w:date="2019-01-16T22:20:00Z">
            <w:rPr>
              <w:rFonts w:eastAsiaTheme="minorEastAsia"/>
              <w:lang w:eastAsia="ko-KR"/>
            </w:rPr>
          </w:rPrChange>
        </w:rPr>
        <w:t>Failover Descriptors</w:t>
      </w:r>
    </w:p>
    <w:tbl>
      <w:tblPr>
        <w:tblStyle w:val="a8"/>
        <w:tblW w:w="0" w:type="auto"/>
        <w:tblLayout w:type="fixed"/>
        <w:tblLook w:val="04A0" w:firstRow="1" w:lastRow="0" w:firstColumn="1" w:lastColumn="0" w:noHBand="0" w:noVBand="1"/>
        <w:tblPrChange w:id="2432" w:author="jerry bae" w:date="2019-01-17T17:12:00Z">
          <w:tblPr>
            <w:tblStyle w:val="a8"/>
            <w:tblW w:w="0" w:type="auto"/>
            <w:tblLayout w:type="fixed"/>
            <w:tblLook w:val="04A0" w:firstRow="1" w:lastRow="0" w:firstColumn="1" w:lastColumn="0" w:noHBand="0" w:noVBand="1"/>
          </w:tblPr>
        </w:tblPrChange>
      </w:tblPr>
      <w:tblGrid>
        <w:gridCol w:w="1384"/>
        <w:gridCol w:w="6521"/>
        <w:gridCol w:w="1842"/>
        <w:tblGridChange w:id="2433">
          <w:tblGrid>
            <w:gridCol w:w="1237"/>
            <w:gridCol w:w="147"/>
            <w:gridCol w:w="6521"/>
            <w:gridCol w:w="1842"/>
          </w:tblGrid>
        </w:tblGridChange>
      </w:tblGrid>
      <w:tr w:rsidR="00061D2C" w14:paraId="66126114" w14:textId="77777777" w:rsidTr="001931DC">
        <w:trPr>
          <w:trHeight w:val="480"/>
          <w:trPrChange w:id="2434" w:author="jerry bae" w:date="2019-01-17T17:12:00Z">
            <w:trPr>
              <w:trHeight w:val="480"/>
            </w:trPr>
          </w:trPrChange>
        </w:trPr>
        <w:tc>
          <w:tcPr>
            <w:tcW w:w="1384" w:type="dxa"/>
            <w:vMerge w:val="restart"/>
            <w:vAlign w:val="center"/>
            <w:tcPrChange w:id="2435" w:author="jerry bae" w:date="2019-01-17T17:12:00Z">
              <w:tcPr>
                <w:tcW w:w="1237" w:type="dxa"/>
                <w:vMerge w:val="restart"/>
                <w:vAlign w:val="center"/>
              </w:tcPr>
            </w:tcPrChange>
          </w:tcPr>
          <w:p w14:paraId="6422FA91" w14:textId="77777777" w:rsidR="00061D2C" w:rsidRDefault="00061D2C" w:rsidP="002A0A92">
            <w:pPr>
              <w:jc w:val="center"/>
              <w:rPr>
                <w:sz w:val="20"/>
                <w:szCs w:val="20"/>
              </w:rPr>
            </w:pPr>
            <w:r w:rsidRPr="004A2F12">
              <w:rPr>
                <w:b/>
                <w:sz w:val="20"/>
                <w:szCs w:val="20"/>
              </w:rPr>
              <w:t>Parameter Name</w:t>
            </w:r>
          </w:p>
        </w:tc>
        <w:tc>
          <w:tcPr>
            <w:tcW w:w="6521" w:type="dxa"/>
            <w:vMerge w:val="restart"/>
            <w:vAlign w:val="center"/>
            <w:tcPrChange w:id="2436" w:author="jerry bae" w:date="2019-01-17T17:12:00Z">
              <w:tcPr>
                <w:tcW w:w="6668" w:type="dxa"/>
                <w:gridSpan w:val="2"/>
                <w:vMerge w:val="restart"/>
                <w:vAlign w:val="center"/>
              </w:tcPr>
            </w:tcPrChange>
          </w:tcPr>
          <w:p w14:paraId="2CF37427" w14:textId="77777777" w:rsidR="00061D2C" w:rsidRDefault="00061D2C" w:rsidP="002A0A92">
            <w:pPr>
              <w:jc w:val="center"/>
              <w:rPr>
                <w:sz w:val="20"/>
                <w:szCs w:val="20"/>
              </w:rPr>
            </w:pPr>
            <w:r w:rsidRPr="004A2F12">
              <w:rPr>
                <w:b/>
                <w:sz w:val="20"/>
                <w:szCs w:val="20"/>
              </w:rPr>
              <w:t>Description</w:t>
            </w:r>
          </w:p>
        </w:tc>
        <w:tc>
          <w:tcPr>
            <w:tcW w:w="1842" w:type="dxa"/>
            <w:vMerge w:val="restart"/>
            <w:vAlign w:val="center"/>
            <w:tcPrChange w:id="2437" w:author="jerry bae" w:date="2019-01-17T17:12:00Z">
              <w:tcPr>
                <w:tcW w:w="1842" w:type="dxa"/>
                <w:vMerge w:val="restart"/>
                <w:vAlign w:val="center"/>
              </w:tcPr>
            </w:tcPrChange>
          </w:tcPr>
          <w:p w14:paraId="12BBD017" w14:textId="77777777" w:rsidR="00061D2C" w:rsidRDefault="00061D2C" w:rsidP="002A0A92">
            <w:pPr>
              <w:jc w:val="center"/>
              <w:rPr>
                <w:sz w:val="20"/>
                <w:szCs w:val="20"/>
              </w:rPr>
            </w:pPr>
            <w:r>
              <w:rPr>
                <w:b/>
                <w:sz w:val="20"/>
                <w:szCs w:val="20"/>
              </w:rPr>
              <w:t xml:space="preserve">Data </w:t>
            </w:r>
            <w:r w:rsidRPr="004A2F12">
              <w:rPr>
                <w:b/>
                <w:sz w:val="20"/>
                <w:szCs w:val="20"/>
              </w:rPr>
              <w:t>Type</w:t>
            </w:r>
          </w:p>
        </w:tc>
      </w:tr>
      <w:tr w:rsidR="00061D2C" w14:paraId="6FA8EA18" w14:textId="77777777" w:rsidTr="001931DC">
        <w:trPr>
          <w:trHeight w:val="480"/>
          <w:trPrChange w:id="2438" w:author="jerry bae" w:date="2019-01-17T17:12:00Z">
            <w:trPr>
              <w:trHeight w:val="480"/>
            </w:trPr>
          </w:trPrChange>
        </w:trPr>
        <w:tc>
          <w:tcPr>
            <w:tcW w:w="1384" w:type="dxa"/>
            <w:vMerge/>
            <w:vAlign w:val="center"/>
            <w:tcPrChange w:id="2439" w:author="jerry bae" w:date="2019-01-17T17:12:00Z">
              <w:tcPr>
                <w:tcW w:w="1237" w:type="dxa"/>
                <w:vMerge/>
                <w:vAlign w:val="center"/>
              </w:tcPr>
            </w:tcPrChange>
          </w:tcPr>
          <w:p w14:paraId="6A23399E" w14:textId="77777777" w:rsidR="00061D2C" w:rsidRPr="004A2F12" w:rsidRDefault="00061D2C" w:rsidP="002A0A92">
            <w:pPr>
              <w:jc w:val="center"/>
              <w:rPr>
                <w:sz w:val="20"/>
                <w:szCs w:val="20"/>
              </w:rPr>
            </w:pPr>
          </w:p>
        </w:tc>
        <w:tc>
          <w:tcPr>
            <w:tcW w:w="6521" w:type="dxa"/>
            <w:vMerge/>
            <w:tcPrChange w:id="2440" w:author="jerry bae" w:date="2019-01-17T17:12:00Z">
              <w:tcPr>
                <w:tcW w:w="6668" w:type="dxa"/>
                <w:gridSpan w:val="2"/>
                <w:vMerge/>
              </w:tcPr>
            </w:tcPrChange>
          </w:tcPr>
          <w:p w14:paraId="64665E2E" w14:textId="77777777" w:rsidR="00061D2C" w:rsidRPr="004A2F12" w:rsidRDefault="00061D2C" w:rsidP="002A0A92">
            <w:pPr>
              <w:jc w:val="center"/>
              <w:rPr>
                <w:color w:val="000000"/>
                <w:sz w:val="20"/>
                <w:szCs w:val="20"/>
              </w:rPr>
            </w:pPr>
          </w:p>
        </w:tc>
        <w:tc>
          <w:tcPr>
            <w:tcW w:w="1842" w:type="dxa"/>
            <w:vMerge/>
            <w:vAlign w:val="center"/>
            <w:tcPrChange w:id="2441" w:author="jerry bae" w:date="2019-01-17T17:12:00Z">
              <w:tcPr>
                <w:tcW w:w="1842" w:type="dxa"/>
                <w:vMerge/>
                <w:vAlign w:val="center"/>
              </w:tcPr>
            </w:tcPrChange>
          </w:tcPr>
          <w:p w14:paraId="4637E73F" w14:textId="77777777" w:rsidR="00061D2C" w:rsidRPr="004A2F12" w:rsidRDefault="00061D2C" w:rsidP="002A0A92">
            <w:pPr>
              <w:jc w:val="center"/>
              <w:rPr>
                <w:color w:val="000000"/>
                <w:sz w:val="20"/>
                <w:szCs w:val="20"/>
              </w:rPr>
            </w:pPr>
          </w:p>
        </w:tc>
      </w:tr>
      <w:tr w:rsidR="00061D2C" w14:paraId="656B5AF6" w14:textId="77777777" w:rsidTr="00033F33">
        <w:tc>
          <w:tcPr>
            <w:tcW w:w="1384" w:type="dxa"/>
            <w:vAlign w:val="center"/>
          </w:tcPr>
          <w:p w14:paraId="3E29802C" w14:textId="77777777" w:rsidR="00061D2C" w:rsidRDefault="00061D2C" w:rsidP="00033F33">
            <w:pPr>
              <w:jc w:val="center"/>
              <w:rPr>
                <w:sz w:val="20"/>
                <w:szCs w:val="20"/>
              </w:rPr>
            </w:pPr>
            <w:r w:rsidRPr="004A2F12">
              <w:rPr>
                <w:sz w:val="20"/>
                <w:szCs w:val="20"/>
              </w:rPr>
              <w:t>Failover Mode</w:t>
            </w:r>
          </w:p>
        </w:tc>
        <w:tc>
          <w:tcPr>
            <w:tcW w:w="6521" w:type="dxa"/>
          </w:tcPr>
          <w:p w14:paraId="5926EFB9" w14:textId="77777777" w:rsidR="00061D2C" w:rsidRDefault="00061D2C" w:rsidP="002A0A92">
            <w:pPr>
              <w:jc w:val="left"/>
              <w:rPr>
                <w:color w:val="000000"/>
                <w:sz w:val="20"/>
                <w:szCs w:val="20"/>
              </w:rPr>
            </w:pPr>
            <w:r w:rsidRPr="004A2F12">
              <w:rPr>
                <w:color w:val="000000"/>
                <w:sz w:val="20"/>
                <w:szCs w:val="20"/>
              </w:rPr>
              <w:t xml:space="preserve">Indicates action upon failover of underlying resource. </w:t>
            </w:r>
            <w:r>
              <w:rPr>
                <w:color w:val="000000"/>
                <w:sz w:val="20"/>
                <w:szCs w:val="20"/>
              </w:rPr>
              <w:t>Following are the possible values:</w:t>
            </w:r>
          </w:p>
          <w:p w14:paraId="45C780F2"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Mode</w:t>
            </w:r>
            <w:r>
              <w:rPr>
                <w:color w:val="000000"/>
                <w:sz w:val="20"/>
                <w:szCs w:val="20"/>
              </w:rPr>
              <w:t>:</w:t>
            </w:r>
            <w:r w:rsidRPr="004A2F12">
              <w:rPr>
                <w:color w:val="000000"/>
                <w:sz w:val="20"/>
                <w:szCs w:val="20"/>
              </w:rPr>
              <w:t xml:space="preserve"> Restart Immediately</w:t>
            </w:r>
            <w:r>
              <w:rPr>
                <w:color w:val="000000"/>
                <w:sz w:val="20"/>
                <w:szCs w:val="20"/>
              </w:rPr>
              <w:t xml:space="preserve"> -  </w:t>
            </w:r>
            <w:r w:rsidRPr="004A2F12">
              <w:rPr>
                <w:color w:val="000000"/>
                <w:sz w:val="20"/>
                <w:szCs w:val="20"/>
              </w:rPr>
              <w:t xml:space="preserve">Restart the </w:t>
            </w:r>
            <w:r>
              <w:rPr>
                <w:color w:val="000000"/>
                <w:sz w:val="20"/>
                <w:szCs w:val="20"/>
              </w:rPr>
              <w:t>resource</w:t>
            </w:r>
            <w:r w:rsidRPr="004A2F12">
              <w:rPr>
                <w:color w:val="000000"/>
                <w:sz w:val="20"/>
                <w:szCs w:val="20"/>
              </w:rPr>
              <w:t xml:space="preserve"> </w:t>
            </w:r>
          </w:p>
          <w:p w14:paraId="11AA9D9B"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w:t>
            </w:r>
            <w:r>
              <w:rPr>
                <w:color w:val="000000"/>
                <w:sz w:val="20"/>
                <w:szCs w:val="20"/>
              </w:rPr>
              <w:t xml:space="preserve">de: </w:t>
            </w:r>
            <w:r w:rsidRPr="004A2F12">
              <w:rPr>
                <w:color w:val="000000"/>
                <w:sz w:val="20"/>
                <w:szCs w:val="20"/>
              </w:rPr>
              <w:t>Restart With Delay</w:t>
            </w:r>
            <w:r>
              <w:rPr>
                <w:color w:val="000000"/>
                <w:sz w:val="20"/>
                <w:szCs w:val="20"/>
              </w:rPr>
              <w:t xml:space="preserve"> -  </w:t>
            </w:r>
            <w:r w:rsidRPr="004A2F12">
              <w:rPr>
                <w:color w:val="000000"/>
                <w:sz w:val="20"/>
                <w:szCs w:val="20"/>
              </w:rPr>
              <w:t xml:space="preserve">Restart the </w:t>
            </w:r>
            <w:r>
              <w:rPr>
                <w:color w:val="000000"/>
                <w:sz w:val="20"/>
                <w:szCs w:val="20"/>
              </w:rPr>
              <w:t>rsource</w:t>
            </w:r>
            <w:r w:rsidRPr="004A2F12">
              <w:rPr>
                <w:color w:val="000000"/>
                <w:sz w:val="20"/>
                <w:szCs w:val="20"/>
              </w:rPr>
              <w:t xml:space="preserve"> after certain delay</w:t>
            </w:r>
          </w:p>
          <w:p w14:paraId="596D070B" w14:textId="77777777" w:rsidR="00061D2C" w:rsidRPr="00D37667"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w:t>
            </w:r>
            <w:r>
              <w:rPr>
                <w:color w:val="000000"/>
                <w:sz w:val="20"/>
                <w:szCs w:val="20"/>
              </w:rPr>
              <w:t xml:space="preserve">de: </w:t>
            </w:r>
            <w:r w:rsidRPr="004A2F12">
              <w:rPr>
                <w:color w:val="000000"/>
                <w:sz w:val="20"/>
                <w:szCs w:val="20"/>
              </w:rPr>
              <w:t>Continue with last good state</w:t>
            </w:r>
            <w:r>
              <w:rPr>
                <w:color w:val="000000"/>
                <w:sz w:val="20"/>
                <w:szCs w:val="20"/>
              </w:rPr>
              <w:t xml:space="preserve"> -  </w:t>
            </w:r>
            <w:r w:rsidRPr="004A2F12">
              <w:rPr>
                <w:color w:val="000000"/>
                <w:sz w:val="20"/>
                <w:szCs w:val="20"/>
              </w:rPr>
              <w:t xml:space="preserve">Restart the </w:t>
            </w:r>
            <w:r>
              <w:rPr>
                <w:color w:val="000000"/>
                <w:sz w:val="20"/>
                <w:szCs w:val="20"/>
              </w:rPr>
              <w:t>resource</w:t>
            </w:r>
            <w:r w:rsidRPr="004A2F12">
              <w:rPr>
                <w:color w:val="000000"/>
                <w:sz w:val="20"/>
                <w:szCs w:val="20"/>
              </w:rPr>
              <w:t xml:space="preserve"> based on available state persistence information</w:t>
            </w:r>
          </w:p>
          <w:p w14:paraId="46B412A1" w14:textId="77777777" w:rsidR="00061D2C" w:rsidRPr="004576D2"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Failover Mode</w:t>
            </w:r>
            <w:r>
              <w:rPr>
                <w:color w:val="000000"/>
                <w:sz w:val="20"/>
                <w:szCs w:val="20"/>
              </w:rPr>
              <w:t>:</w:t>
            </w:r>
            <w:r w:rsidRPr="004A2F12">
              <w:rPr>
                <w:color w:val="000000"/>
                <w:sz w:val="20"/>
                <w:szCs w:val="20"/>
              </w:rPr>
              <w:t xml:space="preserve"> Execute Backup Deployment</w:t>
            </w:r>
            <w:r>
              <w:rPr>
                <w:color w:val="000000"/>
                <w:sz w:val="20"/>
                <w:szCs w:val="20"/>
              </w:rPr>
              <w:t xml:space="preserve"> - </w:t>
            </w:r>
            <w:r w:rsidRPr="004A2F12">
              <w:rPr>
                <w:color w:val="000000"/>
                <w:sz w:val="20"/>
                <w:szCs w:val="20"/>
              </w:rPr>
              <w:t xml:space="preserve"> Execute backup deployment script given by Backup Deployment URL below</w:t>
            </w:r>
          </w:p>
          <w:p w14:paraId="053B77F8" w14:textId="77777777" w:rsidR="00061D2C" w:rsidRPr="004576D2" w:rsidRDefault="00061D2C" w:rsidP="002A0A92">
            <w:pPr>
              <w:numPr>
                <w:ilvl w:val="0"/>
                <w:numId w:val="33"/>
              </w:numPr>
              <w:tabs>
                <w:tab w:val="clear" w:pos="403"/>
              </w:tabs>
              <w:spacing w:after="120" w:line="240" w:lineRule="auto"/>
              <w:ind w:left="246" w:hanging="180"/>
              <w:jc w:val="left"/>
              <w:rPr>
                <w:sz w:val="20"/>
                <w:szCs w:val="20"/>
              </w:rPr>
            </w:pPr>
            <w:r>
              <w:rPr>
                <w:color w:val="000000"/>
                <w:sz w:val="20"/>
                <w:szCs w:val="20"/>
              </w:rPr>
              <w:t xml:space="preserve">If </w:t>
            </w:r>
            <w:r w:rsidRPr="002851BC">
              <w:rPr>
                <w:color w:val="000000"/>
                <w:sz w:val="20"/>
                <w:szCs w:val="20"/>
              </w:rPr>
              <w:t>Failover Mode is</w:t>
            </w:r>
            <w:r>
              <w:rPr>
                <w:color w:val="000000"/>
                <w:sz w:val="20"/>
                <w:szCs w:val="20"/>
              </w:rPr>
              <w:t xml:space="preserve"> Exit: Exit the resource</w:t>
            </w:r>
          </w:p>
          <w:p w14:paraId="55761186" w14:textId="77777777" w:rsidR="00061D2C" w:rsidRDefault="00061D2C" w:rsidP="002A0A92">
            <w:pPr>
              <w:jc w:val="left"/>
              <w:rPr>
                <w:sz w:val="20"/>
                <w:szCs w:val="20"/>
              </w:rPr>
            </w:pPr>
          </w:p>
        </w:tc>
        <w:tc>
          <w:tcPr>
            <w:tcW w:w="1842" w:type="dxa"/>
            <w:vAlign w:val="center"/>
          </w:tcPr>
          <w:p w14:paraId="2D8B36DE" w14:textId="77777777" w:rsidR="00061D2C" w:rsidRDefault="00061D2C" w:rsidP="00033F33">
            <w:pPr>
              <w:jc w:val="center"/>
              <w:rPr>
                <w:sz w:val="20"/>
                <w:szCs w:val="20"/>
              </w:rPr>
            </w:pPr>
            <w:r w:rsidRPr="004A2F12">
              <w:rPr>
                <w:color w:val="000000"/>
                <w:sz w:val="20"/>
                <w:szCs w:val="20"/>
              </w:rPr>
              <w:t>String</w:t>
            </w:r>
          </w:p>
        </w:tc>
      </w:tr>
      <w:tr w:rsidR="00061D2C" w14:paraId="267C894C" w14:textId="77777777" w:rsidTr="00033F33">
        <w:tc>
          <w:tcPr>
            <w:tcW w:w="1384" w:type="dxa"/>
            <w:vAlign w:val="center"/>
          </w:tcPr>
          <w:p w14:paraId="628D7FFC" w14:textId="77777777" w:rsidR="00061D2C" w:rsidRDefault="00061D2C" w:rsidP="00033F33">
            <w:pPr>
              <w:jc w:val="center"/>
              <w:rPr>
                <w:sz w:val="20"/>
                <w:szCs w:val="20"/>
              </w:rPr>
            </w:pPr>
            <w:r w:rsidRPr="004A2F12">
              <w:rPr>
                <w:sz w:val="20"/>
                <w:szCs w:val="20"/>
              </w:rPr>
              <w:t>Failover Delay</w:t>
            </w:r>
          </w:p>
        </w:tc>
        <w:tc>
          <w:tcPr>
            <w:tcW w:w="6521" w:type="dxa"/>
          </w:tcPr>
          <w:p w14:paraId="6973C09C" w14:textId="77777777" w:rsidR="00061D2C" w:rsidRDefault="00061D2C" w:rsidP="002A0A92">
            <w:pPr>
              <w:jc w:val="left"/>
              <w:rPr>
                <w:color w:val="000000"/>
                <w:sz w:val="20"/>
                <w:szCs w:val="20"/>
              </w:rPr>
            </w:pPr>
            <w:r w:rsidRPr="004A2F12">
              <w:rPr>
                <w:color w:val="000000"/>
                <w:sz w:val="20"/>
                <w:szCs w:val="20"/>
              </w:rPr>
              <w:t xml:space="preserve">Indicates the amount of time the failover recuperation method needs to be delayed. </w:t>
            </w:r>
          </w:p>
          <w:p w14:paraId="18B10740" w14:textId="77777777" w:rsidR="00061D2C" w:rsidRDefault="00061D2C" w:rsidP="002A0A92">
            <w:pPr>
              <w:numPr>
                <w:ilvl w:val="0"/>
                <w:numId w:val="33"/>
              </w:numPr>
              <w:tabs>
                <w:tab w:val="clear" w:pos="403"/>
              </w:tabs>
              <w:spacing w:after="120" w:line="240" w:lineRule="auto"/>
              <w:ind w:left="246" w:hanging="180"/>
              <w:jc w:val="left"/>
              <w:rPr>
                <w:sz w:val="20"/>
                <w:szCs w:val="20"/>
              </w:rPr>
            </w:pPr>
            <w:r w:rsidRPr="002851BC">
              <w:rPr>
                <w:color w:val="000000"/>
                <w:sz w:val="20"/>
                <w:szCs w:val="20"/>
              </w:rPr>
              <w:t>If Failover Mode is</w:t>
            </w:r>
            <w:r>
              <w:rPr>
                <w:sz w:val="20"/>
                <w:szCs w:val="20"/>
              </w:rPr>
              <w:t xml:space="preserve"> “</w:t>
            </w:r>
            <w:r w:rsidRPr="007D7640">
              <w:rPr>
                <w:color w:val="000000"/>
                <w:sz w:val="20"/>
                <w:szCs w:val="20"/>
              </w:rPr>
              <w:t>RestartImmediately</w:t>
            </w:r>
            <w:r>
              <w:rPr>
                <w:sz w:val="20"/>
                <w:szCs w:val="20"/>
              </w:rPr>
              <w:t>”, possible value for this field is 0</w:t>
            </w:r>
          </w:p>
          <w:p w14:paraId="5A6FEF46" w14:textId="77777777" w:rsidR="00061D2C" w:rsidRPr="00835ECA" w:rsidRDefault="00061D2C" w:rsidP="002A0A92">
            <w:pPr>
              <w:numPr>
                <w:ilvl w:val="0"/>
                <w:numId w:val="33"/>
              </w:numPr>
              <w:tabs>
                <w:tab w:val="clear" w:pos="403"/>
              </w:tabs>
              <w:spacing w:after="120" w:line="240" w:lineRule="auto"/>
              <w:ind w:left="246" w:hanging="180"/>
              <w:jc w:val="left"/>
              <w:rPr>
                <w:sz w:val="20"/>
                <w:szCs w:val="20"/>
              </w:rPr>
            </w:pPr>
            <w:r>
              <w:rPr>
                <w:sz w:val="20"/>
                <w:szCs w:val="20"/>
              </w:rPr>
              <w:t xml:space="preserve">If </w:t>
            </w:r>
            <w:r w:rsidRPr="00D37667">
              <w:rPr>
                <w:color w:val="000000"/>
                <w:sz w:val="20"/>
                <w:szCs w:val="20"/>
              </w:rPr>
              <w:t>Failover Mode is</w:t>
            </w:r>
            <w:r>
              <w:rPr>
                <w:sz w:val="20"/>
                <w:szCs w:val="20"/>
              </w:rPr>
              <w:t xml:space="preserve"> “</w:t>
            </w:r>
            <w:r w:rsidRPr="007D7640">
              <w:rPr>
                <w:color w:val="000000"/>
                <w:sz w:val="20"/>
                <w:szCs w:val="20"/>
              </w:rPr>
              <w:t>RestartWithDelay</w:t>
            </w:r>
            <w:r>
              <w:rPr>
                <w:sz w:val="20"/>
                <w:szCs w:val="20"/>
              </w:rPr>
              <w:t>”, , possible value for this field is a</w:t>
            </w:r>
            <w:r w:rsidRPr="007D7640">
              <w:rPr>
                <w:color w:val="000000"/>
                <w:sz w:val="20"/>
                <w:szCs w:val="20"/>
              </w:rPr>
              <w:t>mount of ti</w:t>
            </w:r>
            <w:r>
              <w:rPr>
                <w:color w:val="000000"/>
                <w:sz w:val="20"/>
                <w:szCs w:val="20"/>
              </w:rPr>
              <w:t>me the source wants the resource</w:t>
            </w:r>
            <w:r w:rsidRPr="007D7640">
              <w:rPr>
                <w:color w:val="000000"/>
                <w:sz w:val="20"/>
                <w:szCs w:val="20"/>
              </w:rPr>
              <w:t xml:space="preserve"> to be delayed. </w:t>
            </w:r>
            <w:r>
              <w:rPr>
                <w:color w:val="000000"/>
                <w:sz w:val="20"/>
                <w:szCs w:val="20"/>
              </w:rPr>
              <w:t>&lt;</w:t>
            </w:r>
            <w:r w:rsidRPr="007D7640">
              <w:rPr>
                <w:color w:val="000000"/>
                <w:sz w:val="20"/>
                <w:szCs w:val="20"/>
              </w:rPr>
              <w:t>Default: 10 minutes</w:t>
            </w:r>
            <w:r>
              <w:rPr>
                <w:color w:val="000000"/>
                <w:sz w:val="20"/>
                <w:szCs w:val="20"/>
              </w:rPr>
              <w:t>&gt;</w:t>
            </w:r>
          </w:p>
        </w:tc>
        <w:tc>
          <w:tcPr>
            <w:tcW w:w="1842" w:type="dxa"/>
            <w:vAlign w:val="center"/>
          </w:tcPr>
          <w:p w14:paraId="133B4625" w14:textId="77777777" w:rsidR="00061D2C" w:rsidRDefault="00061D2C" w:rsidP="00033F33">
            <w:pPr>
              <w:jc w:val="center"/>
              <w:rPr>
                <w:sz w:val="20"/>
                <w:szCs w:val="20"/>
              </w:rPr>
            </w:pPr>
            <w:r w:rsidRPr="004A2F12">
              <w:rPr>
                <w:color w:val="000000"/>
                <w:sz w:val="20"/>
                <w:szCs w:val="20"/>
              </w:rPr>
              <w:t>Number</w:t>
            </w:r>
          </w:p>
        </w:tc>
      </w:tr>
      <w:tr w:rsidR="00061D2C" w14:paraId="050CE14E" w14:textId="77777777" w:rsidTr="00033F33">
        <w:tc>
          <w:tcPr>
            <w:tcW w:w="1384" w:type="dxa"/>
            <w:vAlign w:val="center"/>
          </w:tcPr>
          <w:p w14:paraId="12ABFC15" w14:textId="77777777" w:rsidR="00061D2C" w:rsidRDefault="00061D2C" w:rsidP="00033F33">
            <w:pPr>
              <w:jc w:val="center"/>
              <w:rPr>
                <w:sz w:val="20"/>
                <w:szCs w:val="20"/>
              </w:rPr>
            </w:pPr>
            <w:r w:rsidRPr="004A2F12">
              <w:rPr>
                <w:sz w:val="20"/>
                <w:szCs w:val="20"/>
              </w:rPr>
              <w:t>State Persistance</w:t>
            </w:r>
          </w:p>
        </w:tc>
        <w:tc>
          <w:tcPr>
            <w:tcW w:w="6521" w:type="dxa"/>
          </w:tcPr>
          <w:p w14:paraId="6AF27271" w14:textId="77777777" w:rsidR="00061D2C" w:rsidRPr="004A2F12" w:rsidRDefault="00061D2C" w:rsidP="002A0A92">
            <w:pPr>
              <w:jc w:val="left"/>
              <w:rPr>
                <w:color w:val="000000"/>
                <w:sz w:val="20"/>
                <w:szCs w:val="20"/>
              </w:rPr>
            </w:pPr>
            <w:r w:rsidRPr="004A2F12">
              <w:rPr>
                <w:color w:val="000000"/>
                <w:sz w:val="20"/>
                <w:szCs w:val="20"/>
              </w:rPr>
              <w:t>Provides information when state of media processing needs to be persisted. Information in this parameter includes the following:</w:t>
            </w:r>
          </w:p>
          <w:p w14:paraId="721D3775" w14:textId="77777777" w:rsidR="00061D2C" w:rsidRPr="004A2F12" w:rsidRDefault="00061D2C" w:rsidP="002A0A92">
            <w:pPr>
              <w:numPr>
                <w:ilvl w:val="0"/>
                <w:numId w:val="19"/>
              </w:numPr>
              <w:tabs>
                <w:tab w:val="clear" w:pos="403"/>
              </w:tabs>
              <w:spacing w:after="120" w:line="240" w:lineRule="auto"/>
              <w:jc w:val="left"/>
              <w:rPr>
                <w:color w:val="000000"/>
                <w:sz w:val="20"/>
                <w:szCs w:val="20"/>
              </w:rPr>
            </w:pPr>
            <w:r w:rsidRPr="004A2F12">
              <w:rPr>
                <w:color w:val="000000"/>
                <w:sz w:val="20"/>
                <w:szCs w:val="20"/>
              </w:rPr>
              <w:t xml:space="preserve">Persistance URL: URL of storage where the state information is persisted. This information is optional from the media source. The workflow manager can allocate some storage and use it for state information persistence. </w:t>
            </w:r>
          </w:p>
          <w:p w14:paraId="65E57E9C" w14:textId="77777777" w:rsidR="00061D2C" w:rsidRDefault="00061D2C" w:rsidP="002A0A92">
            <w:pPr>
              <w:numPr>
                <w:ilvl w:val="0"/>
                <w:numId w:val="19"/>
              </w:numPr>
              <w:tabs>
                <w:tab w:val="clear" w:pos="403"/>
              </w:tabs>
              <w:spacing w:after="120" w:line="240" w:lineRule="auto"/>
              <w:jc w:val="left"/>
              <w:rPr>
                <w:sz w:val="20"/>
                <w:szCs w:val="20"/>
              </w:rPr>
            </w:pPr>
            <w:r w:rsidRPr="004A2F12">
              <w:rPr>
                <w:color w:val="000000"/>
                <w:sz w:val="20"/>
                <w:szCs w:val="20"/>
              </w:rPr>
              <w:t>Persistance Interval: How often the state information is written to the Persistance URL.</w:t>
            </w:r>
          </w:p>
        </w:tc>
        <w:tc>
          <w:tcPr>
            <w:tcW w:w="1842" w:type="dxa"/>
            <w:vAlign w:val="center"/>
          </w:tcPr>
          <w:p w14:paraId="3037114C" w14:textId="77777777" w:rsidR="00061D2C" w:rsidRDefault="00061D2C" w:rsidP="00033F33">
            <w:pPr>
              <w:jc w:val="center"/>
              <w:rPr>
                <w:sz w:val="20"/>
                <w:szCs w:val="20"/>
              </w:rPr>
            </w:pPr>
            <w:r w:rsidRPr="004A2F12">
              <w:rPr>
                <w:color w:val="000000"/>
                <w:sz w:val="20"/>
                <w:szCs w:val="20"/>
              </w:rPr>
              <w:t>Object</w:t>
            </w:r>
          </w:p>
        </w:tc>
      </w:tr>
      <w:tr w:rsidR="00061D2C" w14:paraId="6B64965A" w14:textId="77777777" w:rsidTr="00033F33">
        <w:tc>
          <w:tcPr>
            <w:tcW w:w="1384" w:type="dxa"/>
            <w:vAlign w:val="center"/>
          </w:tcPr>
          <w:p w14:paraId="5A2C2D53" w14:textId="77777777" w:rsidR="00061D2C" w:rsidRDefault="00061D2C" w:rsidP="00033F33">
            <w:pPr>
              <w:jc w:val="center"/>
              <w:rPr>
                <w:sz w:val="20"/>
                <w:szCs w:val="20"/>
              </w:rPr>
            </w:pPr>
            <w:r w:rsidRPr="004A2F12">
              <w:rPr>
                <w:sz w:val="20"/>
                <w:szCs w:val="20"/>
              </w:rPr>
              <w:t>Backup Deployment URL</w:t>
            </w:r>
          </w:p>
        </w:tc>
        <w:tc>
          <w:tcPr>
            <w:tcW w:w="6521" w:type="dxa"/>
          </w:tcPr>
          <w:p w14:paraId="6BD3A7A2" w14:textId="77777777" w:rsidR="00061D2C" w:rsidRDefault="00061D2C" w:rsidP="002A0A92">
            <w:pPr>
              <w:jc w:val="left"/>
              <w:rPr>
                <w:sz w:val="20"/>
                <w:szCs w:val="20"/>
              </w:rPr>
            </w:pPr>
            <w:r w:rsidRPr="004A2F12">
              <w:rPr>
                <w:color w:val="000000"/>
                <w:sz w:val="20"/>
                <w:szCs w:val="20"/>
              </w:rPr>
              <w:t xml:space="preserve">URL to an external/internal instruction file for backup deployment that needs to be executed upon failover.   </w:t>
            </w:r>
          </w:p>
        </w:tc>
        <w:tc>
          <w:tcPr>
            <w:tcW w:w="1842" w:type="dxa"/>
            <w:vAlign w:val="center"/>
          </w:tcPr>
          <w:p w14:paraId="31D2F3EE" w14:textId="77777777" w:rsidR="00061D2C" w:rsidRDefault="00061D2C" w:rsidP="00033F33">
            <w:pPr>
              <w:jc w:val="center"/>
              <w:rPr>
                <w:sz w:val="20"/>
                <w:szCs w:val="20"/>
              </w:rPr>
            </w:pPr>
            <w:r w:rsidRPr="004A2F12">
              <w:rPr>
                <w:color w:val="000000"/>
                <w:sz w:val="20"/>
                <w:szCs w:val="20"/>
              </w:rPr>
              <w:t>String</w:t>
            </w:r>
          </w:p>
        </w:tc>
      </w:tr>
    </w:tbl>
    <w:p w14:paraId="0CE8DCA1" w14:textId="77777777" w:rsidR="002A0A92" w:rsidRDefault="002A0A92" w:rsidP="002A0A92">
      <w:pPr>
        <w:rPr>
          <w:lang w:eastAsia="ko-KR"/>
        </w:rPr>
      </w:pPr>
    </w:p>
    <w:p w14:paraId="7025767D" w14:textId="3E362ADC" w:rsidR="00BD1A51" w:rsidRDefault="00BD1A51" w:rsidP="00033F33">
      <w:pPr>
        <w:pStyle w:val="3"/>
        <w:rPr>
          <w:rFonts w:eastAsiaTheme="minorEastAsia"/>
          <w:lang w:eastAsia="ko-KR"/>
        </w:rPr>
      </w:pPr>
      <w:bookmarkStart w:id="2442" w:name="_Toc535509521"/>
      <w:r>
        <w:lastRenderedPageBreak/>
        <w:t>JSON Schema</w:t>
      </w:r>
      <w:bookmarkEnd w:id="2442"/>
    </w:p>
    <w:tbl>
      <w:tblPr>
        <w:tblStyle w:val="a8"/>
        <w:tblW w:w="0" w:type="auto"/>
        <w:tblLook w:val="04A0" w:firstRow="1" w:lastRow="0" w:firstColumn="1" w:lastColumn="0" w:noHBand="0" w:noVBand="1"/>
      </w:tblPr>
      <w:tblGrid>
        <w:gridCol w:w="9742"/>
      </w:tblGrid>
      <w:tr w:rsidR="00BD1A51" w14:paraId="3064EEB9" w14:textId="77777777" w:rsidTr="00BD1A51">
        <w:tc>
          <w:tcPr>
            <w:tcW w:w="9742" w:type="dxa"/>
          </w:tcPr>
          <w:p w14:paraId="683F7CEA" w14:textId="77777777" w:rsidR="00BD1A51" w:rsidRDefault="00BD1A51" w:rsidP="00BD1A51">
            <w:pPr>
              <w:spacing w:after="0"/>
              <w:rPr>
                <w:lang w:eastAsia="ko-KR"/>
              </w:rPr>
            </w:pPr>
            <w:r>
              <w:rPr>
                <w:lang w:eastAsia="ko-KR"/>
              </w:rPr>
              <w:t>{</w:t>
            </w:r>
            <w:r>
              <w:t xml:space="preserve"> </w:t>
            </w:r>
          </w:p>
          <w:p w14:paraId="66A7FF3D" w14:textId="77777777" w:rsidR="00BD1A51" w:rsidRDefault="00BD1A51" w:rsidP="00BD1A51">
            <w:pPr>
              <w:spacing w:after="0"/>
              <w:rPr>
                <w:lang w:eastAsia="ko-KR"/>
              </w:rPr>
            </w:pPr>
            <w:r>
              <w:rPr>
                <w:lang w:eastAsia="ko-KR"/>
              </w:rPr>
              <w:t xml:space="preserve">  "title": "The Failover Descriptor Schema",</w:t>
            </w:r>
          </w:p>
          <w:p w14:paraId="55F7A605" w14:textId="77777777" w:rsidR="00BD1A51" w:rsidRDefault="00BD1A51" w:rsidP="00BD1A51">
            <w:pPr>
              <w:spacing w:after="0"/>
              <w:rPr>
                <w:lang w:eastAsia="ko-KR"/>
              </w:rPr>
            </w:pPr>
            <w:r>
              <w:rPr>
                <w:lang w:eastAsia="ko-KR"/>
              </w:rPr>
              <w:t xml:space="preserve">  "type": "object",</w:t>
            </w:r>
          </w:p>
          <w:p w14:paraId="18A8E602" w14:textId="77777777" w:rsidR="00BD1A51" w:rsidRDefault="00BD1A51" w:rsidP="00BD1A51">
            <w:pPr>
              <w:spacing w:after="0"/>
              <w:rPr>
                <w:lang w:eastAsia="ko-KR"/>
              </w:rPr>
            </w:pPr>
            <w:r>
              <w:rPr>
                <w:lang w:eastAsia="ko-KR"/>
              </w:rPr>
              <w:t xml:space="preserve">  "required": [</w:t>
            </w:r>
          </w:p>
          <w:p w14:paraId="228CAC8D" w14:textId="77777777" w:rsidR="00BD1A51" w:rsidRDefault="00BD1A51" w:rsidP="00BD1A51">
            <w:pPr>
              <w:spacing w:after="0"/>
              <w:rPr>
                <w:lang w:eastAsia="ko-KR"/>
              </w:rPr>
            </w:pPr>
            <w:r>
              <w:rPr>
                <w:lang w:eastAsia="ko-KR"/>
              </w:rPr>
              <w:t xml:space="preserve">    "failover-mode",</w:t>
            </w:r>
          </w:p>
          <w:p w14:paraId="09C45E30" w14:textId="77777777" w:rsidR="00BD1A51" w:rsidRDefault="00BD1A51" w:rsidP="00BD1A51">
            <w:pPr>
              <w:spacing w:after="0"/>
              <w:rPr>
                <w:lang w:eastAsia="ko-KR"/>
              </w:rPr>
            </w:pPr>
            <w:r>
              <w:rPr>
                <w:lang w:eastAsia="ko-KR"/>
              </w:rPr>
              <w:t xml:space="preserve">    "failover-delay",</w:t>
            </w:r>
          </w:p>
          <w:p w14:paraId="4D5E1D6C" w14:textId="77777777" w:rsidR="00BD1A51" w:rsidRDefault="00BD1A51" w:rsidP="00BD1A51">
            <w:pPr>
              <w:spacing w:after="0"/>
              <w:rPr>
                <w:lang w:eastAsia="ko-KR"/>
              </w:rPr>
            </w:pPr>
            <w:r>
              <w:rPr>
                <w:lang w:eastAsia="ko-KR"/>
              </w:rPr>
              <w:t xml:space="preserve">    "state-persistance",</w:t>
            </w:r>
          </w:p>
          <w:p w14:paraId="2E9B84BD" w14:textId="77777777" w:rsidR="00BD1A51" w:rsidRDefault="00BD1A51" w:rsidP="00BD1A51">
            <w:pPr>
              <w:spacing w:after="0"/>
              <w:rPr>
                <w:lang w:eastAsia="ko-KR"/>
              </w:rPr>
            </w:pPr>
            <w:r>
              <w:rPr>
                <w:lang w:eastAsia="ko-KR"/>
              </w:rPr>
              <w:t xml:space="preserve">    "backup-deployment-url"</w:t>
            </w:r>
          </w:p>
          <w:p w14:paraId="1F400B99" w14:textId="77777777" w:rsidR="00BD1A51" w:rsidRDefault="00BD1A51" w:rsidP="00BD1A51">
            <w:pPr>
              <w:spacing w:after="0"/>
              <w:rPr>
                <w:lang w:eastAsia="ko-KR"/>
              </w:rPr>
            </w:pPr>
            <w:r>
              <w:rPr>
                <w:lang w:eastAsia="ko-KR"/>
              </w:rPr>
              <w:t xml:space="preserve">  ],</w:t>
            </w:r>
          </w:p>
          <w:p w14:paraId="7709A440" w14:textId="77777777" w:rsidR="00BD1A51" w:rsidRDefault="00BD1A51" w:rsidP="00BD1A51">
            <w:pPr>
              <w:spacing w:after="0"/>
              <w:rPr>
                <w:lang w:eastAsia="ko-KR"/>
              </w:rPr>
            </w:pPr>
            <w:r>
              <w:rPr>
                <w:lang w:eastAsia="ko-KR"/>
              </w:rPr>
              <w:t xml:space="preserve">  "properties": {</w:t>
            </w:r>
          </w:p>
          <w:p w14:paraId="47EF29E1" w14:textId="77777777" w:rsidR="00BD1A51" w:rsidRDefault="00BD1A51" w:rsidP="00BD1A51">
            <w:pPr>
              <w:spacing w:after="0"/>
              <w:rPr>
                <w:lang w:eastAsia="ko-KR"/>
              </w:rPr>
            </w:pPr>
            <w:r>
              <w:rPr>
                <w:lang w:eastAsia="ko-KR"/>
              </w:rPr>
              <w:t xml:space="preserve">    "failover-mode": {</w:t>
            </w:r>
          </w:p>
          <w:p w14:paraId="3D2675AE" w14:textId="77777777" w:rsidR="00BD1A51" w:rsidRDefault="00BD1A51" w:rsidP="00BD1A51">
            <w:pPr>
              <w:spacing w:after="0"/>
              <w:rPr>
                <w:lang w:eastAsia="ko-KR"/>
              </w:rPr>
            </w:pPr>
            <w:r>
              <w:rPr>
                <w:lang w:eastAsia="ko-KR"/>
              </w:rPr>
              <w:t xml:space="preserve">      "type": "string"</w:t>
            </w:r>
          </w:p>
          <w:p w14:paraId="077D5EFE" w14:textId="77777777" w:rsidR="00BD1A51" w:rsidRDefault="00BD1A51" w:rsidP="00BD1A51">
            <w:pPr>
              <w:spacing w:after="0"/>
              <w:rPr>
                <w:lang w:eastAsia="ko-KR"/>
              </w:rPr>
            </w:pPr>
            <w:r>
              <w:rPr>
                <w:lang w:eastAsia="ko-KR"/>
              </w:rPr>
              <w:t xml:space="preserve">    },</w:t>
            </w:r>
          </w:p>
          <w:p w14:paraId="6FB1F463" w14:textId="77777777" w:rsidR="00BD1A51" w:rsidRDefault="00BD1A51" w:rsidP="00BD1A51">
            <w:pPr>
              <w:spacing w:after="0"/>
              <w:rPr>
                <w:lang w:eastAsia="ko-KR"/>
              </w:rPr>
            </w:pPr>
            <w:r>
              <w:rPr>
                <w:lang w:eastAsia="ko-KR"/>
              </w:rPr>
              <w:t xml:space="preserve">    "failover-delay": {</w:t>
            </w:r>
          </w:p>
          <w:p w14:paraId="18F96A0F" w14:textId="77777777" w:rsidR="00BD1A51" w:rsidRDefault="00BD1A51" w:rsidP="00BD1A51">
            <w:pPr>
              <w:spacing w:after="0"/>
              <w:rPr>
                <w:lang w:eastAsia="ko-KR"/>
              </w:rPr>
            </w:pPr>
            <w:r>
              <w:rPr>
                <w:lang w:eastAsia="ko-KR"/>
              </w:rPr>
              <w:t xml:space="preserve">      "type": "integer"</w:t>
            </w:r>
          </w:p>
          <w:p w14:paraId="33669119" w14:textId="77777777" w:rsidR="00BD1A51" w:rsidRDefault="00BD1A51" w:rsidP="00BD1A51">
            <w:pPr>
              <w:spacing w:after="0"/>
              <w:rPr>
                <w:lang w:eastAsia="ko-KR"/>
              </w:rPr>
            </w:pPr>
            <w:r>
              <w:rPr>
                <w:lang w:eastAsia="ko-KR"/>
              </w:rPr>
              <w:t xml:space="preserve">    },</w:t>
            </w:r>
          </w:p>
          <w:p w14:paraId="00D94926" w14:textId="77777777" w:rsidR="00BD1A51" w:rsidRDefault="00BD1A51" w:rsidP="00BD1A51">
            <w:pPr>
              <w:spacing w:after="0"/>
              <w:rPr>
                <w:lang w:eastAsia="ko-KR"/>
              </w:rPr>
            </w:pPr>
            <w:r>
              <w:rPr>
                <w:lang w:eastAsia="ko-KR"/>
              </w:rPr>
              <w:t xml:space="preserve">    "state-persistance": {</w:t>
            </w:r>
          </w:p>
          <w:p w14:paraId="2AD7DAD9" w14:textId="77777777" w:rsidR="00BD1A51" w:rsidRDefault="00BD1A51" w:rsidP="00BD1A51">
            <w:pPr>
              <w:spacing w:after="0"/>
              <w:rPr>
                <w:lang w:eastAsia="ko-KR"/>
              </w:rPr>
            </w:pPr>
            <w:r>
              <w:rPr>
                <w:lang w:eastAsia="ko-KR"/>
              </w:rPr>
              <w:t xml:space="preserve">      "type": "object",</w:t>
            </w:r>
          </w:p>
          <w:p w14:paraId="35F37879" w14:textId="77777777" w:rsidR="00BD1A51" w:rsidRDefault="00BD1A51" w:rsidP="00BD1A51">
            <w:pPr>
              <w:spacing w:after="0"/>
              <w:rPr>
                <w:lang w:eastAsia="ko-KR"/>
              </w:rPr>
            </w:pPr>
            <w:r>
              <w:rPr>
                <w:lang w:eastAsia="ko-KR"/>
              </w:rPr>
              <w:t xml:space="preserve">      "properties": {</w:t>
            </w:r>
          </w:p>
          <w:p w14:paraId="58617D6E" w14:textId="77777777" w:rsidR="00BD1A51" w:rsidRDefault="00BD1A51" w:rsidP="00BD1A51">
            <w:pPr>
              <w:spacing w:after="0"/>
              <w:rPr>
                <w:lang w:eastAsia="ko-KR"/>
              </w:rPr>
            </w:pPr>
            <w:r>
              <w:rPr>
                <w:lang w:eastAsia="ko-KR"/>
              </w:rPr>
              <w:t xml:space="preserve">        "persistance-url": {</w:t>
            </w:r>
          </w:p>
          <w:p w14:paraId="2F15C16C" w14:textId="77777777" w:rsidR="00BD1A51" w:rsidRDefault="00BD1A51" w:rsidP="00BD1A51">
            <w:pPr>
              <w:spacing w:after="0"/>
              <w:rPr>
                <w:lang w:eastAsia="ko-KR"/>
              </w:rPr>
            </w:pPr>
            <w:r>
              <w:rPr>
                <w:lang w:eastAsia="ko-KR"/>
              </w:rPr>
              <w:t xml:space="preserve">          "type": "string"</w:t>
            </w:r>
          </w:p>
          <w:p w14:paraId="70AA2B9E" w14:textId="77777777" w:rsidR="00BD1A51" w:rsidRDefault="00BD1A51" w:rsidP="00BD1A51">
            <w:pPr>
              <w:spacing w:after="0"/>
              <w:rPr>
                <w:lang w:eastAsia="ko-KR"/>
              </w:rPr>
            </w:pPr>
            <w:r>
              <w:rPr>
                <w:lang w:eastAsia="ko-KR"/>
              </w:rPr>
              <w:t xml:space="preserve">        },</w:t>
            </w:r>
          </w:p>
          <w:p w14:paraId="4B582F01" w14:textId="77777777" w:rsidR="00BD1A51" w:rsidRDefault="00BD1A51" w:rsidP="00BD1A51">
            <w:pPr>
              <w:spacing w:after="0"/>
              <w:rPr>
                <w:lang w:eastAsia="ko-KR"/>
              </w:rPr>
            </w:pPr>
            <w:r>
              <w:rPr>
                <w:lang w:eastAsia="ko-KR"/>
              </w:rPr>
              <w:t xml:space="preserve">        "persistance-interval": {</w:t>
            </w:r>
          </w:p>
          <w:p w14:paraId="111014B4" w14:textId="77777777" w:rsidR="00BD1A51" w:rsidRDefault="00BD1A51" w:rsidP="00BD1A51">
            <w:pPr>
              <w:spacing w:after="0"/>
              <w:rPr>
                <w:lang w:eastAsia="ko-KR"/>
              </w:rPr>
            </w:pPr>
            <w:r>
              <w:rPr>
                <w:lang w:eastAsia="ko-KR"/>
              </w:rPr>
              <w:t xml:space="preserve">          "type": "string"</w:t>
            </w:r>
          </w:p>
          <w:p w14:paraId="30F700FA" w14:textId="77777777" w:rsidR="00BD1A51" w:rsidRDefault="00BD1A51" w:rsidP="00BD1A51">
            <w:pPr>
              <w:spacing w:after="0"/>
              <w:rPr>
                <w:lang w:eastAsia="ko-KR"/>
              </w:rPr>
            </w:pPr>
            <w:r>
              <w:rPr>
                <w:lang w:eastAsia="ko-KR"/>
              </w:rPr>
              <w:t xml:space="preserve">        }</w:t>
            </w:r>
          </w:p>
          <w:p w14:paraId="0EED4A85" w14:textId="77777777" w:rsidR="00BD1A51" w:rsidRDefault="00BD1A51" w:rsidP="00BD1A51">
            <w:pPr>
              <w:spacing w:after="0"/>
              <w:rPr>
                <w:lang w:eastAsia="ko-KR"/>
              </w:rPr>
            </w:pPr>
            <w:r>
              <w:rPr>
                <w:lang w:eastAsia="ko-KR"/>
              </w:rPr>
              <w:t xml:space="preserve">      }</w:t>
            </w:r>
          </w:p>
          <w:p w14:paraId="40507FAC" w14:textId="77777777" w:rsidR="00BD1A51" w:rsidRDefault="00BD1A51" w:rsidP="00BD1A51">
            <w:pPr>
              <w:spacing w:after="0"/>
              <w:rPr>
                <w:lang w:eastAsia="ko-KR"/>
              </w:rPr>
            </w:pPr>
            <w:r>
              <w:rPr>
                <w:lang w:eastAsia="ko-KR"/>
              </w:rPr>
              <w:t xml:space="preserve">    },</w:t>
            </w:r>
          </w:p>
          <w:p w14:paraId="6B3EBB87" w14:textId="77777777" w:rsidR="00BD1A51" w:rsidRDefault="00BD1A51" w:rsidP="00BD1A51">
            <w:pPr>
              <w:spacing w:after="0"/>
              <w:rPr>
                <w:lang w:eastAsia="ko-KR"/>
              </w:rPr>
            </w:pPr>
            <w:r>
              <w:rPr>
                <w:lang w:eastAsia="ko-KR"/>
              </w:rPr>
              <w:t xml:space="preserve">    "backup-deployment-url": {</w:t>
            </w:r>
          </w:p>
          <w:p w14:paraId="60AD2646" w14:textId="77777777" w:rsidR="00BD1A51" w:rsidRDefault="00BD1A51" w:rsidP="00BD1A51">
            <w:pPr>
              <w:spacing w:after="0"/>
              <w:rPr>
                <w:lang w:eastAsia="ko-KR"/>
              </w:rPr>
            </w:pPr>
            <w:r>
              <w:rPr>
                <w:lang w:eastAsia="ko-KR"/>
              </w:rPr>
              <w:t xml:space="preserve">      "type": "string"</w:t>
            </w:r>
          </w:p>
          <w:p w14:paraId="6DA22B8F" w14:textId="77777777" w:rsidR="00BD1A51" w:rsidRDefault="00BD1A51" w:rsidP="00BD1A51">
            <w:pPr>
              <w:spacing w:after="0"/>
              <w:rPr>
                <w:lang w:eastAsia="ko-KR"/>
              </w:rPr>
            </w:pPr>
            <w:r>
              <w:rPr>
                <w:lang w:eastAsia="ko-KR"/>
              </w:rPr>
              <w:t xml:space="preserve">    }</w:t>
            </w:r>
          </w:p>
          <w:p w14:paraId="016E0EE1" w14:textId="77777777" w:rsidR="00BD1A51" w:rsidRDefault="00BD1A51" w:rsidP="00BD1A51">
            <w:pPr>
              <w:spacing w:after="0"/>
              <w:rPr>
                <w:lang w:eastAsia="ko-KR"/>
              </w:rPr>
            </w:pPr>
            <w:r>
              <w:rPr>
                <w:lang w:eastAsia="ko-KR"/>
              </w:rPr>
              <w:t xml:space="preserve">  }</w:t>
            </w:r>
          </w:p>
          <w:p w14:paraId="763D8003" w14:textId="77777777" w:rsidR="00BD1A51" w:rsidRDefault="00BD1A51" w:rsidP="00BD1A51">
            <w:pPr>
              <w:spacing w:after="0"/>
              <w:rPr>
                <w:lang w:eastAsia="ko-KR"/>
              </w:rPr>
            </w:pPr>
            <w:r>
              <w:rPr>
                <w:lang w:eastAsia="ko-KR"/>
              </w:rPr>
              <w:t>}</w:t>
            </w:r>
          </w:p>
        </w:tc>
      </w:tr>
    </w:tbl>
    <w:p w14:paraId="2B270959" w14:textId="77777777" w:rsidR="00BD1A51" w:rsidRDefault="00BD1A51" w:rsidP="00BD1A51">
      <w:pPr>
        <w:rPr>
          <w:lang w:eastAsia="ko-KR"/>
        </w:rPr>
      </w:pPr>
    </w:p>
    <w:p w14:paraId="5C64CF8C" w14:textId="77777777" w:rsidR="002A0A92" w:rsidRDefault="002A0A92" w:rsidP="002A0A92">
      <w:pPr>
        <w:pStyle w:val="2"/>
        <w:numPr>
          <w:ilvl w:val="1"/>
          <w:numId w:val="1"/>
        </w:numPr>
      </w:pPr>
      <w:bookmarkStart w:id="2443" w:name="_Toc535260128"/>
      <w:bookmarkStart w:id="2444" w:name="_Ref535346052"/>
      <w:bookmarkStart w:id="2445" w:name="_Ref535346688"/>
      <w:bookmarkStart w:id="2446" w:name="_Ref535347729"/>
      <w:bookmarkStart w:id="2447" w:name="_Ref535348346"/>
      <w:bookmarkStart w:id="2448" w:name="_Toc535509522"/>
      <w:r>
        <w:t>Monitoring Descriptor</w:t>
      </w:r>
      <w:bookmarkEnd w:id="2443"/>
      <w:bookmarkEnd w:id="2444"/>
      <w:bookmarkEnd w:id="2445"/>
      <w:bookmarkEnd w:id="2446"/>
      <w:bookmarkEnd w:id="2447"/>
      <w:bookmarkEnd w:id="2448"/>
    </w:p>
    <w:p w14:paraId="227B1D81" w14:textId="77777777" w:rsidR="002A0A92" w:rsidRPr="0048236F" w:rsidRDefault="002A0A92" w:rsidP="002A0A92">
      <w:pPr>
        <w:rPr>
          <w:szCs w:val="20"/>
          <w:lang w:eastAsia="ko-KR"/>
          <w:rPrChange w:id="2449" w:author="jerry bae" w:date="2019-01-16T22:33:00Z">
            <w:rPr>
              <w:sz w:val="20"/>
              <w:szCs w:val="20"/>
              <w:lang w:eastAsia="ko-KR"/>
            </w:rPr>
          </w:rPrChange>
        </w:rPr>
      </w:pPr>
      <w:r w:rsidRPr="0048236F">
        <w:rPr>
          <w:szCs w:val="20"/>
          <w:rPrChange w:id="2450" w:author="jerry bae" w:date="2019-01-16T22:33:00Z">
            <w:rPr>
              <w:sz w:val="20"/>
              <w:szCs w:val="20"/>
            </w:rPr>
          </w:rPrChange>
        </w:rPr>
        <w:t xml:space="preserve">This descriptor provides monitoring information for the underlying resource. Following are the list of parameters in this descriptor. </w:t>
      </w:r>
    </w:p>
    <w:p w14:paraId="6827AA10" w14:textId="673F11A1" w:rsidR="002A0A92" w:rsidRPr="00F52A4C" w:rsidRDefault="00061D2C">
      <w:pPr>
        <w:pStyle w:val="af2"/>
        <w:jc w:val="center"/>
        <w:rPr>
          <w:rFonts w:ascii="Arial" w:eastAsia="MS Mincho" w:hAnsi="Arial" w:cs="Arial"/>
          <w:lang w:eastAsia="ja-JP"/>
          <w:rPrChange w:id="2451" w:author="jerry bae" w:date="2019-01-16T22:20:00Z">
            <w:rPr>
              <w:sz w:val="22"/>
              <w:szCs w:val="22"/>
              <w:lang w:eastAsia="ko-KR"/>
            </w:rPr>
          </w:rPrChange>
        </w:rPr>
      </w:pPr>
      <w:r w:rsidRPr="00F52A4C">
        <w:rPr>
          <w:rFonts w:ascii="Arial" w:eastAsia="MS Mincho" w:hAnsi="Arial" w:cs="Arial"/>
          <w:lang w:eastAsia="ja-JP"/>
          <w:rPrChange w:id="2452" w:author="jerry bae" w:date="2019-01-16T22:20:00Z">
            <w:rPr/>
          </w:rPrChange>
        </w:rPr>
        <w:t xml:space="preserve">Table </w:t>
      </w:r>
      <w:r w:rsidR="00C710FB" w:rsidRPr="00F52A4C">
        <w:rPr>
          <w:rFonts w:ascii="Arial" w:eastAsia="MS Mincho" w:hAnsi="Arial" w:cs="Arial"/>
          <w:lang w:eastAsia="ja-JP"/>
          <w:rPrChange w:id="2453" w:author="jerry bae" w:date="2019-01-16T22:20:00Z">
            <w:rPr/>
          </w:rPrChange>
        </w:rPr>
        <w:fldChar w:fldCharType="begin"/>
      </w:r>
      <w:r w:rsidR="00C710FB" w:rsidRPr="00F52A4C">
        <w:rPr>
          <w:rFonts w:ascii="Arial" w:eastAsia="MS Mincho" w:hAnsi="Arial" w:cs="Arial"/>
          <w:lang w:eastAsia="ja-JP"/>
          <w:rPrChange w:id="2454" w:author="jerry bae" w:date="2019-01-16T22:20:00Z">
            <w:rPr/>
          </w:rPrChange>
        </w:rPr>
        <w:instrText xml:space="preserve"> SEQ Table \* ARABIC </w:instrText>
      </w:r>
      <w:r w:rsidR="00C710FB" w:rsidRPr="00F52A4C">
        <w:rPr>
          <w:rFonts w:ascii="Arial" w:eastAsia="MS Mincho" w:hAnsi="Arial" w:cs="Arial"/>
          <w:lang w:eastAsia="ja-JP"/>
          <w:rPrChange w:id="2455" w:author="jerry bae" w:date="2019-01-16T22:20:00Z">
            <w:rPr>
              <w:noProof/>
            </w:rPr>
          </w:rPrChange>
        </w:rPr>
        <w:fldChar w:fldCharType="separate"/>
      </w:r>
      <w:r w:rsidR="004F6ABF" w:rsidRPr="00F52A4C">
        <w:rPr>
          <w:rFonts w:ascii="Arial" w:eastAsia="MS Mincho" w:hAnsi="Arial" w:cs="Arial"/>
          <w:lang w:eastAsia="ja-JP"/>
          <w:rPrChange w:id="2456" w:author="jerry bae" w:date="2019-01-16T22:20:00Z">
            <w:rPr>
              <w:noProof/>
            </w:rPr>
          </w:rPrChange>
        </w:rPr>
        <w:t>23</w:t>
      </w:r>
      <w:r w:rsidR="00C710FB" w:rsidRPr="00F52A4C">
        <w:rPr>
          <w:rFonts w:ascii="Arial" w:eastAsia="MS Mincho" w:hAnsi="Arial" w:cs="Arial"/>
          <w:lang w:eastAsia="ja-JP"/>
          <w:rPrChange w:id="2457" w:author="jerry bae" w:date="2019-01-16T22:20:00Z">
            <w:rPr>
              <w:noProof/>
            </w:rPr>
          </w:rPrChange>
        </w:rPr>
        <w:fldChar w:fldCharType="end"/>
      </w:r>
      <w:r w:rsidRPr="00F52A4C">
        <w:rPr>
          <w:rFonts w:ascii="Arial" w:eastAsia="MS Mincho" w:hAnsi="Arial" w:cs="Arial"/>
          <w:lang w:eastAsia="ja-JP"/>
          <w:rPrChange w:id="2458" w:author="jerry bae" w:date="2019-01-16T22:20:00Z">
            <w:rPr>
              <w:rFonts w:eastAsiaTheme="minorEastAsia"/>
              <w:lang w:eastAsia="ko-KR"/>
            </w:rPr>
          </w:rPrChange>
        </w:rPr>
        <w:t xml:space="preserve"> </w:t>
      </w:r>
      <w:ins w:id="2459"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460" w:author="jerry bae" w:date="2019-01-16T22:20:00Z">
            <w:rPr>
              <w:rFonts w:eastAsiaTheme="minorEastAsia"/>
              <w:lang w:eastAsia="ko-KR"/>
            </w:rPr>
          </w:rPrChange>
        </w:rPr>
        <w:t>Monitoring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6486"/>
        <w:gridCol w:w="1984"/>
      </w:tblGrid>
      <w:tr w:rsidR="00061D2C" w:rsidRPr="004A2F12" w14:paraId="0CADA5AD" w14:textId="77777777" w:rsidTr="00033F33">
        <w:trPr>
          <w:trHeight w:val="480"/>
        </w:trPr>
        <w:tc>
          <w:tcPr>
            <w:tcW w:w="1277" w:type="dxa"/>
            <w:vMerge w:val="restart"/>
            <w:shd w:val="clear" w:color="auto" w:fill="auto"/>
            <w:vAlign w:val="center"/>
          </w:tcPr>
          <w:p w14:paraId="54B41D99" w14:textId="77777777" w:rsidR="00061D2C" w:rsidRPr="004A2F12" w:rsidRDefault="00061D2C" w:rsidP="002A0A92">
            <w:pPr>
              <w:jc w:val="center"/>
              <w:rPr>
                <w:b/>
                <w:sz w:val="20"/>
                <w:szCs w:val="20"/>
              </w:rPr>
            </w:pPr>
            <w:r w:rsidRPr="004A2F12">
              <w:rPr>
                <w:b/>
                <w:sz w:val="20"/>
                <w:szCs w:val="20"/>
              </w:rPr>
              <w:t>Parameter Name</w:t>
            </w:r>
          </w:p>
        </w:tc>
        <w:tc>
          <w:tcPr>
            <w:tcW w:w="6486" w:type="dxa"/>
            <w:vMerge w:val="restart"/>
            <w:shd w:val="clear" w:color="auto" w:fill="auto"/>
            <w:vAlign w:val="center"/>
          </w:tcPr>
          <w:p w14:paraId="1CE0651B" w14:textId="77777777" w:rsidR="00061D2C" w:rsidRPr="004A2F12" w:rsidRDefault="00061D2C" w:rsidP="002A0A92">
            <w:pPr>
              <w:jc w:val="center"/>
              <w:rPr>
                <w:b/>
                <w:sz w:val="20"/>
                <w:szCs w:val="20"/>
              </w:rPr>
            </w:pPr>
            <w:r w:rsidRPr="004A2F12">
              <w:rPr>
                <w:b/>
                <w:sz w:val="20"/>
                <w:szCs w:val="20"/>
              </w:rPr>
              <w:t>Description</w:t>
            </w:r>
          </w:p>
        </w:tc>
        <w:tc>
          <w:tcPr>
            <w:tcW w:w="1984" w:type="dxa"/>
            <w:vMerge w:val="restart"/>
            <w:shd w:val="clear" w:color="auto" w:fill="auto"/>
            <w:vAlign w:val="center"/>
          </w:tcPr>
          <w:p w14:paraId="67936D36"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6904BFC4" w14:textId="77777777" w:rsidTr="00033F33">
        <w:trPr>
          <w:trHeight w:val="480"/>
        </w:trPr>
        <w:tc>
          <w:tcPr>
            <w:tcW w:w="1277" w:type="dxa"/>
            <w:vMerge/>
            <w:shd w:val="clear" w:color="auto" w:fill="auto"/>
            <w:vAlign w:val="center"/>
          </w:tcPr>
          <w:p w14:paraId="7CB99CB6" w14:textId="77777777" w:rsidR="00061D2C" w:rsidRPr="004A2F12" w:rsidRDefault="00061D2C" w:rsidP="002A0A92">
            <w:pPr>
              <w:jc w:val="center"/>
              <w:rPr>
                <w:sz w:val="20"/>
                <w:szCs w:val="20"/>
              </w:rPr>
            </w:pPr>
          </w:p>
        </w:tc>
        <w:tc>
          <w:tcPr>
            <w:tcW w:w="6486" w:type="dxa"/>
            <w:vMerge/>
            <w:shd w:val="clear" w:color="auto" w:fill="auto"/>
          </w:tcPr>
          <w:p w14:paraId="77BDDB2A" w14:textId="77777777" w:rsidR="00061D2C" w:rsidRPr="004A2F12" w:rsidRDefault="00061D2C" w:rsidP="002A0A92">
            <w:pPr>
              <w:jc w:val="center"/>
              <w:rPr>
                <w:color w:val="000000"/>
                <w:sz w:val="20"/>
                <w:szCs w:val="20"/>
              </w:rPr>
            </w:pPr>
          </w:p>
        </w:tc>
        <w:tc>
          <w:tcPr>
            <w:tcW w:w="1984" w:type="dxa"/>
            <w:vMerge/>
            <w:shd w:val="clear" w:color="auto" w:fill="auto"/>
            <w:vAlign w:val="center"/>
          </w:tcPr>
          <w:p w14:paraId="498DCD92" w14:textId="77777777" w:rsidR="00061D2C" w:rsidRPr="004A2F12" w:rsidRDefault="00061D2C" w:rsidP="002A0A92">
            <w:pPr>
              <w:jc w:val="center"/>
              <w:rPr>
                <w:color w:val="000000"/>
                <w:sz w:val="20"/>
                <w:szCs w:val="20"/>
              </w:rPr>
            </w:pPr>
          </w:p>
        </w:tc>
      </w:tr>
      <w:tr w:rsidR="00061D2C" w:rsidRPr="004A2F12" w14:paraId="042E2D95" w14:textId="77777777" w:rsidTr="00033F33">
        <w:tc>
          <w:tcPr>
            <w:tcW w:w="1277" w:type="dxa"/>
            <w:shd w:val="clear" w:color="auto" w:fill="auto"/>
            <w:vAlign w:val="center"/>
          </w:tcPr>
          <w:p w14:paraId="763DBFB4" w14:textId="77777777" w:rsidR="00061D2C" w:rsidRPr="004A2F12" w:rsidRDefault="00061D2C" w:rsidP="002A0A92">
            <w:pPr>
              <w:jc w:val="center"/>
              <w:rPr>
                <w:sz w:val="20"/>
                <w:szCs w:val="20"/>
              </w:rPr>
            </w:pPr>
            <w:r w:rsidRPr="004A2F12">
              <w:rPr>
                <w:sz w:val="20"/>
                <w:szCs w:val="20"/>
              </w:rPr>
              <w:t>Event</w:t>
            </w:r>
          </w:p>
        </w:tc>
        <w:tc>
          <w:tcPr>
            <w:tcW w:w="6486" w:type="dxa"/>
            <w:shd w:val="clear" w:color="auto" w:fill="auto"/>
          </w:tcPr>
          <w:p w14:paraId="39F0661C" w14:textId="77777777" w:rsidR="00061D2C" w:rsidRPr="004A2F12" w:rsidRDefault="00061D2C" w:rsidP="002A0A92">
            <w:pPr>
              <w:jc w:val="left"/>
              <w:rPr>
                <w:color w:val="000000"/>
                <w:sz w:val="20"/>
                <w:szCs w:val="20"/>
              </w:rPr>
            </w:pPr>
            <w:r w:rsidRPr="004A2F12">
              <w:rPr>
                <w:color w:val="000000"/>
                <w:sz w:val="20"/>
                <w:szCs w:val="20"/>
              </w:rPr>
              <w:t>Provides information for monitoring of certain type of events (e.g., CRITICAL, INFORMATIONAL, DEBUG)</w:t>
            </w:r>
          </w:p>
        </w:tc>
        <w:tc>
          <w:tcPr>
            <w:tcW w:w="1984" w:type="dxa"/>
            <w:shd w:val="clear" w:color="auto" w:fill="auto"/>
            <w:vAlign w:val="center"/>
          </w:tcPr>
          <w:p w14:paraId="568A149D"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5027772E" w14:textId="77777777" w:rsidTr="00033F33">
        <w:tc>
          <w:tcPr>
            <w:tcW w:w="1277" w:type="dxa"/>
            <w:shd w:val="clear" w:color="auto" w:fill="auto"/>
            <w:vAlign w:val="center"/>
          </w:tcPr>
          <w:p w14:paraId="7A976C84" w14:textId="77777777" w:rsidR="00061D2C" w:rsidRPr="004A2F12" w:rsidRDefault="00061D2C" w:rsidP="002A0A92">
            <w:pPr>
              <w:jc w:val="center"/>
              <w:rPr>
                <w:sz w:val="20"/>
                <w:szCs w:val="20"/>
              </w:rPr>
            </w:pPr>
            <w:r w:rsidRPr="004A2F12">
              <w:rPr>
                <w:sz w:val="20"/>
                <w:szCs w:val="20"/>
              </w:rPr>
              <w:t>Variable</w:t>
            </w:r>
          </w:p>
        </w:tc>
        <w:tc>
          <w:tcPr>
            <w:tcW w:w="6486" w:type="dxa"/>
            <w:shd w:val="clear" w:color="auto" w:fill="auto"/>
            <w:vAlign w:val="center"/>
          </w:tcPr>
          <w:p w14:paraId="1E2AF76C" w14:textId="77777777" w:rsidR="00061D2C" w:rsidRPr="004A2F12" w:rsidRDefault="00061D2C" w:rsidP="002A0A92">
            <w:pPr>
              <w:jc w:val="left"/>
              <w:rPr>
                <w:color w:val="000000"/>
                <w:sz w:val="20"/>
                <w:szCs w:val="20"/>
              </w:rPr>
            </w:pPr>
            <w:r w:rsidRPr="004A2F12">
              <w:rPr>
                <w:color w:val="000000"/>
                <w:sz w:val="20"/>
                <w:szCs w:val="20"/>
              </w:rPr>
              <w:t>Provides information for monitoring of certain type of computation parameters</w:t>
            </w:r>
          </w:p>
        </w:tc>
        <w:tc>
          <w:tcPr>
            <w:tcW w:w="1984" w:type="dxa"/>
            <w:shd w:val="clear" w:color="auto" w:fill="auto"/>
            <w:vAlign w:val="center"/>
          </w:tcPr>
          <w:p w14:paraId="71629A43"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1FAD89DC" w14:textId="77777777" w:rsidTr="00033F33">
        <w:tc>
          <w:tcPr>
            <w:tcW w:w="1277" w:type="dxa"/>
            <w:shd w:val="clear" w:color="auto" w:fill="auto"/>
            <w:vAlign w:val="center"/>
          </w:tcPr>
          <w:p w14:paraId="151402B2" w14:textId="77777777" w:rsidR="00061D2C" w:rsidRPr="004A2F12" w:rsidRDefault="00061D2C" w:rsidP="002A0A92">
            <w:pPr>
              <w:jc w:val="center"/>
              <w:rPr>
                <w:sz w:val="20"/>
                <w:szCs w:val="20"/>
              </w:rPr>
            </w:pPr>
            <w:r w:rsidRPr="004A2F12">
              <w:rPr>
                <w:sz w:val="20"/>
                <w:szCs w:val="20"/>
              </w:rPr>
              <w:t>System</w:t>
            </w:r>
          </w:p>
        </w:tc>
        <w:tc>
          <w:tcPr>
            <w:tcW w:w="6486" w:type="dxa"/>
            <w:shd w:val="clear" w:color="auto" w:fill="auto"/>
            <w:vAlign w:val="center"/>
          </w:tcPr>
          <w:p w14:paraId="3BB8181E" w14:textId="77777777" w:rsidR="00061D2C" w:rsidRPr="004A2F12" w:rsidRDefault="00061D2C" w:rsidP="002A0A92">
            <w:pPr>
              <w:tabs>
                <w:tab w:val="left" w:pos="934"/>
              </w:tabs>
              <w:jc w:val="left"/>
              <w:rPr>
                <w:color w:val="FF0000"/>
                <w:sz w:val="20"/>
                <w:szCs w:val="20"/>
              </w:rPr>
            </w:pPr>
            <w:r w:rsidRPr="004A2F12">
              <w:rPr>
                <w:color w:val="000000"/>
                <w:sz w:val="20"/>
                <w:szCs w:val="20"/>
              </w:rPr>
              <w:t>Monitoring of system data during lifecycle of this resource</w:t>
            </w:r>
          </w:p>
        </w:tc>
        <w:tc>
          <w:tcPr>
            <w:tcW w:w="1984" w:type="dxa"/>
            <w:shd w:val="clear" w:color="auto" w:fill="auto"/>
            <w:vAlign w:val="center"/>
          </w:tcPr>
          <w:p w14:paraId="20820C3E" w14:textId="77777777" w:rsidR="00061D2C" w:rsidRPr="004A2F12" w:rsidRDefault="00061D2C" w:rsidP="00033F33">
            <w:pPr>
              <w:tabs>
                <w:tab w:val="left" w:pos="934"/>
              </w:tabs>
              <w:jc w:val="center"/>
              <w:rPr>
                <w:color w:val="000000"/>
                <w:sz w:val="20"/>
                <w:szCs w:val="20"/>
              </w:rPr>
            </w:pPr>
            <w:r w:rsidRPr="004A2F12">
              <w:rPr>
                <w:color w:val="000000"/>
                <w:sz w:val="20"/>
                <w:szCs w:val="20"/>
              </w:rPr>
              <w:t>Array</w:t>
            </w:r>
          </w:p>
        </w:tc>
      </w:tr>
    </w:tbl>
    <w:p w14:paraId="5F8E91AA" w14:textId="77777777" w:rsidR="002A0A92" w:rsidRDefault="002A0A92" w:rsidP="002A0A92">
      <w:pPr>
        <w:rPr>
          <w:lang w:eastAsia="ko-KR"/>
        </w:rPr>
      </w:pPr>
    </w:p>
    <w:p w14:paraId="346666F5" w14:textId="0985AA5A" w:rsidR="00BD1A51" w:rsidRDefault="00BD1A51" w:rsidP="00033F33">
      <w:pPr>
        <w:pStyle w:val="3"/>
        <w:rPr>
          <w:rFonts w:eastAsiaTheme="minorEastAsia"/>
          <w:lang w:eastAsia="ko-KR"/>
        </w:rPr>
      </w:pPr>
      <w:bookmarkStart w:id="2461" w:name="_Toc535509523"/>
      <w:r>
        <w:lastRenderedPageBreak/>
        <w:t>JSON Schema</w:t>
      </w:r>
      <w:bookmarkEnd w:id="2461"/>
    </w:p>
    <w:tbl>
      <w:tblPr>
        <w:tblStyle w:val="a8"/>
        <w:tblW w:w="0" w:type="auto"/>
        <w:tblLook w:val="04A0" w:firstRow="1" w:lastRow="0" w:firstColumn="1" w:lastColumn="0" w:noHBand="0" w:noVBand="1"/>
      </w:tblPr>
      <w:tblGrid>
        <w:gridCol w:w="9742"/>
      </w:tblGrid>
      <w:tr w:rsidR="00BD1A51" w14:paraId="4214AD42" w14:textId="77777777" w:rsidTr="00BD1A51">
        <w:tc>
          <w:tcPr>
            <w:tcW w:w="9742" w:type="dxa"/>
          </w:tcPr>
          <w:p w14:paraId="57889BFF" w14:textId="77777777" w:rsidR="00BD1A51" w:rsidRDefault="00BD1A51" w:rsidP="00BD1A51">
            <w:pPr>
              <w:spacing w:after="0"/>
              <w:rPr>
                <w:lang w:eastAsia="ko-KR"/>
              </w:rPr>
            </w:pPr>
            <w:r>
              <w:rPr>
                <w:lang w:eastAsia="ko-KR"/>
              </w:rPr>
              <w:t>{</w:t>
            </w:r>
            <w:r>
              <w:t xml:space="preserve"> </w:t>
            </w:r>
          </w:p>
          <w:p w14:paraId="2ED55B0E" w14:textId="77777777" w:rsidR="00BD1A51" w:rsidRDefault="00BD1A51" w:rsidP="00BD1A51">
            <w:pPr>
              <w:spacing w:after="0"/>
              <w:rPr>
                <w:lang w:eastAsia="ko-KR"/>
              </w:rPr>
            </w:pPr>
            <w:r>
              <w:rPr>
                <w:lang w:eastAsia="ko-KR"/>
              </w:rPr>
              <w:t xml:space="preserve">  "title": "The Monitoring Descriptor Schema",</w:t>
            </w:r>
          </w:p>
          <w:p w14:paraId="4A13049F" w14:textId="77777777" w:rsidR="00BD1A51" w:rsidRDefault="00BD1A51" w:rsidP="00BD1A51">
            <w:pPr>
              <w:spacing w:after="0"/>
              <w:rPr>
                <w:lang w:eastAsia="ko-KR"/>
              </w:rPr>
            </w:pPr>
            <w:r>
              <w:rPr>
                <w:lang w:eastAsia="ko-KR"/>
              </w:rPr>
              <w:t xml:space="preserve">  "type": "object",</w:t>
            </w:r>
          </w:p>
          <w:p w14:paraId="56A52E1D" w14:textId="77777777" w:rsidR="00BD1A51" w:rsidRDefault="00BD1A51" w:rsidP="00BD1A51">
            <w:pPr>
              <w:spacing w:after="0"/>
              <w:rPr>
                <w:lang w:eastAsia="ko-KR"/>
              </w:rPr>
            </w:pPr>
            <w:r>
              <w:rPr>
                <w:lang w:eastAsia="ko-KR"/>
              </w:rPr>
              <w:t xml:space="preserve">  "required": [</w:t>
            </w:r>
          </w:p>
          <w:p w14:paraId="19E6ED06" w14:textId="77777777" w:rsidR="00BD1A51" w:rsidRDefault="00BD1A51" w:rsidP="00BD1A51">
            <w:pPr>
              <w:spacing w:after="0"/>
              <w:rPr>
                <w:lang w:eastAsia="ko-KR"/>
              </w:rPr>
            </w:pPr>
            <w:r>
              <w:rPr>
                <w:lang w:eastAsia="ko-KR"/>
              </w:rPr>
              <w:t xml:space="preserve">    "event",</w:t>
            </w:r>
          </w:p>
          <w:p w14:paraId="4B1FB487" w14:textId="77777777" w:rsidR="00BD1A51" w:rsidRDefault="00BD1A51" w:rsidP="00BD1A51">
            <w:pPr>
              <w:spacing w:after="0"/>
              <w:rPr>
                <w:lang w:eastAsia="ko-KR"/>
              </w:rPr>
            </w:pPr>
            <w:r>
              <w:rPr>
                <w:lang w:eastAsia="ko-KR"/>
              </w:rPr>
              <w:t xml:space="preserve">    "variable",</w:t>
            </w:r>
          </w:p>
          <w:p w14:paraId="1A5D8579" w14:textId="77777777" w:rsidR="00BD1A51" w:rsidRDefault="00BD1A51" w:rsidP="00BD1A51">
            <w:pPr>
              <w:spacing w:after="0"/>
              <w:rPr>
                <w:lang w:eastAsia="ko-KR"/>
              </w:rPr>
            </w:pPr>
            <w:r>
              <w:rPr>
                <w:lang w:eastAsia="ko-KR"/>
              </w:rPr>
              <w:t xml:space="preserve">    "system"</w:t>
            </w:r>
          </w:p>
          <w:p w14:paraId="10D6320D" w14:textId="77777777" w:rsidR="00BD1A51" w:rsidRDefault="00BD1A51" w:rsidP="00BD1A51">
            <w:pPr>
              <w:spacing w:after="0"/>
              <w:rPr>
                <w:lang w:eastAsia="ko-KR"/>
              </w:rPr>
            </w:pPr>
            <w:r>
              <w:rPr>
                <w:lang w:eastAsia="ko-KR"/>
              </w:rPr>
              <w:t xml:space="preserve">  ],</w:t>
            </w:r>
          </w:p>
          <w:p w14:paraId="044ACDF4" w14:textId="77777777" w:rsidR="00BD1A51" w:rsidRDefault="00BD1A51" w:rsidP="00BD1A51">
            <w:pPr>
              <w:spacing w:after="0"/>
              <w:rPr>
                <w:lang w:eastAsia="ko-KR"/>
              </w:rPr>
            </w:pPr>
            <w:r>
              <w:rPr>
                <w:lang w:eastAsia="ko-KR"/>
              </w:rPr>
              <w:t xml:space="preserve">  "properties": {</w:t>
            </w:r>
          </w:p>
          <w:p w14:paraId="44CBCA14" w14:textId="77777777" w:rsidR="00BD1A51" w:rsidRDefault="00BD1A51" w:rsidP="00BD1A51">
            <w:pPr>
              <w:spacing w:after="0"/>
              <w:rPr>
                <w:lang w:eastAsia="ko-KR"/>
              </w:rPr>
            </w:pPr>
            <w:r>
              <w:rPr>
                <w:lang w:eastAsia="ko-KR"/>
              </w:rPr>
              <w:t xml:space="preserve">    "event": {</w:t>
            </w:r>
          </w:p>
          <w:p w14:paraId="59144332" w14:textId="77777777" w:rsidR="00BD1A51" w:rsidRDefault="00BD1A51" w:rsidP="00BD1A51">
            <w:pPr>
              <w:spacing w:after="0"/>
              <w:rPr>
                <w:lang w:eastAsia="ko-KR"/>
              </w:rPr>
            </w:pPr>
            <w:r>
              <w:rPr>
                <w:lang w:eastAsia="ko-KR"/>
              </w:rPr>
              <w:t xml:space="preserve">      "type": "array"</w:t>
            </w:r>
          </w:p>
          <w:p w14:paraId="7962BE83" w14:textId="77777777" w:rsidR="00BD1A51" w:rsidRDefault="00BD1A51" w:rsidP="00BD1A51">
            <w:pPr>
              <w:spacing w:after="0"/>
              <w:rPr>
                <w:lang w:eastAsia="ko-KR"/>
              </w:rPr>
            </w:pPr>
            <w:r>
              <w:rPr>
                <w:lang w:eastAsia="ko-KR"/>
              </w:rPr>
              <w:t xml:space="preserve">    },</w:t>
            </w:r>
          </w:p>
          <w:p w14:paraId="5C339043" w14:textId="77777777" w:rsidR="00BD1A51" w:rsidRDefault="00BD1A51" w:rsidP="00BD1A51">
            <w:pPr>
              <w:spacing w:after="0"/>
              <w:rPr>
                <w:lang w:eastAsia="ko-KR"/>
              </w:rPr>
            </w:pPr>
            <w:r>
              <w:rPr>
                <w:lang w:eastAsia="ko-KR"/>
              </w:rPr>
              <w:t xml:space="preserve">    "variable": {</w:t>
            </w:r>
          </w:p>
          <w:p w14:paraId="4132511A" w14:textId="77777777" w:rsidR="00BD1A51" w:rsidRDefault="00BD1A51" w:rsidP="00BD1A51">
            <w:pPr>
              <w:spacing w:after="0"/>
              <w:rPr>
                <w:lang w:eastAsia="ko-KR"/>
              </w:rPr>
            </w:pPr>
            <w:r>
              <w:rPr>
                <w:lang w:eastAsia="ko-KR"/>
              </w:rPr>
              <w:t xml:space="preserve">      "type": "array"</w:t>
            </w:r>
          </w:p>
          <w:p w14:paraId="425E2877" w14:textId="77777777" w:rsidR="00BD1A51" w:rsidRDefault="00BD1A51" w:rsidP="00BD1A51">
            <w:pPr>
              <w:spacing w:after="0"/>
              <w:rPr>
                <w:lang w:eastAsia="ko-KR"/>
              </w:rPr>
            </w:pPr>
            <w:r>
              <w:rPr>
                <w:lang w:eastAsia="ko-KR"/>
              </w:rPr>
              <w:t xml:space="preserve">    },</w:t>
            </w:r>
          </w:p>
          <w:p w14:paraId="314324CA" w14:textId="77777777" w:rsidR="00BD1A51" w:rsidRDefault="00BD1A51" w:rsidP="00BD1A51">
            <w:pPr>
              <w:spacing w:after="0"/>
              <w:rPr>
                <w:lang w:eastAsia="ko-KR"/>
              </w:rPr>
            </w:pPr>
            <w:r>
              <w:rPr>
                <w:lang w:eastAsia="ko-KR"/>
              </w:rPr>
              <w:t xml:space="preserve">    "system": {</w:t>
            </w:r>
          </w:p>
          <w:p w14:paraId="77E71EC3" w14:textId="77777777" w:rsidR="00BD1A51" w:rsidRDefault="00BD1A51" w:rsidP="00BD1A51">
            <w:pPr>
              <w:spacing w:after="0"/>
              <w:rPr>
                <w:lang w:eastAsia="ko-KR"/>
              </w:rPr>
            </w:pPr>
            <w:r>
              <w:rPr>
                <w:lang w:eastAsia="ko-KR"/>
              </w:rPr>
              <w:t xml:space="preserve">      "type": "array"</w:t>
            </w:r>
          </w:p>
          <w:p w14:paraId="789426AF" w14:textId="77777777" w:rsidR="00BD1A51" w:rsidRDefault="00BD1A51" w:rsidP="00BD1A51">
            <w:pPr>
              <w:spacing w:after="0"/>
              <w:rPr>
                <w:lang w:eastAsia="ko-KR"/>
              </w:rPr>
            </w:pPr>
            <w:r>
              <w:rPr>
                <w:lang w:eastAsia="ko-KR"/>
              </w:rPr>
              <w:t xml:space="preserve">    }</w:t>
            </w:r>
          </w:p>
          <w:p w14:paraId="669CED8D" w14:textId="77777777" w:rsidR="00BD1A51" w:rsidRDefault="00BD1A51" w:rsidP="00BD1A51">
            <w:pPr>
              <w:spacing w:after="0"/>
              <w:rPr>
                <w:lang w:eastAsia="ko-KR"/>
              </w:rPr>
            </w:pPr>
            <w:r>
              <w:rPr>
                <w:lang w:eastAsia="ko-KR"/>
              </w:rPr>
              <w:t xml:space="preserve">  }</w:t>
            </w:r>
          </w:p>
          <w:p w14:paraId="2D521C4E" w14:textId="77777777" w:rsidR="00BD1A51" w:rsidRDefault="00BD1A51" w:rsidP="00BD1A51">
            <w:pPr>
              <w:spacing w:after="0"/>
              <w:rPr>
                <w:lang w:eastAsia="ko-KR"/>
              </w:rPr>
            </w:pPr>
            <w:r>
              <w:rPr>
                <w:lang w:eastAsia="ko-KR"/>
              </w:rPr>
              <w:t>}</w:t>
            </w:r>
          </w:p>
        </w:tc>
      </w:tr>
    </w:tbl>
    <w:p w14:paraId="4FFB699B" w14:textId="77777777" w:rsidR="00BD1A51" w:rsidRPr="00394F4F" w:rsidRDefault="00BD1A51" w:rsidP="002A0A92">
      <w:pPr>
        <w:rPr>
          <w:lang w:eastAsia="ko-KR"/>
        </w:rPr>
      </w:pPr>
    </w:p>
    <w:p w14:paraId="7B77114D" w14:textId="77777777" w:rsidR="002A0A92" w:rsidRDefault="002A0A92" w:rsidP="002A0A92">
      <w:pPr>
        <w:pStyle w:val="2"/>
        <w:numPr>
          <w:ilvl w:val="1"/>
          <w:numId w:val="1"/>
        </w:numPr>
      </w:pPr>
      <w:bookmarkStart w:id="2462" w:name="_Toc535260129"/>
      <w:bookmarkStart w:id="2463" w:name="_Ref535346064"/>
      <w:bookmarkStart w:id="2464" w:name="_Ref535346227"/>
      <w:bookmarkStart w:id="2465" w:name="_Ref535346700"/>
      <w:bookmarkStart w:id="2466" w:name="_Ref535347739"/>
      <w:bookmarkStart w:id="2467" w:name="_Ref535348356"/>
      <w:bookmarkStart w:id="2468" w:name="_Toc535509524"/>
      <w:r>
        <w:t>Assertion Descriptor</w:t>
      </w:r>
      <w:bookmarkEnd w:id="2462"/>
      <w:bookmarkEnd w:id="2463"/>
      <w:bookmarkEnd w:id="2464"/>
      <w:bookmarkEnd w:id="2465"/>
      <w:bookmarkEnd w:id="2466"/>
      <w:bookmarkEnd w:id="2467"/>
      <w:bookmarkEnd w:id="2468"/>
    </w:p>
    <w:p w14:paraId="21DFC26B" w14:textId="77777777" w:rsidR="002A0A92" w:rsidRPr="0048236F" w:rsidRDefault="002A0A92" w:rsidP="002A0A92">
      <w:pPr>
        <w:rPr>
          <w:szCs w:val="20"/>
          <w:lang w:eastAsia="ko-KR"/>
          <w:rPrChange w:id="2469" w:author="jerry bae" w:date="2019-01-16T22:33:00Z">
            <w:rPr>
              <w:sz w:val="20"/>
              <w:szCs w:val="20"/>
              <w:lang w:eastAsia="ko-KR"/>
            </w:rPr>
          </w:rPrChange>
        </w:rPr>
      </w:pPr>
      <w:r w:rsidRPr="0048236F">
        <w:rPr>
          <w:szCs w:val="20"/>
          <w:rPrChange w:id="2470" w:author="jerry bae" w:date="2019-01-16T22:33:00Z">
            <w:rPr>
              <w:sz w:val="20"/>
              <w:szCs w:val="20"/>
            </w:rPr>
          </w:rPrChange>
        </w:rPr>
        <w:t xml:space="preserve">This descriptor provides assertion information for validating the underlying resource. Following are the list of parameters in this descriptor. </w:t>
      </w:r>
    </w:p>
    <w:p w14:paraId="203237B3" w14:textId="7994303E" w:rsidR="002A0A92" w:rsidRPr="00F52A4C" w:rsidRDefault="00061D2C">
      <w:pPr>
        <w:pStyle w:val="af2"/>
        <w:jc w:val="center"/>
        <w:rPr>
          <w:rFonts w:ascii="Arial" w:eastAsia="MS Mincho" w:hAnsi="Arial" w:cs="Arial"/>
          <w:lang w:eastAsia="ja-JP"/>
          <w:rPrChange w:id="2471" w:author="jerry bae" w:date="2019-01-16T22:21:00Z">
            <w:rPr>
              <w:lang w:eastAsia="ko-KR"/>
            </w:rPr>
          </w:rPrChange>
        </w:rPr>
      </w:pPr>
      <w:r w:rsidRPr="00F52A4C">
        <w:rPr>
          <w:rFonts w:ascii="Arial" w:eastAsia="MS Mincho" w:hAnsi="Arial" w:cs="Arial"/>
          <w:lang w:eastAsia="ja-JP"/>
          <w:rPrChange w:id="2472" w:author="jerry bae" w:date="2019-01-16T22:21:00Z">
            <w:rPr/>
          </w:rPrChange>
        </w:rPr>
        <w:t xml:space="preserve">Table </w:t>
      </w:r>
      <w:r w:rsidR="00C710FB" w:rsidRPr="00F52A4C">
        <w:rPr>
          <w:rFonts w:ascii="Arial" w:eastAsia="MS Mincho" w:hAnsi="Arial" w:cs="Arial"/>
          <w:lang w:eastAsia="ja-JP"/>
          <w:rPrChange w:id="2473" w:author="jerry bae" w:date="2019-01-16T22:21:00Z">
            <w:rPr/>
          </w:rPrChange>
        </w:rPr>
        <w:fldChar w:fldCharType="begin"/>
      </w:r>
      <w:r w:rsidR="00C710FB" w:rsidRPr="00F52A4C">
        <w:rPr>
          <w:rFonts w:ascii="Arial" w:eastAsia="MS Mincho" w:hAnsi="Arial" w:cs="Arial"/>
          <w:lang w:eastAsia="ja-JP"/>
          <w:rPrChange w:id="2474" w:author="jerry bae" w:date="2019-01-16T22:21:00Z">
            <w:rPr/>
          </w:rPrChange>
        </w:rPr>
        <w:instrText xml:space="preserve"> SEQ Table \* ARABIC </w:instrText>
      </w:r>
      <w:r w:rsidR="00C710FB" w:rsidRPr="00F52A4C">
        <w:rPr>
          <w:rFonts w:ascii="Arial" w:eastAsia="MS Mincho" w:hAnsi="Arial" w:cs="Arial"/>
          <w:lang w:eastAsia="ja-JP"/>
          <w:rPrChange w:id="2475" w:author="jerry bae" w:date="2019-01-16T22:21:00Z">
            <w:rPr>
              <w:noProof/>
            </w:rPr>
          </w:rPrChange>
        </w:rPr>
        <w:fldChar w:fldCharType="separate"/>
      </w:r>
      <w:r w:rsidR="004F6ABF" w:rsidRPr="00F52A4C">
        <w:rPr>
          <w:rFonts w:ascii="Arial" w:eastAsia="MS Mincho" w:hAnsi="Arial" w:cs="Arial"/>
          <w:lang w:eastAsia="ja-JP"/>
          <w:rPrChange w:id="2476" w:author="jerry bae" w:date="2019-01-16T22:21:00Z">
            <w:rPr>
              <w:noProof/>
            </w:rPr>
          </w:rPrChange>
        </w:rPr>
        <w:t>24</w:t>
      </w:r>
      <w:r w:rsidR="00C710FB" w:rsidRPr="00F52A4C">
        <w:rPr>
          <w:rFonts w:ascii="Arial" w:eastAsia="MS Mincho" w:hAnsi="Arial" w:cs="Arial"/>
          <w:lang w:eastAsia="ja-JP"/>
          <w:rPrChange w:id="2477" w:author="jerry bae" w:date="2019-01-16T22:21:00Z">
            <w:rPr>
              <w:noProof/>
            </w:rPr>
          </w:rPrChange>
        </w:rPr>
        <w:fldChar w:fldCharType="end"/>
      </w:r>
      <w:r w:rsidRPr="00F52A4C">
        <w:rPr>
          <w:rFonts w:ascii="Arial" w:eastAsia="MS Mincho" w:hAnsi="Arial" w:cs="Arial"/>
          <w:lang w:eastAsia="ja-JP"/>
          <w:rPrChange w:id="2478" w:author="jerry bae" w:date="2019-01-16T22:21:00Z">
            <w:rPr>
              <w:rFonts w:eastAsiaTheme="minorEastAsia"/>
              <w:lang w:eastAsia="ko-KR"/>
            </w:rPr>
          </w:rPrChange>
        </w:rPr>
        <w:t xml:space="preserve"> </w:t>
      </w:r>
      <w:ins w:id="2479"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480" w:author="jerry bae" w:date="2019-01-16T22:21:00Z">
            <w:rPr>
              <w:rFonts w:eastAsiaTheme="minorEastAsia"/>
              <w:lang w:eastAsia="ko-KR"/>
            </w:rPr>
          </w:rPrChange>
        </w:rPr>
        <w:t>Assertion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476"/>
        <w:gridCol w:w="1984"/>
      </w:tblGrid>
      <w:tr w:rsidR="00061D2C" w14:paraId="2C7055B7" w14:textId="77777777" w:rsidTr="00033F33">
        <w:trPr>
          <w:trHeight w:val="480"/>
        </w:trPr>
        <w:tc>
          <w:tcPr>
            <w:tcW w:w="1287" w:type="dxa"/>
            <w:vMerge w:val="restart"/>
            <w:shd w:val="clear" w:color="auto" w:fill="auto"/>
            <w:vAlign w:val="center"/>
          </w:tcPr>
          <w:p w14:paraId="418F83AD" w14:textId="77777777" w:rsidR="00061D2C" w:rsidRPr="004A2F12" w:rsidRDefault="00061D2C">
            <w:pPr>
              <w:jc w:val="center"/>
              <w:rPr>
                <w:b/>
                <w:sz w:val="20"/>
                <w:szCs w:val="20"/>
              </w:rPr>
            </w:pPr>
            <w:r w:rsidRPr="004A2F12">
              <w:rPr>
                <w:b/>
                <w:sz w:val="20"/>
                <w:szCs w:val="20"/>
              </w:rPr>
              <w:t>Parameter Name</w:t>
            </w:r>
          </w:p>
        </w:tc>
        <w:tc>
          <w:tcPr>
            <w:tcW w:w="6476" w:type="dxa"/>
            <w:vMerge w:val="restart"/>
            <w:shd w:val="clear" w:color="auto" w:fill="auto"/>
            <w:vAlign w:val="center"/>
          </w:tcPr>
          <w:p w14:paraId="39BB5FC9" w14:textId="77777777" w:rsidR="00061D2C" w:rsidRPr="004A2F12" w:rsidRDefault="00061D2C">
            <w:pPr>
              <w:jc w:val="center"/>
              <w:rPr>
                <w:b/>
                <w:sz w:val="20"/>
                <w:szCs w:val="20"/>
              </w:rPr>
            </w:pPr>
            <w:r w:rsidRPr="004A2F12">
              <w:rPr>
                <w:b/>
                <w:sz w:val="20"/>
                <w:szCs w:val="20"/>
              </w:rPr>
              <w:t>Description</w:t>
            </w:r>
          </w:p>
        </w:tc>
        <w:tc>
          <w:tcPr>
            <w:tcW w:w="1984" w:type="dxa"/>
            <w:vMerge w:val="restart"/>
            <w:shd w:val="clear" w:color="auto" w:fill="auto"/>
            <w:vAlign w:val="center"/>
          </w:tcPr>
          <w:p w14:paraId="645676FC" w14:textId="77777777" w:rsidR="00061D2C" w:rsidRPr="004A2F12" w:rsidRDefault="00061D2C">
            <w:pPr>
              <w:jc w:val="center"/>
              <w:rPr>
                <w:b/>
                <w:sz w:val="20"/>
                <w:szCs w:val="20"/>
              </w:rPr>
            </w:pPr>
            <w:r>
              <w:rPr>
                <w:b/>
                <w:sz w:val="20"/>
                <w:szCs w:val="20"/>
              </w:rPr>
              <w:t xml:space="preserve">Data </w:t>
            </w:r>
            <w:r w:rsidRPr="004A2F12">
              <w:rPr>
                <w:b/>
                <w:sz w:val="20"/>
                <w:szCs w:val="20"/>
              </w:rPr>
              <w:t>Type</w:t>
            </w:r>
          </w:p>
        </w:tc>
      </w:tr>
      <w:tr w:rsidR="00061D2C" w14:paraId="085706B8" w14:textId="77777777" w:rsidTr="00033F33">
        <w:trPr>
          <w:trHeight w:val="480"/>
        </w:trPr>
        <w:tc>
          <w:tcPr>
            <w:tcW w:w="1287" w:type="dxa"/>
            <w:vMerge/>
            <w:shd w:val="clear" w:color="auto" w:fill="auto"/>
            <w:vAlign w:val="center"/>
          </w:tcPr>
          <w:p w14:paraId="6C9529B7" w14:textId="77777777" w:rsidR="00061D2C" w:rsidRPr="004A2F12" w:rsidRDefault="00061D2C" w:rsidP="002A0A92">
            <w:pPr>
              <w:jc w:val="center"/>
              <w:rPr>
                <w:sz w:val="20"/>
                <w:szCs w:val="20"/>
              </w:rPr>
            </w:pPr>
          </w:p>
        </w:tc>
        <w:tc>
          <w:tcPr>
            <w:tcW w:w="6476" w:type="dxa"/>
            <w:vMerge/>
            <w:shd w:val="clear" w:color="auto" w:fill="auto"/>
            <w:vAlign w:val="center"/>
          </w:tcPr>
          <w:p w14:paraId="316E4253" w14:textId="77777777" w:rsidR="00061D2C" w:rsidRPr="004A2F12" w:rsidRDefault="00061D2C" w:rsidP="002A0A92">
            <w:pPr>
              <w:ind w:left="1440"/>
              <w:jc w:val="center"/>
              <w:rPr>
                <w:i/>
                <w:color w:val="000000"/>
                <w:sz w:val="20"/>
                <w:szCs w:val="20"/>
              </w:rPr>
            </w:pPr>
          </w:p>
        </w:tc>
        <w:tc>
          <w:tcPr>
            <w:tcW w:w="1984" w:type="dxa"/>
            <w:vMerge/>
            <w:shd w:val="clear" w:color="auto" w:fill="auto"/>
            <w:vAlign w:val="center"/>
          </w:tcPr>
          <w:p w14:paraId="6DF332E8" w14:textId="77777777" w:rsidR="00061D2C" w:rsidRPr="004A2F12" w:rsidRDefault="00061D2C" w:rsidP="002A0A92">
            <w:pPr>
              <w:ind w:left="1440"/>
              <w:jc w:val="center"/>
              <w:rPr>
                <w:i/>
                <w:color w:val="000000"/>
                <w:sz w:val="20"/>
                <w:szCs w:val="20"/>
              </w:rPr>
            </w:pPr>
          </w:p>
        </w:tc>
      </w:tr>
      <w:tr w:rsidR="00061D2C" w14:paraId="647EEFD9" w14:textId="77777777" w:rsidTr="00033F33">
        <w:tc>
          <w:tcPr>
            <w:tcW w:w="1287" w:type="dxa"/>
            <w:shd w:val="clear" w:color="auto" w:fill="auto"/>
            <w:vAlign w:val="center"/>
          </w:tcPr>
          <w:p w14:paraId="0DA978E5" w14:textId="77777777" w:rsidR="00061D2C" w:rsidRPr="004A2F12" w:rsidRDefault="00061D2C" w:rsidP="002A0A92">
            <w:pPr>
              <w:jc w:val="center"/>
              <w:rPr>
                <w:sz w:val="20"/>
                <w:szCs w:val="20"/>
              </w:rPr>
            </w:pPr>
            <w:r>
              <w:rPr>
                <w:sz w:val="20"/>
                <w:szCs w:val="20"/>
              </w:rPr>
              <w:t>Assertions</w:t>
            </w:r>
          </w:p>
        </w:tc>
        <w:tc>
          <w:tcPr>
            <w:tcW w:w="6476" w:type="dxa"/>
            <w:shd w:val="clear" w:color="auto" w:fill="auto"/>
            <w:vAlign w:val="center"/>
          </w:tcPr>
          <w:p w14:paraId="398F9793" w14:textId="77777777" w:rsidR="00061D2C" w:rsidRDefault="00061D2C" w:rsidP="002A0A92">
            <w:pPr>
              <w:jc w:val="left"/>
              <w:rPr>
                <w:color w:val="000000"/>
                <w:sz w:val="20"/>
                <w:szCs w:val="20"/>
              </w:rPr>
            </w:pPr>
            <w:r>
              <w:rPr>
                <w:color w:val="000000"/>
                <w:sz w:val="20"/>
                <w:szCs w:val="20"/>
              </w:rPr>
              <w:t>Dictionary of Name Value Predicate pairs (NVPs). Each NVP pair consists of:</w:t>
            </w:r>
          </w:p>
          <w:p w14:paraId="54B6A696" w14:textId="77777777" w:rsidR="00061D2C" w:rsidRPr="00C45DE8" w:rsidRDefault="00061D2C" w:rsidP="002A0A92">
            <w:pPr>
              <w:pStyle w:val="af1"/>
              <w:numPr>
                <w:ilvl w:val="0"/>
                <w:numId w:val="34"/>
              </w:numPr>
              <w:ind w:leftChars="0" w:left="426"/>
              <w:jc w:val="left"/>
              <w:rPr>
                <w:color w:val="000000"/>
                <w:sz w:val="20"/>
                <w:szCs w:val="20"/>
              </w:rPr>
            </w:pPr>
            <w:r>
              <w:rPr>
                <w:color w:val="000000"/>
                <w:sz w:val="20"/>
                <w:szCs w:val="20"/>
              </w:rPr>
              <w:t xml:space="preserve">Name: </w:t>
            </w:r>
            <w:r>
              <w:t>string that represents the parameter to be checked</w:t>
            </w:r>
          </w:p>
          <w:p w14:paraId="7E21AD91" w14:textId="77777777" w:rsidR="00061D2C" w:rsidRPr="00C45DE8" w:rsidRDefault="00061D2C" w:rsidP="002A0A92">
            <w:pPr>
              <w:pStyle w:val="af1"/>
              <w:numPr>
                <w:ilvl w:val="0"/>
                <w:numId w:val="34"/>
              </w:numPr>
              <w:ind w:leftChars="0" w:left="426"/>
              <w:jc w:val="left"/>
              <w:rPr>
                <w:color w:val="000000"/>
                <w:sz w:val="20"/>
                <w:szCs w:val="20"/>
              </w:rPr>
            </w:pPr>
            <w:r>
              <w:t>Value Predicate: Object representing the assertion predicate to evaluate the parameter. The value object represents all the following information</w:t>
            </w:r>
          </w:p>
          <w:p w14:paraId="6D0C9526"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Evaluation Condition:</w:t>
            </w:r>
            <w:r>
              <w:t xml:space="preserve"> The condition against which the parameter will be checked with the given value</w:t>
            </w:r>
          </w:p>
          <w:p w14:paraId="16C2CE37"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 xml:space="preserve">Check Value: </w:t>
            </w:r>
            <w:r>
              <w:t>The value to be used while evaluating the condition</w:t>
            </w:r>
          </w:p>
          <w:p w14:paraId="4A6DCDC0" w14:textId="77777777" w:rsidR="00061D2C" w:rsidRDefault="00061D2C" w:rsidP="002A0A92">
            <w:pPr>
              <w:pStyle w:val="af1"/>
              <w:numPr>
                <w:ilvl w:val="1"/>
                <w:numId w:val="34"/>
              </w:numPr>
              <w:ind w:leftChars="0" w:left="696"/>
              <w:jc w:val="left"/>
              <w:rPr>
                <w:color w:val="000000"/>
                <w:sz w:val="20"/>
                <w:szCs w:val="20"/>
              </w:rPr>
            </w:pPr>
            <w:r>
              <w:rPr>
                <w:color w:val="000000"/>
                <w:sz w:val="20"/>
                <w:szCs w:val="20"/>
              </w:rPr>
              <w:t xml:space="preserve">Offset: </w:t>
            </w:r>
            <w:r>
              <w:t>Offset limit that the parameter can deviate from given value for the evaluation condition to evaluate to a success</w:t>
            </w:r>
          </w:p>
          <w:p w14:paraId="717B1A4F" w14:textId="77777777" w:rsidR="00061D2C" w:rsidRPr="00C45DE8" w:rsidRDefault="00061D2C" w:rsidP="002A0A92">
            <w:pPr>
              <w:pStyle w:val="af1"/>
              <w:numPr>
                <w:ilvl w:val="1"/>
                <w:numId w:val="34"/>
              </w:numPr>
              <w:ind w:leftChars="0" w:left="696"/>
              <w:jc w:val="left"/>
              <w:rPr>
                <w:color w:val="000000"/>
                <w:sz w:val="20"/>
                <w:szCs w:val="20"/>
              </w:rPr>
            </w:pPr>
            <w:r>
              <w:rPr>
                <w:color w:val="000000"/>
                <w:sz w:val="20"/>
                <w:szCs w:val="20"/>
              </w:rPr>
              <w:t xml:space="preserve">Action: </w:t>
            </w:r>
            <w:r>
              <w:t>Action to perform if the evaluation has failed</w:t>
            </w:r>
          </w:p>
        </w:tc>
        <w:tc>
          <w:tcPr>
            <w:tcW w:w="1984" w:type="dxa"/>
            <w:shd w:val="clear" w:color="auto" w:fill="auto"/>
            <w:vAlign w:val="center"/>
          </w:tcPr>
          <w:p w14:paraId="1AAD478E" w14:textId="77777777" w:rsidR="00061D2C" w:rsidRPr="004A2F12" w:rsidRDefault="00061D2C" w:rsidP="00033F33">
            <w:pPr>
              <w:jc w:val="center"/>
              <w:rPr>
                <w:color w:val="000000"/>
                <w:sz w:val="20"/>
                <w:szCs w:val="20"/>
              </w:rPr>
            </w:pPr>
            <w:r>
              <w:rPr>
                <w:color w:val="000000"/>
                <w:sz w:val="20"/>
                <w:szCs w:val="20"/>
              </w:rPr>
              <w:t>Object</w:t>
            </w:r>
          </w:p>
        </w:tc>
      </w:tr>
    </w:tbl>
    <w:p w14:paraId="26EE96EF" w14:textId="77777777" w:rsidR="002A0A92" w:rsidRDefault="002A0A92" w:rsidP="002A0A92">
      <w:pPr>
        <w:rPr>
          <w:lang w:eastAsia="ko-KR"/>
        </w:rPr>
      </w:pPr>
      <w:r>
        <w:lastRenderedPageBreak/>
        <w:t xml:space="preserve">Following is a list of assertions and their parameters which can be included in the assertion list of NVPs sent in the workflow description document from the media source.    </w:t>
      </w:r>
    </w:p>
    <w:p w14:paraId="2A2108E5" w14:textId="450BA3CC" w:rsidR="002A0A92" w:rsidRPr="00F52A4C" w:rsidRDefault="00061D2C">
      <w:pPr>
        <w:pStyle w:val="af2"/>
        <w:jc w:val="center"/>
        <w:rPr>
          <w:rFonts w:ascii="Arial" w:eastAsia="MS Mincho" w:hAnsi="Arial" w:cs="Arial"/>
          <w:lang w:eastAsia="ja-JP"/>
          <w:rPrChange w:id="2481" w:author="jerry bae" w:date="2019-01-16T22:21:00Z">
            <w:rPr>
              <w:lang w:eastAsia="ko-KR"/>
            </w:rPr>
          </w:rPrChange>
        </w:rPr>
      </w:pPr>
      <w:r w:rsidRPr="00F52A4C">
        <w:rPr>
          <w:rFonts w:ascii="Arial" w:eastAsia="MS Mincho" w:hAnsi="Arial" w:cs="Arial"/>
          <w:lang w:eastAsia="ja-JP"/>
          <w:rPrChange w:id="2482" w:author="jerry bae" w:date="2019-01-16T22:21:00Z">
            <w:rPr/>
          </w:rPrChange>
        </w:rPr>
        <w:t xml:space="preserve">Table </w:t>
      </w:r>
      <w:r w:rsidR="00C710FB" w:rsidRPr="00F52A4C">
        <w:rPr>
          <w:rFonts w:ascii="Arial" w:eastAsia="MS Mincho" w:hAnsi="Arial" w:cs="Arial"/>
          <w:lang w:eastAsia="ja-JP"/>
          <w:rPrChange w:id="2483" w:author="jerry bae" w:date="2019-01-16T22:21:00Z">
            <w:rPr/>
          </w:rPrChange>
        </w:rPr>
        <w:fldChar w:fldCharType="begin"/>
      </w:r>
      <w:r w:rsidR="00C710FB" w:rsidRPr="00F52A4C">
        <w:rPr>
          <w:rFonts w:ascii="Arial" w:eastAsia="MS Mincho" w:hAnsi="Arial" w:cs="Arial"/>
          <w:lang w:eastAsia="ja-JP"/>
          <w:rPrChange w:id="2484" w:author="jerry bae" w:date="2019-01-16T22:21:00Z">
            <w:rPr/>
          </w:rPrChange>
        </w:rPr>
        <w:instrText xml:space="preserve"> SEQ Table \* ARABIC </w:instrText>
      </w:r>
      <w:r w:rsidR="00C710FB" w:rsidRPr="00F52A4C">
        <w:rPr>
          <w:rFonts w:ascii="Arial" w:eastAsia="MS Mincho" w:hAnsi="Arial" w:cs="Arial"/>
          <w:lang w:eastAsia="ja-JP"/>
          <w:rPrChange w:id="2485" w:author="jerry bae" w:date="2019-01-16T22:21:00Z">
            <w:rPr>
              <w:noProof/>
            </w:rPr>
          </w:rPrChange>
        </w:rPr>
        <w:fldChar w:fldCharType="separate"/>
      </w:r>
      <w:r w:rsidR="004F6ABF" w:rsidRPr="00F52A4C">
        <w:rPr>
          <w:rFonts w:ascii="Arial" w:eastAsia="MS Mincho" w:hAnsi="Arial" w:cs="Arial"/>
          <w:lang w:eastAsia="ja-JP"/>
          <w:rPrChange w:id="2486" w:author="jerry bae" w:date="2019-01-16T22:21:00Z">
            <w:rPr>
              <w:noProof/>
            </w:rPr>
          </w:rPrChange>
        </w:rPr>
        <w:t>25</w:t>
      </w:r>
      <w:r w:rsidR="00C710FB" w:rsidRPr="00F52A4C">
        <w:rPr>
          <w:rFonts w:ascii="Arial" w:eastAsia="MS Mincho" w:hAnsi="Arial" w:cs="Arial"/>
          <w:lang w:eastAsia="ja-JP"/>
          <w:rPrChange w:id="2487" w:author="jerry bae" w:date="2019-01-16T22:21:00Z">
            <w:rPr>
              <w:noProof/>
            </w:rPr>
          </w:rPrChange>
        </w:rPr>
        <w:fldChar w:fldCharType="end"/>
      </w:r>
      <w:r w:rsidRPr="00F52A4C">
        <w:rPr>
          <w:rFonts w:ascii="Arial" w:eastAsia="MS Mincho" w:hAnsi="Arial" w:cs="Arial"/>
          <w:lang w:eastAsia="ja-JP"/>
          <w:rPrChange w:id="2488" w:author="jerry bae" w:date="2019-01-16T22:21:00Z">
            <w:rPr>
              <w:rFonts w:eastAsiaTheme="minorEastAsia"/>
              <w:lang w:eastAsia="ko-KR"/>
            </w:rPr>
          </w:rPrChange>
        </w:rPr>
        <w:t xml:space="preserve"> </w:t>
      </w:r>
      <w:ins w:id="2489" w:author="jerry bae" w:date="2019-01-16T22:22: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490" w:author="jerry bae" w:date="2019-01-16T22:21:00Z">
            <w:rPr>
              <w:rFonts w:eastAsiaTheme="minorEastAsia"/>
              <w:lang w:eastAsia="ko-KR"/>
            </w:rPr>
          </w:rPrChange>
        </w:rPr>
        <w:t>Assertion list of NVPs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4172"/>
        <w:gridCol w:w="3519"/>
      </w:tblGrid>
      <w:tr w:rsidR="002A0A92" w:rsidRPr="002A0EBF" w14:paraId="3C9E3309" w14:textId="77777777" w:rsidTr="002A0A92">
        <w:tc>
          <w:tcPr>
            <w:tcW w:w="1880" w:type="dxa"/>
            <w:shd w:val="clear" w:color="auto" w:fill="auto"/>
            <w:vAlign w:val="center"/>
          </w:tcPr>
          <w:p w14:paraId="505F0A43" w14:textId="77777777" w:rsidR="002A0A92" w:rsidRPr="002A0EBF" w:rsidRDefault="002A0A92" w:rsidP="002A0A92">
            <w:pPr>
              <w:jc w:val="center"/>
              <w:rPr>
                <w:b/>
              </w:rPr>
            </w:pPr>
            <w:r w:rsidRPr="002A0EBF">
              <w:rPr>
                <w:b/>
              </w:rPr>
              <w:t>Type of Assertions</w:t>
            </w:r>
          </w:p>
        </w:tc>
        <w:tc>
          <w:tcPr>
            <w:tcW w:w="4172" w:type="dxa"/>
            <w:shd w:val="clear" w:color="auto" w:fill="auto"/>
            <w:vAlign w:val="center"/>
          </w:tcPr>
          <w:p w14:paraId="69199AB5" w14:textId="77777777" w:rsidR="002A0A92" w:rsidRPr="002A0EBF" w:rsidRDefault="002A0A92" w:rsidP="002A0A92">
            <w:pPr>
              <w:jc w:val="center"/>
              <w:rPr>
                <w:b/>
              </w:rPr>
            </w:pPr>
            <w:r w:rsidRPr="002A0EBF">
              <w:rPr>
                <w:b/>
              </w:rPr>
              <w:t>Description</w:t>
            </w:r>
          </w:p>
        </w:tc>
        <w:tc>
          <w:tcPr>
            <w:tcW w:w="3519" w:type="dxa"/>
            <w:shd w:val="clear" w:color="auto" w:fill="auto"/>
            <w:vAlign w:val="center"/>
          </w:tcPr>
          <w:p w14:paraId="165100F3" w14:textId="77777777" w:rsidR="002A0A92" w:rsidRPr="002A0EBF" w:rsidRDefault="002A0A92" w:rsidP="002A0A92">
            <w:pPr>
              <w:jc w:val="center"/>
              <w:rPr>
                <w:b/>
              </w:rPr>
            </w:pPr>
            <w:r w:rsidRPr="002A0EBF">
              <w:rPr>
                <w:b/>
              </w:rPr>
              <w:t>List of Parameters</w:t>
            </w:r>
          </w:p>
        </w:tc>
      </w:tr>
      <w:tr w:rsidR="002A0A92" w14:paraId="46722D0F" w14:textId="77777777" w:rsidTr="002A0A92">
        <w:tc>
          <w:tcPr>
            <w:tcW w:w="1880" w:type="dxa"/>
            <w:shd w:val="clear" w:color="auto" w:fill="auto"/>
            <w:vAlign w:val="center"/>
          </w:tcPr>
          <w:p w14:paraId="1C18A20F" w14:textId="77777777" w:rsidR="002A0A92" w:rsidRDefault="002A0A92" w:rsidP="002A0A92">
            <w:pPr>
              <w:jc w:val="center"/>
            </w:pPr>
            <w:r>
              <w:t>Quality assertions</w:t>
            </w:r>
          </w:p>
        </w:tc>
        <w:tc>
          <w:tcPr>
            <w:tcW w:w="4172" w:type="dxa"/>
            <w:shd w:val="clear" w:color="auto" w:fill="auto"/>
            <w:vAlign w:val="center"/>
          </w:tcPr>
          <w:p w14:paraId="780DDF5B" w14:textId="77777777" w:rsidR="002A0A92" w:rsidRDefault="002A0A92" w:rsidP="002A0A92">
            <w:pPr>
              <w:jc w:val="left"/>
            </w:pPr>
            <w:r>
              <w:t xml:space="preserve">Provides description to create assertions that check the quality of media processing  </w:t>
            </w:r>
          </w:p>
        </w:tc>
        <w:tc>
          <w:tcPr>
            <w:tcW w:w="3519" w:type="dxa"/>
            <w:shd w:val="clear" w:color="auto" w:fill="auto"/>
            <w:vAlign w:val="center"/>
          </w:tcPr>
          <w:p w14:paraId="473E91F5" w14:textId="77777777" w:rsidR="002A0A92" w:rsidRDefault="002A0A92" w:rsidP="002A0A92">
            <w:pPr>
              <w:jc w:val="left"/>
            </w:pPr>
            <w:r>
              <w:t>List of parameters in the “QoS Requirements” Descriptor above</w:t>
            </w:r>
          </w:p>
        </w:tc>
      </w:tr>
      <w:tr w:rsidR="002A0A92" w14:paraId="34BE4163" w14:textId="77777777" w:rsidTr="002A0A92">
        <w:tc>
          <w:tcPr>
            <w:tcW w:w="1880" w:type="dxa"/>
            <w:shd w:val="clear" w:color="auto" w:fill="auto"/>
            <w:vAlign w:val="center"/>
          </w:tcPr>
          <w:p w14:paraId="2537761D" w14:textId="77777777" w:rsidR="002A0A92" w:rsidRDefault="002A0A92" w:rsidP="002A0A92">
            <w:pPr>
              <w:jc w:val="center"/>
            </w:pPr>
            <w:r>
              <w:t>Computational assertions</w:t>
            </w:r>
          </w:p>
        </w:tc>
        <w:tc>
          <w:tcPr>
            <w:tcW w:w="4172" w:type="dxa"/>
            <w:shd w:val="clear" w:color="auto" w:fill="auto"/>
            <w:vAlign w:val="center"/>
          </w:tcPr>
          <w:p w14:paraId="5BBAEBF5" w14:textId="77777777" w:rsidR="002A0A92" w:rsidRDefault="002A0A92" w:rsidP="002A0A92">
            <w:pPr>
              <w:jc w:val="left"/>
            </w:pPr>
            <w:r>
              <w:t>Provides description to create assertions that check the computational requirements of media processing</w:t>
            </w:r>
          </w:p>
        </w:tc>
        <w:tc>
          <w:tcPr>
            <w:tcW w:w="3519" w:type="dxa"/>
            <w:shd w:val="clear" w:color="auto" w:fill="auto"/>
            <w:vAlign w:val="center"/>
          </w:tcPr>
          <w:p w14:paraId="2CFB0367" w14:textId="77777777" w:rsidR="002A0A92" w:rsidRDefault="002A0A92" w:rsidP="002A0A92">
            <w:pPr>
              <w:jc w:val="left"/>
            </w:pPr>
            <w:r>
              <w:t>List of parameters in the “Processing Requirements” section of the Requirement Descriptor above.</w:t>
            </w:r>
          </w:p>
        </w:tc>
      </w:tr>
      <w:tr w:rsidR="002A0A92" w14:paraId="76E0EDA1" w14:textId="77777777" w:rsidTr="002A0A92">
        <w:tc>
          <w:tcPr>
            <w:tcW w:w="1880" w:type="dxa"/>
            <w:shd w:val="clear" w:color="auto" w:fill="auto"/>
            <w:vAlign w:val="center"/>
          </w:tcPr>
          <w:p w14:paraId="01DF4AEF" w14:textId="77777777" w:rsidR="002A0A92" w:rsidRDefault="002A0A92" w:rsidP="002A0A92">
            <w:pPr>
              <w:jc w:val="center"/>
            </w:pPr>
            <w:r>
              <w:t>Input assertions</w:t>
            </w:r>
          </w:p>
        </w:tc>
        <w:tc>
          <w:tcPr>
            <w:tcW w:w="4172" w:type="dxa"/>
            <w:shd w:val="clear" w:color="auto" w:fill="auto"/>
            <w:vAlign w:val="center"/>
          </w:tcPr>
          <w:p w14:paraId="6E4A6FBD" w14:textId="77777777" w:rsidR="002A0A92" w:rsidRDefault="002A0A92" w:rsidP="002A0A92">
            <w:pPr>
              <w:jc w:val="left"/>
            </w:pPr>
            <w:r>
              <w:t>Provides description to create assertions that check whether the workflow input is of certain kind</w:t>
            </w:r>
          </w:p>
        </w:tc>
        <w:tc>
          <w:tcPr>
            <w:tcW w:w="3519" w:type="dxa"/>
            <w:shd w:val="clear" w:color="auto" w:fill="auto"/>
            <w:vAlign w:val="center"/>
          </w:tcPr>
          <w:p w14:paraId="38AD995A" w14:textId="77777777" w:rsidR="002A0A92" w:rsidRDefault="002A0A92" w:rsidP="002A0A92">
            <w:pPr>
              <w:jc w:val="left"/>
            </w:pPr>
            <w:r>
              <w:t>List of media data, metadata, and other data parameters in the Input Descriptor described above.</w:t>
            </w:r>
          </w:p>
        </w:tc>
      </w:tr>
      <w:tr w:rsidR="002A0A92" w14:paraId="507D1AA8" w14:textId="77777777" w:rsidTr="002A0A92">
        <w:tc>
          <w:tcPr>
            <w:tcW w:w="1880" w:type="dxa"/>
            <w:shd w:val="clear" w:color="auto" w:fill="auto"/>
            <w:vAlign w:val="center"/>
          </w:tcPr>
          <w:p w14:paraId="2E0934D2" w14:textId="77777777" w:rsidR="002A0A92" w:rsidRDefault="002A0A92" w:rsidP="002A0A92">
            <w:pPr>
              <w:jc w:val="center"/>
            </w:pPr>
            <w:r>
              <w:t>Output assertions</w:t>
            </w:r>
          </w:p>
        </w:tc>
        <w:tc>
          <w:tcPr>
            <w:tcW w:w="4172" w:type="dxa"/>
            <w:shd w:val="clear" w:color="auto" w:fill="auto"/>
            <w:vAlign w:val="center"/>
          </w:tcPr>
          <w:p w14:paraId="323C3588" w14:textId="77777777" w:rsidR="002A0A92" w:rsidRDefault="002A0A92" w:rsidP="002A0A92">
            <w:pPr>
              <w:jc w:val="left"/>
            </w:pPr>
            <w:r>
              <w:t>Provides description to create assertions that check whether the workflow output is of certain kind</w:t>
            </w:r>
          </w:p>
        </w:tc>
        <w:tc>
          <w:tcPr>
            <w:tcW w:w="3519" w:type="dxa"/>
            <w:shd w:val="clear" w:color="auto" w:fill="auto"/>
            <w:vAlign w:val="center"/>
          </w:tcPr>
          <w:p w14:paraId="4ADE62B2" w14:textId="77777777" w:rsidR="002A0A92" w:rsidRDefault="002A0A92" w:rsidP="002A0A92">
            <w:pPr>
              <w:jc w:val="left"/>
            </w:pPr>
            <w:r>
              <w:t>List of media data, metadata, and other data parameters in the Output Descriptor described above.</w:t>
            </w:r>
          </w:p>
        </w:tc>
      </w:tr>
    </w:tbl>
    <w:p w14:paraId="6A74909F" w14:textId="77777777" w:rsidR="002A0A92" w:rsidRDefault="002A0A92" w:rsidP="002A0A92">
      <w:pPr>
        <w:rPr>
          <w:lang w:eastAsia="ko-KR"/>
        </w:rPr>
      </w:pPr>
    </w:p>
    <w:p w14:paraId="7F07A839" w14:textId="2F51DB64" w:rsidR="00BD1A51" w:rsidRDefault="00BD1A51" w:rsidP="00033F33">
      <w:pPr>
        <w:pStyle w:val="3"/>
        <w:rPr>
          <w:rFonts w:eastAsiaTheme="minorEastAsia"/>
          <w:lang w:eastAsia="ko-KR"/>
        </w:rPr>
      </w:pPr>
      <w:bookmarkStart w:id="2491" w:name="_Toc535509525"/>
      <w:r>
        <w:t>JSON Schema</w:t>
      </w:r>
      <w:bookmarkEnd w:id="2491"/>
    </w:p>
    <w:tbl>
      <w:tblPr>
        <w:tblStyle w:val="a8"/>
        <w:tblW w:w="0" w:type="auto"/>
        <w:tblLook w:val="04A0" w:firstRow="1" w:lastRow="0" w:firstColumn="1" w:lastColumn="0" w:noHBand="0" w:noVBand="1"/>
      </w:tblPr>
      <w:tblGrid>
        <w:gridCol w:w="9742"/>
      </w:tblGrid>
      <w:tr w:rsidR="00BD1A51" w14:paraId="478BC3EC" w14:textId="77777777" w:rsidTr="00BD1A51">
        <w:tc>
          <w:tcPr>
            <w:tcW w:w="9742" w:type="dxa"/>
          </w:tcPr>
          <w:p w14:paraId="63CDA1F8" w14:textId="77777777" w:rsidR="00BD1A51" w:rsidRDefault="00BD1A51" w:rsidP="00BD1A51">
            <w:pPr>
              <w:spacing w:after="0"/>
              <w:rPr>
                <w:lang w:eastAsia="ko-KR"/>
              </w:rPr>
            </w:pPr>
            <w:r>
              <w:rPr>
                <w:lang w:eastAsia="ko-KR"/>
              </w:rPr>
              <w:t>{</w:t>
            </w:r>
          </w:p>
          <w:p w14:paraId="62CB8C52" w14:textId="77777777" w:rsidR="00BD1A51" w:rsidRDefault="00BD1A51" w:rsidP="00BD1A51">
            <w:pPr>
              <w:spacing w:after="0"/>
              <w:rPr>
                <w:lang w:eastAsia="ko-KR"/>
              </w:rPr>
            </w:pPr>
            <w:r>
              <w:rPr>
                <w:lang w:eastAsia="ko-KR"/>
              </w:rPr>
              <w:t xml:space="preserve">  "title": "The Assertion Descriptor Schema",</w:t>
            </w:r>
          </w:p>
          <w:p w14:paraId="35D30ED7" w14:textId="77777777" w:rsidR="00BD1A51" w:rsidRDefault="00BD1A51" w:rsidP="00BD1A51">
            <w:pPr>
              <w:spacing w:after="0"/>
              <w:rPr>
                <w:lang w:eastAsia="ko-KR"/>
              </w:rPr>
            </w:pPr>
            <w:r>
              <w:rPr>
                <w:lang w:eastAsia="ko-KR"/>
              </w:rPr>
              <w:t xml:space="preserve">  "type": "object",</w:t>
            </w:r>
          </w:p>
          <w:p w14:paraId="7CED1AE7" w14:textId="77777777" w:rsidR="00BD1A51" w:rsidRDefault="00BD1A51" w:rsidP="00BD1A51">
            <w:pPr>
              <w:spacing w:after="0"/>
              <w:rPr>
                <w:lang w:eastAsia="ko-KR"/>
              </w:rPr>
            </w:pPr>
            <w:r>
              <w:rPr>
                <w:lang w:eastAsia="ko-KR"/>
              </w:rPr>
              <w:t xml:space="preserve">  "required": [</w:t>
            </w:r>
          </w:p>
          <w:p w14:paraId="2F2E1717" w14:textId="77777777" w:rsidR="00BD1A51" w:rsidRDefault="00BD1A51" w:rsidP="00BD1A51">
            <w:pPr>
              <w:spacing w:after="0"/>
              <w:rPr>
                <w:lang w:eastAsia="ko-KR"/>
              </w:rPr>
            </w:pPr>
            <w:r>
              <w:rPr>
                <w:lang w:eastAsia="ko-KR"/>
              </w:rPr>
              <w:t xml:space="preserve">    "assertions"</w:t>
            </w:r>
          </w:p>
          <w:p w14:paraId="16389AE9" w14:textId="77777777" w:rsidR="00BD1A51" w:rsidRDefault="00BD1A51" w:rsidP="00BD1A51">
            <w:pPr>
              <w:spacing w:after="0"/>
              <w:rPr>
                <w:lang w:eastAsia="ko-KR"/>
              </w:rPr>
            </w:pPr>
            <w:r>
              <w:rPr>
                <w:lang w:eastAsia="ko-KR"/>
              </w:rPr>
              <w:t xml:space="preserve">  ],</w:t>
            </w:r>
          </w:p>
          <w:p w14:paraId="149B900C" w14:textId="77777777" w:rsidR="00BD1A51" w:rsidRDefault="00BD1A51" w:rsidP="00BD1A51">
            <w:pPr>
              <w:spacing w:after="0"/>
              <w:rPr>
                <w:lang w:eastAsia="ko-KR"/>
              </w:rPr>
            </w:pPr>
            <w:r>
              <w:rPr>
                <w:lang w:eastAsia="ko-KR"/>
              </w:rPr>
              <w:t xml:space="preserve">  "properties": {</w:t>
            </w:r>
          </w:p>
          <w:p w14:paraId="2EF1E710" w14:textId="77777777" w:rsidR="00BD1A51" w:rsidRDefault="00BD1A51" w:rsidP="00BD1A51">
            <w:pPr>
              <w:spacing w:after="0"/>
              <w:rPr>
                <w:lang w:eastAsia="ko-KR"/>
              </w:rPr>
            </w:pPr>
            <w:r>
              <w:rPr>
                <w:lang w:eastAsia="ko-KR"/>
              </w:rPr>
              <w:t xml:space="preserve">    "assertions": {</w:t>
            </w:r>
          </w:p>
          <w:p w14:paraId="113A2E54" w14:textId="77777777" w:rsidR="00BD1A51" w:rsidRDefault="00BD1A51" w:rsidP="00BD1A51">
            <w:pPr>
              <w:spacing w:after="0"/>
              <w:rPr>
                <w:lang w:eastAsia="ko-KR"/>
              </w:rPr>
            </w:pPr>
            <w:r>
              <w:rPr>
                <w:lang w:eastAsia="ko-KR"/>
              </w:rPr>
              <w:t xml:space="preserve">      "type": "object",</w:t>
            </w:r>
          </w:p>
          <w:p w14:paraId="000FF402" w14:textId="77777777" w:rsidR="00BD1A51" w:rsidRDefault="00BD1A51" w:rsidP="00BD1A51">
            <w:pPr>
              <w:spacing w:after="0"/>
              <w:rPr>
                <w:lang w:eastAsia="ko-KR"/>
              </w:rPr>
            </w:pPr>
            <w:r>
              <w:rPr>
                <w:lang w:eastAsia="ko-KR"/>
              </w:rPr>
              <w:t xml:space="preserve">      "properties": {</w:t>
            </w:r>
          </w:p>
          <w:p w14:paraId="7F1099A2" w14:textId="77777777" w:rsidR="00BD1A51" w:rsidRDefault="00BD1A51" w:rsidP="00BD1A51">
            <w:pPr>
              <w:spacing w:after="0"/>
              <w:rPr>
                <w:lang w:eastAsia="ko-KR"/>
              </w:rPr>
            </w:pPr>
            <w:r>
              <w:rPr>
                <w:lang w:eastAsia="ko-KR"/>
              </w:rPr>
              <w:t xml:space="preserve">        "param1": {</w:t>
            </w:r>
          </w:p>
          <w:p w14:paraId="3AE2E2CD" w14:textId="77777777" w:rsidR="00BD1A51" w:rsidRDefault="00BD1A51" w:rsidP="00BD1A51">
            <w:pPr>
              <w:spacing w:after="0"/>
              <w:rPr>
                <w:lang w:eastAsia="ko-KR"/>
              </w:rPr>
            </w:pPr>
            <w:r>
              <w:rPr>
                <w:lang w:eastAsia="ko-KR"/>
              </w:rPr>
              <w:t xml:space="preserve">          "type": "object",</w:t>
            </w:r>
          </w:p>
          <w:p w14:paraId="2D2398D5" w14:textId="77777777" w:rsidR="00BD1A51" w:rsidRDefault="00BD1A51" w:rsidP="00BD1A51">
            <w:pPr>
              <w:spacing w:after="0"/>
              <w:rPr>
                <w:lang w:eastAsia="ko-KR"/>
              </w:rPr>
            </w:pPr>
            <w:r>
              <w:rPr>
                <w:lang w:eastAsia="ko-KR"/>
              </w:rPr>
              <w:t xml:space="preserve">          "required": [</w:t>
            </w:r>
          </w:p>
          <w:p w14:paraId="49AAEC5C" w14:textId="77777777" w:rsidR="00BD1A51" w:rsidRDefault="00BD1A51" w:rsidP="00BD1A51">
            <w:pPr>
              <w:spacing w:after="0"/>
              <w:rPr>
                <w:lang w:eastAsia="ko-KR"/>
              </w:rPr>
            </w:pPr>
            <w:r>
              <w:rPr>
                <w:lang w:eastAsia="ko-KR"/>
              </w:rPr>
              <w:t xml:space="preserve">            "evaluation-condition",</w:t>
            </w:r>
          </w:p>
          <w:p w14:paraId="3D3A5C1D" w14:textId="77777777" w:rsidR="00BD1A51" w:rsidRDefault="00BD1A51" w:rsidP="00BD1A51">
            <w:pPr>
              <w:spacing w:after="0"/>
              <w:rPr>
                <w:lang w:eastAsia="ko-KR"/>
              </w:rPr>
            </w:pPr>
            <w:r>
              <w:rPr>
                <w:lang w:eastAsia="ko-KR"/>
              </w:rPr>
              <w:t xml:space="preserve">            "check-value",</w:t>
            </w:r>
          </w:p>
          <w:p w14:paraId="02ECA473" w14:textId="77777777" w:rsidR="00BD1A51" w:rsidRDefault="00BD1A51" w:rsidP="00BD1A51">
            <w:pPr>
              <w:spacing w:after="0"/>
              <w:rPr>
                <w:lang w:eastAsia="ko-KR"/>
              </w:rPr>
            </w:pPr>
            <w:r>
              <w:rPr>
                <w:lang w:eastAsia="ko-KR"/>
              </w:rPr>
              <w:t xml:space="preserve">            "offset",</w:t>
            </w:r>
          </w:p>
          <w:p w14:paraId="4B6D7012" w14:textId="77777777" w:rsidR="00BD1A51" w:rsidRDefault="00BD1A51" w:rsidP="00BD1A51">
            <w:pPr>
              <w:spacing w:after="0"/>
              <w:rPr>
                <w:lang w:eastAsia="ko-KR"/>
              </w:rPr>
            </w:pPr>
            <w:r>
              <w:rPr>
                <w:lang w:eastAsia="ko-KR"/>
              </w:rPr>
              <w:t xml:space="preserve">            "action"</w:t>
            </w:r>
          </w:p>
          <w:p w14:paraId="40714765" w14:textId="77777777" w:rsidR="00BD1A51" w:rsidRDefault="00BD1A51" w:rsidP="00BD1A51">
            <w:pPr>
              <w:spacing w:after="0"/>
              <w:rPr>
                <w:lang w:eastAsia="ko-KR"/>
              </w:rPr>
            </w:pPr>
            <w:r>
              <w:rPr>
                <w:lang w:eastAsia="ko-KR"/>
              </w:rPr>
              <w:t xml:space="preserve">          ],</w:t>
            </w:r>
          </w:p>
          <w:p w14:paraId="54CCCAE7" w14:textId="77777777" w:rsidR="00BD1A51" w:rsidRDefault="00BD1A51" w:rsidP="00BD1A51">
            <w:pPr>
              <w:spacing w:after="0"/>
              <w:rPr>
                <w:lang w:eastAsia="ko-KR"/>
              </w:rPr>
            </w:pPr>
            <w:r>
              <w:rPr>
                <w:lang w:eastAsia="ko-KR"/>
              </w:rPr>
              <w:t xml:space="preserve">          "properties": {</w:t>
            </w:r>
          </w:p>
          <w:p w14:paraId="4F90D842" w14:textId="77777777" w:rsidR="00BD1A51" w:rsidRDefault="00BD1A51" w:rsidP="00BD1A51">
            <w:pPr>
              <w:spacing w:after="0"/>
              <w:rPr>
                <w:lang w:eastAsia="ko-KR"/>
              </w:rPr>
            </w:pPr>
            <w:r>
              <w:rPr>
                <w:lang w:eastAsia="ko-KR"/>
              </w:rPr>
              <w:t xml:space="preserve">            "evaluation-condition": {</w:t>
            </w:r>
          </w:p>
          <w:p w14:paraId="02C53BBD" w14:textId="77777777" w:rsidR="00BD1A51" w:rsidRDefault="00BD1A51" w:rsidP="00BD1A51">
            <w:pPr>
              <w:spacing w:after="0"/>
              <w:rPr>
                <w:lang w:eastAsia="ko-KR"/>
              </w:rPr>
            </w:pPr>
            <w:r>
              <w:rPr>
                <w:lang w:eastAsia="ko-KR"/>
              </w:rPr>
              <w:t xml:space="preserve">              "type": "string"</w:t>
            </w:r>
          </w:p>
          <w:p w14:paraId="63917A61" w14:textId="77777777" w:rsidR="00BD1A51" w:rsidRDefault="00BD1A51" w:rsidP="00BD1A51">
            <w:pPr>
              <w:spacing w:after="0"/>
              <w:rPr>
                <w:lang w:eastAsia="ko-KR"/>
              </w:rPr>
            </w:pPr>
            <w:r>
              <w:rPr>
                <w:lang w:eastAsia="ko-KR"/>
              </w:rPr>
              <w:t xml:space="preserve">            },</w:t>
            </w:r>
          </w:p>
          <w:p w14:paraId="5F10C856" w14:textId="77777777" w:rsidR="00BD1A51" w:rsidRDefault="00BD1A51" w:rsidP="00BD1A51">
            <w:pPr>
              <w:spacing w:after="0"/>
              <w:rPr>
                <w:lang w:eastAsia="ko-KR"/>
              </w:rPr>
            </w:pPr>
            <w:r>
              <w:rPr>
                <w:lang w:eastAsia="ko-KR"/>
              </w:rPr>
              <w:t xml:space="preserve">            "check-value": {</w:t>
            </w:r>
          </w:p>
          <w:p w14:paraId="21E267B5" w14:textId="77777777" w:rsidR="00BD1A51" w:rsidRDefault="00BD1A51" w:rsidP="00BD1A51">
            <w:pPr>
              <w:spacing w:after="0"/>
              <w:rPr>
                <w:lang w:eastAsia="ko-KR"/>
              </w:rPr>
            </w:pPr>
            <w:r>
              <w:rPr>
                <w:lang w:eastAsia="ko-KR"/>
              </w:rPr>
              <w:t xml:space="preserve">              "type": "string"</w:t>
            </w:r>
          </w:p>
          <w:p w14:paraId="05B143C7" w14:textId="77777777" w:rsidR="00BD1A51" w:rsidRDefault="00BD1A51" w:rsidP="00BD1A51">
            <w:pPr>
              <w:spacing w:after="0"/>
              <w:rPr>
                <w:lang w:eastAsia="ko-KR"/>
              </w:rPr>
            </w:pPr>
            <w:r>
              <w:rPr>
                <w:lang w:eastAsia="ko-KR"/>
              </w:rPr>
              <w:t xml:space="preserve">            },</w:t>
            </w:r>
          </w:p>
          <w:p w14:paraId="7C81E588" w14:textId="77777777" w:rsidR="00BD1A51" w:rsidRDefault="00BD1A51" w:rsidP="00BD1A51">
            <w:pPr>
              <w:spacing w:after="0"/>
              <w:rPr>
                <w:lang w:eastAsia="ko-KR"/>
              </w:rPr>
            </w:pPr>
            <w:r>
              <w:rPr>
                <w:lang w:eastAsia="ko-KR"/>
              </w:rPr>
              <w:t xml:space="preserve">            "offset": {</w:t>
            </w:r>
          </w:p>
          <w:p w14:paraId="1E4F941C" w14:textId="77777777" w:rsidR="00BD1A51" w:rsidRDefault="00BD1A51" w:rsidP="00BD1A51">
            <w:pPr>
              <w:spacing w:after="0"/>
              <w:rPr>
                <w:lang w:eastAsia="ko-KR"/>
              </w:rPr>
            </w:pPr>
            <w:r>
              <w:rPr>
                <w:lang w:eastAsia="ko-KR"/>
              </w:rPr>
              <w:t xml:space="preserve">              "type": "string"</w:t>
            </w:r>
          </w:p>
          <w:p w14:paraId="6DF1B9D4" w14:textId="77777777" w:rsidR="00BD1A51" w:rsidRDefault="00BD1A51" w:rsidP="00BD1A51">
            <w:pPr>
              <w:spacing w:after="0"/>
              <w:rPr>
                <w:lang w:eastAsia="ko-KR"/>
              </w:rPr>
            </w:pPr>
            <w:r>
              <w:rPr>
                <w:lang w:eastAsia="ko-KR"/>
              </w:rPr>
              <w:lastRenderedPageBreak/>
              <w:t xml:space="preserve">            },</w:t>
            </w:r>
          </w:p>
          <w:p w14:paraId="6D72FB0A" w14:textId="77777777" w:rsidR="00BD1A51" w:rsidRDefault="00BD1A51" w:rsidP="00BD1A51">
            <w:pPr>
              <w:spacing w:after="0"/>
              <w:rPr>
                <w:lang w:eastAsia="ko-KR"/>
              </w:rPr>
            </w:pPr>
            <w:r>
              <w:rPr>
                <w:lang w:eastAsia="ko-KR"/>
              </w:rPr>
              <w:t xml:space="preserve">            "action": {</w:t>
            </w:r>
          </w:p>
          <w:p w14:paraId="6F15A6BE" w14:textId="77777777" w:rsidR="00BD1A51" w:rsidRDefault="00BD1A51" w:rsidP="00BD1A51">
            <w:pPr>
              <w:spacing w:after="0"/>
              <w:rPr>
                <w:lang w:eastAsia="ko-KR"/>
              </w:rPr>
            </w:pPr>
            <w:r>
              <w:rPr>
                <w:lang w:eastAsia="ko-KR"/>
              </w:rPr>
              <w:t xml:space="preserve">              "type": "string"</w:t>
            </w:r>
          </w:p>
          <w:p w14:paraId="2CAAA775" w14:textId="77777777" w:rsidR="00BD1A51" w:rsidRDefault="00BD1A51" w:rsidP="00BD1A51">
            <w:pPr>
              <w:spacing w:after="0"/>
              <w:rPr>
                <w:lang w:eastAsia="ko-KR"/>
              </w:rPr>
            </w:pPr>
            <w:r>
              <w:rPr>
                <w:lang w:eastAsia="ko-KR"/>
              </w:rPr>
              <w:t xml:space="preserve">            }</w:t>
            </w:r>
          </w:p>
          <w:p w14:paraId="29E704A7" w14:textId="77777777" w:rsidR="00BD1A51" w:rsidRDefault="00BD1A51" w:rsidP="00BD1A51">
            <w:pPr>
              <w:spacing w:after="0"/>
              <w:rPr>
                <w:lang w:eastAsia="ko-KR"/>
              </w:rPr>
            </w:pPr>
            <w:r>
              <w:rPr>
                <w:lang w:eastAsia="ko-KR"/>
              </w:rPr>
              <w:t xml:space="preserve">          }</w:t>
            </w:r>
          </w:p>
          <w:p w14:paraId="1EAA49A5" w14:textId="77777777" w:rsidR="00BD1A51" w:rsidRDefault="00BD1A51" w:rsidP="00BD1A51">
            <w:pPr>
              <w:spacing w:after="0"/>
              <w:rPr>
                <w:lang w:eastAsia="ko-KR"/>
              </w:rPr>
            </w:pPr>
            <w:r>
              <w:rPr>
                <w:lang w:eastAsia="ko-KR"/>
              </w:rPr>
              <w:t xml:space="preserve">        }</w:t>
            </w:r>
          </w:p>
          <w:p w14:paraId="05D803A8" w14:textId="77777777" w:rsidR="00BD1A51" w:rsidRDefault="00BD1A51" w:rsidP="00BD1A51">
            <w:pPr>
              <w:spacing w:after="0"/>
              <w:rPr>
                <w:lang w:eastAsia="ko-KR"/>
              </w:rPr>
            </w:pPr>
            <w:r>
              <w:rPr>
                <w:lang w:eastAsia="ko-KR"/>
              </w:rPr>
              <w:t xml:space="preserve">      }</w:t>
            </w:r>
          </w:p>
          <w:p w14:paraId="4B10E6CC" w14:textId="77777777" w:rsidR="00BD1A51" w:rsidRDefault="00BD1A51" w:rsidP="00BD1A51">
            <w:pPr>
              <w:spacing w:after="0"/>
              <w:rPr>
                <w:lang w:eastAsia="ko-KR"/>
              </w:rPr>
            </w:pPr>
            <w:r>
              <w:rPr>
                <w:lang w:eastAsia="ko-KR"/>
              </w:rPr>
              <w:t xml:space="preserve">    }</w:t>
            </w:r>
          </w:p>
          <w:p w14:paraId="627304BC" w14:textId="77777777" w:rsidR="00BD1A51" w:rsidRDefault="00BD1A51" w:rsidP="00BD1A51">
            <w:pPr>
              <w:spacing w:after="0"/>
              <w:rPr>
                <w:lang w:eastAsia="ko-KR"/>
              </w:rPr>
            </w:pPr>
            <w:r>
              <w:rPr>
                <w:lang w:eastAsia="ko-KR"/>
              </w:rPr>
              <w:t xml:space="preserve">  }</w:t>
            </w:r>
          </w:p>
          <w:p w14:paraId="71899E53" w14:textId="77777777" w:rsidR="00BD1A51" w:rsidRDefault="00BD1A51" w:rsidP="00BD1A51">
            <w:pPr>
              <w:spacing w:after="0"/>
              <w:rPr>
                <w:lang w:eastAsia="ko-KR"/>
              </w:rPr>
            </w:pPr>
            <w:r>
              <w:rPr>
                <w:lang w:eastAsia="ko-KR"/>
              </w:rPr>
              <w:t>}</w:t>
            </w:r>
          </w:p>
        </w:tc>
      </w:tr>
    </w:tbl>
    <w:p w14:paraId="45FFBD22" w14:textId="77777777" w:rsidR="00BD1A51" w:rsidRDefault="00BD1A51" w:rsidP="002A0A92">
      <w:pPr>
        <w:rPr>
          <w:lang w:eastAsia="ko-KR"/>
        </w:rPr>
      </w:pPr>
    </w:p>
    <w:p w14:paraId="14DD0BB1" w14:textId="77777777" w:rsidR="002A0A92" w:rsidRDefault="002A0A92" w:rsidP="002A0A92">
      <w:pPr>
        <w:pStyle w:val="2"/>
        <w:numPr>
          <w:ilvl w:val="1"/>
          <w:numId w:val="1"/>
        </w:numPr>
      </w:pPr>
      <w:bookmarkStart w:id="2492" w:name="_Toc535260130"/>
      <w:bookmarkStart w:id="2493" w:name="_Ref535346710"/>
      <w:bookmarkStart w:id="2494" w:name="_Ref535347749"/>
      <w:bookmarkStart w:id="2495" w:name="_Ref535348368"/>
      <w:bookmarkStart w:id="2496" w:name="_Toc535509526"/>
      <w:r>
        <w:t>Reporting Descriptor</w:t>
      </w:r>
      <w:bookmarkEnd w:id="2492"/>
      <w:bookmarkEnd w:id="2493"/>
      <w:bookmarkEnd w:id="2494"/>
      <w:bookmarkEnd w:id="2495"/>
      <w:bookmarkEnd w:id="2496"/>
    </w:p>
    <w:p w14:paraId="7F16364D" w14:textId="77777777" w:rsidR="002A0A92" w:rsidRPr="0048236F" w:rsidRDefault="002A0A92" w:rsidP="002A0A92">
      <w:pPr>
        <w:rPr>
          <w:szCs w:val="20"/>
          <w:lang w:eastAsia="ko-KR"/>
          <w:rPrChange w:id="2497" w:author="jerry bae" w:date="2019-01-16T22:33:00Z">
            <w:rPr>
              <w:sz w:val="20"/>
              <w:szCs w:val="20"/>
              <w:lang w:eastAsia="ko-KR"/>
            </w:rPr>
          </w:rPrChange>
        </w:rPr>
      </w:pPr>
      <w:r w:rsidRPr="0048236F">
        <w:rPr>
          <w:szCs w:val="20"/>
          <w:rPrChange w:id="2498" w:author="jerry bae" w:date="2019-01-16T22:33:00Z">
            <w:rPr>
              <w:sz w:val="20"/>
              <w:szCs w:val="20"/>
            </w:rPr>
          </w:rPrChange>
        </w:rPr>
        <w:t xml:space="preserve">This descriptor provides reporting information for underlying resource. Following are the list of parameters in this descriptor. </w:t>
      </w:r>
    </w:p>
    <w:p w14:paraId="122E203C" w14:textId="6A97AAE3" w:rsidR="002A0A92" w:rsidRPr="00F52A4C" w:rsidRDefault="00061D2C">
      <w:pPr>
        <w:pStyle w:val="af2"/>
        <w:jc w:val="center"/>
        <w:rPr>
          <w:rFonts w:ascii="Arial" w:eastAsia="MS Mincho" w:hAnsi="Arial" w:cs="Arial"/>
          <w:lang w:eastAsia="ja-JP"/>
          <w:rPrChange w:id="2499" w:author="jerry bae" w:date="2019-01-16T22:21:00Z">
            <w:rPr>
              <w:lang w:eastAsia="ko-KR"/>
            </w:rPr>
          </w:rPrChange>
        </w:rPr>
      </w:pPr>
      <w:r w:rsidRPr="00F52A4C">
        <w:rPr>
          <w:rFonts w:ascii="Arial" w:eastAsia="MS Mincho" w:hAnsi="Arial" w:cs="Arial"/>
          <w:lang w:eastAsia="ja-JP"/>
          <w:rPrChange w:id="2500" w:author="jerry bae" w:date="2019-01-16T22:21:00Z">
            <w:rPr/>
          </w:rPrChange>
        </w:rPr>
        <w:t xml:space="preserve">Table </w:t>
      </w:r>
      <w:r w:rsidR="00C710FB" w:rsidRPr="00F52A4C">
        <w:rPr>
          <w:rFonts w:ascii="Arial" w:eastAsia="MS Mincho" w:hAnsi="Arial" w:cs="Arial"/>
          <w:lang w:eastAsia="ja-JP"/>
          <w:rPrChange w:id="2501" w:author="jerry bae" w:date="2019-01-16T22:21:00Z">
            <w:rPr/>
          </w:rPrChange>
        </w:rPr>
        <w:fldChar w:fldCharType="begin"/>
      </w:r>
      <w:r w:rsidR="00C710FB" w:rsidRPr="00F52A4C">
        <w:rPr>
          <w:rFonts w:ascii="Arial" w:eastAsia="MS Mincho" w:hAnsi="Arial" w:cs="Arial"/>
          <w:lang w:eastAsia="ja-JP"/>
          <w:rPrChange w:id="2502" w:author="jerry bae" w:date="2019-01-16T22:21:00Z">
            <w:rPr/>
          </w:rPrChange>
        </w:rPr>
        <w:instrText xml:space="preserve"> SEQ Table \* ARABIC </w:instrText>
      </w:r>
      <w:r w:rsidR="00C710FB" w:rsidRPr="00F52A4C">
        <w:rPr>
          <w:rFonts w:ascii="Arial" w:eastAsia="MS Mincho" w:hAnsi="Arial" w:cs="Arial"/>
          <w:lang w:eastAsia="ja-JP"/>
          <w:rPrChange w:id="2503" w:author="jerry bae" w:date="2019-01-16T22:21:00Z">
            <w:rPr>
              <w:noProof/>
            </w:rPr>
          </w:rPrChange>
        </w:rPr>
        <w:fldChar w:fldCharType="separate"/>
      </w:r>
      <w:r w:rsidR="004F6ABF" w:rsidRPr="00F52A4C">
        <w:rPr>
          <w:rFonts w:ascii="Arial" w:eastAsia="MS Mincho" w:hAnsi="Arial" w:cs="Arial"/>
          <w:lang w:eastAsia="ja-JP"/>
          <w:rPrChange w:id="2504" w:author="jerry bae" w:date="2019-01-16T22:21:00Z">
            <w:rPr>
              <w:noProof/>
            </w:rPr>
          </w:rPrChange>
        </w:rPr>
        <w:t>26</w:t>
      </w:r>
      <w:r w:rsidR="00C710FB" w:rsidRPr="00F52A4C">
        <w:rPr>
          <w:rFonts w:ascii="Arial" w:eastAsia="MS Mincho" w:hAnsi="Arial" w:cs="Arial"/>
          <w:lang w:eastAsia="ja-JP"/>
          <w:rPrChange w:id="2505" w:author="jerry bae" w:date="2019-01-16T22:21:00Z">
            <w:rPr>
              <w:noProof/>
            </w:rPr>
          </w:rPrChange>
        </w:rPr>
        <w:fldChar w:fldCharType="end"/>
      </w:r>
      <w:r w:rsidRPr="00F52A4C">
        <w:rPr>
          <w:rFonts w:ascii="Arial" w:eastAsia="MS Mincho" w:hAnsi="Arial" w:cs="Arial"/>
          <w:lang w:eastAsia="ja-JP"/>
          <w:rPrChange w:id="2506" w:author="jerry bae" w:date="2019-01-16T22:21:00Z">
            <w:rPr>
              <w:rFonts w:eastAsiaTheme="minorEastAsia"/>
              <w:lang w:eastAsia="ko-KR"/>
            </w:rPr>
          </w:rPrChange>
        </w:rPr>
        <w:t xml:space="preserve"> </w:t>
      </w:r>
      <w:ins w:id="2507" w:author="jerry bae" w:date="2019-01-16T22:23: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508" w:author="jerry bae" w:date="2019-01-16T22:21:00Z">
            <w:rPr>
              <w:rFonts w:eastAsiaTheme="minorEastAsia"/>
              <w:lang w:eastAsia="ko-KR"/>
            </w:rPr>
          </w:rPrChange>
        </w:rPr>
        <w:t>Reporting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6059"/>
        <w:gridCol w:w="2409"/>
      </w:tblGrid>
      <w:tr w:rsidR="00061D2C" w:rsidRPr="004A2F12" w14:paraId="5F7755F3" w14:textId="77777777" w:rsidTr="00033F33">
        <w:trPr>
          <w:trHeight w:val="480"/>
        </w:trPr>
        <w:tc>
          <w:tcPr>
            <w:tcW w:w="1279" w:type="dxa"/>
            <w:vMerge w:val="restart"/>
            <w:shd w:val="clear" w:color="auto" w:fill="auto"/>
            <w:vAlign w:val="center"/>
          </w:tcPr>
          <w:p w14:paraId="0E9765CE" w14:textId="77777777" w:rsidR="00061D2C" w:rsidRPr="004A2F12" w:rsidRDefault="00061D2C" w:rsidP="002A0A92">
            <w:pPr>
              <w:jc w:val="center"/>
              <w:rPr>
                <w:b/>
                <w:sz w:val="20"/>
                <w:szCs w:val="20"/>
              </w:rPr>
            </w:pPr>
            <w:r w:rsidRPr="004A2F12">
              <w:rPr>
                <w:b/>
                <w:sz w:val="20"/>
                <w:szCs w:val="20"/>
              </w:rPr>
              <w:t>Parameter Name</w:t>
            </w:r>
          </w:p>
        </w:tc>
        <w:tc>
          <w:tcPr>
            <w:tcW w:w="6059" w:type="dxa"/>
            <w:vMerge w:val="restart"/>
            <w:shd w:val="clear" w:color="auto" w:fill="auto"/>
            <w:vAlign w:val="center"/>
          </w:tcPr>
          <w:p w14:paraId="612958AA" w14:textId="77777777" w:rsidR="00061D2C" w:rsidRPr="004A2F12" w:rsidRDefault="00061D2C" w:rsidP="002A0A92">
            <w:pPr>
              <w:jc w:val="center"/>
              <w:rPr>
                <w:b/>
                <w:sz w:val="20"/>
                <w:szCs w:val="20"/>
              </w:rPr>
            </w:pPr>
            <w:r w:rsidRPr="004A2F12">
              <w:rPr>
                <w:b/>
                <w:sz w:val="20"/>
                <w:szCs w:val="20"/>
              </w:rPr>
              <w:t>Description</w:t>
            </w:r>
          </w:p>
        </w:tc>
        <w:tc>
          <w:tcPr>
            <w:tcW w:w="2409" w:type="dxa"/>
            <w:vMerge w:val="restart"/>
            <w:shd w:val="clear" w:color="auto" w:fill="auto"/>
            <w:vAlign w:val="center"/>
          </w:tcPr>
          <w:p w14:paraId="0A3B60E1"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14A17E39" w14:textId="77777777" w:rsidTr="00033F33">
        <w:trPr>
          <w:trHeight w:val="480"/>
        </w:trPr>
        <w:tc>
          <w:tcPr>
            <w:tcW w:w="1279" w:type="dxa"/>
            <w:vMerge/>
            <w:shd w:val="clear" w:color="auto" w:fill="auto"/>
            <w:vAlign w:val="center"/>
          </w:tcPr>
          <w:p w14:paraId="0029372E" w14:textId="77777777" w:rsidR="00061D2C" w:rsidRPr="004A2F12" w:rsidRDefault="00061D2C" w:rsidP="002A0A92">
            <w:pPr>
              <w:jc w:val="center"/>
              <w:rPr>
                <w:sz w:val="20"/>
                <w:szCs w:val="20"/>
              </w:rPr>
            </w:pPr>
          </w:p>
        </w:tc>
        <w:tc>
          <w:tcPr>
            <w:tcW w:w="6059" w:type="dxa"/>
            <w:vMerge/>
            <w:shd w:val="clear" w:color="auto" w:fill="auto"/>
          </w:tcPr>
          <w:p w14:paraId="48368267" w14:textId="77777777" w:rsidR="00061D2C" w:rsidRPr="004A2F12" w:rsidRDefault="00061D2C" w:rsidP="002A0A92">
            <w:pPr>
              <w:rPr>
                <w:color w:val="000000"/>
                <w:sz w:val="20"/>
                <w:szCs w:val="20"/>
              </w:rPr>
            </w:pPr>
          </w:p>
        </w:tc>
        <w:tc>
          <w:tcPr>
            <w:tcW w:w="2409" w:type="dxa"/>
            <w:vMerge/>
            <w:shd w:val="clear" w:color="auto" w:fill="auto"/>
            <w:vAlign w:val="center"/>
          </w:tcPr>
          <w:p w14:paraId="6E358714" w14:textId="77777777" w:rsidR="00061D2C" w:rsidRPr="004A2F12" w:rsidRDefault="00061D2C" w:rsidP="002A0A92">
            <w:pPr>
              <w:jc w:val="center"/>
              <w:rPr>
                <w:color w:val="000000"/>
                <w:sz w:val="20"/>
                <w:szCs w:val="20"/>
              </w:rPr>
            </w:pPr>
          </w:p>
        </w:tc>
      </w:tr>
      <w:tr w:rsidR="00061D2C" w:rsidRPr="004A2F12" w14:paraId="233BD2E2" w14:textId="77777777" w:rsidTr="00033F33">
        <w:tc>
          <w:tcPr>
            <w:tcW w:w="1279" w:type="dxa"/>
            <w:shd w:val="clear" w:color="auto" w:fill="auto"/>
            <w:vAlign w:val="center"/>
          </w:tcPr>
          <w:p w14:paraId="12741C76" w14:textId="77777777" w:rsidR="00061D2C" w:rsidRPr="004A2F12" w:rsidRDefault="00061D2C" w:rsidP="002A0A92">
            <w:pPr>
              <w:jc w:val="center"/>
              <w:rPr>
                <w:sz w:val="20"/>
                <w:szCs w:val="20"/>
              </w:rPr>
            </w:pPr>
            <w:r w:rsidRPr="004A2F12">
              <w:rPr>
                <w:sz w:val="20"/>
                <w:szCs w:val="20"/>
              </w:rPr>
              <w:t>Report Type</w:t>
            </w:r>
          </w:p>
        </w:tc>
        <w:tc>
          <w:tcPr>
            <w:tcW w:w="6059" w:type="dxa"/>
            <w:shd w:val="clear" w:color="auto" w:fill="auto"/>
          </w:tcPr>
          <w:p w14:paraId="0B74A6D9" w14:textId="77777777" w:rsidR="00061D2C" w:rsidRPr="004A2F12" w:rsidRDefault="00061D2C" w:rsidP="002A0A92">
            <w:pPr>
              <w:jc w:val="left"/>
              <w:rPr>
                <w:color w:val="000000"/>
                <w:sz w:val="20"/>
                <w:szCs w:val="20"/>
              </w:rPr>
            </w:pPr>
            <w:r w:rsidRPr="004A2F12">
              <w:rPr>
                <w:color w:val="000000"/>
                <w:sz w:val="20"/>
                <w:szCs w:val="20"/>
              </w:rPr>
              <w:t>Type of report</w:t>
            </w:r>
          </w:p>
        </w:tc>
        <w:tc>
          <w:tcPr>
            <w:tcW w:w="2409" w:type="dxa"/>
            <w:shd w:val="clear" w:color="auto" w:fill="auto"/>
            <w:vAlign w:val="center"/>
          </w:tcPr>
          <w:p w14:paraId="15318D5B" w14:textId="77777777" w:rsidR="00061D2C" w:rsidRPr="004A2F12" w:rsidRDefault="00061D2C" w:rsidP="00033F33">
            <w:pPr>
              <w:jc w:val="center"/>
              <w:rPr>
                <w:color w:val="000000"/>
                <w:sz w:val="20"/>
                <w:szCs w:val="20"/>
              </w:rPr>
            </w:pPr>
            <w:r w:rsidRPr="004A2F12">
              <w:rPr>
                <w:color w:val="000000"/>
                <w:sz w:val="20"/>
                <w:szCs w:val="20"/>
              </w:rPr>
              <w:t>String</w:t>
            </w:r>
          </w:p>
        </w:tc>
      </w:tr>
      <w:tr w:rsidR="00061D2C" w:rsidRPr="004A2F12" w14:paraId="1A7F8598" w14:textId="77777777" w:rsidTr="00033F33">
        <w:tc>
          <w:tcPr>
            <w:tcW w:w="1279" w:type="dxa"/>
            <w:shd w:val="clear" w:color="auto" w:fill="auto"/>
            <w:vAlign w:val="center"/>
          </w:tcPr>
          <w:p w14:paraId="4915E159" w14:textId="77777777" w:rsidR="00061D2C" w:rsidRPr="004A2F12" w:rsidRDefault="00061D2C" w:rsidP="002A0A92">
            <w:pPr>
              <w:jc w:val="center"/>
              <w:rPr>
                <w:sz w:val="20"/>
                <w:szCs w:val="20"/>
              </w:rPr>
            </w:pPr>
            <w:r w:rsidRPr="004A2F12">
              <w:rPr>
                <w:sz w:val="20"/>
                <w:szCs w:val="20"/>
              </w:rPr>
              <w:t>Reporting Interval</w:t>
            </w:r>
          </w:p>
        </w:tc>
        <w:tc>
          <w:tcPr>
            <w:tcW w:w="6059" w:type="dxa"/>
            <w:shd w:val="clear" w:color="auto" w:fill="auto"/>
          </w:tcPr>
          <w:p w14:paraId="6772E47A" w14:textId="77777777" w:rsidR="00061D2C" w:rsidRPr="004A2F12" w:rsidRDefault="00061D2C" w:rsidP="002A0A92">
            <w:pPr>
              <w:jc w:val="left"/>
              <w:rPr>
                <w:color w:val="000000"/>
                <w:sz w:val="20"/>
                <w:szCs w:val="20"/>
              </w:rPr>
            </w:pPr>
            <w:r w:rsidRPr="004A2F12">
              <w:rPr>
                <w:color w:val="000000"/>
                <w:sz w:val="20"/>
                <w:szCs w:val="20"/>
              </w:rPr>
              <w:t>Indicates how often the reports needs to be generated and reported</w:t>
            </w:r>
          </w:p>
        </w:tc>
        <w:tc>
          <w:tcPr>
            <w:tcW w:w="2409" w:type="dxa"/>
            <w:shd w:val="clear" w:color="auto" w:fill="auto"/>
            <w:vAlign w:val="center"/>
          </w:tcPr>
          <w:p w14:paraId="3DB411A9" w14:textId="77777777" w:rsidR="00061D2C" w:rsidRPr="004A2F12" w:rsidRDefault="00061D2C" w:rsidP="00033F33">
            <w:pPr>
              <w:jc w:val="center"/>
              <w:rPr>
                <w:color w:val="000000"/>
                <w:sz w:val="20"/>
                <w:szCs w:val="20"/>
              </w:rPr>
            </w:pPr>
            <w:r w:rsidRPr="004A2F12">
              <w:rPr>
                <w:color w:val="000000"/>
                <w:sz w:val="20"/>
                <w:szCs w:val="20"/>
              </w:rPr>
              <w:t>Number</w:t>
            </w:r>
          </w:p>
        </w:tc>
      </w:tr>
      <w:tr w:rsidR="00061D2C" w:rsidRPr="004A2F12" w14:paraId="29D185EB" w14:textId="77777777" w:rsidTr="00033F33">
        <w:tc>
          <w:tcPr>
            <w:tcW w:w="1279" w:type="dxa"/>
            <w:shd w:val="clear" w:color="auto" w:fill="auto"/>
            <w:vAlign w:val="center"/>
          </w:tcPr>
          <w:p w14:paraId="2934DFA1" w14:textId="77777777" w:rsidR="00061D2C" w:rsidRPr="004A2F12" w:rsidRDefault="00061D2C" w:rsidP="002A0A92">
            <w:pPr>
              <w:jc w:val="center"/>
              <w:rPr>
                <w:sz w:val="20"/>
                <w:szCs w:val="20"/>
              </w:rPr>
            </w:pPr>
            <w:r w:rsidRPr="004A2F12">
              <w:rPr>
                <w:sz w:val="20"/>
                <w:szCs w:val="20"/>
              </w:rPr>
              <w:t>Report Start Time</w:t>
            </w:r>
          </w:p>
        </w:tc>
        <w:tc>
          <w:tcPr>
            <w:tcW w:w="6059" w:type="dxa"/>
            <w:shd w:val="clear" w:color="auto" w:fill="auto"/>
          </w:tcPr>
          <w:p w14:paraId="6C73DAEF" w14:textId="77777777" w:rsidR="00061D2C" w:rsidRPr="004A2F12" w:rsidRDefault="00061D2C" w:rsidP="002A0A92">
            <w:pPr>
              <w:tabs>
                <w:tab w:val="left" w:pos="934"/>
              </w:tabs>
              <w:jc w:val="left"/>
              <w:rPr>
                <w:color w:val="FF0000"/>
                <w:sz w:val="20"/>
                <w:szCs w:val="20"/>
              </w:rPr>
            </w:pPr>
            <w:r w:rsidRPr="004A2F12">
              <w:rPr>
                <w:color w:val="000000"/>
                <w:sz w:val="20"/>
                <w:szCs w:val="20"/>
              </w:rPr>
              <w:t>Start time for reporting</w:t>
            </w:r>
          </w:p>
        </w:tc>
        <w:tc>
          <w:tcPr>
            <w:tcW w:w="2409" w:type="dxa"/>
            <w:shd w:val="clear" w:color="auto" w:fill="auto"/>
            <w:vAlign w:val="center"/>
          </w:tcPr>
          <w:p w14:paraId="33A2EC8D"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177E6631" w14:textId="77777777" w:rsidTr="00033F33">
        <w:tc>
          <w:tcPr>
            <w:tcW w:w="1279" w:type="dxa"/>
            <w:shd w:val="clear" w:color="auto" w:fill="auto"/>
            <w:vAlign w:val="center"/>
          </w:tcPr>
          <w:p w14:paraId="660B55EB" w14:textId="77777777" w:rsidR="00061D2C" w:rsidRPr="004A2F12" w:rsidRDefault="00061D2C" w:rsidP="002A0A92">
            <w:pPr>
              <w:jc w:val="center"/>
              <w:rPr>
                <w:sz w:val="20"/>
                <w:szCs w:val="20"/>
              </w:rPr>
            </w:pPr>
            <w:r w:rsidRPr="004A2F12">
              <w:rPr>
                <w:sz w:val="20"/>
                <w:szCs w:val="20"/>
              </w:rPr>
              <w:t>URL</w:t>
            </w:r>
          </w:p>
        </w:tc>
        <w:tc>
          <w:tcPr>
            <w:tcW w:w="6059" w:type="dxa"/>
            <w:shd w:val="clear" w:color="auto" w:fill="auto"/>
          </w:tcPr>
          <w:p w14:paraId="5BEC187F" w14:textId="77777777" w:rsidR="00061D2C" w:rsidRPr="004A2F12" w:rsidRDefault="00061D2C" w:rsidP="002A0A92">
            <w:pPr>
              <w:tabs>
                <w:tab w:val="left" w:pos="934"/>
              </w:tabs>
              <w:jc w:val="left"/>
              <w:rPr>
                <w:sz w:val="20"/>
                <w:szCs w:val="20"/>
              </w:rPr>
            </w:pPr>
            <w:r w:rsidRPr="004A2F12">
              <w:rPr>
                <w:color w:val="000000"/>
                <w:sz w:val="20"/>
                <w:szCs w:val="20"/>
              </w:rPr>
              <w:t>URL of an external repository where the reports need to be reported/deposited</w:t>
            </w:r>
          </w:p>
        </w:tc>
        <w:tc>
          <w:tcPr>
            <w:tcW w:w="2409" w:type="dxa"/>
            <w:shd w:val="clear" w:color="auto" w:fill="auto"/>
            <w:vAlign w:val="center"/>
          </w:tcPr>
          <w:p w14:paraId="0B74B135"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2544FAD7" w14:textId="77777777" w:rsidTr="00033F33">
        <w:tc>
          <w:tcPr>
            <w:tcW w:w="1279" w:type="dxa"/>
            <w:shd w:val="clear" w:color="auto" w:fill="auto"/>
            <w:vAlign w:val="center"/>
          </w:tcPr>
          <w:p w14:paraId="67231E72" w14:textId="77777777" w:rsidR="00061D2C" w:rsidRPr="004A2F12" w:rsidRDefault="00061D2C" w:rsidP="002A0A92">
            <w:pPr>
              <w:jc w:val="center"/>
              <w:rPr>
                <w:sz w:val="20"/>
                <w:szCs w:val="20"/>
              </w:rPr>
            </w:pPr>
            <w:r w:rsidRPr="004A2F12">
              <w:rPr>
                <w:sz w:val="20"/>
                <w:szCs w:val="20"/>
              </w:rPr>
              <w:t>Delivery Methods</w:t>
            </w:r>
          </w:p>
        </w:tc>
        <w:tc>
          <w:tcPr>
            <w:tcW w:w="6059" w:type="dxa"/>
            <w:shd w:val="clear" w:color="auto" w:fill="auto"/>
          </w:tcPr>
          <w:p w14:paraId="4953E18B" w14:textId="77777777" w:rsidR="00061D2C" w:rsidRPr="004A2F12" w:rsidRDefault="00061D2C" w:rsidP="002A0A92">
            <w:pPr>
              <w:tabs>
                <w:tab w:val="left" w:pos="934"/>
              </w:tabs>
              <w:jc w:val="left"/>
              <w:rPr>
                <w:color w:val="000000"/>
                <w:sz w:val="20"/>
                <w:szCs w:val="20"/>
              </w:rPr>
            </w:pPr>
            <w:r w:rsidRPr="004A2F12">
              <w:rPr>
                <w:color w:val="000000"/>
                <w:sz w:val="20"/>
                <w:szCs w:val="20"/>
              </w:rPr>
              <w:t>Type of delivery methods that are supported for reporting</w:t>
            </w:r>
          </w:p>
        </w:tc>
        <w:tc>
          <w:tcPr>
            <w:tcW w:w="2409" w:type="dxa"/>
            <w:shd w:val="clear" w:color="auto" w:fill="auto"/>
            <w:vAlign w:val="center"/>
          </w:tcPr>
          <w:p w14:paraId="32005B14"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bl>
    <w:p w14:paraId="6257C4EC" w14:textId="77777777" w:rsidR="002A0A92" w:rsidRDefault="002A0A92" w:rsidP="002A0A92">
      <w:pPr>
        <w:rPr>
          <w:lang w:eastAsia="ko-KR"/>
        </w:rPr>
      </w:pPr>
    </w:p>
    <w:p w14:paraId="5901AA4B" w14:textId="33DDC33D" w:rsidR="00BD1A51" w:rsidRDefault="00BD1A51" w:rsidP="00033F33">
      <w:pPr>
        <w:pStyle w:val="3"/>
        <w:rPr>
          <w:rFonts w:eastAsiaTheme="minorEastAsia"/>
          <w:lang w:eastAsia="ko-KR"/>
        </w:rPr>
      </w:pPr>
      <w:bookmarkStart w:id="2509" w:name="_Toc535509527"/>
      <w:r>
        <w:t>JSON Schema</w:t>
      </w:r>
      <w:bookmarkEnd w:id="2509"/>
    </w:p>
    <w:tbl>
      <w:tblPr>
        <w:tblStyle w:val="a8"/>
        <w:tblW w:w="0" w:type="auto"/>
        <w:tblLook w:val="04A0" w:firstRow="1" w:lastRow="0" w:firstColumn="1" w:lastColumn="0" w:noHBand="0" w:noVBand="1"/>
      </w:tblPr>
      <w:tblGrid>
        <w:gridCol w:w="9742"/>
      </w:tblGrid>
      <w:tr w:rsidR="00BD1A51" w14:paraId="1C3FCC6B" w14:textId="77777777" w:rsidTr="00BD1A51">
        <w:tc>
          <w:tcPr>
            <w:tcW w:w="9742" w:type="dxa"/>
          </w:tcPr>
          <w:p w14:paraId="2FEEDBDC" w14:textId="77777777" w:rsidR="00BD1A51" w:rsidRDefault="00BD1A51" w:rsidP="00BD1A51">
            <w:pPr>
              <w:spacing w:after="0"/>
              <w:rPr>
                <w:lang w:eastAsia="ko-KR"/>
              </w:rPr>
            </w:pPr>
            <w:r>
              <w:rPr>
                <w:lang w:eastAsia="ko-KR"/>
              </w:rPr>
              <w:t>{</w:t>
            </w:r>
            <w:r>
              <w:t xml:space="preserve"> </w:t>
            </w:r>
          </w:p>
          <w:p w14:paraId="797564E1" w14:textId="77777777" w:rsidR="00BD1A51" w:rsidRDefault="00BD1A51" w:rsidP="00BD1A51">
            <w:pPr>
              <w:spacing w:after="0"/>
              <w:rPr>
                <w:lang w:eastAsia="ko-KR"/>
              </w:rPr>
            </w:pPr>
            <w:r>
              <w:rPr>
                <w:lang w:eastAsia="ko-KR"/>
              </w:rPr>
              <w:t xml:space="preserve">  "title": "The Reporting Descriptor Schema",</w:t>
            </w:r>
          </w:p>
          <w:p w14:paraId="27AC0367" w14:textId="77777777" w:rsidR="00BD1A51" w:rsidRDefault="00BD1A51" w:rsidP="00BD1A51">
            <w:pPr>
              <w:spacing w:after="0"/>
              <w:rPr>
                <w:lang w:eastAsia="ko-KR"/>
              </w:rPr>
            </w:pPr>
            <w:r>
              <w:rPr>
                <w:lang w:eastAsia="ko-KR"/>
              </w:rPr>
              <w:t xml:space="preserve">  "type": "object",</w:t>
            </w:r>
          </w:p>
          <w:p w14:paraId="0D0B3D0B" w14:textId="77777777" w:rsidR="00BD1A51" w:rsidRDefault="00BD1A51" w:rsidP="00BD1A51">
            <w:pPr>
              <w:spacing w:after="0"/>
              <w:rPr>
                <w:lang w:eastAsia="ko-KR"/>
              </w:rPr>
            </w:pPr>
            <w:r>
              <w:rPr>
                <w:lang w:eastAsia="ko-KR"/>
              </w:rPr>
              <w:t xml:space="preserve">  "required": [</w:t>
            </w:r>
          </w:p>
          <w:p w14:paraId="03319270" w14:textId="77777777" w:rsidR="00BD1A51" w:rsidRDefault="00BD1A51" w:rsidP="00BD1A51">
            <w:pPr>
              <w:spacing w:after="0"/>
              <w:rPr>
                <w:lang w:eastAsia="ko-KR"/>
              </w:rPr>
            </w:pPr>
            <w:r>
              <w:rPr>
                <w:lang w:eastAsia="ko-KR"/>
              </w:rPr>
              <w:t xml:space="preserve">    "report-type",</w:t>
            </w:r>
          </w:p>
          <w:p w14:paraId="1FCB7216" w14:textId="77777777" w:rsidR="00BD1A51" w:rsidRDefault="00BD1A51" w:rsidP="00BD1A51">
            <w:pPr>
              <w:spacing w:after="0"/>
              <w:rPr>
                <w:lang w:eastAsia="ko-KR"/>
              </w:rPr>
            </w:pPr>
            <w:r>
              <w:rPr>
                <w:lang w:eastAsia="ko-KR"/>
              </w:rPr>
              <w:t xml:space="preserve">    "reporting-interval",</w:t>
            </w:r>
          </w:p>
          <w:p w14:paraId="5AE46D97" w14:textId="77777777" w:rsidR="00BD1A51" w:rsidRDefault="00BD1A51" w:rsidP="00BD1A51">
            <w:pPr>
              <w:spacing w:after="0"/>
              <w:rPr>
                <w:lang w:eastAsia="ko-KR"/>
              </w:rPr>
            </w:pPr>
            <w:r>
              <w:rPr>
                <w:lang w:eastAsia="ko-KR"/>
              </w:rPr>
              <w:t xml:space="preserve">    "report-start-time",</w:t>
            </w:r>
          </w:p>
          <w:p w14:paraId="084D2229" w14:textId="77777777" w:rsidR="00BD1A51" w:rsidRDefault="00BD1A51" w:rsidP="00BD1A51">
            <w:pPr>
              <w:spacing w:after="0"/>
              <w:rPr>
                <w:lang w:eastAsia="ko-KR"/>
              </w:rPr>
            </w:pPr>
            <w:r>
              <w:rPr>
                <w:lang w:eastAsia="ko-KR"/>
              </w:rPr>
              <w:t xml:space="preserve">    "url",</w:t>
            </w:r>
          </w:p>
          <w:p w14:paraId="12242C61" w14:textId="77777777" w:rsidR="00BD1A51" w:rsidRDefault="00BD1A51" w:rsidP="00BD1A51">
            <w:pPr>
              <w:spacing w:after="0"/>
              <w:rPr>
                <w:lang w:eastAsia="ko-KR"/>
              </w:rPr>
            </w:pPr>
            <w:r>
              <w:rPr>
                <w:lang w:eastAsia="ko-KR"/>
              </w:rPr>
              <w:t xml:space="preserve">    "delivery-methods"</w:t>
            </w:r>
          </w:p>
          <w:p w14:paraId="10C74288" w14:textId="77777777" w:rsidR="00BD1A51" w:rsidRDefault="00BD1A51" w:rsidP="00BD1A51">
            <w:pPr>
              <w:spacing w:after="0"/>
              <w:rPr>
                <w:lang w:eastAsia="ko-KR"/>
              </w:rPr>
            </w:pPr>
            <w:r>
              <w:rPr>
                <w:lang w:eastAsia="ko-KR"/>
              </w:rPr>
              <w:t xml:space="preserve">  ],</w:t>
            </w:r>
          </w:p>
          <w:p w14:paraId="47502536" w14:textId="77777777" w:rsidR="00BD1A51" w:rsidRDefault="00BD1A51" w:rsidP="00BD1A51">
            <w:pPr>
              <w:spacing w:after="0"/>
              <w:rPr>
                <w:lang w:eastAsia="ko-KR"/>
              </w:rPr>
            </w:pPr>
            <w:r>
              <w:rPr>
                <w:lang w:eastAsia="ko-KR"/>
              </w:rPr>
              <w:t xml:space="preserve">  "properties": {</w:t>
            </w:r>
          </w:p>
          <w:p w14:paraId="68B05F3B" w14:textId="77777777" w:rsidR="00BD1A51" w:rsidRDefault="00BD1A51" w:rsidP="00BD1A51">
            <w:pPr>
              <w:spacing w:after="0"/>
              <w:rPr>
                <w:lang w:eastAsia="ko-KR"/>
              </w:rPr>
            </w:pPr>
            <w:r>
              <w:rPr>
                <w:lang w:eastAsia="ko-KR"/>
              </w:rPr>
              <w:t xml:space="preserve">    "report-type": {</w:t>
            </w:r>
          </w:p>
          <w:p w14:paraId="514259BC" w14:textId="77777777" w:rsidR="00BD1A51" w:rsidRDefault="00BD1A51" w:rsidP="00BD1A51">
            <w:pPr>
              <w:spacing w:after="0"/>
              <w:rPr>
                <w:lang w:eastAsia="ko-KR"/>
              </w:rPr>
            </w:pPr>
            <w:r>
              <w:rPr>
                <w:lang w:eastAsia="ko-KR"/>
              </w:rPr>
              <w:t xml:space="preserve">      "type": "string"</w:t>
            </w:r>
          </w:p>
          <w:p w14:paraId="7979726F" w14:textId="77777777" w:rsidR="00BD1A51" w:rsidRDefault="00BD1A51" w:rsidP="00BD1A51">
            <w:pPr>
              <w:spacing w:after="0"/>
              <w:rPr>
                <w:lang w:eastAsia="ko-KR"/>
              </w:rPr>
            </w:pPr>
            <w:r>
              <w:rPr>
                <w:lang w:eastAsia="ko-KR"/>
              </w:rPr>
              <w:t xml:space="preserve">    },</w:t>
            </w:r>
          </w:p>
          <w:p w14:paraId="4328172B" w14:textId="77777777" w:rsidR="00BD1A51" w:rsidRDefault="00BD1A51" w:rsidP="00BD1A51">
            <w:pPr>
              <w:spacing w:after="0"/>
              <w:rPr>
                <w:lang w:eastAsia="ko-KR"/>
              </w:rPr>
            </w:pPr>
            <w:r>
              <w:rPr>
                <w:lang w:eastAsia="ko-KR"/>
              </w:rPr>
              <w:t xml:space="preserve">    "reporting-interval": {</w:t>
            </w:r>
          </w:p>
          <w:p w14:paraId="740D966C" w14:textId="77777777" w:rsidR="00BD1A51" w:rsidRDefault="00BD1A51" w:rsidP="00BD1A51">
            <w:pPr>
              <w:spacing w:after="0"/>
              <w:rPr>
                <w:lang w:eastAsia="ko-KR"/>
              </w:rPr>
            </w:pPr>
            <w:r>
              <w:rPr>
                <w:lang w:eastAsia="ko-KR"/>
              </w:rPr>
              <w:t xml:space="preserve">      "type": "integer"</w:t>
            </w:r>
          </w:p>
          <w:p w14:paraId="4850AA37" w14:textId="77777777" w:rsidR="00BD1A51" w:rsidRDefault="00BD1A51" w:rsidP="00BD1A51">
            <w:pPr>
              <w:spacing w:after="0"/>
              <w:rPr>
                <w:lang w:eastAsia="ko-KR"/>
              </w:rPr>
            </w:pPr>
            <w:r>
              <w:rPr>
                <w:lang w:eastAsia="ko-KR"/>
              </w:rPr>
              <w:lastRenderedPageBreak/>
              <w:t xml:space="preserve">    },</w:t>
            </w:r>
          </w:p>
          <w:p w14:paraId="599ED8EB" w14:textId="77777777" w:rsidR="00BD1A51" w:rsidRDefault="00BD1A51" w:rsidP="00BD1A51">
            <w:pPr>
              <w:spacing w:after="0"/>
              <w:rPr>
                <w:lang w:eastAsia="ko-KR"/>
              </w:rPr>
            </w:pPr>
            <w:r>
              <w:rPr>
                <w:lang w:eastAsia="ko-KR"/>
              </w:rPr>
              <w:t xml:space="preserve">    "report-start-time": {</w:t>
            </w:r>
          </w:p>
          <w:p w14:paraId="3DF4A083" w14:textId="77777777" w:rsidR="00BD1A51" w:rsidRDefault="00BD1A51" w:rsidP="00BD1A51">
            <w:pPr>
              <w:spacing w:after="0"/>
              <w:rPr>
                <w:lang w:eastAsia="ko-KR"/>
              </w:rPr>
            </w:pPr>
            <w:r>
              <w:rPr>
                <w:lang w:eastAsia="ko-KR"/>
              </w:rPr>
              <w:t xml:space="preserve">      "type": "string"</w:t>
            </w:r>
          </w:p>
          <w:p w14:paraId="6CBEA611" w14:textId="77777777" w:rsidR="00BD1A51" w:rsidRDefault="00BD1A51" w:rsidP="00BD1A51">
            <w:pPr>
              <w:spacing w:after="0"/>
              <w:rPr>
                <w:lang w:eastAsia="ko-KR"/>
              </w:rPr>
            </w:pPr>
            <w:r>
              <w:rPr>
                <w:lang w:eastAsia="ko-KR"/>
              </w:rPr>
              <w:t xml:space="preserve">    },</w:t>
            </w:r>
          </w:p>
          <w:p w14:paraId="68F5CA44" w14:textId="77777777" w:rsidR="00BD1A51" w:rsidRDefault="00BD1A51" w:rsidP="00BD1A51">
            <w:pPr>
              <w:spacing w:after="0"/>
              <w:rPr>
                <w:lang w:eastAsia="ko-KR"/>
              </w:rPr>
            </w:pPr>
            <w:r>
              <w:rPr>
                <w:lang w:eastAsia="ko-KR"/>
              </w:rPr>
              <w:t xml:space="preserve">    "url": {</w:t>
            </w:r>
          </w:p>
          <w:p w14:paraId="385D88B7" w14:textId="77777777" w:rsidR="00BD1A51" w:rsidRDefault="00BD1A51" w:rsidP="00BD1A51">
            <w:pPr>
              <w:spacing w:after="0"/>
              <w:rPr>
                <w:lang w:eastAsia="ko-KR"/>
              </w:rPr>
            </w:pPr>
            <w:r>
              <w:rPr>
                <w:lang w:eastAsia="ko-KR"/>
              </w:rPr>
              <w:t xml:space="preserve">      "type": "string"</w:t>
            </w:r>
          </w:p>
          <w:p w14:paraId="7752B18A" w14:textId="77777777" w:rsidR="00BD1A51" w:rsidRDefault="00BD1A51" w:rsidP="00BD1A51">
            <w:pPr>
              <w:spacing w:after="0"/>
              <w:rPr>
                <w:lang w:eastAsia="ko-KR"/>
              </w:rPr>
            </w:pPr>
            <w:r>
              <w:rPr>
                <w:lang w:eastAsia="ko-KR"/>
              </w:rPr>
              <w:t xml:space="preserve">    },</w:t>
            </w:r>
          </w:p>
          <w:p w14:paraId="3A71EBE7" w14:textId="77777777" w:rsidR="00BD1A51" w:rsidRDefault="00BD1A51" w:rsidP="00BD1A51">
            <w:pPr>
              <w:spacing w:after="0"/>
              <w:rPr>
                <w:lang w:eastAsia="ko-KR"/>
              </w:rPr>
            </w:pPr>
            <w:r>
              <w:rPr>
                <w:lang w:eastAsia="ko-KR"/>
              </w:rPr>
              <w:t xml:space="preserve">    "delivery-methods": {</w:t>
            </w:r>
          </w:p>
          <w:p w14:paraId="3F73BEA1" w14:textId="77777777" w:rsidR="00BD1A51" w:rsidRDefault="00BD1A51" w:rsidP="00BD1A51">
            <w:pPr>
              <w:spacing w:after="0"/>
              <w:rPr>
                <w:lang w:eastAsia="ko-KR"/>
              </w:rPr>
            </w:pPr>
            <w:r>
              <w:rPr>
                <w:lang w:eastAsia="ko-KR"/>
              </w:rPr>
              <w:t xml:space="preserve">      "type": "string"</w:t>
            </w:r>
          </w:p>
          <w:p w14:paraId="56650BCA" w14:textId="77777777" w:rsidR="00BD1A51" w:rsidRDefault="00BD1A51" w:rsidP="00BD1A51">
            <w:pPr>
              <w:spacing w:after="0"/>
              <w:rPr>
                <w:lang w:eastAsia="ko-KR"/>
              </w:rPr>
            </w:pPr>
            <w:r>
              <w:rPr>
                <w:lang w:eastAsia="ko-KR"/>
              </w:rPr>
              <w:t xml:space="preserve">    }</w:t>
            </w:r>
          </w:p>
          <w:p w14:paraId="7D823466" w14:textId="77777777" w:rsidR="00BD1A51" w:rsidRDefault="00BD1A51" w:rsidP="00BD1A51">
            <w:pPr>
              <w:spacing w:after="0"/>
              <w:rPr>
                <w:lang w:eastAsia="ko-KR"/>
              </w:rPr>
            </w:pPr>
            <w:r>
              <w:rPr>
                <w:lang w:eastAsia="ko-KR"/>
              </w:rPr>
              <w:t xml:space="preserve">  }</w:t>
            </w:r>
          </w:p>
          <w:p w14:paraId="07211C1A" w14:textId="77777777" w:rsidR="00BD1A51" w:rsidRDefault="00BD1A51" w:rsidP="00BD1A51">
            <w:pPr>
              <w:spacing w:after="0"/>
              <w:rPr>
                <w:lang w:eastAsia="ko-KR"/>
              </w:rPr>
            </w:pPr>
            <w:r>
              <w:rPr>
                <w:lang w:eastAsia="ko-KR"/>
              </w:rPr>
              <w:t>}</w:t>
            </w:r>
          </w:p>
        </w:tc>
      </w:tr>
    </w:tbl>
    <w:p w14:paraId="5822ABCE" w14:textId="77777777" w:rsidR="00BD1A51" w:rsidRDefault="00BD1A51" w:rsidP="002A0A92">
      <w:pPr>
        <w:rPr>
          <w:lang w:eastAsia="ko-KR"/>
        </w:rPr>
      </w:pPr>
    </w:p>
    <w:p w14:paraId="5C2A8220" w14:textId="77777777" w:rsidR="002A0A92" w:rsidRDefault="002A0A92" w:rsidP="002A0A92">
      <w:pPr>
        <w:pStyle w:val="2"/>
        <w:numPr>
          <w:ilvl w:val="1"/>
          <w:numId w:val="1"/>
        </w:numPr>
      </w:pPr>
      <w:bookmarkStart w:id="2510" w:name="_Toc535260131"/>
      <w:bookmarkStart w:id="2511" w:name="_Ref535346720"/>
      <w:bookmarkStart w:id="2512" w:name="_Ref535348379"/>
      <w:bookmarkStart w:id="2513" w:name="_Toc535509528"/>
      <w:r>
        <w:t>Notification Descriptor</w:t>
      </w:r>
      <w:bookmarkEnd w:id="2510"/>
      <w:bookmarkEnd w:id="2511"/>
      <w:bookmarkEnd w:id="2512"/>
      <w:bookmarkEnd w:id="2513"/>
    </w:p>
    <w:p w14:paraId="65CEF125" w14:textId="77777777" w:rsidR="002A0A92" w:rsidRPr="0048236F" w:rsidRDefault="002A0A92" w:rsidP="002A0A92">
      <w:pPr>
        <w:rPr>
          <w:szCs w:val="20"/>
          <w:lang w:eastAsia="ko-KR"/>
          <w:rPrChange w:id="2514" w:author="jerry bae" w:date="2019-01-16T22:33:00Z">
            <w:rPr>
              <w:sz w:val="20"/>
              <w:szCs w:val="20"/>
              <w:lang w:eastAsia="ko-KR"/>
            </w:rPr>
          </w:rPrChange>
        </w:rPr>
      </w:pPr>
      <w:r w:rsidRPr="0048236F">
        <w:rPr>
          <w:szCs w:val="20"/>
          <w:rPrChange w:id="2515" w:author="jerry bae" w:date="2019-01-16T22:33:00Z">
            <w:rPr>
              <w:sz w:val="20"/>
              <w:szCs w:val="20"/>
            </w:rPr>
          </w:rPrChange>
        </w:rPr>
        <w:t xml:space="preserve">This descriptor provides notification information for underlying resource. Following are the list of parameters in this descriptor. </w:t>
      </w:r>
    </w:p>
    <w:p w14:paraId="4F060B61" w14:textId="5783C83D" w:rsidR="002A0A92" w:rsidRPr="00F52A4C" w:rsidRDefault="00061D2C">
      <w:pPr>
        <w:pStyle w:val="af2"/>
        <w:jc w:val="center"/>
        <w:rPr>
          <w:rFonts w:ascii="Arial" w:eastAsia="MS Mincho" w:hAnsi="Arial" w:cs="Arial"/>
          <w:lang w:eastAsia="ja-JP"/>
          <w:rPrChange w:id="2516" w:author="jerry bae" w:date="2019-01-16T22:21:00Z">
            <w:rPr>
              <w:lang w:eastAsia="ko-KR"/>
            </w:rPr>
          </w:rPrChange>
        </w:rPr>
      </w:pPr>
      <w:r w:rsidRPr="00F52A4C">
        <w:rPr>
          <w:rFonts w:ascii="Arial" w:eastAsia="MS Mincho" w:hAnsi="Arial" w:cs="Arial"/>
          <w:lang w:eastAsia="ja-JP"/>
          <w:rPrChange w:id="2517" w:author="jerry bae" w:date="2019-01-16T22:21:00Z">
            <w:rPr/>
          </w:rPrChange>
        </w:rPr>
        <w:t xml:space="preserve">Table </w:t>
      </w:r>
      <w:r w:rsidR="00C710FB" w:rsidRPr="00F52A4C">
        <w:rPr>
          <w:rFonts w:ascii="Arial" w:eastAsia="MS Mincho" w:hAnsi="Arial" w:cs="Arial"/>
          <w:lang w:eastAsia="ja-JP"/>
          <w:rPrChange w:id="2518" w:author="jerry bae" w:date="2019-01-16T22:21:00Z">
            <w:rPr/>
          </w:rPrChange>
        </w:rPr>
        <w:fldChar w:fldCharType="begin"/>
      </w:r>
      <w:r w:rsidR="00C710FB" w:rsidRPr="00F52A4C">
        <w:rPr>
          <w:rFonts w:ascii="Arial" w:eastAsia="MS Mincho" w:hAnsi="Arial" w:cs="Arial"/>
          <w:lang w:eastAsia="ja-JP"/>
          <w:rPrChange w:id="2519" w:author="jerry bae" w:date="2019-01-16T22:21:00Z">
            <w:rPr/>
          </w:rPrChange>
        </w:rPr>
        <w:instrText xml:space="preserve"> SEQ Table \* ARABIC </w:instrText>
      </w:r>
      <w:r w:rsidR="00C710FB" w:rsidRPr="00F52A4C">
        <w:rPr>
          <w:rFonts w:ascii="Arial" w:eastAsia="MS Mincho" w:hAnsi="Arial" w:cs="Arial"/>
          <w:lang w:eastAsia="ja-JP"/>
          <w:rPrChange w:id="2520" w:author="jerry bae" w:date="2019-01-16T22:21:00Z">
            <w:rPr>
              <w:noProof/>
            </w:rPr>
          </w:rPrChange>
        </w:rPr>
        <w:fldChar w:fldCharType="separate"/>
      </w:r>
      <w:r w:rsidR="004F6ABF" w:rsidRPr="00F52A4C">
        <w:rPr>
          <w:rFonts w:ascii="Arial" w:eastAsia="MS Mincho" w:hAnsi="Arial" w:cs="Arial"/>
          <w:lang w:eastAsia="ja-JP"/>
          <w:rPrChange w:id="2521" w:author="jerry bae" w:date="2019-01-16T22:21:00Z">
            <w:rPr>
              <w:noProof/>
            </w:rPr>
          </w:rPrChange>
        </w:rPr>
        <w:t>27</w:t>
      </w:r>
      <w:r w:rsidR="00C710FB" w:rsidRPr="00F52A4C">
        <w:rPr>
          <w:rFonts w:ascii="Arial" w:eastAsia="MS Mincho" w:hAnsi="Arial" w:cs="Arial"/>
          <w:lang w:eastAsia="ja-JP"/>
          <w:rPrChange w:id="2522" w:author="jerry bae" w:date="2019-01-16T22:21:00Z">
            <w:rPr>
              <w:noProof/>
            </w:rPr>
          </w:rPrChange>
        </w:rPr>
        <w:fldChar w:fldCharType="end"/>
      </w:r>
      <w:r w:rsidRPr="00F52A4C">
        <w:rPr>
          <w:rFonts w:ascii="Arial" w:eastAsia="MS Mincho" w:hAnsi="Arial" w:cs="Arial"/>
          <w:lang w:eastAsia="ja-JP"/>
          <w:rPrChange w:id="2523" w:author="jerry bae" w:date="2019-01-16T22:21:00Z">
            <w:rPr>
              <w:rFonts w:eastAsiaTheme="minorEastAsia"/>
              <w:lang w:eastAsia="ko-KR"/>
            </w:rPr>
          </w:rPrChange>
        </w:rPr>
        <w:t xml:space="preserve"> </w:t>
      </w:r>
      <w:ins w:id="2524" w:author="jerry bae" w:date="2019-01-16T22:23: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525" w:author="jerry bae" w:date="2019-01-16T22:21:00Z">
            <w:rPr>
              <w:rFonts w:eastAsiaTheme="minorEastAsia"/>
              <w:lang w:eastAsia="ko-KR"/>
            </w:rPr>
          </w:rPrChange>
        </w:rPr>
        <w:t>Notification Descriptors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526" w:author="jerry bae" w:date="2019-01-17T17:2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86"/>
        <w:gridCol w:w="6193"/>
        <w:gridCol w:w="2268"/>
        <w:tblGridChange w:id="2527">
          <w:tblGrid>
            <w:gridCol w:w="1286"/>
            <w:gridCol w:w="6193"/>
            <w:gridCol w:w="2268"/>
          </w:tblGrid>
        </w:tblGridChange>
      </w:tblGrid>
      <w:tr w:rsidR="00061D2C" w:rsidRPr="004A2F12" w14:paraId="168BAF52" w14:textId="77777777" w:rsidTr="00D411B2">
        <w:trPr>
          <w:trHeight w:val="480"/>
          <w:trPrChange w:id="2528" w:author="jerry bae" w:date="2019-01-17T17:21:00Z">
            <w:trPr>
              <w:trHeight w:val="480"/>
            </w:trPr>
          </w:trPrChange>
        </w:trPr>
        <w:tc>
          <w:tcPr>
            <w:tcW w:w="1286" w:type="dxa"/>
            <w:vMerge w:val="restart"/>
            <w:shd w:val="clear" w:color="auto" w:fill="auto"/>
            <w:vAlign w:val="center"/>
            <w:tcPrChange w:id="2529" w:author="jerry bae" w:date="2019-01-17T17:21:00Z">
              <w:tcPr>
                <w:tcW w:w="1286" w:type="dxa"/>
                <w:vMerge w:val="restart"/>
                <w:shd w:val="clear" w:color="auto" w:fill="auto"/>
                <w:vAlign w:val="center"/>
              </w:tcPr>
            </w:tcPrChange>
          </w:tcPr>
          <w:p w14:paraId="35EF7A81" w14:textId="77777777" w:rsidR="00061D2C" w:rsidRPr="004A2F12" w:rsidRDefault="00061D2C">
            <w:pPr>
              <w:jc w:val="center"/>
              <w:rPr>
                <w:b/>
                <w:sz w:val="20"/>
                <w:szCs w:val="20"/>
              </w:rPr>
            </w:pPr>
            <w:r w:rsidRPr="004A2F12">
              <w:rPr>
                <w:b/>
                <w:sz w:val="20"/>
                <w:szCs w:val="20"/>
              </w:rPr>
              <w:t>Parameter Name</w:t>
            </w:r>
          </w:p>
        </w:tc>
        <w:tc>
          <w:tcPr>
            <w:tcW w:w="6193" w:type="dxa"/>
            <w:vMerge w:val="restart"/>
            <w:shd w:val="clear" w:color="auto" w:fill="auto"/>
            <w:vAlign w:val="center"/>
            <w:tcPrChange w:id="2530" w:author="jerry bae" w:date="2019-01-17T17:21:00Z">
              <w:tcPr>
                <w:tcW w:w="6193" w:type="dxa"/>
                <w:vMerge w:val="restart"/>
                <w:shd w:val="clear" w:color="auto" w:fill="auto"/>
                <w:vAlign w:val="center"/>
              </w:tcPr>
            </w:tcPrChange>
          </w:tcPr>
          <w:p w14:paraId="3F3B80C7" w14:textId="77777777" w:rsidR="00061D2C" w:rsidRPr="004A2F12" w:rsidRDefault="00061D2C" w:rsidP="002A0A92">
            <w:pPr>
              <w:jc w:val="center"/>
              <w:rPr>
                <w:b/>
                <w:sz w:val="20"/>
                <w:szCs w:val="20"/>
              </w:rPr>
            </w:pPr>
            <w:r w:rsidRPr="004A2F12">
              <w:rPr>
                <w:b/>
                <w:sz w:val="20"/>
                <w:szCs w:val="20"/>
              </w:rPr>
              <w:t>Description</w:t>
            </w:r>
          </w:p>
        </w:tc>
        <w:tc>
          <w:tcPr>
            <w:tcW w:w="2268" w:type="dxa"/>
            <w:vMerge w:val="restart"/>
            <w:shd w:val="clear" w:color="auto" w:fill="auto"/>
            <w:vAlign w:val="center"/>
            <w:tcPrChange w:id="2531" w:author="jerry bae" w:date="2019-01-17T17:21:00Z">
              <w:tcPr>
                <w:tcW w:w="2268" w:type="dxa"/>
                <w:vMerge w:val="restart"/>
                <w:shd w:val="clear" w:color="auto" w:fill="auto"/>
                <w:vAlign w:val="center"/>
              </w:tcPr>
            </w:tcPrChange>
          </w:tcPr>
          <w:p w14:paraId="68C82AEE" w14:textId="77777777" w:rsidR="00061D2C" w:rsidRPr="004A2F12" w:rsidRDefault="00061D2C" w:rsidP="002A0A92">
            <w:pPr>
              <w:jc w:val="center"/>
              <w:rPr>
                <w:b/>
                <w:sz w:val="20"/>
                <w:szCs w:val="20"/>
              </w:rPr>
            </w:pPr>
            <w:r>
              <w:rPr>
                <w:b/>
                <w:sz w:val="20"/>
                <w:szCs w:val="20"/>
              </w:rPr>
              <w:t xml:space="preserve">Data </w:t>
            </w:r>
            <w:r w:rsidRPr="004A2F12">
              <w:rPr>
                <w:b/>
                <w:sz w:val="20"/>
                <w:szCs w:val="20"/>
              </w:rPr>
              <w:t>Type</w:t>
            </w:r>
          </w:p>
        </w:tc>
      </w:tr>
      <w:tr w:rsidR="00061D2C" w:rsidRPr="004A2F12" w14:paraId="738FB38F" w14:textId="77777777" w:rsidTr="00D411B2">
        <w:trPr>
          <w:trHeight w:val="480"/>
          <w:trPrChange w:id="2532" w:author="jerry bae" w:date="2019-01-17T17:21:00Z">
            <w:trPr>
              <w:trHeight w:val="480"/>
            </w:trPr>
          </w:trPrChange>
        </w:trPr>
        <w:tc>
          <w:tcPr>
            <w:tcW w:w="1286" w:type="dxa"/>
            <w:vMerge/>
            <w:shd w:val="clear" w:color="auto" w:fill="auto"/>
            <w:vAlign w:val="center"/>
            <w:tcPrChange w:id="2533" w:author="jerry bae" w:date="2019-01-17T17:21:00Z">
              <w:tcPr>
                <w:tcW w:w="1286" w:type="dxa"/>
                <w:vMerge/>
                <w:shd w:val="clear" w:color="auto" w:fill="auto"/>
                <w:vAlign w:val="center"/>
              </w:tcPr>
            </w:tcPrChange>
          </w:tcPr>
          <w:p w14:paraId="07D1A506" w14:textId="77777777" w:rsidR="00061D2C" w:rsidRPr="004A2F12" w:rsidRDefault="00061D2C">
            <w:pPr>
              <w:jc w:val="center"/>
              <w:rPr>
                <w:sz w:val="20"/>
                <w:szCs w:val="20"/>
              </w:rPr>
            </w:pPr>
          </w:p>
        </w:tc>
        <w:tc>
          <w:tcPr>
            <w:tcW w:w="6193" w:type="dxa"/>
            <w:vMerge/>
            <w:shd w:val="clear" w:color="auto" w:fill="auto"/>
            <w:vAlign w:val="center"/>
            <w:tcPrChange w:id="2534" w:author="jerry bae" w:date="2019-01-17T17:21:00Z">
              <w:tcPr>
                <w:tcW w:w="6193" w:type="dxa"/>
                <w:vMerge/>
                <w:shd w:val="clear" w:color="auto" w:fill="auto"/>
                <w:vAlign w:val="center"/>
              </w:tcPr>
            </w:tcPrChange>
          </w:tcPr>
          <w:p w14:paraId="10B48E8E" w14:textId="77777777" w:rsidR="00061D2C" w:rsidRPr="004A2F12" w:rsidRDefault="00061D2C" w:rsidP="002A0A92">
            <w:pPr>
              <w:jc w:val="center"/>
              <w:rPr>
                <w:color w:val="000000"/>
                <w:sz w:val="20"/>
                <w:szCs w:val="20"/>
              </w:rPr>
            </w:pPr>
          </w:p>
        </w:tc>
        <w:tc>
          <w:tcPr>
            <w:tcW w:w="2268" w:type="dxa"/>
            <w:vMerge/>
            <w:shd w:val="clear" w:color="auto" w:fill="auto"/>
            <w:vAlign w:val="center"/>
            <w:tcPrChange w:id="2535" w:author="jerry bae" w:date="2019-01-17T17:21:00Z">
              <w:tcPr>
                <w:tcW w:w="2268" w:type="dxa"/>
                <w:vMerge/>
                <w:shd w:val="clear" w:color="auto" w:fill="auto"/>
                <w:vAlign w:val="center"/>
              </w:tcPr>
            </w:tcPrChange>
          </w:tcPr>
          <w:p w14:paraId="79CD99FA" w14:textId="77777777" w:rsidR="00061D2C" w:rsidRPr="004A2F12" w:rsidRDefault="00061D2C" w:rsidP="002A0A92">
            <w:pPr>
              <w:jc w:val="center"/>
              <w:rPr>
                <w:color w:val="000000"/>
                <w:sz w:val="20"/>
                <w:szCs w:val="20"/>
              </w:rPr>
            </w:pPr>
          </w:p>
        </w:tc>
      </w:tr>
      <w:tr w:rsidR="00061D2C" w:rsidRPr="004A2F12" w14:paraId="42597C43" w14:textId="77777777" w:rsidTr="00D411B2">
        <w:tc>
          <w:tcPr>
            <w:tcW w:w="1286" w:type="dxa"/>
            <w:shd w:val="clear" w:color="auto" w:fill="auto"/>
            <w:vAlign w:val="center"/>
            <w:tcPrChange w:id="2536" w:author="jerry bae" w:date="2019-01-17T17:21:00Z">
              <w:tcPr>
                <w:tcW w:w="1286" w:type="dxa"/>
                <w:shd w:val="clear" w:color="auto" w:fill="auto"/>
                <w:vAlign w:val="center"/>
              </w:tcPr>
            </w:tcPrChange>
          </w:tcPr>
          <w:p w14:paraId="6AE86AE2" w14:textId="77777777" w:rsidR="00061D2C" w:rsidRPr="004A2F12" w:rsidRDefault="00061D2C">
            <w:pPr>
              <w:jc w:val="center"/>
              <w:rPr>
                <w:sz w:val="20"/>
                <w:szCs w:val="20"/>
              </w:rPr>
            </w:pPr>
            <w:r w:rsidRPr="004A2F12">
              <w:rPr>
                <w:sz w:val="20"/>
                <w:szCs w:val="20"/>
              </w:rPr>
              <w:t>Notification</w:t>
            </w:r>
          </w:p>
        </w:tc>
        <w:tc>
          <w:tcPr>
            <w:tcW w:w="6193" w:type="dxa"/>
            <w:shd w:val="clear" w:color="auto" w:fill="auto"/>
            <w:tcPrChange w:id="2537" w:author="jerry bae" w:date="2019-01-17T17:21:00Z">
              <w:tcPr>
                <w:tcW w:w="6193" w:type="dxa"/>
                <w:shd w:val="clear" w:color="auto" w:fill="auto"/>
              </w:tcPr>
            </w:tcPrChange>
          </w:tcPr>
          <w:p w14:paraId="71595CB4" w14:textId="77777777" w:rsidR="00061D2C" w:rsidRPr="004A2F12" w:rsidRDefault="00061D2C" w:rsidP="002A0A92">
            <w:pPr>
              <w:jc w:val="left"/>
              <w:rPr>
                <w:color w:val="000000"/>
                <w:sz w:val="20"/>
                <w:szCs w:val="20"/>
              </w:rPr>
            </w:pPr>
            <w:r w:rsidRPr="004A2F12">
              <w:rPr>
                <w:color w:val="000000"/>
                <w:sz w:val="20"/>
                <w:szCs w:val="20"/>
              </w:rPr>
              <w:t>Type of notification this resource can produce/send. Possible notifications include:</w:t>
            </w:r>
          </w:p>
          <w:p w14:paraId="0C46684B"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Congestion: Indicates capability to send congestion notification information</w:t>
            </w:r>
          </w:p>
          <w:p w14:paraId="041BC550"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Application: Indicates capability to send application specific notification information</w:t>
            </w:r>
          </w:p>
          <w:p w14:paraId="386D4D27" w14:textId="77777777" w:rsidR="00061D2C" w:rsidRPr="004A2F12" w:rsidRDefault="00061D2C" w:rsidP="002A0A92">
            <w:pPr>
              <w:numPr>
                <w:ilvl w:val="0"/>
                <w:numId w:val="35"/>
              </w:numPr>
              <w:tabs>
                <w:tab w:val="clear" w:pos="403"/>
              </w:tabs>
              <w:spacing w:after="120" w:line="240" w:lineRule="auto"/>
              <w:jc w:val="left"/>
              <w:rPr>
                <w:color w:val="000000"/>
                <w:sz w:val="20"/>
                <w:szCs w:val="20"/>
              </w:rPr>
            </w:pPr>
            <w:r w:rsidRPr="004A2F12">
              <w:rPr>
                <w:color w:val="000000"/>
                <w:sz w:val="20"/>
                <w:szCs w:val="20"/>
              </w:rPr>
              <w:t>System: Indicates capability to send system specific notification information</w:t>
            </w:r>
          </w:p>
        </w:tc>
        <w:tc>
          <w:tcPr>
            <w:tcW w:w="2268" w:type="dxa"/>
            <w:shd w:val="clear" w:color="auto" w:fill="auto"/>
            <w:vAlign w:val="center"/>
            <w:tcPrChange w:id="2538" w:author="jerry bae" w:date="2019-01-17T17:21:00Z">
              <w:tcPr>
                <w:tcW w:w="2268" w:type="dxa"/>
                <w:shd w:val="clear" w:color="auto" w:fill="auto"/>
                <w:vAlign w:val="center"/>
              </w:tcPr>
            </w:tcPrChange>
          </w:tcPr>
          <w:p w14:paraId="5435A8C2" w14:textId="77777777" w:rsidR="00061D2C" w:rsidRPr="004A2F12" w:rsidRDefault="00061D2C" w:rsidP="00033F33">
            <w:pPr>
              <w:jc w:val="center"/>
              <w:rPr>
                <w:color w:val="000000"/>
                <w:sz w:val="20"/>
                <w:szCs w:val="20"/>
              </w:rPr>
            </w:pPr>
            <w:r w:rsidRPr="004A2F12">
              <w:rPr>
                <w:color w:val="000000"/>
                <w:sz w:val="20"/>
                <w:szCs w:val="20"/>
              </w:rPr>
              <w:t>Array</w:t>
            </w:r>
          </w:p>
        </w:tc>
      </w:tr>
      <w:tr w:rsidR="00061D2C" w:rsidRPr="004A2F12" w14:paraId="244B7792" w14:textId="77777777" w:rsidTr="00D411B2">
        <w:tc>
          <w:tcPr>
            <w:tcW w:w="1286" w:type="dxa"/>
            <w:shd w:val="clear" w:color="auto" w:fill="auto"/>
            <w:vAlign w:val="center"/>
            <w:tcPrChange w:id="2539" w:author="jerry bae" w:date="2019-01-17T17:21:00Z">
              <w:tcPr>
                <w:tcW w:w="1286" w:type="dxa"/>
                <w:shd w:val="clear" w:color="auto" w:fill="auto"/>
                <w:vAlign w:val="center"/>
              </w:tcPr>
            </w:tcPrChange>
          </w:tcPr>
          <w:p w14:paraId="7E00E6A9" w14:textId="77777777" w:rsidR="00061D2C" w:rsidRPr="004A2F12" w:rsidRDefault="00061D2C">
            <w:pPr>
              <w:jc w:val="center"/>
              <w:rPr>
                <w:sz w:val="20"/>
                <w:szCs w:val="20"/>
              </w:rPr>
            </w:pPr>
            <w:r w:rsidRPr="004A2F12">
              <w:rPr>
                <w:sz w:val="20"/>
                <w:szCs w:val="20"/>
              </w:rPr>
              <w:t>URL</w:t>
            </w:r>
          </w:p>
        </w:tc>
        <w:tc>
          <w:tcPr>
            <w:tcW w:w="6193" w:type="dxa"/>
            <w:shd w:val="clear" w:color="auto" w:fill="auto"/>
            <w:tcPrChange w:id="2540" w:author="jerry bae" w:date="2019-01-17T17:21:00Z">
              <w:tcPr>
                <w:tcW w:w="6193" w:type="dxa"/>
                <w:shd w:val="clear" w:color="auto" w:fill="auto"/>
              </w:tcPr>
            </w:tcPrChange>
          </w:tcPr>
          <w:p w14:paraId="039DD6D0" w14:textId="77777777" w:rsidR="00061D2C" w:rsidRPr="004A2F12" w:rsidRDefault="00061D2C" w:rsidP="002A0A92">
            <w:pPr>
              <w:tabs>
                <w:tab w:val="left" w:pos="934"/>
              </w:tabs>
              <w:jc w:val="left"/>
              <w:rPr>
                <w:color w:val="FF0000"/>
                <w:sz w:val="20"/>
                <w:szCs w:val="20"/>
              </w:rPr>
            </w:pPr>
            <w:r w:rsidRPr="004A2F12">
              <w:rPr>
                <w:color w:val="000000"/>
                <w:sz w:val="20"/>
                <w:szCs w:val="20"/>
              </w:rPr>
              <w:t>URL where the resource intends to receive notifications</w:t>
            </w:r>
          </w:p>
        </w:tc>
        <w:tc>
          <w:tcPr>
            <w:tcW w:w="2268" w:type="dxa"/>
            <w:shd w:val="clear" w:color="auto" w:fill="auto"/>
            <w:vAlign w:val="center"/>
            <w:tcPrChange w:id="2541" w:author="jerry bae" w:date="2019-01-17T17:21:00Z">
              <w:tcPr>
                <w:tcW w:w="2268" w:type="dxa"/>
                <w:shd w:val="clear" w:color="auto" w:fill="auto"/>
                <w:vAlign w:val="center"/>
              </w:tcPr>
            </w:tcPrChange>
          </w:tcPr>
          <w:p w14:paraId="59468EF3" w14:textId="77777777" w:rsidR="00061D2C" w:rsidRPr="004A2F12" w:rsidRDefault="00061D2C" w:rsidP="00033F33">
            <w:pPr>
              <w:tabs>
                <w:tab w:val="left" w:pos="934"/>
              </w:tabs>
              <w:jc w:val="center"/>
              <w:rPr>
                <w:color w:val="000000"/>
                <w:sz w:val="20"/>
                <w:szCs w:val="20"/>
              </w:rPr>
            </w:pPr>
            <w:r w:rsidRPr="004A2F12">
              <w:rPr>
                <w:color w:val="000000"/>
                <w:sz w:val="20"/>
                <w:szCs w:val="20"/>
              </w:rPr>
              <w:t>String</w:t>
            </w:r>
          </w:p>
        </w:tc>
      </w:tr>
      <w:tr w:rsidR="00061D2C" w:rsidRPr="004A2F12" w14:paraId="79B90691" w14:textId="77777777" w:rsidTr="00D411B2">
        <w:tc>
          <w:tcPr>
            <w:tcW w:w="1286" w:type="dxa"/>
            <w:shd w:val="clear" w:color="auto" w:fill="auto"/>
            <w:vAlign w:val="center"/>
            <w:tcPrChange w:id="2542" w:author="jerry bae" w:date="2019-01-17T17:21:00Z">
              <w:tcPr>
                <w:tcW w:w="1286" w:type="dxa"/>
                <w:shd w:val="clear" w:color="auto" w:fill="auto"/>
                <w:vAlign w:val="center"/>
              </w:tcPr>
            </w:tcPrChange>
          </w:tcPr>
          <w:p w14:paraId="7E36E504" w14:textId="77777777" w:rsidR="00061D2C" w:rsidRPr="004A2F12" w:rsidRDefault="00061D2C">
            <w:pPr>
              <w:jc w:val="center"/>
              <w:rPr>
                <w:sz w:val="20"/>
                <w:szCs w:val="20"/>
              </w:rPr>
            </w:pPr>
            <w:r w:rsidRPr="004A2F12">
              <w:rPr>
                <w:sz w:val="20"/>
                <w:szCs w:val="20"/>
              </w:rPr>
              <w:t>Notification Interval</w:t>
            </w:r>
          </w:p>
        </w:tc>
        <w:tc>
          <w:tcPr>
            <w:tcW w:w="6193" w:type="dxa"/>
            <w:shd w:val="clear" w:color="auto" w:fill="auto"/>
            <w:tcPrChange w:id="2543" w:author="jerry bae" w:date="2019-01-17T17:21:00Z">
              <w:tcPr>
                <w:tcW w:w="6193" w:type="dxa"/>
                <w:shd w:val="clear" w:color="auto" w:fill="auto"/>
              </w:tcPr>
            </w:tcPrChange>
          </w:tcPr>
          <w:p w14:paraId="1AFCC783" w14:textId="77777777" w:rsidR="00061D2C" w:rsidRPr="004A2F12" w:rsidRDefault="00061D2C" w:rsidP="002A0A92">
            <w:pPr>
              <w:jc w:val="left"/>
              <w:rPr>
                <w:color w:val="000000"/>
                <w:sz w:val="20"/>
                <w:szCs w:val="20"/>
              </w:rPr>
            </w:pPr>
            <w:r w:rsidRPr="004A2F12">
              <w:rPr>
                <w:color w:val="000000"/>
                <w:sz w:val="20"/>
                <w:szCs w:val="20"/>
              </w:rPr>
              <w:t>Interval at which notifications needs to be delivered. Possible values are :</w:t>
            </w:r>
          </w:p>
          <w:p w14:paraId="6E7EA635" w14:textId="77777777" w:rsidR="00061D2C" w:rsidRPr="004A2F12" w:rsidRDefault="00061D2C" w:rsidP="002A0A92">
            <w:pPr>
              <w:numPr>
                <w:ilvl w:val="1"/>
                <w:numId w:val="35"/>
              </w:numPr>
              <w:tabs>
                <w:tab w:val="clear" w:pos="403"/>
              </w:tabs>
              <w:spacing w:after="120" w:line="240" w:lineRule="auto"/>
              <w:ind w:left="696" w:hanging="180"/>
              <w:jc w:val="left"/>
              <w:rPr>
                <w:color w:val="000000"/>
                <w:sz w:val="20"/>
                <w:szCs w:val="20"/>
              </w:rPr>
            </w:pPr>
            <w:r w:rsidRPr="004A2F12">
              <w:rPr>
                <w:color w:val="000000"/>
                <w:sz w:val="20"/>
                <w:szCs w:val="20"/>
              </w:rPr>
              <w:t>0: Notification interval of zero indicates that the notification should be sent as soon as the corresponding event is observed</w:t>
            </w:r>
          </w:p>
          <w:p w14:paraId="0BBB333F" w14:textId="77777777" w:rsidR="00061D2C" w:rsidRPr="004A2F12" w:rsidRDefault="00061D2C" w:rsidP="002A0A92">
            <w:pPr>
              <w:numPr>
                <w:ilvl w:val="1"/>
                <w:numId w:val="35"/>
              </w:numPr>
              <w:tabs>
                <w:tab w:val="clear" w:pos="403"/>
              </w:tabs>
              <w:spacing w:after="120" w:line="240" w:lineRule="auto"/>
              <w:ind w:left="696" w:hanging="180"/>
              <w:jc w:val="left"/>
              <w:rPr>
                <w:sz w:val="20"/>
                <w:szCs w:val="20"/>
              </w:rPr>
            </w:pPr>
            <w:r w:rsidRPr="004A2F12">
              <w:rPr>
                <w:color w:val="000000"/>
                <w:sz w:val="20"/>
                <w:szCs w:val="20"/>
              </w:rPr>
              <w:t>Value greater than 0: Any value greater than 0 indicates the interval after which the notification is delivered</w:t>
            </w:r>
          </w:p>
        </w:tc>
        <w:tc>
          <w:tcPr>
            <w:tcW w:w="2268" w:type="dxa"/>
            <w:shd w:val="clear" w:color="auto" w:fill="auto"/>
            <w:vAlign w:val="center"/>
            <w:tcPrChange w:id="2544" w:author="jerry bae" w:date="2019-01-17T17:21:00Z">
              <w:tcPr>
                <w:tcW w:w="2268" w:type="dxa"/>
                <w:shd w:val="clear" w:color="auto" w:fill="auto"/>
                <w:vAlign w:val="center"/>
              </w:tcPr>
            </w:tcPrChange>
          </w:tcPr>
          <w:p w14:paraId="27A9B242" w14:textId="77777777" w:rsidR="00061D2C" w:rsidRPr="004A2F12" w:rsidRDefault="00061D2C" w:rsidP="00033F33">
            <w:pPr>
              <w:jc w:val="center"/>
              <w:rPr>
                <w:color w:val="000000"/>
                <w:sz w:val="20"/>
                <w:szCs w:val="20"/>
              </w:rPr>
            </w:pPr>
            <w:r w:rsidRPr="004A2F12">
              <w:rPr>
                <w:color w:val="000000"/>
                <w:sz w:val="20"/>
                <w:szCs w:val="20"/>
              </w:rPr>
              <w:t>Number</w:t>
            </w:r>
          </w:p>
        </w:tc>
      </w:tr>
    </w:tbl>
    <w:p w14:paraId="4A3DF192" w14:textId="77777777" w:rsidR="002A0A92" w:rsidRPr="00394F4F" w:rsidRDefault="002A0A92" w:rsidP="002A0A92">
      <w:pPr>
        <w:rPr>
          <w:lang w:eastAsia="ko-KR"/>
        </w:rPr>
      </w:pPr>
    </w:p>
    <w:p w14:paraId="574B843B" w14:textId="3442B6A5" w:rsidR="00BD1A51" w:rsidRDefault="00BD1A51" w:rsidP="00033F33">
      <w:pPr>
        <w:pStyle w:val="3"/>
        <w:rPr>
          <w:rFonts w:eastAsiaTheme="minorEastAsia"/>
          <w:lang w:eastAsia="ko-KR"/>
        </w:rPr>
      </w:pPr>
      <w:bookmarkStart w:id="2545" w:name="_Toc535509529"/>
      <w:r>
        <w:t>JSON Schema</w:t>
      </w:r>
      <w:bookmarkEnd w:id="2545"/>
    </w:p>
    <w:tbl>
      <w:tblPr>
        <w:tblStyle w:val="a8"/>
        <w:tblW w:w="0" w:type="auto"/>
        <w:tblLook w:val="04A0" w:firstRow="1" w:lastRow="0" w:firstColumn="1" w:lastColumn="0" w:noHBand="0" w:noVBand="1"/>
      </w:tblPr>
      <w:tblGrid>
        <w:gridCol w:w="9742"/>
      </w:tblGrid>
      <w:tr w:rsidR="00BD1A51" w14:paraId="2717F283" w14:textId="77777777" w:rsidTr="00BD1A51">
        <w:tc>
          <w:tcPr>
            <w:tcW w:w="9742" w:type="dxa"/>
          </w:tcPr>
          <w:p w14:paraId="071CABA5" w14:textId="77777777" w:rsidR="00BD1A51" w:rsidRDefault="00BD1A51" w:rsidP="00BD1A51">
            <w:pPr>
              <w:spacing w:after="0"/>
              <w:rPr>
                <w:lang w:eastAsia="ko-KR"/>
              </w:rPr>
            </w:pPr>
            <w:r>
              <w:rPr>
                <w:lang w:eastAsia="ko-KR"/>
              </w:rPr>
              <w:t>{</w:t>
            </w:r>
            <w:r>
              <w:t xml:space="preserve"> </w:t>
            </w:r>
          </w:p>
          <w:p w14:paraId="71F1951B" w14:textId="77777777" w:rsidR="00BD1A51" w:rsidRDefault="00BD1A51" w:rsidP="00BD1A51">
            <w:pPr>
              <w:spacing w:after="0"/>
              <w:rPr>
                <w:lang w:eastAsia="ko-KR"/>
              </w:rPr>
            </w:pPr>
            <w:r>
              <w:rPr>
                <w:lang w:eastAsia="ko-KR"/>
              </w:rPr>
              <w:t xml:space="preserve">  "title": "The Notifications Descriptor Schema",</w:t>
            </w:r>
          </w:p>
          <w:p w14:paraId="5BF2278A" w14:textId="77777777" w:rsidR="00BD1A51" w:rsidRDefault="00BD1A51" w:rsidP="00BD1A51">
            <w:pPr>
              <w:spacing w:after="0"/>
              <w:rPr>
                <w:lang w:eastAsia="ko-KR"/>
              </w:rPr>
            </w:pPr>
            <w:r>
              <w:rPr>
                <w:lang w:eastAsia="ko-KR"/>
              </w:rPr>
              <w:t xml:space="preserve">  "type": "object",</w:t>
            </w:r>
          </w:p>
          <w:p w14:paraId="73E3C759" w14:textId="77777777" w:rsidR="00BD1A51" w:rsidRDefault="00BD1A51" w:rsidP="00BD1A51">
            <w:pPr>
              <w:spacing w:after="0"/>
              <w:rPr>
                <w:lang w:eastAsia="ko-KR"/>
              </w:rPr>
            </w:pPr>
            <w:r>
              <w:rPr>
                <w:lang w:eastAsia="ko-KR"/>
              </w:rPr>
              <w:t xml:space="preserve">  "required": [</w:t>
            </w:r>
          </w:p>
          <w:p w14:paraId="0463A8F5" w14:textId="77777777" w:rsidR="00BD1A51" w:rsidRDefault="00BD1A51" w:rsidP="00BD1A51">
            <w:pPr>
              <w:spacing w:after="0"/>
              <w:rPr>
                <w:lang w:eastAsia="ko-KR"/>
              </w:rPr>
            </w:pPr>
            <w:r>
              <w:rPr>
                <w:lang w:eastAsia="ko-KR"/>
              </w:rPr>
              <w:t xml:space="preserve">    "notification",</w:t>
            </w:r>
          </w:p>
          <w:p w14:paraId="7E5569C9" w14:textId="77777777" w:rsidR="00BD1A51" w:rsidRDefault="00BD1A51" w:rsidP="00BD1A51">
            <w:pPr>
              <w:spacing w:after="0"/>
              <w:rPr>
                <w:lang w:eastAsia="ko-KR"/>
              </w:rPr>
            </w:pPr>
            <w:r>
              <w:rPr>
                <w:lang w:eastAsia="ko-KR"/>
              </w:rPr>
              <w:t xml:space="preserve">    "url",</w:t>
            </w:r>
          </w:p>
          <w:p w14:paraId="2DC8395C" w14:textId="77777777" w:rsidR="00BD1A51" w:rsidRDefault="00BD1A51" w:rsidP="00BD1A51">
            <w:pPr>
              <w:spacing w:after="0"/>
              <w:rPr>
                <w:lang w:eastAsia="ko-KR"/>
              </w:rPr>
            </w:pPr>
            <w:r>
              <w:rPr>
                <w:lang w:eastAsia="ko-KR"/>
              </w:rPr>
              <w:t xml:space="preserve">    "notification-interval"</w:t>
            </w:r>
          </w:p>
          <w:p w14:paraId="754D4347" w14:textId="77777777" w:rsidR="00BD1A51" w:rsidRDefault="00BD1A51" w:rsidP="00BD1A51">
            <w:pPr>
              <w:spacing w:after="0"/>
              <w:rPr>
                <w:lang w:eastAsia="ko-KR"/>
              </w:rPr>
            </w:pPr>
            <w:r>
              <w:rPr>
                <w:lang w:eastAsia="ko-KR"/>
              </w:rPr>
              <w:lastRenderedPageBreak/>
              <w:t xml:space="preserve">  ],</w:t>
            </w:r>
          </w:p>
          <w:p w14:paraId="301AF839" w14:textId="77777777" w:rsidR="00BD1A51" w:rsidRDefault="00BD1A51" w:rsidP="00BD1A51">
            <w:pPr>
              <w:spacing w:after="0"/>
              <w:rPr>
                <w:lang w:eastAsia="ko-KR"/>
              </w:rPr>
            </w:pPr>
            <w:r>
              <w:rPr>
                <w:lang w:eastAsia="ko-KR"/>
              </w:rPr>
              <w:t xml:space="preserve">  "properties": {</w:t>
            </w:r>
          </w:p>
          <w:p w14:paraId="15B17F3F" w14:textId="77777777" w:rsidR="00BD1A51" w:rsidRDefault="00BD1A51" w:rsidP="00BD1A51">
            <w:pPr>
              <w:spacing w:after="0"/>
              <w:rPr>
                <w:lang w:eastAsia="ko-KR"/>
              </w:rPr>
            </w:pPr>
            <w:r>
              <w:rPr>
                <w:lang w:eastAsia="ko-KR"/>
              </w:rPr>
              <w:t xml:space="preserve">    "notification": {</w:t>
            </w:r>
          </w:p>
          <w:p w14:paraId="556B53E0" w14:textId="77777777" w:rsidR="00BD1A51" w:rsidRDefault="00BD1A51" w:rsidP="00BD1A51">
            <w:pPr>
              <w:spacing w:after="0"/>
              <w:rPr>
                <w:lang w:eastAsia="ko-KR"/>
              </w:rPr>
            </w:pPr>
            <w:r>
              <w:rPr>
                <w:lang w:eastAsia="ko-KR"/>
              </w:rPr>
              <w:t xml:space="preserve">      "type": "array"</w:t>
            </w:r>
          </w:p>
          <w:p w14:paraId="117D96DD" w14:textId="77777777" w:rsidR="00BD1A51" w:rsidRDefault="00BD1A51" w:rsidP="00BD1A51">
            <w:pPr>
              <w:spacing w:after="0"/>
              <w:rPr>
                <w:lang w:eastAsia="ko-KR"/>
              </w:rPr>
            </w:pPr>
            <w:r>
              <w:rPr>
                <w:lang w:eastAsia="ko-KR"/>
              </w:rPr>
              <w:t xml:space="preserve">    },</w:t>
            </w:r>
          </w:p>
          <w:p w14:paraId="1A1151A3" w14:textId="77777777" w:rsidR="00BD1A51" w:rsidRDefault="00BD1A51" w:rsidP="00BD1A51">
            <w:pPr>
              <w:spacing w:after="0"/>
              <w:rPr>
                <w:lang w:eastAsia="ko-KR"/>
              </w:rPr>
            </w:pPr>
            <w:r>
              <w:rPr>
                <w:lang w:eastAsia="ko-KR"/>
              </w:rPr>
              <w:t xml:space="preserve">    "url": {</w:t>
            </w:r>
          </w:p>
          <w:p w14:paraId="25759A48" w14:textId="77777777" w:rsidR="00BD1A51" w:rsidRDefault="00BD1A51" w:rsidP="00BD1A51">
            <w:pPr>
              <w:spacing w:after="0"/>
              <w:rPr>
                <w:lang w:eastAsia="ko-KR"/>
              </w:rPr>
            </w:pPr>
            <w:r>
              <w:rPr>
                <w:lang w:eastAsia="ko-KR"/>
              </w:rPr>
              <w:t xml:space="preserve">      "type": "string"</w:t>
            </w:r>
          </w:p>
          <w:p w14:paraId="2BAC7B3F" w14:textId="77777777" w:rsidR="00BD1A51" w:rsidRDefault="00BD1A51" w:rsidP="00BD1A51">
            <w:pPr>
              <w:spacing w:after="0"/>
              <w:rPr>
                <w:lang w:eastAsia="ko-KR"/>
              </w:rPr>
            </w:pPr>
            <w:r>
              <w:rPr>
                <w:lang w:eastAsia="ko-KR"/>
              </w:rPr>
              <w:t xml:space="preserve">    },</w:t>
            </w:r>
          </w:p>
          <w:p w14:paraId="1300F77B" w14:textId="77777777" w:rsidR="00BD1A51" w:rsidRDefault="00BD1A51" w:rsidP="00BD1A51">
            <w:pPr>
              <w:spacing w:after="0"/>
              <w:rPr>
                <w:lang w:eastAsia="ko-KR"/>
              </w:rPr>
            </w:pPr>
            <w:r>
              <w:rPr>
                <w:lang w:eastAsia="ko-KR"/>
              </w:rPr>
              <w:t xml:space="preserve">    "notification-interval": {</w:t>
            </w:r>
          </w:p>
          <w:p w14:paraId="2722EA20" w14:textId="77777777" w:rsidR="00BD1A51" w:rsidRDefault="00BD1A51" w:rsidP="00BD1A51">
            <w:pPr>
              <w:spacing w:after="0"/>
              <w:rPr>
                <w:lang w:eastAsia="ko-KR"/>
              </w:rPr>
            </w:pPr>
            <w:r>
              <w:rPr>
                <w:lang w:eastAsia="ko-KR"/>
              </w:rPr>
              <w:t xml:space="preserve">      "type": "integer"</w:t>
            </w:r>
          </w:p>
          <w:p w14:paraId="017C8932" w14:textId="77777777" w:rsidR="00BD1A51" w:rsidRDefault="00BD1A51" w:rsidP="00BD1A51">
            <w:pPr>
              <w:spacing w:after="0"/>
              <w:rPr>
                <w:lang w:eastAsia="ko-KR"/>
              </w:rPr>
            </w:pPr>
            <w:r>
              <w:rPr>
                <w:lang w:eastAsia="ko-KR"/>
              </w:rPr>
              <w:t xml:space="preserve">    }</w:t>
            </w:r>
          </w:p>
          <w:p w14:paraId="21A80627" w14:textId="77777777" w:rsidR="00BD1A51" w:rsidRDefault="00BD1A51" w:rsidP="00BD1A51">
            <w:pPr>
              <w:spacing w:after="0"/>
              <w:rPr>
                <w:lang w:eastAsia="ko-KR"/>
              </w:rPr>
            </w:pPr>
            <w:r>
              <w:rPr>
                <w:lang w:eastAsia="ko-KR"/>
              </w:rPr>
              <w:t xml:space="preserve">  }</w:t>
            </w:r>
          </w:p>
          <w:p w14:paraId="4600C87B" w14:textId="77777777" w:rsidR="00BD1A51" w:rsidRDefault="00BD1A51" w:rsidP="00BD1A51">
            <w:pPr>
              <w:spacing w:after="0"/>
              <w:rPr>
                <w:lang w:eastAsia="ko-KR"/>
              </w:rPr>
            </w:pPr>
            <w:r>
              <w:rPr>
                <w:lang w:eastAsia="ko-KR"/>
              </w:rPr>
              <w:t>}</w:t>
            </w:r>
          </w:p>
        </w:tc>
      </w:tr>
    </w:tbl>
    <w:p w14:paraId="5CBF42E3" w14:textId="77777777" w:rsidR="00BD1A51" w:rsidRPr="00BC394B" w:rsidRDefault="00BD1A51" w:rsidP="00BD1A51">
      <w:pPr>
        <w:rPr>
          <w:lang w:eastAsia="ko-KR"/>
        </w:rPr>
      </w:pPr>
    </w:p>
    <w:p w14:paraId="128A23AA" w14:textId="138CB81B" w:rsidR="001D40FD" w:rsidRPr="001931DC" w:rsidRDefault="001D40FD" w:rsidP="00033F33">
      <w:pPr>
        <w:pStyle w:val="2"/>
        <w:rPr>
          <w:rFonts w:eastAsiaTheme="minorEastAsia"/>
          <w:lang w:eastAsia="ko-KR"/>
          <w:rPrChange w:id="2546" w:author="jerry bae" w:date="2019-01-17T17:03:00Z">
            <w:rPr>
              <w:rFonts w:eastAsiaTheme="minorEastAsia"/>
              <w:highlight w:val="green"/>
              <w:lang w:eastAsia="ko-KR"/>
            </w:rPr>
          </w:rPrChange>
        </w:rPr>
      </w:pPr>
      <w:bookmarkStart w:id="2547" w:name="_Ref535347760"/>
      <w:bookmarkStart w:id="2548" w:name="_Toc535509530"/>
      <w:r w:rsidRPr="001931DC">
        <w:rPr>
          <w:rPrChange w:id="2549" w:author="jerry bae" w:date="2019-01-17T17:03:00Z">
            <w:rPr>
              <w:highlight w:val="green"/>
            </w:rPr>
          </w:rPrChange>
        </w:rPr>
        <w:t>Group Descript</w:t>
      </w:r>
      <w:r w:rsidRPr="001931DC">
        <w:rPr>
          <w:rFonts w:eastAsiaTheme="minorEastAsia"/>
          <w:lang w:eastAsia="ko-KR"/>
          <w:rPrChange w:id="2550" w:author="jerry bae" w:date="2019-01-17T17:03:00Z">
            <w:rPr>
              <w:rFonts w:eastAsiaTheme="minorEastAsia"/>
              <w:highlight w:val="green"/>
              <w:lang w:eastAsia="ko-KR"/>
            </w:rPr>
          </w:rPrChange>
        </w:rPr>
        <w:t>or</w:t>
      </w:r>
      <w:bookmarkEnd w:id="2547"/>
      <w:bookmarkEnd w:id="2548"/>
    </w:p>
    <w:p w14:paraId="60426DE1" w14:textId="77777777" w:rsidR="001D40FD" w:rsidRDefault="001D40FD" w:rsidP="001D40FD">
      <w:r>
        <w:t xml:space="preserve">A Function may indicate whether it can run in any combination with other Functions or whether it requires to be instantiated as part of one of a set of Function Groups. A flag </w:t>
      </w:r>
      <w:r w:rsidRPr="008A5ECA">
        <w:rPr>
          <w:i/>
        </w:rPr>
        <w:t>standalone</w:t>
      </w:r>
      <w:r>
        <w:rPr>
          <w:i/>
        </w:rPr>
        <w:t xml:space="preserve"> </w:t>
      </w:r>
      <w:r>
        <w:t>is used to indicate this.</w:t>
      </w:r>
    </w:p>
    <w:p w14:paraId="6F7E409B" w14:textId="77777777" w:rsidR="001D40FD" w:rsidRDefault="001D40FD" w:rsidP="001D40FD">
      <w:r>
        <w:t xml:space="preserve">A new Group Descriptor is used to indicate the list of Function Groups that this Function can be used with. For each of the defined Groups, the Group Descriptor also includes the corresponding input, configuration, and output restrictions. </w:t>
      </w:r>
    </w:p>
    <w:p w14:paraId="59815B6A" w14:textId="77777777" w:rsidR="001D40FD" w:rsidRDefault="001D40FD" w:rsidP="001D40FD">
      <w:pPr>
        <w:rPr>
          <w:lang w:eastAsia="ko-KR"/>
        </w:rPr>
      </w:pPr>
      <w:r>
        <w:t>The following Table specifies the Group Descriptor:</w:t>
      </w:r>
    </w:p>
    <w:p w14:paraId="3AA0F7CF" w14:textId="75A5BD13" w:rsidR="00061D2C" w:rsidRPr="00F52A4C" w:rsidRDefault="00061D2C" w:rsidP="00033F33">
      <w:pPr>
        <w:pStyle w:val="af2"/>
        <w:jc w:val="center"/>
        <w:rPr>
          <w:rFonts w:ascii="Arial" w:eastAsia="MS Mincho" w:hAnsi="Arial" w:cs="Arial"/>
          <w:lang w:eastAsia="ja-JP"/>
          <w:rPrChange w:id="2551" w:author="jerry bae" w:date="2019-01-16T22:21:00Z">
            <w:rPr>
              <w:lang w:eastAsia="ko-KR"/>
            </w:rPr>
          </w:rPrChange>
        </w:rPr>
      </w:pPr>
      <w:r w:rsidRPr="00F52A4C">
        <w:rPr>
          <w:rFonts w:ascii="Arial" w:eastAsia="MS Mincho" w:hAnsi="Arial" w:cs="Arial"/>
          <w:lang w:eastAsia="ja-JP"/>
          <w:rPrChange w:id="2552" w:author="jerry bae" w:date="2019-01-16T22:21:00Z">
            <w:rPr/>
          </w:rPrChange>
        </w:rPr>
        <w:t xml:space="preserve">Table </w:t>
      </w:r>
      <w:r w:rsidR="00C710FB" w:rsidRPr="00F52A4C">
        <w:rPr>
          <w:rFonts w:ascii="Arial" w:eastAsia="MS Mincho" w:hAnsi="Arial" w:cs="Arial"/>
          <w:lang w:eastAsia="ja-JP"/>
          <w:rPrChange w:id="2553" w:author="jerry bae" w:date="2019-01-16T22:21:00Z">
            <w:rPr/>
          </w:rPrChange>
        </w:rPr>
        <w:fldChar w:fldCharType="begin"/>
      </w:r>
      <w:r w:rsidR="00C710FB" w:rsidRPr="00F52A4C">
        <w:rPr>
          <w:rFonts w:ascii="Arial" w:eastAsia="MS Mincho" w:hAnsi="Arial" w:cs="Arial"/>
          <w:lang w:eastAsia="ja-JP"/>
          <w:rPrChange w:id="2554" w:author="jerry bae" w:date="2019-01-16T22:21:00Z">
            <w:rPr/>
          </w:rPrChange>
        </w:rPr>
        <w:instrText xml:space="preserve"> SEQ Table \* ARABIC </w:instrText>
      </w:r>
      <w:r w:rsidR="00C710FB" w:rsidRPr="00F52A4C">
        <w:rPr>
          <w:rFonts w:ascii="Arial" w:eastAsia="MS Mincho" w:hAnsi="Arial" w:cs="Arial"/>
          <w:lang w:eastAsia="ja-JP"/>
          <w:rPrChange w:id="2555" w:author="jerry bae" w:date="2019-01-16T22:21:00Z">
            <w:rPr>
              <w:noProof/>
            </w:rPr>
          </w:rPrChange>
        </w:rPr>
        <w:fldChar w:fldCharType="separate"/>
      </w:r>
      <w:r w:rsidR="004F6ABF" w:rsidRPr="00F52A4C">
        <w:rPr>
          <w:rFonts w:ascii="Arial" w:eastAsia="MS Mincho" w:hAnsi="Arial" w:cs="Arial"/>
          <w:lang w:eastAsia="ja-JP"/>
          <w:rPrChange w:id="2556" w:author="jerry bae" w:date="2019-01-16T22:21:00Z">
            <w:rPr>
              <w:noProof/>
            </w:rPr>
          </w:rPrChange>
        </w:rPr>
        <w:t>28</w:t>
      </w:r>
      <w:r w:rsidR="00C710FB" w:rsidRPr="00F52A4C">
        <w:rPr>
          <w:rFonts w:ascii="Arial" w:eastAsia="MS Mincho" w:hAnsi="Arial" w:cs="Arial"/>
          <w:lang w:eastAsia="ja-JP"/>
          <w:rPrChange w:id="2557" w:author="jerry bae" w:date="2019-01-16T22:21:00Z">
            <w:rPr>
              <w:noProof/>
            </w:rPr>
          </w:rPrChange>
        </w:rPr>
        <w:fldChar w:fldCharType="end"/>
      </w:r>
      <w:r w:rsidRPr="00F52A4C">
        <w:rPr>
          <w:rFonts w:ascii="Arial" w:eastAsia="MS Mincho" w:hAnsi="Arial" w:cs="Arial"/>
          <w:lang w:eastAsia="ja-JP"/>
          <w:rPrChange w:id="2558" w:author="jerry bae" w:date="2019-01-16T22:21:00Z">
            <w:rPr>
              <w:rFonts w:eastAsiaTheme="minorEastAsia"/>
              <w:lang w:eastAsia="ko-KR"/>
            </w:rPr>
          </w:rPrChange>
        </w:rPr>
        <w:t xml:space="preserve"> </w:t>
      </w:r>
      <w:ins w:id="2559" w:author="jerry bae" w:date="2019-01-16T22:23:00Z">
        <w:r w:rsidR="00F52A4C" w:rsidRPr="00E374D1">
          <w:rPr>
            <w:rFonts w:ascii="Arial" w:eastAsia="MS Mincho" w:hAnsi="Arial" w:cs="Arial"/>
            <w:lang w:eastAsia="ja-JP"/>
          </w:rPr>
          <w:t xml:space="preserve">— </w:t>
        </w:r>
      </w:ins>
      <w:r w:rsidRPr="00F52A4C">
        <w:rPr>
          <w:rFonts w:ascii="Arial" w:eastAsia="MS Mincho" w:hAnsi="Arial" w:cs="Arial"/>
          <w:lang w:eastAsia="ja-JP"/>
          <w:rPrChange w:id="2560" w:author="jerry bae" w:date="2019-01-16T22:21:00Z">
            <w:rPr>
              <w:rFonts w:eastAsiaTheme="minorEastAsia"/>
              <w:lang w:eastAsia="ko-KR"/>
            </w:rPr>
          </w:rPrChange>
        </w:rPr>
        <w:t>GroupDescriptor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4519"/>
        <w:gridCol w:w="2268"/>
      </w:tblGrid>
      <w:tr w:rsidR="00061D2C" w14:paraId="6676E683" w14:textId="77777777" w:rsidTr="00033F33">
        <w:tc>
          <w:tcPr>
            <w:tcW w:w="2960" w:type="dxa"/>
            <w:shd w:val="clear" w:color="auto" w:fill="auto"/>
            <w:vAlign w:val="center"/>
          </w:tcPr>
          <w:p w14:paraId="529CDAEE" w14:textId="39E041C5" w:rsidR="00061D2C" w:rsidRPr="00D411B2" w:rsidRDefault="00061D2C" w:rsidP="00033F33">
            <w:pPr>
              <w:jc w:val="center"/>
              <w:rPr>
                <w:b/>
                <w:rPrChange w:id="2561" w:author="jerry bae" w:date="2019-01-17T17:21:00Z">
                  <w:rPr/>
                </w:rPrChange>
              </w:rPr>
            </w:pPr>
            <w:r w:rsidRPr="00D411B2">
              <w:rPr>
                <w:b/>
                <w:rPrChange w:id="2562" w:author="jerry bae" w:date="2019-01-17T17:21:00Z">
                  <w:rPr>
                    <w:b/>
                    <w:sz w:val="20"/>
                    <w:szCs w:val="20"/>
                  </w:rPr>
                </w:rPrChange>
              </w:rPr>
              <w:t>Parameter Name</w:t>
            </w:r>
          </w:p>
        </w:tc>
        <w:tc>
          <w:tcPr>
            <w:tcW w:w="4519" w:type="dxa"/>
            <w:vAlign w:val="center"/>
          </w:tcPr>
          <w:p w14:paraId="64763DC1" w14:textId="2A10D2C4" w:rsidR="00061D2C" w:rsidRPr="00D411B2" w:rsidRDefault="00061D2C" w:rsidP="00033F33">
            <w:pPr>
              <w:jc w:val="center"/>
              <w:rPr>
                <w:b/>
                <w:rPrChange w:id="2563" w:author="jerry bae" w:date="2019-01-17T17:21:00Z">
                  <w:rPr>
                    <w:b/>
                    <w:sz w:val="20"/>
                    <w:szCs w:val="20"/>
                  </w:rPr>
                </w:rPrChange>
              </w:rPr>
            </w:pPr>
            <w:r w:rsidRPr="00D411B2">
              <w:rPr>
                <w:b/>
                <w:rPrChange w:id="2564" w:author="jerry bae" w:date="2019-01-17T17:21:00Z">
                  <w:rPr>
                    <w:b/>
                    <w:sz w:val="20"/>
                    <w:szCs w:val="20"/>
                  </w:rPr>
                </w:rPrChange>
              </w:rPr>
              <w:t>Description</w:t>
            </w:r>
          </w:p>
        </w:tc>
        <w:tc>
          <w:tcPr>
            <w:tcW w:w="2268" w:type="dxa"/>
            <w:shd w:val="clear" w:color="auto" w:fill="auto"/>
            <w:vAlign w:val="center"/>
          </w:tcPr>
          <w:p w14:paraId="6687CC1A" w14:textId="565A6234" w:rsidR="00061D2C" w:rsidRPr="00D411B2" w:rsidRDefault="00061D2C" w:rsidP="00033F33">
            <w:pPr>
              <w:jc w:val="center"/>
              <w:rPr>
                <w:b/>
                <w:rPrChange w:id="2565" w:author="jerry bae" w:date="2019-01-17T17:21:00Z">
                  <w:rPr/>
                </w:rPrChange>
              </w:rPr>
            </w:pPr>
            <w:r w:rsidRPr="00D411B2">
              <w:rPr>
                <w:b/>
                <w:rPrChange w:id="2566" w:author="jerry bae" w:date="2019-01-17T17:21:00Z">
                  <w:rPr>
                    <w:b/>
                    <w:sz w:val="20"/>
                    <w:szCs w:val="20"/>
                  </w:rPr>
                </w:rPrChange>
              </w:rPr>
              <w:t>Data Type</w:t>
            </w:r>
          </w:p>
        </w:tc>
      </w:tr>
      <w:tr w:rsidR="00061D2C" w14:paraId="2AB91912" w14:textId="77777777" w:rsidTr="00033F33">
        <w:tc>
          <w:tcPr>
            <w:tcW w:w="2960" w:type="dxa"/>
            <w:shd w:val="clear" w:color="auto" w:fill="auto"/>
            <w:vAlign w:val="center"/>
          </w:tcPr>
          <w:p w14:paraId="6682625A" w14:textId="021B43DD" w:rsidR="00061D2C" w:rsidRDefault="00061D2C" w:rsidP="00033F33">
            <w:pPr>
              <w:jc w:val="center"/>
            </w:pPr>
            <w:r>
              <w:t>GroupId</w:t>
            </w:r>
          </w:p>
        </w:tc>
        <w:tc>
          <w:tcPr>
            <w:tcW w:w="4519" w:type="dxa"/>
          </w:tcPr>
          <w:p w14:paraId="6976163D" w14:textId="62727CF9" w:rsidR="00061D2C" w:rsidRDefault="00061D2C" w:rsidP="001D40FD">
            <w:r>
              <w:t>Unique Identifier of the Function Group in the current Functon Repository.</w:t>
            </w:r>
          </w:p>
        </w:tc>
        <w:tc>
          <w:tcPr>
            <w:tcW w:w="2268" w:type="dxa"/>
            <w:shd w:val="clear" w:color="auto" w:fill="auto"/>
            <w:vAlign w:val="center"/>
          </w:tcPr>
          <w:p w14:paraId="3303F388" w14:textId="25CDF67E" w:rsidR="00061D2C" w:rsidRDefault="00061D2C" w:rsidP="00033F33">
            <w:pPr>
              <w:jc w:val="center"/>
            </w:pPr>
            <w:r>
              <w:t>integer</w:t>
            </w:r>
          </w:p>
        </w:tc>
      </w:tr>
      <w:tr w:rsidR="00061D2C" w14:paraId="390FDBCE" w14:textId="77777777" w:rsidTr="00033F33">
        <w:tc>
          <w:tcPr>
            <w:tcW w:w="2960" w:type="dxa"/>
            <w:shd w:val="clear" w:color="auto" w:fill="auto"/>
            <w:vAlign w:val="center"/>
          </w:tcPr>
          <w:p w14:paraId="1A037E64" w14:textId="6B0728AF" w:rsidR="00061D2C" w:rsidRDefault="00061D2C" w:rsidP="00033F33">
            <w:pPr>
              <w:jc w:val="center"/>
            </w:pPr>
            <w:r>
              <w:t>InputRestrictions</w:t>
            </w:r>
          </w:p>
        </w:tc>
        <w:tc>
          <w:tcPr>
            <w:tcW w:w="4519" w:type="dxa"/>
          </w:tcPr>
          <w:p w14:paraId="1F39F511" w14:textId="5D313924" w:rsidR="00061D2C" w:rsidRDefault="00061D2C" w:rsidP="001D40FD">
            <w:r>
              <w:t>A subset of the input parameters with their allowed values when the Function is used in this Group.</w:t>
            </w:r>
          </w:p>
        </w:tc>
        <w:tc>
          <w:tcPr>
            <w:tcW w:w="2268" w:type="dxa"/>
            <w:shd w:val="clear" w:color="auto" w:fill="auto"/>
            <w:vAlign w:val="center"/>
          </w:tcPr>
          <w:p w14:paraId="1314744F" w14:textId="72401386" w:rsidR="00061D2C" w:rsidRDefault="00061D2C" w:rsidP="00033F33">
            <w:pPr>
              <w:jc w:val="center"/>
            </w:pPr>
            <w:r>
              <w:t>Parameters</w:t>
            </w:r>
          </w:p>
        </w:tc>
      </w:tr>
      <w:tr w:rsidR="00061D2C" w14:paraId="66F0E646" w14:textId="77777777" w:rsidTr="00033F33">
        <w:tc>
          <w:tcPr>
            <w:tcW w:w="2960" w:type="dxa"/>
            <w:shd w:val="clear" w:color="auto" w:fill="auto"/>
            <w:vAlign w:val="center"/>
          </w:tcPr>
          <w:p w14:paraId="30703492" w14:textId="0CB0B2A6" w:rsidR="00061D2C" w:rsidRDefault="00061D2C" w:rsidP="00033F33">
            <w:pPr>
              <w:jc w:val="center"/>
            </w:pPr>
            <w:r>
              <w:t>ConfigurationRestrictions</w:t>
            </w:r>
          </w:p>
        </w:tc>
        <w:tc>
          <w:tcPr>
            <w:tcW w:w="4519" w:type="dxa"/>
          </w:tcPr>
          <w:p w14:paraId="4DE78745" w14:textId="446A0E5E" w:rsidR="00061D2C" w:rsidRDefault="00061D2C" w:rsidP="001D40FD">
            <w:r>
              <w:t>A subset of the configuration parameters with their allowed values when the Function is used in this Group.</w:t>
            </w:r>
          </w:p>
        </w:tc>
        <w:tc>
          <w:tcPr>
            <w:tcW w:w="2268" w:type="dxa"/>
            <w:shd w:val="clear" w:color="auto" w:fill="auto"/>
            <w:vAlign w:val="center"/>
          </w:tcPr>
          <w:p w14:paraId="5B9D8A7F" w14:textId="0D7B4A8C" w:rsidR="00061D2C" w:rsidRDefault="00061D2C" w:rsidP="00033F33">
            <w:pPr>
              <w:jc w:val="center"/>
            </w:pPr>
            <w:r>
              <w:t>Parameters</w:t>
            </w:r>
          </w:p>
        </w:tc>
      </w:tr>
      <w:tr w:rsidR="00061D2C" w14:paraId="40273235" w14:textId="77777777" w:rsidTr="00033F33">
        <w:tc>
          <w:tcPr>
            <w:tcW w:w="2960" w:type="dxa"/>
            <w:shd w:val="clear" w:color="auto" w:fill="auto"/>
            <w:vAlign w:val="center"/>
          </w:tcPr>
          <w:p w14:paraId="42BEE6D8" w14:textId="71C23217" w:rsidR="00061D2C" w:rsidRDefault="00061D2C" w:rsidP="00033F33">
            <w:pPr>
              <w:jc w:val="center"/>
            </w:pPr>
            <w:r>
              <w:t>OutputRestrictions</w:t>
            </w:r>
          </w:p>
        </w:tc>
        <w:tc>
          <w:tcPr>
            <w:tcW w:w="4519" w:type="dxa"/>
          </w:tcPr>
          <w:p w14:paraId="351651A1" w14:textId="33B60264" w:rsidR="00061D2C" w:rsidRDefault="00061D2C" w:rsidP="001D40FD">
            <w:r>
              <w:t>A subset of the output parameters with their allowed values when the Function is used in this Group.</w:t>
            </w:r>
          </w:p>
        </w:tc>
        <w:tc>
          <w:tcPr>
            <w:tcW w:w="2268" w:type="dxa"/>
            <w:shd w:val="clear" w:color="auto" w:fill="auto"/>
            <w:vAlign w:val="center"/>
          </w:tcPr>
          <w:p w14:paraId="30AAB706" w14:textId="463D3490" w:rsidR="00061D2C" w:rsidRDefault="00061D2C" w:rsidP="00033F33">
            <w:pPr>
              <w:jc w:val="center"/>
            </w:pPr>
            <w:r>
              <w:t>Parameters</w:t>
            </w:r>
          </w:p>
        </w:tc>
      </w:tr>
    </w:tbl>
    <w:p w14:paraId="3ABDE9C8" w14:textId="77777777" w:rsidR="001D40FD" w:rsidRDefault="001D40FD" w:rsidP="001D40FD"/>
    <w:p w14:paraId="22BE5EEC" w14:textId="77777777" w:rsidR="001D40FD" w:rsidRDefault="001D40FD" w:rsidP="001D40FD">
      <w:r>
        <w:t xml:space="preserve">The description of the graph of a Function Group is done separately. The Function Group is described by the connections between the Functions of the Group. For each node of the graph, a reference to the connection port, the connected Function, and the remote port on the connection Function is indicated. The Function Group is identified by a unique Group Id in the Function Repository. </w:t>
      </w:r>
    </w:p>
    <w:p w14:paraId="7DA28C94" w14:textId="77581198" w:rsidR="0069201A" w:rsidDel="00D411B2" w:rsidRDefault="001D40FD" w:rsidP="00033F33">
      <w:pPr>
        <w:pStyle w:val="3"/>
        <w:rPr>
          <w:del w:id="2567" w:author="jerry bae" w:date="2019-01-17T17:25:00Z"/>
        </w:rPr>
      </w:pPr>
      <w:del w:id="2568" w:author="jerry bae" w:date="2019-01-17T17:25:00Z">
        <w:r w:rsidRPr="00033F33" w:rsidDel="00D411B2">
          <w:rPr>
            <w:highlight w:val="green"/>
          </w:rPr>
          <w:delText xml:space="preserve">Json </w:delText>
        </w:r>
        <w:r w:rsidDel="00D411B2">
          <w:rPr>
            <w:rFonts w:eastAsiaTheme="minorEastAsia" w:hint="eastAsia"/>
            <w:highlight w:val="green"/>
            <w:lang w:eastAsia="ko-KR"/>
          </w:rPr>
          <w:delText>(</w:delText>
        </w:r>
        <w:r w:rsidRPr="00033F33" w:rsidDel="00D411B2">
          <w:rPr>
            <w:highlight w:val="green"/>
          </w:rPr>
          <w:delText>update</w:delText>
        </w:r>
        <w:r w:rsidDel="00D411B2">
          <w:rPr>
            <w:rFonts w:eastAsiaTheme="minorEastAsia" w:hint="eastAsia"/>
            <w:lang w:eastAsia="ko-KR"/>
          </w:rPr>
          <w:delText>)</w:delText>
        </w:r>
      </w:del>
    </w:p>
    <w:p w14:paraId="0C3D1078" w14:textId="77777777" w:rsidR="001D40FD" w:rsidRPr="001D40FD" w:rsidRDefault="001D40FD" w:rsidP="00B9118A">
      <w:pPr>
        <w:rPr>
          <w:lang w:eastAsia="ko-KR"/>
        </w:rPr>
      </w:pPr>
    </w:p>
    <w:p w14:paraId="5FF816B4" w14:textId="4C6D8AD7" w:rsidR="0045262A" w:rsidRDefault="001A33D0" w:rsidP="0045262A">
      <w:pPr>
        <w:pStyle w:val="ANNEX"/>
        <w:rPr>
          <w:ins w:id="2569" w:author="jerry bae" w:date="2019-01-17T17:03:00Z"/>
          <w:rFonts w:eastAsiaTheme="minorEastAsia"/>
          <w:lang w:eastAsia="ko-KR"/>
        </w:rPr>
      </w:pPr>
      <w:bookmarkStart w:id="2570" w:name="_Toc450303222"/>
      <w:bookmarkStart w:id="2571" w:name="_Toc9996972"/>
      <w:bookmarkStart w:id="2572" w:name="_Toc438968655"/>
      <w:bookmarkStart w:id="2573" w:name="_Toc443461103"/>
      <w:bookmarkStart w:id="2574" w:name="_Toc353342675"/>
      <w:r w:rsidRPr="00BC394B">
        <w:lastRenderedPageBreak/>
        <w:br/>
      </w:r>
      <w:bookmarkStart w:id="2575" w:name="_Toc535509531"/>
      <w:r w:rsidRPr="00BC394B">
        <w:t>(informative)</w:t>
      </w:r>
      <w:bookmarkEnd w:id="2570"/>
      <w:bookmarkEnd w:id="2571"/>
      <w:bookmarkEnd w:id="2572"/>
      <w:bookmarkEnd w:id="2573"/>
      <w:bookmarkEnd w:id="2574"/>
      <w:r w:rsidRPr="00BC394B">
        <w:br/>
      </w:r>
      <w:r w:rsidR="0045262A">
        <w:rPr>
          <w:rFonts w:eastAsiaTheme="minorEastAsia"/>
          <w:lang w:eastAsia="ko-KR"/>
        </w:rPr>
        <w:br/>
      </w:r>
      <w:ins w:id="2576" w:author="jerry bae" w:date="2019-01-16T14:33:00Z">
        <w:r w:rsidR="00BC489B">
          <w:rPr>
            <w:rFonts w:eastAsiaTheme="minorEastAsia" w:hint="eastAsia"/>
            <w:lang w:eastAsia="ko-KR"/>
          </w:rPr>
          <w:t>Schema of the brands</w:t>
        </w:r>
      </w:ins>
      <w:bookmarkEnd w:id="2575"/>
    </w:p>
    <w:p w14:paraId="6F6BAEBB" w14:textId="77777777" w:rsidR="001931DC" w:rsidRDefault="001931DC" w:rsidP="001931DC">
      <w:pPr>
        <w:rPr>
          <w:ins w:id="2577" w:author="jerry bae" w:date="2019-01-17T17:03:00Z"/>
          <w:lang w:eastAsia="ko-KR"/>
        </w:rPr>
      </w:pPr>
      <w:ins w:id="2578" w:author="jerry bae" w:date="2019-01-17T17:03:00Z">
        <w:r>
          <w:rPr>
            <w:lang w:eastAsia="ko-KR"/>
          </w:rPr>
          <w:t xml:space="preserve">NBMP defines a selected set of reference functions that implementers can use to achieve higher consistency and visibility of their implementations as well as easy discoverability by workflow managers. </w:t>
        </w:r>
      </w:ins>
    </w:p>
    <w:p w14:paraId="111B3266" w14:textId="77777777" w:rsidR="001931DC" w:rsidRDefault="001931DC" w:rsidP="001931DC">
      <w:pPr>
        <w:rPr>
          <w:ins w:id="2579" w:author="jerry bae" w:date="2019-01-17T17:03:00Z"/>
          <w:lang w:eastAsia="ko-KR"/>
        </w:rPr>
      </w:pPr>
      <w:ins w:id="2580" w:author="jerry bae" w:date="2019-01-17T17:03:00Z">
        <w:r>
          <w:rPr>
            <w:lang w:eastAsia="ko-KR"/>
          </w:rPr>
          <w:t>NBMP reference functions are identifiable through their brand names, which follow the following convention:</w:t>
        </w:r>
      </w:ins>
    </w:p>
    <w:p w14:paraId="5B692D46" w14:textId="77777777" w:rsidR="001931DC" w:rsidRDefault="001931DC" w:rsidP="001931DC">
      <w:pPr>
        <w:rPr>
          <w:ins w:id="2581" w:author="jerry bae" w:date="2019-01-17T17:03:00Z"/>
          <w:lang w:eastAsia="ko-KR"/>
        </w:rPr>
      </w:pPr>
      <w:ins w:id="2582" w:author="jerry bae" w:date="2019-01-17T17:03:00Z">
        <w:r>
          <w:rPr>
            <w:rFonts w:hint="eastAsia"/>
            <w:lang w:eastAsia="ko-KR"/>
          </w:rPr>
          <w:t>“</w:t>
        </w:r>
        <w:r>
          <w:rPr>
            <w:lang w:eastAsia="ko-KR"/>
          </w:rPr>
          <w:t>urn:mpeg:nbmp:v{version_number}:{function_name}”</w:t>
        </w:r>
      </w:ins>
    </w:p>
    <w:p w14:paraId="6CFAB570" w14:textId="77777777" w:rsidR="001931DC" w:rsidRDefault="001931DC" w:rsidP="001931DC">
      <w:pPr>
        <w:rPr>
          <w:ins w:id="2583" w:author="jerry bae" w:date="2019-01-17T17:03:00Z"/>
          <w:lang w:eastAsia="ko-KR"/>
        </w:rPr>
      </w:pPr>
      <w:ins w:id="2584" w:author="jerry bae" w:date="2019-01-17T17:03:00Z">
        <w:r>
          <w:rPr>
            <w:lang w:eastAsia="ko-KR"/>
          </w:rPr>
          <w:t>The “urn:mpeg:nbmp” namespace is reserved to MPEG NBMP-defined functions. {version_number} is used to indicate the version number of the related function description. {function_name} is used to provide the name of the function.</w:t>
        </w:r>
      </w:ins>
    </w:p>
    <w:p w14:paraId="10416E95" w14:textId="77777777" w:rsidR="001931DC" w:rsidRDefault="001931DC" w:rsidP="001931DC">
      <w:pPr>
        <w:rPr>
          <w:ins w:id="2585" w:author="jerry bae" w:date="2019-01-17T17:03:00Z"/>
          <w:lang w:eastAsia="ko-KR"/>
        </w:rPr>
      </w:pPr>
      <w:ins w:id="2586" w:author="jerry bae" w:date="2019-01-17T17:03:00Z">
        <w:r>
          <w:rPr>
            <w:lang w:eastAsia="ko-KR"/>
          </w:rPr>
          <w:t>The following is an example of a reference function brand:</w:t>
        </w:r>
      </w:ins>
    </w:p>
    <w:p w14:paraId="3BE7A2D1" w14:textId="393C12CF" w:rsidR="001931DC" w:rsidRPr="001931DC" w:rsidRDefault="001931DC">
      <w:pPr>
        <w:rPr>
          <w:ins w:id="2587" w:author="jerry bae" w:date="2019-01-17T17:02:00Z"/>
          <w:lang w:eastAsia="ko-KR"/>
        </w:rPr>
        <w:pPrChange w:id="2588" w:author="jerry bae" w:date="2019-01-17T17:03:00Z">
          <w:pPr>
            <w:pStyle w:val="ANNEX"/>
          </w:pPr>
        </w:pPrChange>
      </w:pPr>
      <w:ins w:id="2589" w:author="jerry bae" w:date="2019-01-17T17:03:00Z">
        <w:r>
          <w:rPr>
            <w:rFonts w:hint="eastAsia"/>
            <w:lang w:eastAsia="ko-KR"/>
          </w:rPr>
          <w:t>“</w:t>
        </w:r>
        <w:r>
          <w:rPr>
            <w:lang w:eastAsia="ko-KR"/>
          </w:rPr>
          <w:t>urn:mpeg:nbmp:v2:4k_upscaler”</w:t>
        </w:r>
      </w:ins>
    </w:p>
    <w:p w14:paraId="21742D94" w14:textId="3F335A71" w:rsidR="001931DC" w:rsidRPr="001931DC" w:rsidDel="001931DC" w:rsidRDefault="001931DC">
      <w:pPr>
        <w:pStyle w:val="ANNEX"/>
        <w:numPr>
          <w:ilvl w:val="0"/>
          <w:numId w:val="0"/>
        </w:numPr>
        <w:jc w:val="both"/>
        <w:rPr>
          <w:del w:id="2590" w:author="jerry bae" w:date="2019-01-17T17:12:00Z"/>
          <w:lang w:eastAsia="ko-KR"/>
        </w:rPr>
        <w:pPrChange w:id="2591" w:author="jerry bae" w:date="2019-01-17T17:12:00Z">
          <w:pPr>
            <w:pStyle w:val="ANNEX"/>
          </w:pPr>
        </w:pPrChange>
      </w:pPr>
      <w:bookmarkStart w:id="2592" w:name="_Toc535509319"/>
      <w:bookmarkStart w:id="2593" w:name="_Toc535509426"/>
      <w:bookmarkStart w:id="2594" w:name="_Toc535509532"/>
      <w:bookmarkEnd w:id="2592"/>
      <w:bookmarkEnd w:id="2593"/>
      <w:bookmarkEnd w:id="2594"/>
    </w:p>
    <w:p w14:paraId="4B8BEADB" w14:textId="77777777" w:rsidR="001A33D0" w:rsidRDefault="0045262A" w:rsidP="0045262A">
      <w:pPr>
        <w:pStyle w:val="ANNEX"/>
      </w:pPr>
      <w:r>
        <w:lastRenderedPageBreak/>
        <w:br/>
      </w:r>
      <w:bookmarkStart w:id="2595" w:name="_Toc535509533"/>
      <w:r w:rsidRPr="0045262A">
        <w:rPr>
          <w:rFonts w:eastAsiaTheme="minorEastAsia"/>
          <w:lang w:eastAsia="ko-KR"/>
        </w:rPr>
        <w:t>(informative)</w:t>
      </w:r>
      <w:r>
        <w:rPr>
          <w:rFonts w:hint="eastAsia"/>
        </w:rPr>
        <w:br/>
      </w:r>
      <w:r w:rsidR="001A33D0" w:rsidRPr="00BC394B">
        <w:br/>
      </w:r>
      <w:r w:rsidRPr="0045262A">
        <w:rPr>
          <w:rFonts w:eastAsiaTheme="minorEastAsia"/>
          <w:lang w:eastAsia="ko-KR"/>
        </w:rPr>
        <w:t>NBMP Instantiations</w:t>
      </w:r>
      <w:bookmarkEnd w:id="2595"/>
    </w:p>
    <w:p w14:paraId="51BDA9E0" w14:textId="029F28EA" w:rsidR="00037A54" w:rsidRDefault="0048236F">
      <w:pPr>
        <w:pStyle w:val="2"/>
        <w:numPr>
          <w:ilvl w:val="0"/>
          <w:numId w:val="0"/>
        </w:numPr>
        <w:ind w:left="432" w:hanging="432"/>
        <w:pPrChange w:id="2596" w:author="jerry bae" w:date="2019-01-16T22:35:00Z">
          <w:pPr>
            <w:pStyle w:val="a2"/>
          </w:pPr>
        </w:pPrChange>
      </w:pPr>
      <w:bookmarkStart w:id="2597" w:name="_Toc535509534"/>
      <w:ins w:id="2598" w:author="jerry bae" w:date="2019-01-16T22:34:00Z">
        <w:r>
          <w:rPr>
            <w:rFonts w:eastAsiaTheme="minorEastAsia" w:hint="eastAsia"/>
            <w:lang w:eastAsia="ko-KR"/>
          </w:rPr>
          <w:t>B.1</w:t>
        </w:r>
      </w:ins>
      <w:r w:rsidR="00037A54">
        <w:rPr>
          <w:rFonts w:eastAsiaTheme="minorEastAsia" w:hint="eastAsia"/>
          <w:lang w:eastAsia="ko-KR"/>
        </w:rPr>
        <w:t xml:space="preserve"> </w:t>
      </w:r>
      <w:r w:rsidR="00037A54" w:rsidRPr="0026171D">
        <w:t>Description of Workflow Creation</w:t>
      </w:r>
      <w:bookmarkEnd w:id="2597"/>
    </w:p>
    <w:p w14:paraId="742AD9CD" w14:textId="39996C63" w:rsidR="00037A54" w:rsidRDefault="006A25DC">
      <w:pPr>
        <w:pStyle w:val="3"/>
        <w:numPr>
          <w:ilvl w:val="0"/>
          <w:numId w:val="0"/>
        </w:numPr>
        <w:rPr>
          <w:lang w:eastAsia="ko-KR"/>
        </w:rPr>
        <w:pPrChange w:id="2599" w:author="jerry bae" w:date="2019-01-16T22:35:00Z">
          <w:pPr>
            <w:pStyle w:val="a3"/>
          </w:pPr>
        </w:pPrChange>
      </w:pPr>
      <w:bookmarkStart w:id="2600" w:name="_Toc535509535"/>
      <w:ins w:id="2601" w:author="jerry bae" w:date="2019-01-16T22:35:00Z">
        <w:r>
          <w:rPr>
            <w:rFonts w:eastAsiaTheme="minorEastAsia" w:hint="eastAsia"/>
            <w:lang w:eastAsia="ko-KR"/>
          </w:rPr>
          <w:t xml:space="preserve">B.1.1 </w:t>
        </w:r>
      </w:ins>
      <w:r w:rsidR="00037A54">
        <w:t>Introduction</w:t>
      </w:r>
      <w:bookmarkEnd w:id="2600"/>
    </w:p>
    <w:p w14:paraId="2AF28F1A" w14:textId="77777777" w:rsidR="00037A54" w:rsidRPr="00DF2D5D" w:rsidRDefault="00037A54" w:rsidP="00037A54">
      <w:pPr>
        <w:spacing w:before="120"/>
      </w:pPr>
      <w:r w:rsidRPr="00375B14">
        <w:t xml:space="preserve">Network-Based Media Processing (NBMP) enables offloading processing to the network/cloud. A workflow manager creates a workflow based on the workflow description document that it receives from the NBMP Source. The workflow manager selects and builds the NBMP Functions into selected Media Processing Entities and then performs the configuration of the Tasks. This </w:t>
      </w:r>
      <w:r w:rsidRPr="00DF2D5D">
        <w:t>section</w:t>
      </w:r>
      <w:r w:rsidRPr="00375B14">
        <w:t xml:space="preserve"> is informative and describes the workflow creation procedure. The description also includes steps that are performed with the underlying cloud platform for illustration purposes. These steps are highly dependent on the cloud platform APIs, which are slightly different from cloud platform to another. </w:t>
      </w:r>
    </w:p>
    <w:p w14:paraId="36689537" w14:textId="4DDFD985" w:rsidR="00037A54" w:rsidRPr="0026171D" w:rsidRDefault="006A25DC">
      <w:pPr>
        <w:pStyle w:val="3"/>
        <w:numPr>
          <w:ilvl w:val="0"/>
          <w:numId w:val="0"/>
        </w:numPr>
        <w:rPr>
          <w:lang w:eastAsia="ko-KR"/>
        </w:rPr>
        <w:pPrChange w:id="2602" w:author="jerry bae" w:date="2019-01-16T22:35:00Z">
          <w:pPr>
            <w:pStyle w:val="a3"/>
          </w:pPr>
        </w:pPrChange>
      </w:pPr>
      <w:bookmarkStart w:id="2603" w:name="_Toc535509536"/>
      <w:ins w:id="2604" w:author="jerry bae" w:date="2019-01-16T22:35:00Z">
        <w:r>
          <w:rPr>
            <w:rFonts w:eastAsiaTheme="minorEastAsia" w:hint="eastAsia"/>
            <w:lang w:eastAsia="ko-KR"/>
          </w:rPr>
          <w:t xml:space="preserve">B.1.2 </w:t>
        </w:r>
      </w:ins>
      <w:r w:rsidR="00037A54">
        <w:t>NBMP Workflow Illustration</w:t>
      </w:r>
      <w:bookmarkEnd w:id="2603"/>
      <w:r w:rsidR="00037A54">
        <w:rPr>
          <w:rFonts w:eastAsiaTheme="minorEastAsia" w:hint="eastAsia"/>
          <w:lang w:eastAsia="ko-KR"/>
        </w:rPr>
        <w:t xml:space="preserve">  </w:t>
      </w:r>
    </w:p>
    <w:p w14:paraId="65311E5E" w14:textId="77777777" w:rsidR="00037A54" w:rsidRPr="00CF61E2" w:rsidRDefault="00037A54">
      <w:pPr>
        <w:pStyle w:val="4"/>
        <w:numPr>
          <w:ilvl w:val="0"/>
          <w:numId w:val="0"/>
        </w:numPr>
        <w:rPr>
          <w:lang w:eastAsia="ko-KR"/>
        </w:rPr>
        <w:pPrChange w:id="2605" w:author="jerry bae" w:date="2019-01-16T22:35:00Z">
          <w:pPr>
            <w:pStyle w:val="2"/>
            <w:numPr>
              <w:ilvl w:val="0"/>
              <w:numId w:val="0"/>
            </w:numPr>
            <w:tabs>
              <w:tab w:val="clear" w:pos="540"/>
              <w:tab w:val="clear" w:pos="700"/>
              <w:tab w:val="clear" w:pos="1212"/>
            </w:tabs>
            <w:suppressAutoHyphens w:val="0"/>
            <w:spacing w:before="240" w:after="60" w:line="240" w:lineRule="auto"/>
            <w:ind w:left="0" w:firstLine="0"/>
            <w:jc w:val="both"/>
          </w:pPr>
        </w:pPrChange>
      </w:pPr>
      <w:r>
        <w:rPr>
          <w:rFonts w:eastAsiaTheme="minorEastAsia" w:hint="eastAsia"/>
          <w:lang w:eastAsia="ko-KR"/>
        </w:rPr>
        <w:t xml:space="preserve">B.1.2.1  </w:t>
      </w:r>
      <w:r>
        <w:t>NBMP Workflow Creation</w:t>
      </w:r>
    </w:p>
    <w:p w14:paraId="2866EF9D" w14:textId="77777777" w:rsidR="00037A54" w:rsidRDefault="00037A54" w:rsidP="00037A54">
      <w:r w:rsidRPr="00375B14">
        <w:t>The following diagram depicts the workflow creation steps in an exemplary form</w:t>
      </w:r>
      <w:r>
        <w:t>:</w:t>
      </w:r>
    </w:p>
    <w:p w14:paraId="1003305B" w14:textId="77777777" w:rsidR="00037A54" w:rsidRDefault="00037A54" w:rsidP="00037A54">
      <w:pPr>
        <w:keepNext/>
      </w:pPr>
      <w:r>
        <w:rPr>
          <w:noProof/>
          <w:lang w:val="en-US" w:eastAsia="ko-KR"/>
        </w:rPr>
        <w:drawing>
          <wp:inline distT="0" distB="0" distL="0" distR="0" wp14:anchorId="65F1D1C7" wp14:editId="0909A38D">
            <wp:extent cx="5943600" cy="3486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3486150"/>
                    </a:xfrm>
                    <a:prstGeom prst="rect">
                      <a:avLst/>
                    </a:prstGeom>
                    <a:noFill/>
                    <a:ln>
                      <a:noFill/>
                    </a:ln>
                  </pic:spPr>
                </pic:pic>
              </a:graphicData>
            </a:graphic>
          </wp:inline>
        </w:drawing>
      </w:r>
    </w:p>
    <w:p w14:paraId="7BB48604" w14:textId="55EFB7DE" w:rsidR="00233C64" w:rsidRPr="00F52A4C" w:rsidRDefault="00061D2C">
      <w:pPr>
        <w:pStyle w:val="af2"/>
        <w:jc w:val="center"/>
        <w:rPr>
          <w:rFonts w:ascii="Arial" w:eastAsia="MS Mincho" w:hAnsi="Arial" w:cs="Arial"/>
          <w:lang w:eastAsia="ja-JP"/>
          <w:rPrChange w:id="2606" w:author="jerry bae" w:date="2019-01-16T22:23:00Z">
            <w:rPr/>
          </w:rPrChange>
        </w:rPr>
      </w:pPr>
      <w:del w:id="2607" w:author="jerry bae" w:date="2019-01-16T16:26:00Z">
        <w:r w:rsidRPr="00F52A4C" w:rsidDel="00233C64">
          <w:rPr>
            <w:rFonts w:ascii="Arial" w:eastAsia="MS Mincho" w:hAnsi="Arial" w:cs="Arial"/>
            <w:lang w:eastAsia="ja-JP"/>
            <w:rPrChange w:id="2608" w:author="jerry bae" w:date="2019-01-16T22:23:00Z">
              <w:rPr/>
            </w:rPrChange>
          </w:rPr>
          <w:delText xml:space="preserve">Figure </w:delText>
        </w:r>
        <w:r w:rsidR="00094BC7" w:rsidRPr="00F52A4C" w:rsidDel="00233C64">
          <w:rPr>
            <w:rFonts w:ascii="Arial" w:eastAsia="MS Mincho" w:hAnsi="Arial" w:cs="Arial"/>
            <w:lang w:eastAsia="ja-JP"/>
            <w:rPrChange w:id="2609" w:author="jerry bae" w:date="2019-01-16T22:23:00Z">
              <w:rPr/>
            </w:rPrChange>
          </w:rPr>
          <w:fldChar w:fldCharType="begin"/>
        </w:r>
        <w:r w:rsidR="00094BC7" w:rsidRPr="00F52A4C" w:rsidDel="00233C64">
          <w:rPr>
            <w:rFonts w:ascii="Arial" w:eastAsia="MS Mincho" w:hAnsi="Arial" w:cs="Arial"/>
            <w:lang w:eastAsia="ja-JP"/>
            <w:rPrChange w:id="2610" w:author="jerry bae" w:date="2019-01-16T22:23:00Z">
              <w:rPr/>
            </w:rPrChange>
          </w:rPr>
          <w:delInstrText xml:space="preserve"> SEQ Figure \* ARABIC </w:delInstrText>
        </w:r>
        <w:r w:rsidR="00094BC7" w:rsidRPr="00F52A4C" w:rsidDel="00233C64">
          <w:rPr>
            <w:rFonts w:ascii="Arial" w:eastAsia="MS Mincho" w:hAnsi="Arial" w:cs="Arial"/>
            <w:lang w:eastAsia="ja-JP"/>
            <w:rPrChange w:id="2611" w:author="jerry bae" w:date="2019-01-16T22:23:00Z">
              <w:rPr>
                <w:noProof/>
              </w:rPr>
            </w:rPrChange>
          </w:rPr>
          <w:fldChar w:fldCharType="separate"/>
        </w:r>
        <w:r w:rsidR="00A36C76" w:rsidRPr="00F52A4C" w:rsidDel="00233C64">
          <w:rPr>
            <w:rFonts w:ascii="Arial" w:eastAsia="MS Mincho" w:hAnsi="Arial" w:cs="Arial"/>
            <w:lang w:eastAsia="ja-JP"/>
            <w:rPrChange w:id="2612" w:author="jerry bae" w:date="2019-01-16T22:23:00Z">
              <w:rPr>
                <w:noProof/>
              </w:rPr>
            </w:rPrChange>
          </w:rPr>
          <w:delText>6</w:delText>
        </w:r>
        <w:r w:rsidR="00094BC7" w:rsidRPr="00F52A4C" w:rsidDel="00233C64">
          <w:rPr>
            <w:rFonts w:ascii="Arial" w:eastAsia="MS Mincho" w:hAnsi="Arial" w:cs="Arial"/>
            <w:lang w:eastAsia="ja-JP"/>
            <w:rPrChange w:id="2613" w:author="jerry bae" w:date="2019-01-16T22:23:00Z">
              <w:rPr>
                <w:noProof/>
              </w:rPr>
            </w:rPrChange>
          </w:rPr>
          <w:fldChar w:fldCharType="end"/>
        </w:r>
        <w:r w:rsidRPr="00F52A4C" w:rsidDel="00233C64">
          <w:rPr>
            <w:rFonts w:ascii="Arial" w:eastAsia="MS Mincho" w:hAnsi="Arial" w:cs="Arial"/>
            <w:lang w:eastAsia="ja-JP"/>
            <w:rPrChange w:id="2614" w:author="jerry bae" w:date="2019-01-16T22:23:00Z">
              <w:rPr>
                <w:rFonts w:eastAsiaTheme="minorEastAsia"/>
                <w:lang w:eastAsia="ko-KR"/>
              </w:rPr>
            </w:rPrChange>
          </w:rPr>
          <w:delText xml:space="preserve"> </w:delText>
        </w:r>
      </w:del>
      <w:del w:id="2615" w:author="jerry bae" w:date="2019-01-16T16:25:00Z">
        <w:r w:rsidRPr="00F52A4C" w:rsidDel="00233C64">
          <w:rPr>
            <w:rFonts w:ascii="Arial" w:eastAsia="MS Mincho" w:hAnsi="Arial" w:cs="Arial"/>
            <w:lang w:eastAsia="ja-JP"/>
            <w:rPrChange w:id="2616" w:author="jerry bae" w:date="2019-01-16T22:23:00Z">
              <w:rPr>
                <w:rFonts w:eastAsiaTheme="minorEastAsia"/>
                <w:lang w:eastAsia="ko-KR"/>
              </w:rPr>
            </w:rPrChange>
          </w:rPr>
          <w:delText>the workflow creation steps</w:delText>
        </w:r>
      </w:del>
      <w:ins w:id="2617" w:author="jerry bae" w:date="2019-01-16T16:25:00Z">
        <w:r w:rsidR="00233C64" w:rsidRPr="00F52A4C">
          <w:rPr>
            <w:rFonts w:ascii="Arial" w:eastAsia="MS Mincho" w:hAnsi="Arial" w:cs="Arial"/>
            <w:lang w:eastAsia="ja-JP"/>
            <w:rPrChange w:id="2618" w:author="jerry bae" w:date="2019-01-16T22:23:00Z">
              <w:rPr/>
            </w:rPrChange>
          </w:rPr>
          <w:t xml:space="preserve">Figure B. </w:t>
        </w:r>
        <w:r w:rsidR="00233C64" w:rsidRPr="00F52A4C">
          <w:rPr>
            <w:rFonts w:ascii="Arial" w:eastAsia="MS Mincho" w:hAnsi="Arial" w:cs="Arial"/>
            <w:lang w:eastAsia="ja-JP"/>
            <w:rPrChange w:id="2619" w:author="jerry bae" w:date="2019-01-16T22:23:00Z">
              <w:rPr/>
            </w:rPrChange>
          </w:rPr>
          <w:fldChar w:fldCharType="begin"/>
        </w:r>
        <w:r w:rsidR="00233C64" w:rsidRPr="00F52A4C">
          <w:rPr>
            <w:rFonts w:ascii="Arial" w:eastAsia="MS Mincho" w:hAnsi="Arial" w:cs="Arial"/>
            <w:lang w:eastAsia="ja-JP"/>
            <w:rPrChange w:id="2620" w:author="jerry bae" w:date="2019-01-16T22:23:00Z">
              <w:rPr/>
            </w:rPrChange>
          </w:rPr>
          <w:instrText xml:space="preserve"> SEQ Figure_B. \* ARABIC </w:instrText>
        </w:r>
        <w:r w:rsidR="00233C64" w:rsidRPr="00F52A4C">
          <w:rPr>
            <w:rFonts w:ascii="Arial" w:eastAsia="MS Mincho" w:hAnsi="Arial" w:cs="Arial"/>
            <w:lang w:eastAsia="ja-JP"/>
            <w:rPrChange w:id="2621" w:author="jerry bae" w:date="2019-01-16T22:23:00Z">
              <w:rPr/>
            </w:rPrChange>
          </w:rPr>
          <w:fldChar w:fldCharType="separate"/>
        </w:r>
      </w:ins>
      <w:ins w:id="2622" w:author="jerry bae" w:date="2019-01-16T16:26:00Z">
        <w:r w:rsidR="00233C64" w:rsidRPr="00F52A4C">
          <w:rPr>
            <w:rFonts w:ascii="Arial" w:eastAsia="MS Mincho" w:hAnsi="Arial" w:cs="Arial"/>
            <w:lang w:eastAsia="ja-JP"/>
            <w:rPrChange w:id="2623" w:author="jerry bae" w:date="2019-01-16T22:23:00Z">
              <w:rPr>
                <w:noProof/>
              </w:rPr>
            </w:rPrChange>
          </w:rPr>
          <w:t>1</w:t>
        </w:r>
      </w:ins>
      <w:ins w:id="2624" w:author="jerry bae" w:date="2019-01-16T16:25:00Z">
        <w:r w:rsidR="00233C64" w:rsidRPr="00F52A4C">
          <w:rPr>
            <w:rFonts w:ascii="Arial" w:eastAsia="MS Mincho" w:hAnsi="Arial" w:cs="Arial"/>
            <w:lang w:eastAsia="ja-JP"/>
            <w:rPrChange w:id="2625" w:author="jerry bae" w:date="2019-01-16T22:23:00Z">
              <w:rPr/>
            </w:rPrChange>
          </w:rPr>
          <w:fldChar w:fldCharType="end"/>
        </w:r>
        <w:r w:rsidR="00233C64" w:rsidRPr="00F52A4C">
          <w:rPr>
            <w:rFonts w:ascii="Arial" w:eastAsia="MS Mincho" w:hAnsi="Arial" w:cs="Arial"/>
            <w:lang w:eastAsia="ja-JP"/>
            <w:rPrChange w:id="2626" w:author="jerry bae" w:date="2019-01-16T22:23:00Z">
              <w:rPr>
                <w:rFonts w:eastAsiaTheme="minorEastAsia"/>
                <w:lang w:eastAsia="ko-KR"/>
              </w:rPr>
            </w:rPrChange>
          </w:rPr>
          <w:t xml:space="preserve"> </w:t>
        </w:r>
      </w:ins>
      <w:ins w:id="2627" w:author="jerry bae" w:date="2019-01-16T22:23:00Z">
        <w:r w:rsidR="00F52A4C" w:rsidRPr="00E374D1">
          <w:rPr>
            <w:rFonts w:ascii="Arial" w:eastAsia="MS Mincho" w:hAnsi="Arial" w:cs="Arial"/>
            <w:lang w:eastAsia="ja-JP"/>
          </w:rPr>
          <w:t xml:space="preserve">— </w:t>
        </w:r>
      </w:ins>
      <w:ins w:id="2628" w:author="jerry bae" w:date="2019-01-16T16:26:00Z">
        <w:r w:rsidR="00233C64" w:rsidRPr="00F52A4C">
          <w:rPr>
            <w:rFonts w:ascii="Arial" w:eastAsia="MS Mincho" w:hAnsi="Arial" w:cs="Arial"/>
            <w:lang w:eastAsia="ja-JP"/>
            <w:rPrChange w:id="2629" w:author="jerry bae" w:date="2019-01-16T22:23:00Z">
              <w:rPr>
                <w:rFonts w:eastAsiaTheme="minorEastAsia"/>
                <w:lang w:eastAsia="ko-KR"/>
              </w:rPr>
            </w:rPrChange>
          </w:rPr>
          <w:t>the workflow creation steps</w:t>
        </w:r>
      </w:ins>
    </w:p>
    <w:p w14:paraId="4D618572" w14:textId="77777777" w:rsidR="00037A54" w:rsidRPr="00375B14" w:rsidRDefault="00037A54" w:rsidP="00037A54">
      <w:r w:rsidRPr="00375B14">
        <w:t>The details of the steps are as follows:</w:t>
      </w:r>
    </w:p>
    <w:p w14:paraId="31493E3B" w14:textId="77777777" w:rsidR="00037A54" w:rsidRPr="00375B14" w:rsidRDefault="00037A54" w:rsidP="00037A54">
      <w:pPr>
        <w:numPr>
          <w:ilvl w:val="0"/>
          <w:numId w:val="37"/>
        </w:numPr>
        <w:tabs>
          <w:tab w:val="clear" w:pos="403"/>
        </w:tabs>
        <w:spacing w:after="120" w:line="240" w:lineRule="auto"/>
      </w:pPr>
      <w:r w:rsidRPr="00375B14">
        <w:t>An NBMP Source uses the Workflow API to create a workflow. It sends the workflow description document as part of the request. The workflow manager checks the workflow description document and starts building the workflow.</w:t>
      </w:r>
    </w:p>
    <w:p w14:paraId="61E532C6" w14:textId="77777777" w:rsidR="00037A54" w:rsidRPr="00375B14" w:rsidRDefault="00037A54" w:rsidP="00037A54">
      <w:pPr>
        <w:numPr>
          <w:ilvl w:val="0"/>
          <w:numId w:val="37"/>
        </w:numPr>
        <w:tabs>
          <w:tab w:val="clear" w:pos="403"/>
        </w:tabs>
        <w:spacing w:after="120" w:line="240" w:lineRule="auto"/>
      </w:pPr>
      <w:r w:rsidRPr="00375B14">
        <w:t>The workflow manager sends a query or set of queries to the Function Registry to find the Functions that it will deploy to create the workflow.</w:t>
      </w:r>
    </w:p>
    <w:p w14:paraId="30D9D1DD" w14:textId="77777777" w:rsidR="00037A54" w:rsidRPr="00375B14" w:rsidRDefault="00037A54" w:rsidP="00037A54">
      <w:pPr>
        <w:numPr>
          <w:ilvl w:val="0"/>
          <w:numId w:val="37"/>
        </w:numPr>
        <w:tabs>
          <w:tab w:val="clear" w:pos="403"/>
        </w:tabs>
        <w:spacing w:after="120" w:line="240" w:lineRule="auto"/>
      </w:pPr>
      <w:r w:rsidRPr="00375B14">
        <w:lastRenderedPageBreak/>
        <w:t>For each query, the Function Registry replies with a short list of potential Functions, their descriptions and their configuration information.</w:t>
      </w:r>
    </w:p>
    <w:p w14:paraId="2F54CF65" w14:textId="77777777" w:rsidR="00037A54" w:rsidRPr="00375B14" w:rsidRDefault="00037A54" w:rsidP="00037A54">
      <w:pPr>
        <w:numPr>
          <w:ilvl w:val="0"/>
          <w:numId w:val="37"/>
        </w:numPr>
        <w:tabs>
          <w:tab w:val="clear" w:pos="403"/>
        </w:tabs>
        <w:spacing w:after="120" w:line="240" w:lineRule="auto"/>
      </w:pPr>
      <w:r w:rsidRPr="00375B14">
        <w:t>The workflow manager selects the set of Functions it wants to deploy and based on their requirements it contacts the cloud platform to create the required Media Professing Entities and load the Functions on them.</w:t>
      </w:r>
    </w:p>
    <w:p w14:paraId="63A533CD" w14:textId="77777777" w:rsidR="00037A54" w:rsidRPr="00375B14" w:rsidRDefault="00037A54" w:rsidP="00037A54">
      <w:pPr>
        <w:numPr>
          <w:ilvl w:val="0"/>
          <w:numId w:val="37"/>
        </w:numPr>
        <w:tabs>
          <w:tab w:val="clear" w:pos="403"/>
        </w:tabs>
        <w:spacing w:after="120" w:line="240" w:lineRule="auto"/>
      </w:pPr>
      <w:r w:rsidRPr="00375B14">
        <w:t>The cloud platform confirms the creation of each Media Processing Entity, including the network access information.</w:t>
      </w:r>
    </w:p>
    <w:p w14:paraId="53C11EB5" w14:textId="77777777" w:rsidR="00037A54" w:rsidRPr="00375B14" w:rsidRDefault="00037A54" w:rsidP="00037A54">
      <w:pPr>
        <w:numPr>
          <w:ilvl w:val="0"/>
          <w:numId w:val="37"/>
        </w:numPr>
        <w:tabs>
          <w:tab w:val="clear" w:pos="403"/>
        </w:tabs>
        <w:spacing w:after="120" w:line="240" w:lineRule="auto"/>
      </w:pPr>
      <w:r w:rsidRPr="00375B14">
        <w:t>The workflow manager creates a configuration for each Task and uses the Task API to send the configuration to that Task.</w:t>
      </w:r>
    </w:p>
    <w:p w14:paraId="32C3DA6D" w14:textId="77777777" w:rsidR="00037A54" w:rsidRPr="00375B14" w:rsidRDefault="00037A54" w:rsidP="00037A54">
      <w:pPr>
        <w:numPr>
          <w:ilvl w:val="0"/>
          <w:numId w:val="37"/>
        </w:numPr>
        <w:tabs>
          <w:tab w:val="clear" w:pos="403"/>
        </w:tabs>
        <w:spacing w:after="120" w:line="240" w:lineRule="auto"/>
      </w:pPr>
      <w:r w:rsidRPr="00375B14">
        <w:t>The Task confirms the successful configuration and returns access information so the workflow manager can connect the next Task</w:t>
      </w:r>
    </w:p>
    <w:p w14:paraId="1E9F44D1" w14:textId="77777777" w:rsidR="00037A54" w:rsidRPr="00375B14" w:rsidRDefault="00037A54" w:rsidP="00037A54">
      <w:pPr>
        <w:numPr>
          <w:ilvl w:val="0"/>
          <w:numId w:val="37"/>
        </w:numPr>
        <w:tabs>
          <w:tab w:val="clear" w:pos="403"/>
        </w:tabs>
        <w:spacing w:after="120" w:line="240" w:lineRule="auto"/>
      </w:pPr>
      <w:r w:rsidRPr="00375B14">
        <w:t>The workflow manager confirms the creation of the workflow to the NBMP Source and informs it that media processing can start.</w:t>
      </w:r>
    </w:p>
    <w:p w14:paraId="5F1FC8C3" w14:textId="77777777" w:rsidR="00037A54" w:rsidRDefault="00037A54" w:rsidP="00037A54"/>
    <w:p w14:paraId="6165BB94" w14:textId="77777777" w:rsidR="00037A54" w:rsidRPr="00375B14" w:rsidRDefault="00037A54" w:rsidP="00037A54">
      <w:r w:rsidRPr="00375B14">
        <w:t>Steps 4 and 5 are out of scope of NBMP and rely on the APIs offered by the underlying cloud platform. As an example, when using the AWS RESTful APIs, the following calls are performed:</w:t>
      </w:r>
    </w:p>
    <w:p w14:paraId="16D9F555" w14:textId="77777777" w:rsidR="00037A54" w:rsidRPr="00375B14" w:rsidRDefault="00037A54" w:rsidP="00037A54">
      <w:pPr>
        <w:numPr>
          <w:ilvl w:val="0"/>
          <w:numId w:val="40"/>
        </w:numPr>
        <w:tabs>
          <w:tab w:val="clear" w:pos="403"/>
        </w:tabs>
        <w:spacing w:after="120" w:line="240" w:lineRule="auto"/>
      </w:pPr>
      <w:r w:rsidRPr="00375B14">
        <w:t>AllocateAddress: this request can be used to allocate an IP address to be used for the CE</w:t>
      </w:r>
    </w:p>
    <w:p w14:paraId="42A58C2E" w14:textId="77777777" w:rsidR="00037A54" w:rsidRPr="00375B14" w:rsidRDefault="00037A54" w:rsidP="00037A54">
      <w:pPr>
        <w:numPr>
          <w:ilvl w:val="0"/>
          <w:numId w:val="40"/>
        </w:numPr>
        <w:tabs>
          <w:tab w:val="clear" w:pos="403"/>
        </w:tabs>
        <w:spacing w:after="120" w:line="240" w:lineRule="auto"/>
      </w:pPr>
      <w:r w:rsidRPr="00375B14">
        <w:t xml:space="preserve">CreateLaunchTemplate: a request to create a template for a Compute Engine (CE). The request includes a set of parameters in RequestLaunchTemplateData. These can include: </w:t>
      </w:r>
    </w:p>
    <w:p w14:paraId="63FF936E" w14:textId="77777777" w:rsidR="00037A54" w:rsidRPr="00375B14" w:rsidRDefault="00037A54" w:rsidP="00037A54">
      <w:pPr>
        <w:numPr>
          <w:ilvl w:val="1"/>
          <w:numId w:val="40"/>
        </w:numPr>
        <w:tabs>
          <w:tab w:val="clear" w:pos="403"/>
        </w:tabs>
        <w:spacing w:after="120" w:line="240" w:lineRule="auto"/>
      </w:pPr>
      <w:r w:rsidRPr="00375B14">
        <w:t>CpuOptions: number of CPU cores</w:t>
      </w:r>
    </w:p>
    <w:p w14:paraId="5EC7D12E" w14:textId="77777777" w:rsidR="00037A54" w:rsidRPr="00375B14" w:rsidRDefault="00037A54" w:rsidP="00037A54">
      <w:pPr>
        <w:numPr>
          <w:ilvl w:val="1"/>
          <w:numId w:val="40"/>
        </w:numPr>
        <w:tabs>
          <w:tab w:val="clear" w:pos="403"/>
        </w:tabs>
        <w:spacing w:after="120" w:line="240" w:lineRule="auto"/>
      </w:pPr>
      <w:r w:rsidRPr="00375B14">
        <w:t>ElasticGpuSpecifications: GPUs associated with the CE</w:t>
      </w:r>
    </w:p>
    <w:p w14:paraId="32B0B2F8" w14:textId="77777777" w:rsidR="00037A54" w:rsidRPr="00375B14" w:rsidRDefault="00037A54" w:rsidP="00037A54">
      <w:pPr>
        <w:numPr>
          <w:ilvl w:val="1"/>
          <w:numId w:val="40"/>
        </w:numPr>
        <w:tabs>
          <w:tab w:val="clear" w:pos="403"/>
        </w:tabs>
        <w:spacing w:after="120" w:line="240" w:lineRule="auto"/>
      </w:pPr>
      <w:r w:rsidRPr="00375B14">
        <w:t>ImageId: ID of the container to load on the CE</w:t>
      </w:r>
    </w:p>
    <w:p w14:paraId="3FCEA517" w14:textId="77777777" w:rsidR="00037A54" w:rsidRPr="00375B14" w:rsidRDefault="00037A54" w:rsidP="00037A54">
      <w:pPr>
        <w:numPr>
          <w:ilvl w:val="1"/>
          <w:numId w:val="40"/>
        </w:numPr>
        <w:tabs>
          <w:tab w:val="clear" w:pos="403"/>
        </w:tabs>
        <w:spacing w:after="120" w:line="240" w:lineRule="auto"/>
      </w:pPr>
      <w:r w:rsidRPr="00375B14">
        <w:t>Placement: the geographic location of the CE</w:t>
      </w:r>
    </w:p>
    <w:p w14:paraId="75A04AC1" w14:textId="77777777" w:rsidR="00037A54" w:rsidRPr="00375B14" w:rsidRDefault="00037A54" w:rsidP="00037A54">
      <w:pPr>
        <w:numPr>
          <w:ilvl w:val="1"/>
          <w:numId w:val="40"/>
        </w:numPr>
        <w:tabs>
          <w:tab w:val="clear" w:pos="403"/>
        </w:tabs>
        <w:spacing w:after="120" w:line="240" w:lineRule="auto"/>
      </w:pPr>
      <w:r w:rsidRPr="00375B14">
        <w:t>NetworkInterfaces: public IP address to be associated to the CE, e.g. one created using the AllocateAddress request</w:t>
      </w:r>
    </w:p>
    <w:p w14:paraId="2160C16E" w14:textId="77777777" w:rsidR="00037A54" w:rsidRPr="00375B14" w:rsidRDefault="00037A54" w:rsidP="00037A54">
      <w:pPr>
        <w:numPr>
          <w:ilvl w:val="1"/>
          <w:numId w:val="40"/>
        </w:numPr>
        <w:tabs>
          <w:tab w:val="clear" w:pos="403"/>
        </w:tabs>
        <w:spacing w:after="120" w:line="240" w:lineRule="auto"/>
      </w:pPr>
      <w:r w:rsidRPr="00375B14">
        <w:t>InstanceType: a selection from a pre-defined set of CEs with memory, CPU, storage configurations</w:t>
      </w:r>
    </w:p>
    <w:p w14:paraId="17E9616B" w14:textId="77777777" w:rsidR="00037A54" w:rsidRPr="00375B14" w:rsidRDefault="00037A54" w:rsidP="00037A54">
      <w:pPr>
        <w:numPr>
          <w:ilvl w:val="0"/>
          <w:numId w:val="40"/>
        </w:numPr>
        <w:tabs>
          <w:tab w:val="clear" w:pos="403"/>
        </w:tabs>
        <w:spacing w:after="120" w:line="240" w:lineRule="auto"/>
      </w:pPr>
      <w:r w:rsidRPr="00375B14">
        <w:t>RunInstances: Once the template is created, the workflow manager can use the RunInstances request to start a CE based on the created template.</w:t>
      </w:r>
    </w:p>
    <w:p w14:paraId="6F4B1225" w14:textId="77777777" w:rsidR="00037A54" w:rsidRPr="00375B14" w:rsidRDefault="00037A54" w:rsidP="00037A54">
      <w:pPr>
        <w:numPr>
          <w:ilvl w:val="0"/>
          <w:numId w:val="40"/>
        </w:numPr>
        <w:tabs>
          <w:tab w:val="clear" w:pos="403"/>
        </w:tabs>
        <w:spacing w:after="120" w:line="240" w:lineRule="auto"/>
      </w:pPr>
      <w:r w:rsidRPr="00375B14">
        <w:t>MonitorInstances: the workflow manager may use this request to monitor the CE instances that it created.</w:t>
      </w:r>
    </w:p>
    <w:p w14:paraId="2E041233" w14:textId="77777777" w:rsidR="00037A54" w:rsidRPr="00375B14" w:rsidRDefault="00037A54" w:rsidP="00037A54">
      <w:pPr>
        <w:numPr>
          <w:ilvl w:val="0"/>
          <w:numId w:val="40"/>
        </w:numPr>
        <w:tabs>
          <w:tab w:val="clear" w:pos="403"/>
        </w:tabs>
        <w:spacing w:after="120" w:line="240" w:lineRule="auto"/>
      </w:pPr>
      <w:r w:rsidRPr="00375B14">
        <w:t xml:space="preserve">TerminateInstances: the workflow manager may use this request to stop and release the CE instances once the workflow does not need them anymore or the workflow is termindated. </w:t>
      </w:r>
    </w:p>
    <w:p w14:paraId="6D3AF2A2" w14:textId="77777777" w:rsidR="00037A54" w:rsidRDefault="00037A54">
      <w:pPr>
        <w:pStyle w:val="4"/>
        <w:numPr>
          <w:ilvl w:val="0"/>
          <w:numId w:val="0"/>
        </w:numPr>
        <w:rPr>
          <w:lang w:eastAsia="ko-KR"/>
        </w:rPr>
        <w:pPrChange w:id="2630" w:author="jerry bae" w:date="2019-01-16T22:36:00Z">
          <w:pPr>
            <w:pStyle w:val="2"/>
            <w:numPr>
              <w:ilvl w:val="0"/>
              <w:numId w:val="0"/>
            </w:numPr>
            <w:tabs>
              <w:tab w:val="clear" w:pos="540"/>
              <w:tab w:val="clear" w:pos="700"/>
              <w:tab w:val="clear" w:pos="1212"/>
            </w:tabs>
            <w:suppressAutoHyphens w:val="0"/>
            <w:spacing w:before="240" w:after="60" w:line="240" w:lineRule="auto"/>
            <w:ind w:left="0" w:firstLine="0"/>
            <w:jc w:val="both"/>
          </w:pPr>
        </w:pPrChange>
      </w:pPr>
      <w:r>
        <w:rPr>
          <w:rFonts w:eastAsiaTheme="minorEastAsia" w:hint="eastAsia"/>
          <w:lang w:eastAsia="ko-KR"/>
        </w:rPr>
        <w:t xml:space="preserve">B.1.2.2 </w:t>
      </w:r>
      <w:r>
        <w:t>NBMP Workflow Update</w:t>
      </w:r>
    </w:p>
    <w:p w14:paraId="097B3554" w14:textId="29D35526" w:rsidR="00037A54" w:rsidRPr="00B15A54" w:rsidDel="006A25DC" w:rsidRDefault="00037A54" w:rsidP="00037A54">
      <w:pPr>
        <w:rPr>
          <w:del w:id="2631" w:author="jerry bae" w:date="2019-01-16T22:36:00Z"/>
          <w:lang w:eastAsia="ko-KR"/>
        </w:rPr>
      </w:pPr>
    </w:p>
    <w:p w14:paraId="56B99063" w14:textId="77777777" w:rsidR="00037A54" w:rsidRPr="00375B14" w:rsidRDefault="00037A54" w:rsidP="00037A54">
      <w:r w:rsidRPr="00375B14">
        <w:t xml:space="preserve">In order to hide workflow internal details from the NBMP Source, all updates to the workflow are performed through the workflow manager. In particular, the NBMP source might not know the entry points to the different Task control funtions as it might expose some internal details that are sensitive or not relevant to the NBMP Source. </w:t>
      </w:r>
    </w:p>
    <w:p w14:paraId="27E4FAA3" w14:textId="77777777" w:rsidR="00037A54" w:rsidRPr="00375B14" w:rsidRDefault="00037A54" w:rsidP="00037A54">
      <w:r w:rsidRPr="00375B14">
        <w:t>The Update procedure is performed using the Workflow API and implemented on the Tasks by the workflow manger using the Task API.</w:t>
      </w:r>
    </w:p>
    <w:p w14:paraId="166FFC6F" w14:textId="77777777" w:rsidR="00037A54" w:rsidRPr="00375B14" w:rsidRDefault="00037A54" w:rsidP="00037A54">
      <w:r w:rsidRPr="00375B14">
        <w:lastRenderedPageBreak/>
        <w:t>The following flow chart diagram describes the different steps for a workflow update:</w:t>
      </w:r>
    </w:p>
    <w:p w14:paraId="6133F129" w14:textId="77777777" w:rsidR="00037A54" w:rsidRDefault="00037A54" w:rsidP="00037A54"/>
    <w:p w14:paraId="20B78CA3" w14:textId="77777777" w:rsidR="00037A54" w:rsidRDefault="00037A54" w:rsidP="00037A54">
      <w:pPr>
        <w:keepNext/>
      </w:pPr>
      <w:r>
        <w:rPr>
          <w:noProof/>
          <w:lang w:val="en-US" w:eastAsia="ko-KR"/>
        </w:rPr>
        <w:drawing>
          <wp:inline distT="0" distB="0" distL="0" distR="0" wp14:anchorId="51D40D0C" wp14:editId="4F05615F">
            <wp:extent cx="5715000" cy="36671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667125"/>
                    </a:xfrm>
                    <a:prstGeom prst="rect">
                      <a:avLst/>
                    </a:prstGeom>
                    <a:noFill/>
                    <a:ln>
                      <a:noFill/>
                    </a:ln>
                  </pic:spPr>
                </pic:pic>
              </a:graphicData>
            </a:graphic>
          </wp:inline>
        </w:drawing>
      </w:r>
    </w:p>
    <w:p w14:paraId="20AC062C" w14:textId="12796B7B" w:rsidR="00037A54" w:rsidRPr="00F52A4C" w:rsidRDefault="0048236F">
      <w:pPr>
        <w:pStyle w:val="af2"/>
        <w:jc w:val="center"/>
        <w:rPr>
          <w:rFonts w:ascii="Arial" w:eastAsia="MS Mincho" w:hAnsi="Arial" w:cs="Arial"/>
          <w:lang w:eastAsia="ja-JP"/>
          <w:rPrChange w:id="2632" w:author="jerry bae" w:date="2019-01-16T22:23:00Z">
            <w:rPr/>
          </w:rPrChange>
        </w:rPr>
      </w:pPr>
      <w:ins w:id="2633" w:author="jerry bae" w:date="2019-01-16T16:26:00Z">
        <w:r>
          <w:rPr>
            <w:rFonts w:ascii="Arial" w:eastAsia="MS Mincho" w:hAnsi="Arial" w:cs="Arial"/>
            <w:lang w:eastAsia="ja-JP"/>
          </w:rPr>
          <w:t>Figure B.</w:t>
        </w:r>
        <w:r w:rsidR="00233C64" w:rsidRPr="00F52A4C">
          <w:rPr>
            <w:rFonts w:ascii="Arial" w:eastAsia="MS Mincho" w:hAnsi="Arial" w:cs="Arial"/>
            <w:lang w:eastAsia="ja-JP"/>
            <w:rPrChange w:id="2634" w:author="jerry bae" w:date="2019-01-16T22:23:00Z">
              <w:rPr/>
            </w:rPrChange>
          </w:rPr>
          <w:fldChar w:fldCharType="begin"/>
        </w:r>
        <w:r w:rsidR="00233C64" w:rsidRPr="00F52A4C">
          <w:rPr>
            <w:rFonts w:ascii="Arial" w:eastAsia="MS Mincho" w:hAnsi="Arial" w:cs="Arial"/>
            <w:lang w:eastAsia="ja-JP"/>
            <w:rPrChange w:id="2635" w:author="jerry bae" w:date="2019-01-16T22:23:00Z">
              <w:rPr/>
            </w:rPrChange>
          </w:rPr>
          <w:instrText xml:space="preserve"> SEQ Figure_B. \* ARABIC </w:instrText>
        </w:r>
      </w:ins>
      <w:r w:rsidR="00233C64" w:rsidRPr="00F52A4C">
        <w:rPr>
          <w:rFonts w:ascii="Arial" w:eastAsia="MS Mincho" w:hAnsi="Arial" w:cs="Arial"/>
          <w:lang w:eastAsia="ja-JP"/>
          <w:rPrChange w:id="2636" w:author="jerry bae" w:date="2019-01-16T22:23:00Z">
            <w:rPr/>
          </w:rPrChange>
        </w:rPr>
        <w:fldChar w:fldCharType="separate"/>
      </w:r>
      <w:ins w:id="2637" w:author="jerry bae" w:date="2019-01-16T16:26:00Z">
        <w:r w:rsidR="00233C64" w:rsidRPr="00F52A4C">
          <w:rPr>
            <w:rFonts w:ascii="Arial" w:eastAsia="MS Mincho" w:hAnsi="Arial" w:cs="Arial"/>
            <w:lang w:eastAsia="ja-JP"/>
            <w:rPrChange w:id="2638" w:author="jerry bae" w:date="2019-01-16T22:23:00Z">
              <w:rPr>
                <w:noProof/>
              </w:rPr>
            </w:rPrChange>
          </w:rPr>
          <w:t>2</w:t>
        </w:r>
        <w:r w:rsidR="00233C64" w:rsidRPr="00F52A4C">
          <w:rPr>
            <w:rFonts w:ascii="Arial" w:eastAsia="MS Mincho" w:hAnsi="Arial" w:cs="Arial"/>
            <w:lang w:eastAsia="ja-JP"/>
            <w:rPrChange w:id="2639" w:author="jerry bae" w:date="2019-01-16T22:23:00Z">
              <w:rPr/>
            </w:rPrChange>
          </w:rPr>
          <w:fldChar w:fldCharType="end"/>
        </w:r>
        <w:r w:rsidR="00233C64" w:rsidRPr="00F52A4C">
          <w:rPr>
            <w:rFonts w:ascii="Arial" w:eastAsia="MS Mincho" w:hAnsi="Arial" w:cs="Arial"/>
            <w:lang w:eastAsia="ja-JP"/>
            <w:rPrChange w:id="2640" w:author="jerry bae" w:date="2019-01-16T22:23:00Z">
              <w:rPr>
                <w:rFonts w:eastAsiaTheme="minorEastAsia"/>
                <w:lang w:eastAsia="ko-KR"/>
              </w:rPr>
            </w:rPrChange>
          </w:rPr>
          <w:t xml:space="preserve"> </w:t>
        </w:r>
      </w:ins>
      <w:ins w:id="2641" w:author="jerry bae" w:date="2019-01-16T22:28:00Z">
        <w:r w:rsidRPr="00E374D1">
          <w:rPr>
            <w:rFonts w:ascii="Arial" w:eastAsia="MS Mincho" w:hAnsi="Arial" w:cs="Arial"/>
            <w:lang w:eastAsia="ja-JP"/>
          </w:rPr>
          <w:t xml:space="preserve">— </w:t>
        </w:r>
      </w:ins>
      <w:ins w:id="2642" w:author="jerry bae" w:date="2019-01-16T16:26:00Z">
        <w:r w:rsidR="00233C64" w:rsidRPr="00F52A4C">
          <w:rPr>
            <w:rFonts w:ascii="Arial" w:eastAsia="MS Mincho" w:hAnsi="Arial" w:cs="Arial"/>
            <w:lang w:eastAsia="ja-JP"/>
            <w:rPrChange w:id="2643" w:author="jerry bae" w:date="2019-01-16T22:23:00Z">
              <w:rPr>
                <w:rFonts w:eastAsiaTheme="minorEastAsia"/>
                <w:lang w:eastAsia="ko-KR"/>
              </w:rPr>
            </w:rPrChange>
          </w:rPr>
          <w:t>workflow update</w:t>
        </w:r>
      </w:ins>
      <w:del w:id="2644" w:author="jerry bae" w:date="2019-01-16T16:26:00Z">
        <w:r w:rsidR="00061D2C" w:rsidRPr="00F52A4C" w:rsidDel="00233C64">
          <w:rPr>
            <w:rFonts w:ascii="Arial" w:eastAsia="MS Mincho" w:hAnsi="Arial" w:cs="Arial"/>
            <w:lang w:eastAsia="ja-JP"/>
            <w:rPrChange w:id="2645" w:author="jerry bae" w:date="2019-01-16T22:23:00Z">
              <w:rPr/>
            </w:rPrChange>
          </w:rPr>
          <w:delText xml:space="preserve">Figure </w:delText>
        </w:r>
        <w:r w:rsidR="00094BC7" w:rsidRPr="00F52A4C" w:rsidDel="00233C64">
          <w:rPr>
            <w:rFonts w:ascii="Arial" w:eastAsia="MS Mincho" w:hAnsi="Arial" w:cs="Arial"/>
            <w:lang w:eastAsia="ja-JP"/>
            <w:rPrChange w:id="2646" w:author="jerry bae" w:date="2019-01-16T22:23:00Z">
              <w:rPr/>
            </w:rPrChange>
          </w:rPr>
          <w:fldChar w:fldCharType="begin"/>
        </w:r>
        <w:r w:rsidR="00094BC7" w:rsidRPr="00F52A4C" w:rsidDel="00233C64">
          <w:rPr>
            <w:rFonts w:ascii="Arial" w:eastAsia="MS Mincho" w:hAnsi="Arial" w:cs="Arial"/>
            <w:lang w:eastAsia="ja-JP"/>
            <w:rPrChange w:id="2647" w:author="jerry bae" w:date="2019-01-16T22:23:00Z">
              <w:rPr/>
            </w:rPrChange>
          </w:rPr>
          <w:delInstrText xml:space="preserve"> SEQ Figure \* ARABIC </w:delInstrText>
        </w:r>
        <w:r w:rsidR="00094BC7" w:rsidRPr="00F52A4C" w:rsidDel="00233C64">
          <w:rPr>
            <w:rFonts w:ascii="Arial" w:eastAsia="MS Mincho" w:hAnsi="Arial" w:cs="Arial"/>
            <w:lang w:eastAsia="ja-JP"/>
            <w:rPrChange w:id="2648" w:author="jerry bae" w:date="2019-01-16T22:23:00Z">
              <w:rPr>
                <w:noProof/>
              </w:rPr>
            </w:rPrChange>
          </w:rPr>
          <w:fldChar w:fldCharType="separate"/>
        </w:r>
        <w:r w:rsidR="00A36C76" w:rsidRPr="00F52A4C" w:rsidDel="00233C64">
          <w:rPr>
            <w:rFonts w:ascii="Arial" w:eastAsia="MS Mincho" w:hAnsi="Arial" w:cs="Arial"/>
            <w:lang w:eastAsia="ja-JP"/>
            <w:rPrChange w:id="2649" w:author="jerry bae" w:date="2019-01-16T22:23:00Z">
              <w:rPr>
                <w:noProof/>
              </w:rPr>
            </w:rPrChange>
          </w:rPr>
          <w:delText>7</w:delText>
        </w:r>
        <w:r w:rsidR="00094BC7" w:rsidRPr="00F52A4C" w:rsidDel="00233C64">
          <w:rPr>
            <w:rFonts w:ascii="Arial" w:eastAsia="MS Mincho" w:hAnsi="Arial" w:cs="Arial"/>
            <w:lang w:eastAsia="ja-JP"/>
            <w:rPrChange w:id="2650" w:author="jerry bae" w:date="2019-01-16T22:23:00Z">
              <w:rPr>
                <w:noProof/>
              </w:rPr>
            </w:rPrChange>
          </w:rPr>
          <w:fldChar w:fldCharType="end"/>
        </w:r>
        <w:r w:rsidR="00061D2C" w:rsidRPr="00F52A4C" w:rsidDel="00233C64">
          <w:rPr>
            <w:rFonts w:ascii="Arial" w:eastAsia="MS Mincho" w:hAnsi="Arial" w:cs="Arial"/>
            <w:lang w:eastAsia="ja-JP"/>
            <w:rPrChange w:id="2651" w:author="jerry bae" w:date="2019-01-16T22:23:00Z">
              <w:rPr>
                <w:rFonts w:eastAsiaTheme="minorEastAsia"/>
                <w:lang w:eastAsia="ko-KR"/>
              </w:rPr>
            </w:rPrChange>
          </w:rPr>
          <w:delText xml:space="preserve"> workflow update</w:delText>
        </w:r>
      </w:del>
    </w:p>
    <w:p w14:paraId="027598B6" w14:textId="77777777" w:rsidR="00037A54" w:rsidRPr="00375B14" w:rsidRDefault="00037A54" w:rsidP="00037A54">
      <w:pPr>
        <w:numPr>
          <w:ilvl w:val="0"/>
          <w:numId w:val="41"/>
        </w:numPr>
        <w:tabs>
          <w:tab w:val="clear" w:pos="403"/>
        </w:tabs>
        <w:spacing w:after="120" w:line="240" w:lineRule="auto"/>
      </w:pPr>
      <w:r w:rsidRPr="00375B14">
        <w:t>The NBMP Source recognizes the need to update the workflow and uses the Parameter description that it has received from the workflow manager to update the configuration parameters</w:t>
      </w:r>
    </w:p>
    <w:p w14:paraId="74701F9B" w14:textId="77777777" w:rsidR="00037A54" w:rsidRPr="00375B14" w:rsidRDefault="00037A54" w:rsidP="00037A54">
      <w:pPr>
        <w:numPr>
          <w:ilvl w:val="0"/>
          <w:numId w:val="41"/>
        </w:numPr>
        <w:tabs>
          <w:tab w:val="clear" w:pos="403"/>
        </w:tabs>
        <w:spacing w:after="120" w:line="240" w:lineRule="auto"/>
      </w:pPr>
      <w:r w:rsidRPr="00375B14">
        <w:t xml:space="preserve">The workflow manager extracts the relevant configuration parameter updates for each of the NBMP Tasks in the workflow and uses the Task API to adjust convery the updates to the corresponding Task. </w:t>
      </w:r>
    </w:p>
    <w:p w14:paraId="0C7984EF" w14:textId="77777777" w:rsidR="00037A54" w:rsidRPr="00375B14" w:rsidRDefault="00037A54" w:rsidP="00037A54">
      <w:pPr>
        <w:numPr>
          <w:ilvl w:val="0"/>
          <w:numId w:val="41"/>
        </w:numPr>
        <w:tabs>
          <w:tab w:val="clear" w:pos="403"/>
        </w:tabs>
        <w:spacing w:after="120" w:line="240" w:lineRule="auto"/>
      </w:pPr>
      <w:r w:rsidRPr="00375B14">
        <w:t xml:space="preserve">The NBMP Task confirms the successful update of the parameters to the workflow manager if the parameter updates are accepted. Otherwise, it responds with an error message without altering the current Task or interrupting the media processing. </w:t>
      </w:r>
    </w:p>
    <w:p w14:paraId="2CED868A" w14:textId="77777777" w:rsidR="00037A54" w:rsidRPr="00375B14" w:rsidRDefault="00037A54" w:rsidP="00037A54">
      <w:pPr>
        <w:numPr>
          <w:ilvl w:val="0"/>
          <w:numId w:val="41"/>
        </w:numPr>
        <w:tabs>
          <w:tab w:val="clear" w:pos="403"/>
        </w:tabs>
        <w:spacing w:after="120" w:line="240" w:lineRule="auto"/>
      </w:pPr>
      <w:r w:rsidRPr="00375B14">
        <w:t>After successful updates to all Tasks, the workflow manager informs the NBMP Source about successful workflow update</w:t>
      </w:r>
    </w:p>
    <w:p w14:paraId="08CE7190" w14:textId="77777777" w:rsidR="00037A54" w:rsidRDefault="00037A54" w:rsidP="00607F0B">
      <w:pPr>
        <w:rPr>
          <w:lang w:eastAsia="ko-KR"/>
        </w:rPr>
      </w:pPr>
      <w:r w:rsidRPr="00375B14">
        <w:t xml:space="preserve">Note that in some cases an update will result in interruption to the media processing that will impact all NBMP Sinks. The NBMP Source shall be aware of this interruption through the configuration description. Each Parameter will indicate whether when modified it results in interruption to the media processing or not. </w:t>
      </w:r>
      <w:r>
        <w:rPr>
          <w:rFonts w:hint="eastAsia"/>
          <w:lang w:eastAsia="ko-KR"/>
        </w:rPr>
        <w:t xml:space="preserve"> </w:t>
      </w:r>
    </w:p>
    <w:p w14:paraId="72E743A0" w14:textId="6819AD12" w:rsidR="00037A54" w:rsidRPr="00607F0B" w:rsidRDefault="006A25DC">
      <w:pPr>
        <w:pStyle w:val="2"/>
        <w:numPr>
          <w:ilvl w:val="0"/>
          <w:numId w:val="0"/>
        </w:numPr>
        <w:ind w:left="432" w:hanging="432"/>
        <w:pPrChange w:id="2652" w:author="jerry bae" w:date="2019-01-16T22:35:00Z">
          <w:pPr>
            <w:pStyle w:val="a2"/>
          </w:pPr>
        </w:pPrChange>
      </w:pPr>
      <w:bookmarkStart w:id="2653" w:name="_Toc535509537"/>
      <w:ins w:id="2654" w:author="jerry bae" w:date="2019-01-16T22:34:00Z">
        <w:r>
          <w:rPr>
            <w:rFonts w:eastAsiaTheme="minorEastAsia" w:hint="eastAsia"/>
            <w:lang w:eastAsia="ko-KR"/>
          </w:rPr>
          <w:t xml:space="preserve">B.2 </w:t>
        </w:r>
      </w:ins>
      <w:r w:rsidR="00037A54">
        <w:rPr>
          <w:rFonts w:hint="eastAsia"/>
        </w:rPr>
        <w:t>Use</w:t>
      </w:r>
      <w:ins w:id="2655" w:author="jerry bae" w:date="2019-01-16T14:34:00Z">
        <w:r w:rsidR="00BC489B">
          <w:rPr>
            <w:rFonts w:hint="eastAsia"/>
          </w:rPr>
          <w:t xml:space="preserve"> </w:t>
        </w:r>
      </w:ins>
      <w:r w:rsidR="00037A54">
        <w:rPr>
          <w:rFonts w:hint="eastAsia"/>
        </w:rPr>
        <w:t>case</w:t>
      </w:r>
      <w:ins w:id="2656" w:author="jerry bae" w:date="2019-01-16T14:34:00Z">
        <w:r w:rsidR="00BC489B">
          <w:rPr>
            <w:rFonts w:hint="eastAsia"/>
          </w:rPr>
          <w:t>s</w:t>
        </w:r>
      </w:ins>
      <w:r w:rsidR="00037A54">
        <w:rPr>
          <w:rFonts w:hint="eastAsia"/>
        </w:rPr>
        <w:t xml:space="preserve"> of NBMP</w:t>
      </w:r>
      <w:bookmarkEnd w:id="2653"/>
    </w:p>
    <w:p w14:paraId="2D1A58AC" w14:textId="5540E373" w:rsidR="001A33D0" w:rsidRDefault="00B40BE3">
      <w:pPr>
        <w:pStyle w:val="3"/>
        <w:numPr>
          <w:ilvl w:val="0"/>
          <w:numId w:val="0"/>
        </w:numPr>
        <w:ind w:left="432" w:hanging="432"/>
        <w:rPr>
          <w:ins w:id="2657" w:author="jerry bae" w:date="2019-01-16T14:39:00Z"/>
          <w:rFonts w:eastAsiaTheme="minorEastAsia"/>
          <w:lang w:eastAsia="ko-KR"/>
        </w:rPr>
        <w:pPrChange w:id="2658" w:author="jerry bae" w:date="2019-01-16T15:21:00Z">
          <w:pPr>
            <w:pStyle w:val="a2"/>
            <w:numPr>
              <w:ilvl w:val="0"/>
              <w:numId w:val="0"/>
            </w:numPr>
            <w:tabs>
              <w:tab w:val="clear" w:pos="360"/>
              <w:tab w:val="clear" w:pos="502"/>
            </w:tabs>
            <w:ind w:left="0"/>
          </w:pPr>
        </w:pPrChange>
      </w:pPr>
      <w:bookmarkStart w:id="2659" w:name="_Toc535509538"/>
      <w:ins w:id="2660" w:author="jerry bae" w:date="2019-01-16T15:21:00Z">
        <w:r>
          <w:rPr>
            <w:rFonts w:eastAsiaTheme="minorEastAsia" w:hint="eastAsia"/>
            <w:lang w:eastAsia="ko-KR"/>
          </w:rPr>
          <w:t xml:space="preserve">B.2.1 </w:t>
        </w:r>
      </w:ins>
      <w:del w:id="2661" w:author="jerry bae" w:date="2019-01-16T14:37:00Z">
        <w:r w:rsidR="00037A54" w:rsidDel="00BC489B">
          <w:rPr>
            <w:rFonts w:eastAsiaTheme="minorEastAsia" w:hint="eastAsia"/>
            <w:lang w:eastAsia="ko-KR"/>
          </w:rPr>
          <w:delText xml:space="preserve">B.2.1 </w:delText>
        </w:r>
      </w:del>
      <w:r w:rsidR="0045262A" w:rsidRPr="0045262A">
        <w:t>Use Case #1: Workflow Description for 360 stitching</w:t>
      </w:r>
      <w:bookmarkEnd w:id="2659"/>
    </w:p>
    <w:p w14:paraId="50A53BB0" w14:textId="51391ECC" w:rsidR="00BC489B" w:rsidRPr="00BC489B" w:rsidRDefault="00B40BE3">
      <w:pPr>
        <w:pStyle w:val="4"/>
        <w:numPr>
          <w:ilvl w:val="0"/>
          <w:numId w:val="0"/>
        </w:numPr>
        <w:ind w:left="432" w:hanging="432"/>
        <w:rPr>
          <w:ins w:id="2662" w:author="jerry bae" w:date="2019-01-16T14:37:00Z"/>
        </w:rPr>
        <w:pPrChange w:id="2663" w:author="jerry bae" w:date="2019-01-16T15:20:00Z">
          <w:pPr>
            <w:pStyle w:val="a2"/>
            <w:numPr>
              <w:ilvl w:val="0"/>
              <w:numId w:val="0"/>
            </w:numPr>
            <w:tabs>
              <w:tab w:val="clear" w:pos="360"/>
              <w:tab w:val="clear" w:pos="502"/>
            </w:tabs>
            <w:ind w:left="0"/>
          </w:pPr>
        </w:pPrChange>
      </w:pPr>
      <w:ins w:id="2664" w:author="jerry bae" w:date="2019-01-16T15:20:00Z">
        <w:r>
          <w:rPr>
            <w:rFonts w:eastAsiaTheme="minorEastAsia" w:hint="eastAsia"/>
            <w:lang w:eastAsia="ko-KR"/>
          </w:rPr>
          <w:t xml:space="preserve">B.2.1.1 </w:t>
        </w:r>
      </w:ins>
      <w:ins w:id="2665" w:author="jerry bae" w:date="2019-01-16T14:39:00Z">
        <w:r w:rsidR="00BC489B" w:rsidRPr="00B40BE3">
          <w:rPr>
            <w:rPrChange w:id="2666" w:author="jerry bae" w:date="2019-01-16T15:13:00Z">
              <w:rPr>
                <w:b w:val="0"/>
                <w:sz w:val="24"/>
                <w:lang w:eastAsia="ko-KR"/>
              </w:rPr>
            </w:rPrChange>
          </w:rPr>
          <w:t>Workflow Description with multiple processing entities for 360 VR stitching</w:t>
        </w:r>
      </w:ins>
    </w:p>
    <w:p w14:paraId="6820E3E9" w14:textId="47CD624E" w:rsidR="00BC489B" w:rsidRDefault="00BC489B" w:rsidP="00BC489B">
      <w:pPr>
        <w:rPr>
          <w:ins w:id="2667" w:author="jerry bae" w:date="2019-01-16T14:38:00Z"/>
        </w:rPr>
      </w:pPr>
      <w:ins w:id="2668" w:author="jerry bae" w:date="2019-01-16T14:38:00Z">
        <w:r>
          <w:t xml:space="preserve">This section describes </w:t>
        </w:r>
        <w:r>
          <w:rPr>
            <w:rFonts w:hint="eastAsia"/>
          </w:rPr>
          <w:t xml:space="preserve">the use case </w:t>
        </w:r>
        <w:r>
          <w:t xml:space="preserve">for the workflow description for 360 stitching. </w:t>
        </w:r>
      </w:ins>
      <w:ins w:id="2669" w:author="jerry bae" w:date="2019-01-16T17:02:00Z">
        <w:r w:rsidR="00233C64">
          <w:fldChar w:fldCharType="begin"/>
        </w:r>
        <w:r w:rsidR="00233C64">
          <w:instrText xml:space="preserve"> REF _Ref535420140 \h </w:instrText>
        </w:r>
      </w:ins>
      <w:r w:rsidR="00233C64">
        <w:fldChar w:fldCharType="separate"/>
      </w:r>
      <w:ins w:id="2670" w:author="jerry bae" w:date="2019-01-16T17:02:00Z">
        <w:r w:rsidR="00233C64">
          <w:t>Figure B.</w:t>
        </w:r>
        <w:r w:rsidR="00233C64">
          <w:rPr>
            <w:noProof/>
          </w:rPr>
          <w:t>3</w:t>
        </w:r>
        <w:r w:rsidR="00233C64">
          <w:fldChar w:fldCharType="end"/>
        </w:r>
      </w:ins>
      <w:ins w:id="2671" w:author="jerry bae" w:date="2019-01-16T15:13:00Z">
        <w:r w:rsidR="00B40BE3">
          <w:rPr>
            <w:rFonts w:hint="eastAsia"/>
            <w:lang w:eastAsia="ko-KR"/>
          </w:rPr>
          <w:t xml:space="preserve"> </w:t>
        </w:r>
      </w:ins>
      <w:ins w:id="2672" w:author="jerry bae" w:date="2019-01-16T14:38:00Z">
        <w:r>
          <w:t xml:space="preserve">shows overall processing workflow for 360 stitching. The purpose of 360 stitching is to combine synchronized multi-360 videos into one stitched 360 video stream. </w:t>
        </w:r>
        <w:r>
          <w:rPr>
            <w:rFonts w:hint="eastAsia"/>
          </w:rPr>
          <w:t>Sti</w:t>
        </w:r>
        <w:r>
          <w:t>t</w:t>
        </w:r>
        <w:r>
          <w:rPr>
            <w:rFonts w:hint="eastAsia"/>
          </w:rPr>
          <w:t xml:space="preserve">ched 360 video </w:t>
        </w:r>
        <w:r>
          <w:t>of</w:t>
        </w:r>
        <w:r>
          <w:rPr>
            <w:rFonts w:hint="eastAsia"/>
          </w:rPr>
          <w:t xml:space="preserve"> ultra-h</w:t>
        </w:r>
        <w:r>
          <w:t xml:space="preserve">igh resolution can </w:t>
        </w:r>
        <w:r>
          <w:lastRenderedPageBreak/>
          <w:t xml:space="preserve">provide viewers with 3DoF (Degrees of Freedom) viewing experiences. If the data amount of 3DoF 360 contents is very huge, it is not easy to handle this amount of data in the standalone server. Therefore, network based media processing can be considered as one of solutions for resolving this issue. The input 360 video content to be stitched from media source can be sent to the cloud platform which will use network based media processing to stitch multiple 360 contents. </w:t>
        </w:r>
        <w:r w:rsidRPr="008D1C7B">
          <w:t xml:space="preserve">A simple 3DoF 360 stitching process through network based media processing consists of two kinds of process as shown in </w:t>
        </w:r>
      </w:ins>
      <w:ins w:id="2673" w:author="jerry bae" w:date="2019-01-16T17:03:00Z">
        <w:r w:rsidR="00233C64">
          <w:fldChar w:fldCharType="begin"/>
        </w:r>
        <w:r w:rsidR="00233C64">
          <w:instrText xml:space="preserve"> REF _Ref535420140 \h </w:instrText>
        </w:r>
      </w:ins>
      <w:r w:rsidR="00233C64">
        <w:fldChar w:fldCharType="separate"/>
      </w:r>
      <w:ins w:id="2674" w:author="jerry bae" w:date="2019-01-16T17:03:00Z">
        <w:r w:rsidR="00233C64">
          <w:t>Figure B.</w:t>
        </w:r>
        <w:r w:rsidR="00233C64">
          <w:rPr>
            <w:noProof/>
          </w:rPr>
          <w:t>3</w:t>
        </w:r>
        <w:r w:rsidR="00233C64">
          <w:fldChar w:fldCharType="end"/>
        </w:r>
      </w:ins>
      <w:ins w:id="2675" w:author="jerry bae" w:date="2019-01-16T14:38:00Z">
        <w:r w:rsidRPr="00E90012">
          <w:t xml:space="preserve">. </w:t>
        </w:r>
        <w:r>
          <w:t>The f</w:t>
        </w:r>
        <w:r w:rsidRPr="008D1C7B">
          <w:t xml:space="preserve">irst type process involves decoding, projection, geometric information extraction, and image processing for image stitching. </w:t>
        </w:r>
        <w:r>
          <w:t>The s</w:t>
        </w:r>
        <w:r w:rsidRPr="008D1C7B">
          <w:t>econd type process involves encoding, inverse projection, viewport extraction, and video rendering for viewport-dependent image rendering. Projection and inverse projection process could be omitted depending on the type of input images.</w:t>
        </w:r>
        <w:r w:rsidRPr="00E90012">
          <w:t xml:space="preserve"> During the 360 stitching</w:t>
        </w:r>
        <w:r>
          <w:t xml:space="preserve"> process, metadata such as seam information and camera parameters need to be defined and transmitted to the workflow manager for usage in the image alignment, lens distortion correction, projection, and inverse projection. </w:t>
        </w:r>
      </w:ins>
      <w:ins w:id="2676" w:author="jerry bae" w:date="2019-01-16T17:04:00Z">
        <w:r w:rsidR="00233C64">
          <w:fldChar w:fldCharType="begin"/>
        </w:r>
        <w:r w:rsidR="00233C64">
          <w:instrText xml:space="preserve"> REF _Ref535421575 \h </w:instrText>
        </w:r>
      </w:ins>
      <w:r w:rsidR="00233C64">
        <w:fldChar w:fldCharType="separate"/>
      </w:r>
      <w:ins w:id="2677" w:author="jerry bae" w:date="2019-01-16T17:04:00Z">
        <w:r w:rsidR="00233C64">
          <w:t>Table B.</w:t>
        </w:r>
        <w:r w:rsidR="00233C64">
          <w:rPr>
            <w:noProof/>
          </w:rPr>
          <w:t>1</w:t>
        </w:r>
        <w:r w:rsidR="00233C64">
          <w:fldChar w:fldCharType="end"/>
        </w:r>
      </w:ins>
      <w:ins w:id="2678" w:author="jerry bae" w:date="2019-01-16T14:38:00Z">
        <w:r>
          <w:t xml:space="preserve"> describes each task in detail. Geometrical information extraction task performs geometrical processing required for image stitching. F</w:t>
        </w:r>
        <w:r w:rsidRPr="00B95A73">
          <w:t>eature point extraction</w:t>
        </w:r>
        <w:r>
          <w:t xml:space="preserve">, </w:t>
        </w:r>
        <w:r w:rsidRPr="00B95A73">
          <w:t>f</w:t>
        </w:r>
        <w:r>
          <w:t xml:space="preserve">eature-based camera parameter extraction (or camera calibration or homography calculation), and seam information extraction may be included in the geometric processing as shown in </w:t>
        </w:r>
      </w:ins>
      <w:ins w:id="2679" w:author="jerry bae" w:date="2019-01-16T17:04:00Z">
        <w:r w:rsidR="00233C64">
          <w:fldChar w:fldCharType="begin"/>
        </w:r>
        <w:r w:rsidR="00233C64">
          <w:instrText xml:space="preserve"> REF _Ref535420140 \h </w:instrText>
        </w:r>
      </w:ins>
      <w:r w:rsidR="00233C64">
        <w:fldChar w:fldCharType="separate"/>
      </w:r>
      <w:ins w:id="2680" w:author="jerry bae" w:date="2019-01-16T17:04:00Z">
        <w:r w:rsidR="00233C64">
          <w:t>Figure B.</w:t>
        </w:r>
        <w:r w:rsidR="00233C64">
          <w:rPr>
            <w:noProof/>
          </w:rPr>
          <w:t>3</w:t>
        </w:r>
        <w:r w:rsidR="00233C64">
          <w:fldChar w:fldCharType="end"/>
        </w:r>
      </w:ins>
      <w:ins w:id="2681" w:author="jerry bae" w:date="2019-01-16T14:38:00Z">
        <w:r>
          <w:t xml:space="preserve">. Image processing for stitching involves lens distortion correction, camera parameter-based image alignment, blending and post-processing as depicted in </w:t>
        </w:r>
      </w:ins>
      <w:ins w:id="2682" w:author="jerry bae" w:date="2019-01-16T17:04:00Z">
        <w:r w:rsidR="00233C64">
          <w:fldChar w:fldCharType="begin"/>
        </w:r>
        <w:r w:rsidR="00233C64">
          <w:instrText xml:space="preserve"> REF _Ref535421622 \h </w:instrText>
        </w:r>
      </w:ins>
      <w:r w:rsidR="00233C64">
        <w:fldChar w:fldCharType="separate"/>
      </w:r>
      <w:ins w:id="2683" w:author="jerry bae" w:date="2019-01-16T17:04:00Z">
        <w:r w:rsidR="00233C64">
          <w:t>Figure B.</w:t>
        </w:r>
        <w:r w:rsidR="00233C64">
          <w:rPr>
            <w:noProof/>
          </w:rPr>
          <w:t>6</w:t>
        </w:r>
        <w:r w:rsidR="00233C64">
          <w:fldChar w:fldCharType="end"/>
        </w:r>
      </w:ins>
      <w:ins w:id="2684" w:author="jerry bae" w:date="2019-01-16T14:38:00Z">
        <w:r>
          <w:t xml:space="preserve">. Detailed description of detailed tasks involved in the geometric processing and image processing for stitching can be found in </w:t>
        </w:r>
      </w:ins>
      <w:ins w:id="2685" w:author="jerry bae" w:date="2019-01-16T17:05:00Z">
        <w:r w:rsidR="00233C64">
          <w:fldChar w:fldCharType="begin"/>
        </w:r>
        <w:r w:rsidR="00233C64">
          <w:instrText xml:space="preserve"> REF _Ref535421677 \h </w:instrText>
        </w:r>
      </w:ins>
      <w:r w:rsidR="00233C64">
        <w:fldChar w:fldCharType="separate"/>
      </w:r>
      <w:ins w:id="2686" w:author="jerry bae" w:date="2019-01-16T17:05:00Z">
        <w:r w:rsidR="00233C64">
          <w:t>Table B.</w:t>
        </w:r>
        <w:r w:rsidR="00233C64">
          <w:rPr>
            <w:noProof/>
          </w:rPr>
          <w:t>2</w:t>
        </w:r>
        <w:r w:rsidR="00233C64">
          <w:fldChar w:fldCharType="end"/>
        </w:r>
      </w:ins>
      <w:ins w:id="2687" w:author="jerry bae" w:date="2019-01-16T14:38:00Z">
        <w:r>
          <w:t xml:space="preserve"> and </w:t>
        </w:r>
      </w:ins>
      <w:ins w:id="2688" w:author="jerry bae" w:date="2019-01-16T17:06:00Z">
        <w:r w:rsidR="00233C64">
          <w:fldChar w:fldCharType="begin"/>
        </w:r>
        <w:r w:rsidR="00233C64">
          <w:instrText xml:space="preserve"> REF _Ref535421718 \h </w:instrText>
        </w:r>
      </w:ins>
      <w:r w:rsidR="00233C64">
        <w:fldChar w:fldCharType="separate"/>
      </w:r>
      <w:ins w:id="2689" w:author="jerry bae" w:date="2019-01-16T17:06:00Z">
        <w:r w:rsidR="00233C64">
          <w:t>Table B.</w:t>
        </w:r>
        <w:r w:rsidR="00233C64">
          <w:rPr>
            <w:noProof/>
          </w:rPr>
          <w:t>3</w:t>
        </w:r>
        <w:r w:rsidR="00233C64">
          <w:fldChar w:fldCharType="end"/>
        </w:r>
      </w:ins>
      <w:ins w:id="2690" w:author="jerry bae" w:date="2019-01-16T14:38:00Z">
        <w:r>
          <w:t>, respectively.</w:t>
        </w:r>
      </w:ins>
    </w:p>
    <w:p w14:paraId="50D45136" w14:textId="23D5426C" w:rsidR="00BC489B" w:rsidRPr="00F52A4C" w:rsidRDefault="00233C64">
      <w:pPr>
        <w:pStyle w:val="af2"/>
        <w:jc w:val="center"/>
        <w:rPr>
          <w:ins w:id="2691" w:author="jerry bae" w:date="2019-01-16T14:38:00Z"/>
          <w:rFonts w:ascii="Arial" w:eastAsia="MS Mincho" w:hAnsi="Arial" w:cs="Arial"/>
          <w:lang w:eastAsia="ja-JP"/>
          <w:rPrChange w:id="2692" w:author="jerry bae" w:date="2019-01-16T22:23:00Z">
            <w:rPr>
              <w:ins w:id="2693" w:author="jerry bae" w:date="2019-01-16T14:38:00Z"/>
            </w:rPr>
          </w:rPrChange>
        </w:rPr>
      </w:pPr>
      <w:bookmarkStart w:id="2694" w:name="_Ref535421575"/>
      <w:bookmarkStart w:id="2695" w:name="_Ref535414557"/>
      <w:ins w:id="2696" w:author="jerry bae" w:date="2019-01-16T17:01:00Z">
        <w:r w:rsidRPr="00F52A4C">
          <w:rPr>
            <w:rFonts w:ascii="Arial" w:eastAsia="MS Mincho" w:hAnsi="Arial" w:cs="Arial"/>
            <w:lang w:eastAsia="ja-JP"/>
            <w:rPrChange w:id="2697" w:author="jerry bae" w:date="2019-01-16T22:23:00Z">
              <w:rPr/>
            </w:rPrChange>
          </w:rPr>
          <w:t>Table B.</w:t>
        </w:r>
        <w:r w:rsidRPr="00F52A4C">
          <w:rPr>
            <w:rFonts w:ascii="Arial" w:eastAsia="MS Mincho" w:hAnsi="Arial" w:cs="Arial"/>
            <w:lang w:eastAsia="ja-JP"/>
            <w:rPrChange w:id="2698" w:author="jerry bae" w:date="2019-01-16T22:23:00Z">
              <w:rPr/>
            </w:rPrChange>
          </w:rPr>
          <w:fldChar w:fldCharType="begin"/>
        </w:r>
        <w:r w:rsidRPr="00F52A4C">
          <w:rPr>
            <w:rFonts w:ascii="Arial" w:eastAsia="MS Mincho" w:hAnsi="Arial" w:cs="Arial"/>
            <w:lang w:eastAsia="ja-JP"/>
            <w:rPrChange w:id="2699" w:author="jerry bae" w:date="2019-01-16T22:23:00Z">
              <w:rPr/>
            </w:rPrChange>
          </w:rPr>
          <w:instrText xml:space="preserve"> SEQ Table_B. \* ARABIC </w:instrText>
        </w:r>
      </w:ins>
      <w:r w:rsidRPr="00F52A4C">
        <w:rPr>
          <w:rFonts w:ascii="Arial" w:eastAsia="MS Mincho" w:hAnsi="Arial" w:cs="Arial"/>
          <w:lang w:eastAsia="ja-JP"/>
          <w:rPrChange w:id="2700" w:author="jerry bae" w:date="2019-01-16T22:23:00Z">
            <w:rPr/>
          </w:rPrChange>
        </w:rPr>
        <w:fldChar w:fldCharType="separate"/>
      </w:r>
      <w:ins w:id="2701" w:author="jerry bae" w:date="2019-01-16T17:01:00Z">
        <w:r w:rsidRPr="00F52A4C">
          <w:rPr>
            <w:rFonts w:ascii="Arial" w:eastAsia="MS Mincho" w:hAnsi="Arial" w:cs="Arial"/>
            <w:lang w:eastAsia="ja-JP"/>
            <w:rPrChange w:id="2702" w:author="jerry bae" w:date="2019-01-16T22:23:00Z">
              <w:rPr>
                <w:noProof/>
              </w:rPr>
            </w:rPrChange>
          </w:rPr>
          <w:t>1</w:t>
        </w:r>
        <w:r w:rsidRPr="00F52A4C">
          <w:rPr>
            <w:rFonts w:ascii="Arial" w:eastAsia="MS Mincho" w:hAnsi="Arial" w:cs="Arial"/>
            <w:lang w:eastAsia="ja-JP"/>
            <w:rPrChange w:id="2703" w:author="jerry bae" w:date="2019-01-16T22:23:00Z">
              <w:rPr/>
            </w:rPrChange>
          </w:rPr>
          <w:fldChar w:fldCharType="end"/>
        </w:r>
      </w:ins>
      <w:bookmarkEnd w:id="2694"/>
      <w:ins w:id="2704" w:author="jerry bae" w:date="2019-01-16T15:05:00Z">
        <w:r w:rsidR="00B7449A" w:rsidRPr="00F52A4C">
          <w:rPr>
            <w:rFonts w:ascii="Arial" w:eastAsia="MS Mincho" w:hAnsi="Arial" w:cs="Arial"/>
            <w:lang w:eastAsia="ja-JP"/>
            <w:rPrChange w:id="2705" w:author="jerry bae" w:date="2019-01-16T22:23:00Z">
              <w:rPr>
                <w:rFonts w:eastAsiaTheme="minorEastAsia"/>
                <w:lang w:eastAsia="ko-KR"/>
              </w:rPr>
            </w:rPrChange>
          </w:rPr>
          <w:t xml:space="preserve"> </w:t>
        </w:r>
      </w:ins>
      <w:ins w:id="2706" w:author="jerry bae" w:date="2019-01-16T22:28:00Z">
        <w:r w:rsidR="0048236F" w:rsidRPr="00E374D1">
          <w:rPr>
            <w:rFonts w:ascii="Arial" w:eastAsia="MS Mincho" w:hAnsi="Arial" w:cs="Arial"/>
            <w:lang w:eastAsia="ja-JP"/>
          </w:rPr>
          <w:t xml:space="preserve">— </w:t>
        </w:r>
      </w:ins>
      <w:ins w:id="2707" w:author="jerry bae" w:date="2019-01-16T15:05:00Z">
        <w:r w:rsidR="00B7449A" w:rsidRPr="00F52A4C">
          <w:rPr>
            <w:rFonts w:ascii="Arial" w:eastAsia="MS Mincho" w:hAnsi="Arial" w:cs="Arial"/>
            <w:lang w:eastAsia="ja-JP"/>
            <w:rPrChange w:id="2708" w:author="jerry bae" w:date="2019-01-16T22:23:00Z">
              <w:rPr>
                <w:rFonts w:eastAsiaTheme="minorEastAsia"/>
                <w:lang w:eastAsia="ko-KR"/>
              </w:rPr>
            </w:rPrChange>
          </w:rPr>
          <w:t>Tasks involved in 360 stitching</w:t>
        </w:r>
      </w:ins>
      <w:bookmarkEnd w:id="2695"/>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09" w:author="jerry bae" w:date="2019-01-16T22:37:00Z">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45"/>
        <w:gridCol w:w="3803"/>
        <w:gridCol w:w="2190"/>
        <w:gridCol w:w="2233"/>
        <w:tblGridChange w:id="2710">
          <w:tblGrid>
            <w:gridCol w:w="1345"/>
            <w:gridCol w:w="3803"/>
            <w:gridCol w:w="2190"/>
            <w:gridCol w:w="2233"/>
          </w:tblGrid>
        </w:tblGridChange>
      </w:tblGrid>
      <w:tr w:rsidR="00BC489B" w:rsidRPr="0021113D" w14:paraId="69EC4B8F" w14:textId="77777777" w:rsidTr="006A25DC">
        <w:trPr>
          <w:ins w:id="2711" w:author="jerry bae" w:date="2019-01-16T14:38:00Z"/>
        </w:trPr>
        <w:tc>
          <w:tcPr>
            <w:tcW w:w="1345" w:type="dxa"/>
            <w:tcBorders>
              <w:top w:val="single" w:sz="4" w:space="0" w:color="auto"/>
              <w:left w:val="single" w:sz="4" w:space="0" w:color="auto"/>
              <w:bottom w:val="single" w:sz="4" w:space="0" w:color="auto"/>
              <w:right w:val="single" w:sz="4" w:space="0" w:color="auto"/>
            </w:tcBorders>
            <w:vAlign w:val="center"/>
            <w:hideMark/>
            <w:tcPrChange w:id="2712" w:author="jerry bae" w:date="2019-01-16T22:37:00Z">
              <w:tcPr>
                <w:tcW w:w="1345" w:type="dxa"/>
                <w:tcBorders>
                  <w:top w:val="single" w:sz="4" w:space="0" w:color="auto"/>
                  <w:left w:val="single" w:sz="4" w:space="0" w:color="auto"/>
                  <w:bottom w:val="single" w:sz="4" w:space="0" w:color="auto"/>
                  <w:right w:val="single" w:sz="4" w:space="0" w:color="auto"/>
                </w:tcBorders>
                <w:hideMark/>
              </w:tcPr>
            </w:tcPrChange>
          </w:tcPr>
          <w:p w14:paraId="7C3C7036" w14:textId="77777777" w:rsidR="00BC489B" w:rsidRPr="00D411B2" w:rsidRDefault="00BC489B" w:rsidP="002D08CC">
            <w:pPr>
              <w:jc w:val="center"/>
              <w:rPr>
                <w:ins w:id="2713" w:author="jerry bae" w:date="2019-01-16T14:38:00Z"/>
                <w:b/>
                <w:rPrChange w:id="2714" w:author="jerry bae" w:date="2019-01-17T17:21:00Z">
                  <w:rPr>
                    <w:ins w:id="2715" w:author="jerry bae" w:date="2019-01-16T14:38:00Z"/>
                  </w:rPr>
                </w:rPrChange>
              </w:rPr>
            </w:pPr>
            <w:ins w:id="2716" w:author="jerry bae" w:date="2019-01-16T14:38:00Z">
              <w:r w:rsidRPr="00D411B2">
                <w:rPr>
                  <w:b/>
                  <w:rPrChange w:id="2717" w:author="jerry bae" w:date="2019-01-17T17:21:00Z">
                    <w:rPr/>
                  </w:rPrChange>
                </w:rPr>
                <w:t>Task</w:t>
              </w:r>
            </w:ins>
          </w:p>
        </w:tc>
        <w:tc>
          <w:tcPr>
            <w:tcW w:w="3803" w:type="dxa"/>
            <w:tcBorders>
              <w:top w:val="single" w:sz="4" w:space="0" w:color="auto"/>
              <w:left w:val="single" w:sz="4" w:space="0" w:color="auto"/>
              <w:bottom w:val="single" w:sz="4" w:space="0" w:color="auto"/>
              <w:right w:val="single" w:sz="4" w:space="0" w:color="auto"/>
            </w:tcBorders>
            <w:vAlign w:val="center"/>
            <w:hideMark/>
            <w:tcPrChange w:id="2718" w:author="jerry bae" w:date="2019-01-16T22:37:00Z">
              <w:tcPr>
                <w:tcW w:w="3803" w:type="dxa"/>
                <w:tcBorders>
                  <w:top w:val="single" w:sz="4" w:space="0" w:color="auto"/>
                  <w:left w:val="single" w:sz="4" w:space="0" w:color="auto"/>
                  <w:bottom w:val="single" w:sz="4" w:space="0" w:color="auto"/>
                  <w:right w:val="single" w:sz="4" w:space="0" w:color="auto"/>
                </w:tcBorders>
                <w:hideMark/>
              </w:tcPr>
            </w:tcPrChange>
          </w:tcPr>
          <w:p w14:paraId="35A9C187" w14:textId="77777777" w:rsidR="00BC489B" w:rsidRPr="00D411B2" w:rsidRDefault="00BC489B" w:rsidP="00A2247F">
            <w:pPr>
              <w:jc w:val="center"/>
              <w:rPr>
                <w:ins w:id="2719" w:author="jerry bae" w:date="2019-01-16T14:38:00Z"/>
                <w:b/>
                <w:rPrChange w:id="2720" w:author="jerry bae" w:date="2019-01-17T17:21:00Z">
                  <w:rPr>
                    <w:ins w:id="2721" w:author="jerry bae" w:date="2019-01-16T14:38:00Z"/>
                  </w:rPr>
                </w:rPrChange>
              </w:rPr>
            </w:pPr>
            <w:ins w:id="2722" w:author="jerry bae" w:date="2019-01-16T14:38:00Z">
              <w:r w:rsidRPr="00D411B2">
                <w:rPr>
                  <w:b/>
                  <w:rPrChange w:id="2723" w:author="jerry bae" w:date="2019-01-17T17:21:00Z">
                    <w:rPr/>
                  </w:rPrChange>
                </w:rPr>
                <w:t>Description</w:t>
              </w:r>
            </w:ins>
          </w:p>
        </w:tc>
        <w:tc>
          <w:tcPr>
            <w:tcW w:w="2190" w:type="dxa"/>
            <w:tcBorders>
              <w:top w:val="single" w:sz="4" w:space="0" w:color="auto"/>
              <w:left w:val="single" w:sz="4" w:space="0" w:color="auto"/>
              <w:bottom w:val="single" w:sz="4" w:space="0" w:color="auto"/>
              <w:right w:val="single" w:sz="4" w:space="0" w:color="auto"/>
            </w:tcBorders>
            <w:vAlign w:val="center"/>
            <w:hideMark/>
            <w:tcPrChange w:id="2724" w:author="jerry bae" w:date="2019-01-16T22:37:00Z">
              <w:tcPr>
                <w:tcW w:w="2190" w:type="dxa"/>
                <w:tcBorders>
                  <w:top w:val="single" w:sz="4" w:space="0" w:color="auto"/>
                  <w:left w:val="single" w:sz="4" w:space="0" w:color="auto"/>
                  <w:bottom w:val="single" w:sz="4" w:space="0" w:color="auto"/>
                  <w:right w:val="single" w:sz="4" w:space="0" w:color="auto"/>
                </w:tcBorders>
                <w:hideMark/>
              </w:tcPr>
            </w:tcPrChange>
          </w:tcPr>
          <w:p w14:paraId="4C721FE6" w14:textId="77777777" w:rsidR="00BC489B" w:rsidRPr="00D411B2" w:rsidRDefault="00BC489B" w:rsidP="00A2247F">
            <w:pPr>
              <w:jc w:val="center"/>
              <w:rPr>
                <w:ins w:id="2725" w:author="jerry bae" w:date="2019-01-16T14:38:00Z"/>
                <w:b/>
                <w:rPrChange w:id="2726" w:author="jerry bae" w:date="2019-01-17T17:21:00Z">
                  <w:rPr>
                    <w:ins w:id="2727" w:author="jerry bae" w:date="2019-01-16T14:38:00Z"/>
                  </w:rPr>
                </w:rPrChange>
              </w:rPr>
            </w:pPr>
            <w:ins w:id="2728" w:author="jerry bae" w:date="2019-01-16T14:38:00Z">
              <w:r w:rsidRPr="00D411B2">
                <w:rPr>
                  <w:b/>
                  <w:rPrChange w:id="2729" w:author="jerry bae" w:date="2019-01-17T17:21:00Z">
                    <w:rPr/>
                  </w:rPrChange>
                </w:rPr>
                <w:t>Input</w:t>
              </w:r>
            </w:ins>
          </w:p>
        </w:tc>
        <w:tc>
          <w:tcPr>
            <w:tcW w:w="2233" w:type="dxa"/>
            <w:tcBorders>
              <w:top w:val="single" w:sz="4" w:space="0" w:color="auto"/>
              <w:left w:val="single" w:sz="4" w:space="0" w:color="auto"/>
              <w:bottom w:val="single" w:sz="4" w:space="0" w:color="auto"/>
              <w:right w:val="single" w:sz="4" w:space="0" w:color="auto"/>
            </w:tcBorders>
            <w:vAlign w:val="center"/>
            <w:hideMark/>
            <w:tcPrChange w:id="2730" w:author="jerry bae" w:date="2019-01-16T22:37:00Z">
              <w:tcPr>
                <w:tcW w:w="2233" w:type="dxa"/>
                <w:tcBorders>
                  <w:top w:val="single" w:sz="4" w:space="0" w:color="auto"/>
                  <w:left w:val="single" w:sz="4" w:space="0" w:color="auto"/>
                  <w:bottom w:val="single" w:sz="4" w:space="0" w:color="auto"/>
                  <w:right w:val="single" w:sz="4" w:space="0" w:color="auto"/>
                </w:tcBorders>
                <w:hideMark/>
              </w:tcPr>
            </w:tcPrChange>
          </w:tcPr>
          <w:p w14:paraId="513E9BD0" w14:textId="77777777" w:rsidR="00BC489B" w:rsidRPr="00D411B2" w:rsidRDefault="00BC489B" w:rsidP="00DB1E3F">
            <w:pPr>
              <w:jc w:val="center"/>
              <w:rPr>
                <w:ins w:id="2731" w:author="jerry bae" w:date="2019-01-16T14:38:00Z"/>
                <w:b/>
                <w:rPrChange w:id="2732" w:author="jerry bae" w:date="2019-01-17T17:21:00Z">
                  <w:rPr>
                    <w:ins w:id="2733" w:author="jerry bae" w:date="2019-01-16T14:38:00Z"/>
                  </w:rPr>
                </w:rPrChange>
              </w:rPr>
            </w:pPr>
            <w:ins w:id="2734" w:author="jerry bae" w:date="2019-01-16T14:38:00Z">
              <w:r w:rsidRPr="00D411B2">
                <w:rPr>
                  <w:b/>
                  <w:rPrChange w:id="2735" w:author="jerry bae" w:date="2019-01-17T17:21:00Z">
                    <w:rPr/>
                  </w:rPrChange>
                </w:rPr>
                <w:t>Output</w:t>
              </w:r>
            </w:ins>
          </w:p>
        </w:tc>
      </w:tr>
      <w:tr w:rsidR="00BC489B" w:rsidRPr="0021113D" w14:paraId="2100E567" w14:textId="77777777" w:rsidTr="006A25DC">
        <w:trPr>
          <w:trHeight w:val="864"/>
          <w:ins w:id="2736" w:author="jerry bae" w:date="2019-01-16T14:38:00Z"/>
          <w:trPrChange w:id="2737" w:author="jerry bae" w:date="2019-01-16T22:37:00Z">
            <w:trPr>
              <w:trHeight w:val="864"/>
            </w:trPr>
          </w:trPrChange>
        </w:trPr>
        <w:tc>
          <w:tcPr>
            <w:tcW w:w="1345" w:type="dxa"/>
            <w:tcBorders>
              <w:top w:val="single" w:sz="4" w:space="0" w:color="auto"/>
              <w:left w:val="single" w:sz="4" w:space="0" w:color="auto"/>
              <w:bottom w:val="single" w:sz="4" w:space="0" w:color="auto"/>
              <w:right w:val="single" w:sz="4" w:space="0" w:color="auto"/>
            </w:tcBorders>
            <w:vAlign w:val="center"/>
            <w:hideMark/>
            <w:tcPrChange w:id="2738" w:author="jerry bae" w:date="2019-01-16T22:37:00Z">
              <w:tcPr>
                <w:tcW w:w="1345" w:type="dxa"/>
                <w:tcBorders>
                  <w:top w:val="single" w:sz="4" w:space="0" w:color="auto"/>
                  <w:left w:val="single" w:sz="4" w:space="0" w:color="auto"/>
                  <w:bottom w:val="single" w:sz="4" w:space="0" w:color="auto"/>
                  <w:right w:val="single" w:sz="4" w:space="0" w:color="auto"/>
                </w:tcBorders>
                <w:vAlign w:val="center"/>
                <w:hideMark/>
              </w:tcPr>
            </w:tcPrChange>
          </w:tcPr>
          <w:p w14:paraId="291B945A" w14:textId="77777777" w:rsidR="00BC489B" w:rsidRPr="0021113D" w:rsidRDefault="00BC489B" w:rsidP="002D08CC">
            <w:pPr>
              <w:pStyle w:val="aa"/>
              <w:widowControl w:val="0"/>
              <w:jc w:val="center"/>
              <w:rPr>
                <w:ins w:id="2739" w:author="jerry bae" w:date="2019-01-16T14:38:00Z"/>
                <w:b w:val="0"/>
                <w:kern w:val="2"/>
                <w:sz w:val="20"/>
                <w:szCs w:val="20"/>
                <w:lang w:val="en-US" w:eastAsia="ko-KR"/>
                <w:rPrChange w:id="2740" w:author="jerry bae" w:date="2019-01-17T17:15:00Z">
                  <w:rPr>
                    <w:ins w:id="2741" w:author="jerry bae" w:date="2019-01-16T14:38:00Z"/>
                    <w:rFonts w:ascii="Times New Roman" w:hAnsi="Times New Roman"/>
                    <w:b w:val="0"/>
                    <w:kern w:val="2"/>
                    <w:sz w:val="20"/>
                    <w:lang w:val="en-US" w:eastAsia="ko-KR"/>
                  </w:rPr>
                </w:rPrChange>
              </w:rPr>
            </w:pPr>
            <w:ins w:id="2742" w:author="jerry bae" w:date="2019-01-16T14:38:00Z">
              <w:r w:rsidRPr="0021113D">
                <w:rPr>
                  <w:b w:val="0"/>
                  <w:kern w:val="2"/>
                  <w:sz w:val="20"/>
                  <w:szCs w:val="20"/>
                  <w:lang w:val="en-US" w:eastAsia="ko-KR"/>
                  <w:rPrChange w:id="2743" w:author="jerry bae" w:date="2019-01-17T17:15:00Z">
                    <w:rPr>
                      <w:rFonts w:ascii="Times New Roman" w:hAnsi="Times New Roman"/>
                      <w:b w:val="0"/>
                      <w:kern w:val="2"/>
                      <w:sz w:val="20"/>
                      <w:lang w:val="en-US" w:eastAsia="ko-KR"/>
                    </w:rPr>
                  </w:rPrChange>
                </w:rPr>
                <w:t>Decoding</w:t>
              </w:r>
            </w:ins>
          </w:p>
        </w:tc>
        <w:tc>
          <w:tcPr>
            <w:tcW w:w="3803" w:type="dxa"/>
            <w:tcBorders>
              <w:top w:val="single" w:sz="4" w:space="0" w:color="auto"/>
              <w:left w:val="single" w:sz="4" w:space="0" w:color="auto"/>
              <w:bottom w:val="single" w:sz="4" w:space="0" w:color="auto"/>
              <w:right w:val="single" w:sz="4" w:space="0" w:color="auto"/>
            </w:tcBorders>
            <w:vAlign w:val="center"/>
            <w:hideMark/>
            <w:tcPrChange w:id="2744" w:author="jerry bae" w:date="2019-01-16T22:37:00Z">
              <w:tcPr>
                <w:tcW w:w="3803" w:type="dxa"/>
                <w:tcBorders>
                  <w:top w:val="single" w:sz="4" w:space="0" w:color="auto"/>
                  <w:left w:val="single" w:sz="4" w:space="0" w:color="auto"/>
                  <w:bottom w:val="single" w:sz="4" w:space="0" w:color="auto"/>
                  <w:right w:val="single" w:sz="4" w:space="0" w:color="auto"/>
                </w:tcBorders>
                <w:vAlign w:val="center"/>
                <w:hideMark/>
              </w:tcPr>
            </w:tcPrChange>
          </w:tcPr>
          <w:p w14:paraId="22170DA6" w14:textId="77777777" w:rsidR="00BC489B" w:rsidRPr="0021113D" w:rsidRDefault="00BC489B">
            <w:pPr>
              <w:pStyle w:val="aa"/>
              <w:widowControl w:val="0"/>
              <w:jc w:val="center"/>
              <w:rPr>
                <w:ins w:id="2745" w:author="jerry bae" w:date="2019-01-16T14:38:00Z"/>
                <w:b w:val="0"/>
                <w:kern w:val="2"/>
                <w:sz w:val="20"/>
                <w:szCs w:val="20"/>
                <w:lang w:val="en-US" w:eastAsia="ko-KR"/>
                <w:rPrChange w:id="2746" w:author="jerry bae" w:date="2019-01-17T17:15:00Z">
                  <w:rPr>
                    <w:ins w:id="2747" w:author="jerry bae" w:date="2019-01-16T14:38:00Z"/>
                    <w:rFonts w:ascii="Times New Roman" w:hAnsi="Times New Roman"/>
                    <w:b w:val="0"/>
                    <w:kern w:val="2"/>
                    <w:sz w:val="20"/>
                    <w:lang w:val="en-US" w:eastAsia="ko-KR"/>
                  </w:rPr>
                </w:rPrChange>
              </w:rPr>
              <w:pPrChange w:id="2748" w:author="jerry bae" w:date="2019-01-16T22:37:00Z">
                <w:pPr>
                  <w:pStyle w:val="aa"/>
                  <w:framePr w:hSpace="142" w:wrap="around" w:vAnchor="text" w:hAnchor="text" w:xAlign="center" w:y="1"/>
                  <w:widowControl w:val="0"/>
                  <w:suppressOverlap/>
                </w:pPr>
              </w:pPrChange>
            </w:pPr>
            <w:ins w:id="2749" w:author="jerry bae" w:date="2019-01-16T14:38:00Z">
              <w:r w:rsidRPr="0021113D">
                <w:rPr>
                  <w:b w:val="0"/>
                  <w:kern w:val="2"/>
                  <w:sz w:val="20"/>
                  <w:szCs w:val="20"/>
                  <w:lang w:val="en-US" w:eastAsia="ko-KR"/>
                  <w:rPrChange w:id="2750" w:author="jerry bae" w:date="2019-01-17T17:15:00Z">
                    <w:rPr>
                      <w:rFonts w:ascii="Times New Roman" w:hAnsi="Times New Roman"/>
                      <w:b w:val="0"/>
                      <w:kern w:val="2"/>
                      <w:sz w:val="20"/>
                      <w:lang w:val="en-US" w:eastAsia="ko-KR"/>
                    </w:rPr>
                  </w:rPrChange>
                </w:rPr>
                <w:t>Involves video type conversion from encoded video stream to raw video stream inputted from media source.</w:t>
              </w:r>
            </w:ins>
          </w:p>
        </w:tc>
        <w:tc>
          <w:tcPr>
            <w:tcW w:w="2190" w:type="dxa"/>
            <w:tcBorders>
              <w:top w:val="single" w:sz="4" w:space="0" w:color="auto"/>
              <w:left w:val="single" w:sz="4" w:space="0" w:color="auto"/>
              <w:bottom w:val="single" w:sz="4" w:space="0" w:color="auto"/>
              <w:right w:val="single" w:sz="4" w:space="0" w:color="auto"/>
            </w:tcBorders>
            <w:vAlign w:val="center"/>
            <w:hideMark/>
            <w:tcPrChange w:id="2751" w:author="jerry bae" w:date="2019-01-16T22:37:00Z">
              <w:tcPr>
                <w:tcW w:w="2190" w:type="dxa"/>
                <w:tcBorders>
                  <w:top w:val="single" w:sz="4" w:space="0" w:color="auto"/>
                  <w:left w:val="single" w:sz="4" w:space="0" w:color="auto"/>
                  <w:bottom w:val="single" w:sz="4" w:space="0" w:color="auto"/>
                  <w:right w:val="single" w:sz="4" w:space="0" w:color="auto"/>
                </w:tcBorders>
                <w:vAlign w:val="center"/>
                <w:hideMark/>
              </w:tcPr>
            </w:tcPrChange>
          </w:tcPr>
          <w:p w14:paraId="697361AF" w14:textId="77777777" w:rsidR="00BC489B" w:rsidRPr="0021113D" w:rsidRDefault="00BC489B">
            <w:pPr>
              <w:pStyle w:val="aa"/>
              <w:widowControl w:val="0"/>
              <w:jc w:val="center"/>
              <w:rPr>
                <w:ins w:id="2752" w:author="jerry bae" w:date="2019-01-16T14:38:00Z"/>
                <w:b w:val="0"/>
                <w:kern w:val="2"/>
                <w:sz w:val="20"/>
                <w:szCs w:val="20"/>
                <w:lang w:val="en-US" w:eastAsia="ko-KR"/>
                <w:rPrChange w:id="2753" w:author="jerry bae" w:date="2019-01-17T17:15:00Z">
                  <w:rPr>
                    <w:ins w:id="2754" w:author="jerry bae" w:date="2019-01-16T14:38:00Z"/>
                    <w:rFonts w:ascii="Times New Roman" w:hAnsi="Times New Roman"/>
                    <w:b w:val="0"/>
                    <w:kern w:val="2"/>
                    <w:sz w:val="20"/>
                    <w:lang w:val="en-US" w:eastAsia="ko-KR"/>
                  </w:rPr>
                </w:rPrChange>
              </w:rPr>
              <w:pPrChange w:id="2755" w:author="jerry bae" w:date="2019-01-16T22:37:00Z">
                <w:pPr>
                  <w:pStyle w:val="aa"/>
                  <w:framePr w:hSpace="142" w:wrap="around" w:vAnchor="text" w:hAnchor="text" w:xAlign="center" w:y="1"/>
                  <w:widowControl w:val="0"/>
                  <w:suppressOverlap/>
                </w:pPr>
              </w:pPrChange>
            </w:pPr>
            <w:ins w:id="2756" w:author="jerry bae" w:date="2019-01-16T14:38:00Z">
              <w:r w:rsidRPr="0021113D">
                <w:rPr>
                  <w:b w:val="0"/>
                  <w:kern w:val="2"/>
                  <w:sz w:val="20"/>
                  <w:szCs w:val="20"/>
                  <w:lang w:val="en-US" w:eastAsia="ko-KR"/>
                  <w:rPrChange w:id="2757" w:author="jerry bae" w:date="2019-01-17T17:15:00Z">
                    <w:rPr>
                      <w:rFonts w:ascii="Times New Roman" w:hAnsi="Times New Roman"/>
                      <w:b w:val="0"/>
                      <w:kern w:val="2"/>
                      <w:sz w:val="20"/>
                      <w:lang w:val="en-US" w:eastAsia="ko-KR"/>
                    </w:rPr>
                  </w:rPrChange>
                </w:rPr>
                <w:t>Encoded media data feed from media source (3DoF contents server or camera)</w:t>
              </w:r>
            </w:ins>
          </w:p>
        </w:tc>
        <w:tc>
          <w:tcPr>
            <w:tcW w:w="2233" w:type="dxa"/>
            <w:tcBorders>
              <w:top w:val="single" w:sz="4" w:space="0" w:color="auto"/>
              <w:left w:val="single" w:sz="4" w:space="0" w:color="auto"/>
              <w:bottom w:val="single" w:sz="4" w:space="0" w:color="auto"/>
              <w:right w:val="single" w:sz="4" w:space="0" w:color="auto"/>
            </w:tcBorders>
            <w:vAlign w:val="center"/>
            <w:hideMark/>
            <w:tcPrChange w:id="2758" w:author="jerry bae" w:date="2019-01-16T22:37:00Z">
              <w:tcPr>
                <w:tcW w:w="2233" w:type="dxa"/>
                <w:tcBorders>
                  <w:top w:val="single" w:sz="4" w:space="0" w:color="auto"/>
                  <w:left w:val="single" w:sz="4" w:space="0" w:color="auto"/>
                  <w:bottom w:val="single" w:sz="4" w:space="0" w:color="auto"/>
                  <w:right w:val="single" w:sz="4" w:space="0" w:color="auto"/>
                </w:tcBorders>
                <w:vAlign w:val="center"/>
                <w:hideMark/>
              </w:tcPr>
            </w:tcPrChange>
          </w:tcPr>
          <w:p w14:paraId="0A776240" w14:textId="77777777" w:rsidR="00BC489B" w:rsidRPr="0021113D" w:rsidRDefault="00BC489B">
            <w:pPr>
              <w:pStyle w:val="aa"/>
              <w:widowControl w:val="0"/>
              <w:jc w:val="center"/>
              <w:rPr>
                <w:ins w:id="2759" w:author="jerry bae" w:date="2019-01-16T14:38:00Z"/>
                <w:b w:val="0"/>
                <w:kern w:val="2"/>
                <w:sz w:val="20"/>
                <w:szCs w:val="20"/>
                <w:lang w:val="en-US" w:eastAsia="ko-KR"/>
                <w:rPrChange w:id="2760" w:author="jerry bae" w:date="2019-01-17T17:15:00Z">
                  <w:rPr>
                    <w:ins w:id="2761" w:author="jerry bae" w:date="2019-01-16T14:38:00Z"/>
                    <w:rFonts w:ascii="Times New Roman" w:hAnsi="Times New Roman"/>
                    <w:b w:val="0"/>
                    <w:kern w:val="2"/>
                    <w:sz w:val="20"/>
                    <w:lang w:val="en-US" w:eastAsia="ko-KR"/>
                  </w:rPr>
                </w:rPrChange>
              </w:rPr>
              <w:pPrChange w:id="2762" w:author="jerry bae" w:date="2019-01-16T22:37:00Z">
                <w:pPr>
                  <w:pStyle w:val="aa"/>
                  <w:framePr w:hSpace="142" w:wrap="around" w:vAnchor="text" w:hAnchor="text" w:xAlign="center" w:y="1"/>
                  <w:widowControl w:val="0"/>
                  <w:suppressOverlap/>
                </w:pPr>
              </w:pPrChange>
            </w:pPr>
            <w:ins w:id="2763" w:author="jerry bae" w:date="2019-01-16T14:38:00Z">
              <w:r w:rsidRPr="0021113D">
                <w:rPr>
                  <w:b w:val="0"/>
                  <w:kern w:val="2"/>
                  <w:sz w:val="20"/>
                  <w:szCs w:val="20"/>
                  <w:lang w:val="en-US" w:eastAsia="ko-KR"/>
                  <w:rPrChange w:id="2764" w:author="jerry bae" w:date="2019-01-17T17:15:00Z">
                    <w:rPr>
                      <w:rFonts w:ascii="Times New Roman" w:hAnsi="Times New Roman"/>
                      <w:b w:val="0"/>
                      <w:kern w:val="2"/>
                      <w:sz w:val="20"/>
                      <w:lang w:val="en-US" w:eastAsia="ko-KR"/>
                    </w:rPr>
                  </w:rPrChange>
                </w:rPr>
                <w:t>Decoded media data using media decoder</w:t>
              </w:r>
            </w:ins>
          </w:p>
        </w:tc>
      </w:tr>
      <w:tr w:rsidR="00BC489B" w:rsidRPr="0021113D" w14:paraId="4F2CA75B" w14:textId="77777777" w:rsidTr="006A25DC">
        <w:trPr>
          <w:trHeight w:val="2268"/>
          <w:ins w:id="2765" w:author="jerry bae" w:date="2019-01-16T14:38:00Z"/>
          <w:trPrChange w:id="2766" w:author="jerry bae" w:date="2019-01-16T22:37:00Z">
            <w:trPr>
              <w:trHeight w:val="2268"/>
            </w:trPr>
          </w:trPrChange>
        </w:trPr>
        <w:tc>
          <w:tcPr>
            <w:tcW w:w="1345" w:type="dxa"/>
            <w:tcBorders>
              <w:top w:val="single" w:sz="4" w:space="0" w:color="auto"/>
              <w:left w:val="single" w:sz="4" w:space="0" w:color="auto"/>
              <w:bottom w:val="single" w:sz="4" w:space="0" w:color="auto"/>
              <w:right w:val="single" w:sz="4" w:space="0" w:color="auto"/>
            </w:tcBorders>
            <w:vAlign w:val="center"/>
            <w:tcPrChange w:id="2767"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3A6D6414" w14:textId="77777777" w:rsidR="00BC489B" w:rsidRPr="0021113D" w:rsidRDefault="00BC489B" w:rsidP="002D08CC">
            <w:pPr>
              <w:pStyle w:val="aa"/>
              <w:widowControl w:val="0"/>
              <w:jc w:val="center"/>
              <w:rPr>
                <w:ins w:id="2768" w:author="jerry bae" w:date="2019-01-16T14:38:00Z"/>
                <w:b w:val="0"/>
                <w:kern w:val="2"/>
                <w:sz w:val="20"/>
                <w:szCs w:val="20"/>
                <w:lang w:val="en-US" w:eastAsia="ko-KR"/>
                <w:rPrChange w:id="2769" w:author="jerry bae" w:date="2019-01-17T17:15:00Z">
                  <w:rPr>
                    <w:ins w:id="2770" w:author="jerry bae" w:date="2019-01-16T14:38:00Z"/>
                    <w:rFonts w:ascii="Times New Roman" w:hAnsi="Times New Roman"/>
                    <w:b w:val="0"/>
                    <w:kern w:val="2"/>
                    <w:sz w:val="20"/>
                    <w:lang w:val="en-US" w:eastAsia="ko-KR"/>
                  </w:rPr>
                </w:rPrChange>
              </w:rPr>
            </w:pPr>
            <w:ins w:id="2771" w:author="jerry bae" w:date="2019-01-16T14:38:00Z">
              <w:r w:rsidRPr="0021113D">
                <w:rPr>
                  <w:b w:val="0"/>
                  <w:kern w:val="2"/>
                  <w:sz w:val="20"/>
                  <w:szCs w:val="20"/>
                  <w:lang w:val="en-US" w:eastAsia="ko-KR"/>
                  <w:rPrChange w:id="2772" w:author="jerry bae" w:date="2019-01-17T17:15:00Z">
                    <w:rPr>
                      <w:rFonts w:ascii="Times New Roman" w:hAnsi="Times New Roman"/>
                      <w:b w:val="0"/>
                      <w:kern w:val="2"/>
                      <w:sz w:val="20"/>
                      <w:lang w:val="en-US" w:eastAsia="ko-KR"/>
                    </w:rPr>
                  </w:rPrChange>
                </w:rPr>
                <w:t>Geometric information extraction</w:t>
              </w:r>
            </w:ins>
          </w:p>
        </w:tc>
        <w:tc>
          <w:tcPr>
            <w:tcW w:w="3803" w:type="dxa"/>
            <w:tcBorders>
              <w:top w:val="single" w:sz="4" w:space="0" w:color="auto"/>
              <w:left w:val="single" w:sz="4" w:space="0" w:color="auto"/>
              <w:bottom w:val="single" w:sz="4" w:space="0" w:color="auto"/>
              <w:right w:val="single" w:sz="4" w:space="0" w:color="auto"/>
            </w:tcBorders>
            <w:vAlign w:val="center"/>
            <w:tcPrChange w:id="2773"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11A52DEF" w14:textId="77777777" w:rsidR="00BC489B" w:rsidRPr="0021113D" w:rsidRDefault="00BC489B">
            <w:pPr>
              <w:pStyle w:val="aa"/>
              <w:widowControl w:val="0"/>
              <w:jc w:val="center"/>
              <w:rPr>
                <w:ins w:id="2774" w:author="jerry bae" w:date="2019-01-16T14:38:00Z"/>
                <w:b w:val="0"/>
                <w:kern w:val="2"/>
                <w:sz w:val="20"/>
                <w:szCs w:val="20"/>
                <w:lang w:val="en-US" w:eastAsia="ko-KR"/>
                <w:rPrChange w:id="2775" w:author="jerry bae" w:date="2019-01-17T17:15:00Z">
                  <w:rPr>
                    <w:ins w:id="2776" w:author="jerry bae" w:date="2019-01-16T14:38:00Z"/>
                    <w:rFonts w:ascii="Times New Roman" w:hAnsi="Times New Roman"/>
                    <w:b w:val="0"/>
                    <w:kern w:val="2"/>
                    <w:sz w:val="20"/>
                    <w:lang w:val="en-US" w:eastAsia="ko-KR"/>
                  </w:rPr>
                </w:rPrChange>
              </w:rPr>
              <w:pPrChange w:id="2777" w:author="jerry bae" w:date="2019-01-16T22:37:00Z">
                <w:pPr>
                  <w:pStyle w:val="aa"/>
                  <w:framePr w:hSpace="142" w:wrap="around" w:vAnchor="text" w:hAnchor="text" w:xAlign="center" w:y="1"/>
                  <w:widowControl w:val="0"/>
                  <w:suppressOverlap/>
                </w:pPr>
              </w:pPrChange>
            </w:pPr>
            <w:ins w:id="2778" w:author="jerry bae" w:date="2019-01-16T14:38:00Z">
              <w:r w:rsidRPr="0021113D">
                <w:rPr>
                  <w:b w:val="0"/>
                  <w:kern w:val="2"/>
                  <w:sz w:val="20"/>
                  <w:szCs w:val="20"/>
                  <w:lang w:val="en-US" w:eastAsia="ko-KR"/>
                  <w:rPrChange w:id="2779" w:author="jerry bae" w:date="2019-01-17T17:15:00Z">
                    <w:rPr>
                      <w:rFonts w:ascii="Times New Roman" w:hAnsi="Times New Roman"/>
                      <w:b w:val="0"/>
                      <w:kern w:val="2"/>
                      <w:sz w:val="20"/>
                      <w:lang w:val="en-US" w:eastAsia="ko-KR"/>
                    </w:rPr>
                  </w:rPrChange>
                </w:rPr>
                <w:t>Involves geometric information extraction from acquired images by media source. Geometric information includes feature points for correspondence estimation, correspondence relation between extracted feature points, extrinsic and intrinsic camera parameters (includes homography matrix), depth information, and seam information. Extracted geometric information is used to image processing for stitching.</w:t>
              </w:r>
            </w:ins>
          </w:p>
        </w:tc>
        <w:tc>
          <w:tcPr>
            <w:tcW w:w="2190" w:type="dxa"/>
            <w:tcBorders>
              <w:top w:val="single" w:sz="4" w:space="0" w:color="auto"/>
              <w:left w:val="single" w:sz="4" w:space="0" w:color="auto"/>
              <w:bottom w:val="single" w:sz="4" w:space="0" w:color="auto"/>
              <w:right w:val="single" w:sz="4" w:space="0" w:color="auto"/>
            </w:tcBorders>
            <w:vAlign w:val="center"/>
            <w:tcPrChange w:id="2780"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08DFD510" w14:textId="77777777" w:rsidR="00BC489B" w:rsidRPr="0021113D" w:rsidRDefault="00BC489B">
            <w:pPr>
              <w:pStyle w:val="aa"/>
              <w:widowControl w:val="0"/>
              <w:jc w:val="center"/>
              <w:rPr>
                <w:ins w:id="2781" w:author="jerry bae" w:date="2019-01-16T14:38:00Z"/>
                <w:b w:val="0"/>
                <w:kern w:val="2"/>
                <w:sz w:val="20"/>
                <w:szCs w:val="20"/>
                <w:lang w:val="en-US" w:eastAsia="ko-KR"/>
                <w:rPrChange w:id="2782" w:author="jerry bae" w:date="2019-01-17T17:15:00Z">
                  <w:rPr>
                    <w:ins w:id="2783" w:author="jerry bae" w:date="2019-01-16T14:38:00Z"/>
                    <w:rFonts w:ascii="Times New Roman" w:hAnsi="Times New Roman"/>
                    <w:b w:val="0"/>
                    <w:kern w:val="2"/>
                    <w:sz w:val="20"/>
                    <w:lang w:val="en-US" w:eastAsia="ko-KR"/>
                  </w:rPr>
                </w:rPrChange>
              </w:rPr>
              <w:pPrChange w:id="2784" w:author="jerry bae" w:date="2019-01-16T22:37:00Z">
                <w:pPr>
                  <w:pStyle w:val="aa"/>
                  <w:framePr w:hSpace="142" w:wrap="around" w:vAnchor="text" w:hAnchor="text" w:xAlign="center" w:y="1"/>
                  <w:widowControl w:val="0"/>
                  <w:suppressOverlap/>
                </w:pPr>
              </w:pPrChange>
            </w:pPr>
            <w:ins w:id="2785" w:author="jerry bae" w:date="2019-01-16T14:38:00Z">
              <w:r w:rsidRPr="0021113D">
                <w:rPr>
                  <w:b w:val="0"/>
                  <w:kern w:val="2"/>
                  <w:sz w:val="20"/>
                  <w:szCs w:val="20"/>
                  <w:lang w:val="en-US" w:eastAsia="ko-KR"/>
                  <w:rPrChange w:id="2786" w:author="jerry bae" w:date="2019-01-17T17:15:00Z">
                    <w:rPr>
                      <w:rFonts w:ascii="Times New Roman" w:hAnsi="Times New Roman"/>
                      <w:b w:val="0"/>
                      <w:kern w:val="2"/>
                      <w:sz w:val="20"/>
                      <w:lang w:val="en-US" w:eastAsia="ko-KR"/>
                    </w:rPr>
                  </w:rPrChange>
                </w:rPr>
                <w:t>Decoded media data such as two neighboring image frames.</w:t>
              </w:r>
            </w:ins>
          </w:p>
        </w:tc>
        <w:tc>
          <w:tcPr>
            <w:tcW w:w="2233" w:type="dxa"/>
            <w:tcBorders>
              <w:top w:val="single" w:sz="4" w:space="0" w:color="auto"/>
              <w:left w:val="single" w:sz="4" w:space="0" w:color="auto"/>
              <w:bottom w:val="single" w:sz="4" w:space="0" w:color="auto"/>
              <w:right w:val="single" w:sz="4" w:space="0" w:color="auto"/>
            </w:tcBorders>
            <w:vAlign w:val="center"/>
            <w:tcPrChange w:id="2787"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0DFD72E0" w14:textId="44FB0708" w:rsidR="00BC489B" w:rsidRPr="0021113D" w:rsidRDefault="00BC489B">
            <w:pPr>
              <w:pStyle w:val="aa"/>
              <w:widowControl w:val="0"/>
              <w:jc w:val="center"/>
              <w:rPr>
                <w:ins w:id="2788" w:author="jerry bae" w:date="2019-01-16T14:38:00Z"/>
                <w:b w:val="0"/>
                <w:kern w:val="2"/>
                <w:sz w:val="20"/>
                <w:szCs w:val="20"/>
                <w:lang w:val="en-US" w:eastAsia="ko-KR"/>
                <w:rPrChange w:id="2789" w:author="jerry bae" w:date="2019-01-17T17:15:00Z">
                  <w:rPr>
                    <w:ins w:id="2790" w:author="jerry bae" w:date="2019-01-16T14:38:00Z"/>
                    <w:rFonts w:ascii="Times New Roman" w:hAnsi="Times New Roman"/>
                    <w:b w:val="0"/>
                    <w:kern w:val="2"/>
                    <w:sz w:val="20"/>
                    <w:lang w:val="en-US" w:eastAsia="ko-KR"/>
                  </w:rPr>
                </w:rPrChange>
              </w:rPr>
              <w:pPrChange w:id="2791" w:author="jerry bae" w:date="2019-01-16T22:37:00Z">
                <w:pPr>
                  <w:pStyle w:val="aa"/>
                  <w:framePr w:hSpace="142" w:wrap="around" w:vAnchor="text" w:hAnchor="text" w:xAlign="center" w:y="1"/>
                  <w:widowControl w:val="0"/>
                  <w:suppressOverlap/>
                </w:pPr>
              </w:pPrChange>
            </w:pPr>
            <w:ins w:id="2792" w:author="jerry bae" w:date="2019-01-16T14:38:00Z">
              <w:r w:rsidRPr="0021113D">
                <w:rPr>
                  <w:b w:val="0"/>
                  <w:kern w:val="2"/>
                  <w:sz w:val="20"/>
                  <w:szCs w:val="20"/>
                  <w:lang w:val="en-US" w:eastAsia="ko-KR"/>
                  <w:rPrChange w:id="2793" w:author="jerry bae" w:date="2019-01-17T17:15:00Z">
                    <w:rPr>
                      <w:rFonts w:ascii="Times New Roman" w:hAnsi="Times New Roman"/>
                      <w:b w:val="0"/>
                      <w:kern w:val="2"/>
                      <w:sz w:val="20"/>
                      <w:lang w:val="en-US" w:eastAsia="ko-KR"/>
                    </w:rPr>
                  </w:rPrChange>
                </w:rPr>
                <w:t>Geometric information such as feature points, correspondence relation, extrinsic and intrinsic camera parameters (homography matrix), depth information, seam information</w:t>
              </w:r>
            </w:ins>
          </w:p>
        </w:tc>
      </w:tr>
      <w:tr w:rsidR="00BC489B" w:rsidRPr="0021113D" w14:paraId="52A23412" w14:textId="77777777" w:rsidTr="006A25DC">
        <w:trPr>
          <w:trHeight w:val="788"/>
          <w:ins w:id="2794" w:author="jerry bae" w:date="2019-01-16T14:38:00Z"/>
          <w:trPrChange w:id="2795" w:author="jerry bae" w:date="2019-01-16T22:37:00Z">
            <w:trPr>
              <w:trHeight w:val="788"/>
            </w:trPr>
          </w:trPrChange>
        </w:trPr>
        <w:tc>
          <w:tcPr>
            <w:tcW w:w="1345" w:type="dxa"/>
            <w:tcBorders>
              <w:top w:val="single" w:sz="4" w:space="0" w:color="auto"/>
              <w:left w:val="single" w:sz="4" w:space="0" w:color="auto"/>
              <w:bottom w:val="single" w:sz="4" w:space="0" w:color="auto"/>
              <w:right w:val="single" w:sz="4" w:space="0" w:color="auto"/>
            </w:tcBorders>
            <w:vAlign w:val="center"/>
            <w:tcPrChange w:id="2796"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7F1D3FCC" w14:textId="77777777" w:rsidR="00BC489B" w:rsidRPr="0021113D" w:rsidRDefault="00BC489B" w:rsidP="002D08CC">
            <w:pPr>
              <w:pStyle w:val="aa"/>
              <w:widowControl w:val="0"/>
              <w:jc w:val="center"/>
              <w:rPr>
                <w:ins w:id="2797" w:author="jerry bae" w:date="2019-01-16T14:38:00Z"/>
                <w:b w:val="0"/>
                <w:kern w:val="2"/>
                <w:sz w:val="20"/>
                <w:szCs w:val="20"/>
                <w:lang w:val="en-US" w:eastAsia="ko-KR"/>
                <w:rPrChange w:id="2798" w:author="jerry bae" w:date="2019-01-17T17:15:00Z">
                  <w:rPr>
                    <w:ins w:id="2799" w:author="jerry bae" w:date="2019-01-16T14:38:00Z"/>
                    <w:rFonts w:ascii="Times New Roman" w:hAnsi="Times New Roman"/>
                    <w:b w:val="0"/>
                    <w:kern w:val="2"/>
                    <w:sz w:val="20"/>
                    <w:lang w:val="en-US" w:eastAsia="ko-KR"/>
                  </w:rPr>
                </w:rPrChange>
              </w:rPr>
            </w:pPr>
            <w:ins w:id="2800" w:author="jerry bae" w:date="2019-01-16T14:38:00Z">
              <w:r w:rsidRPr="0021113D">
                <w:rPr>
                  <w:b w:val="0"/>
                  <w:kern w:val="2"/>
                  <w:sz w:val="20"/>
                  <w:szCs w:val="20"/>
                  <w:lang w:val="en-US" w:eastAsia="ko-KR"/>
                  <w:rPrChange w:id="2801" w:author="jerry bae" w:date="2019-01-17T17:15:00Z">
                    <w:rPr>
                      <w:rFonts w:ascii="Times New Roman" w:hAnsi="Times New Roman"/>
                      <w:b w:val="0"/>
                      <w:kern w:val="2"/>
                      <w:sz w:val="20"/>
                      <w:lang w:val="en-US" w:eastAsia="ko-KR"/>
                    </w:rPr>
                  </w:rPrChange>
                </w:rPr>
                <w:t>Projection</w:t>
              </w:r>
            </w:ins>
          </w:p>
        </w:tc>
        <w:tc>
          <w:tcPr>
            <w:tcW w:w="3803" w:type="dxa"/>
            <w:tcBorders>
              <w:top w:val="single" w:sz="4" w:space="0" w:color="auto"/>
              <w:left w:val="single" w:sz="4" w:space="0" w:color="auto"/>
              <w:bottom w:val="single" w:sz="4" w:space="0" w:color="auto"/>
              <w:right w:val="single" w:sz="4" w:space="0" w:color="auto"/>
            </w:tcBorders>
            <w:vAlign w:val="center"/>
            <w:tcPrChange w:id="2802"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20256AF9" w14:textId="77777777" w:rsidR="00BC489B" w:rsidRPr="0021113D" w:rsidRDefault="00BC489B">
            <w:pPr>
              <w:pStyle w:val="aa"/>
              <w:widowControl w:val="0"/>
              <w:jc w:val="center"/>
              <w:rPr>
                <w:ins w:id="2803" w:author="jerry bae" w:date="2019-01-16T14:38:00Z"/>
                <w:b w:val="0"/>
                <w:kern w:val="2"/>
                <w:sz w:val="20"/>
                <w:szCs w:val="20"/>
                <w:lang w:val="en-US" w:eastAsia="ko-KR"/>
                <w:rPrChange w:id="2804" w:author="jerry bae" w:date="2019-01-17T17:15:00Z">
                  <w:rPr>
                    <w:ins w:id="2805" w:author="jerry bae" w:date="2019-01-16T14:38:00Z"/>
                    <w:rFonts w:ascii="Times New Roman" w:hAnsi="Times New Roman"/>
                    <w:b w:val="0"/>
                    <w:kern w:val="2"/>
                    <w:sz w:val="20"/>
                    <w:lang w:val="en-US" w:eastAsia="ko-KR"/>
                  </w:rPr>
                </w:rPrChange>
              </w:rPr>
              <w:pPrChange w:id="2806" w:author="jerry bae" w:date="2019-01-16T22:37:00Z">
                <w:pPr>
                  <w:pStyle w:val="aa"/>
                  <w:framePr w:hSpace="142" w:wrap="around" w:vAnchor="text" w:hAnchor="text" w:xAlign="center" w:y="1"/>
                  <w:widowControl w:val="0"/>
                  <w:suppressOverlap/>
                </w:pPr>
              </w:pPrChange>
            </w:pPr>
            <w:ins w:id="2807" w:author="jerry bae" w:date="2019-01-16T14:38:00Z">
              <w:r w:rsidRPr="0021113D">
                <w:rPr>
                  <w:b w:val="0"/>
                  <w:kern w:val="2"/>
                  <w:sz w:val="20"/>
                  <w:szCs w:val="20"/>
                  <w:lang w:val="en-US" w:eastAsia="ko-KR"/>
                  <w:rPrChange w:id="2808" w:author="jerry bae" w:date="2019-01-17T17:15:00Z">
                    <w:rPr>
                      <w:rFonts w:ascii="Times New Roman" w:hAnsi="Times New Roman"/>
                      <w:b w:val="0"/>
                      <w:kern w:val="2"/>
                      <w:sz w:val="20"/>
                      <w:lang w:val="en-US" w:eastAsia="ko-KR"/>
                    </w:rPr>
                  </w:rPrChange>
                </w:rPr>
                <w:t>Involves 360 image projection on the sphere, cube map, and polyhedron.</w:t>
              </w:r>
            </w:ins>
          </w:p>
        </w:tc>
        <w:tc>
          <w:tcPr>
            <w:tcW w:w="2190" w:type="dxa"/>
            <w:tcBorders>
              <w:top w:val="single" w:sz="4" w:space="0" w:color="auto"/>
              <w:left w:val="single" w:sz="4" w:space="0" w:color="auto"/>
              <w:bottom w:val="single" w:sz="4" w:space="0" w:color="auto"/>
              <w:right w:val="single" w:sz="4" w:space="0" w:color="auto"/>
            </w:tcBorders>
            <w:vAlign w:val="center"/>
            <w:tcPrChange w:id="2809"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5685A1A8" w14:textId="77777777" w:rsidR="00BC489B" w:rsidRPr="0021113D" w:rsidRDefault="00BC489B">
            <w:pPr>
              <w:pStyle w:val="aa"/>
              <w:widowControl w:val="0"/>
              <w:jc w:val="center"/>
              <w:rPr>
                <w:ins w:id="2810" w:author="jerry bae" w:date="2019-01-16T14:38:00Z"/>
                <w:b w:val="0"/>
                <w:kern w:val="2"/>
                <w:sz w:val="20"/>
                <w:szCs w:val="20"/>
                <w:lang w:val="en-US" w:eastAsia="ko-KR"/>
                <w:rPrChange w:id="2811" w:author="jerry bae" w:date="2019-01-17T17:15:00Z">
                  <w:rPr>
                    <w:ins w:id="2812" w:author="jerry bae" w:date="2019-01-16T14:38:00Z"/>
                    <w:rFonts w:ascii="Times New Roman" w:hAnsi="Times New Roman"/>
                    <w:b w:val="0"/>
                    <w:kern w:val="2"/>
                    <w:sz w:val="20"/>
                    <w:lang w:val="en-US" w:eastAsia="ko-KR"/>
                  </w:rPr>
                </w:rPrChange>
              </w:rPr>
              <w:pPrChange w:id="2813" w:author="jerry bae" w:date="2019-01-16T22:37:00Z">
                <w:pPr>
                  <w:pStyle w:val="aa"/>
                  <w:framePr w:hSpace="142" w:wrap="around" w:vAnchor="text" w:hAnchor="text" w:xAlign="center" w:y="1"/>
                  <w:widowControl w:val="0"/>
                  <w:suppressOverlap/>
                </w:pPr>
              </w:pPrChange>
            </w:pPr>
            <w:ins w:id="2814" w:author="jerry bae" w:date="2019-01-16T14:38:00Z">
              <w:r w:rsidRPr="0021113D">
                <w:rPr>
                  <w:b w:val="0"/>
                  <w:kern w:val="2"/>
                  <w:sz w:val="20"/>
                  <w:szCs w:val="20"/>
                  <w:lang w:val="en-US" w:eastAsia="ko-KR"/>
                  <w:rPrChange w:id="2815" w:author="jerry bae" w:date="2019-01-17T17:15:00Z">
                    <w:rPr>
                      <w:rFonts w:ascii="Times New Roman" w:hAnsi="Times New Roman"/>
                      <w:b w:val="0"/>
                      <w:kern w:val="2"/>
                      <w:sz w:val="20"/>
                      <w:lang w:val="en-US" w:eastAsia="ko-KR"/>
                    </w:rPr>
                  </w:rPrChange>
                </w:rPr>
                <w:t>Decoded 360 video to be stitched captured by media source such VR camera</w:t>
              </w:r>
            </w:ins>
          </w:p>
        </w:tc>
        <w:tc>
          <w:tcPr>
            <w:tcW w:w="2233" w:type="dxa"/>
            <w:tcBorders>
              <w:top w:val="single" w:sz="4" w:space="0" w:color="auto"/>
              <w:left w:val="single" w:sz="4" w:space="0" w:color="auto"/>
              <w:bottom w:val="single" w:sz="4" w:space="0" w:color="auto"/>
              <w:right w:val="single" w:sz="4" w:space="0" w:color="auto"/>
            </w:tcBorders>
            <w:vAlign w:val="center"/>
            <w:tcPrChange w:id="2816"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5F9783A5" w14:textId="77777777" w:rsidR="00BC489B" w:rsidRPr="0021113D" w:rsidRDefault="00BC489B">
            <w:pPr>
              <w:pStyle w:val="aa"/>
              <w:widowControl w:val="0"/>
              <w:jc w:val="center"/>
              <w:rPr>
                <w:ins w:id="2817" w:author="jerry bae" w:date="2019-01-16T14:38:00Z"/>
                <w:b w:val="0"/>
                <w:kern w:val="2"/>
                <w:sz w:val="20"/>
                <w:szCs w:val="20"/>
                <w:lang w:val="en-US" w:eastAsia="ko-KR"/>
                <w:rPrChange w:id="2818" w:author="jerry bae" w:date="2019-01-17T17:15:00Z">
                  <w:rPr>
                    <w:ins w:id="2819" w:author="jerry bae" w:date="2019-01-16T14:38:00Z"/>
                    <w:rFonts w:ascii="Times New Roman" w:hAnsi="Times New Roman"/>
                    <w:b w:val="0"/>
                    <w:kern w:val="2"/>
                    <w:sz w:val="20"/>
                    <w:lang w:val="en-US" w:eastAsia="ko-KR"/>
                  </w:rPr>
                </w:rPrChange>
              </w:rPr>
              <w:pPrChange w:id="2820" w:author="jerry bae" w:date="2019-01-16T22:37:00Z">
                <w:pPr>
                  <w:pStyle w:val="aa"/>
                  <w:framePr w:hSpace="142" w:wrap="around" w:vAnchor="text" w:hAnchor="text" w:xAlign="center" w:y="1"/>
                  <w:widowControl w:val="0"/>
                  <w:suppressOverlap/>
                </w:pPr>
              </w:pPrChange>
            </w:pPr>
            <w:ins w:id="2821" w:author="jerry bae" w:date="2019-01-16T14:38:00Z">
              <w:r w:rsidRPr="0021113D">
                <w:rPr>
                  <w:b w:val="0"/>
                  <w:kern w:val="2"/>
                  <w:sz w:val="20"/>
                  <w:szCs w:val="20"/>
                  <w:lang w:val="en-US" w:eastAsia="ko-KR"/>
                  <w:rPrChange w:id="2822" w:author="jerry bae" w:date="2019-01-17T17:15:00Z">
                    <w:rPr>
                      <w:rFonts w:ascii="Times New Roman" w:hAnsi="Times New Roman"/>
                      <w:b w:val="0"/>
                      <w:kern w:val="2"/>
                      <w:sz w:val="20"/>
                      <w:lang w:val="en-US" w:eastAsia="ko-KR"/>
                    </w:rPr>
                  </w:rPrChange>
                </w:rPr>
                <w:t>Projected 360 video</w:t>
              </w:r>
            </w:ins>
          </w:p>
        </w:tc>
      </w:tr>
      <w:tr w:rsidR="00BC489B" w:rsidRPr="0021113D" w14:paraId="6260D88F" w14:textId="77777777" w:rsidTr="006A25DC">
        <w:trPr>
          <w:trHeight w:val="886"/>
          <w:ins w:id="2823" w:author="jerry bae" w:date="2019-01-16T14:38:00Z"/>
          <w:trPrChange w:id="2824"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2825"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33B47C4B" w14:textId="77777777" w:rsidR="00BC489B" w:rsidRPr="0021113D" w:rsidRDefault="00BC489B" w:rsidP="002D08CC">
            <w:pPr>
              <w:pStyle w:val="aa"/>
              <w:widowControl w:val="0"/>
              <w:jc w:val="center"/>
              <w:rPr>
                <w:ins w:id="2826" w:author="jerry bae" w:date="2019-01-16T14:38:00Z"/>
                <w:b w:val="0"/>
                <w:kern w:val="2"/>
                <w:sz w:val="20"/>
                <w:szCs w:val="20"/>
                <w:lang w:val="en-US" w:eastAsia="ko-KR"/>
                <w:rPrChange w:id="2827" w:author="jerry bae" w:date="2019-01-17T17:15:00Z">
                  <w:rPr>
                    <w:ins w:id="2828" w:author="jerry bae" w:date="2019-01-16T14:38:00Z"/>
                    <w:rFonts w:ascii="Times New Roman" w:hAnsi="Times New Roman"/>
                    <w:b w:val="0"/>
                    <w:kern w:val="2"/>
                    <w:sz w:val="20"/>
                    <w:lang w:val="en-US" w:eastAsia="ko-KR"/>
                  </w:rPr>
                </w:rPrChange>
              </w:rPr>
            </w:pPr>
            <w:ins w:id="2829" w:author="jerry bae" w:date="2019-01-16T14:38:00Z">
              <w:r w:rsidRPr="0021113D">
                <w:rPr>
                  <w:b w:val="0"/>
                  <w:kern w:val="2"/>
                  <w:sz w:val="20"/>
                  <w:szCs w:val="20"/>
                  <w:lang w:val="en-US" w:eastAsia="ko-KR"/>
                  <w:rPrChange w:id="2830" w:author="jerry bae" w:date="2019-01-17T17:15:00Z">
                    <w:rPr>
                      <w:rFonts w:ascii="Times New Roman" w:hAnsi="Times New Roman"/>
                      <w:b w:val="0"/>
                      <w:kern w:val="2"/>
                      <w:sz w:val="20"/>
                      <w:lang w:val="en-US" w:eastAsia="ko-KR"/>
                    </w:rPr>
                  </w:rPrChange>
                </w:rPr>
                <w:t>Image processing for stitching</w:t>
              </w:r>
            </w:ins>
          </w:p>
        </w:tc>
        <w:tc>
          <w:tcPr>
            <w:tcW w:w="3803" w:type="dxa"/>
            <w:tcBorders>
              <w:top w:val="single" w:sz="4" w:space="0" w:color="auto"/>
              <w:left w:val="single" w:sz="4" w:space="0" w:color="auto"/>
              <w:bottom w:val="single" w:sz="4" w:space="0" w:color="auto"/>
              <w:right w:val="single" w:sz="4" w:space="0" w:color="auto"/>
            </w:tcBorders>
            <w:vAlign w:val="center"/>
            <w:tcPrChange w:id="2831"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2E111659" w14:textId="77777777" w:rsidR="00BC489B" w:rsidRPr="0021113D" w:rsidRDefault="00BC489B">
            <w:pPr>
              <w:pStyle w:val="aa"/>
              <w:widowControl w:val="0"/>
              <w:jc w:val="center"/>
              <w:rPr>
                <w:ins w:id="2832" w:author="jerry bae" w:date="2019-01-16T14:38:00Z"/>
                <w:b w:val="0"/>
                <w:kern w:val="2"/>
                <w:sz w:val="20"/>
                <w:szCs w:val="20"/>
                <w:lang w:val="en-US" w:eastAsia="ko-KR"/>
                <w:rPrChange w:id="2833" w:author="jerry bae" w:date="2019-01-17T17:15:00Z">
                  <w:rPr>
                    <w:ins w:id="2834" w:author="jerry bae" w:date="2019-01-16T14:38:00Z"/>
                    <w:rFonts w:ascii="Times New Roman" w:hAnsi="Times New Roman"/>
                    <w:b w:val="0"/>
                    <w:kern w:val="2"/>
                    <w:sz w:val="20"/>
                    <w:lang w:val="en-US" w:eastAsia="ko-KR"/>
                  </w:rPr>
                </w:rPrChange>
              </w:rPr>
              <w:pPrChange w:id="2835" w:author="jerry bae" w:date="2019-01-16T22:37:00Z">
                <w:pPr>
                  <w:pStyle w:val="aa"/>
                  <w:framePr w:hSpace="142" w:wrap="around" w:vAnchor="text" w:hAnchor="text" w:xAlign="center" w:y="1"/>
                  <w:widowControl w:val="0"/>
                  <w:suppressOverlap/>
                </w:pPr>
              </w:pPrChange>
            </w:pPr>
            <w:ins w:id="2836" w:author="jerry bae" w:date="2019-01-16T14:38:00Z">
              <w:r w:rsidRPr="0021113D">
                <w:rPr>
                  <w:b w:val="0"/>
                  <w:kern w:val="2"/>
                  <w:sz w:val="20"/>
                  <w:szCs w:val="20"/>
                  <w:lang w:val="en-US" w:eastAsia="ko-KR"/>
                  <w:rPrChange w:id="2837" w:author="jerry bae" w:date="2019-01-17T17:15:00Z">
                    <w:rPr>
                      <w:rFonts w:ascii="Times New Roman" w:hAnsi="Times New Roman"/>
                      <w:b w:val="0"/>
                      <w:kern w:val="2"/>
                      <w:sz w:val="20"/>
                      <w:lang w:val="en-US" w:eastAsia="ko-KR"/>
                    </w:rPr>
                  </w:rPrChange>
                </w:rPr>
                <w:t>Involves input image processing process for 360 image stitching using geometric information. Lens distortion correction, image alignment</w:t>
              </w:r>
            </w:ins>
          </w:p>
        </w:tc>
        <w:tc>
          <w:tcPr>
            <w:tcW w:w="2190" w:type="dxa"/>
            <w:tcBorders>
              <w:top w:val="single" w:sz="4" w:space="0" w:color="auto"/>
              <w:left w:val="single" w:sz="4" w:space="0" w:color="auto"/>
              <w:bottom w:val="single" w:sz="4" w:space="0" w:color="auto"/>
              <w:right w:val="single" w:sz="4" w:space="0" w:color="auto"/>
            </w:tcBorders>
            <w:vAlign w:val="center"/>
            <w:tcPrChange w:id="2838"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60932AA6" w14:textId="6D49A814" w:rsidR="00BC489B" w:rsidRPr="0021113D" w:rsidRDefault="00BC489B">
            <w:pPr>
              <w:pStyle w:val="aa"/>
              <w:widowControl w:val="0"/>
              <w:jc w:val="center"/>
              <w:rPr>
                <w:ins w:id="2839" w:author="jerry bae" w:date="2019-01-16T14:38:00Z"/>
                <w:b w:val="0"/>
                <w:kern w:val="2"/>
                <w:sz w:val="20"/>
                <w:szCs w:val="20"/>
                <w:lang w:val="en-US" w:eastAsia="ko-KR"/>
                <w:rPrChange w:id="2840" w:author="jerry bae" w:date="2019-01-17T17:15:00Z">
                  <w:rPr>
                    <w:ins w:id="2841" w:author="jerry bae" w:date="2019-01-16T14:38:00Z"/>
                    <w:rFonts w:ascii="Times New Roman" w:hAnsi="Times New Roman"/>
                    <w:b w:val="0"/>
                    <w:kern w:val="2"/>
                    <w:sz w:val="20"/>
                    <w:lang w:val="en-US" w:eastAsia="ko-KR"/>
                  </w:rPr>
                </w:rPrChange>
              </w:rPr>
              <w:pPrChange w:id="2842" w:author="jerry bae" w:date="2019-01-16T22:37:00Z">
                <w:pPr>
                  <w:pStyle w:val="aa"/>
                  <w:framePr w:hSpace="142" w:wrap="around" w:vAnchor="text" w:hAnchor="text" w:xAlign="center" w:y="1"/>
                  <w:widowControl w:val="0"/>
                  <w:suppressOverlap/>
                </w:pPr>
              </w:pPrChange>
            </w:pPr>
            <w:ins w:id="2843" w:author="jerry bae" w:date="2019-01-16T14:38:00Z">
              <w:r w:rsidRPr="0021113D">
                <w:rPr>
                  <w:b w:val="0"/>
                  <w:kern w:val="2"/>
                  <w:sz w:val="20"/>
                  <w:szCs w:val="20"/>
                  <w:lang w:val="en-US" w:eastAsia="ko-KR"/>
                  <w:rPrChange w:id="2844" w:author="jerry bae" w:date="2019-01-17T17:15:00Z">
                    <w:rPr>
                      <w:rFonts w:ascii="Times New Roman" w:hAnsi="Times New Roman"/>
                      <w:b w:val="0"/>
                      <w:kern w:val="2"/>
                      <w:sz w:val="20"/>
                      <w:lang w:val="en-US" w:eastAsia="ko-KR"/>
                    </w:rPr>
                  </w:rPrChange>
                </w:rPr>
                <w:t>Input media data to be stitched and geometric information extracted</w:t>
              </w:r>
            </w:ins>
          </w:p>
        </w:tc>
        <w:tc>
          <w:tcPr>
            <w:tcW w:w="2233" w:type="dxa"/>
            <w:tcBorders>
              <w:top w:val="single" w:sz="4" w:space="0" w:color="auto"/>
              <w:left w:val="single" w:sz="4" w:space="0" w:color="auto"/>
              <w:bottom w:val="single" w:sz="4" w:space="0" w:color="auto"/>
              <w:right w:val="single" w:sz="4" w:space="0" w:color="auto"/>
            </w:tcBorders>
            <w:vAlign w:val="center"/>
            <w:tcPrChange w:id="2845"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08D805BD" w14:textId="77777777" w:rsidR="00BC489B" w:rsidRPr="0021113D" w:rsidRDefault="00BC489B" w:rsidP="002D08CC">
            <w:pPr>
              <w:pStyle w:val="aa"/>
              <w:widowControl w:val="0"/>
              <w:jc w:val="center"/>
              <w:rPr>
                <w:ins w:id="2846" w:author="jerry bae" w:date="2019-01-16T14:38:00Z"/>
                <w:b w:val="0"/>
                <w:kern w:val="2"/>
                <w:sz w:val="20"/>
                <w:szCs w:val="20"/>
                <w:lang w:val="en-US" w:eastAsia="ko-KR"/>
                <w:rPrChange w:id="2847" w:author="jerry bae" w:date="2019-01-17T17:15:00Z">
                  <w:rPr>
                    <w:ins w:id="2848" w:author="jerry bae" w:date="2019-01-16T14:38:00Z"/>
                    <w:rFonts w:ascii="Times New Roman" w:hAnsi="Times New Roman"/>
                    <w:b w:val="0"/>
                    <w:kern w:val="2"/>
                    <w:sz w:val="20"/>
                    <w:lang w:val="en-US" w:eastAsia="ko-KR"/>
                  </w:rPr>
                </w:rPrChange>
              </w:rPr>
            </w:pPr>
            <w:ins w:id="2849" w:author="jerry bae" w:date="2019-01-16T14:38:00Z">
              <w:r w:rsidRPr="0021113D">
                <w:rPr>
                  <w:b w:val="0"/>
                  <w:kern w:val="2"/>
                  <w:sz w:val="20"/>
                  <w:szCs w:val="20"/>
                  <w:lang w:val="en-US" w:eastAsia="ko-KR"/>
                  <w:rPrChange w:id="2850" w:author="jerry bae" w:date="2019-01-17T17:15:00Z">
                    <w:rPr>
                      <w:rFonts w:ascii="Times New Roman" w:hAnsi="Times New Roman"/>
                      <w:b w:val="0"/>
                      <w:kern w:val="2"/>
                      <w:sz w:val="20"/>
                      <w:lang w:val="en-US" w:eastAsia="ko-KR"/>
                    </w:rPr>
                  </w:rPrChange>
                </w:rPr>
                <w:t>Processed media (stitched 360 image)</w:t>
              </w:r>
            </w:ins>
          </w:p>
        </w:tc>
      </w:tr>
      <w:tr w:rsidR="00BC489B" w:rsidRPr="0021113D" w14:paraId="3014277D" w14:textId="77777777" w:rsidTr="006A25DC">
        <w:trPr>
          <w:trHeight w:val="886"/>
          <w:ins w:id="2851" w:author="jerry bae" w:date="2019-01-16T14:38:00Z"/>
          <w:trPrChange w:id="2852"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2853"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3860C8EE" w14:textId="77777777" w:rsidR="00BC489B" w:rsidRPr="0021113D" w:rsidRDefault="00BC489B" w:rsidP="002D08CC">
            <w:pPr>
              <w:pStyle w:val="aa"/>
              <w:widowControl w:val="0"/>
              <w:jc w:val="center"/>
              <w:rPr>
                <w:ins w:id="2854" w:author="jerry bae" w:date="2019-01-16T14:38:00Z"/>
                <w:b w:val="0"/>
                <w:kern w:val="2"/>
                <w:sz w:val="20"/>
                <w:szCs w:val="20"/>
                <w:lang w:val="en-US" w:eastAsia="ko-KR"/>
                <w:rPrChange w:id="2855" w:author="jerry bae" w:date="2019-01-17T17:15:00Z">
                  <w:rPr>
                    <w:ins w:id="2856" w:author="jerry bae" w:date="2019-01-16T14:38:00Z"/>
                    <w:rFonts w:ascii="Times New Roman" w:hAnsi="Times New Roman"/>
                    <w:b w:val="0"/>
                    <w:kern w:val="2"/>
                    <w:sz w:val="20"/>
                    <w:lang w:val="en-US" w:eastAsia="ko-KR"/>
                  </w:rPr>
                </w:rPrChange>
              </w:rPr>
            </w:pPr>
            <w:ins w:id="2857" w:author="jerry bae" w:date="2019-01-16T14:38:00Z">
              <w:r w:rsidRPr="0021113D">
                <w:rPr>
                  <w:b w:val="0"/>
                  <w:kern w:val="2"/>
                  <w:sz w:val="20"/>
                  <w:szCs w:val="20"/>
                  <w:lang w:val="en-US" w:eastAsia="ko-KR"/>
                  <w:rPrChange w:id="2858" w:author="jerry bae" w:date="2019-01-17T17:15:00Z">
                    <w:rPr>
                      <w:rFonts w:ascii="Times New Roman" w:hAnsi="Times New Roman"/>
                      <w:b w:val="0"/>
                      <w:kern w:val="2"/>
                      <w:sz w:val="20"/>
                      <w:lang w:val="en-US" w:eastAsia="ko-KR"/>
                    </w:rPr>
                  </w:rPrChange>
                </w:rPr>
                <w:lastRenderedPageBreak/>
                <w:t>Encoding</w:t>
              </w:r>
            </w:ins>
          </w:p>
        </w:tc>
        <w:tc>
          <w:tcPr>
            <w:tcW w:w="3803" w:type="dxa"/>
            <w:tcBorders>
              <w:top w:val="single" w:sz="4" w:space="0" w:color="auto"/>
              <w:left w:val="single" w:sz="4" w:space="0" w:color="auto"/>
              <w:bottom w:val="single" w:sz="4" w:space="0" w:color="auto"/>
              <w:right w:val="single" w:sz="4" w:space="0" w:color="auto"/>
            </w:tcBorders>
            <w:vAlign w:val="center"/>
            <w:tcPrChange w:id="2859"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74092A46" w14:textId="77777777" w:rsidR="00BC489B" w:rsidRPr="0021113D" w:rsidRDefault="00BC489B">
            <w:pPr>
              <w:pStyle w:val="aa"/>
              <w:widowControl w:val="0"/>
              <w:jc w:val="center"/>
              <w:rPr>
                <w:ins w:id="2860" w:author="jerry bae" w:date="2019-01-16T14:38:00Z"/>
                <w:b w:val="0"/>
                <w:kern w:val="2"/>
                <w:sz w:val="20"/>
                <w:szCs w:val="20"/>
                <w:lang w:val="en-US" w:eastAsia="ko-KR"/>
                <w:rPrChange w:id="2861" w:author="jerry bae" w:date="2019-01-17T17:15:00Z">
                  <w:rPr>
                    <w:ins w:id="2862" w:author="jerry bae" w:date="2019-01-16T14:38:00Z"/>
                    <w:rFonts w:ascii="Times New Roman" w:hAnsi="Times New Roman"/>
                    <w:b w:val="0"/>
                    <w:kern w:val="2"/>
                    <w:sz w:val="20"/>
                    <w:lang w:val="en-US" w:eastAsia="ko-KR"/>
                  </w:rPr>
                </w:rPrChange>
              </w:rPr>
              <w:pPrChange w:id="2863" w:author="jerry bae" w:date="2019-01-16T22:37:00Z">
                <w:pPr>
                  <w:pStyle w:val="aa"/>
                  <w:framePr w:hSpace="142" w:wrap="around" w:vAnchor="text" w:hAnchor="text" w:xAlign="center" w:y="1"/>
                  <w:widowControl w:val="0"/>
                  <w:suppressOverlap/>
                </w:pPr>
              </w:pPrChange>
            </w:pPr>
            <w:ins w:id="2864" w:author="jerry bae" w:date="2019-01-16T14:38:00Z">
              <w:r w:rsidRPr="0021113D">
                <w:rPr>
                  <w:b w:val="0"/>
                  <w:kern w:val="2"/>
                  <w:sz w:val="20"/>
                  <w:szCs w:val="20"/>
                  <w:lang w:val="en-US" w:eastAsia="ko-KR"/>
                  <w:rPrChange w:id="2865" w:author="jerry bae" w:date="2019-01-17T17:15:00Z">
                    <w:rPr>
                      <w:rFonts w:ascii="Times New Roman" w:hAnsi="Times New Roman"/>
                      <w:b w:val="0"/>
                      <w:kern w:val="2"/>
                      <w:sz w:val="20"/>
                      <w:lang w:val="en-US" w:eastAsia="ko-KR"/>
                    </w:rPr>
                  </w:rPrChange>
                </w:rPr>
                <w:t>Involves video encoding of Projected 360 video using 360 video codec.</w:t>
              </w:r>
            </w:ins>
          </w:p>
        </w:tc>
        <w:tc>
          <w:tcPr>
            <w:tcW w:w="2190" w:type="dxa"/>
            <w:tcBorders>
              <w:top w:val="single" w:sz="4" w:space="0" w:color="auto"/>
              <w:left w:val="single" w:sz="4" w:space="0" w:color="auto"/>
              <w:bottom w:val="single" w:sz="4" w:space="0" w:color="auto"/>
              <w:right w:val="single" w:sz="4" w:space="0" w:color="auto"/>
            </w:tcBorders>
            <w:vAlign w:val="center"/>
            <w:tcPrChange w:id="2866"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1EA7BB23" w14:textId="77777777" w:rsidR="00BC489B" w:rsidRPr="0021113D" w:rsidRDefault="00BC489B">
            <w:pPr>
              <w:pStyle w:val="aa"/>
              <w:widowControl w:val="0"/>
              <w:jc w:val="center"/>
              <w:rPr>
                <w:ins w:id="2867" w:author="jerry bae" w:date="2019-01-16T14:38:00Z"/>
                <w:b w:val="0"/>
                <w:kern w:val="2"/>
                <w:sz w:val="20"/>
                <w:szCs w:val="20"/>
                <w:lang w:val="en-US" w:eastAsia="ko-KR"/>
                <w:rPrChange w:id="2868" w:author="jerry bae" w:date="2019-01-17T17:15:00Z">
                  <w:rPr>
                    <w:ins w:id="2869" w:author="jerry bae" w:date="2019-01-16T14:38:00Z"/>
                    <w:rFonts w:ascii="Times New Roman" w:hAnsi="Times New Roman"/>
                    <w:b w:val="0"/>
                    <w:kern w:val="2"/>
                    <w:sz w:val="20"/>
                    <w:lang w:val="en-US" w:eastAsia="ko-KR"/>
                  </w:rPr>
                </w:rPrChange>
              </w:rPr>
              <w:pPrChange w:id="2870" w:author="jerry bae" w:date="2019-01-16T22:37:00Z">
                <w:pPr>
                  <w:pStyle w:val="aa"/>
                  <w:framePr w:hSpace="142" w:wrap="around" w:vAnchor="text" w:hAnchor="text" w:xAlign="center" w:y="1"/>
                  <w:widowControl w:val="0"/>
                  <w:suppressOverlap/>
                </w:pPr>
              </w:pPrChange>
            </w:pPr>
            <w:ins w:id="2871" w:author="jerry bae" w:date="2019-01-16T14:38:00Z">
              <w:r w:rsidRPr="0021113D">
                <w:rPr>
                  <w:b w:val="0"/>
                  <w:kern w:val="2"/>
                  <w:sz w:val="20"/>
                  <w:szCs w:val="20"/>
                  <w:lang w:val="en-US" w:eastAsia="ko-KR"/>
                  <w:rPrChange w:id="2872" w:author="jerry bae" w:date="2019-01-17T17:15:00Z">
                    <w:rPr>
                      <w:rFonts w:ascii="Times New Roman" w:hAnsi="Times New Roman"/>
                      <w:b w:val="0"/>
                      <w:kern w:val="2"/>
                      <w:sz w:val="20"/>
                      <w:lang w:val="en-US" w:eastAsia="ko-KR"/>
                    </w:rPr>
                  </w:rPrChange>
                </w:rPr>
                <w:t>Projected 360 video</w:t>
              </w:r>
            </w:ins>
          </w:p>
        </w:tc>
        <w:tc>
          <w:tcPr>
            <w:tcW w:w="2233" w:type="dxa"/>
            <w:tcBorders>
              <w:top w:val="single" w:sz="4" w:space="0" w:color="auto"/>
              <w:left w:val="single" w:sz="4" w:space="0" w:color="auto"/>
              <w:bottom w:val="single" w:sz="4" w:space="0" w:color="auto"/>
              <w:right w:val="single" w:sz="4" w:space="0" w:color="auto"/>
            </w:tcBorders>
            <w:vAlign w:val="center"/>
            <w:tcPrChange w:id="2873"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0B64AB81" w14:textId="2928C22B" w:rsidR="00BC489B" w:rsidRPr="0021113D" w:rsidRDefault="00BC489B">
            <w:pPr>
              <w:pStyle w:val="aa"/>
              <w:widowControl w:val="0"/>
              <w:jc w:val="center"/>
              <w:rPr>
                <w:ins w:id="2874" w:author="jerry bae" w:date="2019-01-16T14:38:00Z"/>
                <w:b w:val="0"/>
                <w:kern w:val="2"/>
                <w:sz w:val="20"/>
                <w:szCs w:val="20"/>
                <w:lang w:val="en-US" w:eastAsia="ko-KR"/>
                <w:rPrChange w:id="2875" w:author="jerry bae" w:date="2019-01-17T17:15:00Z">
                  <w:rPr>
                    <w:ins w:id="2876" w:author="jerry bae" w:date="2019-01-16T14:38:00Z"/>
                    <w:rFonts w:ascii="Times New Roman" w:hAnsi="Times New Roman"/>
                    <w:b w:val="0"/>
                    <w:kern w:val="2"/>
                    <w:sz w:val="20"/>
                    <w:lang w:val="en-US" w:eastAsia="ko-KR"/>
                  </w:rPr>
                </w:rPrChange>
              </w:rPr>
              <w:pPrChange w:id="2877" w:author="jerry bae" w:date="2019-01-16T22:37:00Z">
                <w:pPr>
                  <w:pStyle w:val="aa"/>
                  <w:framePr w:hSpace="142" w:wrap="around" w:vAnchor="text" w:hAnchor="text" w:xAlign="center" w:y="1"/>
                  <w:widowControl w:val="0"/>
                  <w:ind w:leftChars="-56" w:left="177" w:hangingChars="150" w:hanging="300"/>
                  <w:suppressOverlap/>
                </w:pPr>
              </w:pPrChange>
            </w:pPr>
            <w:ins w:id="2878" w:author="jerry bae" w:date="2019-01-16T14:38:00Z">
              <w:r w:rsidRPr="0021113D">
                <w:rPr>
                  <w:b w:val="0"/>
                  <w:kern w:val="2"/>
                  <w:sz w:val="20"/>
                  <w:szCs w:val="20"/>
                  <w:lang w:val="en-US" w:eastAsia="ko-KR"/>
                  <w:rPrChange w:id="2879" w:author="jerry bae" w:date="2019-01-17T17:15:00Z">
                    <w:rPr>
                      <w:rFonts w:ascii="Times New Roman" w:hAnsi="Times New Roman"/>
                      <w:b w:val="0"/>
                      <w:kern w:val="2"/>
                      <w:sz w:val="20"/>
                      <w:lang w:val="en-US" w:eastAsia="ko-KR"/>
                    </w:rPr>
                  </w:rPrChange>
                </w:rPr>
                <w:t>*Stitched encoded 360 video</w:t>
              </w:r>
            </w:ins>
            <w:ins w:id="2880" w:author="jerry bae" w:date="2019-01-16T15:09:00Z">
              <w:r w:rsidR="00B7449A" w:rsidRPr="0021113D">
                <w:rPr>
                  <w:b w:val="0"/>
                  <w:kern w:val="2"/>
                  <w:sz w:val="20"/>
                  <w:szCs w:val="20"/>
                  <w:lang w:val="en-US" w:eastAsia="ko-KR"/>
                  <w:rPrChange w:id="2881" w:author="jerry bae" w:date="2019-01-17T17:15:00Z">
                    <w:rPr>
                      <w:rFonts w:ascii="Times New Roman" w:hAnsi="Times New Roman"/>
                      <w:b w:val="0"/>
                      <w:kern w:val="2"/>
                      <w:sz w:val="20"/>
                      <w:lang w:val="en-US" w:eastAsia="ko-KR"/>
                    </w:rPr>
                  </w:rPrChange>
                </w:rPr>
                <w:br/>
                <w:t>*</w:t>
              </w:r>
            </w:ins>
            <w:ins w:id="2882" w:author="jerry bae" w:date="2019-01-16T14:38:00Z">
              <w:r w:rsidRPr="0021113D">
                <w:rPr>
                  <w:b w:val="0"/>
                  <w:kern w:val="2"/>
                  <w:sz w:val="20"/>
                  <w:szCs w:val="20"/>
                  <w:lang w:val="en-US" w:eastAsia="ko-KR"/>
                  <w:rPrChange w:id="2883" w:author="jerry bae" w:date="2019-01-17T17:15:00Z">
                    <w:rPr>
                      <w:kern w:val="2"/>
                      <w:sz w:val="20"/>
                      <w:lang w:val="en-US"/>
                    </w:rPr>
                  </w:rPrChange>
                </w:rPr>
                <w:t>It could be the output of cloud platform</w:t>
              </w:r>
            </w:ins>
          </w:p>
        </w:tc>
      </w:tr>
      <w:tr w:rsidR="00BC489B" w:rsidRPr="0021113D" w14:paraId="11D6CA5D" w14:textId="77777777" w:rsidTr="006A25DC">
        <w:trPr>
          <w:trHeight w:val="886"/>
          <w:ins w:id="2884" w:author="jerry bae" w:date="2019-01-16T14:38:00Z"/>
          <w:trPrChange w:id="2885"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2886"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103BC606" w14:textId="77777777" w:rsidR="00BC489B" w:rsidRPr="0021113D" w:rsidRDefault="00BC489B" w:rsidP="002D08CC">
            <w:pPr>
              <w:pStyle w:val="aa"/>
              <w:widowControl w:val="0"/>
              <w:jc w:val="center"/>
              <w:rPr>
                <w:ins w:id="2887" w:author="jerry bae" w:date="2019-01-16T14:38:00Z"/>
                <w:b w:val="0"/>
                <w:kern w:val="2"/>
                <w:sz w:val="20"/>
                <w:szCs w:val="20"/>
                <w:lang w:val="en-US" w:eastAsia="ko-KR"/>
                <w:rPrChange w:id="2888" w:author="jerry bae" w:date="2019-01-17T17:15:00Z">
                  <w:rPr>
                    <w:ins w:id="2889" w:author="jerry bae" w:date="2019-01-16T14:38:00Z"/>
                    <w:rFonts w:ascii="Times New Roman" w:hAnsi="Times New Roman"/>
                    <w:b w:val="0"/>
                    <w:kern w:val="2"/>
                    <w:sz w:val="20"/>
                    <w:lang w:val="en-US" w:eastAsia="ko-KR"/>
                  </w:rPr>
                </w:rPrChange>
              </w:rPr>
            </w:pPr>
            <w:ins w:id="2890" w:author="jerry bae" w:date="2019-01-16T14:38:00Z">
              <w:r w:rsidRPr="0021113D">
                <w:rPr>
                  <w:b w:val="0"/>
                  <w:kern w:val="2"/>
                  <w:sz w:val="20"/>
                  <w:szCs w:val="20"/>
                  <w:lang w:val="en-US" w:eastAsia="ko-KR"/>
                  <w:rPrChange w:id="2891" w:author="jerry bae" w:date="2019-01-17T17:15:00Z">
                    <w:rPr>
                      <w:rFonts w:ascii="Times New Roman" w:hAnsi="Times New Roman"/>
                      <w:b w:val="0"/>
                      <w:kern w:val="2"/>
                      <w:sz w:val="20"/>
                      <w:lang w:val="en-US" w:eastAsia="ko-KR"/>
                    </w:rPr>
                  </w:rPrChange>
                </w:rPr>
                <w:t>Inverse Projection</w:t>
              </w:r>
            </w:ins>
          </w:p>
        </w:tc>
        <w:tc>
          <w:tcPr>
            <w:tcW w:w="3803" w:type="dxa"/>
            <w:tcBorders>
              <w:top w:val="single" w:sz="4" w:space="0" w:color="auto"/>
              <w:left w:val="single" w:sz="4" w:space="0" w:color="auto"/>
              <w:bottom w:val="single" w:sz="4" w:space="0" w:color="auto"/>
              <w:right w:val="single" w:sz="4" w:space="0" w:color="auto"/>
            </w:tcBorders>
            <w:vAlign w:val="center"/>
            <w:tcPrChange w:id="2892"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60287EF6" w14:textId="77777777" w:rsidR="00BC489B" w:rsidRPr="0021113D" w:rsidRDefault="00BC489B">
            <w:pPr>
              <w:pStyle w:val="aa"/>
              <w:widowControl w:val="0"/>
              <w:jc w:val="center"/>
              <w:rPr>
                <w:ins w:id="2893" w:author="jerry bae" w:date="2019-01-16T14:38:00Z"/>
                <w:b w:val="0"/>
                <w:kern w:val="2"/>
                <w:sz w:val="20"/>
                <w:szCs w:val="20"/>
                <w:lang w:val="en-US" w:eastAsia="ko-KR"/>
                <w:rPrChange w:id="2894" w:author="jerry bae" w:date="2019-01-17T17:15:00Z">
                  <w:rPr>
                    <w:ins w:id="2895" w:author="jerry bae" w:date="2019-01-16T14:38:00Z"/>
                    <w:rFonts w:ascii="Times New Roman" w:hAnsi="Times New Roman"/>
                    <w:b w:val="0"/>
                    <w:kern w:val="2"/>
                    <w:sz w:val="20"/>
                    <w:lang w:val="en-US" w:eastAsia="ko-KR"/>
                  </w:rPr>
                </w:rPrChange>
              </w:rPr>
              <w:pPrChange w:id="2896" w:author="jerry bae" w:date="2019-01-16T22:37:00Z">
                <w:pPr>
                  <w:pStyle w:val="aa"/>
                  <w:framePr w:hSpace="142" w:wrap="around" w:vAnchor="text" w:hAnchor="text" w:xAlign="center" w:y="1"/>
                  <w:widowControl w:val="0"/>
                  <w:suppressOverlap/>
                </w:pPr>
              </w:pPrChange>
            </w:pPr>
            <w:ins w:id="2897" w:author="jerry bae" w:date="2019-01-16T14:38:00Z">
              <w:r w:rsidRPr="0021113D">
                <w:rPr>
                  <w:b w:val="0"/>
                  <w:kern w:val="2"/>
                  <w:sz w:val="20"/>
                  <w:szCs w:val="20"/>
                  <w:lang w:val="en-US" w:eastAsia="ko-KR"/>
                  <w:rPrChange w:id="2898" w:author="jerry bae" w:date="2019-01-17T17:15:00Z">
                    <w:rPr>
                      <w:rFonts w:ascii="Times New Roman" w:hAnsi="Times New Roman"/>
                      <w:b w:val="0"/>
                      <w:kern w:val="2"/>
                      <w:sz w:val="20"/>
                      <w:lang w:val="en-US" w:eastAsia="ko-KR"/>
                    </w:rPr>
                  </w:rPrChange>
                </w:rPr>
                <w:t>Involves inverse projection from projected 360 image to planar 360 image..</w:t>
              </w:r>
            </w:ins>
          </w:p>
        </w:tc>
        <w:tc>
          <w:tcPr>
            <w:tcW w:w="2190" w:type="dxa"/>
            <w:tcBorders>
              <w:top w:val="single" w:sz="4" w:space="0" w:color="auto"/>
              <w:left w:val="single" w:sz="4" w:space="0" w:color="auto"/>
              <w:bottom w:val="single" w:sz="4" w:space="0" w:color="auto"/>
              <w:right w:val="single" w:sz="4" w:space="0" w:color="auto"/>
            </w:tcBorders>
            <w:vAlign w:val="center"/>
            <w:tcPrChange w:id="2899"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0C9B98B5" w14:textId="77777777" w:rsidR="00BC489B" w:rsidRPr="0021113D" w:rsidRDefault="00BC489B">
            <w:pPr>
              <w:pStyle w:val="aa"/>
              <w:widowControl w:val="0"/>
              <w:jc w:val="center"/>
              <w:rPr>
                <w:ins w:id="2900" w:author="jerry bae" w:date="2019-01-16T14:38:00Z"/>
                <w:b w:val="0"/>
                <w:kern w:val="2"/>
                <w:sz w:val="20"/>
                <w:szCs w:val="20"/>
                <w:lang w:val="en-US" w:eastAsia="ko-KR"/>
                <w:rPrChange w:id="2901" w:author="jerry bae" w:date="2019-01-17T17:15:00Z">
                  <w:rPr>
                    <w:ins w:id="2902" w:author="jerry bae" w:date="2019-01-16T14:38:00Z"/>
                    <w:rFonts w:ascii="Times New Roman" w:hAnsi="Times New Roman"/>
                    <w:b w:val="0"/>
                    <w:kern w:val="2"/>
                    <w:sz w:val="20"/>
                    <w:lang w:val="en-US" w:eastAsia="ko-KR"/>
                  </w:rPr>
                </w:rPrChange>
              </w:rPr>
              <w:pPrChange w:id="2903" w:author="jerry bae" w:date="2019-01-16T22:37:00Z">
                <w:pPr>
                  <w:pStyle w:val="aa"/>
                  <w:framePr w:hSpace="142" w:wrap="around" w:vAnchor="text" w:hAnchor="text" w:xAlign="center" w:y="1"/>
                  <w:widowControl w:val="0"/>
                  <w:suppressOverlap/>
                </w:pPr>
              </w:pPrChange>
            </w:pPr>
            <w:ins w:id="2904" w:author="jerry bae" w:date="2019-01-16T14:38:00Z">
              <w:r w:rsidRPr="0021113D">
                <w:rPr>
                  <w:b w:val="0"/>
                  <w:kern w:val="2"/>
                  <w:sz w:val="20"/>
                  <w:szCs w:val="20"/>
                  <w:lang w:val="en-US" w:eastAsia="ko-KR"/>
                  <w:rPrChange w:id="2905" w:author="jerry bae" w:date="2019-01-17T17:15:00Z">
                    <w:rPr>
                      <w:rFonts w:ascii="Times New Roman" w:hAnsi="Times New Roman"/>
                      <w:b w:val="0"/>
                      <w:kern w:val="2"/>
                      <w:sz w:val="20"/>
                      <w:lang w:val="en-US" w:eastAsia="ko-KR"/>
                    </w:rPr>
                  </w:rPrChange>
                </w:rPr>
                <w:t>aligned 360 video(stitched 360 video)</w:t>
              </w:r>
            </w:ins>
          </w:p>
        </w:tc>
        <w:tc>
          <w:tcPr>
            <w:tcW w:w="2233" w:type="dxa"/>
            <w:tcBorders>
              <w:top w:val="single" w:sz="4" w:space="0" w:color="auto"/>
              <w:left w:val="single" w:sz="4" w:space="0" w:color="auto"/>
              <w:bottom w:val="single" w:sz="4" w:space="0" w:color="auto"/>
              <w:right w:val="single" w:sz="4" w:space="0" w:color="auto"/>
            </w:tcBorders>
            <w:vAlign w:val="center"/>
            <w:tcPrChange w:id="2906"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483E1C77" w14:textId="77777777" w:rsidR="00BC489B" w:rsidRPr="0021113D" w:rsidRDefault="00BC489B">
            <w:pPr>
              <w:pStyle w:val="aa"/>
              <w:widowControl w:val="0"/>
              <w:jc w:val="center"/>
              <w:rPr>
                <w:ins w:id="2907" w:author="jerry bae" w:date="2019-01-16T14:38:00Z"/>
                <w:b w:val="0"/>
                <w:kern w:val="2"/>
                <w:sz w:val="20"/>
                <w:szCs w:val="20"/>
                <w:lang w:val="en-US" w:eastAsia="ko-KR"/>
                <w:rPrChange w:id="2908" w:author="jerry bae" w:date="2019-01-17T17:15:00Z">
                  <w:rPr>
                    <w:ins w:id="2909" w:author="jerry bae" w:date="2019-01-16T14:38:00Z"/>
                    <w:rFonts w:ascii="Times New Roman" w:hAnsi="Times New Roman"/>
                    <w:b w:val="0"/>
                    <w:kern w:val="2"/>
                    <w:sz w:val="20"/>
                    <w:lang w:val="en-US" w:eastAsia="ko-KR"/>
                  </w:rPr>
                </w:rPrChange>
              </w:rPr>
              <w:pPrChange w:id="2910" w:author="jerry bae" w:date="2019-01-16T22:37:00Z">
                <w:pPr>
                  <w:pStyle w:val="aa"/>
                  <w:framePr w:hSpace="142" w:wrap="around" w:vAnchor="text" w:hAnchor="text" w:xAlign="center" w:y="1"/>
                  <w:widowControl w:val="0"/>
                  <w:suppressOverlap/>
                </w:pPr>
              </w:pPrChange>
            </w:pPr>
            <w:ins w:id="2911" w:author="jerry bae" w:date="2019-01-16T14:38:00Z">
              <w:r w:rsidRPr="0021113D">
                <w:rPr>
                  <w:b w:val="0"/>
                  <w:kern w:val="2"/>
                  <w:sz w:val="20"/>
                  <w:szCs w:val="20"/>
                  <w:lang w:val="en-US" w:eastAsia="ko-KR"/>
                  <w:rPrChange w:id="2912" w:author="jerry bae" w:date="2019-01-17T17:15:00Z">
                    <w:rPr>
                      <w:rFonts w:ascii="Times New Roman" w:hAnsi="Times New Roman"/>
                      <w:b w:val="0"/>
                      <w:kern w:val="2"/>
                      <w:sz w:val="20"/>
                      <w:lang w:val="en-US" w:eastAsia="ko-KR"/>
                    </w:rPr>
                  </w:rPrChange>
                </w:rPr>
                <w:t>Inverse projected planar 360 video</w:t>
              </w:r>
            </w:ins>
          </w:p>
        </w:tc>
      </w:tr>
      <w:tr w:rsidR="00BC489B" w:rsidRPr="0021113D" w14:paraId="6DDA8850" w14:textId="77777777" w:rsidTr="006A25DC">
        <w:trPr>
          <w:trHeight w:val="886"/>
          <w:ins w:id="2913" w:author="jerry bae" w:date="2019-01-16T14:38:00Z"/>
          <w:trPrChange w:id="2914"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2915"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781E100C" w14:textId="77777777" w:rsidR="00BC489B" w:rsidRPr="0021113D" w:rsidRDefault="00BC489B" w:rsidP="002D08CC">
            <w:pPr>
              <w:pStyle w:val="aa"/>
              <w:widowControl w:val="0"/>
              <w:jc w:val="center"/>
              <w:rPr>
                <w:ins w:id="2916" w:author="jerry bae" w:date="2019-01-16T14:38:00Z"/>
                <w:b w:val="0"/>
                <w:kern w:val="2"/>
                <w:sz w:val="20"/>
                <w:szCs w:val="20"/>
                <w:lang w:val="en-US" w:eastAsia="ko-KR"/>
                <w:rPrChange w:id="2917" w:author="jerry bae" w:date="2019-01-17T17:15:00Z">
                  <w:rPr>
                    <w:ins w:id="2918" w:author="jerry bae" w:date="2019-01-16T14:38:00Z"/>
                    <w:rFonts w:ascii="Times New Roman" w:hAnsi="Times New Roman"/>
                    <w:b w:val="0"/>
                    <w:kern w:val="2"/>
                    <w:sz w:val="20"/>
                    <w:lang w:val="en-US" w:eastAsia="ko-KR"/>
                  </w:rPr>
                </w:rPrChange>
              </w:rPr>
            </w:pPr>
            <w:ins w:id="2919" w:author="jerry bae" w:date="2019-01-16T14:38:00Z">
              <w:r w:rsidRPr="0021113D">
                <w:rPr>
                  <w:b w:val="0"/>
                  <w:kern w:val="2"/>
                  <w:sz w:val="20"/>
                  <w:szCs w:val="20"/>
                  <w:lang w:val="en-US" w:eastAsia="ko-KR"/>
                  <w:rPrChange w:id="2920" w:author="jerry bae" w:date="2019-01-17T17:15:00Z">
                    <w:rPr>
                      <w:rFonts w:ascii="Times New Roman" w:hAnsi="Times New Roman"/>
                      <w:b w:val="0"/>
                      <w:kern w:val="2"/>
                      <w:sz w:val="20"/>
                      <w:lang w:val="en-US" w:eastAsia="ko-KR"/>
                    </w:rPr>
                  </w:rPrChange>
                </w:rPr>
                <w:t>Viewport extraction</w:t>
              </w:r>
            </w:ins>
          </w:p>
        </w:tc>
        <w:tc>
          <w:tcPr>
            <w:tcW w:w="3803" w:type="dxa"/>
            <w:tcBorders>
              <w:top w:val="single" w:sz="4" w:space="0" w:color="auto"/>
              <w:left w:val="single" w:sz="4" w:space="0" w:color="auto"/>
              <w:bottom w:val="single" w:sz="4" w:space="0" w:color="auto"/>
              <w:right w:val="single" w:sz="4" w:space="0" w:color="auto"/>
            </w:tcBorders>
            <w:vAlign w:val="center"/>
            <w:tcPrChange w:id="2921"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345A9A64" w14:textId="77777777" w:rsidR="00BC489B" w:rsidRPr="0021113D" w:rsidRDefault="00BC489B">
            <w:pPr>
              <w:pStyle w:val="aa"/>
              <w:widowControl w:val="0"/>
              <w:jc w:val="center"/>
              <w:rPr>
                <w:ins w:id="2922" w:author="jerry bae" w:date="2019-01-16T14:38:00Z"/>
                <w:b w:val="0"/>
                <w:kern w:val="2"/>
                <w:sz w:val="20"/>
                <w:szCs w:val="20"/>
                <w:lang w:val="en-US" w:eastAsia="ko-KR"/>
                <w:rPrChange w:id="2923" w:author="jerry bae" w:date="2019-01-17T17:15:00Z">
                  <w:rPr>
                    <w:ins w:id="2924" w:author="jerry bae" w:date="2019-01-16T14:38:00Z"/>
                    <w:rFonts w:ascii="Times New Roman" w:hAnsi="Times New Roman"/>
                    <w:b w:val="0"/>
                    <w:kern w:val="2"/>
                    <w:sz w:val="20"/>
                    <w:lang w:val="en-US" w:eastAsia="ko-KR"/>
                  </w:rPr>
                </w:rPrChange>
              </w:rPr>
              <w:pPrChange w:id="2925" w:author="jerry bae" w:date="2019-01-16T22:37:00Z">
                <w:pPr>
                  <w:pStyle w:val="aa"/>
                  <w:framePr w:hSpace="142" w:wrap="around" w:vAnchor="text" w:hAnchor="text" w:xAlign="center" w:y="1"/>
                  <w:widowControl w:val="0"/>
                  <w:suppressOverlap/>
                </w:pPr>
              </w:pPrChange>
            </w:pPr>
            <w:ins w:id="2926" w:author="jerry bae" w:date="2019-01-16T14:38:00Z">
              <w:r w:rsidRPr="0021113D">
                <w:rPr>
                  <w:b w:val="0"/>
                  <w:kern w:val="2"/>
                  <w:sz w:val="20"/>
                  <w:szCs w:val="20"/>
                  <w:lang w:val="en-US" w:eastAsia="ko-KR"/>
                  <w:rPrChange w:id="2927" w:author="jerry bae" w:date="2019-01-17T17:15:00Z">
                    <w:rPr>
                      <w:rFonts w:ascii="Times New Roman" w:hAnsi="Times New Roman"/>
                      <w:b w:val="0"/>
                      <w:kern w:val="2"/>
                      <w:sz w:val="20"/>
                      <w:lang w:val="en-US" w:eastAsia="ko-KR"/>
                    </w:rPr>
                  </w:rPrChange>
                </w:rPr>
                <w:t>Involves extraction of region of interest to be displayed to viewer according to the viewing direction of viewer.</w:t>
              </w:r>
            </w:ins>
          </w:p>
        </w:tc>
        <w:tc>
          <w:tcPr>
            <w:tcW w:w="2190" w:type="dxa"/>
            <w:tcBorders>
              <w:top w:val="single" w:sz="4" w:space="0" w:color="auto"/>
              <w:left w:val="single" w:sz="4" w:space="0" w:color="auto"/>
              <w:bottom w:val="single" w:sz="4" w:space="0" w:color="auto"/>
              <w:right w:val="single" w:sz="4" w:space="0" w:color="auto"/>
            </w:tcBorders>
            <w:vAlign w:val="center"/>
            <w:tcPrChange w:id="2928"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12E1B5E3" w14:textId="77777777" w:rsidR="00BC489B" w:rsidRPr="0021113D" w:rsidRDefault="00BC489B">
            <w:pPr>
              <w:pStyle w:val="aa"/>
              <w:widowControl w:val="0"/>
              <w:jc w:val="center"/>
              <w:rPr>
                <w:ins w:id="2929" w:author="jerry bae" w:date="2019-01-16T14:38:00Z"/>
                <w:b w:val="0"/>
                <w:kern w:val="2"/>
                <w:sz w:val="20"/>
                <w:szCs w:val="20"/>
                <w:lang w:val="en-US" w:eastAsia="ko-KR"/>
                <w:rPrChange w:id="2930" w:author="jerry bae" w:date="2019-01-17T17:15:00Z">
                  <w:rPr>
                    <w:ins w:id="2931" w:author="jerry bae" w:date="2019-01-16T14:38:00Z"/>
                    <w:rFonts w:ascii="Times New Roman" w:hAnsi="Times New Roman"/>
                    <w:b w:val="0"/>
                    <w:kern w:val="2"/>
                    <w:sz w:val="20"/>
                    <w:lang w:val="en-US" w:eastAsia="ko-KR"/>
                  </w:rPr>
                </w:rPrChange>
              </w:rPr>
              <w:pPrChange w:id="2932" w:author="jerry bae" w:date="2019-01-16T22:37:00Z">
                <w:pPr>
                  <w:pStyle w:val="aa"/>
                  <w:framePr w:hSpace="142" w:wrap="around" w:vAnchor="text" w:hAnchor="text" w:xAlign="center" w:y="1"/>
                  <w:widowControl w:val="0"/>
                  <w:suppressOverlap/>
                </w:pPr>
              </w:pPrChange>
            </w:pPr>
            <w:ins w:id="2933" w:author="jerry bae" w:date="2019-01-16T14:38:00Z">
              <w:r w:rsidRPr="0021113D">
                <w:rPr>
                  <w:b w:val="0"/>
                  <w:kern w:val="2"/>
                  <w:sz w:val="20"/>
                  <w:szCs w:val="20"/>
                  <w:lang w:val="en-US" w:eastAsia="ko-KR"/>
                  <w:rPrChange w:id="2934" w:author="jerry bae" w:date="2019-01-17T17:15:00Z">
                    <w:rPr>
                      <w:rFonts w:ascii="Times New Roman" w:hAnsi="Times New Roman"/>
                      <w:b w:val="0"/>
                      <w:kern w:val="2"/>
                      <w:sz w:val="20"/>
                      <w:lang w:val="en-US" w:eastAsia="ko-KR"/>
                    </w:rPr>
                  </w:rPrChange>
                </w:rPr>
                <w:t>Viewer’s viewing direction(line of sight)</w:t>
              </w:r>
            </w:ins>
          </w:p>
        </w:tc>
        <w:tc>
          <w:tcPr>
            <w:tcW w:w="2233" w:type="dxa"/>
            <w:tcBorders>
              <w:top w:val="single" w:sz="4" w:space="0" w:color="auto"/>
              <w:left w:val="single" w:sz="4" w:space="0" w:color="auto"/>
              <w:bottom w:val="single" w:sz="4" w:space="0" w:color="auto"/>
              <w:right w:val="single" w:sz="4" w:space="0" w:color="auto"/>
            </w:tcBorders>
            <w:vAlign w:val="center"/>
            <w:tcPrChange w:id="2935"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780B8AD8" w14:textId="77777777" w:rsidR="00BC489B" w:rsidRPr="0021113D" w:rsidRDefault="00BC489B">
            <w:pPr>
              <w:pStyle w:val="aa"/>
              <w:widowControl w:val="0"/>
              <w:jc w:val="center"/>
              <w:rPr>
                <w:ins w:id="2936" w:author="jerry bae" w:date="2019-01-16T14:38:00Z"/>
                <w:b w:val="0"/>
                <w:kern w:val="2"/>
                <w:sz w:val="20"/>
                <w:szCs w:val="20"/>
                <w:lang w:val="en-US" w:eastAsia="ko-KR"/>
                <w:rPrChange w:id="2937" w:author="jerry bae" w:date="2019-01-17T17:15:00Z">
                  <w:rPr>
                    <w:ins w:id="2938" w:author="jerry bae" w:date="2019-01-16T14:38:00Z"/>
                    <w:rFonts w:ascii="Times New Roman" w:hAnsi="Times New Roman"/>
                    <w:b w:val="0"/>
                    <w:kern w:val="2"/>
                    <w:sz w:val="20"/>
                    <w:lang w:val="en-US" w:eastAsia="ko-KR"/>
                  </w:rPr>
                </w:rPrChange>
              </w:rPr>
              <w:pPrChange w:id="2939" w:author="jerry bae" w:date="2019-01-16T22:37:00Z">
                <w:pPr>
                  <w:pStyle w:val="aa"/>
                  <w:framePr w:hSpace="142" w:wrap="around" w:vAnchor="text" w:hAnchor="text" w:xAlign="center" w:y="1"/>
                  <w:widowControl w:val="0"/>
                  <w:suppressOverlap/>
                </w:pPr>
              </w:pPrChange>
            </w:pPr>
            <w:ins w:id="2940" w:author="jerry bae" w:date="2019-01-16T14:38:00Z">
              <w:r w:rsidRPr="0021113D">
                <w:rPr>
                  <w:b w:val="0"/>
                  <w:kern w:val="2"/>
                  <w:sz w:val="20"/>
                  <w:szCs w:val="20"/>
                  <w:lang w:val="en-US" w:eastAsia="ko-KR"/>
                  <w:rPrChange w:id="2941" w:author="jerry bae" w:date="2019-01-17T17:15:00Z">
                    <w:rPr>
                      <w:rFonts w:ascii="Times New Roman" w:hAnsi="Times New Roman"/>
                      <w:b w:val="0"/>
                      <w:kern w:val="2"/>
                      <w:sz w:val="20"/>
                      <w:lang w:val="en-US" w:eastAsia="ko-KR"/>
                    </w:rPr>
                  </w:rPrChange>
                </w:rPr>
                <w:t>Extracted view port(region of interest) region and rendered viewport image(video)</w:t>
              </w:r>
            </w:ins>
          </w:p>
        </w:tc>
      </w:tr>
      <w:tr w:rsidR="00BC489B" w:rsidRPr="0021113D" w14:paraId="78FD9E28" w14:textId="77777777" w:rsidTr="006A25DC">
        <w:trPr>
          <w:trHeight w:val="886"/>
          <w:ins w:id="2942" w:author="jerry bae" w:date="2019-01-16T14:38:00Z"/>
          <w:trPrChange w:id="2943"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2944"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73AC4B09" w14:textId="3DC1EFDE" w:rsidR="00BC489B" w:rsidRPr="0021113D" w:rsidRDefault="00BC489B" w:rsidP="002D08CC">
            <w:pPr>
              <w:pStyle w:val="aa"/>
              <w:widowControl w:val="0"/>
              <w:jc w:val="center"/>
              <w:rPr>
                <w:ins w:id="2945" w:author="jerry bae" w:date="2019-01-16T14:38:00Z"/>
                <w:b w:val="0"/>
                <w:kern w:val="2"/>
                <w:sz w:val="20"/>
                <w:szCs w:val="20"/>
                <w:lang w:val="en-US" w:eastAsia="ko-KR"/>
                <w:rPrChange w:id="2946" w:author="jerry bae" w:date="2019-01-17T17:15:00Z">
                  <w:rPr>
                    <w:ins w:id="2947" w:author="jerry bae" w:date="2019-01-16T14:38:00Z"/>
                    <w:rFonts w:ascii="Times New Roman" w:hAnsi="Times New Roman"/>
                    <w:b w:val="0"/>
                    <w:kern w:val="2"/>
                    <w:sz w:val="20"/>
                    <w:lang w:val="en-US" w:eastAsia="ko-KR"/>
                  </w:rPr>
                </w:rPrChange>
              </w:rPr>
            </w:pPr>
            <w:ins w:id="2948" w:author="jerry bae" w:date="2019-01-16T14:38:00Z">
              <w:r w:rsidRPr="0021113D">
                <w:rPr>
                  <w:b w:val="0"/>
                  <w:kern w:val="2"/>
                  <w:sz w:val="20"/>
                  <w:szCs w:val="20"/>
                  <w:lang w:val="en-US" w:eastAsia="ko-KR"/>
                  <w:rPrChange w:id="2949" w:author="jerry bae" w:date="2019-01-17T17:15:00Z">
                    <w:rPr>
                      <w:rFonts w:ascii="Times New Roman" w:hAnsi="Times New Roman"/>
                      <w:b w:val="0"/>
                      <w:kern w:val="2"/>
                      <w:sz w:val="20"/>
                      <w:lang w:val="en-US" w:eastAsia="ko-KR"/>
                    </w:rPr>
                  </w:rPrChange>
                </w:rPr>
                <w:t>Stitched viewport image rendering</w:t>
              </w:r>
            </w:ins>
          </w:p>
        </w:tc>
        <w:tc>
          <w:tcPr>
            <w:tcW w:w="3803" w:type="dxa"/>
            <w:tcBorders>
              <w:top w:val="single" w:sz="4" w:space="0" w:color="auto"/>
              <w:left w:val="single" w:sz="4" w:space="0" w:color="auto"/>
              <w:bottom w:val="single" w:sz="4" w:space="0" w:color="auto"/>
              <w:right w:val="single" w:sz="4" w:space="0" w:color="auto"/>
            </w:tcBorders>
            <w:vAlign w:val="center"/>
            <w:tcPrChange w:id="2950"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33C7A0B7" w14:textId="77777777" w:rsidR="00BC489B" w:rsidRPr="0021113D" w:rsidRDefault="00BC489B">
            <w:pPr>
              <w:pStyle w:val="aa"/>
              <w:widowControl w:val="0"/>
              <w:jc w:val="center"/>
              <w:rPr>
                <w:ins w:id="2951" w:author="jerry bae" w:date="2019-01-16T14:38:00Z"/>
                <w:b w:val="0"/>
                <w:kern w:val="2"/>
                <w:sz w:val="20"/>
                <w:szCs w:val="20"/>
                <w:lang w:val="en-US" w:eastAsia="ko-KR"/>
                <w:rPrChange w:id="2952" w:author="jerry bae" w:date="2019-01-17T17:15:00Z">
                  <w:rPr>
                    <w:ins w:id="2953" w:author="jerry bae" w:date="2019-01-16T14:38:00Z"/>
                    <w:rFonts w:ascii="Times New Roman" w:hAnsi="Times New Roman"/>
                    <w:b w:val="0"/>
                    <w:kern w:val="2"/>
                    <w:sz w:val="20"/>
                    <w:lang w:val="en-US" w:eastAsia="ko-KR"/>
                  </w:rPr>
                </w:rPrChange>
              </w:rPr>
              <w:pPrChange w:id="2954" w:author="jerry bae" w:date="2019-01-16T22:37:00Z">
                <w:pPr>
                  <w:pStyle w:val="aa"/>
                  <w:framePr w:hSpace="142" w:wrap="around" w:vAnchor="text" w:hAnchor="text" w:xAlign="center" w:y="1"/>
                  <w:widowControl w:val="0"/>
                  <w:suppressOverlap/>
                </w:pPr>
              </w:pPrChange>
            </w:pPr>
            <w:ins w:id="2955" w:author="jerry bae" w:date="2019-01-16T14:38:00Z">
              <w:r w:rsidRPr="0021113D">
                <w:rPr>
                  <w:b w:val="0"/>
                  <w:kern w:val="2"/>
                  <w:sz w:val="20"/>
                  <w:szCs w:val="20"/>
                  <w:lang w:val="en-US" w:eastAsia="ko-KR"/>
                  <w:rPrChange w:id="2956" w:author="jerry bae" w:date="2019-01-17T17:15:00Z">
                    <w:rPr>
                      <w:rFonts w:ascii="Times New Roman" w:hAnsi="Times New Roman"/>
                      <w:b w:val="0"/>
                      <w:kern w:val="2"/>
                      <w:sz w:val="20"/>
                      <w:lang w:val="en-US" w:eastAsia="ko-KR"/>
                    </w:rPr>
                  </w:rPrChange>
                </w:rPr>
                <w:t>Involves stitched 360 video rendering according to the extracted viewport position.</w:t>
              </w:r>
            </w:ins>
          </w:p>
        </w:tc>
        <w:tc>
          <w:tcPr>
            <w:tcW w:w="2190" w:type="dxa"/>
            <w:tcBorders>
              <w:top w:val="single" w:sz="4" w:space="0" w:color="auto"/>
              <w:left w:val="single" w:sz="4" w:space="0" w:color="auto"/>
              <w:bottom w:val="single" w:sz="4" w:space="0" w:color="auto"/>
              <w:right w:val="single" w:sz="4" w:space="0" w:color="auto"/>
            </w:tcBorders>
            <w:vAlign w:val="center"/>
            <w:tcPrChange w:id="2957"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0C6D5D7B" w14:textId="77777777" w:rsidR="00BC489B" w:rsidRPr="0021113D" w:rsidRDefault="00BC489B">
            <w:pPr>
              <w:pStyle w:val="aa"/>
              <w:widowControl w:val="0"/>
              <w:jc w:val="center"/>
              <w:rPr>
                <w:ins w:id="2958" w:author="jerry bae" w:date="2019-01-16T14:38:00Z"/>
                <w:b w:val="0"/>
                <w:kern w:val="2"/>
                <w:sz w:val="20"/>
                <w:szCs w:val="20"/>
                <w:lang w:val="en-US" w:eastAsia="ko-KR"/>
                <w:rPrChange w:id="2959" w:author="jerry bae" w:date="2019-01-17T17:15:00Z">
                  <w:rPr>
                    <w:ins w:id="2960" w:author="jerry bae" w:date="2019-01-16T14:38:00Z"/>
                    <w:rFonts w:ascii="Times New Roman" w:hAnsi="Times New Roman"/>
                    <w:b w:val="0"/>
                    <w:kern w:val="2"/>
                    <w:sz w:val="20"/>
                    <w:lang w:val="en-US" w:eastAsia="ko-KR"/>
                  </w:rPr>
                </w:rPrChange>
              </w:rPr>
              <w:pPrChange w:id="2961" w:author="jerry bae" w:date="2019-01-16T22:37:00Z">
                <w:pPr>
                  <w:pStyle w:val="aa"/>
                  <w:framePr w:hSpace="142" w:wrap="around" w:vAnchor="text" w:hAnchor="text" w:xAlign="center" w:y="1"/>
                  <w:widowControl w:val="0"/>
                  <w:suppressOverlap/>
                </w:pPr>
              </w:pPrChange>
            </w:pPr>
            <w:ins w:id="2962" w:author="jerry bae" w:date="2019-01-16T14:38:00Z">
              <w:r w:rsidRPr="0021113D">
                <w:rPr>
                  <w:b w:val="0"/>
                  <w:kern w:val="2"/>
                  <w:sz w:val="20"/>
                  <w:szCs w:val="20"/>
                  <w:lang w:val="en-US" w:eastAsia="ko-KR"/>
                  <w:rPrChange w:id="2963" w:author="jerry bae" w:date="2019-01-17T17:15:00Z">
                    <w:rPr>
                      <w:rFonts w:ascii="Times New Roman" w:hAnsi="Times New Roman"/>
                      <w:b w:val="0"/>
                      <w:kern w:val="2"/>
                      <w:sz w:val="20"/>
                      <w:lang w:val="en-US" w:eastAsia="ko-KR"/>
                    </w:rPr>
                  </w:rPrChange>
                </w:rPr>
                <w:t>Viewport position information, Stitched 360 video</w:t>
              </w:r>
            </w:ins>
          </w:p>
        </w:tc>
        <w:tc>
          <w:tcPr>
            <w:tcW w:w="2233" w:type="dxa"/>
            <w:tcBorders>
              <w:top w:val="single" w:sz="4" w:space="0" w:color="auto"/>
              <w:left w:val="single" w:sz="4" w:space="0" w:color="auto"/>
              <w:bottom w:val="single" w:sz="4" w:space="0" w:color="auto"/>
              <w:right w:val="single" w:sz="4" w:space="0" w:color="auto"/>
            </w:tcBorders>
            <w:vAlign w:val="center"/>
            <w:tcPrChange w:id="2964"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5AA7F8B8" w14:textId="77777777" w:rsidR="00BC489B" w:rsidRPr="0021113D" w:rsidRDefault="00BC489B">
            <w:pPr>
              <w:pStyle w:val="aa"/>
              <w:widowControl w:val="0"/>
              <w:jc w:val="center"/>
              <w:rPr>
                <w:ins w:id="2965" w:author="jerry bae" w:date="2019-01-16T14:38:00Z"/>
                <w:b w:val="0"/>
                <w:kern w:val="2"/>
                <w:sz w:val="20"/>
                <w:szCs w:val="20"/>
                <w:lang w:val="en-US" w:eastAsia="ko-KR"/>
                <w:rPrChange w:id="2966" w:author="jerry bae" w:date="2019-01-17T17:15:00Z">
                  <w:rPr>
                    <w:ins w:id="2967" w:author="jerry bae" w:date="2019-01-16T14:38:00Z"/>
                    <w:rFonts w:ascii="Times New Roman" w:hAnsi="Times New Roman"/>
                    <w:b w:val="0"/>
                    <w:kern w:val="2"/>
                    <w:sz w:val="20"/>
                    <w:lang w:val="en-US" w:eastAsia="ko-KR"/>
                  </w:rPr>
                </w:rPrChange>
              </w:rPr>
              <w:pPrChange w:id="2968" w:author="jerry bae" w:date="2019-01-16T22:37:00Z">
                <w:pPr>
                  <w:pStyle w:val="aa"/>
                  <w:framePr w:hSpace="142" w:wrap="around" w:vAnchor="text" w:hAnchor="text" w:xAlign="center" w:y="1"/>
                  <w:widowControl w:val="0"/>
                  <w:suppressOverlap/>
                </w:pPr>
              </w:pPrChange>
            </w:pPr>
            <w:ins w:id="2969" w:author="jerry bae" w:date="2019-01-16T14:38:00Z">
              <w:r w:rsidRPr="0021113D">
                <w:rPr>
                  <w:b w:val="0"/>
                  <w:kern w:val="2"/>
                  <w:sz w:val="20"/>
                  <w:szCs w:val="20"/>
                  <w:lang w:val="en-US" w:eastAsia="ko-KR"/>
                  <w:rPrChange w:id="2970" w:author="jerry bae" w:date="2019-01-17T17:15:00Z">
                    <w:rPr>
                      <w:rFonts w:ascii="Times New Roman" w:hAnsi="Times New Roman"/>
                      <w:b w:val="0"/>
                      <w:kern w:val="2"/>
                      <w:sz w:val="20"/>
                      <w:lang w:val="en-US" w:eastAsia="ko-KR"/>
                    </w:rPr>
                  </w:rPrChange>
                </w:rPr>
                <w:t>Rendered 360 video corresponds to the extracted viewport</w:t>
              </w:r>
            </w:ins>
          </w:p>
        </w:tc>
      </w:tr>
    </w:tbl>
    <w:p w14:paraId="34A95347" w14:textId="77777777" w:rsidR="00BC489B" w:rsidRDefault="00BC489B" w:rsidP="00BC489B">
      <w:pPr>
        <w:rPr>
          <w:ins w:id="2971" w:author="jerry bae" w:date="2019-01-16T14:38:00Z"/>
          <w:lang w:val="en-US"/>
        </w:rPr>
      </w:pPr>
    </w:p>
    <w:p w14:paraId="5EEC9040" w14:textId="571CF937" w:rsidR="00BC489B" w:rsidRPr="00F52A4C" w:rsidRDefault="00233C64">
      <w:pPr>
        <w:pStyle w:val="af2"/>
        <w:jc w:val="center"/>
        <w:rPr>
          <w:ins w:id="2972" w:author="jerry bae" w:date="2019-01-16T14:38:00Z"/>
          <w:rFonts w:ascii="Arial" w:eastAsia="MS Mincho" w:hAnsi="Arial" w:cs="Arial"/>
          <w:lang w:eastAsia="ja-JP"/>
          <w:rPrChange w:id="2973" w:author="jerry bae" w:date="2019-01-16T22:23:00Z">
            <w:rPr>
              <w:ins w:id="2974" w:author="jerry bae" w:date="2019-01-16T14:38:00Z"/>
            </w:rPr>
          </w:rPrChange>
        </w:rPr>
      </w:pPr>
      <w:bookmarkStart w:id="2975" w:name="_Ref535421677"/>
      <w:bookmarkStart w:id="2976" w:name="_Ref535414689"/>
      <w:bookmarkStart w:id="2977" w:name="_Ref535421670"/>
      <w:ins w:id="2978" w:author="jerry bae" w:date="2019-01-16T17:05:00Z">
        <w:r w:rsidRPr="00F52A4C">
          <w:rPr>
            <w:rFonts w:ascii="Arial" w:eastAsia="MS Mincho" w:hAnsi="Arial" w:cs="Arial"/>
            <w:lang w:eastAsia="ja-JP"/>
            <w:rPrChange w:id="2979" w:author="jerry bae" w:date="2019-01-16T22:23:00Z">
              <w:rPr/>
            </w:rPrChange>
          </w:rPr>
          <w:t>Table B.</w:t>
        </w:r>
        <w:r w:rsidRPr="00F52A4C">
          <w:rPr>
            <w:rFonts w:ascii="Arial" w:eastAsia="MS Mincho" w:hAnsi="Arial" w:cs="Arial"/>
            <w:lang w:eastAsia="ja-JP"/>
            <w:rPrChange w:id="2980" w:author="jerry bae" w:date="2019-01-16T22:23:00Z">
              <w:rPr/>
            </w:rPrChange>
          </w:rPr>
          <w:fldChar w:fldCharType="begin"/>
        </w:r>
        <w:r w:rsidRPr="00F52A4C">
          <w:rPr>
            <w:rFonts w:ascii="Arial" w:eastAsia="MS Mincho" w:hAnsi="Arial" w:cs="Arial"/>
            <w:lang w:eastAsia="ja-JP"/>
            <w:rPrChange w:id="2981" w:author="jerry bae" w:date="2019-01-16T22:23:00Z">
              <w:rPr/>
            </w:rPrChange>
          </w:rPr>
          <w:instrText xml:space="preserve"> SEQ Table_B. \* ARABIC </w:instrText>
        </w:r>
        <w:r w:rsidRPr="00F52A4C">
          <w:rPr>
            <w:rFonts w:ascii="Arial" w:eastAsia="MS Mincho" w:hAnsi="Arial" w:cs="Arial"/>
            <w:lang w:eastAsia="ja-JP"/>
            <w:rPrChange w:id="2982" w:author="jerry bae" w:date="2019-01-16T22:23:00Z">
              <w:rPr/>
            </w:rPrChange>
          </w:rPr>
          <w:fldChar w:fldCharType="separate"/>
        </w:r>
        <w:r w:rsidRPr="00F52A4C">
          <w:rPr>
            <w:rFonts w:ascii="Arial" w:eastAsia="MS Mincho" w:hAnsi="Arial" w:cs="Arial"/>
            <w:lang w:eastAsia="ja-JP"/>
            <w:rPrChange w:id="2983" w:author="jerry bae" w:date="2019-01-16T22:23:00Z">
              <w:rPr>
                <w:noProof/>
              </w:rPr>
            </w:rPrChange>
          </w:rPr>
          <w:t>2</w:t>
        </w:r>
        <w:r w:rsidRPr="00F52A4C">
          <w:rPr>
            <w:rFonts w:ascii="Arial" w:eastAsia="MS Mincho" w:hAnsi="Arial" w:cs="Arial"/>
            <w:lang w:eastAsia="ja-JP"/>
            <w:rPrChange w:id="2984" w:author="jerry bae" w:date="2019-01-16T22:23:00Z">
              <w:rPr/>
            </w:rPrChange>
          </w:rPr>
          <w:fldChar w:fldCharType="end"/>
        </w:r>
        <w:bookmarkEnd w:id="2975"/>
        <w:r w:rsidRPr="00F52A4C">
          <w:rPr>
            <w:rFonts w:ascii="Arial" w:eastAsia="MS Mincho" w:hAnsi="Arial" w:cs="Arial"/>
            <w:lang w:eastAsia="ja-JP"/>
            <w:rPrChange w:id="2985" w:author="jerry bae" w:date="2019-01-16T22:23:00Z">
              <w:rPr>
                <w:rFonts w:eastAsiaTheme="minorEastAsia"/>
                <w:lang w:eastAsia="ko-KR"/>
              </w:rPr>
            </w:rPrChange>
          </w:rPr>
          <w:t xml:space="preserve"> </w:t>
        </w:r>
      </w:ins>
      <w:bookmarkEnd w:id="2976"/>
      <w:ins w:id="2986" w:author="jerry bae" w:date="2019-01-16T22:28:00Z">
        <w:r w:rsidR="0048236F" w:rsidRPr="00E374D1">
          <w:rPr>
            <w:rFonts w:ascii="Arial" w:eastAsia="MS Mincho" w:hAnsi="Arial" w:cs="Arial"/>
            <w:lang w:eastAsia="ja-JP"/>
          </w:rPr>
          <w:t xml:space="preserve">— </w:t>
        </w:r>
      </w:ins>
      <w:ins w:id="2987" w:author="jerry bae" w:date="2019-01-16T15:08:00Z">
        <w:r w:rsidR="00B7449A" w:rsidRPr="00F52A4C">
          <w:rPr>
            <w:rFonts w:ascii="Arial" w:eastAsia="MS Mincho" w:hAnsi="Arial" w:cs="Arial"/>
            <w:lang w:eastAsia="ja-JP"/>
            <w:rPrChange w:id="2988" w:author="jerry bae" w:date="2019-01-16T22:23:00Z">
              <w:rPr>
                <w:rFonts w:eastAsiaTheme="minorEastAsia"/>
                <w:lang w:eastAsia="ko-KR"/>
              </w:rPr>
            </w:rPrChange>
          </w:rPr>
          <w:t>Tasks involved in the geometric information extraction</w:t>
        </w:r>
      </w:ins>
      <w:bookmarkEnd w:id="2977"/>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89" w:author="jerry bae" w:date="2019-01-16T22:37:00Z">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45"/>
        <w:gridCol w:w="3803"/>
        <w:gridCol w:w="2190"/>
        <w:gridCol w:w="2233"/>
        <w:tblGridChange w:id="2990">
          <w:tblGrid>
            <w:gridCol w:w="1345"/>
            <w:gridCol w:w="3803"/>
            <w:gridCol w:w="2190"/>
            <w:gridCol w:w="2233"/>
          </w:tblGrid>
        </w:tblGridChange>
      </w:tblGrid>
      <w:tr w:rsidR="00BC489B" w14:paraId="22CC406E" w14:textId="77777777" w:rsidTr="006A25DC">
        <w:trPr>
          <w:ins w:id="2991" w:author="jerry bae" w:date="2019-01-16T14:38:00Z"/>
        </w:trPr>
        <w:tc>
          <w:tcPr>
            <w:tcW w:w="1345" w:type="dxa"/>
            <w:tcBorders>
              <w:top w:val="single" w:sz="4" w:space="0" w:color="auto"/>
              <w:left w:val="single" w:sz="4" w:space="0" w:color="auto"/>
              <w:bottom w:val="single" w:sz="4" w:space="0" w:color="auto"/>
              <w:right w:val="single" w:sz="4" w:space="0" w:color="auto"/>
            </w:tcBorders>
            <w:vAlign w:val="center"/>
            <w:hideMark/>
            <w:tcPrChange w:id="2992" w:author="jerry bae" w:date="2019-01-16T22:37:00Z">
              <w:tcPr>
                <w:tcW w:w="1345" w:type="dxa"/>
                <w:tcBorders>
                  <w:top w:val="single" w:sz="4" w:space="0" w:color="auto"/>
                  <w:left w:val="single" w:sz="4" w:space="0" w:color="auto"/>
                  <w:bottom w:val="single" w:sz="4" w:space="0" w:color="auto"/>
                  <w:right w:val="single" w:sz="4" w:space="0" w:color="auto"/>
                </w:tcBorders>
                <w:hideMark/>
              </w:tcPr>
            </w:tcPrChange>
          </w:tcPr>
          <w:p w14:paraId="3466CFB3" w14:textId="77777777" w:rsidR="00BC489B" w:rsidRPr="00D411B2" w:rsidRDefault="00BC489B" w:rsidP="002D08CC">
            <w:pPr>
              <w:jc w:val="center"/>
              <w:rPr>
                <w:ins w:id="2993" w:author="jerry bae" w:date="2019-01-16T14:38:00Z"/>
                <w:b/>
                <w:rPrChange w:id="2994" w:author="jerry bae" w:date="2019-01-17T17:22:00Z">
                  <w:rPr>
                    <w:ins w:id="2995" w:author="jerry bae" w:date="2019-01-16T14:38:00Z"/>
                    <w:sz w:val="20"/>
                  </w:rPr>
                </w:rPrChange>
              </w:rPr>
            </w:pPr>
            <w:ins w:id="2996" w:author="jerry bae" w:date="2019-01-16T14:38:00Z">
              <w:r w:rsidRPr="00D411B2">
                <w:rPr>
                  <w:b/>
                  <w:rPrChange w:id="2997" w:author="jerry bae" w:date="2019-01-17T17:22:00Z">
                    <w:rPr>
                      <w:sz w:val="20"/>
                    </w:rPr>
                  </w:rPrChange>
                </w:rPr>
                <w:t>Task</w:t>
              </w:r>
            </w:ins>
          </w:p>
        </w:tc>
        <w:tc>
          <w:tcPr>
            <w:tcW w:w="3803" w:type="dxa"/>
            <w:tcBorders>
              <w:top w:val="single" w:sz="4" w:space="0" w:color="auto"/>
              <w:left w:val="single" w:sz="4" w:space="0" w:color="auto"/>
              <w:bottom w:val="single" w:sz="4" w:space="0" w:color="auto"/>
              <w:right w:val="single" w:sz="4" w:space="0" w:color="auto"/>
            </w:tcBorders>
            <w:vAlign w:val="center"/>
            <w:hideMark/>
            <w:tcPrChange w:id="2998" w:author="jerry bae" w:date="2019-01-16T22:37:00Z">
              <w:tcPr>
                <w:tcW w:w="3803" w:type="dxa"/>
                <w:tcBorders>
                  <w:top w:val="single" w:sz="4" w:space="0" w:color="auto"/>
                  <w:left w:val="single" w:sz="4" w:space="0" w:color="auto"/>
                  <w:bottom w:val="single" w:sz="4" w:space="0" w:color="auto"/>
                  <w:right w:val="single" w:sz="4" w:space="0" w:color="auto"/>
                </w:tcBorders>
                <w:hideMark/>
              </w:tcPr>
            </w:tcPrChange>
          </w:tcPr>
          <w:p w14:paraId="673AE7CF" w14:textId="77777777" w:rsidR="00BC489B" w:rsidRPr="00D411B2" w:rsidRDefault="00BC489B" w:rsidP="00A2247F">
            <w:pPr>
              <w:jc w:val="center"/>
              <w:rPr>
                <w:ins w:id="2999" w:author="jerry bae" w:date="2019-01-16T14:38:00Z"/>
                <w:b/>
                <w:rPrChange w:id="3000" w:author="jerry bae" w:date="2019-01-17T17:22:00Z">
                  <w:rPr>
                    <w:ins w:id="3001" w:author="jerry bae" w:date="2019-01-16T14:38:00Z"/>
                    <w:sz w:val="20"/>
                  </w:rPr>
                </w:rPrChange>
              </w:rPr>
            </w:pPr>
            <w:ins w:id="3002" w:author="jerry bae" w:date="2019-01-16T14:38:00Z">
              <w:r w:rsidRPr="00D411B2">
                <w:rPr>
                  <w:b/>
                  <w:rPrChange w:id="3003" w:author="jerry bae" w:date="2019-01-17T17:22:00Z">
                    <w:rPr>
                      <w:sz w:val="20"/>
                    </w:rPr>
                  </w:rPrChange>
                </w:rPr>
                <w:t>Description</w:t>
              </w:r>
            </w:ins>
          </w:p>
        </w:tc>
        <w:tc>
          <w:tcPr>
            <w:tcW w:w="2190" w:type="dxa"/>
            <w:tcBorders>
              <w:top w:val="single" w:sz="4" w:space="0" w:color="auto"/>
              <w:left w:val="single" w:sz="4" w:space="0" w:color="auto"/>
              <w:bottom w:val="single" w:sz="4" w:space="0" w:color="auto"/>
              <w:right w:val="single" w:sz="4" w:space="0" w:color="auto"/>
            </w:tcBorders>
            <w:vAlign w:val="center"/>
            <w:hideMark/>
            <w:tcPrChange w:id="3004" w:author="jerry bae" w:date="2019-01-16T22:37:00Z">
              <w:tcPr>
                <w:tcW w:w="2190" w:type="dxa"/>
                <w:tcBorders>
                  <w:top w:val="single" w:sz="4" w:space="0" w:color="auto"/>
                  <w:left w:val="single" w:sz="4" w:space="0" w:color="auto"/>
                  <w:bottom w:val="single" w:sz="4" w:space="0" w:color="auto"/>
                  <w:right w:val="single" w:sz="4" w:space="0" w:color="auto"/>
                </w:tcBorders>
                <w:hideMark/>
              </w:tcPr>
            </w:tcPrChange>
          </w:tcPr>
          <w:p w14:paraId="59DBCB9C" w14:textId="77777777" w:rsidR="00BC489B" w:rsidRPr="00D411B2" w:rsidRDefault="00BC489B" w:rsidP="00A2247F">
            <w:pPr>
              <w:jc w:val="center"/>
              <w:rPr>
                <w:ins w:id="3005" w:author="jerry bae" w:date="2019-01-16T14:38:00Z"/>
                <w:b/>
                <w:rPrChange w:id="3006" w:author="jerry bae" w:date="2019-01-17T17:22:00Z">
                  <w:rPr>
                    <w:ins w:id="3007" w:author="jerry bae" w:date="2019-01-16T14:38:00Z"/>
                    <w:sz w:val="20"/>
                  </w:rPr>
                </w:rPrChange>
              </w:rPr>
            </w:pPr>
            <w:ins w:id="3008" w:author="jerry bae" w:date="2019-01-16T14:38:00Z">
              <w:r w:rsidRPr="00D411B2">
                <w:rPr>
                  <w:b/>
                  <w:rPrChange w:id="3009" w:author="jerry bae" w:date="2019-01-17T17:22:00Z">
                    <w:rPr>
                      <w:sz w:val="20"/>
                    </w:rPr>
                  </w:rPrChange>
                </w:rPr>
                <w:t>Input</w:t>
              </w:r>
            </w:ins>
          </w:p>
        </w:tc>
        <w:tc>
          <w:tcPr>
            <w:tcW w:w="2233" w:type="dxa"/>
            <w:tcBorders>
              <w:top w:val="single" w:sz="4" w:space="0" w:color="auto"/>
              <w:left w:val="single" w:sz="4" w:space="0" w:color="auto"/>
              <w:bottom w:val="single" w:sz="4" w:space="0" w:color="auto"/>
              <w:right w:val="single" w:sz="4" w:space="0" w:color="auto"/>
            </w:tcBorders>
            <w:vAlign w:val="center"/>
            <w:hideMark/>
            <w:tcPrChange w:id="3010" w:author="jerry bae" w:date="2019-01-16T22:37:00Z">
              <w:tcPr>
                <w:tcW w:w="2233" w:type="dxa"/>
                <w:tcBorders>
                  <w:top w:val="single" w:sz="4" w:space="0" w:color="auto"/>
                  <w:left w:val="single" w:sz="4" w:space="0" w:color="auto"/>
                  <w:bottom w:val="single" w:sz="4" w:space="0" w:color="auto"/>
                  <w:right w:val="single" w:sz="4" w:space="0" w:color="auto"/>
                </w:tcBorders>
                <w:hideMark/>
              </w:tcPr>
            </w:tcPrChange>
          </w:tcPr>
          <w:p w14:paraId="601F1096" w14:textId="77777777" w:rsidR="00BC489B" w:rsidRPr="00D411B2" w:rsidRDefault="00BC489B" w:rsidP="00DB1E3F">
            <w:pPr>
              <w:jc w:val="center"/>
              <w:rPr>
                <w:ins w:id="3011" w:author="jerry bae" w:date="2019-01-16T14:38:00Z"/>
                <w:b/>
                <w:rPrChange w:id="3012" w:author="jerry bae" w:date="2019-01-17T17:22:00Z">
                  <w:rPr>
                    <w:ins w:id="3013" w:author="jerry bae" w:date="2019-01-16T14:38:00Z"/>
                    <w:sz w:val="20"/>
                  </w:rPr>
                </w:rPrChange>
              </w:rPr>
            </w:pPr>
            <w:ins w:id="3014" w:author="jerry bae" w:date="2019-01-16T14:38:00Z">
              <w:r w:rsidRPr="00D411B2">
                <w:rPr>
                  <w:b/>
                  <w:rPrChange w:id="3015" w:author="jerry bae" w:date="2019-01-17T17:22:00Z">
                    <w:rPr>
                      <w:sz w:val="20"/>
                    </w:rPr>
                  </w:rPrChange>
                </w:rPr>
                <w:t>Output</w:t>
              </w:r>
            </w:ins>
          </w:p>
        </w:tc>
      </w:tr>
      <w:tr w:rsidR="00BC489B" w14:paraId="539A059C" w14:textId="77777777" w:rsidTr="006A25DC">
        <w:trPr>
          <w:trHeight w:val="742"/>
          <w:ins w:id="3016" w:author="jerry bae" w:date="2019-01-16T14:38:00Z"/>
          <w:trPrChange w:id="3017" w:author="jerry bae" w:date="2019-01-16T22:37:00Z">
            <w:trPr>
              <w:trHeight w:val="742"/>
            </w:trPr>
          </w:trPrChange>
        </w:trPr>
        <w:tc>
          <w:tcPr>
            <w:tcW w:w="1345" w:type="dxa"/>
            <w:tcBorders>
              <w:top w:val="single" w:sz="4" w:space="0" w:color="auto"/>
              <w:left w:val="single" w:sz="4" w:space="0" w:color="auto"/>
              <w:bottom w:val="single" w:sz="4" w:space="0" w:color="auto"/>
              <w:right w:val="single" w:sz="4" w:space="0" w:color="auto"/>
            </w:tcBorders>
            <w:vAlign w:val="center"/>
            <w:tcPrChange w:id="3018" w:author="jerry bae" w:date="2019-01-16T22:37:00Z">
              <w:tcPr>
                <w:tcW w:w="1345" w:type="dxa"/>
                <w:tcBorders>
                  <w:top w:val="single" w:sz="4" w:space="0" w:color="auto"/>
                  <w:left w:val="single" w:sz="4" w:space="0" w:color="auto"/>
                  <w:bottom w:val="single" w:sz="4" w:space="0" w:color="auto"/>
                  <w:right w:val="single" w:sz="4" w:space="0" w:color="auto"/>
                </w:tcBorders>
              </w:tcPr>
            </w:tcPrChange>
          </w:tcPr>
          <w:p w14:paraId="10D0920F" w14:textId="77777777" w:rsidR="00BC489B" w:rsidRPr="00021C26" w:rsidRDefault="00BC489B" w:rsidP="002D08CC">
            <w:pPr>
              <w:pStyle w:val="aa"/>
              <w:widowControl w:val="0"/>
              <w:jc w:val="center"/>
              <w:rPr>
                <w:ins w:id="3019" w:author="jerry bae" w:date="2019-01-16T14:38:00Z"/>
                <w:b w:val="0"/>
                <w:kern w:val="2"/>
                <w:sz w:val="20"/>
                <w:lang w:val="en-US" w:eastAsia="ko-KR"/>
                <w:rPrChange w:id="3020" w:author="jerry bae" w:date="2019-01-17T17:16:00Z">
                  <w:rPr>
                    <w:ins w:id="3021" w:author="jerry bae" w:date="2019-01-16T14:38:00Z"/>
                    <w:rFonts w:ascii="Times New Roman" w:hAnsi="Times New Roman"/>
                    <w:b w:val="0"/>
                    <w:kern w:val="2"/>
                    <w:sz w:val="20"/>
                    <w:lang w:val="en-US" w:eastAsia="ko-KR"/>
                  </w:rPr>
                </w:rPrChange>
              </w:rPr>
            </w:pPr>
            <w:ins w:id="3022" w:author="jerry bae" w:date="2019-01-16T14:38:00Z">
              <w:r w:rsidRPr="00021C26">
                <w:rPr>
                  <w:b w:val="0"/>
                  <w:kern w:val="2"/>
                  <w:sz w:val="20"/>
                  <w:lang w:val="en-US" w:eastAsia="ko-KR"/>
                  <w:rPrChange w:id="3023" w:author="jerry bae" w:date="2019-01-17T17:16:00Z">
                    <w:rPr>
                      <w:rFonts w:ascii="Times New Roman" w:hAnsi="Times New Roman"/>
                      <w:b w:val="0"/>
                      <w:kern w:val="2"/>
                      <w:sz w:val="20"/>
                      <w:lang w:val="en-US" w:eastAsia="ko-KR"/>
                    </w:rPr>
                  </w:rPrChange>
                </w:rPr>
                <w:t>Feature point extraction</w:t>
              </w:r>
            </w:ins>
          </w:p>
        </w:tc>
        <w:tc>
          <w:tcPr>
            <w:tcW w:w="3803" w:type="dxa"/>
            <w:tcBorders>
              <w:top w:val="single" w:sz="4" w:space="0" w:color="auto"/>
              <w:left w:val="single" w:sz="4" w:space="0" w:color="auto"/>
              <w:bottom w:val="single" w:sz="4" w:space="0" w:color="auto"/>
              <w:right w:val="single" w:sz="4" w:space="0" w:color="auto"/>
            </w:tcBorders>
            <w:vAlign w:val="center"/>
            <w:tcPrChange w:id="3024" w:author="jerry bae" w:date="2019-01-16T22:37:00Z">
              <w:tcPr>
                <w:tcW w:w="3803" w:type="dxa"/>
                <w:tcBorders>
                  <w:top w:val="single" w:sz="4" w:space="0" w:color="auto"/>
                  <w:left w:val="single" w:sz="4" w:space="0" w:color="auto"/>
                  <w:bottom w:val="single" w:sz="4" w:space="0" w:color="auto"/>
                  <w:right w:val="single" w:sz="4" w:space="0" w:color="auto"/>
                </w:tcBorders>
              </w:tcPr>
            </w:tcPrChange>
          </w:tcPr>
          <w:p w14:paraId="2C7FF19D" w14:textId="77777777" w:rsidR="00BC489B" w:rsidRPr="00021C26" w:rsidRDefault="00BC489B" w:rsidP="00A2247F">
            <w:pPr>
              <w:pStyle w:val="aa"/>
              <w:widowControl w:val="0"/>
              <w:jc w:val="center"/>
              <w:rPr>
                <w:ins w:id="3025" w:author="jerry bae" w:date="2019-01-16T14:38:00Z"/>
                <w:b w:val="0"/>
                <w:kern w:val="2"/>
                <w:sz w:val="20"/>
                <w:lang w:val="en-US" w:eastAsia="ko-KR"/>
                <w:rPrChange w:id="3026" w:author="jerry bae" w:date="2019-01-17T17:16:00Z">
                  <w:rPr>
                    <w:ins w:id="3027" w:author="jerry bae" w:date="2019-01-16T14:38:00Z"/>
                    <w:rFonts w:ascii="Times New Roman" w:hAnsi="Times New Roman"/>
                    <w:b w:val="0"/>
                    <w:kern w:val="2"/>
                    <w:sz w:val="20"/>
                    <w:lang w:val="en-US" w:eastAsia="ko-KR"/>
                  </w:rPr>
                </w:rPrChange>
              </w:rPr>
            </w:pPr>
            <w:ins w:id="3028" w:author="jerry bae" w:date="2019-01-16T14:38:00Z">
              <w:r w:rsidRPr="00021C26">
                <w:rPr>
                  <w:b w:val="0"/>
                  <w:kern w:val="2"/>
                  <w:sz w:val="20"/>
                  <w:lang w:val="en-US" w:eastAsia="ko-KR"/>
                  <w:rPrChange w:id="3029" w:author="jerry bae" w:date="2019-01-17T17:16:00Z">
                    <w:rPr>
                      <w:rFonts w:ascii="Times New Roman" w:hAnsi="Times New Roman"/>
                      <w:b w:val="0"/>
                      <w:kern w:val="2"/>
                      <w:sz w:val="20"/>
                      <w:lang w:val="en-US" w:eastAsia="ko-KR"/>
                    </w:rPr>
                  </w:rPrChange>
                </w:rPr>
                <w:t>Involves feature point extraction process in the input neighboring 360 videos in order to align two images</w:t>
              </w:r>
            </w:ins>
          </w:p>
        </w:tc>
        <w:tc>
          <w:tcPr>
            <w:tcW w:w="2190" w:type="dxa"/>
            <w:tcBorders>
              <w:top w:val="single" w:sz="4" w:space="0" w:color="auto"/>
              <w:left w:val="single" w:sz="4" w:space="0" w:color="auto"/>
              <w:bottom w:val="single" w:sz="4" w:space="0" w:color="auto"/>
              <w:right w:val="single" w:sz="4" w:space="0" w:color="auto"/>
            </w:tcBorders>
            <w:vAlign w:val="center"/>
            <w:tcPrChange w:id="3030" w:author="jerry bae" w:date="2019-01-16T22:37:00Z">
              <w:tcPr>
                <w:tcW w:w="2190" w:type="dxa"/>
                <w:tcBorders>
                  <w:top w:val="single" w:sz="4" w:space="0" w:color="auto"/>
                  <w:left w:val="single" w:sz="4" w:space="0" w:color="auto"/>
                  <w:bottom w:val="single" w:sz="4" w:space="0" w:color="auto"/>
                  <w:right w:val="single" w:sz="4" w:space="0" w:color="auto"/>
                </w:tcBorders>
              </w:tcPr>
            </w:tcPrChange>
          </w:tcPr>
          <w:p w14:paraId="4364D54C" w14:textId="77777777" w:rsidR="00BC489B" w:rsidRPr="00021C26" w:rsidRDefault="00BC489B" w:rsidP="00A2247F">
            <w:pPr>
              <w:pStyle w:val="aa"/>
              <w:widowControl w:val="0"/>
              <w:jc w:val="center"/>
              <w:rPr>
                <w:ins w:id="3031" w:author="jerry bae" w:date="2019-01-16T14:38:00Z"/>
              </w:rPr>
            </w:pPr>
            <w:ins w:id="3032" w:author="jerry bae" w:date="2019-01-16T14:38:00Z">
              <w:r w:rsidRPr="00021C26">
                <w:rPr>
                  <w:b w:val="0"/>
                  <w:kern w:val="2"/>
                  <w:sz w:val="20"/>
                  <w:lang w:val="en-US" w:eastAsia="ko-KR"/>
                  <w:rPrChange w:id="3033" w:author="jerry bae" w:date="2019-01-17T17:16:00Z">
                    <w:rPr>
                      <w:rFonts w:ascii="Times New Roman" w:hAnsi="Times New Roman"/>
                      <w:b w:val="0"/>
                      <w:kern w:val="2"/>
                      <w:sz w:val="20"/>
                      <w:lang w:val="en-US" w:eastAsia="ko-KR"/>
                    </w:rPr>
                  </w:rPrChange>
                </w:rPr>
                <w:t>Neighboring images to be aligned(stitched)</w:t>
              </w:r>
            </w:ins>
          </w:p>
        </w:tc>
        <w:tc>
          <w:tcPr>
            <w:tcW w:w="2233" w:type="dxa"/>
            <w:tcBorders>
              <w:top w:val="single" w:sz="4" w:space="0" w:color="auto"/>
              <w:left w:val="single" w:sz="4" w:space="0" w:color="auto"/>
              <w:bottom w:val="single" w:sz="4" w:space="0" w:color="auto"/>
              <w:right w:val="single" w:sz="4" w:space="0" w:color="auto"/>
            </w:tcBorders>
            <w:vAlign w:val="center"/>
            <w:tcPrChange w:id="3034" w:author="jerry bae" w:date="2019-01-16T22:37:00Z">
              <w:tcPr>
                <w:tcW w:w="2233" w:type="dxa"/>
                <w:tcBorders>
                  <w:top w:val="single" w:sz="4" w:space="0" w:color="auto"/>
                  <w:left w:val="single" w:sz="4" w:space="0" w:color="auto"/>
                  <w:bottom w:val="single" w:sz="4" w:space="0" w:color="auto"/>
                  <w:right w:val="single" w:sz="4" w:space="0" w:color="auto"/>
                </w:tcBorders>
              </w:tcPr>
            </w:tcPrChange>
          </w:tcPr>
          <w:p w14:paraId="0E57A678" w14:textId="77777777" w:rsidR="00BC489B" w:rsidRPr="00021C26" w:rsidRDefault="00BC489B" w:rsidP="00DB1E3F">
            <w:pPr>
              <w:pStyle w:val="aa"/>
              <w:widowControl w:val="0"/>
              <w:jc w:val="center"/>
              <w:rPr>
                <w:ins w:id="3035" w:author="jerry bae" w:date="2019-01-16T14:38:00Z"/>
                <w:b w:val="0"/>
                <w:kern w:val="2"/>
                <w:sz w:val="20"/>
                <w:lang w:val="en-US" w:eastAsia="ko-KR"/>
                <w:rPrChange w:id="3036" w:author="jerry bae" w:date="2019-01-17T17:16:00Z">
                  <w:rPr>
                    <w:ins w:id="3037" w:author="jerry bae" w:date="2019-01-16T14:38:00Z"/>
                    <w:rFonts w:ascii="Times New Roman" w:hAnsi="Times New Roman"/>
                    <w:b w:val="0"/>
                    <w:kern w:val="2"/>
                    <w:sz w:val="20"/>
                    <w:lang w:val="en-US" w:eastAsia="ko-KR"/>
                  </w:rPr>
                </w:rPrChange>
              </w:rPr>
            </w:pPr>
            <w:ins w:id="3038" w:author="jerry bae" w:date="2019-01-16T14:38:00Z">
              <w:r w:rsidRPr="00021C26">
                <w:rPr>
                  <w:b w:val="0"/>
                  <w:kern w:val="2"/>
                  <w:sz w:val="20"/>
                  <w:lang w:val="en-US" w:eastAsia="ko-KR"/>
                  <w:rPrChange w:id="3039" w:author="jerry bae" w:date="2019-01-17T17:16:00Z">
                    <w:rPr>
                      <w:rFonts w:ascii="Times New Roman" w:hAnsi="Times New Roman"/>
                      <w:b w:val="0"/>
                      <w:kern w:val="2"/>
                      <w:sz w:val="20"/>
                      <w:lang w:val="en-US" w:eastAsia="ko-KR"/>
                    </w:rPr>
                  </w:rPrChange>
                </w:rPr>
                <w:t>Extracted feature point sets in the neighboring images</w:t>
              </w:r>
            </w:ins>
          </w:p>
        </w:tc>
      </w:tr>
      <w:tr w:rsidR="00BC489B" w14:paraId="2A9001BF" w14:textId="77777777" w:rsidTr="006A25DC">
        <w:trPr>
          <w:trHeight w:val="1454"/>
          <w:ins w:id="3040" w:author="jerry bae" w:date="2019-01-16T14:38:00Z"/>
          <w:trPrChange w:id="3041" w:author="jerry bae" w:date="2019-01-16T22:37:00Z">
            <w:trPr>
              <w:trHeight w:val="1454"/>
            </w:trPr>
          </w:trPrChange>
        </w:trPr>
        <w:tc>
          <w:tcPr>
            <w:tcW w:w="1345" w:type="dxa"/>
            <w:tcBorders>
              <w:top w:val="single" w:sz="4" w:space="0" w:color="auto"/>
              <w:left w:val="single" w:sz="4" w:space="0" w:color="auto"/>
              <w:bottom w:val="single" w:sz="4" w:space="0" w:color="auto"/>
              <w:right w:val="single" w:sz="4" w:space="0" w:color="auto"/>
            </w:tcBorders>
            <w:vAlign w:val="center"/>
            <w:tcPrChange w:id="3042"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56D61E77" w14:textId="77777777" w:rsidR="00BC489B" w:rsidRPr="00021C26" w:rsidRDefault="00BC489B" w:rsidP="002D08CC">
            <w:pPr>
              <w:pStyle w:val="aa"/>
              <w:widowControl w:val="0"/>
              <w:jc w:val="center"/>
              <w:rPr>
                <w:ins w:id="3043" w:author="jerry bae" w:date="2019-01-16T14:38:00Z"/>
                <w:b w:val="0"/>
                <w:kern w:val="2"/>
                <w:sz w:val="20"/>
                <w:lang w:val="en-US" w:eastAsia="ko-KR"/>
                <w:rPrChange w:id="3044" w:author="jerry bae" w:date="2019-01-17T17:16:00Z">
                  <w:rPr>
                    <w:ins w:id="3045" w:author="jerry bae" w:date="2019-01-16T14:38:00Z"/>
                    <w:rFonts w:ascii="Times New Roman" w:hAnsi="Times New Roman"/>
                    <w:b w:val="0"/>
                    <w:kern w:val="2"/>
                    <w:sz w:val="20"/>
                    <w:lang w:val="en-US" w:eastAsia="ko-KR"/>
                  </w:rPr>
                </w:rPrChange>
              </w:rPr>
            </w:pPr>
            <w:ins w:id="3046" w:author="jerry bae" w:date="2019-01-16T14:38:00Z">
              <w:r w:rsidRPr="00021C26">
                <w:rPr>
                  <w:b w:val="0"/>
                  <w:kern w:val="2"/>
                  <w:sz w:val="20"/>
                  <w:lang w:val="en-US" w:eastAsia="ko-KR"/>
                  <w:rPrChange w:id="3047" w:author="jerry bae" w:date="2019-01-17T17:16:00Z">
                    <w:rPr>
                      <w:rFonts w:ascii="Times New Roman" w:hAnsi="Times New Roman"/>
                      <w:b w:val="0"/>
                      <w:kern w:val="2"/>
                      <w:sz w:val="20"/>
                      <w:lang w:val="en-US" w:eastAsia="ko-KR"/>
                    </w:rPr>
                  </w:rPrChange>
                </w:rPr>
                <w:t>Feature-based camera parameter extraction</w:t>
              </w:r>
            </w:ins>
          </w:p>
        </w:tc>
        <w:tc>
          <w:tcPr>
            <w:tcW w:w="3803" w:type="dxa"/>
            <w:tcBorders>
              <w:top w:val="single" w:sz="4" w:space="0" w:color="auto"/>
              <w:left w:val="single" w:sz="4" w:space="0" w:color="auto"/>
              <w:bottom w:val="single" w:sz="4" w:space="0" w:color="auto"/>
              <w:right w:val="single" w:sz="4" w:space="0" w:color="auto"/>
            </w:tcBorders>
            <w:vAlign w:val="center"/>
            <w:tcPrChange w:id="3048"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6F5BB18A" w14:textId="77777777" w:rsidR="00BC489B" w:rsidRPr="00021C26" w:rsidRDefault="00BC489B">
            <w:pPr>
              <w:pStyle w:val="aa"/>
              <w:widowControl w:val="0"/>
              <w:jc w:val="center"/>
              <w:rPr>
                <w:ins w:id="3049" w:author="jerry bae" w:date="2019-01-16T14:38:00Z"/>
                <w:b w:val="0"/>
                <w:kern w:val="2"/>
                <w:sz w:val="20"/>
                <w:lang w:val="en-US" w:eastAsia="ko-KR"/>
                <w:rPrChange w:id="3050" w:author="jerry bae" w:date="2019-01-17T17:16:00Z">
                  <w:rPr>
                    <w:ins w:id="3051" w:author="jerry bae" w:date="2019-01-16T14:38:00Z"/>
                    <w:rFonts w:ascii="Times New Roman" w:hAnsi="Times New Roman"/>
                    <w:b w:val="0"/>
                    <w:kern w:val="2"/>
                    <w:sz w:val="20"/>
                    <w:lang w:val="en-US" w:eastAsia="ko-KR"/>
                  </w:rPr>
                </w:rPrChange>
              </w:rPr>
              <w:pPrChange w:id="3052" w:author="jerry bae" w:date="2019-01-16T22:37:00Z">
                <w:pPr>
                  <w:pStyle w:val="aa"/>
                  <w:framePr w:hSpace="142" w:wrap="around" w:vAnchor="text" w:hAnchor="text" w:xAlign="center" w:y="1"/>
                  <w:widowControl w:val="0"/>
                  <w:suppressOverlap/>
                </w:pPr>
              </w:pPrChange>
            </w:pPr>
            <w:ins w:id="3053" w:author="jerry bae" w:date="2019-01-16T14:38:00Z">
              <w:r w:rsidRPr="00021C26">
                <w:rPr>
                  <w:b w:val="0"/>
                  <w:kern w:val="2"/>
                  <w:sz w:val="20"/>
                  <w:lang w:val="en-US" w:eastAsia="ko-KR"/>
                  <w:rPrChange w:id="3054" w:author="jerry bae" w:date="2019-01-17T17:16:00Z">
                    <w:rPr>
                      <w:rFonts w:ascii="Times New Roman" w:hAnsi="Times New Roman"/>
                      <w:b w:val="0"/>
                      <w:kern w:val="2"/>
                      <w:sz w:val="20"/>
                      <w:lang w:val="en-US" w:eastAsia="ko-KR"/>
                    </w:rPr>
                  </w:rPrChange>
                </w:rPr>
                <w:t>Involves matching corresponding feature points extracted in the neighboring images, and camera extrinsic and intrinsic parameter calculation including homography matrix calculation between input 360 videos.</w:t>
              </w:r>
            </w:ins>
          </w:p>
        </w:tc>
        <w:tc>
          <w:tcPr>
            <w:tcW w:w="2190" w:type="dxa"/>
            <w:tcBorders>
              <w:top w:val="single" w:sz="4" w:space="0" w:color="auto"/>
              <w:left w:val="single" w:sz="4" w:space="0" w:color="auto"/>
              <w:bottom w:val="single" w:sz="4" w:space="0" w:color="auto"/>
              <w:right w:val="single" w:sz="4" w:space="0" w:color="auto"/>
            </w:tcBorders>
            <w:vAlign w:val="center"/>
            <w:tcPrChange w:id="3055"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2BB6F412" w14:textId="77777777" w:rsidR="00BC489B" w:rsidRPr="00021C26" w:rsidRDefault="00BC489B">
            <w:pPr>
              <w:pStyle w:val="aa"/>
              <w:widowControl w:val="0"/>
              <w:jc w:val="center"/>
              <w:rPr>
                <w:ins w:id="3056" w:author="jerry bae" w:date="2019-01-16T14:38:00Z"/>
                <w:b w:val="0"/>
                <w:kern w:val="2"/>
                <w:sz w:val="20"/>
                <w:lang w:val="en-US" w:eastAsia="ko-KR"/>
                <w:rPrChange w:id="3057" w:author="jerry bae" w:date="2019-01-17T17:16:00Z">
                  <w:rPr>
                    <w:ins w:id="3058" w:author="jerry bae" w:date="2019-01-16T14:38:00Z"/>
                    <w:rFonts w:ascii="Times New Roman" w:hAnsi="Times New Roman"/>
                    <w:b w:val="0"/>
                    <w:kern w:val="2"/>
                    <w:sz w:val="20"/>
                    <w:lang w:val="en-US" w:eastAsia="ko-KR"/>
                  </w:rPr>
                </w:rPrChange>
              </w:rPr>
              <w:pPrChange w:id="3059" w:author="jerry bae" w:date="2019-01-16T22:37:00Z">
                <w:pPr>
                  <w:pStyle w:val="aa"/>
                  <w:framePr w:hSpace="142" w:wrap="around" w:vAnchor="text" w:hAnchor="text" w:xAlign="center" w:y="1"/>
                  <w:widowControl w:val="0"/>
                  <w:suppressOverlap/>
                </w:pPr>
              </w:pPrChange>
            </w:pPr>
            <w:ins w:id="3060" w:author="jerry bae" w:date="2019-01-16T14:38:00Z">
              <w:r w:rsidRPr="00021C26">
                <w:rPr>
                  <w:b w:val="0"/>
                  <w:kern w:val="2"/>
                  <w:sz w:val="20"/>
                  <w:lang w:val="en-US" w:eastAsia="ko-KR"/>
                  <w:rPrChange w:id="3061" w:author="jerry bae" w:date="2019-01-17T17:16:00Z">
                    <w:rPr>
                      <w:rFonts w:ascii="Times New Roman" w:hAnsi="Times New Roman"/>
                      <w:b w:val="0"/>
                      <w:kern w:val="2"/>
                      <w:sz w:val="20"/>
                      <w:lang w:val="en-US" w:eastAsia="ko-KR"/>
                    </w:rPr>
                  </w:rPrChange>
                </w:rPr>
                <w:t>Extracted feature points in the neighboring images</w:t>
              </w:r>
            </w:ins>
          </w:p>
        </w:tc>
        <w:tc>
          <w:tcPr>
            <w:tcW w:w="2233" w:type="dxa"/>
            <w:tcBorders>
              <w:top w:val="single" w:sz="4" w:space="0" w:color="auto"/>
              <w:left w:val="single" w:sz="4" w:space="0" w:color="auto"/>
              <w:bottom w:val="single" w:sz="4" w:space="0" w:color="auto"/>
              <w:right w:val="single" w:sz="4" w:space="0" w:color="auto"/>
            </w:tcBorders>
            <w:vAlign w:val="center"/>
            <w:tcPrChange w:id="3062"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24BE109C" w14:textId="77777777" w:rsidR="00BC489B" w:rsidRPr="00021C26" w:rsidRDefault="00BC489B">
            <w:pPr>
              <w:pStyle w:val="aa"/>
              <w:widowControl w:val="0"/>
              <w:jc w:val="center"/>
              <w:rPr>
                <w:ins w:id="3063" w:author="jerry bae" w:date="2019-01-16T14:38:00Z"/>
                <w:b w:val="0"/>
                <w:kern w:val="2"/>
                <w:sz w:val="20"/>
                <w:lang w:val="en-US" w:eastAsia="ko-KR"/>
                <w:rPrChange w:id="3064" w:author="jerry bae" w:date="2019-01-17T17:16:00Z">
                  <w:rPr>
                    <w:ins w:id="3065" w:author="jerry bae" w:date="2019-01-16T14:38:00Z"/>
                    <w:rFonts w:ascii="Times New Roman" w:hAnsi="Times New Roman"/>
                    <w:b w:val="0"/>
                    <w:kern w:val="2"/>
                    <w:sz w:val="20"/>
                    <w:lang w:val="en-US" w:eastAsia="ko-KR"/>
                  </w:rPr>
                </w:rPrChange>
              </w:rPr>
              <w:pPrChange w:id="3066" w:author="jerry bae" w:date="2019-01-16T22:37:00Z">
                <w:pPr>
                  <w:pStyle w:val="aa"/>
                  <w:framePr w:hSpace="142" w:wrap="around" w:vAnchor="text" w:hAnchor="text" w:xAlign="center" w:y="1"/>
                  <w:widowControl w:val="0"/>
                  <w:suppressOverlap/>
                </w:pPr>
              </w:pPrChange>
            </w:pPr>
            <w:ins w:id="3067" w:author="jerry bae" w:date="2019-01-16T14:38:00Z">
              <w:r w:rsidRPr="00021C26">
                <w:rPr>
                  <w:b w:val="0"/>
                  <w:kern w:val="2"/>
                  <w:sz w:val="20"/>
                  <w:lang w:val="en-US" w:eastAsia="ko-KR"/>
                  <w:rPrChange w:id="3068" w:author="jerry bae" w:date="2019-01-17T17:16:00Z">
                    <w:rPr>
                      <w:rFonts w:ascii="Times New Roman" w:hAnsi="Times New Roman"/>
                      <w:b w:val="0"/>
                      <w:kern w:val="2"/>
                      <w:sz w:val="20"/>
                      <w:lang w:val="en-US" w:eastAsia="ko-KR"/>
                    </w:rPr>
                  </w:rPrChange>
                </w:rPr>
                <w:t>correspondence relation between extracted feature points in the neighboring images, homography matrix, extrinsic/intrinsic camera parameters</w:t>
              </w:r>
            </w:ins>
          </w:p>
        </w:tc>
      </w:tr>
      <w:tr w:rsidR="00BC489B" w14:paraId="5DBB5060" w14:textId="77777777" w:rsidTr="006A25DC">
        <w:trPr>
          <w:trHeight w:val="1145"/>
          <w:ins w:id="3069" w:author="jerry bae" w:date="2019-01-16T14:38:00Z"/>
          <w:trPrChange w:id="3070" w:author="jerry bae" w:date="2019-01-16T22:37:00Z">
            <w:trPr>
              <w:trHeight w:val="1145"/>
            </w:trPr>
          </w:trPrChange>
        </w:trPr>
        <w:tc>
          <w:tcPr>
            <w:tcW w:w="1345" w:type="dxa"/>
            <w:tcBorders>
              <w:top w:val="single" w:sz="4" w:space="0" w:color="auto"/>
              <w:left w:val="single" w:sz="4" w:space="0" w:color="auto"/>
              <w:bottom w:val="single" w:sz="4" w:space="0" w:color="auto"/>
              <w:right w:val="single" w:sz="4" w:space="0" w:color="auto"/>
            </w:tcBorders>
            <w:vAlign w:val="center"/>
            <w:tcPrChange w:id="3071"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719FC464" w14:textId="77777777" w:rsidR="00BC489B" w:rsidRPr="00021C26" w:rsidRDefault="00BC489B" w:rsidP="002D08CC">
            <w:pPr>
              <w:pStyle w:val="aa"/>
              <w:widowControl w:val="0"/>
              <w:jc w:val="center"/>
              <w:rPr>
                <w:ins w:id="3072" w:author="jerry bae" w:date="2019-01-16T14:38:00Z"/>
                <w:b w:val="0"/>
                <w:kern w:val="2"/>
                <w:sz w:val="20"/>
                <w:lang w:val="en-US" w:eastAsia="ko-KR"/>
                <w:rPrChange w:id="3073" w:author="jerry bae" w:date="2019-01-17T17:16:00Z">
                  <w:rPr>
                    <w:ins w:id="3074" w:author="jerry bae" w:date="2019-01-16T14:38:00Z"/>
                    <w:rFonts w:ascii="Times New Roman" w:hAnsi="Times New Roman"/>
                    <w:b w:val="0"/>
                    <w:kern w:val="2"/>
                    <w:sz w:val="20"/>
                    <w:lang w:val="en-US" w:eastAsia="ko-KR"/>
                  </w:rPr>
                </w:rPrChange>
              </w:rPr>
            </w:pPr>
            <w:ins w:id="3075" w:author="jerry bae" w:date="2019-01-16T14:38:00Z">
              <w:r w:rsidRPr="00021C26">
                <w:rPr>
                  <w:b w:val="0"/>
                  <w:kern w:val="2"/>
                  <w:sz w:val="20"/>
                  <w:lang w:val="en-US" w:eastAsia="ko-KR"/>
                  <w:rPrChange w:id="3076" w:author="jerry bae" w:date="2019-01-17T17:16:00Z">
                    <w:rPr>
                      <w:rFonts w:ascii="Times New Roman" w:hAnsi="Times New Roman"/>
                      <w:b w:val="0"/>
                      <w:kern w:val="2"/>
                      <w:sz w:val="20"/>
                      <w:lang w:val="en-US" w:eastAsia="ko-KR"/>
                    </w:rPr>
                  </w:rPrChange>
                </w:rPr>
                <w:t>Seam information extraction</w:t>
              </w:r>
            </w:ins>
          </w:p>
        </w:tc>
        <w:tc>
          <w:tcPr>
            <w:tcW w:w="3803" w:type="dxa"/>
            <w:tcBorders>
              <w:top w:val="single" w:sz="4" w:space="0" w:color="auto"/>
              <w:left w:val="single" w:sz="4" w:space="0" w:color="auto"/>
              <w:bottom w:val="single" w:sz="4" w:space="0" w:color="auto"/>
              <w:right w:val="single" w:sz="4" w:space="0" w:color="auto"/>
            </w:tcBorders>
            <w:vAlign w:val="center"/>
            <w:tcPrChange w:id="3077"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193E1F86" w14:textId="77777777" w:rsidR="00BC489B" w:rsidRPr="00021C26" w:rsidRDefault="00BC489B">
            <w:pPr>
              <w:pStyle w:val="aa"/>
              <w:widowControl w:val="0"/>
              <w:jc w:val="center"/>
              <w:rPr>
                <w:ins w:id="3078" w:author="jerry bae" w:date="2019-01-16T14:38:00Z"/>
                <w:b w:val="0"/>
                <w:kern w:val="2"/>
                <w:sz w:val="20"/>
                <w:lang w:val="en-US" w:eastAsia="ko-KR"/>
                <w:rPrChange w:id="3079" w:author="jerry bae" w:date="2019-01-17T17:16:00Z">
                  <w:rPr>
                    <w:ins w:id="3080" w:author="jerry bae" w:date="2019-01-16T14:38:00Z"/>
                    <w:rFonts w:ascii="Times New Roman" w:hAnsi="Times New Roman"/>
                    <w:b w:val="0"/>
                    <w:kern w:val="2"/>
                    <w:sz w:val="20"/>
                    <w:lang w:val="en-US" w:eastAsia="ko-KR"/>
                  </w:rPr>
                </w:rPrChange>
              </w:rPr>
              <w:pPrChange w:id="3081" w:author="jerry bae" w:date="2019-01-16T22:37:00Z">
                <w:pPr>
                  <w:pStyle w:val="aa"/>
                  <w:framePr w:hSpace="142" w:wrap="around" w:vAnchor="text" w:hAnchor="text" w:xAlign="center" w:y="1"/>
                  <w:widowControl w:val="0"/>
                  <w:suppressOverlap/>
                </w:pPr>
              </w:pPrChange>
            </w:pPr>
            <w:ins w:id="3082" w:author="jerry bae" w:date="2019-01-16T14:38:00Z">
              <w:r w:rsidRPr="00021C26">
                <w:rPr>
                  <w:b w:val="0"/>
                  <w:kern w:val="2"/>
                  <w:sz w:val="20"/>
                  <w:lang w:val="en-US" w:eastAsia="ko-KR"/>
                  <w:rPrChange w:id="3083" w:author="jerry bae" w:date="2019-01-17T17:16:00Z">
                    <w:rPr>
                      <w:rFonts w:ascii="Times New Roman" w:hAnsi="Times New Roman"/>
                      <w:b w:val="0"/>
                      <w:kern w:val="2"/>
                      <w:sz w:val="20"/>
                      <w:lang w:val="en-US" w:eastAsia="ko-KR"/>
                    </w:rPr>
                  </w:rPrChange>
                </w:rPr>
                <w:t>Involves seam extraction and update process required when suddenly an object appears at the front.</w:t>
              </w:r>
            </w:ins>
          </w:p>
        </w:tc>
        <w:tc>
          <w:tcPr>
            <w:tcW w:w="2190" w:type="dxa"/>
            <w:tcBorders>
              <w:top w:val="single" w:sz="4" w:space="0" w:color="auto"/>
              <w:left w:val="single" w:sz="4" w:space="0" w:color="auto"/>
              <w:bottom w:val="single" w:sz="4" w:space="0" w:color="auto"/>
              <w:right w:val="single" w:sz="4" w:space="0" w:color="auto"/>
            </w:tcBorders>
            <w:vAlign w:val="center"/>
            <w:tcPrChange w:id="3084"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7F4C206E" w14:textId="77777777" w:rsidR="00BC489B" w:rsidRPr="00021C26" w:rsidRDefault="00BC489B">
            <w:pPr>
              <w:pStyle w:val="aa"/>
              <w:widowControl w:val="0"/>
              <w:jc w:val="center"/>
              <w:rPr>
                <w:ins w:id="3085" w:author="jerry bae" w:date="2019-01-16T14:38:00Z"/>
                <w:b w:val="0"/>
                <w:kern w:val="2"/>
                <w:sz w:val="20"/>
                <w:lang w:val="en-US" w:eastAsia="ko-KR"/>
                <w:rPrChange w:id="3086" w:author="jerry bae" w:date="2019-01-17T17:16:00Z">
                  <w:rPr>
                    <w:ins w:id="3087" w:author="jerry bae" w:date="2019-01-16T14:38:00Z"/>
                    <w:rFonts w:ascii="Times New Roman" w:hAnsi="Times New Roman"/>
                    <w:b w:val="0"/>
                    <w:kern w:val="2"/>
                    <w:sz w:val="20"/>
                    <w:lang w:val="en-US" w:eastAsia="ko-KR"/>
                  </w:rPr>
                </w:rPrChange>
              </w:rPr>
              <w:pPrChange w:id="3088" w:author="jerry bae" w:date="2019-01-16T22:37:00Z">
                <w:pPr>
                  <w:pStyle w:val="aa"/>
                  <w:framePr w:hSpace="142" w:wrap="around" w:vAnchor="text" w:hAnchor="text" w:xAlign="center" w:y="1"/>
                  <w:widowControl w:val="0"/>
                  <w:suppressOverlap/>
                </w:pPr>
              </w:pPrChange>
            </w:pPr>
            <w:ins w:id="3089" w:author="jerry bae" w:date="2019-01-16T14:38:00Z">
              <w:r w:rsidRPr="00021C26">
                <w:rPr>
                  <w:b w:val="0"/>
                  <w:kern w:val="2"/>
                  <w:sz w:val="20"/>
                  <w:lang w:val="en-US" w:eastAsia="ko-KR"/>
                  <w:rPrChange w:id="3090" w:author="jerry bae" w:date="2019-01-17T17:16:00Z">
                    <w:rPr>
                      <w:rFonts w:ascii="Times New Roman" w:hAnsi="Times New Roman"/>
                      <w:b w:val="0"/>
                      <w:kern w:val="2"/>
                      <w:sz w:val="20"/>
                      <w:lang w:val="en-US" w:eastAsia="ko-KR"/>
                    </w:rPr>
                  </w:rPrChange>
                </w:rPr>
                <w:t>Initially extracted seam information and newly appearing object information, input neighboring images.</w:t>
              </w:r>
            </w:ins>
          </w:p>
        </w:tc>
        <w:tc>
          <w:tcPr>
            <w:tcW w:w="2233" w:type="dxa"/>
            <w:tcBorders>
              <w:top w:val="single" w:sz="4" w:space="0" w:color="auto"/>
              <w:left w:val="single" w:sz="4" w:space="0" w:color="auto"/>
              <w:bottom w:val="single" w:sz="4" w:space="0" w:color="auto"/>
              <w:right w:val="single" w:sz="4" w:space="0" w:color="auto"/>
            </w:tcBorders>
            <w:vAlign w:val="center"/>
            <w:tcPrChange w:id="3091"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26852A7A" w14:textId="77777777" w:rsidR="00BC489B" w:rsidRPr="00021C26" w:rsidRDefault="00BC489B">
            <w:pPr>
              <w:pStyle w:val="aa"/>
              <w:widowControl w:val="0"/>
              <w:jc w:val="center"/>
              <w:rPr>
                <w:ins w:id="3092" w:author="jerry bae" w:date="2019-01-16T14:38:00Z"/>
                <w:b w:val="0"/>
                <w:kern w:val="2"/>
                <w:sz w:val="20"/>
                <w:lang w:val="en-US" w:eastAsia="ko-KR"/>
                <w:rPrChange w:id="3093" w:author="jerry bae" w:date="2019-01-17T17:16:00Z">
                  <w:rPr>
                    <w:ins w:id="3094" w:author="jerry bae" w:date="2019-01-16T14:38:00Z"/>
                    <w:rFonts w:ascii="Times New Roman" w:hAnsi="Times New Roman"/>
                    <w:b w:val="0"/>
                    <w:kern w:val="2"/>
                    <w:sz w:val="20"/>
                    <w:lang w:val="en-US" w:eastAsia="ko-KR"/>
                  </w:rPr>
                </w:rPrChange>
              </w:rPr>
              <w:pPrChange w:id="3095" w:author="jerry bae" w:date="2019-01-16T22:37:00Z">
                <w:pPr>
                  <w:pStyle w:val="aa"/>
                  <w:framePr w:hSpace="142" w:wrap="around" w:vAnchor="text" w:hAnchor="text" w:xAlign="center" w:y="1"/>
                  <w:widowControl w:val="0"/>
                  <w:suppressOverlap/>
                </w:pPr>
              </w:pPrChange>
            </w:pPr>
            <w:ins w:id="3096" w:author="jerry bae" w:date="2019-01-16T14:38:00Z">
              <w:r w:rsidRPr="00021C26">
                <w:rPr>
                  <w:b w:val="0"/>
                  <w:kern w:val="2"/>
                  <w:sz w:val="20"/>
                  <w:lang w:val="en-US" w:eastAsia="ko-KR"/>
                  <w:rPrChange w:id="3097" w:author="jerry bae" w:date="2019-01-17T17:16:00Z">
                    <w:rPr>
                      <w:rFonts w:ascii="Times New Roman" w:hAnsi="Times New Roman"/>
                      <w:b w:val="0"/>
                      <w:kern w:val="2"/>
                      <w:sz w:val="20"/>
                      <w:lang w:val="en-US" w:eastAsia="ko-KR"/>
                    </w:rPr>
                  </w:rPrChange>
                </w:rPr>
                <w:t>Extracted or updated seam position and shape information</w:t>
              </w:r>
            </w:ins>
          </w:p>
        </w:tc>
      </w:tr>
    </w:tbl>
    <w:p w14:paraId="76076CB5" w14:textId="77777777" w:rsidR="00BC489B" w:rsidRDefault="00BC489B" w:rsidP="00BC489B">
      <w:pPr>
        <w:rPr>
          <w:ins w:id="3098" w:author="jerry bae" w:date="2019-01-16T14:38:00Z"/>
        </w:rPr>
      </w:pPr>
    </w:p>
    <w:p w14:paraId="15E242EF" w14:textId="0D91A147" w:rsidR="00BC489B" w:rsidRPr="00F52A4C" w:rsidRDefault="00233C64">
      <w:pPr>
        <w:pStyle w:val="af2"/>
        <w:jc w:val="center"/>
        <w:rPr>
          <w:ins w:id="3099" w:author="jerry bae" w:date="2019-01-16T14:38:00Z"/>
          <w:rFonts w:ascii="Arial" w:eastAsia="MS Mincho" w:hAnsi="Arial" w:cs="Arial"/>
          <w:lang w:eastAsia="ja-JP"/>
          <w:rPrChange w:id="3100" w:author="jerry bae" w:date="2019-01-16T22:23:00Z">
            <w:rPr>
              <w:ins w:id="3101" w:author="jerry bae" w:date="2019-01-16T14:38:00Z"/>
            </w:rPr>
          </w:rPrChange>
        </w:rPr>
      </w:pPr>
      <w:bookmarkStart w:id="3102" w:name="_Ref535421718"/>
      <w:bookmarkStart w:id="3103" w:name="_Ref535414700"/>
      <w:ins w:id="3104" w:author="jerry bae" w:date="2019-01-16T17:06:00Z">
        <w:r w:rsidRPr="00F52A4C">
          <w:rPr>
            <w:rFonts w:ascii="Arial" w:eastAsia="MS Mincho" w:hAnsi="Arial" w:cs="Arial"/>
            <w:lang w:eastAsia="ja-JP"/>
            <w:rPrChange w:id="3105" w:author="jerry bae" w:date="2019-01-16T22:23:00Z">
              <w:rPr/>
            </w:rPrChange>
          </w:rPr>
          <w:t>Table B.</w:t>
        </w:r>
        <w:r w:rsidRPr="00F52A4C">
          <w:rPr>
            <w:rFonts w:ascii="Arial" w:eastAsia="MS Mincho" w:hAnsi="Arial" w:cs="Arial"/>
            <w:lang w:eastAsia="ja-JP"/>
            <w:rPrChange w:id="3106" w:author="jerry bae" w:date="2019-01-16T22:23:00Z">
              <w:rPr/>
            </w:rPrChange>
          </w:rPr>
          <w:fldChar w:fldCharType="begin"/>
        </w:r>
        <w:r w:rsidRPr="00F52A4C">
          <w:rPr>
            <w:rFonts w:ascii="Arial" w:eastAsia="MS Mincho" w:hAnsi="Arial" w:cs="Arial"/>
            <w:lang w:eastAsia="ja-JP"/>
            <w:rPrChange w:id="3107" w:author="jerry bae" w:date="2019-01-16T22:23:00Z">
              <w:rPr/>
            </w:rPrChange>
          </w:rPr>
          <w:instrText xml:space="preserve"> SEQ Table_B. \* ARABIC </w:instrText>
        </w:r>
        <w:r w:rsidRPr="00F52A4C">
          <w:rPr>
            <w:rFonts w:ascii="Arial" w:eastAsia="MS Mincho" w:hAnsi="Arial" w:cs="Arial"/>
            <w:lang w:eastAsia="ja-JP"/>
            <w:rPrChange w:id="3108" w:author="jerry bae" w:date="2019-01-16T22:23:00Z">
              <w:rPr/>
            </w:rPrChange>
          </w:rPr>
          <w:fldChar w:fldCharType="separate"/>
        </w:r>
        <w:r w:rsidRPr="00F52A4C">
          <w:rPr>
            <w:rFonts w:ascii="Arial" w:eastAsia="MS Mincho" w:hAnsi="Arial" w:cs="Arial"/>
            <w:lang w:eastAsia="ja-JP"/>
            <w:rPrChange w:id="3109" w:author="jerry bae" w:date="2019-01-16T22:23:00Z">
              <w:rPr>
                <w:noProof/>
              </w:rPr>
            </w:rPrChange>
          </w:rPr>
          <w:t>3</w:t>
        </w:r>
        <w:r w:rsidRPr="00F52A4C">
          <w:rPr>
            <w:rFonts w:ascii="Arial" w:eastAsia="MS Mincho" w:hAnsi="Arial" w:cs="Arial"/>
            <w:lang w:eastAsia="ja-JP"/>
            <w:rPrChange w:id="3110" w:author="jerry bae" w:date="2019-01-16T22:23:00Z">
              <w:rPr/>
            </w:rPrChange>
          </w:rPr>
          <w:fldChar w:fldCharType="end"/>
        </w:r>
        <w:bookmarkEnd w:id="3102"/>
        <w:r w:rsidRPr="00F52A4C">
          <w:rPr>
            <w:rFonts w:ascii="Arial" w:eastAsia="MS Mincho" w:hAnsi="Arial" w:cs="Arial"/>
            <w:lang w:eastAsia="ja-JP"/>
            <w:rPrChange w:id="3111" w:author="jerry bae" w:date="2019-01-16T22:23:00Z">
              <w:rPr>
                <w:rFonts w:eastAsiaTheme="minorEastAsia"/>
                <w:lang w:eastAsia="ko-KR"/>
              </w:rPr>
            </w:rPrChange>
          </w:rPr>
          <w:t xml:space="preserve"> </w:t>
        </w:r>
      </w:ins>
      <w:bookmarkEnd w:id="3103"/>
      <w:ins w:id="3112" w:author="jerry bae" w:date="2019-01-16T22:28:00Z">
        <w:r w:rsidR="0048236F" w:rsidRPr="00E374D1">
          <w:rPr>
            <w:rFonts w:ascii="Arial" w:eastAsia="MS Mincho" w:hAnsi="Arial" w:cs="Arial"/>
            <w:lang w:eastAsia="ja-JP"/>
          </w:rPr>
          <w:t xml:space="preserve">— </w:t>
        </w:r>
      </w:ins>
      <w:ins w:id="3113" w:author="jerry bae" w:date="2019-01-16T15:06:00Z">
        <w:r w:rsidR="00B7449A" w:rsidRPr="00F52A4C">
          <w:rPr>
            <w:rFonts w:ascii="Arial" w:eastAsia="MS Mincho" w:hAnsi="Arial" w:cs="Arial"/>
            <w:lang w:eastAsia="ja-JP"/>
            <w:rPrChange w:id="3114" w:author="jerry bae" w:date="2019-01-16T22:23:00Z">
              <w:rPr>
                <w:rFonts w:eastAsiaTheme="minorEastAsia"/>
                <w:lang w:eastAsia="ko-KR"/>
              </w:rPr>
            </w:rPrChange>
          </w:rPr>
          <w:t>Tasks involved in the image processing for stitching</w:t>
        </w:r>
      </w:ins>
    </w:p>
    <w:tbl>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15" w:author="jerry bae" w:date="2019-01-16T22:37:00Z">
          <w:tblPr>
            <w:tblpPr w:leftFromText="142" w:rightFromText="142" w:vertAnchor="text" w:tblpXSpec="center" w:tblpY="1"/>
            <w:tblOverlap w:val="neve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45"/>
        <w:gridCol w:w="3803"/>
        <w:gridCol w:w="2190"/>
        <w:gridCol w:w="2233"/>
        <w:tblGridChange w:id="3116">
          <w:tblGrid>
            <w:gridCol w:w="1345"/>
            <w:gridCol w:w="3803"/>
            <w:gridCol w:w="2190"/>
            <w:gridCol w:w="2233"/>
          </w:tblGrid>
        </w:tblGridChange>
      </w:tblGrid>
      <w:tr w:rsidR="00BC489B" w14:paraId="222E8F71" w14:textId="77777777" w:rsidTr="006A25DC">
        <w:trPr>
          <w:ins w:id="3117" w:author="jerry bae" w:date="2019-01-16T14:38:00Z"/>
        </w:trPr>
        <w:tc>
          <w:tcPr>
            <w:tcW w:w="1345" w:type="dxa"/>
            <w:tcBorders>
              <w:top w:val="single" w:sz="4" w:space="0" w:color="auto"/>
              <w:left w:val="single" w:sz="4" w:space="0" w:color="auto"/>
              <w:bottom w:val="single" w:sz="4" w:space="0" w:color="auto"/>
              <w:right w:val="single" w:sz="4" w:space="0" w:color="auto"/>
            </w:tcBorders>
            <w:vAlign w:val="center"/>
            <w:hideMark/>
            <w:tcPrChange w:id="3118" w:author="jerry bae" w:date="2019-01-16T22:37:00Z">
              <w:tcPr>
                <w:tcW w:w="1345" w:type="dxa"/>
                <w:tcBorders>
                  <w:top w:val="single" w:sz="4" w:space="0" w:color="auto"/>
                  <w:left w:val="single" w:sz="4" w:space="0" w:color="auto"/>
                  <w:bottom w:val="single" w:sz="4" w:space="0" w:color="auto"/>
                  <w:right w:val="single" w:sz="4" w:space="0" w:color="auto"/>
                </w:tcBorders>
                <w:hideMark/>
              </w:tcPr>
            </w:tcPrChange>
          </w:tcPr>
          <w:p w14:paraId="242E82F3" w14:textId="77777777" w:rsidR="00BC489B" w:rsidRPr="00D411B2" w:rsidRDefault="00BC489B" w:rsidP="002D08CC">
            <w:pPr>
              <w:jc w:val="center"/>
              <w:rPr>
                <w:ins w:id="3119" w:author="jerry bae" w:date="2019-01-16T14:38:00Z"/>
                <w:b/>
                <w:rPrChange w:id="3120" w:author="jerry bae" w:date="2019-01-17T17:22:00Z">
                  <w:rPr>
                    <w:ins w:id="3121" w:author="jerry bae" w:date="2019-01-16T14:38:00Z"/>
                  </w:rPr>
                </w:rPrChange>
              </w:rPr>
            </w:pPr>
            <w:ins w:id="3122" w:author="jerry bae" w:date="2019-01-16T14:38:00Z">
              <w:r w:rsidRPr="00D411B2">
                <w:rPr>
                  <w:b/>
                  <w:rPrChange w:id="3123" w:author="jerry bae" w:date="2019-01-17T17:22:00Z">
                    <w:rPr/>
                  </w:rPrChange>
                </w:rPr>
                <w:t>Task</w:t>
              </w:r>
            </w:ins>
          </w:p>
        </w:tc>
        <w:tc>
          <w:tcPr>
            <w:tcW w:w="3803" w:type="dxa"/>
            <w:tcBorders>
              <w:top w:val="single" w:sz="4" w:space="0" w:color="auto"/>
              <w:left w:val="single" w:sz="4" w:space="0" w:color="auto"/>
              <w:bottom w:val="single" w:sz="4" w:space="0" w:color="auto"/>
              <w:right w:val="single" w:sz="4" w:space="0" w:color="auto"/>
            </w:tcBorders>
            <w:vAlign w:val="center"/>
            <w:hideMark/>
            <w:tcPrChange w:id="3124" w:author="jerry bae" w:date="2019-01-16T22:37:00Z">
              <w:tcPr>
                <w:tcW w:w="3803" w:type="dxa"/>
                <w:tcBorders>
                  <w:top w:val="single" w:sz="4" w:space="0" w:color="auto"/>
                  <w:left w:val="single" w:sz="4" w:space="0" w:color="auto"/>
                  <w:bottom w:val="single" w:sz="4" w:space="0" w:color="auto"/>
                  <w:right w:val="single" w:sz="4" w:space="0" w:color="auto"/>
                </w:tcBorders>
                <w:hideMark/>
              </w:tcPr>
            </w:tcPrChange>
          </w:tcPr>
          <w:p w14:paraId="276259A1" w14:textId="77777777" w:rsidR="00BC489B" w:rsidRPr="00D411B2" w:rsidRDefault="00BC489B" w:rsidP="00A2247F">
            <w:pPr>
              <w:jc w:val="center"/>
              <w:rPr>
                <w:ins w:id="3125" w:author="jerry bae" w:date="2019-01-16T14:38:00Z"/>
                <w:b/>
                <w:rPrChange w:id="3126" w:author="jerry bae" w:date="2019-01-17T17:22:00Z">
                  <w:rPr>
                    <w:ins w:id="3127" w:author="jerry bae" w:date="2019-01-16T14:38:00Z"/>
                  </w:rPr>
                </w:rPrChange>
              </w:rPr>
            </w:pPr>
            <w:ins w:id="3128" w:author="jerry bae" w:date="2019-01-16T14:38:00Z">
              <w:r w:rsidRPr="00D411B2">
                <w:rPr>
                  <w:b/>
                  <w:rPrChange w:id="3129" w:author="jerry bae" w:date="2019-01-17T17:22:00Z">
                    <w:rPr/>
                  </w:rPrChange>
                </w:rPr>
                <w:t>Description</w:t>
              </w:r>
            </w:ins>
          </w:p>
        </w:tc>
        <w:tc>
          <w:tcPr>
            <w:tcW w:w="2190" w:type="dxa"/>
            <w:tcBorders>
              <w:top w:val="single" w:sz="4" w:space="0" w:color="auto"/>
              <w:left w:val="single" w:sz="4" w:space="0" w:color="auto"/>
              <w:bottom w:val="single" w:sz="4" w:space="0" w:color="auto"/>
              <w:right w:val="single" w:sz="4" w:space="0" w:color="auto"/>
            </w:tcBorders>
            <w:vAlign w:val="center"/>
            <w:hideMark/>
            <w:tcPrChange w:id="3130" w:author="jerry bae" w:date="2019-01-16T22:37:00Z">
              <w:tcPr>
                <w:tcW w:w="2190" w:type="dxa"/>
                <w:tcBorders>
                  <w:top w:val="single" w:sz="4" w:space="0" w:color="auto"/>
                  <w:left w:val="single" w:sz="4" w:space="0" w:color="auto"/>
                  <w:bottom w:val="single" w:sz="4" w:space="0" w:color="auto"/>
                  <w:right w:val="single" w:sz="4" w:space="0" w:color="auto"/>
                </w:tcBorders>
                <w:hideMark/>
              </w:tcPr>
            </w:tcPrChange>
          </w:tcPr>
          <w:p w14:paraId="0315358E" w14:textId="77777777" w:rsidR="00BC489B" w:rsidRPr="00D411B2" w:rsidRDefault="00BC489B" w:rsidP="00A2247F">
            <w:pPr>
              <w:jc w:val="center"/>
              <w:rPr>
                <w:ins w:id="3131" w:author="jerry bae" w:date="2019-01-16T14:38:00Z"/>
                <w:b/>
                <w:rPrChange w:id="3132" w:author="jerry bae" w:date="2019-01-17T17:22:00Z">
                  <w:rPr>
                    <w:ins w:id="3133" w:author="jerry bae" w:date="2019-01-16T14:38:00Z"/>
                  </w:rPr>
                </w:rPrChange>
              </w:rPr>
            </w:pPr>
            <w:ins w:id="3134" w:author="jerry bae" w:date="2019-01-16T14:38:00Z">
              <w:r w:rsidRPr="00D411B2">
                <w:rPr>
                  <w:b/>
                  <w:rPrChange w:id="3135" w:author="jerry bae" w:date="2019-01-17T17:22:00Z">
                    <w:rPr/>
                  </w:rPrChange>
                </w:rPr>
                <w:t>Input</w:t>
              </w:r>
            </w:ins>
          </w:p>
        </w:tc>
        <w:tc>
          <w:tcPr>
            <w:tcW w:w="2233" w:type="dxa"/>
            <w:tcBorders>
              <w:top w:val="single" w:sz="4" w:space="0" w:color="auto"/>
              <w:left w:val="single" w:sz="4" w:space="0" w:color="auto"/>
              <w:bottom w:val="single" w:sz="4" w:space="0" w:color="auto"/>
              <w:right w:val="single" w:sz="4" w:space="0" w:color="auto"/>
            </w:tcBorders>
            <w:vAlign w:val="center"/>
            <w:hideMark/>
            <w:tcPrChange w:id="3136" w:author="jerry bae" w:date="2019-01-16T22:37:00Z">
              <w:tcPr>
                <w:tcW w:w="2233" w:type="dxa"/>
                <w:tcBorders>
                  <w:top w:val="single" w:sz="4" w:space="0" w:color="auto"/>
                  <w:left w:val="single" w:sz="4" w:space="0" w:color="auto"/>
                  <w:bottom w:val="single" w:sz="4" w:space="0" w:color="auto"/>
                  <w:right w:val="single" w:sz="4" w:space="0" w:color="auto"/>
                </w:tcBorders>
                <w:hideMark/>
              </w:tcPr>
            </w:tcPrChange>
          </w:tcPr>
          <w:p w14:paraId="5FB447AD" w14:textId="77777777" w:rsidR="00BC489B" w:rsidRPr="00D411B2" w:rsidRDefault="00BC489B" w:rsidP="00DB1E3F">
            <w:pPr>
              <w:jc w:val="center"/>
              <w:rPr>
                <w:ins w:id="3137" w:author="jerry bae" w:date="2019-01-16T14:38:00Z"/>
                <w:b/>
                <w:rPrChange w:id="3138" w:author="jerry bae" w:date="2019-01-17T17:22:00Z">
                  <w:rPr>
                    <w:ins w:id="3139" w:author="jerry bae" w:date="2019-01-16T14:38:00Z"/>
                  </w:rPr>
                </w:rPrChange>
              </w:rPr>
            </w:pPr>
            <w:ins w:id="3140" w:author="jerry bae" w:date="2019-01-16T14:38:00Z">
              <w:r w:rsidRPr="00D411B2">
                <w:rPr>
                  <w:b/>
                  <w:rPrChange w:id="3141" w:author="jerry bae" w:date="2019-01-17T17:22:00Z">
                    <w:rPr/>
                  </w:rPrChange>
                </w:rPr>
                <w:t>Output</w:t>
              </w:r>
            </w:ins>
          </w:p>
        </w:tc>
      </w:tr>
      <w:tr w:rsidR="00BC489B" w14:paraId="3E8957D0" w14:textId="77777777" w:rsidTr="006A25DC">
        <w:trPr>
          <w:trHeight w:val="886"/>
          <w:ins w:id="3142" w:author="jerry bae" w:date="2019-01-16T14:38:00Z"/>
          <w:trPrChange w:id="3143"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3144"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6F41B97D" w14:textId="77777777" w:rsidR="00BC489B" w:rsidRPr="00021C26" w:rsidRDefault="00BC489B" w:rsidP="002D08CC">
            <w:pPr>
              <w:pStyle w:val="aa"/>
              <w:widowControl w:val="0"/>
              <w:jc w:val="center"/>
              <w:rPr>
                <w:ins w:id="3145" w:author="jerry bae" w:date="2019-01-16T14:38:00Z"/>
                <w:b w:val="0"/>
                <w:kern w:val="2"/>
                <w:sz w:val="20"/>
                <w:lang w:val="en-US" w:eastAsia="ko-KR"/>
                <w:rPrChange w:id="3146" w:author="jerry bae" w:date="2019-01-17T17:16:00Z">
                  <w:rPr>
                    <w:ins w:id="3147" w:author="jerry bae" w:date="2019-01-16T14:38:00Z"/>
                    <w:rFonts w:ascii="Times New Roman" w:hAnsi="Times New Roman"/>
                    <w:b w:val="0"/>
                    <w:kern w:val="2"/>
                    <w:sz w:val="20"/>
                    <w:lang w:val="en-US" w:eastAsia="ko-KR"/>
                  </w:rPr>
                </w:rPrChange>
              </w:rPr>
            </w:pPr>
            <w:ins w:id="3148" w:author="jerry bae" w:date="2019-01-16T14:38:00Z">
              <w:r w:rsidRPr="00021C26">
                <w:rPr>
                  <w:b w:val="0"/>
                  <w:kern w:val="2"/>
                  <w:sz w:val="20"/>
                  <w:lang w:val="en-US" w:eastAsia="ko-KR"/>
                  <w:rPrChange w:id="3149" w:author="jerry bae" w:date="2019-01-17T17:16:00Z">
                    <w:rPr>
                      <w:rFonts w:ascii="Times New Roman" w:hAnsi="Times New Roman"/>
                      <w:b w:val="0"/>
                      <w:kern w:val="2"/>
                      <w:sz w:val="20"/>
                      <w:lang w:val="en-US" w:eastAsia="ko-KR"/>
                    </w:rPr>
                  </w:rPrChange>
                </w:rPr>
                <w:lastRenderedPageBreak/>
                <w:t>Lens distortion correction</w:t>
              </w:r>
            </w:ins>
          </w:p>
        </w:tc>
        <w:tc>
          <w:tcPr>
            <w:tcW w:w="3803" w:type="dxa"/>
            <w:tcBorders>
              <w:top w:val="single" w:sz="4" w:space="0" w:color="auto"/>
              <w:left w:val="single" w:sz="4" w:space="0" w:color="auto"/>
              <w:bottom w:val="single" w:sz="4" w:space="0" w:color="auto"/>
              <w:right w:val="single" w:sz="4" w:space="0" w:color="auto"/>
            </w:tcBorders>
            <w:vAlign w:val="center"/>
            <w:tcPrChange w:id="3150"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4775EFA3" w14:textId="77777777" w:rsidR="00BC489B" w:rsidRPr="00021C26" w:rsidRDefault="00BC489B">
            <w:pPr>
              <w:pStyle w:val="aa"/>
              <w:widowControl w:val="0"/>
              <w:jc w:val="center"/>
              <w:rPr>
                <w:ins w:id="3151" w:author="jerry bae" w:date="2019-01-16T14:38:00Z"/>
                <w:b w:val="0"/>
                <w:kern w:val="2"/>
                <w:sz w:val="20"/>
                <w:lang w:val="en-US" w:eastAsia="ko-KR"/>
                <w:rPrChange w:id="3152" w:author="jerry bae" w:date="2019-01-17T17:16:00Z">
                  <w:rPr>
                    <w:ins w:id="3153" w:author="jerry bae" w:date="2019-01-16T14:38:00Z"/>
                    <w:rFonts w:ascii="Times New Roman" w:hAnsi="Times New Roman"/>
                    <w:b w:val="0"/>
                    <w:kern w:val="2"/>
                    <w:sz w:val="20"/>
                    <w:lang w:val="en-US" w:eastAsia="ko-KR"/>
                  </w:rPr>
                </w:rPrChange>
              </w:rPr>
              <w:pPrChange w:id="3154" w:author="jerry bae" w:date="2019-01-16T22:37:00Z">
                <w:pPr>
                  <w:pStyle w:val="aa"/>
                  <w:framePr w:hSpace="142" w:wrap="around" w:vAnchor="text" w:hAnchor="text" w:xAlign="center" w:y="1"/>
                  <w:widowControl w:val="0"/>
                  <w:suppressOverlap/>
                </w:pPr>
              </w:pPrChange>
            </w:pPr>
            <w:ins w:id="3155" w:author="jerry bae" w:date="2019-01-16T14:38:00Z">
              <w:r w:rsidRPr="00021C26">
                <w:rPr>
                  <w:b w:val="0"/>
                  <w:kern w:val="2"/>
                  <w:sz w:val="20"/>
                  <w:lang w:val="en-US" w:eastAsia="ko-KR"/>
                  <w:rPrChange w:id="3156" w:author="jerry bae" w:date="2019-01-17T17:16:00Z">
                    <w:rPr>
                      <w:rFonts w:ascii="Times New Roman" w:hAnsi="Times New Roman"/>
                      <w:b w:val="0"/>
                      <w:kern w:val="2"/>
                      <w:sz w:val="20"/>
                      <w:lang w:val="en-US" w:eastAsia="ko-KR"/>
                    </w:rPr>
                  </w:rPrChange>
                </w:rPr>
                <w:t>Involves image distortion correction process using lens distortion parameters</w:t>
              </w:r>
            </w:ins>
          </w:p>
        </w:tc>
        <w:tc>
          <w:tcPr>
            <w:tcW w:w="2190" w:type="dxa"/>
            <w:tcBorders>
              <w:top w:val="single" w:sz="4" w:space="0" w:color="auto"/>
              <w:left w:val="single" w:sz="4" w:space="0" w:color="auto"/>
              <w:bottom w:val="single" w:sz="4" w:space="0" w:color="auto"/>
              <w:right w:val="single" w:sz="4" w:space="0" w:color="auto"/>
            </w:tcBorders>
            <w:vAlign w:val="center"/>
            <w:tcPrChange w:id="3157"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12772A8B" w14:textId="77777777" w:rsidR="00BC489B" w:rsidRPr="00021C26" w:rsidRDefault="00BC489B">
            <w:pPr>
              <w:pStyle w:val="aa"/>
              <w:widowControl w:val="0"/>
              <w:jc w:val="center"/>
              <w:rPr>
                <w:ins w:id="3158" w:author="jerry bae" w:date="2019-01-16T14:38:00Z"/>
                <w:b w:val="0"/>
                <w:kern w:val="2"/>
                <w:sz w:val="20"/>
                <w:lang w:val="en-US" w:eastAsia="ko-KR"/>
                <w:rPrChange w:id="3159" w:author="jerry bae" w:date="2019-01-17T17:16:00Z">
                  <w:rPr>
                    <w:ins w:id="3160" w:author="jerry bae" w:date="2019-01-16T14:38:00Z"/>
                    <w:rFonts w:ascii="Times New Roman" w:hAnsi="Times New Roman"/>
                    <w:b w:val="0"/>
                    <w:kern w:val="2"/>
                    <w:sz w:val="20"/>
                    <w:lang w:val="en-US" w:eastAsia="ko-KR"/>
                  </w:rPr>
                </w:rPrChange>
              </w:rPr>
              <w:pPrChange w:id="3161" w:author="jerry bae" w:date="2019-01-16T22:37:00Z">
                <w:pPr>
                  <w:pStyle w:val="aa"/>
                  <w:framePr w:hSpace="142" w:wrap="around" w:vAnchor="text" w:hAnchor="text" w:xAlign="center" w:y="1"/>
                  <w:widowControl w:val="0"/>
                  <w:suppressOverlap/>
                </w:pPr>
              </w:pPrChange>
            </w:pPr>
            <w:ins w:id="3162" w:author="jerry bae" w:date="2019-01-16T14:38:00Z">
              <w:r w:rsidRPr="00021C26">
                <w:rPr>
                  <w:b w:val="0"/>
                  <w:kern w:val="2"/>
                  <w:sz w:val="20"/>
                  <w:lang w:val="en-US" w:eastAsia="ko-KR"/>
                  <w:rPrChange w:id="3163" w:author="jerry bae" w:date="2019-01-17T17:16:00Z">
                    <w:rPr>
                      <w:rFonts w:ascii="Times New Roman" w:hAnsi="Times New Roman"/>
                      <w:b w:val="0"/>
                      <w:kern w:val="2"/>
                      <w:sz w:val="20"/>
                      <w:lang w:val="en-US" w:eastAsia="ko-KR"/>
                    </w:rPr>
                  </w:rPrChange>
                </w:rPr>
                <w:t>Lens distorted media data</w:t>
              </w:r>
            </w:ins>
          </w:p>
        </w:tc>
        <w:tc>
          <w:tcPr>
            <w:tcW w:w="2233" w:type="dxa"/>
            <w:tcBorders>
              <w:top w:val="single" w:sz="4" w:space="0" w:color="auto"/>
              <w:left w:val="single" w:sz="4" w:space="0" w:color="auto"/>
              <w:bottom w:val="single" w:sz="4" w:space="0" w:color="auto"/>
              <w:right w:val="single" w:sz="4" w:space="0" w:color="auto"/>
            </w:tcBorders>
            <w:vAlign w:val="center"/>
            <w:tcPrChange w:id="3164"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00A7C04F" w14:textId="77777777" w:rsidR="00BC489B" w:rsidRPr="00021C26" w:rsidRDefault="00BC489B">
            <w:pPr>
              <w:pStyle w:val="aa"/>
              <w:widowControl w:val="0"/>
              <w:jc w:val="center"/>
              <w:rPr>
                <w:ins w:id="3165" w:author="jerry bae" w:date="2019-01-16T14:38:00Z"/>
                <w:b w:val="0"/>
                <w:kern w:val="2"/>
                <w:sz w:val="20"/>
                <w:lang w:val="en-US" w:eastAsia="ko-KR"/>
                <w:rPrChange w:id="3166" w:author="jerry bae" w:date="2019-01-17T17:16:00Z">
                  <w:rPr>
                    <w:ins w:id="3167" w:author="jerry bae" w:date="2019-01-16T14:38:00Z"/>
                    <w:rFonts w:ascii="Times New Roman" w:hAnsi="Times New Roman"/>
                    <w:b w:val="0"/>
                    <w:kern w:val="2"/>
                    <w:sz w:val="20"/>
                    <w:lang w:val="en-US" w:eastAsia="ko-KR"/>
                  </w:rPr>
                </w:rPrChange>
              </w:rPr>
              <w:pPrChange w:id="3168" w:author="jerry bae" w:date="2019-01-16T22:37:00Z">
                <w:pPr>
                  <w:pStyle w:val="aa"/>
                  <w:framePr w:hSpace="142" w:wrap="around" w:vAnchor="text" w:hAnchor="text" w:xAlign="center" w:y="1"/>
                  <w:widowControl w:val="0"/>
                  <w:suppressOverlap/>
                </w:pPr>
              </w:pPrChange>
            </w:pPr>
            <w:ins w:id="3169" w:author="jerry bae" w:date="2019-01-16T14:38:00Z">
              <w:r w:rsidRPr="00021C26">
                <w:rPr>
                  <w:b w:val="0"/>
                  <w:kern w:val="2"/>
                  <w:sz w:val="20"/>
                  <w:lang w:val="en-US" w:eastAsia="ko-KR"/>
                  <w:rPrChange w:id="3170" w:author="jerry bae" w:date="2019-01-17T17:16:00Z">
                    <w:rPr>
                      <w:rFonts w:ascii="Times New Roman" w:hAnsi="Times New Roman"/>
                      <w:b w:val="0"/>
                      <w:kern w:val="2"/>
                      <w:sz w:val="20"/>
                      <w:lang w:val="en-US" w:eastAsia="ko-KR"/>
                    </w:rPr>
                  </w:rPrChange>
                </w:rPr>
                <w:t>Lens distortion corrected media data</w:t>
              </w:r>
            </w:ins>
          </w:p>
        </w:tc>
      </w:tr>
      <w:tr w:rsidR="00BC489B" w14:paraId="5DD42CA9" w14:textId="77777777" w:rsidTr="006A25DC">
        <w:trPr>
          <w:trHeight w:val="788"/>
          <w:ins w:id="3171" w:author="jerry bae" w:date="2019-01-16T14:38:00Z"/>
          <w:trPrChange w:id="3172" w:author="jerry bae" w:date="2019-01-16T22:37:00Z">
            <w:trPr>
              <w:trHeight w:val="788"/>
            </w:trPr>
          </w:trPrChange>
        </w:trPr>
        <w:tc>
          <w:tcPr>
            <w:tcW w:w="1345" w:type="dxa"/>
            <w:tcBorders>
              <w:top w:val="single" w:sz="4" w:space="0" w:color="auto"/>
              <w:left w:val="single" w:sz="4" w:space="0" w:color="auto"/>
              <w:bottom w:val="single" w:sz="4" w:space="0" w:color="auto"/>
              <w:right w:val="single" w:sz="4" w:space="0" w:color="auto"/>
            </w:tcBorders>
            <w:vAlign w:val="center"/>
            <w:tcPrChange w:id="3173"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35FA9A7C" w14:textId="77777777" w:rsidR="00BC489B" w:rsidRPr="00021C26" w:rsidRDefault="00BC489B" w:rsidP="002D08CC">
            <w:pPr>
              <w:pStyle w:val="aa"/>
              <w:widowControl w:val="0"/>
              <w:jc w:val="center"/>
              <w:rPr>
                <w:ins w:id="3174" w:author="jerry bae" w:date="2019-01-16T14:38:00Z"/>
                <w:b w:val="0"/>
                <w:kern w:val="2"/>
                <w:sz w:val="20"/>
                <w:lang w:val="en-US" w:eastAsia="ko-KR"/>
                <w:rPrChange w:id="3175" w:author="jerry bae" w:date="2019-01-17T17:16:00Z">
                  <w:rPr>
                    <w:ins w:id="3176" w:author="jerry bae" w:date="2019-01-16T14:38:00Z"/>
                    <w:rFonts w:ascii="Times New Roman" w:hAnsi="Times New Roman"/>
                    <w:b w:val="0"/>
                    <w:kern w:val="2"/>
                    <w:sz w:val="20"/>
                    <w:lang w:val="en-US" w:eastAsia="ko-KR"/>
                  </w:rPr>
                </w:rPrChange>
              </w:rPr>
            </w:pPr>
            <w:ins w:id="3177" w:author="jerry bae" w:date="2019-01-16T14:38:00Z">
              <w:r w:rsidRPr="00021C26">
                <w:rPr>
                  <w:b w:val="0"/>
                  <w:kern w:val="2"/>
                  <w:sz w:val="20"/>
                  <w:lang w:val="en-US" w:eastAsia="ko-KR"/>
                  <w:rPrChange w:id="3178" w:author="jerry bae" w:date="2019-01-17T17:16:00Z">
                    <w:rPr>
                      <w:rFonts w:ascii="Times New Roman" w:hAnsi="Times New Roman"/>
                      <w:b w:val="0"/>
                      <w:kern w:val="2"/>
                      <w:sz w:val="20"/>
                      <w:lang w:val="en-US" w:eastAsia="ko-KR"/>
                    </w:rPr>
                  </w:rPrChange>
                </w:rPr>
                <w:t>Camera parameter-based image alignment</w:t>
              </w:r>
            </w:ins>
          </w:p>
        </w:tc>
        <w:tc>
          <w:tcPr>
            <w:tcW w:w="3803" w:type="dxa"/>
            <w:tcBorders>
              <w:top w:val="single" w:sz="4" w:space="0" w:color="auto"/>
              <w:left w:val="single" w:sz="4" w:space="0" w:color="auto"/>
              <w:bottom w:val="single" w:sz="4" w:space="0" w:color="auto"/>
              <w:right w:val="single" w:sz="4" w:space="0" w:color="auto"/>
            </w:tcBorders>
            <w:vAlign w:val="center"/>
            <w:tcPrChange w:id="3179"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6A0556C5" w14:textId="77777777" w:rsidR="00BC489B" w:rsidRPr="00021C26" w:rsidRDefault="00BC489B">
            <w:pPr>
              <w:pStyle w:val="aa"/>
              <w:widowControl w:val="0"/>
              <w:jc w:val="center"/>
              <w:rPr>
                <w:ins w:id="3180" w:author="jerry bae" w:date="2019-01-16T14:38:00Z"/>
                <w:b w:val="0"/>
                <w:kern w:val="2"/>
                <w:sz w:val="20"/>
                <w:lang w:val="en-US" w:eastAsia="ko-KR"/>
                <w:rPrChange w:id="3181" w:author="jerry bae" w:date="2019-01-17T17:16:00Z">
                  <w:rPr>
                    <w:ins w:id="3182" w:author="jerry bae" w:date="2019-01-16T14:38:00Z"/>
                    <w:rFonts w:ascii="Times New Roman" w:hAnsi="Times New Roman"/>
                    <w:b w:val="0"/>
                    <w:kern w:val="2"/>
                    <w:sz w:val="20"/>
                    <w:lang w:val="en-US" w:eastAsia="ko-KR"/>
                  </w:rPr>
                </w:rPrChange>
              </w:rPr>
              <w:pPrChange w:id="3183" w:author="jerry bae" w:date="2019-01-16T22:37:00Z">
                <w:pPr>
                  <w:pStyle w:val="aa"/>
                  <w:framePr w:hSpace="142" w:wrap="around" w:vAnchor="text" w:hAnchor="text" w:xAlign="center" w:y="1"/>
                  <w:widowControl w:val="0"/>
                  <w:suppressOverlap/>
                </w:pPr>
              </w:pPrChange>
            </w:pPr>
            <w:ins w:id="3184" w:author="jerry bae" w:date="2019-01-16T14:38:00Z">
              <w:r w:rsidRPr="00021C26">
                <w:rPr>
                  <w:b w:val="0"/>
                  <w:kern w:val="2"/>
                  <w:sz w:val="20"/>
                  <w:lang w:val="en-US" w:eastAsia="ko-KR"/>
                  <w:rPrChange w:id="3185" w:author="jerry bae" w:date="2019-01-17T17:16:00Z">
                    <w:rPr>
                      <w:rFonts w:ascii="Times New Roman" w:hAnsi="Times New Roman"/>
                      <w:b w:val="0"/>
                      <w:kern w:val="2"/>
                      <w:sz w:val="20"/>
                      <w:lang w:val="en-US" w:eastAsia="ko-KR"/>
                    </w:rPr>
                  </w:rPrChange>
                </w:rPr>
                <w:t>Involves geometric alignment between two input 360 images by homography calculated during the camera calibration process</w:t>
              </w:r>
            </w:ins>
          </w:p>
        </w:tc>
        <w:tc>
          <w:tcPr>
            <w:tcW w:w="2190" w:type="dxa"/>
            <w:tcBorders>
              <w:top w:val="single" w:sz="4" w:space="0" w:color="auto"/>
              <w:left w:val="single" w:sz="4" w:space="0" w:color="auto"/>
              <w:bottom w:val="single" w:sz="4" w:space="0" w:color="auto"/>
              <w:right w:val="single" w:sz="4" w:space="0" w:color="auto"/>
            </w:tcBorders>
            <w:vAlign w:val="center"/>
            <w:tcPrChange w:id="3186"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69DEA798" w14:textId="3F56C317" w:rsidR="00BC489B" w:rsidRPr="00021C26" w:rsidRDefault="00BC489B">
            <w:pPr>
              <w:pStyle w:val="aa"/>
              <w:widowControl w:val="0"/>
              <w:jc w:val="center"/>
              <w:rPr>
                <w:ins w:id="3187" w:author="jerry bae" w:date="2019-01-16T14:38:00Z"/>
                <w:b w:val="0"/>
                <w:kern w:val="2"/>
                <w:sz w:val="20"/>
                <w:lang w:val="en-US" w:eastAsia="ko-KR"/>
                <w:rPrChange w:id="3188" w:author="jerry bae" w:date="2019-01-17T17:16:00Z">
                  <w:rPr>
                    <w:ins w:id="3189" w:author="jerry bae" w:date="2019-01-16T14:38:00Z"/>
                    <w:rFonts w:ascii="Times New Roman" w:hAnsi="Times New Roman"/>
                    <w:b w:val="0"/>
                    <w:kern w:val="2"/>
                    <w:sz w:val="20"/>
                    <w:lang w:val="en-US" w:eastAsia="ko-KR"/>
                  </w:rPr>
                </w:rPrChange>
              </w:rPr>
              <w:pPrChange w:id="3190" w:author="jerry bae" w:date="2019-01-16T22:37:00Z">
                <w:pPr>
                  <w:pStyle w:val="aa"/>
                  <w:framePr w:hSpace="142" w:wrap="around" w:vAnchor="text" w:hAnchor="text" w:xAlign="center" w:y="1"/>
                  <w:widowControl w:val="0"/>
                  <w:suppressOverlap/>
                </w:pPr>
              </w:pPrChange>
            </w:pPr>
            <w:ins w:id="3191" w:author="jerry bae" w:date="2019-01-16T14:38:00Z">
              <w:r w:rsidRPr="00021C26">
                <w:rPr>
                  <w:b w:val="0"/>
                  <w:kern w:val="2"/>
                  <w:sz w:val="20"/>
                  <w:lang w:val="en-US" w:eastAsia="ko-KR"/>
                  <w:rPrChange w:id="3192" w:author="jerry bae" w:date="2019-01-17T17:16:00Z">
                    <w:rPr>
                      <w:rFonts w:ascii="Times New Roman" w:hAnsi="Times New Roman"/>
                      <w:b w:val="0"/>
                      <w:kern w:val="2"/>
                      <w:sz w:val="20"/>
                      <w:lang w:val="en-US" w:eastAsia="ko-KR"/>
                    </w:rPr>
                  </w:rPrChange>
                </w:rPr>
                <w:t>Input multi 360 videos, homography matrix, camera parameters</w:t>
              </w:r>
            </w:ins>
          </w:p>
        </w:tc>
        <w:tc>
          <w:tcPr>
            <w:tcW w:w="2233" w:type="dxa"/>
            <w:tcBorders>
              <w:top w:val="single" w:sz="4" w:space="0" w:color="auto"/>
              <w:left w:val="single" w:sz="4" w:space="0" w:color="auto"/>
              <w:bottom w:val="single" w:sz="4" w:space="0" w:color="auto"/>
              <w:right w:val="single" w:sz="4" w:space="0" w:color="auto"/>
            </w:tcBorders>
            <w:vAlign w:val="center"/>
            <w:tcPrChange w:id="3193"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1DD05EDE" w14:textId="77777777" w:rsidR="00BC489B" w:rsidRPr="00021C26" w:rsidRDefault="00BC489B">
            <w:pPr>
              <w:pStyle w:val="aa"/>
              <w:widowControl w:val="0"/>
              <w:jc w:val="center"/>
              <w:rPr>
                <w:ins w:id="3194" w:author="jerry bae" w:date="2019-01-16T14:38:00Z"/>
                <w:b w:val="0"/>
                <w:kern w:val="2"/>
                <w:sz w:val="20"/>
                <w:lang w:val="en-US" w:eastAsia="ko-KR"/>
                <w:rPrChange w:id="3195" w:author="jerry bae" w:date="2019-01-17T17:16:00Z">
                  <w:rPr>
                    <w:ins w:id="3196" w:author="jerry bae" w:date="2019-01-16T14:38:00Z"/>
                    <w:rFonts w:ascii="Times New Roman" w:hAnsi="Times New Roman"/>
                    <w:b w:val="0"/>
                    <w:kern w:val="2"/>
                    <w:sz w:val="20"/>
                    <w:lang w:val="en-US" w:eastAsia="ko-KR"/>
                  </w:rPr>
                </w:rPrChange>
              </w:rPr>
              <w:pPrChange w:id="3197" w:author="jerry bae" w:date="2019-01-16T22:37:00Z">
                <w:pPr>
                  <w:pStyle w:val="aa"/>
                  <w:framePr w:hSpace="142" w:wrap="around" w:vAnchor="text" w:hAnchor="text" w:xAlign="center" w:y="1"/>
                  <w:widowControl w:val="0"/>
                  <w:suppressOverlap/>
                </w:pPr>
              </w:pPrChange>
            </w:pPr>
            <w:ins w:id="3198" w:author="jerry bae" w:date="2019-01-16T14:38:00Z">
              <w:r w:rsidRPr="00021C26">
                <w:rPr>
                  <w:b w:val="0"/>
                  <w:kern w:val="2"/>
                  <w:sz w:val="20"/>
                  <w:lang w:val="en-US" w:eastAsia="ko-KR"/>
                  <w:rPrChange w:id="3199" w:author="jerry bae" w:date="2019-01-17T17:16:00Z">
                    <w:rPr>
                      <w:rFonts w:ascii="Times New Roman" w:hAnsi="Times New Roman"/>
                      <w:b w:val="0"/>
                      <w:kern w:val="2"/>
                      <w:sz w:val="20"/>
                      <w:lang w:val="en-US" w:eastAsia="ko-KR"/>
                    </w:rPr>
                  </w:rPrChange>
                </w:rPr>
                <w:t>Geometrically aligned input 360 videos</w:t>
              </w:r>
            </w:ins>
          </w:p>
        </w:tc>
      </w:tr>
      <w:tr w:rsidR="00BC489B" w14:paraId="781A0C7A" w14:textId="77777777" w:rsidTr="006A25DC">
        <w:trPr>
          <w:trHeight w:val="886"/>
          <w:ins w:id="3200" w:author="jerry bae" w:date="2019-01-16T14:38:00Z"/>
          <w:trPrChange w:id="3201" w:author="jerry bae" w:date="2019-01-16T22:37:00Z">
            <w:trPr>
              <w:trHeight w:val="886"/>
            </w:trPr>
          </w:trPrChange>
        </w:trPr>
        <w:tc>
          <w:tcPr>
            <w:tcW w:w="1345" w:type="dxa"/>
            <w:tcBorders>
              <w:top w:val="single" w:sz="4" w:space="0" w:color="auto"/>
              <w:left w:val="single" w:sz="4" w:space="0" w:color="auto"/>
              <w:bottom w:val="single" w:sz="4" w:space="0" w:color="auto"/>
              <w:right w:val="single" w:sz="4" w:space="0" w:color="auto"/>
            </w:tcBorders>
            <w:vAlign w:val="center"/>
            <w:tcPrChange w:id="3202" w:author="jerry bae" w:date="2019-01-16T22:37:00Z">
              <w:tcPr>
                <w:tcW w:w="1345" w:type="dxa"/>
                <w:tcBorders>
                  <w:top w:val="single" w:sz="4" w:space="0" w:color="auto"/>
                  <w:left w:val="single" w:sz="4" w:space="0" w:color="auto"/>
                  <w:bottom w:val="single" w:sz="4" w:space="0" w:color="auto"/>
                  <w:right w:val="single" w:sz="4" w:space="0" w:color="auto"/>
                </w:tcBorders>
                <w:vAlign w:val="center"/>
              </w:tcPr>
            </w:tcPrChange>
          </w:tcPr>
          <w:p w14:paraId="2FC22A35" w14:textId="3FE84499" w:rsidR="00BC489B" w:rsidRPr="00021C26" w:rsidRDefault="00BC489B" w:rsidP="002D08CC">
            <w:pPr>
              <w:pStyle w:val="aa"/>
              <w:widowControl w:val="0"/>
              <w:jc w:val="center"/>
              <w:rPr>
                <w:ins w:id="3203" w:author="jerry bae" w:date="2019-01-16T14:38:00Z"/>
                <w:b w:val="0"/>
                <w:kern w:val="2"/>
                <w:sz w:val="20"/>
                <w:lang w:val="en-US" w:eastAsia="ko-KR"/>
                <w:rPrChange w:id="3204" w:author="jerry bae" w:date="2019-01-17T17:16:00Z">
                  <w:rPr>
                    <w:ins w:id="3205" w:author="jerry bae" w:date="2019-01-16T14:38:00Z"/>
                    <w:rFonts w:ascii="Times New Roman" w:hAnsi="Times New Roman"/>
                    <w:b w:val="0"/>
                    <w:kern w:val="2"/>
                    <w:sz w:val="20"/>
                    <w:lang w:val="en-US" w:eastAsia="ko-KR"/>
                  </w:rPr>
                </w:rPrChange>
              </w:rPr>
            </w:pPr>
            <w:ins w:id="3206" w:author="jerry bae" w:date="2019-01-16T14:38:00Z">
              <w:r w:rsidRPr="00021C26">
                <w:rPr>
                  <w:b w:val="0"/>
                  <w:kern w:val="2"/>
                  <w:sz w:val="20"/>
                  <w:lang w:val="en-US" w:eastAsia="ko-KR"/>
                  <w:rPrChange w:id="3207" w:author="jerry bae" w:date="2019-01-17T17:16:00Z">
                    <w:rPr>
                      <w:rFonts w:ascii="Times New Roman" w:hAnsi="Times New Roman"/>
                      <w:b w:val="0"/>
                      <w:kern w:val="2"/>
                      <w:sz w:val="20"/>
                      <w:lang w:val="en-US" w:eastAsia="ko-KR"/>
                    </w:rPr>
                  </w:rPrChange>
                </w:rPr>
                <w:t>Blending and post-processing</w:t>
              </w:r>
            </w:ins>
          </w:p>
        </w:tc>
        <w:tc>
          <w:tcPr>
            <w:tcW w:w="3803" w:type="dxa"/>
            <w:tcBorders>
              <w:top w:val="single" w:sz="4" w:space="0" w:color="auto"/>
              <w:left w:val="single" w:sz="4" w:space="0" w:color="auto"/>
              <w:bottom w:val="single" w:sz="4" w:space="0" w:color="auto"/>
              <w:right w:val="single" w:sz="4" w:space="0" w:color="auto"/>
            </w:tcBorders>
            <w:vAlign w:val="center"/>
            <w:tcPrChange w:id="3208" w:author="jerry bae" w:date="2019-01-16T22:37:00Z">
              <w:tcPr>
                <w:tcW w:w="3803" w:type="dxa"/>
                <w:tcBorders>
                  <w:top w:val="single" w:sz="4" w:space="0" w:color="auto"/>
                  <w:left w:val="single" w:sz="4" w:space="0" w:color="auto"/>
                  <w:bottom w:val="single" w:sz="4" w:space="0" w:color="auto"/>
                  <w:right w:val="single" w:sz="4" w:space="0" w:color="auto"/>
                </w:tcBorders>
                <w:vAlign w:val="center"/>
              </w:tcPr>
            </w:tcPrChange>
          </w:tcPr>
          <w:p w14:paraId="46DA12CA" w14:textId="77777777" w:rsidR="00BC489B" w:rsidRPr="00021C26" w:rsidRDefault="00BC489B">
            <w:pPr>
              <w:pStyle w:val="aa"/>
              <w:widowControl w:val="0"/>
              <w:jc w:val="center"/>
              <w:rPr>
                <w:ins w:id="3209" w:author="jerry bae" w:date="2019-01-16T14:38:00Z"/>
                <w:b w:val="0"/>
                <w:kern w:val="2"/>
                <w:sz w:val="20"/>
                <w:lang w:val="en-US" w:eastAsia="ko-KR"/>
                <w:rPrChange w:id="3210" w:author="jerry bae" w:date="2019-01-17T17:16:00Z">
                  <w:rPr>
                    <w:ins w:id="3211" w:author="jerry bae" w:date="2019-01-16T14:38:00Z"/>
                    <w:rFonts w:ascii="Times New Roman" w:hAnsi="Times New Roman"/>
                    <w:b w:val="0"/>
                    <w:kern w:val="2"/>
                    <w:sz w:val="20"/>
                    <w:lang w:val="en-US" w:eastAsia="ko-KR"/>
                  </w:rPr>
                </w:rPrChange>
              </w:rPr>
              <w:pPrChange w:id="3212" w:author="jerry bae" w:date="2019-01-16T22:37:00Z">
                <w:pPr>
                  <w:pStyle w:val="aa"/>
                  <w:framePr w:hSpace="142" w:wrap="around" w:vAnchor="text" w:hAnchor="text" w:xAlign="center" w:y="1"/>
                  <w:widowControl w:val="0"/>
                  <w:suppressOverlap/>
                </w:pPr>
              </w:pPrChange>
            </w:pPr>
            <w:ins w:id="3213" w:author="jerry bae" w:date="2019-01-16T14:38:00Z">
              <w:r w:rsidRPr="00021C26">
                <w:rPr>
                  <w:b w:val="0"/>
                  <w:kern w:val="2"/>
                  <w:sz w:val="20"/>
                  <w:lang w:val="en-US" w:eastAsia="ko-KR"/>
                  <w:rPrChange w:id="3214" w:author="jerry bae" w:date="2019-01-17T17:16:00Z">
                    <w:rPr>
                      <w:rFonts w:ascii="Times New Roman" w:hAnsi="Times New Roman"/>
                      <w:b w:val="0"/>
                      <w:kern w:val="2"/>
                      <w:sz w:val="20"/>
                      <w:lang w:val="en-US" w:eastAsia="ko-KR"/>
                    </w:rPr>
                  </w:rPrChange>
                </w:rPr>
                <w:t>Involves color correction in the overlapped area of aligned 360 videos and filtering for the removal of noise.</w:t>
              </w:r>
            </w:ins>
          </w:p>
        </w:tc>
        <w:tc>
          <w:tcPr>
            <w:tcW w:w="2190" w:type="dxa"/>
            <w:tcBorders>
              <w:top w:val="single" w:sz="4" w:space="0" w:color="auto"/>
              <w:left w:val="single" w:sz="4" w:space="0" w:color="auto"/>
              <w:bottom w:val="single" w:sz="4" w:space="0" w:color="auto"/>
              <w:right w:val="single" w:sz="4" w:space="0" w:color="auto"/>
            </w:tcBorders>
            <w:vAlign w:val="center"/>
            <w:tcPrChange w:id="3215" w:author="jerry bae" w:date="2019-01-16T22:37:00Z">
              <w:tcPr>
                <w:tcW w:w="2190" w:type="dxa"/>
                <w:tcBorders>
                  <w:top w:val="single" w:sz="4" w:space="0" w:color="auto"/>
                  <w:left w:val="single" w:sz="4" w:space="0" w:color="auto"/>
                  <w:bottom w:val="single" w:sz="4" w:space="0" w:color="auto"/>
                  <w:right w:val="single" w:sz="4" w:space="0" w:color="auto"/>
                </w:tcBorders>
                <w:vAlign w:val="center"/>
              </w:tcPr>
            </w:tcPrChange>
          </w:tcPr>
          <w:p w14:paraId="370F9990" w14:textId="77777777" w:rsidR="00BC489B" w:rsidRPr="00021C26" w:rsidRDefault="00BC489B">
            <w:pPr>
              <w:pStyle w:val="aa"/>
              <w:widowControl w:val="0"/>
              <w:jc w:val="center"/>
              <w:rPr>
                <w:ins w:id="3216" w:author="jerry bae" w:date="2019-01-16T14:38:00Z"/>
                <w:b w:val="0"/>
                <w:kern w:val="2"/>
                <w:sz w:val="20"/>
                <w:lang w:val="en-US" w:eastAsia="ko-KR"/>
                <w:rPrChange w:id="3217" w:author="jerry bae" w:date="2019-01-17T17:16:00Z">
                  <w:rPr>
                    <w:ins w:id="3218" w:author="jerry bae" w:date="2019-01-16T14:38:00Z"/>
                    <w:rFonts w:ascii="Times New Roman" w:hAnsi="Times New Roman"/>
                    <w:b w:val="0"/>
                    <w:kern w:val="2"/>
                    <w:sz w:val="20"/>
                    <w:lang w:val="en-US" w:eastAsia="ko-KR"/>
                  </w:rPr>
                </w:rPrChange>
              </w:rPr>
              <w:pPrChange w:id="3219" w:author="jerry bae" w:date="2019-01-16T22:37:00Z">
                <w:pPr>
                  <w:pStyle w:val="aa"/>
                  <w:framePr w:hSpace="142" w:wrap="around" w:vAnchor="text" w:hAnchor="text" w:xAlign="center" w:y="1"/>
                  <w:widowControl w:val="0"/>
                  <w:suppressOverlap/>
                </w:pPr>
              </w:pPrChange>
            </w:pPr>
            <w:ins w:id="3220" w:author="jerry bae" w:date="2019-01-16T14:38:00Z">
              <w:r w:rsidRPr="00021C26">
                <w:rPr>
                  <w:b w:val="0"/>
                  <w:kern w:val="2"/>
                  <w:sz w:val="20"/>
                  <w:lang w:val="en-US" w:eastAsia="ko-KR"/>
                  <w:rPrChange w:id="3221" w:author="jerry bae" w:date="2019-01-17T17:16:00Z">
                    <w:rPr>
                      <w:rFonts w:ascii="Times New Roman" w:hAnsi="Times New Roman"/>
                      <w:b w:val="0"/>
                      <w:kern w:val="2"/>
                      <w:sz w:val="20"/>
                      <w:lang w:val="en-US" w:eastAsia="ko-KR"/>
                    </w:rPr>
                  </w:rPrChange>
                </w:rPr>
                <w:t>Geometrically aligned input 360 video</w:t>
              </w:r>
            </w:ins>
          </w:p>
        </w:tc>
        <w:tc>
          <w:tcPr>
            <w:tcW w:w="2233" w:type="dxa"/>
            <w:tcBorders>
              <w:top w:val="single" w:sz="4" w:space="0" w:color="auto"/>
              <w:left w:val="single" w:sz="4" w:space="0" w:color="auto"/>
              <w:bottom w:val="single" w:sz="4" w:space="0" w:color="auto"/>
              <w:right w:val="single" w:sz="4" w:space="0" w:color="auto"/>
            </w:tcBorders>
            <w:vAlign w:val="center"/>
            <w:tcPrChange w:id="3222" w:author="jerry bae" w:date="2019-01-16T22:37:00Z">
              <w:tcPr>
                <w:tcW w:w="2233" w:type="dxa"/>
                <w:tcBorders>
                  <w:top w:val="single" w:sz="4" w:space="0" w:color="auto"/>
                  <w:left w:val="single" w:sz="4" w:space="0" w:color="auto"/>
                  <w:bottom w:val="single" w:sz="4" w:space="0" w:color="auto"/>
                  <w:right w:val="single" w:sz="4" w:space="0" w:color="auto"/>
                </w:tcBorders>
                <w:vAlign w:val="center"/>
              </w:tcPr>
            </w:tcPrChange>
          </w:tcPr>
          <w:p w14:paraId="6C82FC68" w14:textId="4C9C6EFC" w:rsidR="00BC489B" w:rsidRPr="00021C26" w:rsidRDefault="00BC489B">
            <w:pPr>
              <w:pStyle w:val="aa"/>
              <w:widowControl w:val="0"/>
              <w:jc w:val="center"/>
              <w:rPr>
                <w:ins w:id="3223" w:author="jerry bae" w:date="2019-01-16T14:38:00Z"/>
                <w:b w:val="0"/>
                <w:kern w:val="2"/>
                <w:sz w:val="20"/>
                <w:lang w:val="en-US" w:eastAsia="ko-KR"/>
                <w:rPrChange w:id="3224" w:author="jerry bae" w:date="2019-01-17T17:16:00Z">
                  <w:rPr>
                    <w:ins w:id="3225" w:author="jerry bae" w:date="2019-01-16T14:38:00Z"/>
                    <w:rFonts w:ascii="Times New Roman" w:hAnsi="Times New Roman"/>
                    <w:b w:val="0"/>
                    <w:kern w:val="2"/>
                    <w:sz w:val="20"/>
                    <w:lang w:val="en-US" w:eastAsia="ko-KR"/>
                  </w:rPr>
                </w:rPrChange>
              </w:rPr>
              <w:pPrChange w:id="3226" w:author="jerry bae" w:date="2019-01-16T22:37:00Z">
                <w:pPr>
                  <w:pStyle w:val="aa"/>
                  <w:framePr w:hSpace="142" w:wrap="around" w:vAnchor="text" w:hAnchor="text" w:xAlign="center" w:y="1"/>
                  <w:widowControl w:val="0"/>
                  <w:suppressOverlap/>
                </w:pPr>
              </w:pPrChange>
            </w:pPr>
            <w:ins w:id="3227" w:author="jerry bae" w:date="2019-01-16T14:38:00Z">
              <w:r w:rsidRPr="00021C26">
                <w:rPr>
                  <w:b w:val="0"/>
                  <w:kern w:val="2"/>
                  <w:sz w:val="20"/>
                  <w:lang w:val="en-US" w:eastAsia="ko-KR"/>
                  <w:rPrChange w:id="3228" w:author="jerry bae" w:date="2019-01-17T17:16:00Z">
                    <w:rPr>
                      <w:rFonts w:ascii="Times New Roman" w:hAnsi="Times New Roman"/>
                      <w:b w:val="0"/>
                      <w:kern w:val="2"/>
                      <w:sz w:val="20"/>
                      <w:lang w:val="en-US" w:eastAsia="ko-KR"/>
                    </w:rPr>
                  </w:rPrChange>
                </w:rPr>
                <w:t>Blended and post-processed aligned 360 video(stitched 360 video)</w:t>
              </w:r>
            </w:ins>
          </w:p>
        </w:tc>
      </w:tr>
    </w:tbl>
    <w:p w14:paraId="3965BB33" w14:textId="1A688D25" w:rsidR="00BC489B" w:rsidRDefault="00BC489B" w:rsidP="00BC489B">
      <w:pPr>
        <w:rPr>
          <w:ins w:id="3229" w:author="jerry bae" w:date="2019-01-16T14:38:00Z"/>
        </w:rPr>
      </w:pPr>
      <w:ins w:id="3230" w:author="jerry bae" w:date="2019-01-16T14:38:00Z">
        <w:r>
          <w:rPr>
            <w:rFonts w:hint="eastAsia"/>
          </w:rPr>
          <w:t>The task</w:t>
        </w:r>
        <w:r>
          <w:t xml:space="preserve">s described in </w:t>
        </w:r>
      </w:ins>
      <w:ins w:id="3231" w:author="jerry bae" w:date="2019-01-16T17:06:00Z">
        <w:r w:rsidR="00233C64">
          <w:fldChar w:fldCharType="begin"/>
        </w:r>
        <w:r w:rsidR="00233C64">
          <w:instrText xml:space="preserve"> REF _Ref535421575 \h </w:instrText>
        </w:r>
      </w:ins>
      <w:r w:rsidR="00233C64">
        <w:fldChar w:fldCharType="separate"/>
      </w:r>
      <w:ins w:id="3232" w:author="jerry bae" w:date="2019-01-16T17:06:00Z">
        <w:r w:rsidR="00233C64">
          <w:t>Table B.</w:t>
        </w:r>
        <w:r w:rsidR="00233C64">
          <w:rPr>
            <w:noProof/>
          </w:rPr>
          <w:t>1</w:t>
        </w:r>
        <w:r w:rsidR="00233C64">
          <w:fldChar w:fldCharType="end"/>
        </w:r>
      </w:ins>
      <w:ins w:id="3233" w:author="jerry bae" w:date="2019-01-16T14:38:00Z">
        <w:r>
          <w:t xml:space="preserve">, </w:t>
        </w:r>
      </w:ins>
      <w:ins w:id="3234" w:author="jerry bae" w:date="2019-01-16T17:06:00Z">
        <w:r w:rsidR="00233C64">
          <w:fldChar w:fldCharType="begin"/>
        </w:r>
        <w:r w:rsidR="00233C64">
          <w:instrText xml:space="preserve"> REF _Ref535421677 \h </w:instrText>
        </w:r>
      </w:ins>
      <w:r w:rsidR="00233C64">
        <w:fldChar w:fldCharType="separate"/>
      </w:r>
      <w:ins w:id="3235" w:author="jerry bae" w:date="2019-01-16T17:06:00Z">
        <w:r w:rsidR="00233C64">
          <w:t>Table B.</w:t>
        </w:r>
        <w:r w:rsidR="00233C64">
          <w:rPr>
            <w:noProof/>
          </w:rPr>
          <w:t>2</w:t>
        </w:r>
        <w:r w:rsidR="00233C64">
          <w:fldChar w:fldCharType="end"/>
        </w:r>
      </w:ins>
      <w:ins w:id="3236" w:author="jerry bae" w:date="2019-01-16T14:38:00Z">
        <w:r>
          <w:t xml:space="preserve"> and </w:t>
        </w:r>
      </w:ins>
      <w:ins w:id="3237" w:author="jerry bae" w:date="2019-01-16T17:07:00Z">
        <w:r w:rsidR="00233C64">
          <w:fldChar w:fldCharType="begin"/>
        </w:r>
        <w:r w:rsidR="00233C64">
          <w:instrText xml:space="preserve"> REF _Ref535421718 \h </w:instrText>
        </w:r>
      </w:ins>
      <w:r w:rsidR="00233C64">
        <w:fldChar w:fldCharType="separate"/>
      </w:r>
      <w:ins w:id="3238" w:author="jerry bae" w:date="2019-01-16T17:07:00Z">
        <w:r w:rsidR="00233C64">
          <w:t>Table B.</w:t>
        </w:r>
        <w:r w:rsidR="00233C64">
          <w:rPr>
            <w:noProof/>
          </w:rPr>
          <w:t>3</w:t>
        </w:r>
        <w:r w:rsidR="00233C64">
          <w:fldChar w:fldCharType="end"/>
        </w:r>
      </w:ins>
      <w:ins w:id="3239" w:author="jerry bae" w:date="2019-01-16T14:38:00Z">
        <w:r>
          <w:t xml:space="preserve"> above can be shown as an NBMP workflow using the DAG shown in </w:t>
        </w:r>
      </w:ins>
      <w:ins w:id="3240" w:author="jerry bae" w:date="2019-01-16T16:40:00Z">
        <w:r w:rsidR="00233C64">
          <w:fldChar w:fldCharType="begin"/>
        </w:r>
        <w:r w:rsidR="00233C64">
          <w:instrText xml:space="preserve"> REF _Ref535420140 \h </w:instrText>
        </w:r>
      </w:ins>
      <w:r w:rsidR="00233C64">
        <w:fldChar w:fldCharType="separate"/>
      </w:r>
      <w:ins w:id="3241" w:author="jerry bae" w:date="2019-01-16T16:40:00Z">
        <w:r w:rsidR="00233C64">
          <w:t>Figure B.</w:t>
        </w:r>
        <w:r w:rsidR="00233C64">
          <w:rPr>
            <w:noProof/>
          </w:rPr>
          <w:t>3</w:t>
        </w:r>
        <w:r w:rsidR="00233C64">
          <w:fldChar w:fldCharType="end"/>
        </w:r>
      </w:ins>
      <w:ins w:id="3242" w:author="jerry bae" w:date="2019-01-16T14:38:00Z">
        <w:r>
          <w:t xml:space="preserve">, </w:t>
        </w:r>
      </w:ins>
      <w:ins w:id="3243" w:author="jerry bae" w:date="2019-01-16T16:40:00Z">
        <w:r w:rsidR="00233C64">
          <w:fldChar w:fldCharType="begin"/>
        </w:r>
        <w:r w:rsidR="00233C64">
          <w:instrText xml:space="preserve"> REF _Ref535420155 \h </w:instrText>
        </w:r>
      </w:ins>
      <w:r w:rsidR="00233C64">
        <w:fldChar w:fldCharType="separate"/>
      </w:r>
      <w:ins w:id="3244" w:author="jerry bae" w:date="2019-01-16T16:40:00Z">
        <w:r w:rsidR="00233C64">
          <w:t>Figure B.</w:t>
        </w:r>
        <w:r w:rsidR="00233C64">
          <w:rPr>
            <w:noProof/>
          </w:rPr>
          <w:t>4</w:t>
        </w:r>
        <w:r w:rsidR="00233C64">
          <w:fldChar w:fldCharType="end"/>
        </w:r>
      </w:ins>
      <w:ins w:id="3245" w:author="jerry bae" w:date="2019-01-16T14:38:00Z">
        <w:r>
          <w:t xml:space="preserve">, and </w:t>
        </w:r>
      </w:ins>
      <w:ins w:id="3246" w:author="jerry bae" w:date="2019-01-16T16:40:00Z">
        <w:r w:rsidR="00233C64">
          <w:fldChar w:fldCharType="begin"/>
        </w:r>
        <w:r w:rsidR="00233C64">
          <w:instrText xml:space="preserve"> REF _Ref535420163 \h </w:instrText>
        </w:r>
      </w:ins>
      <w:r w:rsidR="00233C64">
        <w:fldChar w:fldCharType="separate"/>
      </w:r>
      <w:ins w:id="3247" w:author="jerry bae" w:date="2019-01-16T16:40:00Z">
        <w:r w:rsidR="00233C64">
          <w:t>Figure B.</w:t>
        </w:r>
        <w:r w:rsidR="00233C64">
          <w:rPr>
            <w:noProof/>
          </w:rPr>
          <w:t>5</w:t>
        </w:r>
        <w:r w:rsidR="00233C64">
          <w:fldChar w:fldCharType="end"/>
        </w:r>
      </w:ins>
      <w:ins w:id="3248" w:author="jerry bae" w:date="2019-01-16T14:38:00Z">
        <w:r>
          <w:rPr>
            <w:rFonts w:hint="eastAsia"/>
          </w:rPr>
          <w:t>.</w:t>
        </w:r>
        <w:r>
          <w:t xml:space="preserve"> </w:t>
        </w:r>
      </w:ins>
    </w:p>
    <w:p w14:paraId="0ECB686D" w14:textId="77777777" w:rsidR="00BC489B" w:rsidRDefault="00BC489B" w:rsidP="00BC489B">
      <w:pPr>
        <w:rPr>
          <w:ins w:id="3249" w:author="jerry bae" w:date="2019-01-16T14:38:00Z"/>
        </w:rPr>
      </w:pPr>
      <w:ins w:id="3250" w:author="jerry bae" w:date="2019-01-16T14:38:00Z">
        <w:r w:rsidRPr="008F4DFD">
          <w:rPr>
            <w:noProof/>
            <w:lang w:val="en-US"/>
          </w:rPr>
          <w:t xml:space="preserve"> </w:t>
        </w:r>
        <w:r w:rsidRPr="00F40121">
          <w:rPr>
            <w:noProof/>
            <w:lang w:val="en-US"/>
          </w:rPr>
          <w:t xml:space="preserve"> </w:t>
        </w:r>
        <w:r w:rsidRPr="00F40121">
          <w:rPr>
            <w:noProof/>
            <w:lang w:val="en-US" w:eastAsia="ko-KR"/>
          </w:rPr>
          <w:drawing>
            <wp:inline distT="0" distB="0" distL="0" distR="0" wp14:anchorId="4A208768" wp14:editId="5CF77885">
              <wp:extent cx="5940425" cy="2054860"/>
              <wp:effectExtent l="0" t="0" r="0" b="254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29"/>
                      <a:stretch>
                        <a:fillRect/>
                      </a:stretch>
                    </pic:blipFill>
                    <pic:spPr>
                      <a:xfrm>
                        <a:off x="0" y="0"/>
                        <a:ext cx="5940425" cy="2054860"/>
                      </a:xfrm>
                      <a:prstGeom prst="rect">
                        <a:avLst/>
                      </a:prstGeom>
                    </pic:spPr>
                  </pic:pic>
                </a:graphicData>
              </a:graphic>
            </wp:inline>
          </w:drawing>
        </w:r>
      </w:ins>
    </w:p>
    <w:p w14:paraId="2C71C95B" w14:textId="77777777" w:rsidR="00BC489B" w:rsidRDefault="00BC489B" w:rsidP="00BC489B">
      <w:pPr>
        <w:rPr>
          <w:ins w:id="3251" w:author="jerry bae" w:date="2019-01-16T14:38:00Z"/>
        </w:rPr>
      </w:pPr>
    </w:p>
    <w:p w14:paraId="53456FBA" w14:textId="26E4E2A8" w:rsidR="00B7449A" w:rsidRPr="00F52A4C" w:rsidRDefault="00233C64">
      <w:pPr>
        <w:pStyle w:val="af2"/>
        <w:jc w:val="center"/>
        <w:rPr>
          <w:ins w:id="3252" w:author="jerry bae" w:date="2019-01-16T15:10:00Z"/>
          <w:rFonts w:ascii="Arial" w:eastAsia="MS Mincho" w:hAnsi="Arial" w:cs="Arial"/>
          <w:lang w:eastAsia="ja-JP"/>
          <w:rPrChange w:id="3253" w:author="jerry bae" w:date="2019-01-16T22:23:00Z">
            <w:rPr>
              <w:ins w:id="3254" w:author="jerry bae" w:date="2019-01-16T15:10:00Z"/>
            </w:rPr>
          </w:rPrChange>
        </w:rPr>
        <w:pPrChange w:id="3255" w:author="jerry bae" w:date="2019-01-16T15:10:00Z">
          <w:pPr>
            <w:pStyle w:val="af2"/>
          </w:pPr>
        </w:pPrChange>
      </w:pPr>
      <w:bookmarkStart w:id="3256" w:name="_Ref535420140"/>
      <w:ins w:id="3257" w:author="jerry bae" w:date="2019-01-16T16:37:00Z">
        <w:r w:rsidRPr="00F52A4C">
          <w:rPr>
            <w:rFonts w:ascii="Arial" w:eastAsia="MS Mincho" w:hAnsi="Arial" w:cs="Arial"/>
            <w:lang w:eastAsia="ja-JP"/>
            <w:rPrChange w:id="3258" w:author="jerry bae" w:date="2019-01-16T22:23:00Z">
              <w:rPr/>
            </w:rPrChange>
          </w:rPr>
          <w:t>Figure B.</w:t>
        </w:r>
        <w:r w:rsidRPr="00F52A4C">
          <w:rPr>
            <w:rFonts w:ascii="Arial" w:eastAsia="MS Mincho" w:hAnsi="Arial" w:cs="Arial"/>
            <w:lang w:eastAsia="ja-JP"/>
            <w:rPrChange w:id="3259" w:author="jerry bae" w:date="2019-01-16T22:23:00Z">
              <w:rPr/>
            </w:rPrChange>
          </w:rPr>
          <w:fldChar w:fldCharType="begin"/>
        </w:r>
        <w:r w:rsidRPr="00F52A4C">
          <w:rPr>
            <w:rFonts w:ascii="Arial" w:eastAsia="MS Mincho" w:hAnsi="Arial" w:cs="Arial"/>
            <w:lang w:eastAsia="ja-JP"/>
            <w:rPrChange w:id="3260" w:author="jerry bae" w:date="2019-01-16T22:23:00Z">
              <w:rPr/>
            </w:rPrChange>
          </w:rPr>
          <w:instrText xml:space="preserve"> SEQ Figure_B. \* ARABIC </w:instrText>
        </w:r>
        <w:r w:rsidRPr="00F52A4C">
          <w:rPr>
            <w:rFonts w:ascii="Arial" w:eastAsia="MS Mincho" w:hAnsi="Arial" w:cs="Arial"/>
            <w:lang w:eastAsia="ja-JP"/>
            <w:rPrChange w:id="3261" w:author="jerry bae" w:date="2019-01-16T22:23:00Z">
              <w:rPr/>
            </w:rPrChange>
          </w:rPr>
          <w:fldChar w:fldCharType="separate"/>
        </w:r>
        <w:r w:rsidRPr="00F52A4C">
          <w:rPr>
            <w:rFonts w:ascii="Arial" w:eastAsia="MS Mincho" w:hAnsi="Arial" w:cs="Arial"/>
            <w:lang w:eastAsia="ja-JP"/>
            <w:rPrChange w:id="3262" w:author="jerry bae" w:date="2019-01-16T22:23:00Z">
              <w:rPr>
                <w:noProof/>
              </w:rPr>
            </w:rPrChange>
          </w:rPr>
          <w:t>3</w:t>
        </w:r>
        <w:r w:rsidRPr="00F52A4C">
          <w:rPr>
            <w:rFonts w:ascii="Arial" w:eastAsia="MS Mincho" w:hAnsi="Arial" w:cs="Arial"/>
            <w:lang w:eastAsia="ja-JP"/>
            <w:rPrChange w:id="3263" w:author="jerry bae" w:date="2019-01-16T22:23:00Z">
              <w:rPr/>
            </w:rPrChange>
          </w:rPr>
          <w:fldChar w:fldCharType="end"/>
        </w:r>
        <w:bookmarkEnd w:id="3256"/>
        <w:r w:rsidRPr="00F52A4C">
          <w:rPr>
            <w:rFonts w:ascii="Arial" w:eastAsia="MS Mincho" w:hAnsi="Arial" w:cs="Arial"/>
            <w:lang w:eastAsia="ja-JP"/>
            <w:rPrChange w:id="3264" w:author="jerry bae" w:date="2019-01-16T22:23:00Z">
              <w:rPr>
                <w:rFonts w:eastAsiaTheme="minorEastAsia"/>
                <w:lang w:eastAsia="ko-KR"/>
              </w:rPr>
            </w:rPrChange>
          </w:rPr>
          <w:t xml:space="preserve"> </w:t>
        </w:r>
      </w:ins>
      <w:ins w:id="3265" w:author="jerry bae" w:date="2019-01-16T22:28:00Z">
        <w:r w:rsidR="0048236F" w:rsidRPr="00E374D1">
          <w:rPr>
            <w:rFonts w:ascii="Arial" w:eastAsia="MS Mincho" w:hAnsi="Arial" w:cs="Arial"/>
            <w:lang w:eastAsia="ja-JP"/>
          </w:rPr>
          <w:t xml:space="preserve">— </w:t>
        </w:r>
      </w:ins>
      <w:ins w:id="3266" w:author="jerry bae" w:date="2019-01-16T16:37:00Z">
        <w:r w:rsidRPr="00F52A4C">
          <w:rPr>
            <w:rFonts w:ascii="Arial" w:eastAsia="MS Mincho" w:hAnsi="Arial" w:cs="Arial"/>
            <w:lang w:eastAsia="ja-JP"/>
            <w:rPrChange w:id="3267" w:author="jerry bae" w:date="2019-01-16T22:23:00Z">
              <w:rPr>
                <w:rFonts w:eastAsiaTheme="minorEastAsia"/>
                <w:lang w:eastAsia="ko-KR"/>
              </w:rPr>
            </w:rPrChange>
          </w:rPr>
          <w:t>360 stitching Workflow</w:t>
        </w:r>
      </w:ins>
    </w:p>
    <w:p w14:paraId="4065210E" w14:textId="1B614840" w:rsidR="00BC489B" w:rsidRDefault="00BC489B" w:rsidP="00BC489B">
      <w:pPr>
        <w:rPr>
          <w:ins w:id="3268" w:author="jerry bae" w:date="2019-01-16T14:38:00Z"/>
        </w:rPr>
      </w:pPr>
      <w:ins w:id="3269" w:author="jerry bae" w:date="2019-01-16T14:38:00Z">
        <w:r>
          <w:rPr>
            <w:rFonts w:hint="eastAsia"/>
          </w:rPr>
          <w:t xml:space="preserve">The NBMP service provider </w:t>
        </w:r>
        <w:r>
          <w:t xml:space="preserve">can provide 360 stitching service to </w:t>
        </w:r>
        <w:r w:rsidRPr="0045262A">
          <w:t>interested users using the above workflow.</w:t>
        </w:r>
        <w:r w:rsidRPr="00E4102A">
          <w:t xml:space="preserve"> </w:t>
        </w:r>
        <w:r w:rsidRPr="0045262A">
          <w:t xml:space="preserve">As described in section </w:t>
        </w:r>
      </w:ins>
      <w:ins w:id="3270" w:author="jerry bae" w:date="2019-01-16T15:14:00Z">
        <w:r w:rsidR="00B40BE3">
          <w:fldChar w:fldCharType="begin"/>
        </w:r>
        <w:r w:rsidR="00B40BE3">
          <w:instrText xml:space="preserve"> REF _Ref535347467 \n \h </w:instrText>
        </w:r>
      </w:ins>
      <w:r w:rsidR="00B40BE3">
        <w:fldChar w:fldCharType="separate"/>
      </w:r>
      <w:ins w:id="3271" w:author="jerry bae" w:date="2019-01-16T15:14:00Z">
        <w:r w:rsidR="00B40BE3">
          <w:t>6.1.2</w:t>
        </w:r>
        <w:r w:rsidR="00B40BE3">
          <w:fldChar w:fldCharType="end"/>
        </w:r>
      </w:ins>
      <w:ins w:id="3272" w:author="jerry bae" w:date="2019-01-16T14:38:00Z">
        <w:r w:rsidRPr="0045262A">
          <w:t>, the task directory at the service provider can includ</w:t>
        </w:r>
        <w:r>
          <w:t>e details about each of the above</w:t>
        </w:r>
        <w:r w:rsidRPr="0045262A">
          <w:t xml:space="preserve"> tasks</w:t>
        </w:r>
        <w:r>
          <w:t xml:space="preserve">. </w:t>
        </w:r>
        <w:r w:rsidRPr="0045262A">
          <w:t xml:space="preserve">The workflow manager can then pick these tasks to prepare the workflow described in </w:t>
        </w:r>
      </w:ins>
      <w:ins w:id="3273" w:author="jerry bae" w:date="2019-01-16T16:40:00Z">
        <w:r w:rsidR="00233C64">
          <w:fldChar w:fldCharType="begin"/>
        </w:r>
        <w:r w:rsidR="00233C64">
          <w:instrText xml:space="preserve"> REF _Ref535420140 \h </w:instrText>
        </w:r>
      </w:ins>
      <w:r w:rsidR="00233C64">
        <w:fldChar w:fldCharType="separate"/>
      </w:r>
      <w:ins w:id="3274" w:author="jerry bae" w:date="2019-01-16T16:40:00Z">
        <w:r w:rsidR="00233C64">
          <w:t>Figure B.</w:t>
        </w:r>
        <w:r w:rsidR="00233C64">
          <w:rPr>
            <w:noProof/>
          </w:rPr>
          <w:t>3</w:t>
        </w:r>
        <w:r w:rsidR="00233C64">
          <w:fldChar w:fldCharType="end"/>
        </w:r>
      </w:ins>
      <w:ins w:id="3275" w:author="jerry bae" w:date="2019-01-16T14:38:00Z">
        <w:r w:rsidRPr="0045262A">
          <w:t xml:space="preserve"> above.</w:t>
        </w:r>
        <w:r>
          <w:t xml:space="preserve"> </w:t>
        </w:r>
      </w:ins>
    </w:p>
    <w:p w14:paraId="02B1E417" w14:textId="77777777" w:rsidR="00BC489B" w:rsidRDefault="00BC489B" w:rsidP="00BC489B">
      <w:pPr>
        <w:jc w:val="center"/>
        <w:rPr>
          <w:ins w:id="3276" w:author="jerry bae" w:date="2019-01-16T15:11:00Z"/>
          <w:lang w:eastAsia="ko-KR"/>
        </w:rPr>
      </w:pPr>
      <w:ins w:id="3277" w:author="jerry bae" w:date="2019-01-16T14:38:00Z">
        <w:r>
          <w:rPr>
            <w:noProof/>
            <w:lang w:val="en-US" w:eastAsia="ko-KR"/>
          </w:rPr>
          <w:drawing>
            <wp:inline distT="0" distB="0" distL="0" distR="0" wp14:anchorId="1CD77B0F" wp14:editId="1198A1C7">
              <wp:extent cx="4159347" cy="95682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0876" cy="964078"/>
                      </a:xfrm>
                      <a:prstGeom prst="rect">
                        <a:avLst/>
                      </a:prstGeom>
                      <a:noFill/>
                    </pic:spPr>
                  </pic:pic>
                </a:graphicData>
              </a:graphic>
            </wp:inline>
          </w:drawing>
        </w:r>
      </w:ins>
    </w:p>
    <w:p w14:paraId="56FB6C12" w14:textId="35D813E9" w:rsidR="00233C64" w:rsidRPr="00F52A4C" w:rsidRDefault="00233C64">
      <w:pPr>
        <w:pStyle w:val="af2"/>
        <w:jc w:val="center"/>
        <w:rPr>
          <w:ins w:id="3278" w:author="jerry bae" w:date="2019-01-16T16:37:00Z"/>
          <w:rFonts w:ascii="Arial" w:eastAsia="MS Mincho" w:hAnsi="Arial" w:cs="Arial"/>
          <w:lang w:eastAsia="ja-JP"/>
          <w:rPrChange w:id="3279" w:author="jerry bae" w:date="2019-01-16T22:24:00Z">
            <w:rPr>
              <w:ins w:id="3280" w:author="jerry bae" w:date="2019-01-16T16:37:00Z"/>
              <w:lang w:eastAsia="ko-KR"/>
            </w:rPr>
          </w:rPrChange>
        </w:rPr>
        <w:pPrChange w:id="3281" w:author="jerry bae" w:date="2019-01-16T15:11:00Z">
          <w:pPr>
            <w:jc w:val="center"/>
          </w:pPr>
        </w:pPrChange>
      </w:pPr>
      <w:bookmarkStart w:id="3282" w:name="_Ref535420155"/>
      <w:bookmarkStart w:id="3283" w:name="_Ref535414817"/>
      <w:ins w:id="3284" w:author="jerry bae" w:date="2019-01-16T16:37:00Z">
        <w:r w:rsidRPr="00F52A4C">
          <w:rPr>
            <w:rFonts w:ascii="Arial" w:eastAsia="MS Mincho" w:hAnsi="Arial" w:cs="Arial"/>
            <w:lang w:eastAsia="ja-JP"/>
            <w:rPrChange w:id="3285" w:author="jerry bae" w:date="2019-01-16T22:24:00Z">
              <w:rPr/>
            </w:rPrChange>
          </w:rPr>
          <w:t>Figure B.</w:t>
        </w:r>
        <w:r w:rsidRPr="00F52A4C">
          <w:rPr>
            <w:rFonts w:ascii="Arial" w:eastAsia="MS Mincho" w:hAnsi="Arial" w:cs="Arial"/>
            <w:lang w:eastAsia="ja-JP"/>
            <w:rPrChange w:id="3286" w:author="jerry bae" w:date="2019-01-16T22:24:00Z">
              <w:rPr/>
            </w:rPrChange>
          </w:rPr>
          <w:fldChar w:fldCharType="begin"/>
        </w:r>
        <w:r w:rsidRPr="00F52A4C">
          <w:rPr>
            <w:rFonts w:ascii="Arial" w:eastAsia="MS Mincho" w:hAnsi="Arial" w:cs="Arial"/>
            <w:lang w:eastAsia="ja-JP"/>
            <w:rPrChange w:id="3287" w:author="jerry bae" w:date="2019-01-16T22:24:00Z">
              <w:rPr/>
            </w:rPrChange>
          </w:rPr>
          <w:instrText xml:space="preserve"> SEQ Figure_B. \* ARABIC </w:instrText>
        </w:r>
        <w:r w:rsidRPr="00F52A4C">
          <w:rPr>
            <w:rFonts w:ascii="Arial" w:eastAsia="MS Mincho" w:hAnsi="Arial" w:cs="Arial"/>
            <w:lang w:eastAsia="ja-JP"/>
            <w:rPrChange w:id="3288" w:author="jerry bae" w:date="2019-01-16T22:24:00Z">
              <w:rPr/>
            </w:rPrChange>
          </w:rPr>
          <w:fldChar w:fldCharType="separate"/>
        </w:r>
        <w:r w:rsidRPr="00F52A4C">
          <w:rPr>
            <w:rFonts w:ascii="Arial" w:eastAsia="MS Mincho" w:hAnsi="Arial" w:cs="Arial"/>
            <w:lang w:eastAsia="ja-JP"/>
            <w:rPrChange w:id="3289" w:author="jerry bae" w:date="2019-01-16T22:24:00Z">
              <w:rPr>
                <w:noProof/>
              </w:rPr>
            </w:rPrChange>
          </w:rPr>
          <w:t>4</w:t>
        </w:r>
        <w:r w:rsidRPr="00F52A4C">
          <w:rPr>
            <w:rFonts w:ascii="Arial" w:eastAsia="MS Mincho" w:hAnsi="Arial" w:cs="Arial"/>
            <w:lang w:eastAsia="ja-JP"/>
            <w:rPrChange w:id="3290" w:author="jerry bae" w:date="2019-01-16T22:24:00Z">
              <w:rPr/>
            </w:rPrChange>
          </w:rPr>
          <w:fldChar w:fldCharType="end"/>
        </w:r>
        <w:bookmarkEnd w:id="3282"/>
        <w:r w:rsidRPr="00F52A4C">
          <w:rPr>
            <w:rFonts w:ascii="Arial" w:eastAsia="MS Mincho" w:hAnsi="Arial" w:cs="Arial"/>
            <w:lang w:eastAsia="ja-JP"/>
            <w:rPrChange w:id="3291" w:author="jerry bae" w:date="2019-01-16T22:24:00Z">
              <w:rPr>
                <w:lang w:eastAsia="ko-KR"/>
              </w:rPr>
            </w:rPrChange>
          </w:rPr>
          <w:t xml:space="preserve"> </w:t>
        </w:r>
      </w:ins>
      <w:ins w:id="3292" w:author="jerry bae" w:date="2019-01-16T22:28:00Z">
        <w:r w:rsidR="0048236F" w:rsidRPr="00E374D1">
          <w:rPr>
            <w:rFonts w:ascii="Arial" w:eastAsia="MS Mincho" w:hAnsi="Arial" w:cs="Arial"/>
            <w:lang w:eastAsia="ja-JP"/>
          </w:rPr>
          <w:t xml:space="preserve">— </w:t>
        </w:r>
      </w:ins>
      <w:ins w:id="3293" w:author="jerry bae" w:date="2019-01-16T16:37:00Z">
        <w:r w:rsidRPr="00F52A4C">
          <w:rPr>
            <w:rFonts w:ascii="Arial" w:eastAsia="MS Mincho" w:hAnsi="Arial" w:cs="Arial"/>
            <w:lang w:eastAsia="ja-JP"/>
            <w:rPrChange w:id="3294" w:author="jerry bae" w:date="2019-01-16T22:24:00Z">
              <w:rPr>
                <w:lang w:eastAsia="ko-KR"/>
              </w:rPr>
            </w:rPrChange>
          </w:rPr>
          <w:t>360 video geometric information extraction workflow</w:t>
        </w:r>
      </w:ins>
    </w:p>
    <w:bookmarkEnd w:id="3283"/>
    <w:p w14:paraId="65098C3B" w14:textId="77777777" w:rsidR="00BC489B" w:rsidRPr="00736BAB" w:rsidRDefault="00BC489B" w:rsidP="00BC489B">
      <w:pPr>
        <w:jc w:val="center"/>
        <w:rPr>
          <w:ins w:id="3295" w:author="jerry bae" w:date="2019-01-16T14:38:00Z"/>
        </w:rPr>
      </w:pPr>
      <w:ins w:id="3296" w:author="jerry bae" w:date="2019-01-16T14:38:00Z">
        <w:r>
          <w:rPr>
            <w:noProof/>
            <w:lang w:val="en-US" w:eastAsia="ko-KR"/>
          </w:rPr>
          <w:lastRenderedPageBreak/>
          <w:drawing>
            <wp:inline distT="0" distB="0" distL="0" distR="0" wp14:anchorId="27831308" wp14:editId="6A7DD52C">
              <wp:extent cx="4001958" cy="917734"/>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53689" cy="929597"/>
                      </a:xfrm>
                      <a:prstGeom prst="rect">
                        <a:avLst/>
                      </a:prstGeom>
                      <a:noFill/>
                    </pic:spPr>
                  </pic:pic>
                </a:graphicData>
              </a:graphic>
            </wp:inline>
          </w:drawing>
        </w:r>
      </w:ins>
    </w:p>
    <w:p w14:paraId="4002AC15" w14:textId="3D80930F" w:rsidR="00233C64" w:rsidRPr="00F52A4C" w:rsidRDefault="00233C64">
      <w:pPr>
        <w:pStyle w:val="af2"/>
        <w:jc w:val="center"/>
        <w:rPr>
          <w:ins w:id="3297" w:author="jerry bae" w:date="2019-01-16T16:37:00Z"/>
          <w:rFonts w:ascii="Arial" w:eastAsia="MS Mincho" w:hAnsi="Arial" w:cs="Arial"/>
          <w:b w:val="0"/>
          <w:bCs w:val="0"/>
          <w:lang w:eastAsia="ja-JP"/>
          <w:rPrChange w:id="3298" w:author="jerry bae" w:date="2019-01-16T22:24:00Z">
            <w:rPr>
              <w:ins w:id="3299" w:author="jerry bae" w:date="2019-01-16T16:37:00Z"/>
              <w:rFonts w:ascii="Times New Roman" w:hAnsi="Times New Roman"/>
              <w:b/>
              <w:bCs/>
              <w:sz w:val="20"/>
              <w:szCs w:val="20"/>
              <w:lang w:val="en-US" w:eastAsia="ko-KR"/>
            </w:rPr>
          </w:rPrChange>
        </w:rPr>
        <w:pPrChange w:id="3300" w:author="jerry bae" w:date="2019-01-16T15:11:00Z">
          <w:pPr/>
        </w:pPrChange>
      </w:pPr>
      <w:bookmarkStart w:id="3301" w:name="_Ref535420163"/>
      <w:bookmarkStart w:id="3302" w:name="_Ref535414848"/>
      <w:ins w:id="3303" w:author="jerry bae" w:date="2019-01-16T16:38:00Z">
        <w:r w:rsidRPr="00F52A4C">
          <w:rPr>
            <w:rFonts w:ascii="Arial" w:eastAsia="MS Mincho" w:hAnsi="Arial" w:cs="Arial"/>
            <w:lang w:eastAsia="ja-JP"/>
            <w:rPrChange w:id="3304" w:author="jerry bae" w:date="2019-01-16T22:24:00Z">
              <w:rPr/>
            </w:rPrChange>
          </w:rPr>
          <w:t>Figure B.</w:t>
        </w:r>
        <w:r w:rsidRPr="00F52A4C">
          <w:rPr>
            <w:rFonts w:ascii="Arial" w:eastAsia="MS Mincho" w:hAnsi="Arial" w:cs="Arial"/>
            <w:lang w:eastAsia="ja-JP"/>
            <w:rPrChange w:id="3305" w:author="jerry bae" w:date="2019-01-16T22:24:00Z">
              <w:rPr/>
            </w:rPrChange>
          </w:rPr>
          <w:fldChar w:fldCharType="begin"/>
        </w:r>
        <w:r w:rsidRPr="00F52A4C">
          <w:rPr>
            <w:rFonts w:ascii="Arial" w:eastAsia="MS Mincho" w:hAnsi="Arial" w:cs="Arial"/>
            <w:lang w:eastAsia="ja-JP"/>
            <w:rPrChange w:id="3306" w:author="jerry bae" w:date="2019-01-16T22:24:00Z">
              <w:rPr/>
            </w:rPrChange>
          </w:rPr>
          <w:instrText xml:space="preserve"> SEQ Figure_B. \* ARABIC </w:instrText>
        </w:r>
        <w:r w:rsidRPr="00F52A4C">
          <w:rPr>
            <w:rFonts w:ascii="Arial" w:eastAsia="MS Mincho" w:hAnsi="Arial" w:cs="Arial"/>
            <w:lang w:eastAsia="ja-JP"/>
            <w:rPrChange w:id="3307" w:author="jerry bae" w:date="2019-01-16T22:24:00Z">
              <w:rPr/>
            </w:rPrChange>
          </w:rPr>
          <w:fldChar w:fldCharType="separate"/>
        </w:r>
        <w:r w:rsidRPr="00F52A4C">
          <w:rPr>
            <w:rFonts w:ascii="Arial" w:eastAsia="MS Mincho" w:hAnsi="Arial" w:cs="Arial"/>
            <w:lang w:eastAsia="ja-JP"/>
            <w:rPrChange w:id="3308" w:author="jerry bae" w:date="2019-01-16T22:24:00Z">
              <w:rPr>
                <w:noProof/>
              </w:rPr>
            </w:rPrChange>
          </w:rPr>
          <w:t>5</w:t>
        </w:r>
        <w:r w:rsidRPr="00F52A4C">
          <w:rPr>
            <w:rFonts w:ascii="Arial" w:eastAsia="MS Mincho" w:hAnsi="Arial" w:cs="Arial"/>
            <w:lang w:eastAsia="ja-JP"/>
            <w:rPrChange w:id="3309" w:author="jerry bae" w:date="2019-01-16T22:24:00Z">
              <w:rPr/>
            </w:rPrChange>
          </w:rPr>
          <w:fldChar w:fldCharType="end"/>
        </w:r>
        <w:bookmarkEnd w:id="3301"/>
        <w:r w:rsidRPr="00F52A4C">
          <w:rPr>
            <w:rFonts w:ascii="Arial" w:eastAsia="MS Mincho" w:hAnsi="Arial" w:cs="Arial"/>
            <w:lang w:eastAsia="ja-JP"/>
            <w:rPrChange w:id="3310" w:author="jerry bae" w:date="2019-01-16T22:24:00Z">
              <w:rPr>
                <w:lang w:eastAsia="ko-KR"/>
              </w:rPr>
            </w:rPrChange>
          </w:rPr>
          <w:t xml:space="preserve"> </w:t>
        </w:r>
      </w:ins>
      <w:ins w:id="3311" w:author="jerry bae" w:date="2019-01-16T22:28:00Z">
        <w:r w:rsidR="0048236F" w:rsidRPr="00E374D1">
          <w:rPr>
            <w:rFonts w:ascii="Arial" w:eastAsia="MS Mincho" w:hAnsi="Arial" w:cs="Arial"/>
            <w:lang w:eastAsia="ja-JP"/>
          </w:rPr>
          <w:t xml:space="preserve">— </w:t>
        </w:r>
      </w:ins>
      <w:ins w:id="3312" w:author="jerry bae" w:date="2019-01-16T16:38:00Z">
        <w:r w:rsidRPr="00F52A4C">
          <w:rPr>
            <w:rFonts w:ascii="Arial" w:eastAsia="MS Mincho" w:hAnsi="Arial" w:cs="Arial"/>
            <w:lang w:eastAsia="ja-JP"/>
            <w:rPrChange w:id="3313" w:author="jerry bae" w:date="2019-01-16T22:24:00Z">
              <w:rPr>
                <w:lang w:eastAsia="ko-KR"/>
              </w:rPr>
            </w:rPrChange>
          </w:rPr>
          <w:t>360 video image processing for stitching workflow</w:t>
        </w:r>
      </w:ins>
    </w:p>
    <w:bookmarkEnd w:id="3302"/>
    <w:p w14:paraId="57B2D0A1" w14:textId="77777777" w:rsidR="00BC489B" w:rsidRDefault="00BC489B" w:rsidP="00BC489B">
      <w:pPr>
        <w:rPr>
          <w:ins w:id="3314" w:author="jerry bae" w:date="2019-01-16T14:38:00Z"/>
        </w:rPr>
      </w:pPr>
    </w:p>
    <w:p w14:paraId="01FA9C3D" w14:textId="77777777" w:rsidR="00BC489B" w:rsidRDefault="00BC489B" w:rsidP="00BC489B">
      <w:pPr>
        <w:rPr>
          <w:ins w:id="3315" w:author="jerry bae" w:date="2019-01-16T14:38:00Z"/>
        </w:rPr>
      </w:pPr>
      <w:ins w:id="3316" w:author="jerry bae" w:date="2019-01-16T14:38:00Z">
        <w:r w:rsidRPr="00375B14">
          <w:t>The diagram below details the NBMP call flow to trigger</w:t>
        </w:r>
        <w:r>
          <w:t xml:space="preserve"> the 360 stitching task.</w:t>
        </w:r>
      </w:ins>
    </w:p>
    <w:p w14:paraId="06488B48" w14:textId="77777777" w:rsidR="00BC489B" w:rsidRDefault="00BC489B" w:rsidP="00BC489B">
      <w:pPr>
        <w:rPr>
          <w:ins w:id="3317" w:author="jerry bae" w:date="2019-01-16T14:38:00Z"/>
        </w:rPr>
      </w:pPr>
    </w:p>
    <w:p w14:paraId="281408B3" w14:textId="77777777" w:rsidR="00BC489B" w:rsidRDefault="00BC489B" w:rsidP="00BC489B">
      <w:pPr>
        <w:rPr>
          <w:ins w:id="3318" w:author="jerry bae" w:date="2019-01-16T15:12:00Z"/>
          <w:lang w:eastAsia="ko-KR"/>
        </w:rPr>
      </w:pPr>
      <w:ins w:id="3319" w:author="jerry bae" w:date="2019-01-16T14:38:00Z">
        <w:r w:rsidRPr="00B15A54">
          <w:rPr>
            <w:noProof/>
            <w:lang w:val="en-US" w:eastAsia="ko-KR"/>
          </w:rPr>
          <w:drawing>
            <wp:inline distT="0" distB="0" distL="0" distR="0" wp14:anchorId="7867ECD2" wp14:editId="45F52D73">
              <wp:extent cx="5940425" cy="3487956"/>
              <wp:effectExtent l="0" t="0" r="3175" b="0"/>
              <wp:docPr id="9"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487956"/>
                      </a:xfrm>
                      <a:prstGeom prst="rect">
                        <a:avLst/>
                      </a:prstGeom>
                      <a:noFill/>
                    </pic:spPr>
                  </pic:pic>
                </a:graphicData>
              </a:graphic>
            </wp:inline>
          </w:drawing>
        </w:r>
      </w:ins>
    </w:p>
    <w:p w14:paraId="7CF14DDC" w14:textId="08966FE2" w:rsidR="00233C64" w:rsidRPr="00F52A4C" w:rsidRDefault="00233C64">
      <w:pPr>
        <w:pStyle w:val="af2"/>
        <w:jc w:val="center"/>
        <w:rPr>
          <w:ins w:id="3320" w:author="jerry bae" w:date="2019-01-16T16:41:00Z"/>
          <w:rFonts w:ascii="Arial" w:eastAsia="MS Mincho" w:hAnsi="Arial" w:cs="Arial"/>
          <w:lang w:eastAsia="ja-JP"/>
          <w:rPrChange w:id="3321" w:author="jerry bae" w:date="2019-01-16T22:24:00Z">
            <w:rPr>
              <w:ins w:id="3322" w:author="jerry bae" w:date="2019-01-16T16:41:00Z"/>
              <w:lang w:eastAsia="ko-KR"/>
            </w:rPr>
          </w:rPrChange>
        </w:rPr>
        <w:pPrChange w:id="3323" w:author="jerry bae" w:date="2019-01-16T15:12:00Z">
          <w:pPr/>
        </w:pPrChange>
      </w:pPr>
      <w:bookmarkStart w:id="3324" w:name="_Ref535421622"/>
      <w:bookmarkStart w:id="3325" w:name="_Ref535414972"/>
      <w:ins w:id="3326" w:author="jerry bae" w:date="2019-01-16T16:40:00Z">
        <w:r w:rsidRPr="00F52A4C">
          <w:rPr>
            <w:rFonts w:ascii="Arial" w:eastAsia="MS Mincho" w:hAnsi="Arial" w:cs="Arial"/>
            <w:lang w:eastAsia="ja-JP"/>
            <w:rPrChange w:id="3327" w:author="jerry bae" w:date="2019-01-16T22:24:00Z">
              <w:rPr/>
            </w:rPrChange>
          </w:rPr>
          <w:t>Figure B.</w:t>
        </w:r>
        <w:r w:rsidRPr="00F52A4C">
          <w:rPr>
            <w:rFonts w:ascii="Arial" w:eastAsia="MS Mincho" w:hAnsi="Arial" w:cs="Arial"/>
            <w:lang w:eastAsia="ja-JP"/>
            <w:rPrChange w:id="3328" w:author="jerry bae" w:date="2019-01-16T22:24:00Z">
              <w:rPr/>
            </w:rPrChange>
          </w:rPr>
          <w:fldChar w:fldCharType="begin"/>
        </w:r>
        <w:r w:rsidRPr="00F52A4C">
          <w:rPr>
            <w:rFonts w:ascii="Arial" w:eastAsia="MS Mincho" w:hAnsi="Arial" w:cs="Arial"/>
            <w:lang w:eastAsia="ja-JP"/>
            <w:rPrChange w:id="3329" w:author="jerry bae" w:date="2019-01-16T22:24:00Z">
              <w:rPr/>
            </w:rPrChange>
          </w:rPr>
          <w:instrText xml:space="preserve"> SEQ Figure_B. \* ARABIC </w:instrText>
        </w:r>
        <w:r w:rsidRPr="00F52A4C">
          <w:rPr>
            <w:rFonts w:ascii="Arial" w:eastAsia="MS Mincho" w:hAnsi="Arial" w:cs="Arial"/>
            <w:lang w:eastAsia="ja-JP"/>
            <w:rPrChange w:id="3330" w:author="jerry bae" w:date="2019-01-16T22:24:00Z">
              <w:rPr/>
            </w:rPrChange>
          </w:rPr>
          <w:fldChar w:fldCharType="separate"/>
        </w:r>
        <w:r w:rsidRPr="00F52A4C">
          <w:rPr>
            <w:rFonts w:ascii="Arial" w:eastAsia="MS Mincho" w:hAnsi="Arial" w:cs="Arial"/>
            <w:lang w:eastAsia="ja-JP"/>
            <w:rPrChange w:id="3331" w:author="jerry bae" w:date="2019-01-16T22:24:00Z">
              <w:rPr>
                <w:noProof/>
              </w:rPr>
            </w:rPrChange>
          </w:rPr>
          <w:t>6</w:t>
        </w:r>
        <w:r w:rsidRPr="00F52A4C">
          <w:rPr>
            <w:rFonts w:ascii="Arial" w:eastAsia="MS Mincho" w:hAnsi="Arial" w:cs="Arial"/>
            <w:lang w:eastAsia="ja-JP"/>
            <w:rPrChange w:id="3332" w:author="jerry bae" w:date="2019-01-16T22:24:00Z">
              <w:rPr/>
            </w:rPrChange>
          </w:rPr>
          <w:fldChar w:fldCharType="end"/>
        </w:r>
        <w:bookmarkEnd w:id="3324"/>
        <w:r w:rsidRPr="00F52A4C">
          <w:rPr>
            <w:rFonts w:ascii="Arial" w:eastAsia="MS Mincho" w:hAnsi="Arial" w:cs="Arial"/>
            <w:lang w:eastAsia="ja-JP"/>
            <w:rPrChange w:id="3333" w:author="jerry bae" w:date="2019-01-16T22:24:00Z">
              <w:rPr>
                <w:lang w:eastAsia="ko-KR"/>
              </w:rPr>
            </w:rPrChange>
          </w:rPr>
          <w:t xml:space="preserve"> </w:t>
        </w:r>
      </w:ins>
      <w:ins w:id="3334" w:author="jerry bae" w:date="2019-01-16T22:28:00Z">
        <w:r w:rsidR="0048236F" w:rsidRPr="00E374D1">
          <w:rPr>
            <w:rFonts w:ascii="Arial" w:eastAsia="MS Mincho" w:hAnsi="Arial" w:cs="Arial"/>
            <w:lang w:eastAsia="ja-JP"/>
          </w:rPr>
          <w:t xml:space="preserve">— </w:t>
        </w:r>
      </w:ins>
      <w:ins w:id="3335" w:author="jerry bae" w:date="2019-01-16T16:40:00Z">
        <w:r w:rsidRPr="00F52A4C">
          <w:rPr>
            <w:rFonts w:ascii="Arial" w:eastAsia="MS Mincho" w:hAnsi="Arial" w:cs="Arial"/>
            <w:lang w:eastAsia="ja-JP"/>
            <w:rPrChange w:id="3336" w:author="jerry bae" w:date="2019-01-16T22:24:00Z">
              <w:rPr>
                <w:lang w:eastAsia="ko-KR"/>
              </w:rPr>
            </w:rPrChange>
          </w:rPr>
          <w:t>NBMP call flow to trigger the 360 stitching task</w:t>
        </w:r>
      </w:ins>
    </w:p>
    <w:p w14:paraId="3EEA2477" w14:textId="77777777" w:rsidR="00233C64" w:rsidRPr="00233C64" w:rsidRDefault="00233C64">
      <w:pPr>
        <w:rPr>
          <w:ins w:id="3337" w:author="jerry bae" w:date="2019-01-16T16:40:00Z"/>
          <w:lang w:val="en-US" w:eastAsia="ko-KR"/>
          <w:rPrChange w:id="3338" w:author="jerry bae" w:date="2019-01-16T16:41:00Z">
            <w:rPr>
              <w:ins w:id="3339" w:author="jerry bae" w:date="2019-01-16T16:40:00Z"/>
              <w:lang w:eastAsia="ko-KR"/>
            </w:rPr>
          </w:rPrChange>
        </w:rPr>
      </w:pPr>
    </w:p>
    <w:bookmarkEnd w:id="3325"/>
    <w:p w14:paraId="13A236CB" w14:textId="7D71C9AB" w:rsidR="00BC489B" w:rsidRPr="00375B14" w:rsidRDefault="00BC489B" w:rsidP="00BC489B">
      <w:pPr>
        <w:numPr>
          <w:ilvl w:val="0"/>
          <w:numId w:val="57"/>
        </w:numPr>
        <w:tabs>
          <w:tab w:val="clear" w:pos="403"/>
        </w:tabs>
        <w:spacing w:after="120" w:line="240" w:lineRule="auto"/>
        <w:rPr>
          <w:ins w:id="3340" w:author="jerry bae" w:date="2019-01-16T14:38:00Z"/>
        </w:rPr>
      </w:pPr>
      <w:ins w:id="3341" w:author="jerry bae" w:date="2019-01-16T14:38:00Z">
        <w:r w:rsidRPr="00375B14">
          <w:t>An NBMP Source</w:t>
        </w:r>
        <w:r>
          <w:t xml:space="preserve"> (Media Source) </w:t>
        </w:r>
        <w:r w:rsidRPr="00375B14">
          <w:t xml:space="preserve">uses the </w:t>
        </w:r>
        <w:r>
          <w:t xml:space="preserve">CreateWorkflow API to create the 360 stitching </w:t>
        </w:r>
        <w:r w:rsidRPr="00375B14">
          <w:t>workflow. It sends the workflow description document as part of the request. The workflow manager checks the workflow description document and starts building the workflow.</w:t>
        </w:r>
        <w:r>
          <w:t xml:space="preserve"> The Input descriptor gives media parameters such as codec type of input media stream, frame rate, resolution, and number of input views, etc. The processing descriptor gives details about the type of processing the media source intends to set up such as 360 video stitching. The requirement descriptor describes requirement information for the complete workflow such as delay requirements. Output descriptor provides a description of output that the media source intends for the workflow to output such as 360 stitched video stream. </w:t>
        </w:r>
      </w:ins>
    </w:p>
    <w:p w14:paraId="511CB697" w14:textId="77777777" w:rsidR="00BC489B" w:rsidRPr="00375B14" w:rsidRDefault="00BC489B" w:rsidP="00BC489B">
      <w:pPr>
        <w:numPr>
          <w:ilvl w:val="0"/>
          <w:numId w:val="57"/>
        </w:numPr>
        <w:tabs>
          <w:tab w:val="clear" w:pos="403"/>
        </w:tabs>
        <w:spacing w:after="120" w:line="240" w:lineRule="auto"/>
        <w:rPr>
          <w:ins w:id="3342" w:author="jerry bae" w:date="2019-01-16T14:38:00Z"/>
        </w:rPr>
      </w:pPr>
      <w:ins w:id="3343" w:author="jerry bae" w:date="2019-01-16T14:38:00Z">
        <w:r w:rsidRPr="00375B14">
          <w:t xml:space="preserve">The workflow manager sends a query or set of queries to the Function Registry to find the Functions </w:t>
        </w:r>
        <w:r>
          <w:t xml:space="preserve">for 360 stitching </w:t>
        </w:r>
        <w:r w:rsidRPr="00375B14">
          <w:t>that it will deploy to create the workflow.</w:t>
        </w:r>
      </w:ins>
    </w:p>
    <w:p w14:paraId="5595A0D3" w14:textId="77777777" w:rsidR="00BC489B" w:rsidRPr="00375B14" w:rsidRDefault="00BC489B" w:rsidP="00BC489B">
      <w:pPr>
        <w:numPr>
          <w:ilvl w:val="0"/>
          <w:numId w:val="57"/>
        </w:numPr>
        <w:tabs>
          <w:tab w:val="clear" w:pos="403"/>
        </w:tabs>
        <w:spacing w:after="120" w:line="240" w:lineRule="auto"/>
        <w:rPr>
          <w:ins w:id="3344" w:author="jerry bae" w:date="2019-01-16T14:38:00Z"/>
        </w:rPr>
      </w:pPr>
      <w:ins w:id="3345" w:author="jerry bae" w:date="2019-01-16T14:38:00Z">
        <w:r w:rsidRPr="00375B14">
          <w:t>For each query, the Function Registry replies with a short list of potential Functions, their descriptions and their configuration information.</w:t>
        </w:r>
      </w:ins>
    </w:p>
    <w:p w14:paraId="68479844" w14:textId="77777777" w:rsidR="00BC489B" w:rsidRPr="00375B14" w:rsidRDefault="00BC489B" w:rsidP="00BC489B">
      <w:pPr>
        <w:numPr>
          <w:ilvl w:val="0"/>
          <w:numId w:val="57"/>
        </w:numPr>
        <w:tabs>
          <w:tab w:val="clear" w:pos="403"/>
        </w:tabs>
        <w:spacing w:after="120" w:line="240" w:lineRule="auto"/>
        <w:rPr>
          <w:ins w:id="3346" w:author="jerry bae" w:date="2019-01-16T14:38:00Z"/>
        </w:rPr>
      </w:pPr>
      <w:ins w:id="3347" w:author="jerry bae" w:date="2019-01-16T14:38:00Z">
        <w:r w:rsidRPr="00375B14">
          <w:lastRenderedPageBreak/>
          <w:t>The workflow manager selects the set of Functions</w:t>
        </w:r>
        <w:r>
          <w:t xml:space="preserve"> that </w:t>
        </w:r>
        <w:r w:rsidRPr="00375B14">
          <w:t>it wants to deploy</w:t>
        </w:r>
        <w:r>
          <w:t xml:space="preserve"> for 360 stitching</w:t>
        </w:r>
        <w:r w:rsidRPr="00375B14">
          <w:t xml:space="preserve"> </w:t>
        </w:r>
        <w:r>
          <w:t xml:space="preserve">and </w:t>
        </w:r>
        <w:r w:rsidRPr="00375B14">
          <w:t>based on their requirements it contacts the cloud platform to create the required Media Professing Entities and load the Functions</w:t>
        </w:r>
        <w:r>
          <w:t xml:space="preserve"> (such as image of the 360 stitch docker)</w:t>
        </w:r>
        <w:r w:rsidRPr="00375B14">
          <w:t xml:space="preserve"> on them.</w:t>
        </w:r>
      </w:ins>
    </w:p>
    <w:p w14:paraId="1DA94BD6" w14:textId="77777777" w:rsidR="00BC489B" w:rsidRPr="00375B14" w:rsidRDefault="00BC489B" w:rsidP="00BC489B">
      <w:pPr>
        <w:numPr>
          <w:ilvl w:val="0"/>
          <w:numId w:val="57"/>
        </w:numPr>
        <w:tabs>
          <w:tab w:val="clear" w:pos="403"/>
        </w:tabs>
        <w:spacing w:after="120" w:line="240" w:lineRule="auto"/>
        <w:rPr>
          <w:ins w:id="3348" w:author="jerry bae" w:date="2019-01-16T14:38:00Z"/>
        </w:rPr>
      </w:pPr>
      <w:ins w:id="3349" w:author="jerry bae" w:date="2019-01-16T14:38:00Z">
        <w:r w:rsidRPr="00375B14">
          <w:t>The cloud platform confirms the creation of each Media Processing Entity, including the network access information.</w:t>
        </w:r>
      </w:ins>
    </w:p>
    <w:p w14:paraId="02CF1023" w14:textId="77777777" w:rsidR="00BC489B" w:rsidRPr="00375B14" w:rsidRDefault="00BC489B" w:rsidP="00BC489B">
      <w:pPr>
        <w:numPr>
          <w:ilvl w:val="0"/>
          <w:numId w:val="57"/>
        </w:numPr>
        <w:tabs>
          <w:tab w:val="clear" w:pos="403"/>
        </w:tabs>
        <w:spacing w:after="120" w:line="240" w:lineRule="auto"/>
        <w:rPr>
          <w:ins w:id="3350" w:author="jerry bae" w:date="2019-01-16T14:38:00Z"/>
        </w:rPr>
      </w:pPr>
      <w:ins w:id="3351" w:author="jerry bae" w:date="2019-01-16T14:38:00Z">
        <w:r w:rsidRPr="00375B14">
          <w:t>The workflow manager creates a configuration for each Task and uses the Task API to send the configuration to that Task.</w:t>
        </w:r>
      </w:ins>
    </w:p>
    <w:p w14:paraId="5CAAB574" w14:textId="77777777" w:rsidR="00BC489B" w:rsidRPr="00375B14" w:rsidRDefault="00BC489B" w:rsidP="00BC489B">
      <w:pPr>
        <w:numPr>
          <w:ilvl w:val="0"/>
          <w:numId w:val="57"/>
        </w:numPr>
        <w:tabs>
          <w:tab w:val="clear" w:pos="403"/>
        </w:tabs>
        <w:spacing w:after="120" w:line="240" w:lineRule="auto"/>
        <w:rPr>
          <w:ins w:id="3352" w:author="jerry bae" w:date="2019-01-16T14:38:00Z"/>
        </w:rPr>
      </w:pPr>
      <w:ins w:id="3353" w:author="jerry bae" w:date="2019-01-16T14:38:00Z">
        <w:r w:rsidRPr="00375B14">
          <w:t>The Task confirms the successful configuration and returns access information so the workflow manager can connect the next Task</w:t>
        </w:r>
      </w:ins>
    </w:p>
    <w:p w14:paraId="1BFFF976" w14:textId="77777777" w:rsidR="00BC489B" w:rsidRDefault="00BC489B" w:rsidP="00BC489B">
      <w:pPr>
        <w:numPr>
          <w:ilvl w:val="0"/>
          <w:numId w:val="57"/>
        </w:numPr>
        <w:tabs>
          <w:tab w:val="clear" w:pos="403"/>
        </w:tabs>
        <w:spacing w:after="120" w:line="240" w:lineRule="auto"/>
        <w:rPr>
          <w:ins w:id="3354" w:author="jerry bae" w:date="2019-01-16T14:38:00Z"/>
        </w:rPr>
      </w:pPr>
      <w:ins w:id="3355" w:author="jerry bae" w:date="2019-01-16T14:38:00Z">
        <w:r w:rsidRPr="00375B14">
          <w:t xml:space="preserve">The workflow manager confirms the creation of the workflow to the NBMP Source and informs it that media processing </w:t>
        </w:r>
        <w:r>
          <w:t xml:space="preserve">for 360 stitching </w:t>
        </w:r>
        <w:r w:rsidRPr="00375B14">
          <w:t>can start.</w:t>
        </w:r>
      </w:ins>
    </w:p>
    <w:p w14:paraId="4611F7F0" w14:textId="77777777" w:rsidR="00BC489B" w:rsidRDefault="00BC489B" w:rsidP="00BC489B">
      <w:pPr>
        <w:numPr>
          <w:ilvl w:val="0"/>
          <w:numId w:val="57"/>
        </w:numPr>
        <w:tabs>
          <w:tab w:val="clear" w:pos="403"/>
        </w:tabs>
        <w:spacing w:after="120" w:line="240" w:lineRule="auto"/>
        <w:rPr>
          <w:ins w:id="3356" w:author="jerry bae" w:date="2019-01-16T14:38:00Z"/>
        </w:rPr>
      </w:pPr>
      <w:ins w:id="3357" w:author="jerry bae" w:date="2019-01-16T14:38:00Z">
        <w:r w:rsidRPr="00FF222D">
          <w:t>The workflow manager continuously monitors content-dependent</w:t>
        </w:r>
        <w:r>
          <w:t xml:space="preserve"> Metadata, associated to each task output. If some parameters of each task needs to be changed for the next segment, the workflow manager uses the Task API to send an updated configuration to that Task.</w:t>
        </w:r>
      </w:ins>
    </w:p>
    <w:p w14:paraId="3A618462" w14:textId="77777777" w:rsidR="00BC489B" w:rsidRDefault="00BC489B" w:rsidP="00BC489B">
      <w:pPr>
        <w:numPr>
          <w:ilvl w:val="0"/>
          <w:numId w:val="57"/>
        </w:numPr>
        <w:tabs>
          <w:tab w:val="clear" w:pos="403"/>
        </w:tabs>
        <w:spacing w:after="120" w:line="240" w:lineRule="auto"/>
        <w:rPr>
          <w:ins w:id="3358" w:author="jerry bae" w:date="2019-01-16T14:38:00Z"/>
        </w:rPr>
      </w:pPr>
      <w:ins w:id="3359" w:author="jerry bae" w:date="2019-01-16T14:38:00Z">
        <w:r>
          <w:t>After a few seconds without any need of 360 video stitching (no request for a stream for 360 stitching), the NBMP source (Media source) uses DeleteWorkflow API operation to stop the 360 stitching task.</w:t>
        </w:r>
      </w:ins>
    </w:p>
    <w:p w14:paraId="0FE42B57" w14:textId="3F5F5C3B" w:rsidR="00DE3AAF" w:rsidRPr="00B40BE3" w:rsidRDefault="00DE3AAF">
      <w:pPr>
        <w:pStyle w:val="4"/>
        <w:numPr>
          <w:ilvl w:val="0"/>
          <w:numId w:val="0"/>
        </w:numPr>
        <w:ind w:left="432" w:hanging="432"/>
        <w:rPr>
          <w:ins w:id="3360" w:author="jerry bae" w:date="2019-01-16T14:42:00Z"/>
          <w:lang w:eastAsia="ko-KR"/>
          <w:rPrChange w:id="3361" w:author="jerry bae" w:date="2019-01-16T15:21:00Z">
            <w:rPr>
              <w:ins w:id="3362" w:author="jerry bae" w:date="2019-01-16T14:42:00Z"/>
              <w:lang w:val="en-US" w:eastAsia="ko-KR"/>
            </w:rPr>
          </w:rPrChange>
        </w:rPr>
        <w:pPrChange w:id="3363" w:author="jerry bae" w:date="2019-01-16T15:21:00Z">
          <w:pPr/>
        </w:pPrChange>
      </w:pPr>
      <w:ins w:id="3364" w:author="jerry bae" w:date="2019-01-16T14:42:00Z">
        <w:r w:rsidRPr="00B40BE3">
          <w:rPr>
            <w:rFonts w:eastAsiaTheme="minorEastAsia"/>
            <w:lang w:eastAsia="ko-KR"/>
            <w:rPrChange w:id="3365" w:author="jerry bae" w:date="2019-01-16T15:21:00Z">
              <w:rPr>
                <w:lang w:val="en-US" w:eastAsia="ko-KR"/>
              </w:rPr>
            </w:rPrChange>
          </w:rPr>
          <w:t xml:space="preserve">B.2.1.2 Workflow Description </w:t>
        </w:r>
      </w:ins>
      <w:ins w:id="3366" w:author="jerry bae" w:date="2019-01-16T14:43:00Z">
        <w:r w:rsidRPr="00B40BE3">
          <w:rPr>
            <w:rFonts w:eastAsiaTheme="minorEastAsia"/>
            <w:lang w:eastAsia="ko-KR"/>
            <w:rPrChange w:id="3367" w:author="jerry bae" w:date="2019-01-16T15:21:00Z">
              <w:rPr>
                <w:b/>
                <w:sz w:val="24"/>
                <w:lang w:eastAsia="ko-KR"/>
              </w:rPr>
            </w:rPrChange>
          </w:rPr>
          <w:t>with single processing entity for 360 VR stitching</w:t>
        </w:r>
      </w:ins>
    </w:p>
    <w:p w14:paraId="2E272087" w14:textId="68CD7459" w:rsidR="00BC489B" w:rsidRPr="008E6405" w:rsidRDefault="00BC489B" w:rsidP="00BC489B">
      <w:pPr>
        <w:rPr>
          <w:ins w:id="3368" w:author="jerry bae" w:date="2019-01-16T14:41:00Z"/>
          <w:color w:val="000000" w:themeColor="text1"/>
          <w:lang w:val="en-US"/>
        </w:rPr>
      </w:pPr>
      <w:ins w:id="3369" w:author="jerry bae" w:date="2019-01-16T14:41:00Z">
        <w:r w:rsidRPr="008E6405">
          <w:rPr>
            <w:lang w:val="en-US"/>
          </w:rPr>
          <w:t xml:space="preserve">The use case (4.1.5) in NBMP Use Cases document </w:t>
        </w:r>
        <w:r w:rsidRPr="7205C2DD">
          <w:fldChar w:fldCharType="begin"/>
        </w:r>
        <w:r w:rsidRPr="008E6405">
          <w:rPr>
            <w:lang w:val="en-US"/>
          </w:rPr>
          <w:instrText xml:space="preserve"> REF _Ref532558999 \w \h </w:instrText>
        </w:r>
        <w:r>
          <w:rPr>
            <w:lang w:val="en-US"/>
          </w:rPr>
          <w:instrText xml:space="preserve"> \* MERGEFORMAT </w:instrText>
        </w:r>
      </w:ins>
      <w:ins w:id="3370" w:author="jerry bae" w:date="2019-01-16T14:41:00Z">
        <w:r w:rsidRPr="7205C2DD">
          <w:rPr>
            <w:lang w:val="en-US"/>
          </w:rPr>
          <w:fldChar w:fldCharType="separate"/>
        </w:r>
        <w:r w:rsidRPr="008E6405">
          <w:rPr>
            <w:lang w:val="en-US"/>
          </w:rPr>
          <w:t>[1]</w:t>
        </w:r>
        <w:r w:rsidRPr="7205C2DD">
          <w:fldChar w:fldCharType="end"/>
        </w:r>
        <w:r w:rsidRPr="008E6405">
          <w:rPr>
            <w:lang w:val="en-US"/>
          </w:rPr>
          <w:t xml:space="preserve"> is </w:t>
        </w:r>
        <w:r w:rsidRPr="008E6405">
          <w:rPr>
            <w:color w:val="000000"/>
            <w:lang w:val="en-US"/>
          </w:rPr>
          <w:t>a cloud-based service that constructs panoramic (monoscopic and stereoscopic) high-res</w:t>
        </w:r>
        <w:r>
          <w:rPr>
            <w:color w:val="000000"/>
            <w:lang w:val="en-US"/>
          </w:rPr>
          <w:t>olution</w:t>
        </w:r>
        <w:r w:rsidRPr="008E6405">
          <w:rPr>
            <w:color w:val="000000"/>
            <w:lang w:val="en-US"/>
          </w:rPr>
          <w:t xml:space="preserve"> frames by combining imagery from multiple camera lenses. Ultra-wide angle or even fisheye camera models are, typically used to provide enough overlapping visual regions between lenses.</w:t>
        </w:r>
        <w:r w:rsidRPr="008E6405">
          <w:rPr>
            <w:lang w:val="en-US"/>
          </w:rPr>
          <w:t xml:space="preserve"> </w:t>
        </w:r>
        <w:r w:rsidRPr="008E6405">
          <w:rPr>
            <w:color w:val="000000"/>
            <w:lang w:val="en-US"/>
          </w:rPr>
          <w:t xml:space="preserve">The stitching function internally can comprise </w:t>
        </w:r>
        <w:r>
          <w:rPr>
            <w:color w:val="000000"/>
            <w:lang w:val="en-US"/>
          </w:rPr>
          <w:t xml:space="preserve">of </w:t>
        </w:r>
        <w:r w:rsidRPr="008E6405">
          <w:rPr>
            <w:color w:val="000000"/>
            <w:lang w:val="en-US"/>
          </w:rPr>
          <w:t xml:space="preserve">several processing steps such as color harmonization and de-noising and </w:t>
        </w:r>
        <w:r>
          <w:rPr>
            <w:color w:val="000000"/>
            <w:lang w:val="en-US"/>
          </w:rPr>
          <w:t>a</w:t>
        </w:r>
        <w:r w:rsidRPr="008E6405">
          <w:rPr>
            <w:color w:val="000000"/>
            <w:lang w:val="en-US"/>
          </w:rPr>
          <w:t xml:space="preserve"> main stitching function with specific configuration to create stitched equirectangular frames. Optionally, the frames can be encoded and packaged into chosen video output format. </w:t>
        </w:r>
      </w:ins>
      <w:ins w:id="3371" w:author="jerry bae" w:date="2019-01-16T16:41:00Z">
        <w:r w:rsidR="00233C64">
          <w:rPr>
            <w:color w:val="000000"/>
            <w:lang w:val="en-US"/>
          </w:rPr>
          <w:fldChar w:fldCharType="begin"/>
        </w:r>
        <w:r w:rsidR="00233C64">
          <w:rPr>
            <w:color w:val="000000"/>
            <w:lang w:val="en-US"/>
          </w:rPr>
          <w:instrText xml:space="preserve"> REF _Ref535420231 \h </w:instrText>
        </w:r>
      </w:ins>
      <w:r w:rsidR="00233C64">
        <w:rPr>
          <w:color w:val="000000"/>
          <w:lang w:val="en-US"/>
        </w:rPr>
      </w:r>
      <w:r w:rsidR="00233C64">
        <w:rPr>
          <w:color w:val="000000"/>
          <w:lang w:val="en-US"/>
        </w:rPr>
        <w:fldChar w:fldCharType="separate"/>
      </w:r>
      <w:ins w:id="3372" w:author="jerry bae" w:date="2019-01-16T16:41:00Z">
        <w:r w:rsidR="00233C64">
          <w:t>Figure B.</w:t>
        </w:r>
        <w:r w:rsidR="00233C64">
          <w:rPr>
            <w:noProof/>
          </w:rPr>
          <w:t>7</w:t>
        </w:r>
        <w:r w:rsidR="00233C64">
          <w:rPr>
            <w:color w:val="000000"/>
            <w:lang w:val="en-US"/>
          </w:rPr>
          <w:fldChar w:fldCharType="end"/>
        </w:r>
      </w:ins>
      <w:ins w:id="3373" w:author="jerry bae" w:date="2019-01-16T14:41:00Z">
        <w:r w:rsidRPr="008E6405">
          <w:rPr>
            <w:color w:val="000000"/>
            <w:lang w:val="en-US"/>
          </w:rPr>
          <w:t xml:space="preserve"> shows the realization structure of the proposed function in the context of NBMP.</w:t>
        </w:r>
      </w:ins>
    </w:p>
    <w:p w14:paraId="2E17AD77" w14:textId="77777777" w:rsidR="00BC489B" w:rsidRPr="008E6405" w:rsidRDefault="00BC489B" w:rsidP="00BC489B">
      <w:pPr>
        <w:rPr>
          <w:ins w:id="3374" w:author="jerry bae" w:date="2019-01-16T14:41:00Z"/>
          <w:color w:val="000000" w:themeColor="text1"/>
          <w:lang w:val="en-US"/>
        </w:rPr>
      </w:pPr>
    </w:p>
    <w:p w14:paraId="5D668093" w14:textId="77777777" w:rsidR="00BC489B" w:rsidRPr="008E6405" w:rsidRDefault="00BC489B" w:rsidP="00BC489B">
      <w:pPr>
        <w:rPr>
          <w:ins w:id="3375" w:author="jerry bae" w:date="2019-01-16T14:41:00Z"/>
          <w:color w:val="000000" w:themeColor="text1"/>
          <w:lang w:val="en-US"/>
        </w:rPr>
      </w:pPr>
      <w:ins w:id="3376" w:author="jerry bae" w:date="2019-01-16T14:41:00Z">
        <w:r w:rsidRPr="008E6405">
          <w:rPr>
            <w:noProof/>
            <w:color w:val="000000"/>
            <w:lang w:val="en-US" w:eastAsia="ko-KR"/>
          </w:rPr>
          <w:drawing>
            <wp:inline distT="0" distB="0" distL="0" distR="0" wp14:anchorId="34E3F841" wp14:editId="28B7AA95">
              <wp:extent cx="5940425" cy="2342515"/>
              <wp:effectExtent l="0" t="0" r="317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342515"/>
                      </a:xfrm>
                      <a:prstGeom prst="rect">
                        <a:avLst/>
                      </a:prstGeom>
                    </pic:spPr>
                  </pic:pic>
                </a:graphicData>
              </a:graphic>
            </wp:inline>
          </w:drawing>
        </w:r>
      </w:ins>
    </w:p>
    <w:p w14:paraId="1F51E9ED" w14:textId="0E4EE4E1" w:rsidR="00233C64" w:rsidRPr="00F52A4C" w:rsidRDefault="00233C64">
      <w:pPr>
        <w:pStyle w:val="af2"/>
        <w:jc w:val="center"/>
        <w:rPr>
          <w:ins w:id="3377" w:author="jerry bae" w:date="2019-01-16T16:41:00Z"/>
          <w:rFonts w:ascii="Arial" w:eastAsia="MS Mincho" w:hAnsi="Arial" w:cs="Arial"/>
          <w:lang w:eastAsia="ja-JP"/>
          <w:rPrChange w:id="3378" w:author="jerry bae" w:date="2019-01-16T22:24:00Z">
            <w:rPr>
              <w:ins w:id="3379" w:author="jerry bae" w:date="2019-01-16T16:41:00Z"/>
              <w:lang w:eastAsia="ko-KR"/>
            </w:rPr>
          </w:rPrChange>
        </w:rPr>
        <w:pPrChange w:id="3380" w:author="jerry bae" w:date="2019-01-16T15:16:00Z">
          <w:pPr/>
        </w:pPrChange>
      </w:pPr>
      <w:bookmarkStart w:id="3381" w:name="_Ref535420231"/>
      <w:bookmarkStart w:id="3382" w:name="_Ref535415123"/>
      <w:ins w:id="3383" w:author="jerry bae" w:date="2019-01-16T16:41:00Z">
        <w:r w:rsidRPr="00F52A4C">
          <w:rPr>
            <w:rFonts w:ascii="Arial" w:eastAsia="MS Mincho" w:hAnsi="Arial" w:cs="Arial"/>
            <w:lang w:eastAsia="ja-JP"/>
            <w:rPrChange w:id="3384" w:author="jerry bae" w:date="2019-01-16T22:24:00Z">
              <w:rPr/>
            </w:rPrChange>
          </w:rPr>
          <w:t>Figure B.</w:t>
        </w:r>
        <w:r w:rsidRPr="00F52A4C">
          <w:rPr>
            <w:rFonts w:ascii="Arial" w:eastAsia="MS Mincho" w:hAnsi="Arial" w:cs="Arial"/>
            <w:lang w:eastAsia="ja-JP"/>
            <w:rPrChange w:id="3385" w:author="jerry bae" w:date="2019-01-16T22:24:00Z">
              <w:rPr/>
            </w:rPrChange>
          </w:rPr>
          <w:fldChar w:fldCharType="begin"/>
        </w:r>
        <w:r w:rsidRPr="00F52A4C">
          <w:rPr>
            <w:rFonts w:ascii="Arial" w:eastAsia="MS Mincho" w:hAnsi="Arial" w:cs="Arial"/>
            <w:lang w:eastAsia="ja-JP"/>
            <w:rPrChange w:id="3386" w:author="jerry bae" w:date="2019-01-16T22:24:00Z">
              <w:rPr/>
            </w:rPrChange>
          </w:rPr>
          <w:instrText xml:space="preserve"> SEQ Figure_B. \* ARABIC </w:instrText>
        </w:r>
        <w:r w:rsidRPr="00F52A4C">
          <w:rPr>
            <w:rFonts w:ascii="Arial" w:eastAsia="MS Mincho" w:hAnsi="Arial" w:cs="Arial"/>
            <w:lang w:eastAsia="ja-JP"/>
            <w:rPrChange w:id="3387" w:author="jerry bae" w:date="2019-01-16T22:24:00Z">
              <w:rPr/>
            </w:rPrChange>
          </w:rPr>
          <w:fldChar w:fldCharType="separate"/>
        </w:r>
        <w:r w:rsidRPr="00F52A4C">
          <w:rPr>
            <w:rFonts w:ascii="Arial" w:eastAsia="MS Mincho" w:hAnsi="Arial" w:cs="Arial"/>
            <w:lang w:eastAsia="ja-JP"/>
            <w:rPrChange w:id="3388" w:author="jerry bae" w:date="2019-01-16T22:24:00Z">
              <w:rPr>
                <w:noProof/>
              </w:rPr>
            </w:rPrChange>
          </w:rPr>
          <w:t>7</w:t>
        </w:r>
        <w:r w:rsidRPr="00F52A4C">
          <w:rPr>
            <w:rFonts w:ascii="Arial" w:eastAsia="MS Mincho" w:hAnsi="Arial" w:cs="Arial"/>
            <w:lang w:eastAsia="ja-JP"/>
            <w:rPrChange w:id="3389" w:author="jerry bae" w:date="2019-01-16T22:24:00Z">
              <w:rPr/>
            </w:rPrChange>
          </w:rPr>
          <w:fldChar w:fldCharType="end"/>
        </w:r>
        <w:bookmarkEnd w:id="3381"/>
        <w:r w:rsidRPr="00F52A4C">
          <w:rPr>
            <w:rFonts w:ascii="Arial" w:eastAsia="MS Mincho" w:hAnsi="Arial" w:cs="Arial"/>
            <w:lang w:eastAsia="ja-JP"/>
            <w:rPrChange w:id="3390" w:author="jerry bae" w:date="2019-01-16T22:24:00Z">
              <w:rPr>
                <w:lang w:eastAsia="ko-KR"/>
              </w:rPr>
            </w:rPrChange>
          </w:rPr>
          <w:t xml:space="preserve"> </w:t>
        </w:r>
      </w:ins>
      <w:ins w:id="3391" w:author="jerry bae" w:date="2019-01-16T22:28:00Z">
        <w:r w:rsidR="0048236F" w:rsidRPr="00E374D1">
          <w:rPr>
            <w:rFonts w:ascii="Arial" w:eastAsia="MS Mincho" w:hAnsi="Arial" w:cs="Arial"/>
            <w:lang w:eastAsia="ja-JP"/>
          </w:rPr>
          <w:t xml:space="preserve">— </w:t>
        </w:r>
      </w:ins>
      <w:ins w:id="3392" w:author="jerry bae" w:date="2019-01-16T16:41:00Z">
        <w:r w:rsidRPr="00F52A4C">
          <w:rPr>
            <w:rFonts w:ascii="Arial" w:eastAsia="MS Mincho" w:hAnsi="Arial" w:cs="Arial"/>
            <w:lang w:eastAsia="ja-JP"/>
            <w:rPrChange w:id="3393" w:author="jerry bae" w:date="2019-01-16T22:24:00Z">
              <w:rPr>
                <w:lang w:eastAsia="ko-KR"/>
              </w:rPr>
            </w:rPrChange>
          </w:rPr>
          <w:t>360 VR stitching task in NBMP</w:t>
        </w:r>
      </w:ins>
    </w:p>
    <w:p w14:paraId="03241C56" w14:textId="77777777" w:rsidR="00233C64" w:rsidRPr="00233C64" w:rsidRDefault="00233C64">
      <w:pPr>
        <w:rPr>
          <w:ins w:id="3394" w:author="jerry bae" w:date="2019-01-16T16:41:00Z"/>
          <w:lang w:val="en-US" w:eastAsia="ko-KR"/>
          <w:rPrChange w:id="3395" w:author="jerry bae" w:date="2019-01-16T16:41:00Z">
            <w:rPr>
              <w:ins w:id="3396" w:author="jerry bae" w:date="2019-01-16T16:41:00Z"/>
              <w:lang w:eastAsia="ko-KR"/>
            </w:rPr>
          </w:rPrChange>
        </w:rPr>
      </w:pPr>
    </w:p>
    <w:bookmarkEnd w:id="3382"/>
    <w:p w14:paraId="78829FAC" w14:textId="77777777" w:rsidR="00BC489B" w:rsidRPr="008E6405" w:rsidRDefault="00BC489B" w:rsidP="00BC489B">
      <w:pPr>
        <w:rPr>
          <w:ins w:id="3397" w:author="jerry bae" w:date="2019-01-16T14:41:00Z"/>
          <w:lang w:val="en-US"/>
        </w:rPr>
      </w:pPr>
      <w:ins w:id="3398" w:author="jerry bae" w:date="2019-01-16T14:41:00Z">
        <w:r w:rsidRPr="7205C2DD">
          <w:rPr>
            <w:lang w:val="en-US"/>
          </w:rPr>
          <w:t xml:space="preserve">The </w:t>
        </w:r>
        <w:r>
          <w:rPr>
            <w:lang w:val="en-US"/>
          </w:rPr>
          <w:t xml:space="preserve">dotted line </w:t>
        </w:r>
        <w:r w:rsidRPr="7205C2DD">
          <w:rPr>
            <w:lang w:val="en-US"/>
          </w:rPr>
          <w:t>represents a channel from the Application (i.e. the Client) to send real-time control parameters to the task, for example, QoS parameters like the optimal seam locations</w:t>
        </w:r>
        <w:r>
          <w:rPr>
            <w:lang w:val="en-US"/>
          </w:rPr>
          <w:t xml:space="preserve"> that </w:t>
        </w:r>
        <w:r w:rsidRPr="7205C2DD">
          <w:rPr>
            <w:lang w:val="en-US"/>
          </w:rPr>
          <w:t xml:space="preserve">change, or </w:t>
        </w:r>
        <w:r>
          <w:rPr>
            <w:lang w:val="en-US"/>
          </w:rPr>
          <w:lastRenderedPageBreak/>
          <w:t>some dynamic feedback from the client</w:t>
        </w:r>
        <w:r w:rsidRPr="7205C2DD">
          <w:rPr>
            <w:lang w:val="en-US"/>
          </w:rPr>
          <w:t xml:space="preserve">. </w:t>
        </w:r>
        <w:r>
          <w:rPr>
            <w:lang w:val="en-US"/>
          </w:rPr>
          <w:t>The communication is out of the scope but the dynamic data should be considered as either a specific task or dynamic metadata.</w:t>
        </w:r>
      </w:ins>
    </w:p>
    <w:p w14:paraId="77E72E24" w14:textId="484AC07A" w:rsidR="00DE3AAF" w:rsidRPr="00B40BE3" w:rsidRDefault="00233C64">
      <w:pPr>
        <w:pStyle w:val="5"/>
        <w:numPr>
          <w:ilvl w:val="0"/>
          <w:numId w:val="0"/>
        </w:numPr>
        <w:rPr>
          <w:ins w:id="3399" w:author="jerry bae" w:date="2019-01-16T14:41:00Z"/>
          <w:rPrChange w:id="3400" w:author="jerry bae" w:date="2019-01-16T15:21:00Z">
            <w:rPr>
              <w:ins w:id="3401" w:author="jerry bae" w:date="2019-01-16T14:41:00Z"/>
              <w:rFonts w:ascii="Times New Roman" w:hAnsi="Times New Roman"/>
              <w:lang w:val="en-US"/>
            </w:rPr>
          </w:rPrChange>
        </w:rPr>
        <w:pPrChange w:id="3402" w:author="jerry bae" w:date="2019-01-16T15:22:00Z">
          <w:pPr>
            <w:pStyle w:val="2"/>
            <w:tabs>
              <w:tab w:val="clear" w:pos="540"/>
              <w:tab w:val="clear" w:pos="700"/>
            </w:tabs>
            <w:suppressAutoHyphens w:val="0"/>
            <w:spacing w:before="240" w:after="60" w:line="240" w:lineRule="auto"/>
          </w:pPr>
        </w:pPrChange>
      </w:pPr>
      <w:ins w:id="3403" w:author="jerry bae" w:date="2019-01-16T14:43:00Z">
        <w:r w:rsidRPr="00F52A4C">
          <w:t>B.2.1.2.1</w:t>
        </w:r>
      </w:ins>
      <w:ins w:id="3404" w:author="jerry bae" w:date="2019-01-16T15:21:00Z">
        <w:r w:rsidR="00B40BE3" w:rsidRPr="00B40BE3">
          <w:rPr>
            <w:rPrChange w:id="3405" w:author="jerry bae" w:date="2019-01-16T15:21:00Z">
              <w:rPr>
                <w:rFonts w:eastAsiaTheme="minorEastAsia"/>
                <w:b w:val="0"/>
                <w:lang w:val="en-US" w:eastAsia="ko-KR"/>
              </w:rPr>
            </w:rPrChange>
          </w:rPr>
          <w:t xml:space="preserve"> </w:t>
        </w:r>
      </w:ins>
      <w:ins w:id="3406" w:author="jerry bae" w:date="2019-01-16T14:41:00Z">
        <w:r w:rsidR="00BC489B" w:rsidRPr="00B40BE3">
          <w:rPr>
            <w:rPrChange w:id="3407" w:author="jerry bae" w:date="2019-01-16T15:21:00Z">
              <w:rPr>
                <w:rFonts w:ascii="Times New Roman" w:hAnsi="Times New Roman"/>
                <w:lang w:val="en-US"/>
              </w:rPr>
            </w:rPrChange>
          </w:rPr>
          <w:t>Multi-source content</w:t>
        </w:r>
      </w:ins>
    </w:p>
    <w:p w14:paraId="2E7DC277" w14:textId="77777777" w:rsidR="00BC489B" w:rsidRPr="008E6405" w:rsidRDefault="00BC489B" w:rsidP="00BC489B">
      <w:pPr>
        <w:rPr>
          <w:ins w:id="3408" w:author="jerry bae" w:date="2019-01-16T14:41:00Z"/>
          <w:lang w:val="en-US"/>
        </w:rPr>
      </w:pPr>
      <w:ins w:id="3409" w:author="jerry bae" w:date="2019-01-16T14:41:00Z">
        <w:r w:rsidRPr="7205C2DD">
          <w:rPr>
            <w:lang w:val="en-US"/>
          </w:rPr>
          <w:t xml:space="preserve">In the stitching process, certain information such as camera parameters, and objectives and subjective requirements for the stitching process are required. </w:t>
        </w:r>
        <w:r>
          <w:rPr>
            <w:lang w:val="en-US"/>
          </w:rPr>
          <w:t>A</w:t>
        </w:r>
        <w:r w:rsidRPr="7205C2DD">
          <w:rPr>
            <w:lang w:val="en-US"/>
          </w:rPr>
          <w:t>ddition</w:t>
        </w:r>
        <w:r>
          <w:rPr>
            <w:lang w:val="en-US"/>
          </w:rPr>
          <w:t>ally</w:t>
        </w:r>
        <w:r w:rsidRPr="7205C2DD">
          <w:rPr>
            <w:lang w:val="en-US"/>
          </w:rPr>
          <w:t>, the content used for stitching may be fragmented and heterogeneous. For example, some content made available for stitching could be captured from a single-body camera</w:t>
        </w:r>
        <w:r>
          <w:rPr>
            <w:lang w:val="en-US"/>
          </w:rPr>
          <w:t xml:space="preserve"> or</w:t>
        </w:r>
        <w:r w:rsidRPr="7205C2DD">
          <w:rPr>
            <w:lang w:val="en-US"/>
          </w:rPr>
          <w:t xml:space="preserve"> multiple fish eye cameras, or a set of cameras on a rig. The cameras from different sources may not be synchronized and may not be formatted uniformly. Therefore, input source parameters that indicate the content properties for content from different sources are important for the stitching process in order to perform the stitching efficiently and with minimal amount of errors.</w:t>
        </w:r>
      </w:ins>
    </w:p>
    <w:p w14:paraId="299A142B" w14:textId="77777777" w:rsidR="00BC489B" w:rsidRPr="008E6405" w:rsidRDefault="00BC489B" w:rsidP="00BC489B">
      <w:pPr>
        <w:rPr>
          <w:ins w:id="3410" w:author="jerry bae" w:date="2019-01-16T14:41:00Z"/>
          <w:lang w:val="en-US"/>
        </w:rPr>
      </w:pPr>
    </w:p>
    <w:p w14:paraId="17046D4C" w14:textId="5EF435D5" w:rsidR="00BC489B" w:rsidRPr="00B40BE3" w:rsidRDefault="00B40BE3">
      <w:pPr>
        <w:pStyle w:val="5"/>
        <w:numPr>
          <w:ilvl w:val="0"/>
          <w:numId w:val="0"/>
        </w:numPr>
        <w:rPr>
          <w:ins w:id="3411" w:author="jerry bae" w:date="2019-01-16T14:41:00Z"/>
          <w:rPrChange w:id="3412" w:author="jerry bae" w:date="2019-01-16T15:22:00Z">
            <w:rPr>
              <w:ins w:id="3413" w:author="jerry bae" w:date="2019-01-16T14:41:00Z"/>
              <w:rFonts w:ascii="Times New Roman" w:hAnsi="Times New Roman"/>
            </w:rPr>
          </w:rPrChange>
        </w:rPr>
        <w:pPrChange w:id="3414" w:author="jerry bae" w:date="2019-01-16T15:22:00Z">
          <w:pPr>
            <w:pStyle w:val="2"/>
            <w:tabs>
              <w:tab w:val="clear" w:pos="540"/>
              <w:tab w:val="clear" w:pos="700"/>
            </w:tabs>
            <w:suppressAutoHyphens w:val="0"/>
            <w:spacing w:before="240" w:after="60" w:line="240" w:lineRule="auto"/>
          </w:pPr>
        </w:pPrChange>
      </w:pPr>
      <w:ins w:id="3415" w:author="jerry bae" w:date="2019-01-16T14:43:00Z">
        <w:r w:rsidRPr="00795193">
          <w:t>B.2.1.2.</w:t>
        </w:r>
      </w:ins>
      <w:ins w:id="3416" w:author="jerry bae" w:date="2019-01-16T15:22:00Z">
        <w:r>
          <w:rPr>
            <w:rFonts w:eastAsiaTheme="minorEastAsia" w:hint="eastAsia"/>
            <w:lang w:eastAsia="ko-KR"/>
          </w:rPr>
          <w:t>2</w:t>
        </w:r>
      </w:ins>
      <w:ins w:id="3417" w:author="jerry bae" w:date="2019-01-16T14:43:00Z">
        <w:r w:rsidR="00DE3AAF" w:rsidRPr="00B40BE3">
          <w:rPr>
            <w:rPrChange w:id="3418" w:author="jerry bae" w:date="2019-01-16T15:22:00Z">
              <w:rPr>
                <w:rFonts w:ascii="Times New Roman" w:eastAsiaTheme="minorEastAsia" w:hAnsi="Times New Roman"/>
                <w:lang w:val="en-US" w:eastAsia="ko-KR"/>
              </w:rPr>
            </w:rPrChange>
          </w:rPr>
          <w:t xml:space="preserve"> </w:t>
        </w:r>
      </w:ins>
      <w:ins w:id="3419" w:author="jerry bae" w:date="2019-01-16T14:41:00Z">
        <w:r w:rsidR="00BC489B" w:rsidRPr="00B40BE3">
          <w:rPr>
            <w:rPrChange w:id="3420" w:author="jerry bae" w:date="2019-01-16T15:22:00Z">
              <w:rPr>
                <w:rFonts w:ascii="Times New Roman" w:hAnsi="Times New Roman"/>
                <w:lang w:val="en-US"/>
              </w:rPr>
            </w:rPrChange>
          </w:rPr>
          <w:t>The seam adjustment</w:t>
        </w:r>
      </w:ins>
    </w:p>
    <w:p w14:paraId="1FE1AE84" w14:textId="77777777" w:rsidR="00BC489B" w:rsidRDefault="00BC489B" w:rsidP="00BC489B">
      <w:pPr>
        <w:rPr>
          <w:ins w:id="3421" w:author="jerry bae" w:date="2019-01-16T14:41:00Z"/>
          <w:lang w:val="en-US"/>
        </w:rPr>
      </w:pPr>
      <w:ins w:id="3422" w:author="jerry bae" w:date="2019-01-16T14:41:00Z">
        <w:r w:rsidRPr="7205C2DD">
          <w:rPr>
            <w:lang w:val="en-US"/>
          </w:rPr>
          <w:t>Due to the physical separation of cameras/lenses and colour calibration differences, some visible artifacts can occur in the interpolated (“seam”) areas of the resulting panoramic image. These artifacts tend to be more visible on objects that are closest to the camera, as the parallax difference between sensor angles is at its greatest for such objects. Hence, adjustment of seam locations can be possible to minimize these errors. Adjusting the seam locations, for instance, takes into account the width and position of the seams.</w:t>
        </w:r>
      </w:ins>
    </w:p>
    <w:p w14:paraId="2FF0B062" w14:textId="77777777" w:rsidR="00BC489B" w:rsidRDefault="00BC489B" w:rsidP="00BC489B">
      <w:pPr>
        <w:rPr>
          <w:ins w:id="3423" w:author="jerry bae" w:date="2019-01-16T14:41:00Z"/>
          <w:lang w:val="en-US"/>
        </w:rPr>
      </w:pPr>
    </w:p>
    <w:p w14:paraId="3FAB5C72" w14:textId="77777777" w:rsidR="00BC489B" w:rsidRPr="008E6405" w:rsidRDefault="00BC489B" w:rsidP="00BC489B">
      <w:pPr>
        <w:rPr>
          <w:ins w:id="3424" w:author="jerry bae" w:date="2019-01-16T14:41:00Z"/>
          <w:lang w:val="en-US"/>
        </w:rPr>
      </w:pPr>
      <w:ins w:id="3425" w:author="jerry bae" w:date="2019-01-16T14:41:00Z">
        <w:r>
          <w:rPr>
            <w:noProof/>
            <w:lang w:val="en-US" w:eastAsia="ko-KR"/>
          </w:rPr>
          <w:drawing>
            <wp:inline distT="0" distB="0" distL="0" distR="0" wp14:anchorId="2917EF38" wp14:editId="16411010">
              <wp:extent cx="2645764" cy="1304753"/>
              <wp:effectExtent l="0" t="0" r="0" b="3810"/>
              <wp:docPr id="1912980189" name="Picture 191298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45764" cy="1304753"/>
                      </a:xfrm>
                      <a:prstGeom prst="rect">
                        <a:avLst/>
                      </a:prstGeom>
                    </pic:spPr>
                  </pic:pic>
                </a:graphicData>
              </a:graphic>
            </wp:inline>
          </w:drawing>
        </w:r>
        <w:r w:rsidRPr="7205C2DD">
          <w:rPr>
            <w:lang w:val="en-US"/>
          </w:rPr>
          <w:t xml:space="preserve"> </w:t>
        </w:r>
        <w:r>
          <w:rPr>
            <w:noProof/>
            <w:lang w:val="en-US" w:eastAsia="ko-KR"/>
          </w:rPr>
          <w:drawing>
            <wp:inline distT="0" distB="0" distL="0" distR="0" wp14:anchorId="5911EBAF" wp14:editId="1F8B896B">
              <wp:extent cx="2922362" cy="1303655"/>
              <wp:effectExtent l="0" t="0" r="0" b="4445"/>
              <wp:docPr id="1823296549" name="Picture 1823296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2362" cy="1303655"/>
                      </a:xfrm>
                      <a:prstGeom prst="rect">
                        <a:avLst/>
                      </a:prstGeom>
                    </pic:spPr>
                  </pic:pic>
                </a:graphicData>
              </a:graphic>
            </wp:inline>
          </w:drawing>
        </w:r>
      </w:ins>
    </w:p>
    <w:p w14:paraId="6B80FA5A" w14:textId="03AF52ED" w:rsidR="00233C64" w:rsidRPr="0048236F" w:rsidRDefault="00233C64" w:rsidP="00233C64">
      <w:pPr>
        <w:pStyle w:val="af2"/>
        <w:jc w:val="center"/>
        <w:rPr>
          <w:ins w:id="3426" w:author="jerry bae" w:date="2019-01-16T16:42:00Z"/>
          <w:rFonts w:ascii="Arial" w:eastAsia="MS Mincho" w:hAnsi="Arial" w:cs="Arial"/>
          <w:lang w:eastAsia="ja-JP"/>
          <w:rPrChange w:id="3427" w:author="jerry bae" w:date="2019-01-16T22:24:00Z">
            <w:rPr>
              <w:ins w:id="3428" w:author="jerry bae" w:date="2019-01-16T16:42:00Z"/>
            </w:rPr>
          </w:rPrChange>
        </w:rPr>
      </w:pPr>
      <w:ins w:id="3429" w:author="jerry bae" w:date="2019-01-16T16:42:00Z">
        <w:r w:rsidRPr="0048236F">
          <w:rPr>
            <w:rFonts w:ascii="Arial" w:eastAsia="MS Mincho" w:hAnsi="Arial" w:cs="Arial"/>
            <w:lang w:eastAsia="ja-JP"/>
            <w:rPrChange w:id="3430" w:author="jerry bae" w:date="2019-01-16T22:24:00Z">
              <w:rPr/>
            </w:rPrChange>
          </w:rPr>
          <w:t>Figure B.</w:t>
        </w:r>
        <w:r w:rsidRPr="0048236F">
          <w:rPr>
            <w:rFonts w:ascii="Arial" w:eastAsia="MS Mincho" w:hAnsi="Arial" w:cs="Arial"/>
            <w:lang w:eastAsia="ja-JP"/>
            <w:rPrChange w:id="3431" w:author="jerry bae" w:date="2019-01-16T22:24:00Z">
              <w:rPr/>
            </w:rPrChange>
          </w:rPr>
          <w:fldChar w:fldCharType="begin"/>
        </w:r>
        <w:r w:rsidRPr="0048236F">
          <w:rPr>
            <w:rFonts w:ascii="Arial" w:eastAsia="MS Mincho" w:hAnsi="Arial" w:cs="Arial"/>
            <w:lang w:eastAsia="ja-JP"/>
            <w:rPrChange w:id="3432" w:author="jerry bae" w:date="2019-01-16T22:24:00Z">
              <w:rPr/>
            </w:rPrChange>
          </w:rPr>
          <w:instrText xml:space="preserve"> SEQ Figure_B. \* ARABIC </w:instrText>
        </w:r>
        <w:r w:rsidRPr="0048236F">
          <w:rPr>
            <w:rFonts w:ascii="Arial" w:eastAsia="MS Mincho" w:hAnsi="Arial" w:cs="Arial"/>
            <w:lang w:eastAsia="ja-JP"/>
            <w:rPrChange w:id="3433" w:author="jerry bae" w:date="2019-01-16T22:24:00Z">
              <w:rPr/>
            </w:rPrChange>
          </w:rPr>
          <w:fldChar w:fldCharType="separate"/>
        </w:r>
        <w:r w:rsidRPr="0048236F">
          <w:rPr>
            <w:rFonts w:ascii="Arial" w:eastAsia="MS Mincho" w:hAnsi="Arial" w:cs="Arial"/>
            <w:lang w:eastAsia="ja-JP"/>
            <w:rPrChange w:id="3434" w:author="jerry bae" w:date="2019-01-16T22:24:00Z">
              <w:rPr>
                <w:noProof/>
              </w:rPr>
            </w:rPrChange>
          </w:rPr>
          <w:t>8</w:t>
        </w:r>
        <w:r w:rsidRPr="0048236F">
          <w:rPr>
            <w:rFonts w:ascii="Arial" w:eastAsia="MS Mincho" w:hAnsi="Arial" w:cs="Arial"/>
            <w:lang w:eastAsia="ja-JP"/>
            <w:rPrChange w:id="3435" w:author="jerry bae" w:date="2019-01-16T22:24:00Z">
              <w:rPr/>
            </w:rPrChange>
          </w:rPr>
          <w:fldChar w:fldCharType="end"/>
        </w:r>
        <w:r w:rsidRPr="0048236F">
          <w:rPr>
            <w:rFonts w:ascii="Arial" w:eastAsia="MS Mincho" w:hAnsi="Arial" w:cs="Arial"/>
            <w:lang w:eastAsia="ja-JP"/>
            <w:rPrChange w:id="3436" w:author="jerry bae" w:date="2019-01-16T22:24:00Z">
              <w:rPr>
                <w:rFonts w:eastAsiaTheme="minorEastAsia"/>
                <w:lang w:eastAsia="ko-KR"/>
              </w:rPr>
            </w:rPrChange>
          </w:rPr>
          <w:t xml:space="preserve"> </w:t>
        </w:r>
      </w:ins>
      <w:ins w:id="3437" w:author="jerry bae" w:date="2019-01-16T22:29:00Z">
        <w:r w:rsidR="0048236F" w:rsidRPr="00E374D1">
          <w:rPr>
            <w:rFonts w:ascii="Arial" w:eastAsia="MS Mincho" w:hAnsi="Arial" w:cs="Arial"/>
            <w:lang w:eastAsia="ja-JP"/>
          </w:rPr>
          <w:t xml:space="preserve">— </w:t>
        </w:r>
      </w:ins>
      <w:ins w:id="3438" w:author="jerry bae" w:date="2019-01-16T16:42:00Z">
        <w:r w:rsidRPr="0048236F">
          <w:rPr>
            <w:rFonts w:ascii="Arial" w:eastAsia="MS Mincho" w:hAnsi="Arial" w:cs="Arial"/>
            <w:lang w:eastAsia="ja-JP"/>
            <w:rPrChange w:id="3439" w:author="jerry bae" w:date="2019-01-16T22:24:00Z">
              <w:rPr>
                <w:rFonts w:eastAsiaTheme="minorEastAsia"/>
                <w:lang w:eastAsia="ko-KR"/>
              </w:rPr>
            </w:rPrChange>
          </w:rPr>
          <w:t>One example capturing setup with 8 fish-eye cameras and stitched 360 equirectangular</w:t>
        </w:r>
      </w:ins>
    </w:p>
    <w:p w14:paraId="694DCC3D" w14:textId="08DB04F3" w:rsidR="00DE3AAF" w:rsidRPr="00746227" w:rsidRDefault="00DE3AAF">
      <w:pPr>
        <w:pStyle w:val="4"/>
        <w:numPr>
          <w:ilvl w:val="0"/>
          <w:numId w:val="0"/>
        </w:numPr>
        <w:rPr>
          <w:ins w:id="3440" w:author="jerry bae" w:date="2019-01-16T14:41:00Z"/>
          <w:rPrChange w:id="3441" w:author="jerry bae" w:date="2019-01-16T15:22:00Z">
            <w:rPr>
              <w:ins w:id="3442" w:author="jerry bae" w:date="2019-01-16T14:41:00Z"/>
              <w:lang w:val="en-US"/>
            </w:rPr>
          </w:rPrChange>
        </w:rPr>
        <w:pPrChange w:id="3443" w:author="jerry bae" w:date="2019-01-16T15:23:00Z">
          <w:pPr>
            <w:pStyle w:val="1"/>
            <w:tabs>
              <w:tab w:val="clear" w:pos="400"/>
              <w:tab w:val="clear" w:pos="432"/>
              <w:tab w:val="clear" w:pos="560"/>
            </w:tabs>
            <w:suppressAutoHyphens w:val="0"/>
            <w:spacing w:before="240" w:after="60" w:line="240" w:lineRule="auto"/>
          </w:pPr>
        </w:pPrChange>
      </w:pPr>
      <w:ins w:id="3444" w:author="jerry bae" w:date="2019-01-16T14:44:00Z">
        <w:r w:rsidRPr="00746227">
          <w:rPr>
            <w:rPrChange w:id="3445" w:author="jerry bae" w:date="2019-01-16T15:22:00Z">
              <w:rPr>
                <w:rFonts w:eastAsiaTheme="minorEastAsia"/>
                <w:lang w:val="en-US" w:eastAsia="ko-KR"/>
              </w:rPr>
            </w:rPrChange>
          </w:rPr>
          <w:t xml:space="preserve">B.2.1.3 </w:t>
        </w:r>
      </w:ins>
      <w:ins w:id="3446" w:author="jerry bae" w:date="2019-01-16T14:41:00Z">
        <w:r w:rsidR="00BC489B" w:rsidRPr="00746227">
          <w:rPr>
            <w:rPrChange w:id="3447" w:author="jerry bae" w:date="2019-01-16T15:22:00Z">
              <w:rPr>
                <w:lang w:val="en-US"/>
              </w:rPr>
            </w:rPrChange>
          </w:rPr>
          <w:t>360VRStitcher Function</w:t>
        </w:r>
      </w:ins>
      <w:ins w:id="3448" w:author="jerry bae" w:date="2019-01-16T15:17:00Z">
        <w:r w:rsidR="00B40BE3" w:rsidRPr="00746227">
          <w:rPr>
            <w:rPrChange w:id="3449" w:author="jerry bae" w:date="2019-01-16T15:22:00Z">
              <w:rPr>
                <w:rFonts w:eastAsiaTheme="minorEastAsia"/>
                <w:lang w:val="en-US" w:eastAsia="ko-KR"/>
              </w:rPr>
            </w:rPrChange>
          </w:rPr>
          <w:t xml:space="preserve"> Reference Template</w:t>
        </w:r>
      </w:ins>
      <w:ins w:id="3450" w:author="jerry bae" w:date="2019-01-16T14:41:00Z">
        <w:r w:rsidR="00BC489B" w:rsidRPr="00746227" w:rsidDel="002110AB">
          <w:rPr>
            <w:rPrChange w:id="3451" w:author="jerry bae" w:date="2019-01-16T15:22:00Z">
              <w:rPr>
                <w:lang w:val="en-US"/>
              </w:rPr>
            </w:rPrChange>
          </w:rPr>
          <w:t xml:space="preserve"> </w:t>
        </w:r>
      </w:ins>
    </w:p>
    <w:p w14:paraId="058139D4" w14:textId="4838700A" w:rsidR="00BC489B" w:rsidRDefault="00BC489B" w:rsidP="00BC489B">
      <w:pPr>
        <w:rPr>
          <w:ins w:id="3452" w:author="jerry bae" w:date="2019-01-16T15:24:00Z"/>
          <w:lang w:val="en-US" w:eastAsia="ko-KR"/>
        </w:rPr>
      </w:pPr>
      <w:ins w:id="3453" w:author="jerry bae" w:date="2019-01-16T14:41:00Z">
        <w:r w:rsidRPr="008E6405">
          <w:rPr>
            <w:lang w:val="en-US"/>
          </w:rPr>
          <w:t xml:space="preserve">The </w:t>
        </w:r>
        <w:r>
          <w:rPr>
            <w:lang w:val="en-US"/>
          </w:rPr>
          <w:t xml:space="preserve">Table presents the function template of the 360VRstitcher </w:t>
        </w:r>
      </w:ins>
      <w:ins w:id="3454" w:author="jerry bae" w:date="2019-01-16T15:18:00Z">
        <w:r w:rsidR="00B40BE3">
          <w:rPr>
            <w:rFonts w:hint="eastAsia"/>
            <w:lang w:val="en-US" w:eastAsia="ko-KR"/>
          </w:rPr>
          <w:t>F</w:t>
        </w:r>
      </w:ins>
      <w:ins w:id="3455" w:author="jerry bae" w:date="2019-01-16T14:41:00Z">
        <w:r>
          <w:rPr>
            <w:lang w:val="en-US"/>
          </w:rPr>
          <w:t>unction</w:t>
        </w:r>
      </w:ins>
      <w:ins w:id="3456" w:author="jerry bae" w:date="2019-01-16T15:18:00Z">
        <w:r w:rsidR="00B40BE3">
          <w:rPr>
            <w:rFonts w:hint="eastAsia"/>
            <w:lang w:val="en-US" w:eastAsia="ko-KR"/>
          </w:rPr>
          <w:t xml:space="preserve"> </w:t>
        </w:r>
        <w:r w:rsidR="00B40BE3" w:rsidRPr="00B40BE3">
          <w:rPr>
            <w:lang w:val="en-US" w:eastAsia="ko-KR"/>
          </w:rPr>
          <w:t>Reference Template</w:t>
        </w:r>
      </w:ins>
      <w:ins w:id="3457" w:author="jerry bae" w:date="2019-01-16T14:41:00Z">
        <w:r w:rsidRPr="008E6405">
          <w:rPr>
            <w:lang w:val="en-US"/>
          </w:rPr>
          <w:t xml:space="preserve">. </w:t>
        </w:r>
      </w:ins>
    </w:p>
    <w:p w14:paraId="33429896" w14:textId="780CF0A3" w:rsidR="00746227" w:rsidRPr="008E6405" w:rsidRDefault="00233C64">
      <w:pPr>
        <w:pStyle w:val="af2"/>
        <w:jc w:val="center"/>
        <w:rPr>
          <w:ins w:id="3458" w:author="jerry bae" w:date="2019-01-16T14:41:00Z"/>
          <w:lang w:eastAsia="ko-KR"/>
        </w:rPr>
        <w:pPrChange w:id="3459" w:author="jerry bae" w:date="2019-01-16T15:25:00Z">
          <w:pPr/>
        </w:pPrChange>
      </w:pPr>
      <w:ins w:id="3460" w:author="jerry bae" w:date="2019-01-16T17:07:00Z">
        <w:r w:rsidRPr="0048236F">
          <w:rPr>
            <w:rFonts w:ascii="Arial" w:eastAsia="MS Mincho" w:hAnsi="Arial" w:cs="Arial"/>
            <w:lang w:eastAsia="ja-JP"/>
            <w:rPrChange w:id="3461" w:author="jerry bae" w:date="2019-01-16T22:24:00Z">
              <w:rPr/>
            </w:rPrChange>
          </w:rPr>
          <w:t>Table B.</w:t>
        </w:r>
        <w:r w:rsidRPr="0048236F">
          <w:rPr>
            <w:rFonts w:ascii="Arial" w:eastAsia="MS Mincho" w:hAnsi="Arial" w:cs="Arial"/>
            <w:lang w:eastAsia="ja-JP"/>
            <w:rPrChange w:id="3462" w:author="jerry bae" w:date="2019-01-16T22:24:00Z">
              <w:rPr/>
            </w:rPrChange>
          </w:rPr>
          <w:fldChar w:fldCharType="begin"/>
        </w:r>
        <w:r w:rsidRPr="0048236F">
          <w:rPr>
            <w:rFonts w:ascii="Arial" w:eastAsia="MS Mincho" w:hAnsi="Arial" w:cs="Arial"/>
            <w:lang w:eastAsia="ja-JP"/>
            <w:rPrChange w:id="3463" w:author="jerry bae" w:date="2019-01-16T22:24:00Z">
              <w:rPr/>
            </w:rPrChange>
          </w:rPr>
          <w:instrText xml:space="preserve"> SEQ Table_B. \* ARABIC </w:instrText>
        </w:r>
        <w:r w:rsidRPr="0048236F">
          <w:rPr>
            <w:rFonts w:ascii="Arial" w:eastAsia="MS Mincho" w:hAnsi="Arial" w:cs="Arial"/>
            <w:lang w:eastAsia="ja-JP"/>
            <w:rPrChange w:id="3464" w:author="jerry bae" w:date="2019-01-16T22:24:00Z">
              <w:rPr/>
            </w:rPrChange>
          </w:rPr>
          <w:fldChar w:fldCharType="separate"/>
        </w:r>
        <w:r w:rsidRPr="0048236F">
          <w:rPr>
            <w:rFonts w:ascii="Arial" w:eastAsia="MS Mincho" w:hAnsi="Arial" w:cs="Arial"/>
            <w:lang w:eastAsia="ja-JP"/>
            <w:rPrChange w:id="3465" w:author="jerry bae" w:date="2019-01-16T22:24:00Z">
              <w:rPr>
                <w:noProof/>
              </w:rPr>
            </w:rPrChange>
          </w:rPr>
          <w:t>4</w:t>
        </w:r>
        <w:r w:rsidRPr="0048236F">
          <w:rPr>
            <w:rFonts w:ascii="Arial" w:eastAsia="MS Mincho" w:hAnsi="Arial" w:cs="Arial"/>
            <w:lang w:eastAsia="ja-JP"/>
            <w:rPrChange w:id="3466" w:author="jerry bae" w:date="2019-01-16T22:24:00Z">
              <w:rPr/>
            </w:rPrChange>
          </w:rPr>
          <w:fldChar w:fldCharType="end"/>
        </w:r>
        <w:r w:rsidRPr="0048236F">
          <w:rPr>
            <w:rFonts w:ascii="Arial" w:eastAsia="MS Mincho" w:hAnsi="Arial" w:cs="Arial"/>
            <w:lang w:eastAsia="ja-JP"/>
            <w:rPrChange w:id="3467" w:author="jerry bae" w:date="2019-01-16T22:24:00Z">
              <w:rPr>
                <w:lang w:eastAsia="ko-KR"/>
              </w:rPr>
            </w:rPrChange>
          </w:rPr>
          <w:t xml:space="preserve"> </w:t>
        </w:r>
      </w:ins>
      <w:ins w:id="3468" w:author="jerry bae" w:date="2019-01-16T22:29:00Z">
        <w:r w:rsidR="0048236F" w:rsidRPr="00E374D1">
          <w:rPr>
            <w:rFonts w:ascii="Arial" w:eastAsia="MS Mincho" w:hAnsi="Arial" w:cs="Arial"/>
            <w:lang w:eastAsia="ja-JP"/>
          </w:rPr>
          <w:t xml:space="preserve">— </w:t>
        </w:r>
      </w:ins>
      <w:ins w:id="3469" w:author="jerry bae" w:date="2019-01-16T15:25:00Z">
        <w:r w:rsidR="00746227" w:rsidRPr="0048236F">
          <w:rPr>
            <w:rFonts w:ascii="Arial" w:eastAsia="MS Mincho" w:hAnsi="Arial" w:cs="Arial"/>
            <w:lang w:eastAsia="ja-JP"/>
            <w:rPrChange w:id="3470" w:author="jerry bae" w:date="2019-01-16T22:24:00Z">
              <w:rPr>
                <w:lang w:eastAsia="ko-KR"/>
              </w:rPr>
            </w:rPrChange>
          </w:rPr>
          <w:t>360VRstitcher Function Reference Template</w:t>
        </w:r>
        <w:r w:rsidR="00746227" w:rsidRPr="002E4023">
          <w:rPr>
            <w:rFonts w:eastAsiaTheme="minorEastAsia"/>
            <w:lang w:eastAsia="ko-KR"/>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471" w:author="jerry bae" w:date="2019-01-17T17:2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3"/>
        <w:gridCol w:w="1843"/>
        <w:gridCol w:w="1134"/>
        <w:gridCol w:w="5216"/>
        <w:tblGridChange w:id="3472">
          <w:tblGrid>
            <w:gridCol w:w="1413"/>
            <w:gridCol w:w="1843"/>
            <w:gridCol w:w="1134"/>
            <w:gridCol w:w="3624"/>
          </w:tblGrid>
        </w:tblGridChange>
      </w:tblGrid>
      <w:tr w:rsidR="00233C64" w14:paraId="24221671" w14:textId="77777777" w:rsidTr="00D411B2">
        <w:trPr>
          <w:ins w:id="3473" w:author="jerry bae" w:date="2019-01-16T14:41:00Z"/>
        </w:trPr>
        <w:tc>
          <w:tcPr>
            <w:tcW w:w="1413" w:type="dxa"/>
            <w:shd w:val="clear" w:color="auto" w:fill="auto"/>
            <w:vAlign w:val="center"/>
            <w:tcPrChange w:id="3474" w:author="jerry bae" w:date="2019-01-17T17:22:00Z">
              <w:tcPr>
                <w:tcW w:w="1413" w:type="dxa"/>
                <w:shd w:val="clear" w:color="auto" w:fill="auto"/>
              </w:tcPr>
            </w:tcPrChange>
          </w:tcPr>
          <w:p w14:paraId="3A3318BB" w14:textId="77777777" w:rsidR="00233C64" w:rsidRPr="00D411B2" w:rsidRDefault="00233C64">
            <w:pPr>
              <w:jc w:val="center"/>
              <w:rPr>
                <w:ins w:id="3475" w:author="jerry bae" w:date="2019-01-16T14:41:00Z"/>
                <w:b/>
                <w:rPrChange w:id="3476" w:author="jerry bae" w:date="2019-01-17T17:22:00Z">
                  <w:rPr>
                    <w:ins w:id="3477" w:author="jerry bae" w:date="2019-01-16T14:41:00Z"/>
                    <w:lang w:eastAsia="ko-KR"/>
                  </w:rPr>
                </w:rPrChange>
              </w:rPr>
              <w:pPrChange w:id="3478" w:author="jerry bae" w:date="2019-01-17T17:22:00Z">
                <w:pPr/>
              </w:pPrChange>
            </w:pPr>
            <w:ins w:id="3479" w:author="jerry bae" w:date="2019-01-16T14:41:00Z">
              <w:r w:rsidRPr="00D411B2">
                <w:rPr>
                  <w:b/>
                  <w:rPrChange w:id="3480" w:author="jerry bae" w:date="2019-01-17T17:22:00Z">
                    <w:rPr>
                      <w:lang w:eastAsia="ko-KR"/>
                    </w:rPr>
                  </w:rPrChange>
                </w:rPr>
                <w:t>Descriptor</w:t>
              </w:r>
            </w:ins>
          </w:p>
        </w:tc>
        <w:tc>
          <w:tcPr>
            <w:tcW w:w="1843" w:type="dxa"/>
            <w:shd w:val="clear" w:color="auto" w:fill="auto"/>
            <w:vAlign w:val="center"/>
            <w:tcPrChange w:id="3481" w:author="jerry bae" w:date="2019-01-17T17:22:00Z">
              <w:tcPr>
                <w:tcW w:w="1843" w:type="dxa"/>
                <w:shd w:val="clear" w:color="auto" w:fill="auto"/>
              </w:tcPr>
            </w:tcPrChange>
          </w:tcPr>
          <w:p w14:paraId="55489CDE" w14:textId="77777777" w:rsidR="00233C64" w:rsidRPr="00D411B2" w:rsidRDefault="00233C64">
            <w:pPr>
              <w:jc w:val="center"/>
              <w:rPr>
                <w:ins w:id="3482" w:author="jerry bae" w:date="2019-01-16T14:41:00Z"/>
                <w:b/>
                <w:rPrChange w:id="3483" w:author="jerry bae" w:date="2019-01-17T17:22:00Z">
                  <w:rPr>
                    <w:ins w:id="3484" w:author="jerry bae" w:date="2019-01-16T14:41:00Z"/>
                    <w:lang w:eastAsia="ko-KR"/>
                  </w:rPr>
                </w:rPrChange>
              </w:rPr>
              <w:pPrChange w:id="3485" w:author="jerry bae" w:date="2019-01-17T17:22:00Z">
                <w:pPr/>
              </w:pPrChange>
            </w:pPr>
            <w:ins w:id="3486" w:author="jerry bae" w:date="2019-01-16T14:41:00Z">
              <w:r w:rsidRPr="00D411B2">
                <w:rPr>
                  <w:b/>
                  <w:rPrChange w:id="3487" w:author="jerry bae" w:date="2019-01-17T17:22:00Z">
                    <w:rPr>
                      <w:lang w:eastAsia="ko-KR"/>
                    </w:rPr>
                  </w:rPrChange>
                </w:rPr>
                <w:t>Parameter Name</w:t>
              </w:r>
            </w:ins>
          </w:p>
        </w:tc>
        <w:tc>
          <w:tcPr>
            <w:tcW w:w="1134" w:type="dxa"/>
            <w:shd w:val="clear" w:color="auto" w:fill="auto"/>
            <w:vAlign w:val="center"/>
            <w:tcPrChange w:id="3488" w:author="jerry bae" w:date="2019-01-17T17:22:00Z">
              <w:tcPr>
                <w:tcW w:w="1134" w:type="dxa"/>
                <w:shd w:val="clear" w:color="auto" w:fill="auto"/>
              </w:tcPr>
            </w:tcPrChange>
          </w:tcPr>
          <w:p w14:paraId="5DB6CFCE" w14:textId="77777777" w:rsidR="00233C64" w:rsidRPr="00D411B2" w:rsidRDefault="00233C64">
            <w:pPr>
              <w:jc w:val="center"/>
              <w:rPr>
                <w:ins w:id="3489" w:author="jerry bae" w:date="2019-01-16T14:41:00Z"/>
                <w:b/>
                <w:rPrChange w:id="3490" w:author="jerry bae" w:date="2019-01-17T17:22:00Z">
                  <w:rPr>
                    <w:ins w:id="3491" w:author="jerry bae" w:date="2019-01-16T14:41:00Z"/>
                    <w:lang w:eastAsia="ko-KR"/>
                  </w:rPr>
                </w:rPrChange>
              </w:rPr>
              <w:pPrChange w:id="3492" w:author="jerry bae" w:date="2019-01-17T17:22:00Z">
                <w:pPr/>
              </w:pPrChange>
            </w:pPr>
            <w:ins w:id="3493" w:author="jerry bae" w:date="2019-01-16T14:41:00Z">
              <w:r w:rsidRPr="00D411B2">
                <w:rPr>
                  <w:b/>
                  <w:rPrChange w:id="3494" w:author="jerry bae" w:date="2019-01-17T17:22:00Z">
                    <w:rPr>
                      <w:lang w:eastAsia="ko-KR"/>
                    </w:rPr>
                  </w:rPrChange>
                </w:rPr>
                <w:t>Type</w:t>
              </w:r>
            </w:ins>
          </w:p>
        </w:tc>
        <w:tc>
          <w:tcPr>
            <w:tcW w:w="5216" w:type="dxa"/>
            <w:shd w:val="clear" w:color="auto" w:fill="auto"/>
            <w:vAlign w:val="center"/>
            <w:tcPrChange w:id="3495" w:author="jerry bae" w:date="2019-01-17T17:22:00Z">
              <w:tcPr>
                <w:tcW w:w="3624" w:type="dxa"/>
                <w:shd w:val="clear" w:color="auto" w:fill="auto"/>
              </w:tcPr>
            </w:tcPrChange>
          </w:tcPr>
          <w:p w14:paraId="494F05E6" w14:textId="77777777" w:rsidR="00233C64" w:rsidRPr="00D411B2" w:rsidRDefault="00233C64">
            <w:pPr>
              <w:jc w:val="center"/>
              <w:rPr>
                <w:ins w:id="3496" w:author="jerry bae" w:date="2019-01-16T14:41:00Z"/>
                <w:b/>
                <w:rPrChange w:id="3497" w:author="jerry bae" w:date="2019-01-17T17:22:00Z">
                  <w:rPr>
                    <w:ins w:id="3498" w:author="jerry bae" w:date="2019-01-16T14:41:00Z"/>
                    <w:lang w:eastAsia="ko-KR"/>
                  </w:rPr>
                </w:rPrChange>
              </w:rPr>
              <w:pPrChange w:id="3499" w:author="jerry bae" w:date="2019-01-17T17:22:00Z">
                <w:pPr/>
              </w:pPrChange>
            </w:pPr>
            <w:ins w:id="3500" w:author="jerry bae" w:date="2019-01-16T14:41:00Z">
              <w:r w:rsidRPr="00D411B2">
                <w:rPr>
                  <w:b/>
                  <w:rPrChange w:id="3501" w:author="jerry bae" w:date="2019-01-17T17:22:00Z">
                    <w:rPr>
                      <w:lang w:eastAsia="ko-KR"/>
                    </w:rPr>
                  </w:rPrChange>
                </w:rPr>
                <w:t>Description</w:t>
              </w:r>
            </w:ins>
          </w:p>
        </w:tc>
      </w:tr>
      <w:tr w:rsidR="00233C64" w14:paraId="19146460" w14:textId="77777777" w:rsidTr="00D411B2">
        <w:trPr>
          <w:ins w:id="3502" w:author="jerry bae" w:date="2019-01-16T14:41:00Z"/>
        </w:trPr>
        <w:tc>
          <w:tcPr>
            <w:tcW w:w="1413" w:type="dxa"/>
            <w:vMerge w:val="restart"/>
            <w:shd w:val="clear" w:color="auto" w:fill="auto"/>
            <w:vAlign w:val="center"/>
            <w:tcPrChange w:id="3503" w:author="jerry bae" w:date="2019-01-17T17:16:00Z">
              <w:tcPr>
                <w:tcW w:w="1413" w:type="dxa"/>
                <w:vMerge w:val="restart"/>
                <w:shd w:val="clear" w:color="auto" w:fill="auto"/>
              </w:tcPr>
            </w:tcPrChange>
          </w:tcPr>
          <w:p w14:paraId="4AC3A506" w14:textId="446E5E14" w:rsidR="00233C64" w:rsidRDefault="00233C64">
            <w:pPr>
              <w:jc w:val="center"/>
              <w:rPr>
                <w:ins w:id="3504" w:author="jerry bae" w:date="2019-01-16T14:41:00Z"/>
                <w:lang w:eastAsia="ko-KR"/>
              </w:rPr>
              <w:pPrChange w:id="3505" w:author="jerry bae" w:date="2019-01-17T17:16:00Z">
                <w:pPr/>
              </w:pPrChange>
            </w:pPr>
            <w:ins w:id="3506" w:author="jerry bae" w:date="2019-01-16T14:45:00Z">
              <w:r>
                <w:rPr>
                  <w:rFonts w:hint="eastAsia"/>
                  <w:lang w:eastAsia="ko-KR"/>
                </w:rPr>
                <w:t>General</w:t>
              </w:r>
            </w:ins>
          </w:p>
        </w:tc>
        <w:tc>
          <w:tcPr>
            <w:tcW w:w="1843" w:type="dxa"/>
            <w:shd w:val="clear" w:color="auto" w:fill="auto"/>
            <w:vAlign w:val="center"/>
            <w:tcPrChange w:id="3507" w:author="jerry bae" w:date="2019-01-17T17:16:00Z">
              <w:tcPr>
                <w:tcW w:w="1843" w:type="dxa"/>
                <w:shd w:val="clear" w:color="auto" w:fill="auto"/>
                <w:vAlign w:val="center"/>
              </w:tcPr>
            </w:tcPrChange>
          </w:tcPr>
          <w:p w14:paraId="4E9EA4F4" w14:textId="77777777" w:rsidR="00233C64" w:rsidRPr="0062035C" w:rsidRDefault="00233C64">
            <w:pPr>
              <w:jc w:val="center"/>
              <w:rPr>
                <w:ins w:id="3508" w:author="jerry bae" w:date="2019-01-16T14:41:00Z"/>
                <w:sz w:val="20"/>
                <w:szCs w:val="20"/>
              </w:rPr>
            </w:pPr>
            <w:ins w:id="3509" w:author="jerry bae" w:date="2019-01-16T14:41:00Z">
              <w:r w:rsidRPr="0062035C">
                <w:rPr>
                  <w:sz w:val="20"/>
                  <w:szCs w:val="20"/>
                </w:rPr>
                <w:t>ID</w:t>
              </w:r>
            </w:ins>
          </w:p>
        </w:tc>
        <w:tc>
          <w:tcPr>
            <w:tcW w:w="1134" w:type="dxa"/>
            <w:shd w:val="clear" w:color="auto" w:fill="auto"/>
            <w:vAlign w:val="center"/>
            <w:tcPrChange w:id="3510" w:author="jerry bae" w:date="2019-01-17T17:16:00Z">
              <w:tcPr>
                <w:tcW w:w="1134" w:type="dxa"/>
                <w:shd w:val="clear" w:color="auto" w:fill="auto"/>
                <w:vAlign w:val="center"/>
              </w:tcPr>
            </w:tcPrChange>
          </w:tcPr>
          <w:p w14:paraId="372B1350" w14:textId="77777777" w:rsidR="00233C64" w:rsidRPr="0062035C" w:rsidRDefault="00233C64">
            <w:pPr>
              <w:jc w:val="center"/>
              <w:rPr>
                <w:ins w:id="3511" w:author="jerry bae" w:date="2019-01-16T14:41:00Z"/>
                <w:sz w:val="20"/>
                <w:szCs w:val="20"/>
              </w:rPr>
            </w:pPr>
            <w:ins w:id="3512" w:author="jerry bae" w:date="2019-01-16T14:41:00Z">
              <w:r w:rsidRPr="0062035C">
                <w:rPr>
                  <w:sz w:val="20"/>
                  <w:szCs w:val="20"/>
                </w:rPr>
                <w:t>String</w:t>
              </w:r>
            </w:ins>
          </w:p>
        </w:tc>
        <w:tc>
          <w:tcPr>
            <w:tcW w:w="5216" w:type="dxa"/>
            <w:shd w:val="clear" w:color="auto" w:fill="auto"/>
            <w:tcPrChange w:id="3513" w:author="jerry bae" w:date="2019-01-17T17:16:00Z">
              <w:tcPr>
                <w:tcW w:w="3624" w:type="dxa"/>
                <w:shd w:val="clear" w:color="auto" w:fill="auto"/>
              </w:tcPr>
            </w:tcPrChange>
          </w:tcPr>
          <w:p w14:paraId="0A90A268" w14:textId="77777777" w:rsidR="00233C64" w:rsidRPr="0062035C" w:rsidRDefault="00233C64" w:rsidP="00DE3AAF">
            <w:pPr>
              <w:rPr>
                <w:ins w:id="3514" w:author="jerry bae" w:date="2019-01-16T14:41:00Z"/>
                <w:sz w:val="20"/>
                <w:szCs w:val="20"/>
              </w:rPr>
            </w:pPr>
            <w:ins w:id="3515" w:author="jerry bae" w:date="2019-01-16T14:41:00Z">
              <w:r w:rsidRPr="7205C2DD">
                <w:rPr>
                  <w:sz w:val="20"/>
                  <w:szCs w:val="20"/>
                  <w:lang w:val="en-US"/>
                </w:rPr>
                <w:t xml:space="preserve"> </w:t>
              </w:r>
              <w:r>
                <w:rPr>
                  <w:sz w:val="20"/>
                  <w:szCs w:val="20"/>
                  <w:lang w:val="en-US"/>
                </w:rPr>
                <w:t>Provided by the Function Repository</w:t>
              </w:r>
            </w:ins>
          </w:p>
        </w:tc>
      </w:tr>
      <w:tr w:rsidR="00233C64" w14:paraId="446EAAE6" w14:textId="77777777" w:rsidTr="00D411B2">
        <w:trPr>
          <w:ins w:id="3516" w:author="jerry bae" w:date="2019-01-16T14:41:00Z"/>
        </w:trPr>
        <w:tc>
          <w:tcPr>
            <w:tcW w:w="1413" w:type="dxa"/>
            <w:vMerge/>
            <w:shd w:val="clear" w:color="auto" w:fill="auto"/>
            <w:vAlign w:val="center"/>
            <w:tcPrChange w:id="3517" w:author="jerry bae" w:date="2019-01-17T17:16:00Z">
              <w:tcPr>
                <w:tcW w:w="1413" w:type="dxa"/>
                <w:vMerge/>
                <w:shd w:val="clear" w:color="auto" w:fill="auto"/>
              </w:tcPr>
            </w:tcPrChange>
          </w:tcPr>
          <w:p w14:paraId="3E5B6EB2" w14:textId="77777777" w:rsidR="00233C64" w:rsidRDefault="00233C64">
            <w:pPr>
              <w:jc w:val="center"/>
              <w:rPr>
                <w:ins w:id="3518" w:author="jerry bae" w:date="2019-01-16T14:41:00Z"/>
                <w:lang w:eastAsia="ko-KR"/>
              </w:rPr>
              <w:pPrChange w:id="3519" w:author="jerry bae" w:date="2019-01-17T17:16:00Z">
                <w:pPr/>
              </w:pPrChange>
            </w:pPr>
          </w:p>
        </w:tc>
        <w:tc>
          <w:tcPr>
            <w:tcW w:w="1843" w:type="dxa"/>
            <w:shd w:val="clear" w:color="auto" w:fill="auto"/>
            <w:vAlign w:val="center"/>
            <w:tcPrChange w:id="3520" w:author="jerry bae" w:date="2019-01-17T17:16:00Z">
              <w:tcPr>
                <w:tcW w:w="1843" w:type="dxa"/>
                <w:shd w:val="clear" w:color="auto" w:fill="auto"/>
                <w:vAlign w:val="center"/>
              </w:tcPr>
            </w:tcPrChange>
          </w:tcPr>
          <w:p w14:paraId="54B288DE" w14:textId="77777777" w:rsidR="00233C64" w:rsidRPr="0062035C" w:rsidRDefault="00233C64">
            <w:pPr>
              <w:jc w:val="center"/>
              <w:rPr>
                <w:ins w:id="3521" w:author="jerry bae" w:date="2019-01-16T14:41:00Z"/>
                <w:sz w:val="20"/>
                <w:szCs w:val="20"/>
              </w:rPr>
            </w:pPr>
            <w:ins w:id="3522" w:author="jerry bae" w:date="2019-01-16T14:41:00Z">
              <w:r w:rsidRPr="0062035C">
                <w:rPr>
                  <w:sz w:val="20"/>
                  <w:szCs w:val="20"/>
                </w:rPr>
                <w:t>Name</w:t>
              </w:r>
            </w:ins>
          </w:p>
        </w:tc>
        <w:tc>
          <w:tcPr>
            <w:tcW w:w="1134" w:type="dxa"/>
            <w:shd w:val="clear" w:color="auto" w:fill="auto"/>
            <w:vAlign w:val="center"/>
            <w:tcPrChange w:id="3523" w:author="jerry bae" w:date="2019-01-17T17:16:00Z">
              <w:tcPr>
                <w:tcW w:w="1134" w:type="dxa"/>
                <w:shd w:val="clear" w:color="auto" w:fill="auto"/>
                <w:vAlign w:val="center"/>
              </w:tcPr>
            </w:tcPrChange>
          </w:tcPr>
          <w:p w14:paraId="60397D32" w14:textId="77777777" w:rsidR="00233C64" w:rsidRPr="0062035C" w:rsidRDefault="00233C64">
            <w:pPr>
              <w:jc w:val="center"/>
              <w:rPr>
                <w:ins w:id="3524" w:author="jerry bae" w:date="2019-01-16T14:41:00Z"/>
                <w:sz w:val="20"/>
                <w:szCs w:val="20"/>
              </w:rPr>
            </w:pPr>
            <w:ins w:id="3525" w:author="jerry bae" w:date="2019-01-16T14:41:00Z">
              <w:r w:rsidRPr="0062035C">
                <w:rPr>
                  <w:sz w:val="20"/>
                  <w:szCs w:val="20"/>
                </w:rPr>
                <w:t>String</w:t>
              </w:r>
            </w:ins>
          </w:p>
        </w:tc>
        <w:tc>
          <w:tcPr>
            <w:tcW w:w="5216" w:type="dxa"/>
            <w:shd w:val="clear" w:color="auto" w:fill="auto"/>
            <w:tcPrChange w:id="3526" w:author="jerry bae" w:date="2019-01-17T17:16:00Z">
              <w:tcPr>
                <w:tcW w:w="3624" w:type="dxa"/>
                <w:shd w:val="clear" w:color="auto" w:fill="auto"/>
              </w:tcPr>
            </w:tcPrChange>
          </w:tcPr>
          <w:p w14:paraId="1884CB1F" w14:textId="77777777" w:rsidR="00233C64" w:rsidRPr="0062035C" w:rsidRDefault="00233C64" w:rsidP="00DE3AAF">
            <w:pPr>
              <w:rPr>
                <w:ins w:id="3527" w:author="jerry bae" w:date="2019-01-16T14:41:00Z"/>
                <w:sz w:val="20"/>
                <w:szCs w:val="20"/>
              </w:rPr>
            </w:pPr>
            <w:ins w:id="3528" w:author="jerry bae" w:date="2019-01-16T14:41:00Z">
              <w:r w:rsidRPr="7205C2DD">
                <w:rPr>
                  <w:sz w:val="20"/>
                  <w:szCs w:val="20"/>
                  <w:lang w:val="en-US"/>
                </w:rPr>
                <w:t>“360-vr-stitcher”</w:t>
              </w:r>
            </w:ins>
          </w:p>
        </w:tc>
      </w:tr>
      <w:tr w:rsidR="00233C64" w14:paraId="6DB72CC2" w14:textId="77777777" w:rsidTr="00D411B2">
        <w:trPr>
          <w:ins w:id="3529" w:author="jerry bae" w:date="2019-01-16T14:41:00Z"/>
        </w:trPr>
        <w:tc>
          <w:tcPr>
            <w:tcW w:w="1413" w:type="dxa"/>
            <w:vMerge/>
            <w:shd w:val="clear" w:color="auto" w:fill="auto"/>
            <w:vAlign w:val="center"/>
            <w:tcPrChange w:id="3530" w:author="jerry bae" w:date="2019-01-17T17:16:00Z">
              <w:tcPr>
                <w:tcW w:w="1413" w:type="dxa"/>
                <w:vMerge/>
                <w:shd w:val="clear" w:color="auto" w:fill="auto"/>
              </w:tcPr>
            </w:tcPrChange>
          </w:tcPr>
          <w:p w14:paraId="649F13FE" w14:textId="77777777" w:rsidR="00233C64" w:rsidRDefault="00233C64">
            <w:pPr>
              <w:jc w:val="center"/>
              <w:rPr>
                <w:ins w:id="3531" w:author="jerry bae" w:date="2019-01-16T14:41:00Z"/>
                <w:lang w:eastAsia="ko-KR"/>
              </w:rPr>
              <w:pPrChange w:id="3532" w:author="jerry bae" w:date="2019-01-17T17:16:00Z">
                <w:pPr/>
              </w:pPrChange>
            </w:pPr>
          </w:p>
        </w:tc>
        <w:tc>
          <w:tcPr>
            <w:tcW w:w="1843" w:type="dxa"/>
            <w:shd w:val="clear" w:color="auto" w:fill="auto"/>
            <w:vAlign w:val="center"/>
            <w:tcPrChange w:id="3533" w:author="jerry bae" w:date="2019-01-17T17:16:00Z">
              <w:tcPr>
                <w:tcW w:w="1843" w:type="dxa"/>
                <w:shd w:val="clear" w:color="auto" w:fill="auto"/>
                <w:vAlign w:val="center"/>
              </w:tcPr>
            </w:tcPrChange>
          </w:tcPr>
          <w:p w14:paraId="45CEDA54" w14:textId="77777777" w:rsidR="00233C64" w:rsidRPr="0062035C" w:rsidRDefault="00233C64">
            <w:pPr>
              <w:jc w:val="center"/>
              <w:rPr>
                <w:ins w:id="3534" w:author="jerry bae" w:date="2019-01-16T14:41:00Z"/>
                <w:sz w:val="20"/>
                <w:szCs w:val="20"/>
              </w:rPr>
            </w:pPr>
            <w:ins w:id="3535" w:author="jerry bae" w:date="2019-01-16T14:41:00Z">
              <w:r w:rsidRPr="0062035C">
                <w:rPr>
                  <w:sz w:val="20"/>
                  <w:szCs w:val="20"/>
                </w:rPr>
                <w:t>Description</w:t>
              </w:r>
            </w:ins>
          </w:p>
        </w:tc>
        <w:tc>
          <w:tcPr>
            <w:tcW w:w="1134" w:type="dxa"/>
            <w:shd w:val="clear" w:color="auto" w:fill="auto"/>
            <w:vAlign w:val="center"/>
            <w:tcPrChange w:id="3536" w:author="jerry bae" w:date="2019-01-17T17:16:00Z">
              <w:tcPr>
                <w:tcW w:w="1134" w:type="dxa"/>
                <w:shd w:val="clear" w:color="auto" w:fill="auto"/>
                <w:vAlign w:val="center"/>
              </w:tcPr>
            </w:tcPrChange>
          </w:tcPr>
          <w:p w14:paraId="2B9AA74D" w14:textId="77777777" w:rsidR="00233C64" w:rsidRPr="0062035C" w:rsidRDefault="00233C64">
            <w:pPr>
              <w:jc w:val="center"/>
              <w:rPr>
                <w:ins w:id="3537" w:author="jerry bae" w:date="2019-01-16T14:41:00Z"/>
                <w:sz w:val="20"/>
                <w:szCs w:val="20"/>
              </w:rPr>
            </w:pPr>
            <w:ins w:id="3538" w:author="jerry bae" w:date="2019-01-16T14:41:00Z">
              <w:r w:rsidRPr="0062035C">
                <w:rPr>
                  <w:sz w:val="20"/>
                  <w:szCs w:val="20"/>
                </w:rPr>
                <w:t>String</w:t>
              </w:r>
            </w:ins>
          </w:p>
        </w:tc>
        <w:tc>
          <w:tcPr>
            <w:tcW w:w="5216" w:type="dxa"/>
            <w:shd w:val="clear" w:color="auto" w:fill="auto"/>
            <w:tcPrChange w:id="3539" w:author="jerry bae" w:date="2019-01-17T17:16:00Z">
              <w:tcPr>
                <w:tcW w:w="3624" w:type="dxa"/>
                <w:shd w:val="clear" w:color="auto" w:fill="auto"/>
              </w:tcPr>
            </w:tcPrChange>
          </w:tcPr>
          <w:p w14:paraId="67110631" w14:textId="77777777" w:rsidR="00233C64" w:rsidRPr="003911B6" w:rsidRDefault="00233C64" w:rsidP="00DE3AAF">
            <w:pPr>
              <w:rPr>
                <w:ins w:id="3540" w:author="jerry bae" w:date="2019-01-16T14:41:00Z"/>
                <w:sz w:val="20"/>
                <w:szCs w:val="20"/>
              </w:rPr>
            </w:pPr>
            <w:ins w:id="3541" w:author="jerry bae" w:date="2019-01-16T14:41:00Z">
              <w:r>
                <w:rPr>
                  <w:sz w:val="20"/>
                  <w:szCs w:val="20"/>
                  <w:lang w:val="en-US"/>
                </w:rPr>
                <w:t>“</w:t>
              </w:r>
              <w:r>
                <w:rPr>
                  <w:sz w:val="20"/>
                  <w:szCs w:val="20"/>
                </w:rPr>
                <w:t>E</w:t>
              </w:r>
              <w:r w:rsidRPr="00DB3C3C">
                <w:rPr>
                  <w:sz w:val="20"/>
                  <w:szCs w:val="20"/>
                </w:rPr>
                <w:t>quirectangular</w:t>
              </w:r>
              <w:r>
                <w:rPr>
                  <w:sz w:val="20"/>
                  <w:szCs w:val="20"/>
                  <w:lang w:val="en-US"/>
                </w:rPr>
                <w:t xml:space="preserve"> 360 VR stitcher”</w:t>
              </w:r>
            </w:ins>
          </w:p>
        </w:tc>
      </w:tr>
      <w:tr w:rsidR="00233C64" w14:paraId="0F7A31DC" w14:textId="77777777" w:rsidTr="00D411B2">
        <w:trPr>
          <w:ins w:id="3542" w:author="jerry bae" w:date="2019-01-16T14:41:00Z"/>
        </w:trPr>
        <w:tc>
          <w:tcPr>
            <w:tcW w:w="1413" w:type="dxa"/>
            <w:vMerge/>
            <w:shd w:val="clear" w:color="auto" w:fill="auto"/>
            <w:vAlign w:val="center"/>
            <w:tcPrChange w:id="3543" w:author="jerry bae" w:date="2019-01-17T17:16:00Z">
              <w:tcPr>
                <w:tcW w:w="1413" w:type="dxa"/>
                <w:vMerge/>
                <w:shd w:val="clear" w:color="auto" w:fill="auto"/>
              </w:tcPr>
            </w:tcPrChange>
          </w:tcPr>
          <w:p w14:paraId="273CFE59" w14:textId="77777777" w:rsidR="00233C64" w:rsidRDefault="00233C64">
            <w:pPr>
              <w:jc w:val="center"/>
              <w:rPr>
                <w:ins w:id="3544" w:author="jerry bae" w:date="2019-01-16T14:41:00Z"/>
                <w:lang w:eastAsia="ko-KR"/>
              </w:rPr>
              <w:pPrChange w:id="3545" w:author="jerry bae" w:date="2019-01-17T17:16:00Z">
                <w:pPr/>
              </w:pPrChange>
            </w:pPr>
          </w:p>
        </w:tc>
        <w:tc>
          <w:tcPr>
            <w:tcW w:w="1843" w:type="dxa"/>
            <w:shd w:val="clear" w:color="auto" w:fill="auto"/>
            <w:vAlign w:val="center"/>
            <w:tcPrChange w:id="3546" w:author="jerry bae" w:date="2019-01-17T17:16:00Z">
              <w:tcPr>
                <w:tcW w:w="1843" w:type="dxa"/>
                <w:shd w:val="clear" w:color="auto" w:fill="auto"/>
                <w:vAlign w:val="center"/>
              </w:tcPr>
            </w:tcPrChange>
          </w:tcPr>
          <w:p w14:paraId="69F65726" w14:textId="77777777" w:rsidR="00233C64" w:rsidRPr="0062035C" w:rsidRDefault="00233C64">
            <w:pPr>
              <w:jc w:val="center"/>
              <w:rPr>
                <w:ins w:id="3547" w:author="jerry bae" w:date="2019-01-16T14:41:00Z"/>
                <w:sz w:val="20"/>
                <w:szCs w:val="20"/>
              </w:rPr>
            </w:pPr>
            <w:ins w:id="3548" w:author="jerry bae" w:date="2019-01-16T14:41:00Z">
              <w:r w:rsidRPr="0062035C">
                <w:rPr>
                  <w:sz w:val="20"/>
                  <w:szCs w:val="20"/>
                </w:rPr>
                <w:t>Brand</w:t>
              </w:r>
            </w:ins>
          </w:p>
        </w:tc>
        <w:tc>
          <w:tcPr>
            <w:tcW w:w="1134" w:type="dxa"/>
            <w:shd w:val="clear" w:color="auto" w:fill="auto"/>
            <w:vAlign w:val="center"/>
            <w:tcPrChange w:id="3549" w:author="jerry bae" w:date="2019-01-17T17:16:00Z">
              <w:tcPr>
                <w:tcW w:w="1134" w:type="dxa"/>
                <w:shd w:val="clear" w:color="auto" w:fill="auto"/>
                <w:vAlign w:val="center"/>
              </w:tcPr>
            </w:tcPrChange>
          </w:tcPr>
          <w:p w14:paraId="2A7A3D33" w14:textId="77777777" w:rsidR="00233C64" w:rsidRPr="0062035C" w:rsidRDefault="00233C64">
            <w:pPr>
              <w:jc w:val="center"/>
              <w:rPr>
                <w:ins w:id="3550" w:author="jerry bae" w:date="2019-01-16T14:41:00Z"/>
                <w:sz w:val="20"/>
                <w:szCs w:val="20"/>
              </w:rPr>
            </w:pPr>
            <w:ins w:id="3551" w:author="jerry bae" w:date="2019-01-16T14:41:00Z">
              <w:r w:rsidRPr="0062035C">
                <w:rPr>
                  <w:sz w:val="20"/>
                  <w:szCs w:val="20"/>
                </w:rPr>
                <w:t>String</w:t>
              </w:r>
            </w:ins>
          </w:p>
        </w:tc>
        <w:tc>
          <w:tcPr>
            <w:tcW w:w="5216" w:type="dxa"/>
            <w:shd w:val="clear" w:color="auto" w:fill="auto"/>
            <w:tcPrChange w:id="3552" w:author="jerry bae" w:date="2019-01-17T17:16:00Z">
              <w:tcPr>
                <w:tcW w:w="3624" w:type="dxa"/>
                <w:shd w:val="clear" w:color="auto" w:fill="auto"/>
              </w:tcPr>
            </w:tcPrChange>
          </w:tcPr>
          <w:p w14:paraId="2E8A92B0" w14:textId="77777777" w:rsidR="00233C64" w:rsidRPr="003911B6" w:rsidRDefault="00233C64" w:rsidP="00DE3AAF">
            <w:pPr>
              <w:rPr>
                <w:ins w:id="3553" w:author="jerry bae" w:date="2019-01-16T14:41:00Z"/>
                <w:sz w:val="20"/>
                <w:szCs w:val="20"/>
              </w:rPr>
            </w:pPr>
            <w:ins w:id="3554" w:author="jerry bae" w:date="2019-01-16T14:41:00Z">
              <w:r w:rsidRPr="003911B6">
                <w:rPr>
                  <w:sz w:val="20"/>
                  <w:szCs w:val="20"/>
                </w:rPr>
                <w:t>”urn:mpeg:nbmp:201</w:t>
              </w:r>
              <w:r w:rsidRPr="003911B6">
                <w:rPr>
                  <w:sz w:val="20"/>
                  <w:szCs w:val="20"/>
                  <w:lang w:eastAsia="ko-KR"/>
                </w:rPr>
                <w:t>9</w:t>
              </w:r>
              <w:r w:rsidRPr="003911B6">
                <w:rPr>
                  <w:sz w:val="20"/>
                  <w:szCs w:val="20"/>
                </w:rPr>
                <w:t>:functions:</w:t>
              </w:r>
              <w:r w:rsidRPr="003911B6">
                <w:rPr>
                  <w:sz w:val="20"/>
                  <w:szCs w:val="20"/>
                  <w:lang w:eastAsia="ko-KR"/>
                </w:rPr>
                <w:t>vr360stitcher”</w:t>
              </w:r>
            </w:ins>
          </w:p>
        </w:tc>
      </w:tr>
      <w:tr w:rsidR="00233C64" w14:paraId="7DFB9656" w14:textId="77777777" w:rsidTr="00D411B2">
        <w:trPr>
          <w:ins w:id="3555" w:author="jerry bae" w:date="2019-01-16T14:41:00Z"/>
        </w:trPr>
        <w:tc>
          <w:tcPr>
            <w:tcW w:w="1413" w:type="dxa"/>
            <w:vMerge/>
            <w:shd w:val="clear" w:color="auto" w:fill="auto"/>
            <w:vAlign w:val="center"/>
            <w:tcPrChange w:id="3556" w:author="jerry bae" w:date="2019-01-17T17:16:00Z">
              <w:tcPr>
                <w:tcW w:w="1413" w:type="dxa"/>
                <w:vMerge/>
                <w:shd w:val="clear" w:color="auto" w:fill="auto"/>
              </w:tcPr>
            </w:tcPrChange>
          </w:tcPr>
          <w:p w14:paraId="5DD77879" w14:textId="77777777" w:rsidR="00233C64" w:rsidRDefault="00233C64">
            <w:pPr>
              <w:jc w:val="center"/>
              <w:rPr>
                <w:ins w:id="3557" w:author="jerry bae" w:date="2019-01-16T14:41:00Z"/>
                <w:lang w:eastAsia="ko-KR"/>
              </w:rPr>
              <w:pPrChange w:id="3558" w:author="jerry bae" w:date="2019-01-17T17:16:00Z">
                <w:pPr/>
              </w:pPrChange>
            </w:pPr>
          </w:p>
        </w:tc>
        <w:tc>
          <w:tcPr>
            <w:tcW w:w="1843" w:type="dxa"/>
            <w:shd w:val="clear" w:color="auto" w:fill="auto"/>
            <w:vAlign w:val="center"/>
            <w:tcPrChange w:id="3559" w:author="jerry bae" w:date="2019-01-17T17:16:00Z">
              <w:tcPr>
                <w:tcW w:w="1843" w:type="dxa"/>
                <w:shd w:val="clear" w:color="auto" w:fill="auto"/>
                <w:vAlign w:val="center"/>
              </w:tcPr>
            </w:tcPrChange>
          </w:tcPr>
          <w:p w14:paraId="2E359299" w14:textId="77777777" w:rsidR="00233C64" w:rsidRPr="0062035C" w:rsidRDefault="00233C64">
            <w:pPr>
              <w:jc w:val="center"/>
              <w:rPr>
                <w:ins w:id="3560" w:author="jerry bae" w:date="2019-01-16T14:41:00Z"/>
                <w:sz w:val="20"/>
                <w:szCs w:val="20"/>
              </w:rPr>
            </w:pPr>
            <w:ins w:id="3561" w:author="jerry bae" w:date="2019-01-16T14:41:00Z">
              <w:r w:rsidRPr="0062035C">
                <w:rPr>
                  <w:sz w:val="20"/>
                  <w:szCs w:val="20"/>
                </w:rPr>
                <w:t>InputPorts</w:t>
              </w:r>
            </w:ins>
          </w:p>
        </w:tc>
        <w:tc>
          <w:tcPr>
            <w:tcW w:w="1134" w:type="dxa"/>
            <w:shd w:val="clear" w:color="auto" w:fill="auto"/>
            <w:vAlign w:val="center"/>
            <w:tcPrChange w:id="3562" w:author="jerry bae" w:date="2019-01-17T17:16:00Z">
              <w:tcPr>
                <w:tcW w:w="1134" w:type="dxa"/>
                <w:shd w:val="clear" w:color="auto" w:fill="auto"/>
                <w:vAlign w:val="center"/>
              </w:tcPr>
            </w:tcPrChange>
          </w:tcPr>
          <w:p w14:paraId="5845CCD9" w14:textId="77777777" w:rsidR="00233C64" w:rsidRPr="0062035C" w:rsidRDefault="00233C64">
            <w:pPr>
              <w:jc w:val="center"/>
              <w:rPr>
                <w:ins w:id="3563" w:author="jerry bae" w:date="2019-01-16T14:41:00Z"/>
                <w:color w:val="000000"/>
                <w:sz w:val="20"/>
                <w:szCs w:val="20"/>
              </w:rPr>
            </w:pPr>
            <w:ins w:id="3564" w:author="jerry bae" w:date="2019-01-16T14:41:00Z">
              <w:r w:rsidRPr="0062035C">
                <w:rPr>
                  <w:color w:val="000000"/>
                  <w:sz w:val="20"/>
                  <w:szCs w:val="20"/>
                </w:rPr>
                <w:t>Map</w:t>
              </w:r>
            </w:ins>
          </w:p>
        </w:tc>
        <w:tc>
          <w:tcPr>
            <w:tcW w:w="5216" w:type="dxa"/>
            <w:shd w:val="clear" w:color="auto" w:fill="auto"/>
            <w:tcPrChange w:id="3565" w:author="jerry bae" w:date="2019-01-17T17:16:00Z">
              <w:tcPr>
                <w:tcW w:w="3624" w:type="dxa"/>
                <w:shd w:val="clear" w:color="auto" w:fill="auto"/>
              </w:tcPr>
            </w:tcPrChange>
          </w:tcPr>
          <w:p w14:paraId="08D095CC" w14:textId="77777777" w:rsidR="00233C64" w:rsidRPr="0062035C" w:rsidRDefault="00233C64" w:rsidP="00DE3AAF">
            <w:pPr>
              <w:rPr>
                <w:ins w:id="3566" w:author="jerry bae" w:date="2019-01-16T14:41:00Z"/>
                <w:color w:val="000000"/>
                <w:sz w:val="20"/>
                <w:szCs w:val="20"/>
              </w:rPr>
            </w:pPr>
            <w:ins w:id="3567" w:author="jerry bae" w:date="2019-01-16T14:41:00Z">
              <w:r>
                <w:rPr>
                  <w:color w:val="000000"/>
                  <w:sz w:val="20"/>
                  <w:szCs w:val="20"/>
                </w:rPr>
                <w:t>Collection of named input media streams (1..n inputs)</w:t>
              </w:r>
            </w:ins>
          </w:p>
        </w:tc>
      </w:tr>
      <w:tr w:rsidR="00233C64" w14:paraId="0D7F1BCA" w14:textId="77777777" w:rsidTr="00D411B2">
        <w:trPr>
          <w:ins w:id="3568" w:author="jerry bae" w:date="2019-01-16T14:41:00Z"/>
        </w:trPr>
        <w:tc>
          <w:tcPr>
            <w:tcW w:w="1413" w:type="dxa"/>
            <w:vMerge/>
            <w:shd w:val="clear" w:color="auto" w:fill="auto"/>
            <w:vAlign w:val="center"/>
            <w:tcPrChange w:id="3569" w:author="jerry bae" w:date="2019-01-17T17:16:00Z">
              <w:tcPr>
                <w:tcW w:w="1413" w:type="dxa"/>
                <w:vMerge/>
                <w:shd w:val="clear" w:color="auto" w:fill="auto"/>
              </w:tcPr>
            </w:tcPrChange>
          </w:tcPr>
          <w:p w14:paraId="37C36A5D" w14:textId="77777777" w:rsidR="00233C64" w:rsidRDefault="00233C64">
            <w:pPr>
              <w:jc w:val="center"/>
              <w:rPr>
                <w:ins w:id="3570" w:author="jerry bae" w:date="2019-01-16T14:41:00Z"/>
                <w:lang w:eastAsia="ko-KR"/>
              </w:rPr>
              <w:pPrChange w:id="3571" w:author="jerry bae" w:date="2019-01-17T17:16:00Z">
                <w:pPr/>
              </w:pPrChange>
            </w:pPr>
          </w:p>
        </w:tc>
        <w:tc>
          <w:tcPr>
            <w:tcW w:w="1843" w:type="dxa"/>
            <w:shd w:val="clear" w:color="auto" w:fill="auto"/>
            <w:vAlign w:val="center"/>
            <w:tcPrChange w:id="3572" w:author="jerry bae" w:date="2019-01-17T17:16:00Z">
              <w:tcPr>
                <w:tcW w:w="1843" w:type="dxa"/>
                <w:shd w:val="clear" w:color="auto" w:fill="auto"/>
                <w:vAlign w:val="center"/>
              </w:tcPr>
            </w:tcPrChange>
          </w:tcPr>
          <w:p w14:paraId="5ED434D8" w14:textId="77777777" w:rsidR="00233C64" w:rsidRPr="0062035C" w:rsidRDefault="00233C64">
            <w:pPr>
              <w:jc w:val="center"/>
              <w:rPr>
                <w:ins w:id="3573" w:author="jerry bae" w:date="2019-01-16T14:41:00Z"/>
                <w:sz w:val="20"/>
                <w:szCs w:val="20"/>
              </w:rPr>
            </w:pPr>
            <w:ins w:id="3574" w:author="jerry bae" w:date="2019-01-16T14:41:00Z">
              <w:r w:rsidRPr="0062035C">
                <w:rPr>
                  <w:sz w:val="20"/>
                  <w:szCs w:val="20"/>
                </w:rPr>
                <w:t>OutputPorts</w:t>
              </w:r>
            </w:ins>
          </w:p>
        </w:tc>
        <w:tc>
          <w:tcPr>
            <w:tcW w:w="1134" w:type="dxa"/>
            <w:shd w:val="clear" w:color="auto" w:fill="auto"/>
            <w:vAlign w:val="center"/>
            <w:tcPrChange w:id="3575" w:author="jerry bae" w:date="2019-01-17T17:16:00Z">
              <w:tcPr>
                <w:tcW w:w="1134" w:type="dxa"/>
                <w:shd w:val="clear" w:color="auto" w:fill="auto"/>
                <w:vAlign w:val="center"/>
              </w:tcPr>
            </w:tcPrChange>
          </w:tcPr>
          <w:p w14:paraId="0DFC321E" w14:textId="77777777" w:rsidR="00233C64" w:rsidRPr="0062035C" w:rsidRDefault="00233C64">
            <w:pPr>
              <w:jc w:val="center"/>
              <w:rPr>
                <w:ins w:id="3576" w:author="jerry bae" w:date="2019-01-16T14:41:00Z"/>
                <w:color w:val="000000"/>
                <w:sz w:val="20"/>
                <w:szCs w:val="20"/>
              </w:rPr>
              <w:pPrChange w:id="3577" w:author="jerry bae" w:date="2019-01-17T17:16:00Z">
                <w:pPr/>
              </w:pPrChange>
            </w:pPr>
            <w:ins w:id="3578" w:author="jerry bae" w:date="2019-01-16T14:41:00Z">
              <w:r w:rsidRPr="0062035C">
                <w:rPr>
                  <w:color w:val="000000"/>
                  <w:sz w:val="20"/>
                  <w:szCs w:val="20"/>
                </w:rPr>
                <w:t>Map</w:t>
              </w:r>
            </w:ins>
          </w:p>
        </w:tc>
        <w:tc>
          <w:tcPr>
            <w:tcW w:w="5216" w:type="dxa"/>
            <w:shd w:val="clear" w:color="auto" w:fill="auto"/>
            <w:tcPrChange w:id="3579" w:author="jerry bae" w:date="2019-01-17T17:16:00Z">
              <w:tcPr>
                <w:tcW w:w="3624" w:type="dxa"/>
                <w:shd w:val="clear" w:color="auto" w:fill="auto"/>
              </w:tcPr>
            </w:tcPrChange>
          </w:tcPr>
          <w:p w14:paraId="1F1B4EBD" w14:textId="77777777" w:rsidR="00233C64" w:rsidRDefault="00233C64" w:rsidP="00DE3AAF">
            <w:pPr>
              <w:spacing w:after="120"/>
              <w:contextualSpacing/>
              <w:rPr>
                <w:ins w:id="3580" w:author="jerry bae" w:date="2019-01-16T14:41:00Z"/>
                <w:sz w:val="20"/>
                <w:szCs w:val="20"/>
                <w:lang w:val="en-US"/>
              </w:rPr>
            </w:pPr>
            <w:ins w:id="3581" w:author="jerry bae" w:date="2019-01-16T14:41:00Z">
              <w:r>
                <w:rPr>
                  <w:sz w:val="20"/>
                  <w:szCs w:val="20"/>
                  <w:lang w:val="en-US"/>
                </w:rPr>
                <w:t>Contains at least one media and one optional metadata</w:t>
              </w:r>
            </w:ins>
          </w:p>
          <w:p w14:paraId="75A87815" w14:textId="77777777" w:rsidR="00233C64" w:rsidRPr="00DD426C" w:rsidRDefault="00233C64" w:rsidP="00BC489B">
            <w:pPr>
              <w:pStyle w:val="af1"/>
              <w:numPr>
                <w:ilvl w:val="0"/>
                <w:numId w:val="61"/>
              </w:numPr>
              <w:tabs>
                <w:tab w:val="clear" w:pos="403"/>
              </w:tabs>
              <w:spacing w:after="120" w:line="240" w:lineRule="auto"/>
              <w:ind w:leftChars="0"/>
              <w:contextualSpacing/>
              <w:rPr>
                <w:ins w:id="3582" w:author="jerry bae" w:date="2019-01-16T14:41:00Z"/>
                <w:sz w:val="20"/>
                <w:szCs w:val="20"/>
                <w:lang w:val="en-US"/>
              </w:rPr>
            </w:pPr>
            <w:ins w:id="3583" w:author="jerry bae" w:date="2019-01-16T14:41:00Z">
              <w:r w:rsidRPr="00DD426C">
                <w:rPr>
                  <w:sz w:val="20"/>
                  <w:szCs w:val="20"/>
                  <w:lang w:val="en-US"/>
                </w:rPr>
                <w:t xml:space="preserve">“media:” media output </w:t>
              </w:r>
            </w:ins>
          </w:p>
          <w:p w14:paraId="5B13AC26" w14:textId="77777777" w:rsidR="00233C64" w:rsidRPr="00DD426C" w:rsidRDefault="00233C64" w:rsidP="00BC489B">
            <w:pPr>
              <w:pStyle w:val="af1"/>
              <w:numPr>
                <w:ilvl w:val="0"/>
                <w:numId w:val="61"/>
              </w:numPr>
              <w:tabs>
                <w:tab w:val="clear" w:pos="403"/>
              </w:tabs>
              <w:spacing w:after="120" w:line="240" w:lineRule="auto"/>
              <w:ind w:leftChars="0"/>
              <w:contextualSpacing/>
              <w:jc w:val="left"/>
              <w:rPr>
                <w:ins w:id="3584" w:author="jerry bae" w:date="2019-01-16T14:41:00Z"/>
                <w:color w:val="000000"/>
                <w:sz w:val="20"/>
                <w:szCs w:val="20"/>
              </w:rPr>
            </w:pPr>
            <w:ins w:id="3585" w:author="jerry bae" w:date="2019-01-16T14:41:00Z">
              <w:r>
                <w:rPr>
                  <w:sz w:val="20"/>
                  <w:szCs w:val="20"/>
                  <w:lang w:val="en-US"/>
                </w:rPr>
                <w:t>“metadata”:</w:t>
              </w:r>
              <w:r w:rsidRPr="00DD426C">
                <w:rPr>
                  <w:sz w:val="20"/>
                  <w:szCs w:val="20"/>
                  <w:lang w:val="en-US"/>
                </w:rPr>
                <w:t xml:space="preserve"> metadta</w:t>
              </w:r>
              <w:r>
                <w:rPr>
                  <w:sz w:val="20"/>
                  <w:szCs w:val="20"/>
                  <w:lang w:val="en-US"/>
                </w:rPr>
                <w:t xml:space="preserve"> output</w:t>
              </w:r>
            </w:ins>
          </w:p>
        </w:tc>
      </w:tr>
      <w:tr w:rsidR="00233C64" w14:paraId="6B601DE8" w14:textId="77777777" w:rsidTr="00D411B2">
        <w:trPr>
          <w:ins w:id="3586" w:author="jerry bae" w:date="2019-01-16T14:41:00Z"/>
        </w:trPr>
        <w:tc>
          <w:tcPr>
            <w:tcW w:w="1413" w:type="dxa"/>
            <w:vMerge w:val="restart"/>
            <w:shd w:val="clear" w:color="auto" w:fill="auto"/>
            <w:vAlign w:val="center"/>
            <w:tcPrChange w:id="3587" w:author="jerry bae" w:date="2019-01-17T17:16:00Z">
              <w:tcPr>
                <w:tcW w:w="1413" w:type="dxa"/>
                <w:vMerge w:val="restart"/>
                <w:shd w:val="clear" w:color="auto" w:fill="auto"/>
              </w:tcPr>
            </w:tcPrChange>
          </w:tcPr>
          <w:p w14:paraId="6059D2CC" w14:textId="77777777" w:rsidR="00233C64" w:rsidRDefault="00233C64">
            <w:pPr>
              <w:jc w:val="center"/>
              <w:rPr>
                <w:ins w:id="3588" w:author="jerry bae" w:date="2019-01-16T14:41:00Z"/>
                <w:lang w:eastAsia="ko-KR"/>
              </w:rPr>
              <w:pPrChange w:id="3589" w:author="jerry bae" w:date="2019-01-17T17:16:00Z">
                <w:pPr/>
              </w:pPrChange>
            </w:pPr>
            <w:ins w:id="3590" w:author="jerry bae" w:date="2019-01-16T14:41:00Z">
              <w:r>
                <w:rPr>
                  <w:lang w:eastAsia="ko-KR"/>
                </w:rPr>
                <w:t>Input</w:t>
              </w:r>
            </w:ins>
          </w:p>
        </w:tc>
        <w:tc>
          <w:tcPr>
            <w:tcW w:w="1843" w:type="dxa"/>
            <w:shd w:val="clear" w:color="auto" w:fill="auto"/>
            <w:vAlign w:val="center"/>
            <w:tcPrChange w:id="3591" w:author="jerry bae" w:date="2019-01-17T17:16:00Z">
              <w:tcPr>
                <w:tcW w:w="1843" w:type="dxa"/>
                <w:shd w:val="clear" w:color="auto" w:fill="auto"/>
                <w:vAlign w:val="center"/>
              </w:tcPr>
            </w:tcPrChange>
          </w:tcPr>
          <w:p w14:paraId="70F8C1B6" w14:textId="77777777" w:rsidR="00233C64" w:rsidRPr="0062035C" w:rsidRDefault="00233C64">
            <w:pPr>
              <w:jc w:val="center"/>
              <w:rPr>
                <w:ins w:id="3592" w:author="jerry bae" w:date="2019-01-16T14:41:00Z"/>
                <w:sz w:val="20"/>
                <w:szCs w:val="20"/>
              </w:rPr>
            </w:pPr>
            <w:ins w:id="3593" w:author="jerry bae" w:date="2019-01-16T14:41:00Z">
              <w:r w:rsidRPr="0062035C">
                <w:rPr>
                  <w:sz w:val="20"/>
                  <w:szCs w:val="20"/>
                </w:rPr>
                <w:t>Media Parameters</w:t>
              </w:r>
            </w:ins>
          </w:p>
        </w:tc>
        <w:tc>
          <w:tcPr>
            <w:tcW w:w="1134" w:type="dxa"/>
            <w:shd w:val="clear" w:color="auto" w:fill="auto"/>
            <w:vAlign w:val="center"/>
            <w:tcPrChange w:id="3594" w:author="jerry bae" w:date="2019-01-17T17:16:00Z">
              <w:tcPr>
                <w:tcW w:w="1134" w:type="dxa"/>
                <w:shd w:val="clear" w:color="auto" w:fill="auto"/>
                <w:vAlign w:val="center"/>
              </w:tcPr>
            </w:tcPrChange>
          </w:tcPr>
          <w:p w14:paraId="122C48A6" w14:textId="77777777" w:rsidR="00233C64" w:rsidRPr="0062035C" w:rsidRDefault="00233C64">
            <w:pPr>
              <w:jc w:val="center"/>
              <w:rPr>
                <w:ins w:id="3595" w:author="jerry bae" w:date="2019-01-16T14:41:00Z"/>
                <w:color w:val="000000"/>
                <w:sz w:val="20"/>
                <w:szCs w:val="20"/>
              </w:rPr>
              <w:pPrChange w:id="3596" w:author="jerry bae" w:date="2019-01-17T17:16:00Z">
                <w:pPr/>
              </w:pPrChange>
            </w:pPr>
            <w:ins w:id="3597" w:author="jerry bae" w:date="2019-01-16T14:41:00Z">
              <w:r w:rsidRPr="0062035C">
                <w:rPr>
                  <w:color w:val="000000"/>
                  <w:sz w:val="20"/>
                  <w:szCs w:val="20"/>
                </w:rPr>
                <w:t>Object</w:t>
              </w:r>
            </w:ins>
          </w:p>
        </w:tc>
        <w:tc>
          <w:tcPr>
            <w:tcW w:w="5216" w:type="dxa"/>
            <w:shd w:val="clear" w:color="auto" w:fill="auto"/>
            <w:vAlign w:val="center"/>
            <w:tcPrChange w:id="3598" w:author="jerry bae" w:date="2019-01-17T17:16:00Z">
              <w:tcPr>
                <w:tcW w:w="3624" w:type="dxa"/>
                <w:shd w:val="clear" w:color="auto" w:fill="auto"/>
                <w:vAlign w:val="center"/>
              </w:tcPr>
            </w:tcPrChange>
          </w:tcPr>
          <w:p w14:paraId="47EBC093" w14:textId="77777777" w:rsidR="00233C64" w:rsidRPr="0062035C" w:rsidRDefault="00233C64" w:rsidP="00DE3AAF">
            <w:pPr>
              <w:rPr>
                <w:ins w:id="3599" w:author="jerry bae" w:date="2019-01-16T14:41:00Z"/>
                <w:color w:val="000000"/>
                <w:sz w:val="20"/>
                <w:szCs w:val="20"/>
              </w:rPr>
            </w:pPr>
            <w:ins w:id="3600" w:author="jerry bae" w:date="2019-01-16T14:41:00Z">
              <w:r>
                <w:rPr>
                  <w:color w:val="000000"/>
                  <w:sz w:val="20"/>
                  <w:szCs w:val="20"/>
                </w:rPr>
                <w:t>image or video</w:t>
              </w:r>
            </w:ins>
          </w:p>
        </w:tc>
      </w:tr>
      <w:tr w:rsidR="00233C64" w14:paraId="30E143E8" w14:textId="77777777" w:rsidTr="00D411B2">
        <w:trPr>
          <w:ins w:id="3601" w:author="jerry bae" w:date="2019-01-16T14:41:00Z"/>
        </w:trPr>
        <w:tc>
          <w:tcPr>
            <w:tcW w:w="1413" w:type="dxa"/>
            <w:vMerge/>
            <w:shd w:val="clear" w:color="auto" w:fill="auto"/>
            <w:vAlign w:val="center"/>
            <w:tcPrChange w:id="3602" w:author="jerry bae" w:date="2019-01-17T17:16:00Z">
              <w:tcPr>
                <w:tcW w:w="1413" w:type="dxa"/>
                <w:vMerge/>
                <w:shd w:val="clear" w:color="auto" w:fill="auto"/>
              </w:tcPr>
            </w:tcPrChange>
          </w:tcPr>
          <w:p w14:paraId="6168337B" w14:textId="77777777" w:rsidR="00233C64" w:rsidRDefault="00233C64">
            <w:pPr>
              <w:jc w:val="center"/>
              <w:rPr>
                <w:ins w:id="3603" w:author="jerry bae" w:date="2019-01-16T14:41:00Z"/>
                <w:lang w:eastAsia="ko-KR"/>
              </w:rPr>
              <w:pPrChange w:id="3604" w:author="jerry bae" w:date="2019-01-17T17:16:00Z">
                <w:pPr/>
              </w:pPrChange>
            </w:pPr>
          </w:p>
        </w:tc>
        <w:tc>
          <w:tcPr>
            <w:tcW w:w="1843" w:type="dxa"/>
            <w:shd w:val="clear" w:color="auto" w:fill="auto"/>
            <w:vAlign w:val="center"/>
            <w:tcPrChange w:id="3605" w:author="jerry bae" w:date="2019-01-17T17:16:00Z">
              <w:tcPr>
                <w:tcW w:w="1843" w:type="dxa"/>
                <w:shd w:val="clear" w:color="auto" w:fill="auto"/>
                <w:vAlign w:val="center"/>
              </w:tcPr>
            </w:tcPrChange>
          </w:tcPr>
          <w:p w14:paraId="758BEC98" w14:textId="77777777" w:rsidR="00233C64" w:rsidRPr="0062035C" w:rsidRDefault="00233C64">
            <w:pPr>
              <w:jc w:val="center"/>
              <w:rPr>
                <w:ins w:id="3606" w:author="jerry bae" w:date="2019-01-16T14:41:00Z"/>
                <w:sz w:val="20"/>
                <w:szCs w:val="20"/>
              </w:rPr>
            </w:pPr>
            <w:ins w:id="3607" w:author="jerry bae" w:date="2019-01-16T14:41:00Z">
              <w:r w:rsidRPr="0062035C">
                <w:rPr>
                  <w:sz w:val="20"/>
                  <w:szCs w:val="20"/>
                </w:rPr>
                <w:t>Metadata Parameters</w:t>
              </w:r>
            </w:ins>
          </w:p>
        </w:tc>
        <w:tc>
          <w:tcPr>
            <w:tcW w:w="1134" w:type="dxa"/>
            <w:shd w:val="clear" w:color="auto" w:fill="auto"/>
            <w:vAlign w:val="center"/>
            <w:tcPrChange w:id="3608" w:author="jerry bae" w:date="2019-01-17T17:16:00Z">
              <w:tcPr>
                <w:tcW w:w="1134" w:type="dxa"/>
                <w:shd w:val="clear" w:color="auto" w:fill="auto"/>
                <w:vAlign w:val="center"/>
              </w:tcPr>
            </w:tcPrChange>
          </w:tcPr>
          <w:p w14:paraId="1400672D" w14:textId="77777777" w:rsidR="00233C64" w:rsidRPr="0062035C" w:rsidRDefault="00233C64">
            <w:pPr>
              <w:tabs>
                <w:tab w:val="left" w:pos="934"/>
              </w:tabs>
              <w:jc w:val="center"/>
              <w:rPr>
                <w:ins w:id="3609" w:author="jerry bae" w:date="2019-01-16T14:41:00Z"/>
                <w:sz w:val="20"/>
                <w:szCs w:val="20"/>
              </w:rPr>
              <w:pPrChange w:id="3610" w:author="jerry bae" w:date="2019-01-17T17:16:00Z">
                <w:pPr>
                  <w:tabs>
                    <w:tab w:val="left" w:pos="934"/>
                  </w:tabs>
                  <w:jc w:val="left"/>
                </w:pPr>
              </w:pPrChange>
            </w:pPr>
            <w:ins w:id="3611" w:author="jerry bae" w:date="2019-01-16T14:41:00Z">
              <w:r w:rsidRPr="0062035C">
                <w:rPr>
                  <w:sz w:val="20"/>
                  <w:szCs w:val="20"/>
                </w:rPr>
                <w:t>Object</w:t>
              </w:r>
            </w:ins>
          </w:p>
        </w:tc>
        <w:tc>
          <w:tcPr>
            <w:tcW w:w="5216" w:type="dxa"/>
            <w:shd w:val="clear" w:color="auto" w:fill="auto"/>
            <w:vAlign w:val="center"/>
            <w:tcPrChange w:id="3612" w:author="jerry bae" w:date="2019-01-17T17:16:00Z">
              <w:tcPr>
                <w:tcW w:w="3624" w:type="dxa"/>
                <w:shd w:val="clear" w:color="auto" w:fill="auto"/>
                <w:vAlign w:val="center"/>
              </w:tcPr>
            </w:tcPrChange>
          </w:tcPr>
          <w:p w14:paraId="6E82E8CF" w14:textId="77777777" w:rsidR="00233C64" w:rsidRDefault="00233C64" w:rsidP="00DE3AAF">
            <w:pPr>
              <w:spacing w:after="120"/>
              <w:rPr>
                <w:ins w:id="3613" w:author="jerry bae" w:date="2019-01-16T14:41:00Z"/>
                <w:sz w:val="20"/>
                <w:szCs w:val="20"/>
                <w:lang w:val="en-US"/>
              </w:rPr>
            </w:pPr>
            <w:ins w:id="3614" w:author="jerry bae" w:date="2019-01-16T14:41:00Z">
              <w:r w:rsidRPr="7205C2DD">
                <w:rPr>
                  <w:sz w:val="20"/>
                  <w:szCs w:val="20"/>
                  <w:lang w:val="en-US"/>
                </w:rPr>
                <w:t>Metadata schema</w:t>
              </w:r>
            </w:ins>
          </w:p>
          <w:p w14:paraId="2F2A47A2" w14:textId="77777777" w:rsidR="00233C64" w:rsidRPr="00DD426C" w:rsidRDefault="00233C64" w:rsidP="00BC489B">
            <w:pPr>
              <w:pStyle w:val="af1"/>
              <w:numPr>
                <w:ilvl w:val="0"/>
                <w:numId w:val="60"/>
              </w:numPr>
              <w:tabs>
                <w:tab w:val="clear" w:pos="403"/>
              </w:tabs>
              <w:spacing w:after="120" w:line="240" w:lineRule="auto"/>
              <w:ind w:leftChars="0"/>
              <w:rPr>
                <w:ins w:id="3615" w:author="jerry bae" w:date="2019-01-16T14:41:00Z"/>
                <w:color w:val="000000" w:themeColor="text1"/>
                <w:sz w:val="20"/>
                <w:szCs w:val="20"/>
                <w:lang w:val="en-US"/>
              </w:rPr>
            </w:pPr>
            <w:ins w:id="3616" w:author="jerry bae" w:date="2019-01-16T14:41:00Z">
              <w:r w:rsidRPr="7205C2DD">
                <w:rPr>
                  <w:sz w:val="20"/>
                  <w:szCs w:val="20"/>
                  <w:lang w:val="en-US"/>
                </w:rPr>
                <w:t>“Camera”</w:t>
              </w:r>
              <w:r>
                <w:rPr>
                  <w:sz w:val="20"/>
                  <w:szCs w:val="20"/>
                  <w:lang w:val="en-US"/>
                </w:rPr>
                <w:t>:</w:t>
              </w:r>
              <w:r w:rsidRPr="00DD426C">
                <w:rPr>
                  <w:sz w:val="20"/>
                  <w:szCs w:val="20"/>
                  <w:lang w:val="en-US"/>
                </w:rPr>
                <w:t>Intrinsic parameters (type, width, height, focal, principal_point, distortion) from camera calibration result</w:t>
              </w:r>
            </w:ins>
          </w:p>
        </w:tc>
      </w:tr>
      <w:tr w:rsidR="00233C64" w14:paraId="6CF195B0" w14:textId="77777777" w:rsidTr="00D411B2">
        <w:trPr>
          <w:ins w:id="3617" w:author="jerry bae" w:date="2019-01-16T14:41:00Z"/>
        </w:trPr>
        <w:tc>
          <w:tcPr>
            <w:tcW w:w="1413" w:type="dxa"/>
            <w:vMerge w:val="restart"/>
            <w:shd w:val="clear" w:color="auto" w:fill="auto"/>
            <w:vAlign w:val="center"/>
            <w:tcPrChange w:id="3618" w:author="jerry bae" w:date="2019-01-17T17:16:00Z">
              <w:tcPr>
                <w:tcW w:w="1413" w:type="dxa"/>
                <w:vMerge w:val="restart"/>
                <w:shd w:val="clear" w:color="auto" w:fill="auto"/>
              </w:tcPr>
            </w:tcPrChange>
          </w:tcPr>
          <w:p w14:paraId="4CF6EAC8" w14:textId="77777777" w:rsidR="00233C64" w:rsidRDefault="00233C64">
            <w:pPr>
              <w:jc w:val="center"/>
              <w:rPr>
                <w:ins w:id="3619" w:author="jerry bae" w:date="2019-01-16T14:41:00Z"/>
                <w:lang w:eastAsia="ko-KR"/>
              </w:rPr>
              <w:pPrChange w:id="3620" w:author="jerry bae" w:date="2019-01-17T17:16:00Z">
                <w:pPr/>
              </w:pPrChange>
            </w:pPr>
            <w:ins w:id="3621" w:author="jerry bae" w:date="2019-01-16T14:41:00Z">
              <w:r>
                <w:rPr>
                  <w:lang w:eastAsia="ko-KR"/>
                </w:rPr>
                <w:t>Output</w:t>
              </w:r>
            </w:ins>
          </w:p>
        </w:tc>
        <w:tc>
          <w:tcPr>
            <w:tcW w:w="1843" w:type="dxa"/>
            <w:shd w:val="clear" w:color="auto" w:fill="auto"/>
            <w:vAlign w:val="center"/>
            <w:tcPrChange w:id="3622" w:author="jerry bae" w:date="2019-01-17T17:16:00Z">
              <w:tcPr>
                <w:tcW w:w="1843" w:type="dxa"/>
                <w:shd w:val="clear" w:color="auto" w:fill="auto"/>
                <w:vAlign w:val="center"/>
              </w:tcPr>
            </w:tcPrChange>
          </w:tcPr>
          <w:p w14:paraId="3799C9C8" w14:textId="77777777" w:rsidR="00233C64" w:rsidRPr="0062035C" w:rsidRDefault="00233C64">
            <w:pPr>
              <w:jc w:val="center"/>
              <w:rPr>
                <w:ins w:id="3623" w:author="jerry bae" w:date="2019-01-16T14:41:00Z"/>
                <w:sz w:val="20"/>
                <w:szCs w:val="20"/>
              </w:rPr>
            </w:pPr>
            <w:ins w:id="3624" w:author="jerry bae" w:date="2019-01-16T14:41:00Z">
              <w:r w:rsidRPr="0062035C">
                <w:rPr>
                  <w:sz w:val="20"/>
                  <w:szCs w:val="20"/>
                </w:rPr>
                <w:t>Media Parameters</w:t>
              </w:r>
            </w:ins>
          </w:p>
        </w:tc>
        <w:tc>
          <w:tcPr>
            <w:tcW w:w="1134" w:type="dxa"/>
            <w:shd w:val="clear" w:color="auto" w:fill="auto"/>
            <w:vAlign w:val="center"/>
            <w:tcPrChange w:id="3625" w:author="jerry bae" w:date="2019-01-17T17:16:00Z">
              <w:tcPr>
                <w:tcW w:w="1134" w:type="dxa"/>
                <w:shd w:val="clear" w:color="auto" w:fill="auto"/>
                <w:vAlign w:val="center"/>
              </w:tcPr>
            </w:tcPrChange>
          </w:tcPr>
          <w:p w14:paraId="21DED04E" w14:textId="77777777" w:rsidR="00233C64" w:rsidRPr="0062035C" w:rsidRDefault="00233C64">
            <w:pPr>
              <w:jc w:val="center"/>
              <w:rPr>
                <w:ins w:id="3626" w:author="jerry bae" w:date="2019-01-16T14:41:00Z"/>
                <w:color w:val="000000"/>
                <w:sz w:val="20"/>
                <w:szCs w:val="20"/>
              </w:rPr>
              <w:pPrChange w:id="3627" w:author="jerry bae" w:date="2019-01-17T17:16:00Z">
                <w:pPr/>
              </w:pPrChange>
            </w:pPr>
            <w:ins w:id="3628" w:author="jerry bae" w:date="2019-01-16T14:41:00Z">
              <w:r w:rsidRPr="0062035C">
                <w:rPr>
                  <w:color w:val="000000"/>
                  <w:sz w:val="20"/>
                  <w:szCs w:val="20"/>
                </w:rPr>
                <w:t>Object</w:t>
              </w:r>
            </w:ins>
          </w:p>
        </w:tc>
        <w:tc>
          <w:tcPr>
            <w:tcW w:w="5216" w:type="dxa"/>
            <w:shd w:val="clear" w:color="auto" w:fill="auto"/>
            <w:vAlign w:val="center"/>
            <w:tcPrChange w:id="3629" w:author="jerry bae" w:date="2019-01-17T17:16:00Z">
              <w:tcPr>
                <w:tcW w:w="3624" w:type="dxa"/>
                <w:shd w:val="clear" w:color="auto" w:fill="auto"/>
                <w:vAlign w:val="center"/>
              </w:tcPr>
            </w:tcPrChange>
          </w:tcPr>
          <w:p w14:paraId="7BEA0138" w14:textId="77777777" w:rsidR="00233C64" w:rsidRPr="0062035C" w:rsidRDefault="00233C64" w:rsidP="00DE3AAF">
            <w:pPr>
              <w:rPr>
                <w:ins w:id="3630" w:author="jerry bae" w:date="2019-01-16T14:41:00Z"/>
                <w:color w:val="000000"/>
                <w:sz w:val="20"/>
                <w:szCs w:val="20"/>
              </w:rPr>
            </w:pPr>
            <w:ins w:id="3631" w:author="jerry bae" w:date="2019-01-16T14:41:00Z">
              <w:r>
                <w:rPr>
                  <w:color w:val="000000"/>
                  <w:sz w:val="20"/>
                  <w:szCs w:val="20"/>
                </w:rPr>
                <w:t>Image or video</w:t>
              </w:r>
            </w:ins>
          </w:p>
        </w:tc>
      </w:tr>
      <w:tr w:rsidR="00233C64" w14:paraId="393E0834" w14:textId="77777777" w:rsidTr="00D411B2">
        <w:trPr>
          <w:ins w:id="3632" w:author="jerry bae" w:date="2019-01-16T14:41:00Z"/>
        </w:trPr>
        <w:tc>
          <w:tcPr>
            <w:tcW w:w="1413" w:type="dxa"/>
            <w:vMerge/>
            <w:shd w:val="clear" w:color="auto" w:fill="auto"/>
            <w:vAlign w:val="center"/>
            <w:tcPrChange w:id="3633" w:author="jerry bae" w:date="2019-01-17T17:16:00Z">
              <w:tcPr>
                <w:tcW w:w="1413" w:type="dxa"/>
                <w:vMerge/>
                <w:shd w:val="clear" w:color="auto" w:fill="auto"/>
              </w:tcPr>
            </w:tcPrChange>
          </w:tcPr>
          <w:p w14:paraId="0B0872D5" w14:textId="77777777" w:rsidR="00233C64" w:rsidRDefault="00233C64">
            <w:pPr>
              <w:jc w:val="center"/>
              <w:rPr>
                <w:ins w:id="3634" w:author="jerry bae" w:date="2019-01-16T14:41:00Z"/>
                <w:lang w:eastAsia="ko-KR"/>
              </w:rPr>
              <w:pPrChange w:id="3635" w:author="jerry bae" w:date="2019-01-17T17:16:00Z">
                <w:pPr/>
              </w:pPrChange>
            </w:pPr>
          </w:p>
        </w:tc>
        <w:tc>
          <w:tcPr>
            <w:tcW w:w="1843" w:type="dxa"/>
            <w:shd w:val="clear" w:color="auto" w:fill="auto"/>
            <w:vAlign w:val="center"/>
            <w:tcPrChange w:id="3636" w:author="jerry bae" w:date="2019-01-17T17:16:00Z">
              <w:tcPr>
                <w:tcW w:w="1843" w:type="dxa"/>
                <w:shd w:val="clear" w:color="auto" w:fill="auto"/>
                <w:vAlign w:val="center"/>
              </w:tcPr>
            </w:tcPrChange>
          </w:tcPr>
          <w:p w14:paraId="5E2A0C73" w14:textId="77777777" w:rsidR="00233C64" w:rsidRPr="0062035C" w:rsidRDefault="00233C64">
            <w:pPr>
              <w:jc w:val="center"/>
              <w:rPr>
                <w:ins w:id="3637" w:author="jerry bae" w:date="2019-01-16T14:41:00Z"/>
                <w:sz w:val="20"/>
                <w:szCs w:val="20"/>
              </w:rPr>
            </w:pPr>
            <w:ins w:id="3638" w:author="jerry bae" w:date="2019-01-16T14:41:00Z">
              <w:r w:rsidRPr="0062035C">
                <w:rPr>
                  <w:sz w:val="20"/>
                  <w:szCs w:val="20"/>
                </w:rPr>
                <w:t>Metadata Parameters</w:t>
              </w:r>
            </w:ins>
          </w:p>
        </w:tc>
        <w:tc>
          <w:tcPr>
            <w:tcW w:w="1134" w:type="dxa"/>
            <w:shd w:val="clear" w:color="auto" w:fill="auto"/>
            <w:vAlign w:val="center"/>
            <w:tcPrChange w:id="3639" w:author="jerry bae" w:date="2019-01-17T17:16:00Z">
              <w:tcPr>
                <w:tcW w:w="1134" w:type="dxa"/>
                <w:shd w:val="clear" w:color="auto" w:fill="auto"/>
                <w:vAlign w:val="center"/>
              </w:tcPr>
            </w:tcPrChange>
          </w:tcPr>
          <w:p w14:paraId="0E2C8507" w14:textId="77777777" w:rsidR="00233C64" w:rsidRPr="0062035C" w:rsidRDefault="00233C64">
            <w:pPr>
              <w:tabs>
                <w:tab w:val="left" w:pos="934"/>
              </w:tabs>
              <w:jc w:val="center"/>
              <w:rPr>
                <w:ins w:id="3640" w:author="jerry bae" w:date="2019-01-16T14:41:00Z"/>
                <w:sz w:val="20"/>
                <w:szCs w:val="20"/>
              </w:rPr>
              <w:pPrChange w:id="3641" w:author="jerry bae" w:date="2019-01-17T17:16:00Z">
                <w:pPr>
                  <w:tabs>
                    <w:tab w:val="left" w:pos="934"/>
                  </w:tabs>
                </w:pPr>
              </w:pPrChange>
            </w:pPr>
            <w:ins w:id="3642" w:author="jerry bae" w:date="2019-01-16T14:41:00Z">
              <w:r w:rsidRPr="0062035C">
                <w:rPr>
                  <w:sz w:val="20"/>
                  <w:szCs w:val="20"/>
                </w:rPr>
                <w:t>Object</w:t>
              </w:r>
            </w:ins>
          </w:p>
        </w:tc>
        <w:tc>
          <w:tcPr>
            <w:tcW w:w="5216" w:type="dxa"/>
            <w:shd w:val="clear" w:color="auto" w:fill="auto"/>
            <w:vAlign w:val="center"/>
            <w:tcPrChange w:id="3643" w:author="jerry bae" w:date="2019-01-17T17:16:00Z">
              <w:tcPr>
                <w:tcW w:w="3624" w:type="dxa"/>
                <w:shd w:val="clear" w:color="auto" w:fill="auto"/>
                <w:vAlign w:val="center"/>
              </w:tcPr>
            </w:tcPrChange>
          </w:tcPr>
          <w:p w14:paraId="5CF80A93" w14:textId="77777777" w:rsidR="00233C64" w:rsidRPr="0062035C" w:rsidRDefault="00233C64" w:rsidP="00DE3AAF">
            <w:pPr>
              <w:tabs>
                <w:tab w:val="left" w:pos="934"/>
              </w:tabs>
              <w:rPr>
                <w:ins w:id="3644" w:author="jerry bae" w:date="2019-01-16T14:41:00Z"/>
                <w:sz w:val="20"/>
                <w:szCs w:val="20"/>
              </w:rPr>
            </w:pPr>
            <w:ins w:id="3645" w:author="jerry bae" w:date="2019-01-16T14:41:00Z">
              <w:r>
                <w:rPr>
                  <w:sz w:val="20"/>
                  <w:szCs w:val="20"/>
                </w:rPr>
                <w:t>N/A</w:t>
              </w:r>
            </w:ins>
          </w:p>
        </w:tc>
      </w:tr>
      <w:tr w:rsidR="00233C64" w14:paraId="79421E5B" w14:textId="77777777" w:rsidTr="00D411B2">
        <w:trPr>
          <w:ins w:id="3646" w:author="jerry bae" w:date="2019-01-16T14:41:00Z"/>
        </w:trPr>
        <w:tc>
          <w:tcPr>
            <w:tcW w:w="1413" w:type="dxa"/>
            <w:shd w:val="clear" w:color="auto" w:fill="auto"/>
            <w:vAlign w:val="center"/>
            <w:tcPrChange w:id="3647" w:author="jerry bae" w:date="2019-01-17T17:16:00Z">
              <w:tcPr>
                <w:tcW w:w="1413" w:type="dxa"/>
                <w:shd w:val="clear" w:color="auto" w:fill="auto"/>
              </w:tcPr>
            </w:tcPrChange>
          </w:tcPr>
          <w:p w14:paraId="1BCD8743" w14:textId="77777777" w:rsidR="00233C64" w:rsidRDefault="00233C64">
            <w:pPr>
              <w:jc w:val="center"/>
              <w:rPr>
                <w:ins w:id="3648" w:author="jerry bae" w:date="2019-01-16T14:41:00Z"/>
                <w:lang w:eastAsia="ko-KR"/>
              </w:rPr>
              <w:pPrChange w:id="3649" w:author="jerry bae" w:date="2019-01-17T17:16:00Z">
                <w:pPr/>
              </w:pPrChange>
            </w:pPr>
            <w:ins w:id="3650" w:author="jerry bae" w:date="2019-01-16T14:41:00Z">
              <w:r>
                <w:rPr>
                  <w:lang w:eastAsia="ko-KR"/>
                </w:rPr>
                <w:t>Processing</w:t>
              </w:r>
            </w:ins>
          </w:p>
        </w:tc>
        <w:tc>
          <w:tcPr>
            <w:tcW w:w="1843" w:type="dxa"/>
            <w:shd w:val="clear" w:color="auto" w:fill="auto"/>
            <w:vAlign w:val="center"/>
            <w:tcPrChange w:id="3651" w:author="jerry bae" w:date="2019-01-17T17:16:00Z">
              <w:tcPr>
                <w:tcW w:w="1843" w:type="dxa"/>
                <w:shd w:val="clear" w:color="auto" w:fill="auto"/>
                <w:vAlign w:val="center"/>
              </w:tcPr>
            </w:tcPrChange>
          </w:tcPr>
          <w:p w14:paraId="36CADD0C" w14:textId="77777777" w:rsidR="00233C64" w:rsidRPr="0062035C" w:rsidRDefault="00233C64">
            <w:pPr>
              <w:jc w:val="center"/>
              <w:rPr>
                <w:ins w:id="3652" w:author="jerry bae" w:date="2019-01-16T14:41:00Z"/>
                <w:sz w:val="20"/>
                <w:szCs w:val="20"/>
              </w:rPr>
            </w:pPr>
            <w:ins w:id="3653" w:author="jerry bae" w:date="2019-01-16T14:41:00Z">
              <w:r w:rsidRPr="0062035C">
                <w:rPr>
                  <w:sz w:val="20"/>
                  <w:szCs w:val="20"/>
                </w:rPr>
                <w:t>Keywords</w:t>
              </w:r>
            </w:ins>
          </w:p>
        </w:tc>
        <w:tc>
          <w:tcPr>
            <w:tcW w:w="1134" w:type="dxa"/>
            <w:shd w:val="clear" w:color="auto" w:fill="auto"/>
            <w:vAlign w:val="center"/>
            <w:tcPrChange w:id="3654" w:author="jerry bae" w:date="2019-01-17T17:16:00Z">
              <w:tcPr>
                <w:tcW w:w="1134" w:type="dxa"/>
                <w:shd w:val="clear" w:color="auto" w:fill="auto"/>
                <w:vAlign w:val="center"/>
              </w:tcPr>
            </w:tcPrChange>
          </w:tcPr>
          <w:p w14:paraId="1F8EE8AF" w14:textId="77777777" w:rsidR="00233C64" w:rsidRPr="0062035C" w:rsidRDefault="00233C64">
            <w:pPr>
              <w:jc w:val="center"/>
              <w:rPr>
                <w:ins w:id="3655" w:author="jerry bae" w:date="2019-01-16T14:41:00Z"/>
                <w:color w:val="000000"/>
                <w:sz w:val="20"/>
                <w:szCs w:val="20"/>
              </w:rPr>
            </w:pPr>
            <w:ins w:id="3656" w:author="jerry bae" w:date="2019-01-16T14:41:00Z">
              <w:r w:rsidRPr="0062035C">
                <w:rPr>
                  <w:color w:val="000000"/>
                  <w:sz w:val="20"/>
                  <w:szCs w:val="20"/>
                </w:rPr>
                <w:t>Array</w:t>
              </w:r>
            </w:ins>
          </w:p>
        </w:tc>
        <w:tc>
          <w:tcPr>
            <w:tcW w:w="5216" w:type="dxa"/>
            <w:shd w:val="clear" w:color="auto" w:fill="auto"/>
            <w:vAlign w:val="center"/>
            <w:tcPrChange w:id="3657" w:author="jerry bae" w:date="2019-01-17T17:16:00Z">
              <w:tcPr>
                <w:tcW w:w="3624" w:type="dxa"/>
                <w:shd w:val="clear" w:color="auto" w:fill="auto"/>
                <w:vAlign w:val="center"/>
              </w:tcPr>
            </w:tcPrChange>
          </w:tcPr>
          <w:p w14:paraId="48813473" w14:textId="77777777" w:rsidR="00233C64" w:rsidRDefault="00233C64" w:rsidP="00DE3AAF">
            <w:pPr>
              <w:rPr>
                <w:ins w:id="3658" w:author="jerry bae" w:date="2019-01-16T14:41:00Z"/>
                <w:color w:val="000000"/>
                <w:sz w:val="20"/>
                <w:szCs w:val="20"/>
              </w:rPr>
            </w:pPr>
            <w:ins w:id="3659" w:author="jerry bae" w:date="2019-01-16T14:41:00Z">
              <w:r>
                <w:rPr>
                  <w:color w:val="000000"/>
                  <w:sz w:val="20"/>
                  <w:szCs w:val="20"/>
                </w:rPr>
                <w:t>Number of keywords</w:t>
              </w:r>
            </w:ins>
          </w:p>
          <w:p w14:paraId="1FC6066E" w14:textId="77777777" w:rsidR="00233C64" w:rsidRPr="00A4792A" w:rsidRDefault="00233C64" w:rsidP="00BC489B">
            <w:pPr>
              <w:pStyle w:val="af1"/>
              <w:numPr>
                <w:ilvl w:val="0"/>
                <w:numId w:val="61"/>
              </w:numPr>
              <w:tabs>
                <w:tab w:val="clear" w:pos="403"/>
              </w:tabs>
              <w:spacing w:after="0" w:line="240" w:lineRule="auto"/>
              <w:ind w:leftChars="0"/>
              <w:jc w:val="left"/>
              <w:rPr>
                <w:ins w:id="3660" w:author="jerry bae" w:date="2019-01-16T14:41:00Z"/>
                <w:color w:val="000000"/>
                <w:sz w:val="20"/>
                <w:szCs w:val="20"/>
              </w:rPr>
            </w:pPr>
            <w:ins w:id="3661" w:author="jerry bae" w:date="2019-01-16T14:41:00Z">
              <w:r w:rsidRPr="00A4792A">
                <w:rPr>
                  <w:color w:val="000000"/>
                  <w:sz w:val="20"/>
                  <w:szCs w:val="20"/>
                </w:rPr>
                <w:t>”360vrstitching”</w:t>
              </w:r>
            </w:ins>
          </w:p>
          <w:p w14:paraId="0AF17DF6" w14:textId="77777777" w:rsidR="00233C64" w:rsidRPr="00DD426C" w:rsidRDefault="00233C64" w:rsidP="00BC489B">
            <w:pPr>
              <w:pStyle w:val="af1"/>
              <w:numPr>
                <w:ilvl w:val="0"/>
                <w:numId w:val="61"/>
              </w:numPr>
              <w:tabs>
                <w:tab w:val="clear" w:pos="403"/>
              </w:tabs>
              <w:spacing w:after="0" w:line="240" w:lineRule="auto"/>
              <w:ind w:leftChars="0"/>
              <w:jc w:val="left"/>
              <w:rPr>
                <w:ins w:id="3662" w:author="jerry bae" w:date="2019-01-16T14:41:00Z"/>
                <w:color w:val="000000"/>
                <w:sz w:val="20"/>
                <w:szCs w:val="20"/>
              </w:rPr>
            </w:pPr>
            <w:ins w:id="3663" w:author="jerry bae" w:date="2019-01-16T14:41:00Z">
              <w:r w:rsidRPr="003911B6">
                <w:rPr>
                  <w:color w:val="000000"/>
                  <w:sz w:val="20"/>
                  <w:szCs w:val="20"/>
                </w:rPr>
                <w:t>”</w:t>
              </w:r>
              <w:r w:rsidRPr="00374794">
                <w:rPr>
                  <w:color w:val="000000"/>
                  <w:sz w:val="20"/>
                  <w:szCs w:val="20"/>
                </w:rPr>
                <w:t xml:space="preserve">equirectangular </w:t>
              </w:r>
              <w:r w:rsidRPr="003911B6">
                <w:rPr>
                  <w:color w:val="000000"/>
                  <w:sz w:val="20"/>
                  <w:szCs w:val="20"/>
                </w:rPr>
                <w:t>stitching”</w:t>
              </w:r>
            </w:ins>
          </w:p>
        </w:tc>
      </w:tr>
      <w:tr w:rsidR="00233C64" w14:paraId="226E069A" w14:textId="77777777" w:rsidTr="00D411B2">
        <w:trPr>
          <w:ins w:id="3664" w:author="jerry bae" w:date="2019-01-16T14:41:00Z"/>
        </w:trPr>
        <w:tc>
          <w:tcPr>
            <w:tcW w:w="1413" w:type="dxa"/>
            <w:vMerge w:val="restart"/>
            <w:shd w:val="clear" w:color="auto" w:fill="auto"/>
            <w:vAlign w:val="center"/>
            <w:tcPrChange w:id="3665" w:author="jerry bae" w:date="2019-01-17T17:16:00Z">
              <w:tcPr>
                <w:tcW w:w="1413" w:type="dxa"/>
                <w:vMerge w:val="restart"/>
                <w:shd w:val="clear" w:color="auto" w:fill="auto"/>
              </w:tcPr>
            </w:tcPrChange>
          </w:tcPr>
          <w:p w14:paraId="789386DC" w14:textId="77777777" w:rsidR="00233C64" w:rsidRDefault="00233C64">
            <w:pPr>
              <w:jc w:val="center"/>
              <w:rPr>
                <w:ins w:id="3666" w:author="jerry bae" w:date="2019-01-16T14:41:00Z"/>
                <w:lang w:eastAsia="ko-KR"/>
              </w:rPr>
              <w:pPrChange w:id="3667" w:author="jerry bae" w:date="2019-01-17T17:16:00Z">
                <w:pPr/>
              </w:pPrChange>
            </w:pPr>
            <w:ins w:id="3668" w:author="jerry bae" w:date="2019-01-16T14:41:00Z">
              <w:r>
                <w:rPr>
                  <w:lang w:eastAsia="ko-KR"/>
                </w:rPr>
                <w:t>Requirements</w:t>
              </w:r>
            </w:ins>
          </w:p>
        </w:tc>
        <w:tc>
          <w:tcPr>
            <w:tcW w:w="1843" w:type="dxa"/>
            <w:shd w:val="clear" w:color="auto" w:fill="auto"/>
            <w:vAlign w:val="center"/>
            <w:tcPrChange w:id="3669" w:author="jerry bae" w:date="2019-01-17T17:16:00Z">
              <w:tcPr>
                <w:tcW w:w="1843" w:type="dxa"/>
                <w:shd w:val="clear" w:color="auto" w:fill="auto"/>
                <w:vAlign w:val="center"/>
              </w:tcPr>
            </w:tcPrChange>
          </w:tcPr>
          <w:p w14:paraId="4EA9A539" w14:textId="77777777" w:rsidR="00233C64" w:rsidRPr="0062035C" w:rsidRDefault="00233C64">
            <w:pPr>
              <w:jc w:val="center"/>
              <w:rPr>
                <w:ins w:id="3670" w:author="jerry bae" w:date="2019-01-16T14:41:00Z"/>
                <w:sz w:val="20"/>
                <w:szCs w:val="20"/>
              </w:rPr>
            </w:pPr>
            <w:ins w:id="3671" w:author="jerry bae" w:date="2019-01-16T14:41:00Z">
              <w:r w:rsidRPr="0062035C">
                <w:rPr>
                  <w:sz w:val="20"/>
                  <w:szCs w:val="20"/>
                </w:rPr>
                <w:t>QoS Requirements</w:t>
              </w:r>
            </w:ins>
          </w:p>
        </w:tc>
        <w:tc>
          <w:tcPr>
            <w:tcW w:w="1134" w:type="dxa"/>
            <w:shd w:val="clear" w:color="auto" w:fill="auto"/>
            <w:vAlign w:val="center"/>
            <w:tcPrChange w:id="3672" w:author="jerry bae" w:date="2019-01-17T17:16:00Z">
              <w:tcPr>
                <w:tcW w:w="1134" w:type="dxa"/>
                <w:shd w:val="clear" w:color="auto" w:fill="auto"/>
                <w:vAlign w:val="center"/>
              </w:tcPr>
            </w:tcPrChange>
          </w:tcPr>
          <w:p w14:paraId="5D346CEC" w14:textId="77777777" w:rsidR="00233C64" w:rsidRPr="0062035C" w:rsidRDefault="00233C64">
            <w:pPr>
              <w:jc w:val="center"/>
              <w:rPr>
                <w:ins w:id="3673" w:author="jerry bae" w:date="2019-01-16T14:41:00Z"/>
                <w:color w:val="000000"/>
                <w:sz w:val="20"/>
                <w:szCs w:val="20"/>
              </w:rPr>
            </w:pPr>
            <w:ins w:id="3674" w:author="jerry bae" w:date="2019-01-16T14:41:00Z">
              <w:r w:rsidRPr="0062035C">
                <w:rPr>
                  <w:color w:val="000000"/>
                  <w:sz w:val="20"/>
                  <w:szCs w:val="20"/>
                </w:rPr>
                <w:t>Object</w:t>
              </w:r>
            </w:ins>
          </w:p>
        </w:tc>
        <w:tc>
          <w:tcPr>
            <w:tcW w:w="5216" w:type="dxa"/>
            <w:shd w:val="clear" w:color="auto" w:fill="auto"/>
            <w:vAlign w:val="center"/>
            <w:tcPrChange w:id="3675" w:author="jerry bae" w:date="2019-01-17T17:16:00Z">
              <w:tcPr>
                <w:tcW w:w="3624" w:type="dxa"/>
                <w:shd w:val="clear" w:color="auto" w:fill="auto"/>
                <w:vAlign w:val="center"/>
              </w:tcPr>
            </w:tcPrChange>
          </w:tcPr>
          <w:p w14:paraId="3F43852F" w14:textId="77777777" w:rsidR="00233C64" w:rsidRPr="0062035C" w:rsidRDefault="00233C64" w:rsidP="00DE3AAF">
            <w:pPr>
              <w:rPr>
                <w:ins w:id="3676" w:author="jerry bae" w:date="2019-01-16T14:41:00Z"/>
                <w:color w:val="000000"/>
                <w:sz w:val="20"/>
                <w:szCs w:val="20"/>
              </w:rPr>
            </w:pPr>
          </w:p>
        </w:tc>
      </w:tr>
      <w:tr w:rsidR="00233C64" w14:paraId="7FF50EC4" w14:textId="77777777" w:rsidTr="00D411B2">
        <w:trPr>
          <w:ins w:id="3677" w:author="jerry bae" w:date="2019-01-16T14:41:00Z"/>
        </w:trPr>
        <w:tc>
          <w:tcPr>
            <w:tcW w:w="1413" w:type="dxa"/>
            <w:vMerge/>
            <w:shd w:val="clear" w:color="auto" w:fill="auto"/>
            <w:vAlign w:val="center"/>
            <w:tcPrChange w:id="3678" w:author="jerry bae" w:date="2019-01-17T17:16:00Z">
              <w:tcPr>
                <w:tcW w:w="1413" w:type="dxa"/>
                <w:vMerge/>
                <w:shd w:val="clear" w:color="auto" w:fill="auto"/>
              </w:tcPr>
            </w:tcPrChange>
          </w:tcPr>
          <w:p w14:paraId="71FFF51E" w14:textId="77777777" w:rsidR="00233C64" w:rsidRDefault="00233C64">
            <w:pPr>
              <w:jc w:val="center"/>
              <w:rPr>
                <w:ins w:id="3679" w:author="jerry bae" w:date="2019-01-16T14:41:00Z"/>
                <w:lang w:eastAsia="ko-KR"/>
              </w:rPr>
              <w:pPrChange w:id="3680" w:author="jerry bae" w:date="2019-01-17T17:16:00Z">
                <w:pPr/>
              </w:pPrChange>
            </w:pPr>
          </w:p>
        </w:tc>
        <w:tc>
          <w:tcPr>
            <w:tcW w:w="1843" w:type="dxa"/>
            <w:shd w:val="clear" w:color="auto" w:fill="auto"/>
            <w:vAlign w:val="center"/>
            <w:tcPrChange w:id="3681" w:author="jerry bae" w:date="2019-01-17T17:16:00Z">
              <w:tcPr>
                <w:tcW w:w="1843" w:type="dxa"/>
                <w:shd w:val="clear" w:color="auto" w:fill="auto"/>
                <w:vAlign w:val="center"/>
              </w:tcPr>
            </w:tcPrChange>
          </w:tcPr>
          <w:p w14:paraId="036B826D" w14:textId="77777777" w:rsidR="00233C64" w:rsidRPr="0062035C" w:rsidRDefault="00233C64">
            <w:pPr>
              <w:jc w:val="center"/>
              <w:rPr>
                <w:ins w:id="3682" w:author="jerry bae" w:date="2019-01-16T14:41:00Z"/>
                <w:sz w:val="20"/>
                <w:szCs w:val="20"/>
              </w:rPr>
            </w:pPr>
            <w:ins w:id="3683" w:author="jerry bae" w:date="2019-01-16T14:41:00Z">
              <w:r w:rsidRPr="0062035C">
                <w:rPr>
                  <w:sz w:val="20"/>
                  <w:szCs w:val="20"/>
                </w:rPr>
                <w:t>Processing Requirements</w:t>
              </w:r>
            </w:ins>
          </w:p>
        </w:tc>
        <w:tc>
          <w:tcPr>
            <w:tcW w:w="1134" w:type="dxa"/>
            <w:shd w:val="clear" w:color="auto" w:fill="auto"/>
            <w:vAlign w:val="center"/>
            <w:tcPrChange w:id="3684" w:author="jerry bae" w:date="2019-01-17T17:16:00Z">
              <w:tcPr>
                <w:tcW w:w="1134" w:type="dxa"/>
                <w:shd w:val="clear" w:color="auto" w:fill="auto"/>
                <w:vAlign w:val="center"/>
              </w:tcPr>
            </w:tcPrChange>
          </w:tcPr>
          <w:p w14:paraId="4E775342" w14:textId="77777777" w:rsidR="00233C64" w:rsidRPr="0062035C" w:rsidRDefault="00233C64">
            <w:pPr>
              <w:jc w:val="center"/>
              <w:rPr>
                <w:ins w:id="3685" w:author="jerry bae" w:date="2019-01-16T14:41:00Z"/>
                <w:color w:val="000000"/>
                <w:sz w:val="20"/>
                <w:szCs w:val="20"/>
              </w:rPr>
            </w:pPr>
            <w:ins w:id="3686" w:author="jerry bae" w:date="2019-01-16T14:41:00Z">
              <w:r w:rsidRPr="0062035C">
                <w:rPr>
                  <w:color w:val="000000"/>
                  <w:sz w:val="20"/>
                  <w:szCs w:val="20"/>
                </w:rPr>
                <w:t>Object</w:t>
              </w:r>
            </w:ins>
          </w:p>
        </w:tc>
        <w:tc>
          <w:tcPr>
            <w:tcW w:w="5216" w:type="dxa"/>
            <w:shd w:val="clear" w:color="auto" w:fill="auto"/>
            <w:vAlign w:val="center"/>
            <w:tcPrChange w:id="3687" w:author="jerry bae" w:date="2019-01-17T17:16:00Z">
              <w:tcPr>
                <w:tcW w:w="3624" w:type="dxa"/>
                <w:shd w:val="clear" w:color="auto" w:fill="auto"/>
                <w:vAlign w:val="center"/>
              </w:tcPr>
            </w:tcPrChange>
          </w:tcPr>
          <w:p w14:paraId="52C1E5A4" w14:textId="77777777" w:rsidR="00233C64" w:rsidRPr="0062035C" w:rsidRDefault="00233C64" w:rsidP="00DE3AAF">
            <w:pPr>
              <w:rPr>
                <w:ins w:id="3688" w:author="jerry bae" w:date="2019-01-16T14:41:00Z"/>
                <w:color w:val="000000"/>
                <w:sz w:val="20"/>
                <w:szCs w:val="20"/>
              </w:rPr>
            </w:pPr>
          </w:p>
        </w:tc>
      </w:tr>
      <w:tr w:rsidR="00233C64" w14:paraId="04A00B4B" w14:textId="77777777" w:rsidTr="00D411B2">
        <w:trPr>
          <w:ins w:id="3689" w:author="jerry bae" w:date="2019-01-16T14:41:00Z"/>
        </w:trPr>
        <w:tc>
          <w:tcPr>
            <w:tcW w:w="1413" w:type="dxa"/>
            <w:vMerge/>
            <w:shd w:val="clear" w:color="auto" w:fill="auto"/>
            <w:vAlign w:val="center"/>
            <w:tcPrChange w:id="3690" w:author="jerry bae" w:date="2019-01-17T17:16:00Z">
              <w:tcPr>
                <w:tcW w:w="1413" w:type="dxa"/>
                <w:vMerge/>
                <w:shd w:val="clear" w:color="auto" w:fill="auto"/>
              </w:tcPr>
            </w:tcPrChange>
          </w:tcPr>
          <w:p w14:paraId="77446DE9" w14:textId="77777777" w:rsidR="00233C64" w:rsidRDefault="00233C64">
            <w:pPr>
              <w:jc w:val="center"/>
              <w:rPr>
                <w:ins w:id="3691" w:author="jerry bae" w:date="2019-01-16T14:41:00Z"/>
                <w:lang w:eastAsia="ko-KR"/>
              </w:rPr>
              <w:pPrChange w:id="3692" w:author="jerry bae" w:date="2019-01-17T17:16:00Z">
                <w:pPr/>
              </w:pPrChange>
            </w:pPr>
          </w:p>
        </w:tc>
        <w:tc>
          <w:tcPr>
            <w:tcW w:w="1843" w:type="dxa"/>
            <w:shd w:val="clear" w:color="auto" w:fill="auto"/>
            <w:vAlign w:val="center"/>
            <w:tcPrChange w:id="3693" w:author="jerry bae" w:date="2019-01-17T17:16:00Z">
              <w:tcPr>
                <w:tcW w:w="1843" w:type="dxa"/>
                <w:shd w:val="clear" w:color="auto" w:fill="auto"/>
                <w:vAlign w:val="center"/>
              </w:tcPr>
            </w:tcPrChange>
          </w:tcPr>
          <w:p w14:paraId="17397577" w14:textId="77777777" w:rsidR="00233C64" w:rsidRPr="0062035C" w:rsidRDefault="00233C64">
            <w:pPr>
              <w:jc w:val="center"/>
              <w:rPr>
                <w:ins w:id="3694" w:author="jerry bae" w:date="2019-01-16T14:41:00Z"/>
                <w:sz w:val="20"/>
                <w:szCs w:val="20"/>
              </w:rPr>
              <w:pPrChange w:id="3695" w:author="jerry bae" w:date="2019-01-17T17:16:00Z">
                <w:pPr/>
              </w:pPrChange>
            </w:pPr>
            <w:ins w:id="3696" w:author="jerry bae" w:date="2019-01-16T14:41:00Z">
              <w:r w:rsidRPr="0062035C">
                <w:rPr>
                  <w:sz w:val="20"/>
                  <w:szCs w:val="20"/>
                </w:rPr>
                <w:t>Security Requirements</w:t>
              </w:r>
            </w:ins>
          </w:p>
        </w:tc>
        <w:tc>
          <w:tcPr>
            <w:tcW w:w="1134" w:type="dxa"/>
            <w:shd w:val="clear" w:color="auto" w:fill="auto"/>
            <w:vAlign w:val="center"/>
            <w:tcPrChange w:id="3697" w:author="jerry bae" w:date="2019-01-17T17:16:00Z">
              <w:tcPr>
                <w:tcW w:w="1134" w:type="dxa"/>
                <w:shd w:val="clear" w:color="auto" w:fill="auto"/>
                <w:vAlign w:val="center"/>
              </w:tcPr>
            </w:tcPrChange>
          </w:tcPr>
          <w:p w14:paraId="125C066A" w14:textId="77777777" w:rsidR="00233C64" w:rsidRPr="0062035C" w:rsidRDefault="00233C64">
            <w:pPr>
              <w:jc w:val="center"/>
              <w:rPr>
                <w:ins w:id="3698" w:author="jerry bae" w:date="2019-01-16T14:41:00Z"/>
                <w:color w:val="000000"/>
                <w:sz w:val="20"/>
                <w:szCs w:val="20"/>
              </w:rPr>
              <w:pPrChange w:id="3699" w:author="jerry bae" w:date="2019-01-17T17:16:00Z">
                <w:pPr/>
              </w:pPrChange>
            </w:pPr>
            <w:ins w:id="3700" w:author="jerry bae" w:date="2019-01-16T14:41:00Z">
              <w:r w:rsidRPr="0062035C">
                <w:rPr>
                  <w:color w:val="000000"/>
                  <w:sz w:val="20"/>
                  <w:szCs w:val="20"/>
                </w:rPr>
                <w:t>Object</w:t>
              </w:r>
            </w:ins>
          </w:p>
        </w:tc>
        <w:tc>
          <w:tcPr>
            <w:tcW w:w="5216" w:type="dxa"/>
            <w:shd w:val="clear" w:color="auto" w:fill="auto"/>
            <w:vAlign w:val="center"/>
            <w:tcPrChange w:id="3701" w:author="jerry bae" w:date="2019-01-17T17:16:00Z">
              <w:tcPr>
                <w:tcW w:w="3624" w:type="dxa"/>
                <w:shd w:val="clear" w:color="auto" w:fill="auto"/>
                <w:vAlign w:val="center"/>
              </w:tcPr>
            </w:tcPrChange>
          </w:tcPr>
          <w:p w14:paraId="6F6EBC1D" w14:textId="77777777" w:rsidR="00233C64" w:rsidRPr="0062035C" w:rsidRDefault="00233C64" w:rsidP="00DE3AAF">
            <w:pPr>
              <w:rPr>
                <w:ins w:id="3702" w:author="jerry bae" w:date="2019-01-16T14:41:00Z"/>
                <w:color w:val="000000"/>
                <w:sz w:val="20"/>
                <w:szCs w:val="20"/>
              </w:rPr>
            </w:pPr>
          </w:p>
        </w:tc>
      </w:tr>
      <w:tr w:rsidR="00233C64" w14:paraId="004CB289" w14:textId="77777777" w:rsidTr="00D411B2">
        <w:trPr>
          <w:ins w:id="3703" w:author="jerry bae" w:date="2019-01-16T14:41:00Z"/>
        </w:trPr>
        <w:tc>
          <w:tcPr>
            <w:tcW w:w="1413" w:type="dxa"/>
            <w:shd w:val="clear" w:color="auto" w:fill="auto"/>
            <w:vAlign w:val="center"/>
            <w:tcPrChange w:id="3704" w:author="jerry bae" w:date="2019-01-17T17:16:00Z">
              <w:tcPr>
                <w:tcW w:w="1413" w:type="dxa"/>
                <w:shd w:val="clear" w:color="auto" w:fill="auto"/>
              </w:tcPr>
            </w:tcPrChange>
          </w:tcPr>
          <w:p w14:paraId="0ADDEA1B" w14:textId="77777777" w:rsidR="00233C64" w:rsidRDefault="00233C64">
            <w:pPr>
              <w:jc w:val="center"/>
              <w:rPr>
                <w:ins w:id="3705" w:author="jerry bae" w:date="2019-01-16T14:41:00Z"/>
                <w:lang w:eastAsia="ko-KR"/>
              </w:rPr>
              <w:pPrChange w:id="3706" w:author="jerry bae" w:date="2019-01-17T17:16:00Z">
                <w:pPr/>
              </w:pPrChange>
            </w:pPr>
            <w:ins w:id="3707" w:author="jerry bae" w:date="2019-01-16T14:41:00Z">
              <w:r>
                <w:rPr>
                  <w:lang w:eastAsia="ko-KR"/>
                </w:rPr>
                <w:t>Configuration</w:t>
              </w:r>
            </w:ins>
          </w:p>
        </w:tc>
        <w:tc>
          <w:tcPr>
            <w:tcW w:w="1843" w:type="dxa"/>
            <w:shd w:val="clear" w:color="auto" w:fill="auto"/>
            <w:vAlign w:val="center"/>
            <w:tcPrChange w:id="3708" w:author="jerry bae" w:date="2019-01-17T17:16:00Z">
              <w:tcPr>
                <w:tcW w:w="1843" w:type="dxa"/>
                <w:shd w:val="clear" w:color="auto" w:fill="auto"/>
                <w:vAlign w:val="center"/>
              </w:tcPr>
            </w:tcPrChange>
          </w:tcPr>
          <w:p w14:paraId="7E6AC793" w14:textId="10382A5A" w:rsidR="00233C64" w:rsidRPr="0062035C" w:rsidRDefault="00233C64">
            <w:pPr>
              <w:jc w:val="center"/>
              <w:rPr>
                <w:ins w:id="3709" w:author="jerry bae" w:date="2019-01-16T14:41:00Z"/>
                <w:sz w:val="20"/>
                <w:szCs w:val="20"/>
              </w:rPr>
            </w:pPr>
            <w:ins w:id="3710" w:author="jerry bae" w:date="2019-01-16T14:41:00Z">
              <w:r w:rsidRPr="0062035C">
                <w:rPr>
                  <w:sz w:val="20"/>
                  <w:szCs w:val="20"/>
                </w:rPr>
                <w:t>Parameters</w:t>
              </w:r>
            </w:ins>
          </w:p>
        </w:tc>
        <w:tc>
          <w:tcPr>
            <w:tcW w:w="1134" w:type="dxa"/>
            <w:shd w:val="clear" w:color="auto" w:fill="auto"/>
            <w:vAlign w:val="center"/>
            <w:tcPrChange w:id="3711" w:author="jerry bae" w:date="2019-01-17T17:16:00Z">
              <w:tcPr>
                <w:tcW w:w="1134" w:type="dxa"/>
                <w:shd w:val="clear" w:color="auto" w:fill="auto"/>
                <w:vAlign w:val="center"/>
              </w:tcPr>
            </w:tcPrChange>
          </w:tcPr>
          <w:p w14:paraId="61775454" w14:textId="77777777" w:rsidR="00233C64" w:rsidRPr="0062035C" w:rsidRDefault="00233C64">
            <w:pPr>
              <w:jc w:val="center"/>
              <w:rPr>
                <w:ins w:id="3712" w:author="jerry bae" w:date="2019-01-16T14:41:00Z"/>
                <w:color w:val="000000"/>
                <w:sz w:val="20"/>
                <w:szCs w:val="20"/>
              </w:rPr>
            </w:pPr>
            <w:ins w:id="3713" w:author="jerry bae" w:date="2019-01-16T14:41:00Z">
              <w:r w:rsidRPr="0062035C">
                <w:rPr>
                  <w:color w:val="000000"/>
                  <w:sz w:val="20"/>
                  <w:szCs w:val="20"/>
                </w:rPr>
                <w:t>Array</w:t>
              </w:r>
            </w:ins>
          </w:p>
        </w:tc>
        <w:tc>
          <w:tcPr>
            <w:tcW w:w="5216" w:type="dxa"/>
            <w:shd w:val="clear" w:color="auto" w:fill="auto"/>
            <w:vAlign w:val="center"/>
            <w:tcPrChange w:id="3714" w:author="jerry bae" w:date="2019-01-17T17:16:00Z">
              <w:tcPr>
                <w:tcW w:w="3624" w:type="dxa"/>
                <w:shd w:val="clear" w:color="auto" w:fill="auto"/>
                <w:vAlign w:val="center"/>
              </w:tcPr>
            </w:tcPrChange>
          </w:tcPr>
          <w:p w14:paraId="39EAF328" w14:textId="77777777" w:rsidR="00233C64" w:rsidRPr="008E6405" w:rsidRDefault="00233C64" w:rsidP="00DE3AAF">
            <w:pPr>
              <w:spacing w:after="120"/>
              <w:rPr>
                <w:ins w:id="3715" w:author="jerry bae" w:date="2019-01-16T14:41:00Z"/>
                <w:sz w:val="20"/>
                <w:szCs w:val="20"/>
                <w:lang w:val="en-US"/>
              </w:rPr>
            </w:pPr>
            <w:ins w:id="3716" w:author="jerry bae" w:date="2019-01-16T14:41:00Z">
              <w:r w:rsidRPr="7205C2DD">
                <w:rPr>
                  <w:sz w:val="20"/>
                  <w:szCs w:val="20"/>
                  <w:lang w:val="en-US"/>
                </w:rPr>
                <w:t>Function parameters</w:t>
              </w:r>
            </w:ins>
          </w:p>
          <w:p w14:paraId="057F1ACE" w14:textId="77777777" w:rsidR="00233C64" w:rsidRPr="008E6405" w:rsidRDefault="00233C64" w:rsidP="00BC489B">
            <w:pPr>
              <w:pStyle w:val="af1"/>
              <w:numPr>
                <w:ilvl w:val="0"/>
                <w:numId w:val="58"/>
              </w:numPr>
              <w:tabs>
                <w:tab w:val="clear" w:pos="403"/>
              </w:tabs>
              <w:spacing w:after="120" w:line="240" w:lineRule="auto"/>
              <w:ind w:leftChars="0"/>
              <w:rPr>
                <w:ins w:id="3717" w:author="jerry bae" w:date="2019-01-16T14:41:00Z"/>
                <w:sz w:val="20"/>
                <w:szCs w:val="20"/>
                <w:lang w:val="en-US"/>
              </w:rPr>
            </w:pPr>
            <w:ins w:id="3718" w:author="jerry bae" w:date="2019-01-16T14:41:00Z">
              <w:r w:rsidRPr="7205C2DD">
                <w:rPr>
                  <w:sz w:val="20"/>
                  <w:szCs w:val="20"/>
                  <w:lang w:val="en-US"/>
                </w:rPr>
                <w:t>Camera</w:t>
              </w:r>
              <w:r>
                <w:rPr>
                  <w:sz w:val="20"/>
                  <w:szCs w:val="20"/>
                  <w:lang w:val="en-US"/>
                </w:rPr>
                <w:t>s</w:t>
              </w:r>
              <w:r w:rsidRPr="7205C2DD">
                <w:rPr>
                  <w:sz w:val="20"/>
                  <w:szCs w:val="20"/>
                  <w:lang w:val="en-US"/>
                </w:rPr>
                <w:t xml:space="preserve"> </w:t>
              </w:r>
            </w:ins>
          </w:p>
          <w:p w14:paraId="7833F912" w14:textId="6BBB92A4" w:rsidR="00233C64" w:rsidRPr="008E6405" w:rsidRDefault="00233C64" w:rsidP="00BC489B">
            <w:pPr>
              <w:pStyle w:val="af1"/>
              <w:numPr>
                <w:ilvl w:val="1"/>
                <w:numId w:val="58"/>
              </w:numPr>
              <w:tabs>
                <w:tab w:val="clear" w:pos="403"/>
              </w:tabs>
              <w:spacing w:after="120" w:line="240" w:lineRule="auto"/>
              <w:ind w:leftChars="0"/>
              <w:rPr>
                <w:ins w:id="3719" w:author="jerry bae" w:date="2019-01-16T14:41:00Z"/>
                <w:sz w:val="20"/>
                <w:szCs w:val="20"/>
                <w:lang w:val="en-US"/>
              </w:rPr>
            </w:pPr>
            <w:ins w:id="3720" w:author="jerry bae" w:date="2019-01-16T14:41:00Z">
              <w:r w:rsidRPr="7205C2DD">
                <w:rPr>
                  <w:sz w:val="20"/>
                  <w:szCs w:val="20"/>
                  <w:lang w:val="en-US"/>
                </w:rPr>
                <w:t xml:space="preserve">Schema: See Section </w:t>
              </w:r>
            </w:ins>
            <w:ins w:id="3721" w:author="jerry bae" w:date="2019-01-16T16:43:00Z">
              <w:r>
                <w:rPr>
                  <w:rFonts w:hint="eastAsia"/>
                  <w:sz w:val="20"/>
                  <w:szCs w:val="20"/>
                  <w:lang w:val="en-US" w:eastAsia="ko-KR"/>
                </w:rPr>
                <w:t>B.2.1.3.1</w:t>
              </w:r>
            </w:ins>
          </w:p>
          <w:p w14:paraId="7CE71621" w14:textId="77777777" w:rsidR="00233C64" w:rsidRPr="008E6405" w:rsidRDefault="00233C64" w:rsidP="00BC489B">
            <w:pPr>
              <w:pStyle w:val="af1"/>
              <w:numPr>
                <w:ilvl w:val="0"/>
                <w:numId w:val="58"/>
              </w:numPr>
              <w:tabs>
                <w:tab w:val="clear" w:pos="403"/>
              </w:tabs>
              <w:spacing w:after="120" w:line="240" w:lineRule="auto"/>
              <w:ind w:leftChars="0"/>
              <w:rPr>
                <w:ins w:id="3722" w:author="jerry bae" w:date="2019-01-16T14:41:00Z"/>
                <w:sz w:val="20"/>
                <w:szCs w:val="20"/>
                <w:lang w:val="en-US"/>
              </w:rPr>
            </w:pPr>
            <w:ins w:id="3723" w:author="jerry bae" w:date="2019-01-16T14:41:00Z">
              <w:r w:rsidRPr="7205C2DD">
                <w:rPr>
                  <w:sz w:val="20"/>
                  <w:szCs w:val="20"/>
                  <w:lang w:val="en-US"/>
                </w:rPr>
                <w:t>Stitching parameters</w:t>
              </w:r>
            </w:ins>
          </w:p>
          <w:p w14:paraId="4848F416" w14:textId="646B1DAF" w:rsidR="00233C64" w:rsidRPr="00DD426C" w:rsidRDefault="00233C64">
            <w:pPr>
              <w:pStyle w:val="af1"/>
              <w:numPr>
                <w:ilvl w:val="1"/>
                <w:numId w:val="58"/>
              </w:numPr>
              <w:tabs>
                <w:tab w:val="clear" w:pos="403"/>
              </w:tabs>
              <w:spacing w:after="0" w:line="240" w:lineRule="auto"/>
              <w:ind w:leftChars="0"/>
              <w:jc w:val="left"/>
              <w:rPr>
                <w:ins w:id="3724" w:author="jerry bae" w:date="2019-01-16T14:41:00Z"/>
                <w:color w:val="000000"/>
                <w:sz w:val="20"/>
                <w:szCs w:val="20"/>
              </w:rPr>
            </w:pPr>
            <w:ins w:id="3725" w:author="jerry bae" w:date="2019-01-16T14:41:00Z">
              <w:r w:rsidRPr="00DD426C">
                <w:rPr>
                  <w:sz w:val="20"/>
                  <w:szCs w:val="20"/>
                  <w:lang w:val="en-US"/>
                </w:rPr>
                <w:t xml:space="preserve">Schema: See Section </w:t>
              </w:r>
            </w:ins>
            <w:ins w:id="3726" w:author="jerry bae" w:date="2019-01-16T16:43:00Z">
              <w:r>
                <w:rPr>
                  <w:rFonts w:hint="eastAsia"/>
                  <w:sz w:val="20"/>
                  <w:szCs w:val="20"/>
                  <w:lang w:val="en-US" w:eastAsia="ko-KR"/>
                </w:rPr>
                <w:t>B.2.1.3.2</w:t>
              </w:r>
            </w:ins>
          </w:p>
        </w:tc>
      </w:tr>
      <w:tr w:rsidR="00233C64" w14:paraId="74F4507F" w14:textId="77777777" w:rsidTr="00D411B2">
        <w:trPr>
          <w:ins w:id="3727" w:author="jerry bae" w:date="2019-01-16T14:41:00Z"/>
        </w:trPr>
        <w:tc>
          <w:tcPr>
            <w:tcW w:w="1413" w:type="dxa"/>
            <w:vMerge w:val="restart"/>
            <w:shd w:val="clear" w:color="auto" w:fill="auto"/>
            <w:vAlign w:val="center"/>
            <w:tcPrChange w:id="3728" w:author="jerry bae" w:date="2019-01-17T17:16:00Z">
              <w:tcPr>
                <w:tcW w:w="1413" w:type="dxa"/>
                <w:vMerge w:val="restart"/>
                <w:shd w:val="clear" w:color="auto" w:fill="auto"/>
              </w:tcPr>
            </w:tcPrChange>
          </w:tcPr>
          <w:p w14:paraId="1969E8FF" w14:textId="77777777" w:rsidR="00233C64" w:rsidRDefault="00233C64">
            <w:pPr>
              <w:jc w:val="center"/>
              <w:rPr>
                <w:ins w:id="3729" w:author="jerry bae" w:date="2019-01-16T14:41:00Z"/>
                <w:lang w:eastAsia="ko-KR"/>
              </w:rPr>
              <w:pPrChange w:id="3730" w:author="jerry bae" w:date="2019-01-17T17:16:00Z">
                <w:pPr/>
              </w:pPrChange>
            </w:pPr>
            <w:ins w:id="3731" w:author="jerry bae" w:date="2019-01-16T14:41:00Z">
              <w:r>
                <w:rPr>
                  <w:lang w:eastAsia="ko-KR"/>
                </w:rPr>
                <w:t>ClientAssistance</w:t>
              </w:r>
            </w:ins>
          </w:p>
        </w:tc>
        <w:tc>
          <w:tcPr>
            <w:tcW w:w="1843" w:type="dxa"/>
            <w:shd w:val="clear" w:color="auto" w:fill="auto"/>
            <w:vAlign w:val="center"/>
            <w:tcPrChange w:id="3732" w:author="jerry bae" w:date="2019-01-17T17:16:00Z">
              <w:tcPr>
                <w:tcW w:w="1843" w:type="dxa"/>
                <w:shd w:val="clear" w:color="auto" w:fill="auto"/>
                <w:vAlign w:val="center"/>
              </w:tcPr>
            </w:tcPrChange>
          </w:tcPr>
          <w:p w14:paraId="0F1C2D19" w14:textId="77777777" w:rsidR="00233C64" w:rsidRPr="0062035C" w:rsidRDefault="00233C64">
            <w:pPr>
              <w:jc w:val="center"/>
              <w:rPr>
                <w:ins w:id="3733" w:author="jerry bae" w:date="2019-01-16T14:41:00Z"/>
                <w:sz w:val="20"/>
                <w:szCs w:val="20"/>
              </w:rPr>
            </w:pPr>
            <w:ins w:id="3734" w:author="jerry bae" w:date="2019-01-16T14:41:00Z">
              <w:r w:rsidRPr="0062035C">
                <w:rPr>
                  <w:sz w:val="20"/>
                  <w:szCs w:val="20"/>
                </w:rPr>
                <w:t>clientAssistanceFlag</w:t>
              </w:r>
            </w:ins>
          </w:p>
        </w:tc>
        <w:tc>
          <w:tcPr>
            <w:tcW w:w="1134" w:type="dxa"/>
            <w:shd w:val="clear" w:color="auto" w:fill="auto"/>
            <w:vAlign w:val="center"/>
            <w:tcPrChange w:id="3735" w:author="jerry bae" w:date="2019-01-17T17:16:00Z">
              <w:tcPr>
                <w:tcW w:w="1134" w:type="dxa"/>
                <w:shd w:val="clear" w:color="auto" w:fill="auto"/>
                <w:vAlign w:val="center"/>
              </w:tcPr>
            </w:tcPrChange>
          </w:tcPr>
          <w:p w14:paraId="46FACB3D" w14:textId="77777777" w:rsidR="00233C64" w:rsidRPr="0062035C" w:rsidRDefault="00233C64">
            <w:pPr>
              <w:jc w:val="center"/>
              <w:rPr>
                <w:ins w:id="3736" w:author="jerry bae" w:date="2019-01-16T14:41:00Z"/>
                <w:color w:val="000000"/>
                <w:sz w:val="20"/>
                <w:szCs w:val="20"/>
              </w:rPr>
            </w:pPr>
            <w:ins w:id="3737" w:author="jerry bae" w:date="2019-01-16T14:41:00Z">
              <w:r w:rsidRPr="0062035C">
                <w:rPr>
                  <w:color w:val="000000"/>
                  <w:sz w:val="20"/>
                  <w:szCs w:val="20"/>
                </w:rPr>
                <w:t>Boolean</w:t>
              </w:r>
            </w:ins>
          </w:p>
        </w:tc>
        <w:tc>
          <w:tcPr>
            <w:tcW w:w="5216" w:type="dxa"/>
            <w:shd w:val="clear" w:color="auto" w:fill="auto"/>
            <w:vAlign w:val="center"/>
            <w:tcPrChange w:id="3738" w:author="jerry bae" w:date="2019-01-17T17:16:00Z">
              <w:tcPr>
                <w:tcW w:w="3624" w:type="dxa"/>
                <w:shd w:val="clear" w:color="auto" w:fill="auto"/>
                <w:vAlign w:val="center"/>
              </w:tcPr>
            </w:tcPrChange>
          </w:tcPr>
          <w:p w14:paraId="1E53C72C" w14:textId="77777777" w:rsidR="00233C64" w:rsidRPr="0062035C" w:rsidRDefault="00233C64" w:rsidP="00DE3AAF">
            <w:pPr>
              <w:rPr>
                <w:ins w:id="3739" w:author="jerry bae" w:date="2019-01-16T14:41:00Z"/>
                <w:color w:val="000000"/>
                <w:sz w:val="20"/>
                <w:szCs w:val="20"/>
              </w:rPr>
            </w:pPr>
          </w:p>
        </w:tc>
      </w:tr>
      <w:tr w:rsidR="00233C64" w14:paraId="01D43F15" w14:textId="77777777" w:rsidTr="00D411B2">
        <w:trPr>
          <w:ins w:id="3740" w:author="jerry bae" w:date="2019-01-16T14:41:00Z"/>
        </w:trPr>
        <w:tc>
          <w:tcPr>
            <w:tcW w:w="1413" w:type="dxa"/>
            <w:vMerge/>
            <w:shd w:val="clear" w:color="auto" w:fill="auto"/>
            <w:vAlign w:val="center"/>
            <w:tcPrChange w:id="3741" w:author="jerry bae" w:date="2019-01-17T17:16:00Z">
              <w:tcPr>
                <w:tcW w:w="1413" w:type="dxa"/>
                <w:vMerge/>
                <w:shd w:val="clear" w:color="auto" w:fill="auto"/>
              </w:tcPr>
            </w:tcPrChange>
          </w:tcPr>
          <w:p w14:paraId="5BC10E99" w14:textId="77777777" w:rsidR="00233C64" w:rsidRDefault="00233C64">
            <w:pPr>
              <w:jc w:val="center"/>
              <w:rPr>
                <w:ins w:id="3742" w:author="jerry bae" w:date="2019-01-16T14:41:00Z"/>
                <w:lang w:eastAsia="ko-KR"/>
              </w:rPr>
              <w:pPrChange w:id="3743" w:author="jerry bae" w:date="2019-01-17T17:16:00Z">
                <w:pPr/>
              </w:pPrChange>
            </w:pPr>
          </w:p>
        </w:tc>
        <w:tc>
          <w:tcPr>
            <w:tcW w:w="1843" w:type="dxa"/>
            <w:shd w:val="clear" w:color="auto" w:fill="auto"/>
            <w:vAlign w:val="center"/>
            <w:tcPrChange w:id="3744" w:author="jerry bae" w:date="2019-01-17T17:16:00Z">
              <w:tcPr>
                <w:tcW w:w="1843" w:type="dxa"/>
                <w:shd w:val="clear" w:color="auto" w:fill="auto"/>
                <w:vAlign w:val="center"/>
              </w:tcPr>
            </w:tcPrChange>
          </w:tcPr>
          <w:p w14:paraId="1859E42B" w14:textId="77777777" w:rsidR="00233C64" w:rsidRPr="0062035C" w:rsidRDefault="00233C64">
            <w:pPr>
              <w:jc w:val="center"/>
              <w:rPr>
                <w:ins w:id="3745" w:author="jerry bae" w:date="2019-01-16T14:41:00Z"/>
                <w:sz w:val="20"/>
                <w:szCs w:val="20"/>
              </w:rPr>
            </w:pPr>
            <w:ins w:id="3746" w:author="jerry bae" w:date="2019-01-16T14:41:00Z">
              <w:r w:rsidRPr="0062035C">
                <w:rPr>
                  <w:sz w:val="20"/>
                  <w:szCs w:val="20"/>
                </w:rPr>
                <w:t>Device Capabilities</w:t>
              </w:r>
            </w:ins>
          </w:p>
        </w:tc>
        <w:tc>
          <w:tcPr>
            <w:tcW w:w="1134" w:type="dxa"/>
            <w:shd w:val="clear" w:color="auto" w:fill="auto"/>
            <w:vAlign w:val="center"/>
            <w:tcPrChange w:id="3747" w:author="jerry bae" w:date="2019-01-17T17:16:00Z">
              <w:tcPr>
                <w:tcW w:w="1134" w:type="dxa"/>
                <w:shd w:val="clear" w:color="auto" w:fill="auto"/>
                <w:vAlign w:val="center"/>
              </w:tcPr>
            </w:tcPrChange>
          </w:tcPr>
          <w:p w14:paraId="4B92FE44" w14:textId="77777777" w:rsidR="00233C64" w:rsidRPr="0062035C" w:rsidRDefault="00233C64">
            <w:pPr>
              <w:jc w:val="center"/>
              <w:rPr>
                <w:ins w:id="3748" w:author="jerry bae" w:date="2019-01-16T14:41:00Z"/>
                <w:color w:val="000000"/>
                <w:sz w:val="20"/>
                <w:szCs w:val="20"/>
              </w:rPr>
            </w:pPr>
            <w:ins w:id="3749" w:author="jerry bae" w:date="2019-01-16T14:41:00Z">
              <w:r w:rsidRPr="0062035C">
                <w:rPr>
                  <w:color w:val="000000"/>
                  <w:sz w:val="20"/>
                  <w:szCs w:val="20"/>
                </w:rPr>
                <w:t>String</w:t>
              </w:r>
            </w:ins>
          </w:p>
        </w:tc>
        <w:tc>
          <w:tcPr>
            <w:tcW w:w="5216" w:type="dxa"/>
            <w:shd w:val="clear" w:color="auto" w:fill="auto"/>
            <w:vAlign w:val="center"/>
            <w:tcPrChange w:id="3750" w:author="jerry bae" w:date="2019-01-17T17:16:00Z">
              <w:tcPr>
                <w:tcW w:w="3624" w:type="dxa"/>
                <w:shd w:val="clear" w:color="auto" w:fill="auto"/>
                <w:vAlign w:val="center"/>
              </w:tcPr>
            </w:tcPrChange>
          </w:tcPr>
          <w:p w14:paraId="61315CD4" w14:textId="77777777" w:rsidR="00233C64" w:rsidRPr="0062035C" w:rsidRDefault="00233C64" w:rsidP="00DE3AAF">
            <w:pPr>
              <w:rPr>
                <w:ins w:id="3751" w:author="jerry bae" w:date="2019-01-16T14:41:00Z"/>
                <w:color w:val="000000"/>
                <w:sz w:val="20"/>
                <w:szCs w:val="20"/>
              </w:rPr>
            </w:pPr>
          </w:p>
        </w:tc>
      </w:tr>
      <w:tr w:rsidR="00233C64" w14:paraId="7DA762B1" w14:textId="77777777" w:rsidTr="00D411B2">
        <w:trPr>
          <w:ins w:id="3752" w:author="jerry bae" w:date="2019-01-16T14:41:00Z"/>
        </w:trPr>
        <w:tc>
          <w:tcPr>
            <w:tcW w:w="1413" w:type="dxa"/>
            <w:vMerge/>
            <w:shd w:val="clear" w:color="auto" w:fill="auto"/>
            <w:vAlign w:val="center"/>
            <w:tcPrChange w:id="3753" w:author="jerry bae" w:date="2019-01-17T17:16:00Z">
              <w:tcPr>
                <w:tcW w:w="1413" w:type="dxa"/>
                <w:vMerge/>
                <w:shd w:val="clear" w:color="auto" w:fill="auto"/>
              </w:tcPr>
            </w:tcPrChange>
          </w:tcPr>
          <w:p w14:paraId="4684C792" w14:textId="77777777" w:rsidR="00233C64" w:rsidRDefault="00233C64">
            <w:pPr>
              <w:jc w:val="center"/>
              <w:rPr>
                <w:ins w:id="3754" w:author="jerry bae" w:date="2019-01-16T14:41:00Z"/>
                <w:lang w:eastAsia="ko-KR"/>
              </w:rPr>
              <w:pPrChange w:id="3755" w:author="jerry bae" w:date="2019-01-17T17:16:00Z">
                <w:pPr/>
              </w:pPrChange>
            </w:pPr>
          </w:p>
        </w:tc>
        <w:tc>
          <w:tcPr>
            <w:tcW w:w="1843" w:type="dxa"/>
            <w:shd w:val="clear" w:color="auto" w:fill="auto"/>
            <w:vAlign w:val="center"/>
            <w:tcPrChange w:id="3756" w:author="jerry bae" w:date="2019-01-17T17:16:00Z">
              <w:tcPr>
                <w:tcW w:w="1843" w:type="dxa"/>
                <w:shd w:val="clear" w:color="auto" w:fill="auto"/>
                <w:vAlign w:val="center"/>
              </w:tcPr>
            </w:tcPrChange>
          </w:tcPr>
          <w:p w14:paraId="6EE8F5B2" w14:textId="77777777" w:rsidR="00233C64" w:rsidRPr="0062035C" w:rsidRDefault="00233C64">
            <w:pPr>
              <w:jc w:val="center"/>
              <w:rPr>
                <w:ins w:id="3757" w:author="jerry bae" w:date="2019-01-16T14:41:00Z"/>
                <w:sz w:val="20"/>
                <w:szCs w:val="20"/>
              </w:rPr>
            </w:pPr>
            <w:ins w:id="3758" w:author="jerry bae" w:date="2019-01-16T14:41:00Z">
              <w:r w:rsidRPr="0062035C">
                <w:rPr>
                  <w:sz w:val="20"/>
                  <w:szCs w:val="20"/>
                </w:rPr>
                <w:t>User Preferences</w:t>
              </w:r>
            </w:ins>
          </w:p>
        </w:tc>
        <w:tc>
          <w:tcPr>
            <w:tcW w:w="1134" w:type="dxa"/>
            <w:shd w:val="clear" w:color="auto" w:fill="auto"/>
            <w:vAlign w:val="center"/>
            <w:tcPrChange w:id="3759" w:author="jerry bae" w:date="2019-01-17T17:16:00Z">
              <w:tcPr>
                <w:tcW w:w="1134" w:type="dxa"/>
                <w:shd w:val="clear" w:color="auto" w:fill="auto"/>
                <w:vAlign w:val="center"/>
              </w:tcPr>
            </w:tcPrChange>
          </w:tcPr>
          <w:p w14:paraId="7A268D58" w14:textId="77777777" w:rsidR="00233C64" w:rsidRPr="0062035C" w:rsidRDefault="00233C64">
            <w:pPr>
              <w:jc w:val="center"/>
              <w:rPr>
                <w:ins w:id="3760" w:author="jerry bae" w:date="2019-01-16T14:41:00Z"/>
                <w:color w:val="000000"/>
                <w:sz w:val="20"/>
                <w:szCs w:val="20"/>
              </w:rPr>
            </w:pPr>
            <w:ins w:id="3761" w:author="jerry bae" w:date="2019-01-16T14:41:00Z">
              <w:r w:rsidRPr="0062035C">
                <w:rPr>
                  <w:color w:val="000000"/>
                  <w:sz w:val="20"/>
                  <w:szCs w:val="20"/>
                </w:rPr>
                <w:t>String</w:t>
              </w:r>
            </w:ins>
          </w:p>
        </w:tc>
        <w:tc>
          <w:tcPr>
            <w:tcW w:w="5216" w:type="dxa"/>
            <w:shd w:val="clear" w:color="auto" w:fill="auto"/>
            <w:vAlign w:val="center"/>
            <w:tcPrChange w:id="3762" w:author="jerry bae" w:date="2019-01-17T17:16:00Z">
              <w:tcPr>
                <w:tcW w:w="3624" w:type="dxa"/>
                <w:shd w:val="clear" w:color="auto" w:fill="auto"/>
                <w:vAlign w:val="center"/>
              </w:tcPr>
            </w:tcPrChange>
          </w:tcPr>
          <w:p w14:paraId="34096786" w14:textId="77777777" w:rsidR="00233C64" w:rsidRPr="0062035C" w:rsidRDefault="00233C64" w:rsidP="00DE3AAF">
            <w:pPr>
              <w:rPr>
                <w:ins w:id="3763" w:author="jerry bae" w:date="2019-01-16T14:41:00Z"/>
                <w:color w:val="000000"/>
                <w:sz w:val="20"/>
                <w:szCs w:val="20"/>
              </w:rPr>
            </w:pPr>
          </w:p>
        </w:tc>
      </w:tr>
      <w:tr w:rsidR="00233C64" w14:paraId="36B3CDD6" w14:textId="77777777" w:rsidTr="00D411B2">
        <w:trPr>
          <w:ins w:id="3764" w:author="jerry bae" w:date="2019-01-16T14:41:00Z"/>
        </w:trPr>
        <w:tc>
          <w:tcPr>
            <w:tcW w:w="1413" w:type="dxa"/>
            <w:shd w:val="clear" w:color="auto" w:fill="auto"/>
            <w:vAlign w:val="center"/>
            <w:tcPrChange w:id="3765" w:author="jerry bae" w:date="2019-01-17T17:16:00Z">
              <w:tcPr>
                <w:tcW w:w="1413" w:type="dxa"/>
                <w:shd w:val="clear" w:color="auto" w:fill="auto"/>
              </w:tcPr>
            </w:tcPrChange>
          </w:tcPr>
          <w:p w14:paraId="19822EE4" w14:textId="77777777" w:rsidR="00233C64" w:rsidRDefault="00233C64">
            <w:pPr>
              <w:jc w:val="center"/>
              <w:rPr>
                <w:ins w:id="3766" w:author="jerry bae" w:date="2019-01-16T14:41:00Z"/>
                <w:lang w:eastAsia="ko-KR"/>
              </w:rPr>
              <w:pPrChange w:id="3767" w:author="jerry bae" w:date="2019-01-17T17:16:00Z">
                <w:pPr/>
              </w:pPrChange>
            </w:pPr>
            <w:ins w:id="3768" w:author="jerry bae" w:date="2019-01-16T14:41:00Z">
              <w:r>
                <w:rPr>
                  <w:lang w:eastAsia="ko-KR"/>
                </w:rPr>
                <w:t>Monitoring</w:t>
              </w:r>
            </w:ins>
          </w:p>
        </w:tc>
        <w:tc>
          <w:tcPr>
            <w:tcW w:w="1843" w:type="dxa"/>
            <w:shd w:val="clear" w:color="auto" w:fill="auto"/>
            <w:vAlign w:val="center"/>
            <w:tcPrChange w:id="3769" w:author="jerry bae" w:date="2019-01-17T17:16:00Z">
              <w:tcPr>
                <w:tcW w:w="1843" w:type="dxa"/>
                <w:shd w:val="clear" w:color="auto" w:fill="auto"/>
                <w:vAlign w:val="center"/>
              </w:tcPr>
            </w:tcPrChange>
          </w:tcPr>
          <w:p w14:paraId="324DADC8" w14:textId="77777777" w:rsidR="00233C64" w:rsidRPr="0062035C" w:rsidRDefault="00233C64">
            <w:pPr>
              <w:jc w:val="center"/>
              <w:rPr>
                <w:ins w:id="3770" w:author="jerry bae" w:date="2019-01-16T14:41:00Z"/>
                <w:sz w:val="20"/>
                <w:szCs w:val="20"/>
              </w:rPr>
            </w:pPr>
            <w:ins w:id="3771" w:author="jerry bae" w:date="2019-01-16T14:41:00Z">
              <w:r w:rsidRPr="0062035C">
                <w:rPr>
                  <w:sz w:val="20"/>
                  <w:szCs w:val="20"/>
                </w:rPr>
                <w:t>Variable</w:t>
              </w:r>
            </w:ins>
          </w:p>
        </w:tc>
        <w:tc>
          <w:tcPr>
            <w:tcW w:w="1134" w:type="dxa"/>
            <w:shd w:val="clear" w:color="auto" w:fill="auto"/>
            <w:vAlign w:val="center"/>
            <w:tcPrChange w:id="3772" w:author="jerry bae" w:date="2019-01-17T17:16:00Z">
              <w:tcPr>
                <w:tcW w:w="1134" w:type="dxa"/>
                <w:shd w:val="clear" w:color="auto" w:fill="auto"/>
                <w:vAlign w:val="center"/>
              </w:tcPr>
            </w:tcPrChange>
          </w:tcPr>
          <w:p w14:paraId="69109A09" w14:textId="77777777" w:rsidR="00233C64" w:rsidRPr="0062035C" w:rsidRDefault="00233C64">
            <w:pPr>
              <w:jc w:val="center"/>
              <w:rPr>
                <w:ins w:id="3773" w:author="jerry bae" w:date="2019-01-16T14:41:00Z"/>
                <w:color w:val="000000"/>
                <w:sz w:val="20"/>
                <w:szCs w:val="20"/>
              </w:rPr>
            </w:pPr>
            <w:ins w:id="3774" w:author="jerry bae" w:date="2019-01-16T14:41:00Z">
              <w:r w:rsidRPr="0062035C">
                <w:rPr>
                  <w:color w:val="000000"/>
                  <w:sz w:val="20"/>
                  <w:szCs w:val="20"/>
                </w:rPr>
                <w:t>Array</w:t>
              </w:r>
            </w:ins>
          </w:p>
        </w:tc>
        <w:tc>
          <w:tcPr>
            <w:tcW w:w="5216" w:type="dxa"/>
            <w:shd w:val="clear" w:color="auto" w:fill="auto"/>
            <w:vAlign w:val="center"/>
            <w:tcPrChange w:id="3775" w:author="jerry bae" w:date="2019-01-17T17:16:00Z">
              <w:tcPr>
                <w:tcW w:w="3624" w:type="dxa"/>
                <w:shd w:val="clear" w:color="auto" w:fill="auto"/>
                <w:vAlign w:val="center"/>
              </w:tcPr>
            </w:tcPrChange>
          </w:tcPr>
          <w:p w14:paraId="3CF236F1" w14:textId="77777777" w:rsidR="00233C64" w:rsidRPr="0062035C" w:rsidRDefault="00233C64" w:rsidP="00DE3AAF">
            <w:pPr>
              <w:rPr>
                <w:ins w:id="3776" w:author="jerry bae" w:date="2019-01-16T14:41:00Z"/>
                <w:color w:val="000000"/>
                <w:sz w:val="20"/>
                <w:szCs w:val="20"/>
              </w:rPr>
            </w:pPr>
          </w:p>
        </w:tc>
      </w:tr>
      <w:tr w:rsidR="00233C64" w14:paraId="02BD5EEC" w14:textId="77777777" w:rsidTr="00D411B2">
        <w:trPr>
          <w:ins w:id="3777" w:author="jerry bae" w:date="2019-01-16T14:41:00Z"/>
        </w:trPr>
        <w:tc>
          <w:tcPr>
            <w:tcW w:w="1413" w:type="dxa"/>
            <w:shd w:val="clear" w:color="auto" w:fill="auto"/>
            <w:vAlign w:val="center"/>
            <w:tcPrChange w:id="3778" w:author="jerry bae" w:date="2019-01-17T17:16:00Z">
              <w:tcPr>
                <w:tcW w:w="1413" w:type="dxa"/>
                <w:shd w:val="clear" w:color="auto" w:fill="auto"/>
              </w:tcPr>
            </w:tcPrChange>
          </w:tcPr>
          <w:p w14:paraId="2AEC6568" w14:textId="77777777" w:rsidR="00233C64" w:rsidRDefault="00233C64">
            <w:pPr>
              <w:jc w:val="center"/>
              <w:rPr>
                <w:ins w:id="3779" w:author="jerry bae" w:date="2019-01-16T14:41:00Z"/>
                <w:lang w:eastAsia="ko-KR"/>
              </w:rPr>
              <w:pPrChange w:id="3780" w:author="jerry bae" w:date="2019-01-17T17:16:00Z">
                <w:pPr/>
              </w:pPrChange>
            </w:pPr>
            <w:ins w:id="3781" w:author="jerry bae" w:date="2019-01-16T14:41:00Z">
              <w:r>
                <w:rPr>
                  <w:lang w:eastAsia="ko-KR"/>
                </w:rPr>
                <w:t>Assertion</w:t>
              </w:r>
            </w:ins>
          </w:p>
        </w:tc>
        <w:tc>
          <w:tcPr>
            <w:tcW w:w="1843" w:type="dxa"/>
            <w:shd w:val="clear" w:color="auto" w:fill="auto"/>
            <w:vAlign w:val="center"/>
            <w:tcPrChange w:id="3782" w:author="jerry bae" w:date="2019-01-17T17:16:00Z">
              <w:tcPr>
                <w:tcW w:w="1843" w:type="dxa"/>
                <w:shd w:val="clear" w:color="auto" w:fill="auto"/>
                <w:vAlign w:val="center"/>
              </w:tcPr>
            </w:tcPrChange>
          </w:tcPr>
          <w:p w14:paraId="49FB1861" w14:textId="77777777" w:rsidR="00233C64" w:rsidRPr="0062035C" w:rsidRDefault="00233C64">
            <w:pPr>
              <w:jc w:val="center"/>
              <w:rPr>
                <w:ins w:id="3783" w:author="jerry bae" w:date="2019-01-16T14:41:00Z"/>
                <w:sz w:val="20"/>
                <w:szCs w:val="20"/>
              </w:rPr>
            </w:pPr>
            <w:ins w:id="3784" w:author="jerry bae" w:date="2019-01-16T14:41:00Z">
              <w:r w:rsidRPr="0062035C">
                <w:rPr>
                  <w:sz w:val="20"/>
                  <w:szCs w:val="20"/>
                </w:rPr>
                <w:t>Assertions</w:t>
              </w:r>
            </w:ins>
          </w:p>
        </w:tc>
        <w:tc>
          <w:tcPr>
            <w:tcW w:w="1134" w:type="dxa"/>
            <w:shd w:val="clear" w:color="auto" w:fill="auto"/>
            <w:vAlign w:val="center"/>
            <w:tcPrChange w:id="3785" w:author="jerry bae" w:date="2019-01-17T17:16:00Z">
              <w:tcPr>
                <w:tcW w:w="1134" w:type="dxa"/>
                <w:shd w:val="clear" w:color="auto" w:fill="auto"/>
              </w:tcPr>
            </w:tcPrChange>
          </w:tcPr>
          <w:p w14:paraId="40E313A9" w14:textId="77777777" w:rsidR="00233C64" w:rsidRPr="0062035C" w:rsidRDefault="00233C64">
            <w:pPr>
              <w:jc w:val="center"/>
              <w:rPr>
                <w:ins w:id="3786" w:author="jerry bae" w:date="2019-01-16T14:41:00Z"/>
                <w:color w:val="000000"/>
                <w:sz w:val="20"/>
                <w:szCs w:val="20"/>
              </w:rPr>
              <w:pPrChange w:id="3787" w:author="jerry bae" w:date="2019-01-17T17:16:00Z">
                <w:pPr/>
              </w:pPrChange>
            </w:pPr>
            <w:ins w:id="3788" w:author="jerry bae" w:date="2019-01-16T14:41:00Z">
              <w:r w:rsidRPr="0062035C">
                <w:rPr>
                  <w:color w:val="000000"/>
                  <w:sz w:val="20"/>
                  <w:szCs w:val="20"/>
                </w:rPr>
                <w:t>Object</w:t>
              </w:r>
            </w:ins>
          </w:p>
        </w:tc>
        <w:tc>
          <w:tcPr>
            <w:tcW w:w="5216" w:type="dxa"/>
            <w:shd w:val="clear" w:color="auto" w:fill="auto"/>
            <w:vAlign w:val="center"/>
            <w:tcPrChange w:id="3789" w:author="jerry bae" w:date="2019-01-17T17:16:00Z">
              <w:tcPr>
                <w:tcW w:w="3624" w:type="dxa"/>
                <w:shd w:val="clear" w:color="auto" w:fill="auto"/>
                <w:vAlign w:val="center"/>
              </w:tcPr>
            </w:tcPrChange>
          </w:tcPr>
          <w:p w14:paraId="62760CBD" w14:textId="77777777" w:rsidR="00233C64" w:rsidRPr="0062035C" w:rsidRDefault="00233C64" w:rsidP="00DE3AAF">
            <w:pPr>
              <w:rPr>
                <w:ins w:id="3790" w:author="jerry bae" w:date="2019-01-16T14:41:00Z"/>
                <w:color w:val="000000"/>
                <w:sz w:val="20"/>
                <w:szCs w:val="20"/>
              </w:rPr>
            </w:pPr>
          </w:p>
        </w:tc>
      </w:tr>
    </w:tbl>
    <w:p w14:paraId="705EB4E8" w14:textId="77777777" w:rsidR="00BC489B" w:rsidRPr="008E6405" w:rsidRDefault="00BC489B" w:rsidP="00BC489B">
      <w:pPr>
        <w:rPr>
          <w:ins w:id="3791" w:author="jerry bae" w:date="2019-01-16T14:41:00Z"/>
          <w:lang w:val="en-US"/>
        </w:rPr>
      </w:pPr>
      <w:ins w:id="3792" w:author="jerry bae" w:date="2019-01-16T14:41:00Z">
        <w:r>
          <w:rPr>
            <w:lang w:val="en-US"/>
          </w:rPr>
          <w:t>The follow parameters are used as an implementation guidance.</w:t>
        </w:r>
      </w:ins>
    </w:p>
    <w:p w14:paraId="7DBC6D72" w14:textId="40BFB97B" w:rsidR="00B40BE3" w:rsidRDefault="00B40BE3">
      <w:pPr>
        <w:pStyle w:val="5"/>
        <w:numPr>
          <w:ilvl w:val="0"/>
          <w:numId w:val="0"/>
        </w:numPr>
        <w:rPr>
          <w:ins w:id="3793" w:author="jerry bae" w:date="2019-01-16T15:25:00Z"/>
          <w:rFonts w:eastAsiaTheme="minorEastAsia"/>
          <w:lang w:val="en-US" w:eastAsia="ko-KR"/>
        </w:rPr>
        <w:pPrChange w:id="3794" w:author="jerry bae" w:date="2019-01-16T15:23:00Z">
          <w:pPr>
            <w:pStyle w:val="3"/>
            <w:tabs>
              <w:tab w:val="clear" w:pos="720"/>
              <w:tab w:val="clear" w:pos="880"/>
            </w:tabs>
            <w:suppressAutoHyphens w:val="0"/>
            <w:spacing w:before="240" w:after="60" w:line="240" w:lineRule="auto"/>
            <w:ind w:left="720" w:hanging="720"/>
          </w:pPr>
        </w:pPrChange>
      </w:pPr>
      <w:bookmarkStart w:id="3795" w:name="_Ref535420335"/>
      <w:ins w:id="3796" w:author="jerry bae" w:date="2019-01-16T15:18:00Z">
        <w:r w:rsidRPr="00B40BE3">
          <w:rPr>
            <w:lang w:val="en-US"/>
            <w:rPrChange w:id="3797" w:author="jerry bae" w:date="2019-01-16T15:18:00Z">
              <w:rPr>
                <w:rFonts w:ascii="Times New Roman" w:eastAsiaTheme="minorEastAsia" w:hAnsi="Times New Roman"/>
                <w:lang w:val="en-US" w:eastAsia="ko-KR"/>
              </w:rPr>
            </w:rPrChange>
          </w:rPr>
          <w:t xml:space="preserve">B.2.1.3.1 </w:t>
        </w:r>
      </w:ins>
      <w:ins w:id="3798" w:author="jerry bae" w:date="2019-01-16T14:41:00Z">
        <w:r w:rsidR="00BC489B" w:rsidRPr="00B40BE3">
          <w:rPr>
            <w:lang w:val="en-US"/>
            <w:rPrChange w:id="3799" w:author="jerry bae" w:date="2019-01-16T15:18:00Z">
              <w:rPr>
                <w:rFonts w:ascii="Times New Roman" w:hAnsi="Times New Roman"/>
                <w:lang w:val="en-US"/>
              </w:rPr>
            </w:rPrChange>
          </w:rPr>
          <w:t>Cameras parameters</w:t>
        </w:r>
      </w:ins>
      <w:bookmarkEnd w:id="3795"/>
    </w:p>
    <w:p w14:paraId="3881D96B" w14:textId="2378934E" w:rsidR="00746227" w:rsidRPr="0048236F" w:rsidRDefault="00233C64">
      <w:pPr>
        <w:pStyle w:val="af2"/>
        <w:jc w:val="center"/>
        <w:rPr>
          <w:ins w:id="3800" w:author="jerry bae" w:date="2019-01-16T14:41:00Z"/>
          <w:rFonts w:ascii="Arial" w:hAnsi="Arial" w:cs="Arial"/>
          <w:rPrChange w:id="3801" w:author="jerry bae" w:date="2019-01-16T22:24:00Z">
            <w:rPr>
              <w:ins w:id="3802" w:author="jerry bae" w:date="2019-01-16T14:41:00Z"/>
              <w:rFonts w:ascii="Times New Roman" w:hAnsi="Times New Roman"/>
              <w:lang w:val="en-US"/>
            </w:rPr>
          </w:rPrChange>
        </w:rPr>
        <w:pPrChange w:id="3803" w:author="jerry bae" w:date="2019-01-16T15:26:00Z">
          <w:pPr>
            <w:pStyle w:val="3"/>
            <w:tabs>
              <w:tab w:val="clear" w:pos="720"/>
              <w:tab w:val="clear" w:pos="880"/>
            </w:tabs>
            <w:suppressAutoHyphens w:val="0"/>
            <w:spacing w:before="240" w:after="60" w:line="240" w:lineRule="auto"/>
            <w:ind w:left="720" w:hanging="720"/>
          </w:pPr>
        </w:pPrChange>
      </w:pPr>
      <w:ins w:id="3804" w:author="jerry bae" w:date="2019-01-16T17:08:00Z">
        <w:r w:rsidRPr="0048236F">
          <w:rPr>
            <w:rFonts w:ascii="Arial" w:eastAsia="MS Mincho" w:hAnsi="Arial" w:cs="Arial"/>
            <w:lang w:eastAsia="ja-JP"/>
            <w:rPrChange w:id="3805" w:author="jerry bae" w:date="2019-01-16T22:24:00Z">
              <w:rPr/>
            </w:rPrChange>
          </w:rPr>
          <w:t>Table B.</w:t>
        </w:r>
        <w:r w:rsidRPr="0048236F">
          <w:rPr>
            <w:rFonts w:ascii="Arial" w:eastAsia="MS Mincho" w:hAnsi="Arial" w:cs="Arial"/>
            <w:lang w:eastAsia="ja-JP"/>
            <w:rPrChange w:id="3806" w:author="jerry bae" w:date="2019-01-16T22:24:00Z">
              <w:rPr/>
            </w:rPrChange>
          </w:rPr>
          <w:fldChar w:fldCharType="begin"/>
        </w:r>
        <w:r w:rsidRPr="0048236F">
          <w:rPr>
            <w:rFonts w:ascii="Arial" w:eastAsia="MS Mincho" w:hAnsi="Arial" w:cs="Arial"/>
            <w:lang w:eastAsia="ja-JP"/>
            <w:rPrChange w:id="3807" w:author="jerry bae" w:date="2019-01-16T22:24:00Z">
              <w:rPr/>
            </w:rPrChange>
          </w:rPr>
          <w:instrText xml:space="preserve"> SEQ Table_B. \* ARABIC </w:instrText>
        </w:r>
        <w:r w:rsidRPr="0048236F">
          <w:rPr>
            <w:rFonts w:ascii="Arial" w:eastAsia="MS Mincho" w:hAnsi="Arial" w:cs="Arial"/>
            <w:lang w:eastAsia="ja-JP"/>
            <w:rPrChange w:id="3808" w:author="jerry bae" w:date="2019-01-16T22:24:00Z">
              <w:rPr/>
            </w:rPrChange>
          </w:rPr>
          <w:fldChar w:fldCharType="separate"/>
        </w:r>
        <w:r w:rsidRPr="0048236F">
          <w:rPr>
            <w:rFonts w:ascii="Arial" w:eastAsia="MS Mincho" w:hAnsi="Arial" w:cs="Arial"/>
            <w:lang w:eastAsia="ja-JP"/>
            <w:rPrChange w:id="3809" w:author="jerry bae" w:date="2019-01-16T22:24:00Z">
              <w:rPr>
                <w:noProof/>
              </w:rPr>
            </w:rPrChange>
          </w:rPr>
          <w:t>5</w:t>
        </w:r>
        <w:r w:rsidRPr="0048236F">
          <w:rPr>
            <w:rFonts w:ascii="Arial" w:eastAsia="MS Mincho" w:hAnsi="Arial" w:cs="Arial"/>
            <w:lang w:eastAsia="ja-JP"/>
            <w:rPrChange w:id="3810" w:author="jerry bae" w:date="2019-01-16T22:24:00Z">
              <w:rPr/>
            </w:rPrChange>
          </w:rPr>
          <w:fldChar w:fldCharType="end"/>
        </w:r>
        <w:r w:rsidRPr="0048236F">
          <w:rPr>
            <w:rFonts w:ascii="Arial" w:eastAsia="MS Mincho" w:hAnsi="Arial" w:cs="Arial"/>
            <w:lang w:eastAsia="ja-JP"/>
            <w:rPrChange w:id="3811" w:author="jerry bae" w:date="2019-01-16T22:24:00Z">
              <w:rPr>
                <w:rFonts w:eastAsiaTheme="minorEastAsia"/>
                <w:lang w:eastAsia="ko-KR"/>
              </w:rPr>
            </w:rPrChange>
          </w:rPr>
          <w:t xml:space="preserve"> </w:t>
        </w:r>
      </w:ins>
      <w:ins w:id="3812" w:author="jerry bae" w:date="2019-01-16T22:29:00Z">
        <w:r w:rsidR="0048236F" w:rsidRPr="00E374D1">
          <w:rPr>
            <w:rFonts w:ascii="Arial" w:eastAsia="MS Mincho" w:hAnsi="Arial" w:cs="Arial"/>
            <w:lang w:eastAsia="ja-JP"/>
          </w:rPr>
          <w:t xml:space="preserve">— </w:t>
        </w:r>
      </w:ins>
      <w:ins w:id="3813" w:author="jerry bae" w:date="2019-01-16T15:26:00Z">
        <w:r w:rsidR="00746227" w:rsidRPr="0048236F">
          <w:rPr>
            <w:rFonts w:ascii="Arial" w:eastAsia="MS Mincho" w:hAnsi="Arial" w:cs="Arial"/>
            <w:lang w:eastAsia="ja-JP"/>
            <w:rPrChange w:id="3814" w:author="jerry bae" w:date="2019-01-16T22:24:00Z">
              <w:rPr>
                <w:rFonts w:eastAsiaTheme="minorEastAsia"/>
                <w:lang w:eastAsia="ko-KR"/>
              </w:rPr>
            </w:rPrChange>
          </w:rPr>
          <w:t>Implementation guidance of Cameras parameters for 360VRstitching</w:t>
        </w:r>
      </w:ins>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Change w:id="3815" w:author="jerry bae" w:date="2019-01-16T22:37:00Z">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PrChange>
      </w:tblPr>
      <w:tblGrid>
        <w:gridCol w:w="3060"/>
        <w:gridCol w:w="1471"/>
        <w:gridCol w:w="5075"/>
        <w:tblGridChange w:id="3816">
          <w:tblGrid>
            <w:gridCol w:w="3060"/>
            <w:gridCol w:w="1471"/>
            <w:gridCol w:w="4678"/>
          </w:tblGrid>
        </w:tblGridChange>
      </w:tblGrid>
      <w:tr w:rsidR="00BC489B" w:rsidRPr="008E6405" w14:paraId="6D226FEA" w14:textId="77777777" w:rsidTr="006A25DC">
        <w:trPr>
          <w:ins w:id="3817"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Change w:id="3818" w:author="jerry bae" w:date="2019-01-16T22:3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14:paraId="387688B3" w14:textId="77777777" w:rsidR="00BC489B" w:rsidRPr="00D411B2" w:rsidRDefault="00BC489B">
            <w:pPr>
              <w:jc w:val="center"/>
              <w:rPr>
                <w:ins w:id="3819" w:author="jerry bae" w:date="2019-01-16T14:41:00Z"/>
                <w:b/>
                <w:rPrChange w:id="3820" w:author="jerry bae" w:date="2019-01-17T17:22:00Z">
                  <w:rPr>
                    <w:ins w:id="3821" w:author="jerry bae" w:date="2019-01-16T14:41:00Z"/>
                    <w:b/>
                    <w:bCs/>
                    <w:lang w:val="en-US" w:eastAsia="ja-JP"/>
                  </w:rPr>
                </w:rPrChange>
              </w:rPr>
              <w:pPrChange w:id="3822" w:author="jerry bae" w:date="2019-01-17T17:22:00Z">
                <w:pPr>
                  <w:spacing w:after="120"/>
                  <w:jc w:val="center"/>
                </w:pPr>
              </w:pPrChange>
            </w:pPr>
            <w:ins w:id="3823" w:author="jerry bae" w:date="2019-01-16T14:41:00Z">
              <w:r w:rsidRPr="00D411B2">
                <w:rPr>
                  <w:b/>
                  <w:rPrChange w:id="3824" w:author="jerry bae" w:date="2019-01-17T17:22:00Z">
                    <w:rPr>
                      <w:b/>
                      <w:bCs/>
                      <w:lang w:val="en-US" w:eastAsia="ja-JP"/>
                    </w:rPr>
                  </w:rPrChange>
                </w:rPr>
                <w:t>Parameter name</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Change w:id="3825" w:author="jerry bae" w:date="2019-01-16T22:3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14:paraId="36671C96" w14:textId="77777777" w:rsidR="00BC489B" w:rsidRPr="008E6405" w:rsidRDefault="00BC489B" w:rsidP="00DE3AAF">
            <w:pPr>
              <w:spacing w:after="120"/>
              <w:jc w:val="center"/>
              <w:rPr>
                <w:ins w:id="3826" w:author="jerry bae" w:date="2019-01-16T14:41:00Z"/>
                <w:b/>
                <w:bCs/>
                <w:lang w:val="en-US" w:eastAsia="ja-JP"/>
              </w:rPr>
            </w:pPr>
            <w:ins w:id="3827" w:author="jerry bae" w:date="2019-01-16T14:41:00Z">
              <w:r w:rsidRPr="7205C2DD">
                <w:rPr>
                  <w:b/>
                  <w:bCs/>
                  <w:lang w:val="en-US" w:eastAsia="ja-JP"/>
                </w:rPr>
                <w:t>Type</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Change w:id="3828" w:author="jerry bae" w:date="2019-01-16T22:3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14:paraId="2CC06D00" w14:textId="77777777" w:rsidR="00BC489B" w:rsidRPr="008E6405" w:rsidRDefault="00BC489B" w:rsidP="00DE3AAF">
            <w:pPr>
              <w:spacing w:after="120"/>
              <w:jc w:val="center"/>
              <w:rPr>
                <w:ins w:id="3829" w:author="jerry bae" w:date="2019-01-16T14:41:00Z"/>
                <w:b/>
                <w:bCs/>
                <w:lang w:val="en-US" w:eastAsia="ja-JP"/>
              </w:rPr>
            </w:pPr>
            <w:ins w:id="3830" w:author="jerry bae" w:date="2019-01-16T14:41:00Z">
              <w:r w:rsidRPr="7205C2DD">
                <w:rPr>
                  <w:b/>
                  <w:bCs/>
                  <w:lang w:val="en-US" w:eastAsia="ja-JP"/>
                </w:rPr>
                <w:t>Parameter description</w:t>
              </w:r>
            </w:ins>
          </w:p>
        </w:tc>
      </w:tr>
      <w:tr w:rsidR="00BC489B" w:rsidRPr="008E6405" w14:paraId="6FCE2BB9" w14:textId="77777777" w:rsidTr="006A25DC">
        <w:trPr>
          <w:ins w:id="3831"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32" w:author="jerry bae" w:date="2019-01-16T22:3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5D2C58D2" w14:textId="77777777" w:rsidR="00BC489B" w:rsidRPr="008E6405" w:rsidRDefault="00BC489B" w:rsidP="00DE3AAF">
            <w:pPr>
              <w:rPr>
                <w:ins w:id="3833" w:author="jerry bae" w:date="2019-01-16T14:41:00Z"/>
                <w:sz w:val="20"/>
                <w:szCs w:val="20"/>
                <w:lang w:val="en-US"/>
              </w:rPr>
            </w:pPr>
            <w:ins w:id="3834" w:author="jerry bae" w:date="2019-01-16T14:41:00Z">
              <w:r w:rsidRPr="7205C2DD">
                <w:rPr>
                  <w:sz w:val="20"/>
                  <w:szCs w:val="20"/>
                  <w:lang w:val="en-US"/>
                </w:rPr>
                <w:t>Camera_shutter_type</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35" w:author="jerry bae" w:date="2019-01-16T22:3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09585106" w14:textId="77777777" w:rsidR="00BC489B" w:rsidRPr="008E6405" w:rsidRDefault="00BC489B" w:rsidP="00DE3AAF">
            <w:pPr>
              <w:spacing w:after="120"/>
              <w:rPr>
                <w:ins w:id="3836" w:author="jerry bae" w:date="2019-01-16T14:41:00Z"/>
                <w:sz w:val="20"/>
                <w:szCs w:val="20"/>
                <w:lang w:val="en-US"/>
              </w:rPr>
            </w:pPr>
            <w:ins w:id="3837" w:author="jerry bae" w:date="2019-01-16T14:41:00Z">
              <w:r w:rsidRPr="7205C2DD">
                <w:rPr>
                  <w:sz w:val="20"/>
                  <w:szCs w:val="20"/>
                  <w:lang w:val="en-US"/>
                </w:rPr>
                <w:t>String</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38" w:author="jerry bae" w:date="2019-01-16T22:3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C2919C4" w14:textId="77777777" w:rsidR="00BC489B" w:rsidRPr="008E6405" w:rsidRDefault="00BC489B" w:rsidP="00DE3AAF">
            <w:pPr>
              <w:spacing w:after="120"/>
              <w:rPr>
                <w:ins w:id="3839" w:author="jerry bae" w:date="2019-01-16T14:41:00Z"/>
                <w:sz w:val="20"/>
                <w:szCs w:val="20"/>
                <w:lang w:val="en-US"/>
              </w:rPr>
            </w:pPr>
            <w:ins w:id="3840" w:author="jerry bae" w:date="2019-01-16T14:41:00Z">
              <w:r w:rsidRPr="7205C2DD">
                <w:rPr>
                  <w:sz w:val="20"/>
                  <w:szCs w:val="20"/>
                  <w:lang w:val="en-US"/>
                </w:rPr>
                <w:t>“rolling” or “global”</w:t>
              </w:r>
            </w:ins>
          </w:p>
        </w:tc>
      </w:tr>
      <w:tr w:rsidR="00BC489B" w:rsidRPr="008A28DA" w14:paraId="5C4723AD" w14:textId="77777777" w:rsidTr="006A25DC">
        <w:trPr>
          <w:ins w:id="3841"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42" w:author="jerry bae" w:date="2019-01-16T22:3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537048E6" w14:textId="77777777" w:rsidR="00BC489B" w:rsidRPr="008E6405" w:rsidRDefault="00BC489B" w:rsidP="00DE3AAF">
            <w:pPr>
              <w:rPr>
                <w:ins w:id="3843" w:author="jerry bae" w:date="2019-01-16T14:41:00Z"/>
                <w:sz w:val="20"/>
                <w:szCs w:val="20"/>
                <w:lang w:val="en-US"/>
              </w:rPr>
            </w:pPr>
            <w:ins w:id="3844" w:author="jerry bae" w:date="2019-01-16T14:41:00Z">
              <w:r w:rsidRPr="7205C2DD">
                <w:rPr>
                  <w:sz w:val="20"/>
                  <w:szCs w:val="20"/>
                  <w:lang w:val="en-US"/>
                </w:rPr>
                <w:t>Camera_sync_skew</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45" w:author="jerry bae" w:date="2019-01-16T22:3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5A98097" w14:textId="77777777" w:rsidR="00BC489B" w:rsidRPr="008E6405" w:rsidRDefault="00BC489B" w:rsidP="00DE3AAF">
            <w:pPr>
              <w:spacing w:after="120"/>
              <w:rPr>
                <w:ins w:id="3846" w:author="jerry bae" w:date="2019-01-16T14:41:00Z"/>
                <w:sz w:val="20"/>
                <w:szCs w:val="20"/>
                <w:lang w:val="en-US"/>
              </w:rPr>
            </w:pPr>
            <w:ins w:id="3847" w:author="jerry bae" w:date="2019-01-16T14:41:00Z">
              <w:r w:rsidRPr="7205C2DD">
                <w:rPr>
                  <w:sz w:val="20"/>
                  <w:szCs w:val="20"/>
                  <w:lang w:val="en-US"/>
                </w:rPr>
                <w:t>Number</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48" w:author="jerry bae" w:date="2019-01-16T22:3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22B6DCF3" w14:textId="77777777" w:rsidR="00BC489B" w:rsidRPr="008E6405" w:rsidRDefault="00BC489B" w:rsidP="00DE3AAF">
            <w:pPr>
              <w:spacing w:after="120"/>
              <w:rPr>
                <w:ins w:id="3849" w:author="jerry bae" w:date="2019-01-16T14:41:00Z"/>
                <w:sz w:val="20"/>
                <w:szCs w:val="20"/>
                <w:lang w:val="en-US"/>
              </w:rPr>
            </w:pPr>
            <w:ins w:id="3850" w:author="jerry bae" w:date="2019-01-16T14:41:00Z">
              <w:r w:rsidRPr="7205C2DD">
                <w:rPr>
                  <w:sz w:val="20"/>
                  <w:szCs w:val="20"/>
                  <w:lang w:val="en-US"/>
                </w:rPr>
                <w:t>0 if in synch, milliseconds for out of synch, -1 if not known</w:t>
              </w:r>
            </w:ins>
          </w:p>
        </w:tc>
      </w:tr>
      <w:tr w:rsidR="00BC489B" w:rsidRPr="008A28DA" w14:paraId="314301F0" w14:textId="77777777" w:rsidTr="006A25DC">
        <w:trPr>
          <w:ins w:id="3851"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52" w:author="jerry bae" w:date="2019-01-16T22:3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3030960A" w14:textId="77777777" w:rsidR="00BC489B" w:rsidRPr="008E6405" w:rsidRDefault="00BC489B" w:rsidP="00DE3AAF">
            <w:pPr>
              <w:rPr>
                <w:ins w:id="3853" w:author="jerry bae" w:date="2019-01-16T14:41:00Z"/>
                <w:sz w:val="20"/>
                <w:szCs w:val="20"/>
                <w:lang w:val="en-US"/>
              </w:rPr>
            </w:pPr>
            <w:ins w:id="3854" w:author="jerry bae" w:date="2019-01-16T14:41:00Z">
              <w:r w:rsidRPr="7205C2DD">
                <w:rPr>
                  <w:sz w:val="20"/>
                  <w:szCs w:val="20"/>
                  <w:lang w:val="en-US"/>
                </w:rPr>
                <w:lastRenderedPageBreak/>
                <w:t>Capturing_settings</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55" w:author="jerry bae" w:date="2019-01-16T22:3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52F8D094" w14:textId="77777777" w:rsidR="00BC489B" w:rsidRPr="008E6405" w:rsidRDefault="00BC489B" w:rsidP="00DE3AAF">
            <w:pPr>
              <w:spacing w:after="120"/>
              <w:rPr>
                <w:ins w:id="3856" w:author="jerry bae" w:date="2019-01-16T14:41:00Z"/>
                <w:sz w:val="20"/>
                <w:szCs w:val="20"/>
                <w:lang w:val="en-US"/>
              </w:rPr>
            </w:pPr>
            <w:ins w:id="3857" w:author="jerry bae" w:date="2019-01-16T14:41:00Z">
              <w:r w:rsidRPr="7205C2DD">
                <w:rPr>
                  <w:sz w:val="20"/>
                  <w:szCs w:val="20"/>
                  <w:lang w:val="en-US"/>
                </w:rPr>
                <w:t>Object</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58" w:author="jerry bae" w:date="2019-01-16T22:3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2E669A87" w14:textId="77777777" w:rsidR="00BC489B" w:rsidRPr="008E6405" w:rsidRDefault="00BC489B" w:rsidP="00DE3AAF">
            <w:pPr>
              <w:spacing w:after="120"/>
              <w:rPr>
                <w:ins w:id="3859" w:author="jerry bae" w:date="2019-01-16T14:41:00Z"/>
                <w:sz w:val="20"/>
                <w:szCs w:val="20"/>
                <w:lang w:val="en-US"/>
              </w:rPr>
            </w:pPr>
            <w:ins w:id="3860" w:author="jerry bae" w:date="2019-01-16T14:41:00Z">
              <w:r w:rsidRPr="7205C2DD">
                <w:rPr>
                  <w:sz w:val="20"/>
                  <w:szCs w:val="20"/>
                  <w:lang w:val="en-US"/>
                </w:rPr>
                <w:t>Scene type (indoor or outdoor), ambient light, exposure etc.</w:t>
              </w:r>
            </w:ins>
          </w:p>
        </w:tc>
      </w:tr>
      <w:tr w:rsidR="00BC489B" w:rsidRPr="008A28DA" w14:paraId="179D34BA" w14:textId="77777777" w:rsidTr="006A25DC">
        <w:trPr>
          <w:ins w:id="3861"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62" w:author="jerry bae" w:date="2019-01-16T22:3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72AE264E" w14:textId="77777777" w:rsidR="00BC489B" w:rsidRDefault="00BC489B" w:rsidP="00DE3AAF">
            <w:pPr>
              <w:rPr>
                <w:ins w:id="3863" w:author="jerry bae" w:date="2019-01-16T14:41:00Z"/>
                <w:sz w:val="20"/>
                <w:szCs w:val="20"/>
                <w:lang w:val="en-US"/>
              </w:rPr>
            </w:pPr>
            <w:ins w:id="3864" w:author="jerry bae" w:date="2019-01-16T14:41:00Z">
              <w:r w:rsidRPr="7205C2DD">
                <w:rPr>
                  <w:sz w:val="20"/>
                  <w:szCs w:val="20"/>
                  <w:lang w:val="en-US"/>
                </w:rPr>
                <w:t>Camera_extrinsics</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65" w:author="jerry bae" w:date="2019-01-16T22:3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E00818A" w14:textId="77777777" w:rsidR="00BC489B" w:rsidRDefault="00BC489B" w:rsidP="00DE3AAF">
            <w:pPr>
              <w:rPr>
                <w:ins w:id="3866" w:author="jerry bae" w:date="2019-01-16T14:41:00Z"/>
                <w:sz w:val="20"/>
                <w:szCs w:val="20"/>
                <w:lang w:val="en-US"/>
              </w:rPr>
            </w:pPr>
            <w:ins w:id="3867" w:author="jerry bae" w:date="2019-01-16T14:41:00Z">
              <w:r w:rsidRPr="7205C2DD">
                <w:rPr>
                  <w:sz w:val="20"/>
                  <w:szCs w:val="20"/>
                  <w:lang w:val="en-US"/>
                </w:rPr>
                <w:t>Object</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68" w:author="jerry bae" w:date="2019-01-16T22:3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47640B6" w14:textId="77777777" w:rsidR="00BC489B" w:rsidRDefault="00BC489B" w:rsidP="00DE3AAF">
            <w:pPr>
              <w:rPr>
                <w:ins w:id="3869" w:author="jerry bae" w:date="2019-01-16T14:41:00Z"/>
                <w:sz w:val="20"/>
                <w:szCs w:val="20"/>
                <w:lang w:val="en-US"/>
              </w:rPr>
            </w:pPr>
            <w:ins w:id="3870" w:author="jerry bae" w:date="2019-01-16T14:41:00Z">
              <w:r w:rsidRPr="7205C2DD">
                <w:rPr>
                  <w:sz w:val="20"/>
                  <w:szCs w:val="20"/>
                  <w:lang w:val="en-US"/>
                </w:rPr>
                <w:t>Camera transformation parameters (translation and rotation for global to camera transformation) used to align images in 3D space</w:t>
              </w:r>
            </w:ins>
          </w:p>
        </w:tc>
      </w:tr>
    </w:tbl>
    <w:p w14:paraId="64531A53" w14:textId="4AB8B689" w:rsidR="00BC489B" w:rsidRDefault="00746227">
      <w:pPr>
        <w:pStyle w:val="5"/>
        <w:numPr>
          <w:ilvl w:val="0"/>
          <w:numId w:val="0"/>
        </w:numPr>
        <w:rPr>
          <w:ins w:id="3871" w:author="jerry bae" w:date="2019-01-16T15:26:00Z"/>
          <w:rFonts w:eastAsiaTheme="minorEastAsia"/>
          <w:lang w:val="en-US" w:eastAsia="ko-KR"/>
        </w:rPr>
        <w:pPrChange w:id="3872" w:author="jerry bae" w:date="2019-01-16T15:23:00Z">
          <w:pPr>
            <w:pStyle w:val="3"/>
            <w:tabs>
              <w:tab w:val="clear" w:pos="720"/>
              <w:tab w:val="clear" w:pos="880"/>
            </w:tabs>
            <w:suppressAutoHyphens w:val="0"/>
            <w:spacing w:before="240" w:after="60" w:line="240" w:lineRule="auto"/>
            <w:ind w:left="720" w:hanging="720"/>
          </w:pPr>
        </w:pPrChange>
      </w:pPr>
      <w:ins w:id="3873" w:author="jerry bae" w:date="2019-01-16T15:23:00Z">
        <w:r>
          <w:rPr>
            <w:rFonts w:eastAsiaTheme="minorEastAsia" w:hint="eastAsia"/>
            <w:lang w:val="en-US" w:eastAsia="ko-KR"/>
          </w:rPr>
          <w:t xml:space="preserve">B.2.1.3.2 </w:t>
        </w:r>
      </w:ins>
      <w:ins w:id="3874" w:author="jerry bae" w:date="2019-01-16T14:41:00Z">
        <w:r w:rsidR="00BC489B" w:rsidRPr="00746227">
          <w:rPr>
            <w:lang w:val="en-US"/>
            <w:rPrChange w:id="3875" w:author="jerry bae" w:date="2019-01-16T15:23:00Z">
              <w:rPr>
                <w:rFonts w:ascii="Times New Roman" w:hAnsi="Times New Roman"/>
                <w:lang w:val="en-US"/>
              </w:rPr>
            </w:rPrChange>
          </w:rPr>
          <w:t>Stitching parameters</w:t>
        </w:r>
      </w:ins>
    </w:p>
    <w:p w14:paraId="55D85E82" w14:textId="63B7D500" w:rsidR="00746227" w:rsidRPr="0048236F" w:rsidRDefault="00233C64">
      <w:pPr>
        <w:pStyle w:val="af2"/>
        <w:jc w:val="center"/>
        <w:rPr>
          <w:ins w:id="3876" w:author="jerry bae" w:date="2019-01-16T14:41:00Z"/>
          <w:rFonts w:ascii="Arial" w:hAnsi="Arial" w:cs="Arial"/>
          <w:rPrChange w:id="3877" w:author="jerry bae" w:date="2019-01-16T22:25:00Z">
            <w:rPr>
              <w:ins w:id="3878" w:author="jerry bae" w:date="2019-01-16T14:41:00Z"/>
              <w:rFonts w:ascii="Times New Roman" w:hAnsi="Times New Roman"/>
              <w:lang w:val="en-US"/>
            </w:rPr>
          </w:rPrChange>
        </w:rPr>
        <w:pPrChange w:id="3879" w:author="jerry bae" w:date="2019-01-16T15:26:00Z">
          <w:pPr>
            <w:pStyle w:val="3"/>
            <w:tabs>
              <w:tab w:val="clear" w:pos="720"/>
              <w:tab w:val="clear" w:pos="880"/>
            </w:tabs>
            <w:suppressAutoHyphens w:val="0"/>
            <w:spacing w:before="240" w:after="60" w:line="240" w:lineRule="auto"/>
            <w:ind w:left="720" w:hanging="720"/>
          </w:pPr>
        </w:pPrChange>
      </w:pPr>
      <w:ins w:id="3880" w:author="jerry bae" w:date="2019-01-16T17:08:00Z">
        <w:r w:rsidRPr="0048236F">
          <w:rPr>
            <w:rFonts w:ascii="Arial" w:eastAsia="MS Mincho" w:hAnsi="Arial" w:cs="Arial"/>
            <w:lang w:eastAsia="ja-JP"/>
            <w:rPrChange w:id="3881" w:author="jerry bae" w:date="2019-01-16T22:25:00Z">
              <w:rPr/>
            </w:rPrChange>
          </w:rPr>
          <w:t>Table B.</w:t>
        </w:r>
        <w:r w:rsidRPr="0048236F">
          <w:rPr>
            <w:rFonts w:ascii="Arial" w:eastAsia="MS Mincho" w:hAnsi="Arial" w:cs="Arial"/>
            <w:lang w:eastAsia="ja-JP"/>
            <w:rPrChange w:id="3882" w:author="jerry bae" w:date="2019-01-16T22:25:00Z">
              <w:rPr/>
            </w:rPrChange>
          </w:rPr>
          <w:fldChar w:fldCharType="begin"/>
        </w:r>
        <w:r w:rsidRPr="0048236F">
          <w:rPr>
            <w:rFonts w:ascii="Arial" w:eastAsia="MS Mincho" w:hAnsi="Arial" w:cs="Arial"/>
            <w:lang w:eastAsia="ja-JP"/>
            <w:rPrChange w:id="3883" w:author="jerry bae" w:date="2019-01-16T22:25:00Z">
              <w:rPr/>
            </w:rPrChange>
          </w:rPr>
          <w:instrText xml:space="preserve"> SEQ Table_B. \* ARABIC </w:instrText>
        </w:r>
        <w:r w:rsidRPr="0048236F">
          <w:rPr>
            <w:rFonts w:ascii="Arial" w:eastAsia="MS Mincho" w:hAnsi="Arial" w:cs="Arial"/>
            <w:lang w:eastAsia="ja-JP"/>
            <w:rPrChange w:id="3884" w:author="jerry bae" w:date="2019-01-16T22:25:00Z">
              <w:rPr/>
            </w:rPrChange>
          </w:rPr>
          <w:fldChar w:fldCharType="separate"/>
        </w:r>
        <w:r w:rsidRPr="0048236F">
          <w:rPr>
            <w:rFonts w:ascii="Arial" w:eastAsia="MS Mincho" w:hAnsi="Arial" w:cs="Arial"/>
            <w:lang w:eastAsia="ja-JP"/>
            <w:rPrChange w:id="3885" w:author="jerry bae" w:date="2019-01-16T22:25:00Z">
              <w:rPr>
                <w:noProof/>
              </w:rPr>
            </w:rPrChange>
          </w:rPr>
          <w:t>6</w:t>
        </w:r>
        <w:r w:rsidRPr="0048236F">
          <w:rPr>
            <w:rFonts w:ascii="Arial" w:eastAsia="MS Mincho" w:hAnsi="Arial" w:cs="Arial"/>
            <w:lang w:eastAsia="ja-JP"/>
            <w:rPrChange w:id="3886" w:author="jerry bae" w:date="2019-01-16T22:25:00Z">
              <w:rPr/>
            </w:rPrChange>
          </w:rPr>
          <w:fldChar w:fldCharType="end"/>
        </w:r>
        <w:r w:rsidRPr="0048236F">
          <w:rPr>
            <w:rFonts w:ascii="Arial" w:eastAsia="MS Mincho" w:hAnsi="Arial" w:cs="Arial"/>
            <w:lang w:eastAsia="ja-JP"/>
            <w:rPrChange w:id="3887" w:author="jerry bae" w:date="2019-01-16T22:25:00Z">
              <w:rPr>
                <w:rFonts w:eastAsiaTheme="minorEastAsia"/>
                <w:lang w:eastAsia="ko-KR"/>
              </w:rPr>
            </w:rPrChange>
          </w:rPr>
          <w:t xml:space="preserve"> </w:t>
        </w:r>
      </w:ins>
      <w:ins w:id="3888" w:author="jerry bae" w:date="2019-01-16T22:29:00Z">
        <w:r w:rsidR="0048236F" w:rsidRPr="00E374D1">
          <w:rPr>
            <w:rFonts w:ascii="Arial" w:eastAsia="MS Mincho" w:hAnsi="Arial" w:cs="Arial"/>
            <w:lang w:eastAsia="ja-JP"/>
          </w:rPr>
          <w:t xml:space="preserve">— </w:t>
        </w:r>
      </w:ins>
      <w:ins w:id="3889" w:author="jerry bae" w:date="2019-01-16T15:26:00Z">
        <w:r w:rsidR="00746227" w:rsidRPr="0048236F">
          <w:rPr>
            <w:rFonts w:ascii="Arial" w:eastAsia="MS Mincho" w:hAnsi="Arial" w:cs="Arial"/>
            <w:lang w:eastAsia="ja-JP"/>
            <w:rPrChange w:id="3890" w:author="jerry bae" w:date="2019-01-16T22:25:00Z">
              <w:rPr>
                <w:rFonts w:eastAsiaTheme="minorEastAsia"/>
                <w:lang w:eastAsia="ko-KR"/>
              </w:rPr>
            </w:rPrChange>
          </w:rPr>
          <w:t>Implementation guidance of stitching parameters for 360VRstitching</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3891" w:author="jerry bae" w:date="2019-01-17T17:17: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3060"/>
        <w:gridCol w:w="1471"/>
        <w:gridCol w:w="5075"/>
        <w:tblGridChange w:id="3892">
          <w:tblGrid>
            <w:gridCol w:w="3060"/>
            <w:gridCol w:w="1471"/>
            <w:gridCol w:w="4678"/>
          </w:tblGrid>
        </w:tblGridChange>
      </w:tblGrid>
      <w:tr w:rsidR="00BC489B" w:rsidRPr="008E6405" w14:paraId="63A0E6DF" w14:textId="77777777" w:rsidTr="00D411B2">
        <w:trPr>
          <w:ins w:id="3893"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Change w:id="3894"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14:paraId="3A05CCCF" w14:textId="77777777" w:rsidR="00BC489B" w:rsidRPr="008E6405" w:rsidRDefault="00BC489B">
            <w:pPr>
              <w:spacing w:after="120"/>
              <w:jc w:val="center"/>
              <w:rPr>
                <w:ins w:id="3895" w:author="jerry bae" w:date="2019-01-16T14:41:00Z"/>
                <w:b/>
                <w:bCs/>
                <w:lang w:val="en-US" w:eastAsia="ja-JP"/>
              </w:rPr>
            </w:pPr>
            <w:ins w:id="3896" w:author="jerry bae" w:date="2019-01-16T14:41:00Z">
              <w:r w:rsidRPr="7205C2DD">
                <w:rPr>
                  <w:b/>
                  <w:bCs/>
                  <w:lang w:val="en-US" w:eastAsia="ja-JP"/>
                </w:rPr>
                <w:t>Parameter name</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897"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14:paraId="0B8EE9CF" w14:textId="77777777" w:rsidR="00BC489B" w:rsidRPr="008E6405" w:rsidRDefault="00BC489B">
            <w:pPr>
              <w:spacing w:after="120"/>
              <w:jc w:val="center"/>
              <w:rPr>
                <w:ins w:id="3898" w:author="jerry bae" w:date="2019-01-16T14:41:00Z"/>
                <w:b/>
                <w:bCs/>
                <w:lang w:val="en-US" w:eastAsia="ja-JP"/>
              </w:rPr>
            </w:pPr>
            <w:ins w:id="3899" w:author="jerry bae" w:date="2019-01-16T14:41:00Z">
              <w:r w:rsidRPr="7205C2DD">
                <w:rPr>
                  <w:b/>
                  <w:bCs/>
                  <w:lang w:val="en-US" w:eastAsia="ja-JP"/>
                </w:rPr>
                <w:t>Type</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Change w:id="3900"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tcPrChange>
          </w:tcPr>
          <w:p w14:paraId="04AC5E0E" w14:textId="77777777" w:rsidR="00BC489B" w:rsidRPr="008E6405" w:rsidRDefault="00BC489B" w:rsidP="00DE3AAF">
            <w:pPr>
              <w:spacing w:after="120"/>
              <w:jc w:val="center"/>
              <w:rPr>
                <w:ins w:id="3901" w:author="jerry bae" w:date="2019-01-16T14:41:00Z"/>
                <w:b/>
                <w:bCs/>
                <w:lang w:val="en-US" w:eastAsia="ja-JP"/>
              </w:rPr>
            </w:pPr>
            <w:ins w:id="3902" w:author="jerry bae" w:date="2019-01-16T14:41:00Z">
              <w:r w:rsidRPr="7205C2DD">
                <w:rPr>
                  <w:b/>
                  <w:bCs/>
                  <w:lang w:val="en-US" w:eastAsia="ja-JP"/>
                </w:rPr>
                <w:t>Parameter description</w:t>
              </w:r>
            </w:ins>
          </w:p>
        </w:tc>
      </w:tr>
      <w:tr w:rsidR="00BC489B" w:rsidRPr="008A28DA" w14:paraId="484F08B2" w14:textId="77777777" w:rsidTr="00D411B2">
        <w:trPr>
          <w:ins w:id="3903"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04"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2EC5E429" w14:textId="77777777" w:rsidR="00BC489B" w:rsidRPr="008E6405" w:rsidRDefault="00BC489B">
            <w:pPr>
              <w:jc w:val="center"/>
              <w:rPr>
                <w:ins w:id="3905" w:author="jerry bae" w:date="2019-01-16T14:41:00Z"/>
                <w:sz w:val="20"/>
                <w:szCs w:val="20"/>
                <w:lang w:val="en-US"/>
              </w:rPr>
              <w:pPrChange w:id="3906" w:author="jerry bae" w:date="2019-01-17T17:17:00Z">
                <w:pPr/>
              </w:pPrChange>
            </w:pPr>
            <w:ins w:id="3907" w:author="jerry bae" w:date="2019-01-16T14:41:00Z">
              <w:r w:rsidRPr="7205C2DD">
                <w:rPr>
                  <w:sz w:val="20"/>
                  <w:szCs w:val="20"/>
                  <w:lang w:val="en-US"/>
                </w:rPr>
                <w:t>Seam_positions</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08"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78CEC8FD" w14:textId="77777777" w:rsidR="00BC489B" w:rsidRPr="008E6405" w:rsidRDefault="00BC489B">
            <w:pPr>
              <w:spacing w:after="120"/>
              <w:jc w:val="center"/>
              <w:rPr>
                <w:ins w:id="3909" w:author="jerry bae" w:date="2019-01-16T14:41:00Z"/>
                <w:sz w:val="20"/>
                <w:szCs w:val="20"/>
                <w:lang w:val="en-US"/>
              </w:rPr>
              <w:pPrChange w:id="3910" w:author="jerry bae" w:date="2019-01-17T17:17:00Z">
                <w:pPr>
                  <w:spacing w:after="120"/>
                </w:pPr>
              </w:pPrChange>
            </w:pPr>
            <w:ins w:id="3911" w:author="jerry bae" w:date="2019-01-16T14:41:00Z">
              <w:r w:rsidRPr="7205C2DD">
                <w:rPr>
                  <w:sz w:val="20"/>
                  <w:szCs w:val="20"/>
                  <w:lang w:val="en-US"/>
                </w:rPr>
                <w:t>Array</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12"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300198C8" w14:textId="77777777" w:rsidR="00BC489B" w:rsidRPr="008E6405" w:rsidRDefault="00BC489B" w:rsidP="00DE3AAF">
            <w:pPr>
              <w:spacing w:after="120"/>
              <w:rPr>
                <w:ins w:id="3913" w:author="jerry bae" w:date="2019-01-16T14:41:00Z"/>
                <w:sz w:val="20"/>
                <w:szCs w:val="20"/>
                <w:lang w:val="en-US"/>
              </w:rPr>
            </w:pPr>
            <w:ins w:id="3914" w:author="jerry bae" w:date="2019-01-16T14:41:00Z">
              <w:r>
                <w:rPr>
                  <w:sz w:val="20"/>
                  <w:szCs w:val="20"/>
                  <w:lang w:val="en-US"/>
                </w:rPr>
                <w:t>I</w:t>
              </w:r>
              <w:r w:rsidRPr="7205C2DD">
                <w:rPr>
                  <w:sz w:val="20"/>
                  <w:szCs w:val="20"/>
                  <w:lang w:val="en-US"/>
                </w:rPr>
                <w:t xml:space="preserve">nterpolated area  in effecting the final stitching quality. The region structure can be </w:t>
              </w:r>
              <w:r>
                <w:rPr>
                  <w:sz w:val="20"/>
                  <w:szCs w:val="20"/>
                  <w:lang w:val="en-US"/>
                </w:rPr>
                <w:t>represented by series of pixel points (start point, intersection points, end point)</w:t>
              </w:r>
            </w:ins>
          </w:p>
        </w:tc>
      </w:tr>
      <w:tr w:rsidR="00BC489B" w:rsidRPr="008A28DA" w14:paraId="4E60C886" w14:textId="77777777" w:rsidTr="00D411B2">
        <w:trPr>
          <w:ins w:id="3915"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16"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B0D7EEA" w14:textId="77777777" w:rsidR="00BC489B" w:rsidRPr="7205C2DD" w:rsidRDefault="00BC489B">
            <w:pPr>
              <w:jc w:val="center"/>
              <w:rPr>
                <w:ins w:id="3917" w:author="jerry bae" w:date="2019-01-16T14:41:00Z"/>
                <w:sz w:val="20"/>
                <w:szCs w:val="20"/>
                <w:lang w:val="en-US"/>
              </w:rPr>
              <w:pPrChange w:id="3918" w:author="jerry bae" w:date="2019-01-17T17:17:00Z">
                <w:pPr/>
              </w:pPrChange>
            </w:pPr>
            <w:ins w:id="3919" w:author="jerry bae" w:date="2019-01-16T14:41:00Z">
              <w:r>
                <w:rPr>
                  <w:rFonts w:hint="eastAsia"/>
                  <w:sz w:val="20"/>
                  <w:szCs w:val="20"/>
                  <w:lang w:val="en-US"/>
                </w:rPr>
                <w:t>S</w:t>
              </w:r>
              <w:r>
                <w:rPr>
                  <w:sz w:val="20"/>
                  <w:szCs w:val="20"/>
                  <w:lang w:val="en-US"/>
                </w:rPr>
                <w:t>eam_mask</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20"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6FCAA036" w14:textId="77777777" w:rsidR="00BC489B" w:rsidRPr="7205C2DD" w:rsidRDefault="00BC489B">
            <w:pPr>
              <w:spacing w:after="120"/>
              <w:jc w:val="center"/>
              <w:rPr>
                <w:ins w:id="3921" w:author="jerry bae" w:date="2019-01-16T14:41:00Z"/>
                <w:sz w:val="20"/>
                <w:szCs w:val="20"/>
                <w:lang w:val="en-US"/>
              </w:rPr>
              <w:pPrChange w:id="3922" w:author="jerry bae" w:date="2019-01-17T17:17:00Z">
                <w:pPr>
                  <w:spacing w:after="120"/>
                </w:pPr>
              </w:pPrChange>
            </w:pPr>
            <w:ins w:id="3923" w:author="jerry bae" w:date="2019-01-16T14:41:00Z">
              <w:r>
                <w:rPr>
                  <w:rFonts w:hint="eastAsia"/>
                  <w:sz w:val="20"/>
                  <w:szCs w:val="20"/>
                  <w:lang w:val="en-US"/>
                </w:rPr>
                <w:t>O</w:t>
              </w:r>
              <w:r>
                <w:rPr>
                  <w:sz w:val="20"/>
                  <w:szCs w:val="20"/>
                  <w:lang w:val="en-US"/>
                </w:rPr>
                <w:t>bject</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24"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4B712337" w14:textId="77777777" w:rsidR="00BC489B" w:rsidRPr="7205C2DD" w:rsidRDefault="00BC489B" w:rsidP="00DE3AAF">
            <w:pPr>
              <w:spacing w:after="120"/>
              <w:rPr>
                <w:ins w:id="3925" w:author="jerry bae" w:date="2019-01-16T14:41:00Z"/>
                <w:sz w:val="20"/>
                <w:szCs w:val="20"/>
                <w:lang w:val="en-US"/>
              </w:rPr>
            </w:pPr>
            <w:ins w:id="3926" w:author="jerry bae" w:date="2019-01-16T14:41:00Z">
              <w:r>
                <w:rPr>
                  <w:sz w:val="20"/>
                  <w:szCs w:val="20"/>
                  <w:lang w:val="en-US"/>
                </w:rPr>
                <w:t>Optionally, interpolated area locations can be represented by mask image, which have only 1 or 0 value, for more sophisticated stitching process.</w:t>
              </w:r>
            </w:ins>
          </w:p>
        </w:tc>
      </w:tr>
      <w:tr w:rsidR="00BC489B" w:rsidRPr="008A28DA" w14:paraId="570FDB04" w14:textId="77777777" w:rsidTr="00D411B2">
        <w:trPr>
          <w:ins w:id="3927"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28"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71F9AAD2" w14:textId="77777777" w:rsidR="00BC489B" w:rsidRPr="00DE3AAF" w:rsidRDefault="00BC489B">
            <w:pPr>
              <w:jc w:val="center"/>
              <w:rPr>
                <w:ins w:id="3929" w:author="jerry bae" w:date="2019-01-16T14:41:00Z"/>
                <w:sz w:val="20"/>
                <w:szCs w:val="20"/>
                <w:lang w:val="en-US"/>
                <w:rPrChange w:id="3930" w:author="jerry bae" w:date="2019-01-16T14:46:00Z">
                  <w:rPr>
                    <w:ins w:id="3931" w:author="jerry bae" w:date="2019-01-16T14:41:00Z"/>
                    <w:sz w:val="20"/>
                    <w:szCs w:val="20"/>
                    <w:highlight w:val="yellow"/>
                    <w:lang w:val="en-US"/>
                  </w:rPr>
                </w:rPrChange>
              </w:rPr>
              <w:pPrChange w:id="3932" w:author="jerry bae" w:date="2019-01-17T17:17:00Z">
                <w:pPr/>
              </w:pPrChange>
            </w:pPr>
            <w:ins w:id="3933" w:author="jerry bae" w:date="2019-01-16T14:41:00Z">
              <w:r w:rsidRPr="00DE3AAF">
                <w:rPr>
                  <w:sz w:val="20"/>
                  <w:szCs w:val="20"/>
                  <w:lang w:val="en-US"/>
                  <w:rPrChange w:id="3934" w:author="jerry bae" w:date="2019-01-16T14:46:00Z">
                    <w:rPr>
                      <w:sz w:val="20"/>
                      <w:szCs w:val="20"/>
                      <w:highlight w:val="yellow"/>
                      <w:lang w:val="en-US"/>
                    </w:rPr>
                  </w:rPrChange>
                </w:rPr>
                <w:t>Stitching_method</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35"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21B3AF2" w14:textId="77777777" w:rsidR="00BC489B" w:rsidRPr="00DE3AAF" w:rsidRDefault="00BC489B">
            <w:pPr>
              <w:spacing w:after="120"/>
              <w:jc w:val="center"/>
              <w:rPr>
                <w:ins w:id="3936" w:author="jerry bae" w:date="2019-01-16T14:41:00Z"/>
                <w:sz w:val="20"/>
                <w:szCs w:val="20"/>
                <w:lang w:val="en-US"/>
                <w:rPrChange w:id="3937" w:author="jerry bae" w:date="2019-01-16T14:46:00Z">
                  <w:rPr>
                    <w:ins w:id="3938" w:author="jerry bae" w:date="2019-01-16T14:41:00Z"/>
                    <w:sz w:val="20"/>
                    <w:szCs w:val="20"/>
                    <w:highlight w:val="yellow"/>
                    <w:lang w:val="en-US"/>
                  </w:rPr>
                </w:rPrChange>
              </w:rPr>
              <w:pPrChange w:id="3939" w:author="jerry bae" w:date="2019-01-17T17:17:00Z">
                <w:pPr>
                  <w:spacing w:after="120"/>
                </w:pPr>
              </w:pPrChange>
            </w:pPr>
            <w:ins w:id="3940" w:author="jerry bae" w:date="2019-01-16T14:41:00Z">
              <w:r w:rsidRPr="00DE3AAF">
                <w:rPr>
                  <w:sz w:val="20"/>
                  <w:szCs w:val="20"/>
                  <w:lang w:val="en-US"/>
                  <w:rPrChange w:id="3941" w:author="jerry bae" w:date="2019-01-16T14:46:00Z">
                    <w:rPr>
                      <w:sz w:val="20"/>
                      <w:szCs w:val="20"/>
                      <w:highlight w:val="yellow"/>
                      <w:lang w:val="en-US"/>
                    </w:rPr>
                  </w:rPrChange>
                </w:rPr>
                <w:t>String</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42"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39B104BF" w14:textId="77777777" w:rsidR="00BC489B" w:rsidRPr="00DE3AAF" w:rsidRDefault="00BC489B" w:rsidP="00DE3AAF">
            <w:pPr>
              <w:spacing w:after="120"/>
              <w:rPr>
                <w:ins w:id="3943" w:author="jerry bae" w:date="2019-01-16T14:41:00Z"/>
                <w:sz w:val="20"/>
                <w:szCs w:val="20"/>
                <w:lang w:val="en-US"/>
                <w:rPrChange w:id="3944" w:author="jerry bae" w:date="2019-01-16T14:46:00Z">
                  <w:rPr>
                    <w:ins w:id="3945" w:author="jerry bae" w:date="2019-01-16T14:41:00Z"/>
                    <w:sz w:val="20"/>
                    <w:szCs w:val="20"/>
                    <w:highlight w:val="yellow"/>
                    <w:lang w:val="en-US"/>
                  </w:rPr>
                </w:rPrChange>
              </w:rPr>
            </w:pPr>
            <w:ins w:id="3946" w:author="jerry bae" w:date="2019-01-16T14:41:00Z">
              <w:r w:rsidRPr="00DE3AAF">
                <w:rPr>
                  <w:sz w:val="20"/>
                  <w:szCs w:val="20"/>
                  <w:lang w:val="en-US"/>
                  <w:rPrChange w:id="3947" w:author="jerry bae" w:date="2019-01-16T14:46:00Z">
                    <w:rPr>
                      <w:sz w:val="20"/>
                      <w:szCs w:val="20"/>
                      <w:highlight w:val="yellow"/>
                      <w:lang w:val="en-US"/>
                    </w:rPr>
                  </w:rPrChange>
                </w:rPr>
                <w:t xml:space="preserve">Specific stitching algorithm can be </w:t>
              </w:r>
              <w:commentRangeStart w:id="3948"/>
              <w:r w:rsidRPr="00DE3AAF">
                <w:rPr>
                  <w:sz w:val="20"/>
                  <w:szCs w:val="20"/>
                  <w:lang w:val="en-US"/>
                  <w:rPrChange w:id="3949" w:author="jerry bae" w:date="2019-01-16T14:46:00Z">
                    <w:rPr>
                      <w:sz w:val="20"/>
                      <w:szCs w:val="20"/>
                      <w:highlight w:val="yellow"/>
                      <w:lang w:val="en-US"/>
                    </w:rPr>
                  </w:rPrChange>
                </w:rPr>
                <w:t>specified</w:t>
              </w:r>
              <w:commentRangeEnd w:id="3948"/>
              <w:r w:rsidRPr="00DE3AAF">
                <w:rPr>
                  <w:rStyle w:val="af4"/>
                  <w:rFonts w:eastAsia="Calibri"/>
                </w:rPr>
                <w:commentReference w:id="3948"/>
              </w:r>
              <w:r w:rsidRPr="00DE3AAF">
                <w:rPr>
                  <w:sz w:val="20"/>
                  <w:szCs w:val="20"/>
                  <w:lang w:val="en-US"/>
                  <w:rPrChange w:id="3950" w:author="jerry bae" w:date="2019-01-16T14:46:00Z">
                    <w:rPr>
                      <w:sz w:val="20"/>
                      <w:szCs w:val="20"/>
                      <w:highlight w:val="yellow"/>
                      <w:lang w:val="en-US"/>
                    </w:rPr>
                  </w:rPrChange>
                </w:rPr>
                <w:t xml:space="preserve"> for patial or full stitching approaches.</w:t>
              </w:r>
            </w:ins>
          </w:p>
        </w:tc>
      </w:tr>
      <w:tr w:rsidR="00BC489B" w:rsidRPr="008A28DA" w14:paraId="065AE263" w14:textId="77777777" w:rsidTr="00D411B2">
        <w:trPr>
          <w:ins w:id="3951"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52"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6521B2C" w14:textId="77777777" w:rsidR="00BC489B" w:rsidRPr="008E6405" w:rsidRDefault="00BC489B">
            <w:pPr>
              <w:jc w:val="center"/>
              <w:rPr>
                <w:ins w:id="3953" w:author="jerry bae" w:date="2019-01-16T14:41:00Z"/>
                <w:sz w:val="20"/>
                <w:szCs w:val="20"/>
                <w:lang w:val="en-US"/>
              </w:rPr>
              <w:pPrChange w:id="3954" w:author="jerry bae" w:date="2019-01-17T17:17:00Z">
                <w:pPr/>
              </w:pPrChange>
            </w:pPr>
            <w:ins w:id="3955" w:author="jerry bae" w:date="2019-01-16T14:41:00Z">
              <w:r w:rsidRPr="7205C2DD">
                <w:rPr>
                  <w:sz w:val="20"/>
                  <w:szCs w:val="20"/>
                  <w:lang w:val="en-US"/>
                </w:rPr>
                <w:t>Seam_extent_of_freedom</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56"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66E91DFB" w14:textId="77777777" w:rsidR="00BC489B" w:rsidRPr="008E6405" w:rsidRDefault="00BC489B">
            <w:pPr>
              <w:spacing w:after="120"/>
              <w:jc w:val="center"/>
              <w:rPr>
                <w:ins w:id="3957" w:author="jerry bae" w:date="2019-01-16T14:41:00Z"/>
                <w:sz w:val="20"/>
                <w:szCs w:val="20"/>
                <w:lang w:val="en-US"/>
              </w:rPr>
              <w:pPrChange w:id="3958" w:author="jerry bae" w:date="2019-01-17T17:17:00Z">
                <w:pPr>
                  <w:spacing w:after="120"/>
                </w:pPr>
              </w:pPrChange>
            </w:pPr>
            <w:ins w:id="3959" w:author="jerry bae" w:date="2019-01-16T14:41:00Z">
              <w:r w:rsidRPr="7205C2DD">
                <w:rPr>
                  <w:sz w:val="20"/>
                  <w:szCs w:val="20"/>
                  <w:lang w:val="en-US"/>
                </w:rPr>
                <w:t>Number</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60"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18300C77" w14:textId="77777777" w:rsidR="00BC489B" w:rsidRPr="008E6405" w:rsidRDefault="00BC489B" w:rsidP="00DE3AAF">
            <w:pPr>
              <w:spacing w:after="120"/>
              <w:rPr>
                <w:ins w:id="3961" w:author="jerry bae" w:date="2019-01-16T14:41:00Z"/>
                <w:sz w:val="20"/>
                <w:szCs w:val="20"/>
                <w:lang w:val="en-US"/>
              </w:rPr>
            </w:pPr>
            <w:ins w:id="3962" w:author="jerry bae" w:date="2019-01-16T14:41:00Z">
              <w:r>
                <w:rPr>
                  <w:sz w:val="20"/>
                  <w:szCs w:val="20"/>
                  <w:lang w:val="en-US"/>
                </w:rPr>
                <w:t>The degree of freedom the seam region can be moved, e.g. horitontally</w:t>
              </w:r>
            </w:ins>
          </w:p>
        </w:tc>
      </w:tr>
      <w:tr w:rsidR="00BC489B" w:rsidRPr="008A28DA" w14:paraId="7E33C506" w14:textId="77777777" w:rsidTr="00D411B2">
        <w:trPr>
          <w:ins w:id="3963"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64"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67ABA96F" w14:textId="77777777" w:rsidR="00BC489B" w:rsidRPr="008E6405" w:rsidRDefault="00BC489B">
            <w:pPr>
              <w:jc w:val="center"/>
              <w:rPr>
                <w:ins w:id="3965" w:author="jerry bae" w:date="2019-01-16T14:41:00Z"/>
                <w:sz w:val="20"/>
                <w:szCs w:val="20"/>
                <w:lang w:val="en-US"/>
              </w:rPr>
              <w:pPrChange w:id="3966" w:author="jerry bae" w:date="2019-01-17T17:17:00Z">
                <w:pPr/>
              </w:pPrChange>
            </w:pPr>
            <w:ins w:id="3967" w:author="jerry bae" w:date="2019-01-16T14:41:00Z">
              <w:r w:rsidRPr="7205C2DD">
                <w:rPr>
                  <w:sz w:val="20"/>
                  <w:szCs w:val="20"/>
                  <w:lang w:val="en-US"/>
                </w:rPr>
                <w:t>Convergence_selection</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68"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3F8FED60" w14:textId="77777777" w:rsidR="00BC489B" w:rsidRPr="008E6405" w:rsidRDefault="00BC489B">
            <w:pPr>
              <w:spacing w:after="120"/>
              <w:jc w:val="center"/>
              <w:rPr>
                <w:ins w:id="3969" w:author="jerry bae" w:date="2019-01-16T14:41:00Z"/>
                <w:sz w:val="20"/>
                <w:szCs w:val="20"/>
                <w:lang w:val="en-US"/>
              </w:rPr>
              <w:pPrChange w:id="3970" w:author="jerry bae" w:date="2019-01-17T17:17:00Z">
                <w:pPr>
                  <w:spacing w:after="120"/>
                </w:pPr>
              </w:pPrChange>
            </w:pPr>
            <w:ins w:id="3971" w:author="jerry bae" w:date="2019-01-16T14:41:00Z">
              <w:r w:rsidRPr="7205C2DD">
                <w:rPr>
                  <w:sz w:val="20"/>
                  <w:szCs w:val="20"/>
                  <w:lang w:val="en-US"/>
                </w:rPr>
                <w:t>Object</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72"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0F9264DA" w14:textId="77777777" w:rsidR="00BC489B" w:rsidRPr="008E6405" w:rsidRDefault="00BC489B" w:rsidP="00DE3AAF">
            <w:pPr>
              <w:spacing w:after="120"/>
              <w:rPr>
                <w:ins w:id="3973" w:author="jerry bae" w:date="2019-01-16T14:41:00Z"/>
                <w:sz w:val="20"/>
                <w:szCs w:val="20"/>
                <w:lang w:val="en-US"/>
              </w:rPr>
            </w:pPr>
            <w:ins w:id="3974" w:author="jerry bae" w:date="2019-01-16T14:41:00Z">
              <w:r w:rsidRPr="7205C2DD">
                <w:rPr>
                  <w:sz w:val="20"/>
                  <w:szCs w:val="20"/>
                  <w:lang w:val="en-US"/>
                </w:rPr>
                <w:t>Convergence point selection criteria. It describes the semantic level of decision in handling ROI-related inclusion/exclusion/weighting criteria</w:t>
              </w:r>
            </w:ins>
          </w:p>
        </w:tc>
      </w:tr>
      <w:tr w:rsidR="00BC489B" w:rsidRPr="008E6405" w14:paraId="0720E86B" w14:textId="77777777" w:rsidTr="00D411B2">
        <w:trPr>
          <w:ins w:id="3975" w:author="jerry bae" w:date="2019-01-16T14:41:00Z"/>
        </w:trPr>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76" w:author="jerry bae" w:date="2019-01-17T17:17:00Z">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231A8279" w14:textId="77777777" w:rsidR="00BC489B" w:rsidRPr="008E6405" w:rsidRDefault="00BC489B">
            <w:pPr>
              <w:jc w:val="center"/>
              <w:rPr>
                <w:ins w:id="3977" w:author="jerry bae" w:date="2019-01-16T14:41:00Z"/>
                <w:sz w:val="20"/>
                <w:szCs w:val="20"/>
                <w:lang w:val="en-US"/>
              </w:rPr>
              <w:pPrChange w:id="3978" w:author="jerry bae" w:date="2019-01-17T17:17:00Z">
                <w:pPr/>
              </w:pPrChange>
            </w:pPr>
            <w:ins w:id="3979" w:author="jerry bae" w:date="2019-01-16T14:41:00Z">
              <w:r w:rsidRPr="7205C2DD">
                <w:rPr>
                  <w:sz w:val="20"/>
                  <w:szCs w:val="20"/>
                  <w:lang w:val="en-US"/>
                </w:rPr>
                <w:t>Camera_weighting</w:t>
              </w:r>
            </w:ins>
          </w:p>
        </w:tc>
        <w:tc>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80" w:author="jerry bae" w:date="2019-01-17T17:17:00Z">
              <w:tcPr>
                <w:tcW w:w="14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4B0C2935" w14:textId="77777777" w:rsidR="00BC489B" w:rsidRPr="008E6405" w:rsidRDefault="00BC489B">
            <w:pPr>
              <w:spacing w:after="120"/>
              <w:jc w:val="center"/>
              <w:rPr>
                <w:ins w:id="3981" w:author="jerry bae" w:date="2019-01-16T14:41:00Z"/>
                <w:sz w:val="20"/>
                <w:szCs w:val="20"/>
                <w:lang w:val="en-US"/>
              </w:rPr>
              <w:pPrChange w:id="3982" w:author="jerry bae" w:date="2019-01-17T17:17:00Z">
                <w:pPr>
                  <w:spacing w:after="120"/>
                </w:pPr>
              </w:pPrChange>
            </w:pPr>
            <w:ins w:id="3983" w:author="jerry bae" w:date="2019-01-16T14:41:00Z">
              <w:r w:rsidRPr="7205C2DD">
                <w:rPr>
                  <w:sz w:val="20"/>
                  <w:szCs w:val="20"/>
                  <w:lang w:val="en-US"/>
                </w:rPr>
                <w:t>Array</w:t>
              </w:r>
            </w:ins>
          </w:p>
        </w:tc>
        <w:tc>
          <w:tcPr>
            <w:tcW w:w="507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Change w:id="3984" w:author="jerry bae" w:date="2019-01-17T17:17:00Z">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cPrChange>
          </w:tcPr>
          <w:p w14:paraId="2C95BA82" w14:textId="77777777" w:rsidR="00BC489B" w:rsidRPr="008E6405" w:rsidRDefault="00BC489B" w:rsidP="00DE3AAF">
            <w:pPr>
              <w:spacing w:after="120"/>
              <w:rPr>
                <w:ins w:id="3985" w:author="jerry bae" w:date="2019-01-16T14:41:00Z"/>
                <w:sz w:val="20"/>
                <w:szCs w:val="20"/>
                <w:lang w:val="en-US"/>
              </w:rPr>
            </w:pPr>
            <w:ins w:id="3986" w:author="jerry bae" w:date="2019-01-16T14:41:00Z">
              <w:r w:rsidRPr="7205C2DD">
                <w:rPr>
                  <w:sz w:val="20"/>
                  <w:szCs w:val="20"/>
                  <w:lang w:val="en-US"/>
                </w:rPr>
                <w:t>The weighting in stitching process. The higher the weighting value is, the more important the camera is. Or the ordering number of the camera array.</w:t>
              </w:r>
              <w:r>
                <w:rPr>
                  <w:sz w:val="20"/>
                  <w:szCs w:val="20"/>
                  <w:lang w:val="en-US"/>
                </w:rPr>
                <w:t xml:space="preserve"> This value can be dynamic for example, effected by user’s viewing preference.</w:t>
              </w:r>
            </w:ins>
          </w:p>
        </w:tc>
      </w:tr>
    </w:tbl>
    <w:p w14:paraId="683A78C6" w14:textId="2B3F757F" w:rsidR="00BC489B" w:rsidDel="00746227" w:rsidRDefault="00BC489B">
      <w:pPr>
        <w:pStyle w:val="3"/>
        <w:numPr>
          <w:ilvl w:val="0"/>
          <w:numId w:val="0"/>
        </w:numPr>
        <w:ind w:left="432" w:hanging="432"/>
        <w:rPr>
          <w:del w:id="3987" w:author="jerry bae" w:date="2019-01-16T15:23:00Z"/>
          <w:rFonts w:eastAsiaTheme="minorEastAsia"/>
          <w:lang w:val="en-US" w:eastAsia="ko-KR"/>
        </w:rPr>
        <w:pPrChange w:id="3988" w:author="jerry bae" w:date="2019-01-16T15:23:00Z">
          <w:pPr>
            <w:pStyle w:val="a2"/>
            <w:numPr>
              <w:ilvl w:val="0"/>
              <w:numId w:val="0"/>
            </w:numPr>
            <w:tabs>
              <w:tab w:val="clear" w:pos="360"/>
              <w:tab w:val="clear" w:pos="502"/>
            </w:tabs>
            <w:ind w:left="0"/>
          </w:pPr>
        </w:pPrChange>
      </w:pPr>
    </w:p>
    <w:p w14:paraId="0A724E47" w14:textId="77777777" w:rsidR="00746227" w:rsidRPr="00746227" w:rsidRDefault="00746227">
      <w:pPr>
        <w:rPr>
          <w:ins w:id="3989" w:author="jerry bae" w:date="2019-01-16T15:24:00Z"/>
          <w:lang w:val="en-US" w:eastAsia="ko-KR"/>
          <w:rPrChange w:id="3990" w:author="jerry bae" w:date="2019-01-16T15:24:00Z">
            <w:rPr>
              <w:ins w:id="3991" w:author="jerry bae" w:date="2019-01-16T15:24:00Z"/>
              <w:lang w:eastAsia="ko-KR"/>
            </w:rPr>
          </w:rPrChange>
        </w:rPr>
        <w:pPrChange w:id="3992" w:author="jerry bae" w:date="2019-01-16T15:24:00Z">
          <w:pPr>
            <w:pStyle w:val="a2"/>
            <w:numPr>
              <w:ilvl w:val="0"/>
              <w:numId w:val="0"/>
            </w:numPr>
            <w:tabs>
              <w:tab w:val="clear" w:pos="360"/>
              <w:tab w:val="clear" w:pos="502"/>
            </w:tabs>
            <w:ind w:left="0"/>
          </w:pPr>
        </w:pPrChange>
      </w:pPr>
    </w:p>
    <w:p w14:paraId="66C88896" w14:textId="77777777" w:rsidR="0045262A" w:rsidRDefault="00037A54">
      <w:pPr>
        <w:pStyle w:val="3"/>
        <w:numPr>
          <w:ilvl w:val="0"/>
          <w:numId w:val="0"/>
        </w:numPr>
        <w:ind w:left="432" w:hanging="432"/>
        <w:pPrChange w:id="3993" w:author="jerry bae" w:date="2019-01-16T15:23:00Z">
          <w:pPr>
            <w:pStyle w:val="a2"/>
            <w:numPr>
              <w:ilvl w:val="0"/>
              <w:numId w:val="0"/>
            </w:numPr>
            <w:tabs>
              <w:tab w:val="clear" w:pos="360"/>
              <w:tab w:val="clear" w:pos="502"/>
            </w:tabs>
            <w:ind w:left="0"/>
          </w:pPr>
        </w:pPrChange>
      </w:pPr>
      <w:bookmarkStart w:id="3994" w:name="_Ref535415952"/>
      <w:bookmarkStart w:id="3995" w:name="_Toc535509539"/>
      <w:r>
        <w:rPr>
          <w:rFonts w:eastAsiaTheme="minorEastAsia" w:hint="eastAsia"/>
        </w:rPr>
        <w:t xml:space="preserve">B.2.2 </w:t>
      </w:r>
      <w:r w:rsidR="0045262A" w:rsidRPr="0045262A">
        <w:t>Use Case #2: Workflow Description for 6DoF Pre-rendering</w:t>
      </w:r>
      <w:bookmarkEnd w:id="3994"/>
      <w:bookmarkEnd w:id="3995"/>
    </w:p>
    <w:p w14:paraId="362CD4FC" w14:textId="32F6600F" w:rsidR="0045262A" w:rsidDel="00746227" w:rsidRDefault="0045262A" w:rsidP="0045262A">
      <w:pPr>
        <w:rPr>
          <w:del w:id="3996" w:author="jerry bae" w:date="2019-01-16T15:24:00Z"/>
          <w:lang w:eastAsia="ko-KR"/>
        </w:rPr>
      </w:pPr>
      <w:del w:id="3997" w:author="jerry bae" w:date="2019-01-16T15:24:00Z">
        <w:r w:rsidRPr="0045262A" w:rsidDel="00746227">
          <w:rPr>
            <w:lang w:eastAsia="ko-KR"/>
          </w:rPr>
          <w:delText>This section is the example how can the use case is described (as a style)</w:delText>
        </w:r>
      </w:del>
    </w:p>
    <w:p w14:paraId="70F39000" w14:textId="30CFE9A1" w:rsidR="0045262A" w:rsidDel="00746227" w:rsidRDefault="0045262A" w:rsidP="0045262A">
      <w:pPr>
        <w:rPr>
          <w:del w:id="3998" w:author="jerry bae" w:date="2019-01-16T15:24:00Z"/>
          <w:lang w:eastAsia="ko-KR"/>
        </w:rPr>
      </w:pPr>
      <w:r w:rsidRPr="0045262A">
        <w:rPr>
          <w:lang w:eastAsia="ko-KR"/>
        </w:rPr>
        <w:t>This section describes the workflow generation for remote rendering, network pre-rendering use case.</w:t>
      </w:r>
      <w:ins w:id="3999" w:author="jerry bae" w:date="2019-01-16T15:24:00Z">
        <w:r w:rsidR="00746227">
          <w:rPr>
            <w:rFonts w:hint="eastAsia"/>
            <w:lang w:eastAsia="ko-KR"/>
          </w:rPr>
          <w:t xml:space="preserve"> </w:t>
        </w:r>
      </w:ins>
    </w:p>
    <w:p w14:paraId="4AE842A4" w14:textId="77777777" w:rsidR="0045262A" w:rsidRDefault="0045262A" w:rsidP="0045262A">
      <w:pPr>
        <w:rPr>
          <w:lang w:eastAsia="ko-KR"/>
        </w:rPr>
      </w:pPr>
      <w:r w:rsidRPr="0045262A">
        <w:rPr>
          <w:lang w:eastAsia="ko-KR"/>
        </w:rPr>
        <w:t>6DoF contents contains the media data such as geometry, textures, materials etc. for representing the object as 3D domain and meta data such as scene description etc. for describing the object and its related 3D space. However, it would be difficult to receive and render a complete 6DoF volumetric video content due to the lack of processing power, battery power consumption limits, and network conditions. This use case is a good candidate for network based media processing. The 6DoF volumetric video content from media source can be sent to the network which will use network based media processing to simplify it to less complex media contents.</w:t>
      </w:r>
    </w:p>
    <w:p w14:paraId="4B51641F" w14:textId="1C09161E" w:rsidR="0045262A" w:rsidRDefault="0045262A" w:rsidP="0045262A">
      <w:pPr>
        <w:rPr>
          <w:lang w:eastAsia="ko-KR"/>
        </w:rPr>
      </w:pPr>
      <w:r w:rsidRPr="0045262A">
        <w:rPr>
          <w:lang w:eastAsia="ko-KR"/>
        </w:rPr>
        <w:t>A simple 6DoF rendering process involves geometric and rendering processes. And in the geometric processing involves Verte</w:t>
      </w:r>
      <w:r>
        <w:rPr>
          <w:lang w:eastAsia="ko-KR"/>
        </w:rPr>
        <w:t xml:space="preserve">x Transformation, </w:t>
      </w:r>
      <w:r w:rsidRPr="0045262A">
        <w:rPr>
          <w:lang w:eastAsia="ko-KR"/>
        </w:rPr>
        <w:t xml:space="preserve">Primitive Assembly, Clipping and Window viewport Transformation . Each of these tasks are described in detail in </w:t>
      </w:r>
      <w:ins w:id="4000" w:author="jerry bae" w:date="2019-01-16T17:10:00Z">
        <w:r w:rsidR="00233C64">
          <w:rPr>
            <w:lang w:eastAsia="ko-KR"/>
          </w:rPr>
          <w:fldChar w:fldCharType="begin"/>
        </w:r>
        <w:r w:rsidR="00233C64">
          <w:rPr>
            <w:lang w:eastAsia="ko-KR"/>
          </w:rPr>
          <w:instrText xml:space="preserve"> REF _Ref535421967 \h </w:instrText>
        </w:r>
      </w:ins>
      <w:r w:rsidR="00233C64">
        <w:rPr>
          <w:lang w:eastAsia="ko-KR"/>
        </w:rPr>
      </w:r>
      <w:r w:rsidR="00233C64">
        <w:rPr>
          <w:lang w:eastAsia="ko-KR"/>
        </w:rPr>
        <w:fldChar w:fldCharType="separate"/>
      </w:r>
      <w:ins w:id="4001" w:author="jerry bae" w:date="2019-01-16T17:10:00Z">
        <w:r w:rsidR="00233C64">
          <w:t>Table B.</w:t>
        </w:r>
        <w:r w:rsidR="00233C64">
          <w:rPr>
            <w:noProof/>
          </w:rPr>
          <w:t>7</w:t>
        </w:r>
        <w:r w:rsidR="00233C64">
          <w:rPr>
            <w:lang w:eastAsia="ko-KR"/>
          </w:rPr>
          <w:fldChar w:fldCharType="end"/>
        </w:r>
      </w:ins>
      <w:del w:id="4002" w:author="jerry bae" w:date="2019-01-16T15:27:00Z">
        <w:r w:rsidR="00061D2C" w:rsidDel="00746227">
          <w:rPr>
            <w:lang w:eastAsia="ko-KR"/>
          </w:rPr>
          <w:fldChar w:fldCharType="begin"/>
        </w:r>
        <w:r w:rsidR="00061D2C" w:rsidDel="00746227">
          <w:rPr>
            <w:lang w:eastAsia="ko-KR"/>
          </w:rPr>
          <w:delInstrText xml:space="preserve"> REF _Ref535349875 \h </w:delInstrText>
        </w:r>
        <w:r w:rsidR="00061D2C" w:rsidDel="00746227">
          <w:rPr>
            <w:lang w:eastAsia="ko-KR"/>
          </w:rPr>
        </w:r>
        <w:r w:rsidR="00061D2C" w:rsidDel="00746227">
          <w:rPr>
            <w:lang w:eastAsia="ko-KR"/>
          </w:rPr>
          <w:fldChar w:fldCharType="separate"/>
        </w:r>
        <w:r w:rsidR="00061D2C" w:rsidDel="00746227">
          <w:delText>Table</w:delText>
        </w:r>
        <w:r w:rsidR="00061D2C" w:rsidDel="00746227">
          <w:rPr>
            <w:lang w:eastAsia="ko-KR"/>
          </w:rPr>
          <w:fldChar w:fldCharType="end"/>
        </w:r>
        <w:r w:rsidR="00061D2C" w:rsidDel="00746227">
          <w:rPr>
            <w:rFonts w:hint="eastAsia"/>
            <w:lang w:eastAsia="ko-KR"/>
          </w:rPr>
          <w:delText xml:space="preserve"> 29</w:delText>
        </w:r>
      </w:del>
      <w:r w:rsidR="00061D2C">
        <w:rPr>
          <w:rFonts w:hint="eastAsia"/>
          <w:lang w:eastAsia="ko-KR"/>
        </w:rPr>
        <w:t xml:space="preserve"> </w:t>
      </w:r>
      <w:r w:rsidRPr="0045262A">
        <w:rPr>
          <w:lang w:eastAsia="ko-KR"/>
        </w:rPr>
        <w:t>below.</w:t>
      </w:r>
    </w:p>
    <w:p w14:paraId="0C7ACB3D" w14:textId="1E734DA6" w:rsidR="0045262A" w:rsidRPr="0048236F" w:rsidRDefault="00233C64">
      <w:pPr>
        <w:pStyle w:val="af2"/>
        <w:jc w:val="center"/>
        <w:rPr>
          <w:rFonts w:ascii="Arial" w:eastAsia="MS Mincho" w:hAnsi="Arial" w:cs="Arial"/>
          <w:lang w:eastAsia="ja-JP"/>
          <w:rPrChange w:id="4003" w:author="jerry bae" w:date="2019-01-16T22:25:00Z">
            <w:rPr/>
          </w:rPrChange>
        </w:rPr>
      </w:pPr>
      <w:bookmarkStart w:id="4004" w:name="_Ref535421967"/>
      <w:bookmarkStart w:id="4005" w:name="_Ref535349875"/>
      <w:bookmarkStart w:id="4006" w:name="_Ref535415762"/>
      <w:ins w:id="4007" w:author="jerry bae" w:date="2019-01-16T17:08:00Z">
        <w:r w:rsidRPr="0048236F">
          <w:rPr>
            <w:rFonts w:ascii="Arial" w:eastAsia="MS Mincho" w:hAnsi="Arial" w:cs="Arial"/>
            <w:lang w:eastAsia="ja-JP"/>
            <w:rPrChange w:id="4008" w:author="jerry bae" w:date="2019-01-16T22:25:00Z">
              <w:rPr/>
            </w:rPrChange>
          </w:rPr>
          <w:t>Table B.</w:t>
        </w:r>
        <w:r w:rsidRPr="0048236F">
          <w:rPr>
            <w:rFonts w:ascii="Arial" w:eastAsia="MS Mincho" w:hAnsi="Arial" w:cs="Arial"/>
            <w:lang w:eastAsia="ja-JP"/>
            <w:rPrChange w:id="4009" w:author="jerry bae" w:date="2019-01-16T22:25:00Z">
              <w:rPr/>
            </w:rPrChange>
          </w:rPr>
          <w:fldChar w:fldCharType="begin"/>
        </w:r>
        <w:r w:rsidRPr="0048236F">
          <w:rPr>
            <w:rFonts w:ascii="Arial" w:eastAsia="MS Mincho" w:hAnsi="Arial" w:cs="Arial"/>
            <w:lang w:eastAsia="ja-JP"/>
            <w:rPrChange w:id="4010" w:author="jerry bae" w:date="2019-01-16T22:25:00Z">
              <w:rPr/>
            </w:rPrChange>
          </w:rPr>
          <w:instrText xml:space="preserve"> SEQ Table_B. \* ARABIC </w:instrText>
        </w:r>
        <w:r w:rsidRPr="0048236F">
          <w:rPr>
            <w:rFonts w:ascii="Arial" w:eastAsia="MS Mincho" w:hAnsi="Arial" w:cs="Arial"/>
            <w:lang w:eastAsia="ja-JP"/>
            <w:rPrChange w:id="4011" w:author="jerry bae" w:date="2019-01-16T22:25:00Z">
              <w:rPr/>
            </w:rPrChange>
          </w:rPr>
          <w:fldChar w:fldCharType="separate"/>
        </w:r>
        <w:r w:rsidRPr="0048236F">
          <w:rPr>
            <w:rFonts w:ascii="Arial" w:eastAsia="MS Mincho" w:hAnsi="Arial" w:cs="Arial"/>
            <w:lang w:eastAsia="ja-JP"/>
            <w:rPrChange w:id="4012" w:author="jerry bae" w:date="2019-01-16T22:25:00Z">
              <w:rPr>
                <w:noProof/>
              </w:rPr>
            </w:rPrChange>
          </w:rPr>
          <w:t>7</w:t>
        </w:r>
        <w:r w:rsidRPr="0048236F">
          <w:rPr>
            <w:rFonts w:ascii="Arial" w:eastAsia="MS Mincho" w:hAnsi="Arial" w:cs="Arial"/>
            <w:lang w:eastAsia="ja-JP"/>
            <w:rPrChange w:id="4013" w:author="jerry bae" w:date="2019-01-16T22:25:00Z">
              <w:rPr/>
            </w:rPrChange>
          </w:rPr>
          <w:fldChar w:fldCharType="end"/>
        </w:r>
        <w:bookmarkEnd w:id="4004"/>
        <w:r w:rsidRPr="0048236F">
          <w:rPr>
            <w:rFonts w:ascii="Arial" w:eastAsia="MS Mincho" w:hAnsi="Arial" w:cs="Arial"/>
            <w:lang w:eastAsia="ja-JP"/>
            <w:rPrChange w:id="4014" w:author="jerry bae" w:date="2019-01-16T22:25:00Z">
              <w:rPr>
                <w:rFonts w:eastAsiaTheme="minorEastAsia"/>
                <w:lang w:eastAsia="ko-KR"/>
              </w:rPr>
            </w:rPrChange>
          </w:rPr>
          <w:t xml:space="preserve"> </w:t>
        </w:r>
      </w:ins>
      <w:ins w:id="4015" w:author="jerry bae" w:date="2019-01-16T22:29:00Z">
        <w:r w:rsidR="0048236F" w:rsidRPr="00E374D1">
          <w:rPr>
            <w:rFonts w:ascii="Arial" w:eastAsia="MS Mincho" w:hAnsi="Arial" w:cs="Arial"/>
            <w:lang w:eastAsia="ja-JP"/>
          </w:rPr>
          <w:t xml:space="preserve">— </w:t>
        </w:r>
      </w:ins>
      <w:del w:id="4016" w:author="jerry bae" w:date="2019-01-16T17:08:00Z">
        <w:r w:rsidR="00061D2C" w:rsidRPr="0048236F" w:rsidDel="00233C64">
          <w:rPr>
            <w:rFonts w:ascii="Arial" w:eastAsia="MS Mincho" w:hAnsi="Arial" w:cs="Arial"/>
            <w:lang w:eastAsia="ja-JP"/>
            <w:rPrChange w:id="4017" w:author="jerry bae" w:date="2019-01-16T22:25:00Z">
              <w:rPr/>
            </w:rPrChange>
          </w:rPr>
          <w:delText>Table</w:delText>
        </w:r>
        <w:bookmarkEnd w:id="4005"/>
        <w:r w:rsidR="00061D2C" w:rsidRPr="0048236F" w:rsidDel="00233C64">
          <w:rPr>
            <w:rFonts w:ascii="Arial" w:eastAsia="MS Mincho" w:hAnsi="Arial" w:cs="Arial"/>
            <w:lang w:eastAsia="ja-JP"/>
            <w:rPrChange w:id="4018" w:author="jerry bae" w:date="2019-01-16T22:25:00Z">
              <w:rPr/>
            </w:rPrChange>
          </w:rPr>
          <w:delText xml:space="preserve"> </w:delText>
        </w:r>
        <w:r w:rsidR="00C710FB" w:rsidRPr="0048236F" w:rsidDel="00233C64">
          <w:rPr>
            <w:rFonts w:ascii="Arial" w:eastAsia="MS Mincho" w:hAnsi="Arial" w:cs="Arial"/>
            <w:lang w:eastAsia="ja-JP"/>
            <w:rPrChange w:id="4019" w:author="jerry bae" w:date="2019-01-16T22:25:00Z">
              <w:rPr/>
            </w:rPrChange>
          </w:rPr>
          <w:fldChar w:fldCharType="begin"/>
        </w:r>
        <w:r w:rsidR="00C710FB" w:rsidRPr="0048236F" w:rsidDel="00233C64">
          <w:rPr>
            <w:rFonts w:ascii="Arial" w:eastAsia="MS Mincho" w:hAnsi="Arial" w:cs="Arial"/>
            <w:lang w:eastAsia="ja-JP"/>
            <w:rPrChange w:id="4020" w:author="jerry bae" w:date="2019-01-16T22:25:00Z">
              <w:rPr/>
            </w:rPrChange>
          </w:rPr>
          <w:delInstrText xml:space="preserve"> SEQ Table \* ARABIC </w:delInstrText>
        </w:r>
        <w:r w:rsidR="00C710FB" w:rsidRPr="0048236F" w:rsidDel="00233C64">
          <w:rPr>
            <w:rFonts w:ascii="Arial" w:eastAsia="MS Mincho" w:hAnsi="Arial" w:cs="Arial"/>
            <w:lang w:eastAsia="ja-JP"/>
            <w:rPrChange w:id="4021" w:author="jerry bae" w:date="2019-01-16T22:25:00Z">
              <w:rPr>
                <w:noProof/>
              </w:rPr>
            </w:rPrChange>
          </w:rPr>
          <w:fldChar w:fldCharType="separate"/>
        </w:r>
      </w:del>
      <w:del w:id="4022" w:author="jerry bae" w:date="2019-01-16T15:05:00Z">
        <w:r w:rsidR="00061D2C" w:rsidRPr="0048236F" w:rsidDel="00B7449A">
          <w:rPr>
            <w:rFonts w:ascii="Arial" w:eastAsia="MS Mincho" w:hAnsi="Arial" w:cs="Arial"/>
            <w:lang w:eastAsia="ja-JP"/>
            <w:rPrChange w:id="4023" w:author="jerry bae" w:date="2019-01-16T22:25:00Z">
              <w:rPr>
                <w:noProof/>
              </w:rPr>
            </w:rPrChange>
          </w:rPr>
          <w:delText>29</w:delText>
        </w:r>
      </w:del>
      <w:del w:id="4024" w:author="jerry bae" w:date="2019-01-16T17:08:00Z">
        <w:r w:rsidR="00C710FB" w:rsidRPr="0048236F" w:rsidDel="00233C64">
          <w:rPr>
            <w:rFonts w:ascii="Arial" w:eastAsia="MS Mincho" w:hAnsi="Arial" w:cs="Arial"/>
            <w:lang w:eastAsia="ja-JP"/>
            <w:rPrChange w:id="4025" w:author="jerry bae" w:date="2019-01-16T22:25:00Z">
              <w:rPr>
                <w:noProof/>
              </w:rPr>
            </w:rPrChange>
          </w:rPr>
          <w:fldChar w:fldCharType="end"/>
        </w:r>
        <w:bookmarkEnd w:id="4006"/>
        <w:r w:rsidR="00061D2C" w:rsidRPr="0048236F" w:rsidDel="00233C64">
          <w:rPr>
            <w:rFonts w:ascii="Arial" w:eastAsia="MS Mincho" w:hAnsi="Arial" w:cs="Arial"/>
            <w:lang w:eastAsia="ja-JP"/>
            <w:rPrChange w:id="4026" w:author="jerry bae" w:date="2019-01-16T22:25:00Z">
              <w:rPr>
                <w:rFonts w:eastAsiaTheme="minorEastAsia"/>
                <w:lang w:eastAsia="ko-KR"/>
              </w:rPr>
            </w:rPrChange>
          </w:rPr>
          <w:delText xml:space="preserve"> </w:delText>
        </w:r>
      </w:del>
      <w:r w:rsidR="00061D2C" w:rsidRPr="0048236F">
        <w:rPr>
          <w:rFonts w:ascii="Arial" w:eastAsia="MS Mincho" w:hAnsi="Arial" w:cs="Arial"/>
          <w:lang w:eastAsia="ja-JP"/>
          <w:rPrChange w:id="4027" w:author="jerry bae" w:date="2019-01-16T22:25:00Z">
            <w:rPr>
              <w:rFonts w:eastAsiaTheme="minorEastAsia"/>
              <w:lang w:eastAsia="ko-KR"/>
            </w:rPr>
          </w:rPrChange>
        </w:rPr>
        <w:t>Tasks involved in geometric processing</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028" w:author="jerry bae" w:date="2019-01-17T17:14:00Z">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345"/>
        <w:gridCol w:w="3803"/>
        <w:gridCol w:w="2190"/>
        <w:gridCol w:w="2233"/>
        <w:tblGridChange w:id="4029">
          <w:tblGrid>
            <w:gridCol w:w="1345"/>
            <w:gridCol w:w="3803"/>
            <w:gridCol w:w="2190"/>
            <w:gridCol w:w="2233"/>
          </w:tblGrid>
        </w:tblGridChange>
      </w:tblGrid>
      <w:tr w:rsidR="0045262A" w:rsidRPr="0021113D" w14:paraId="01D30AE7" w14:textId="77777777" w:rsidTr="0021113D">
        <w:tc>
          <w:tcPr>
            <w:tcW w:w="1345" w:type="dxa"/>
            <w:shd w:val="clear" w:color="auto" w:fill="auto"/>
            <w:vAlign w:val="center"/>
            <w:tcPrChange w:id="4030" w:author="jerry bae" w:date="2019-01-17T17:14:00Z">
              <w:tcPr>
                <w:tcW w:w="1345" w:type="dxa"/>
                <w:shd w:val="clear" w:color="auto" w:fill="auto"/>
              </w:tcPr>
            </w:tcPrChange>
          </w:tcPr>
          <w:p w14:paraId="5DD38BB2" w14:textId="77777777" w:rsidR="0045262A" w:rsidRPr="00D411B2" w:rsidRDefault="0045262A">
            <w:pPr>
              <w:jc w:val="center"/>
              <w:rPr>
                <w:b/>
                <w:rPrChange w:id="4031" w:author="jerry bae" w:date="2019-01-17T17:22:00Z">
                  <w:rPr>
                    <w:rFonts w:ascii="Times New Roman" w:hAnsi="Times New Roman"/>
                  </w:rPr>
                </w:rPrChange>
              </w:rPr>
            </w:pPr>
            <w:r w:rsidRPr="00D411B2">
              <w:rPr>
                <w:b/>
                <w:rPrChange w:id="4032" w:author="jerry bae" w:date="2019-01-17T17:22:00Z">
                  <w:rPr>
                    <w:rFonts w:ascii="Times New Roman" w:hAnsi="Times New Roman"/>
                  </w:rPr>
                </w:rPrChange>
              </w:rPr>
              <w:lastRenderedPageBreak/>
              <w:t>Task</w:t>
            </w:r>
          </w:p>
        </w:tc>
        <w:tc>
          <w:tcPr>
            <w:tcW w:w="3803" w:type="dxa"/>
            <w:shd w:val="clear" w:color="auto" w:fill="auto"/>
            <w:vAlign w:val="center"/>
            <w:tcPrChange w:id="4033" w:author="jerry bae" w:date="2019-01-17T17:14:00Z">
              <w:tcPr>
                <w:tcW w:w="3803" w:type="dxa"/>
                <w:shd w:val="clear" w:color="auto" w:fill="auto"/>
              </w:tcPr>
            </w:tcPrChange>
          </w:tcPr>
          <w:p w14:paraId="17A30FC5" w14:textId="77777777" w:rsidR="0045262A" w:rsidRPr="00D411B2" w:rsidRDefault="0045262A">
            <w:pPr>
              <w:jc w:val="center"/>
              <w:rPr>
                <w:b/>
                <w:rPrChange w:id="4034" w:author="jerry bae" w:date="2019-01-17T17:22:00Z">
                  <w:rPr>
                    <w:rFonts w:ascii="Times New Roman" w:hAnsi="Times New Roman"/>
                  </w:rPr>
                </w:rPrChange>
              </w:rPr>
            </w:pPr>
            <w:r w:rsidRPr="00D411B2">
              <w:rPr>
                <w:b/>
                <w:rPrChange w:id="4035" w:author="jerry bae" w:date="2019-01-17T17:22:00Z">
                  <w:rPr>
                    <w:rFonts w:ascii="Times New Roman" w:hAnsi="Times New Roman"/>
                  </w:rPr>
                </w:rPrChange>
              </w:rPr>
              <w:t>Description</w:t>
            </w:r>
          </w:p>
        </w:tc>
        <w:tc>
          <w:tcPr>
            <w:tcW w:w="2190" w:type="dxa"/>
            <w:shd w:val="clear" w:color="auto" w:fill="auto"/>
            <w:vAlign w:val="center"/>
            <w:tcPrChange w:id="4036" w:author="jerry bae" w:date="2019-01-17T17:14:00Z">
              <w:tcPr>
                <w:tcW w:w="2190" w:type="dxa"/>
                <w:shd w:val="clear" w:color="auto" w:fill="auto"/>
              </w:tcPr>
            </w:tcPrChange>
          </w:tcPr>
          <w:p w14:paraId="65A0C5D1" w14:textId="77777777" w:rsidR="0045262A" w:rsidRPr="00D411B2" w:rsidRDefault="0045262A">
            <w:pPr>
              <w:jc w:val="center"/>
              <w:rPr>
                <w:b/>
                <w:rPrChange w:id="4037" w:author="jerry bae" w:date="2019-01-17T17:22:00Z">
                  <w:rPr>
                    <w:rFonts w:ascii="Times New Roman" w:hAnsi="Times New Roman"/>
                  </w:rPr>
                </w:rPrChange>
              </w:rPr>
            </w:pPr>
            <w:r w:rsidRPr="00D411B2">
              <w:rPr>
                <w:b/>
                <w:rPrChange w:id="4038" w:author="jerry bae" w:date="2019-01-17T17:22:00Z">
                  <w:rPr>
                    <w:rFonts w:ascii="Times New Roman" w:hAnsi="Times New Roman"/>
                  </w:rPr>
                </w:rPrChange>
              </w:rPr>
              <w:t>Input</w:t>
            </w:r>
          </w:p>
        </w:tc>
        <w:tc>
          <w:tcPr>
            <w:tcW w:w="2233" w:type="dxa"/>
            <w:shd w:val="clear" w:color="auto" w:fill="auto"/>
            <w:vAlign w:val="center"/>
            <w:tcPrChange w:id="4039" w:author="jerry bae" w:date="2019-01-17T17:14:00Z">
              <w:tcPr>
                <w:tcW w:w="2233" w:type="dxa"/>
                <w:shd w:val="clear" w:color="auto" w:fill="auto"/>
              </w:tcPr>
            </w:tcPrChange>
          </w:tcPr>
          <w:p w14:paraId="63D1C72E" w14:textId="77777777" w:rsidR="0045262A" w:rsidRPr="00D411B2" w:rsidRDefault="0045262A">
            <w:pPr>
              <w:jc w:val="center"/>
              <w:rPr>
                <w:b/>
                <w:rPrChange w:id="4040" w:author="jerry bae" w:date="2019-01-17T17:22:00Z">
                  <w:rPr>
                    <w:rFonts w:ascii="Times New Roman" w:hAnsi="Times New Roman"/>
                  </w:rPr>
                </w:rPrChange>
              </w:rPr>
            </w:pPr>
            <w:r w:rsidRPr="00D411B2">
              <w:rPr>
                <w:b/>
                <w:rPrChange w:id="4041" w:author="jerry bae" w:date="2019-01-17T17:22:00Z">
                  <w:rPr>
                    <w:rFonts w:ascii="Times New Roman" w:hAnsi="Times New Roman"/>
                  </w:rPr>
                </w:rPrChange>
              </w:rPr>
              <w:t>Output</w:t>
            </w:r>
          </w:p>
        </w:tc>
      </w:tr>
      <w:tr w:rsidR="0045262A" w:rsidRPr="0021113D" w14:paraId="2937094B" w14:textId="77777777" w:rsidTr="0021113D">
        <w:tc>
          <w:tcPr>
            <w:tcW w:w="1345" w:type="dxa"/>
            <w:shd w:val="clear" w:color="auto" w:fill="auto"/>
            <w:vAlign w:val="center"/>
            <w:tcPrChange w:id="4042" w:author="jerry bae" w:date="2019-01-17T17:14:00Z">
              <w:tcPr>
                <w:tcW w:w="1345" w:type="dxa"/>
                <w:shd w:val="clear" w:color="auto" w:fill="auto"/>
                <w:vAlign w:val="center"/>
              </w:tcPr>
            </w:tcPrChange>
          </w:tcPr>
          <w:p w14:paraId="1855F592" w14:textId="77777777" w:rsidR="0045262A" w:rsidRPr="00D411B2" w:rsidRDefault="0045262A">
            <w:pPr>
              <w:pStyle w:val="aa"/>
              <w:widowControl w:val="0"/>
              <w:jc w:val="center"/>
              <w:rPr>
                <w:b w:val="0"/>
                <w:kern w:val="2"/>
                <w:sz w:val="20"/>
                <w:lang w:val="en-US" w:eastAsia="ko-KR"/>
                <w:rPrChange w:id="4043"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44" w:author="jerry bae" w:date="2019-01-17T17:17:00Z">
                  <w:rPr>
                    <w:rFonts w:ascii="Times New Roman" w:hAnsi="Times New Roman"/>
                    <w:b w:val="0"/>
                    <w:kern w:val="2"/>
                    <w:sz w:val="20"/>
                    <w:lang w:val="en-US" w:eastAsia="ko-KR"/>
                  </w:rPr>
                </w:rPrChange>
              </w:rPr>
              <w:t>Vertex</w:t>
            </w:r>
            <w:r w:rsidRPr="00D411B2">
              <w:rPr>
                <w:b w:val="0"/>
                <w:kern w:val="2"/>
                <w:sz w:val="20"/>
                <w:lang w:val="en-US" w:eastAsia="ko-KR"/>
                <w:rPrChange w:id="4045" w:author="jerry bae" w:date="2019-01-17T17:17:00Z">
                  <w:rPr>
                    <w:rFonts w:ascii="Times New Roman" w:hAnsi="Times New Roman"/>
                    <w:b w:val="0"/>
                    <w:kern w:val="2"/>
                    <w:sz w:val="20"/>
                    <w:lang w:val="en-US" w:eastAsia="ko-KR"/>
                  </w:rPr>
                </w:rPrChange>
              </w:rPr>
              <w:br/>
              <w:t>Transformation</w:t>
            </w:r>
          </w:p>
        </w:tc>
        <w:tc>
          <w:tcPr>
            <w:tcW w:w="3803" w:type="dxa"/>
            <w:shd w:val="clear" w:color="auto" w:fill="auto"/>
            <w:vAlign w:val="center"/>
            <w:tcPrChange w:id="4046" w:author="jerry bae" w:date="2019-01-17T17:14:00Z">
              <w:tcPr>
                <w:tcW w:w="3803" w:type="dxa"/>
                <w:shd w:val="clear" w:color="auto" w:fill="auto"/>
              </w:tcPr>
            </w:tcPrChange>
          </w:tcPr>
          <w:p w14:paraId="34BA979E" w14:textId="77777777" w:rsidR="0045262A" w:rsidRPr="00D411B2" w:rsidRDefault="0045262A">
            <w:pPr>
              <w:pStyle w:val="aa"/>
              <w:widowControl w:val="0"/>
              <w:rPr>
                <w:b w:val="0"/>
                <w:kern w:val="2"/>
                <w:sz w:val="20"/>
                <w:lang w:val="en-US" w:eastAsia="ko-KR"/>
                <w:rPrChange w:id="4047"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48" w:author="jerry bae" w:date="2019-01-17T17:17:00Z">
                  <w:rPr>
                    <w:rFonts w:ascii="Times New Roman" w:hAnsi="Times New Roman"/>
                    <w:b w:val="0"/>
                    <w:kern w:val="2"/>
                    <w:sz w:val="20"/>
                    <w:lang w:val="en-US" w:eastAsia="ko-KR"/>
                  </w:rPr>
                </w:rPrChange>
              </w:rPr>
              <w:t>Involves mapping of object in the 3D space based on Point data in 6DoF media data and its related 6DoF meta data (Object Coordinates etc.).</w:t>
            </w:r>
          </w:p>
        </w:tc>
        <w:tc>
          <w:tcPr>
            <w:tcW w:w="2190" w:type="dxa"/>
            <w:shd w:val="clear" w:color="auto" w:fill="auto"/>
            <w:vAlign w:val="center"/>
            <w:tcPrChange w:id="4049" w:author="jerry bae" w:date="2019-01-17T17:14:00Z">
              <w:tcPr>
                <w:tcW w:w="2190" w:type="dxa"/>
                <w:shd w:val="clear" w:color="auto" w:fill="auto"/>
                <w:vAlign w:val="center"/>
              </w:tcPr>
            </w:tcPrChange>
          </w:tcPr>
          <w:p w14:paraId="75574E01" w14:textId="77777777" w:rsidR="0045262A" w:rsidRPr="00D411B2" w:rsidRDefault="0045262A">
            <w:pPr>
              <w:pStyle w:val="aa"/>
              <w:widowControl w:val="0"/>
              <w:jc w:val="center"/>
              <w:rPr>
                <w:b w:val="0"/>
                <w:kern w:val="2"/>
                <w:sz w:val="20"/>
                <w:lang w:val="en-US" w:eastAsia="ko-KR"/>
                <w:rPrChange w:id="4050" w:author="jerry bae" w:date="2019-01-17T17:17:00Z">
                  <w:rPr>
                    <w:rFonts w:ascii="Times New Roman" w:hAnsi="Times New Roman"/>
                    <w:b w:val="0"/>
                    <w:kern w:val="2"/>
                    <w:sz w:val="20"/>
                    <w:lang w:val="en-US" w:eastAsia="ko-KR"/>
                  </w:rPr>
                </w:rPrChange>
              </w:rPr>
              <w:pPrChange w:id="4051" w:author="jerry bae" w:date="2019-01-17T17:14:00Z">
                <w:pPr>
                  <w:pStyle w:val="aa"/>
                  <w:widowControl w:val="0"/>
                </w:pPr>
              </w:pPrChange>
            </w:pPr>
            <w:r w:rsidRPr="00D411B2">
              <w:rPr>
                <w:b w:val="0"/>
                <w:kern w:val="2"/>
                <w:sz w:val="20"/>
                <w:lang w:val="en-US" w:eastAsia="ko-KR"/>
                <w:rPrChange w:id="4052" w:author="jerry bae" w:date="2019-01-17T17:17:00Z">
                  <w:rPr>
                    <w:rFonts w:ascii="Times New Roman" w:hAnsi="Times New Roman"/>
                    <w:b w:val="0"/>
                    <w:kern w:val="2"/>
                    <w:sz w:val="20"/>
                    <w:lang w:val="en-US" w:eastAsia="ko-KR"/>
                  </w:rPr>
                </w:rPrChange>
              </w:rPr>
              <w:t>Media data feed from media source (6DoF contents server or camera)</w:t>
            </w:r>
          </w:p>
        </w:tc>
        <w:tc>
          <w:tcPr>
            <w:tcW w:w="2233" w:type="dxa"/>
            <w:shd w:val="clear" w:color="auto" w:fill="auto"/>
            <w:vAlign w:val="center"/>
            <w:tcPrChange w:id="4053" w:author="jerry bae" w:date="2019-01-17T17:14:00Z">
              <w:tcPr>
                <w:tcW w:w="2233" w:type="dxa"/>
                <w:shd w:val="clear" w:color="auto" w:fill="auto"/>
                <w:vAlign w:val="center"/>
              </w:tcPr>
            </w:tcPrChange>
          </w:tcPr>
          <w:p w14:paraId="315872C0" w14:textId="77777777" w:rsidR="0045262A" w:rsidRPr="00D411B2" w:rsidRDefault="0045262A">
            <w:pPr>
              <w:pStyle w:val="aa"/>
              <w:widowControl w:val="0"/>
              <w:jc w:val="center"/>
              <w:rPr>
                <w:b w:val="0"/>
                <w:kern w:val="2"/>
                <w:sz w:val="20"/>
                <w:lang w:val="en-US" w:eastAsia="ko-KR"/>
                <w:rPrChange w:id="4054" w:author="jerry bae" w:date="2019-01-17T17:17:00Z">
                  <w:rPr>
                    <w:rFonts w:ascii="Times New Roman" w:hAnsi="Times New Roman"/>
                    <w:b w:val="0"/>
                    <w:kern w:val="2"/>
                    <w:sz w:val="20"/>
                    <w:lang w:val="en-US" w:eastAsia="ko-KR"/>
                  </w:rPr>
                </w:rPrChange>
              </w:rPr>
              <w:pPrChange w:id="4055" w:author="jerry bae" w:date="2019-01-17T17:14:00Z">
                <w:pPr>
                  <w:pStyle w:val="aa"/>
                  <w:widowControl w:val="0"/>
                </w:pPr>
              </w:pPrChange>
            </w:pPr>
            <w:r w:rsidRPr="00D411B2">
              <w:rPr>
                <w:b w:val="0"/>
                <w:kern w:val="2"/>
                <w:sz w:val="20"/>
                <w:lang w:val="en-US" w:eastAsia="ko-KR"/>
                <w:rPrChange w:id="4056" w:author="jerry bae" w:date="2019-01-17T17:17:00Z">
                  <w:rPr>
                    <w:rFonts w:ascii="Times New Roman" w:hAnsi="Times New Roman"/>
                    <w:b w:val="0"/>
                    <w:kern w:val="2"/>
                    <w:sz w:val="20"/>
                    <w:lang w:val="en-US" w:eastAsia="ko-KR"/>
                  </w:rPr>
                </w:rPrChange>
              </w:rPr>
              <w:t>Object in 3D space</w:t>
            </w:r>
          </w:p>
        </w:tc>
      </w:tr>
      <w:tr w:rsidR="0045262A" w:rsidRPr="0021113D" w14:paraId="2A63AE2C" w14:textId="77777777" w:rsidTr="0021113D">
        <w:tc>
          <w:tcPr>
            <w:tcW w:w="1345" w:type="dxa"/>
            <w:shd w:val="clear" w:color="auto" w:fill="auto"/>
            <w:vAlign w:val="center"/>
            <w:tcPrChange w:id="4057" w:author="jerry bae" w:date="2019-01-17T17:14:00Z">
              <w:tcPr>
                <w:tcW w:w="1345" w:type="dxa"/>
                <w:shd w:val="clear" w:color="auto" w:fill="auto"/>
                <w:vAlign w:val="center"/>
              </w:tcPr>
            </w:tcPrChange>
          </w:tcPr>
          <w:p w14:paraId="3F6C380C" w14:textId="77777777" w:rsidR="0045262A" w:rsidRPr="00D411B2" w:rsidRDefault="0045262A">
            <w:pPr>
              <w:pStyle w:val="aa"/>
              <w:widowControl w:val="0"/>
              <w:jc w:val="center"/>
              <w:rPr>
                <w:b w:val="0"/>
                <w:kern w:val="2"/>
                <w:sz w:val="20"/>
                <w:lang w:val="en-US" w:eastAsia="ko-KR"/>
                <w:rPrChange w:id="4058"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59" w:author="jerry bae" w:date="2019-01-17T17:17:00Z">
                  <w:rPr>
                    <w:rFonts w:ascii="Times New Roman" w:hAnsi="Times New Roman"/>
                    <w:b w:val="0"/>
                    <w:kern w:val="2"/>
                    <w:sz w:val="20"/>
                    <w:lang w:val="en-US" w:eastAsia="ko-KR"/>
                  </w:rPr>
                </w:rPrChange>
              </w:rPr>
              <w:t>Primitive</w:t>
            </w:r>
            <w:r w:rsidRPr="00D411B2">
              <w:rPr>
                <w:b w:val="0"/>
                <w:kern w:val="2"/>
                <w:sz w:val="20"/>
                <w:lang w:val="en-US" w:eastAsia="ko-KR"/>
                <w:rPrChange w:id="4060" w:author="jerry bae" w:date="2019-01-17T17:17:00Z">
                  <w:rPr>
                    <w:rFonts w:ascii="Times New Roman" w:hAnsi="Times New Roman"/>
                    <w:b w:val="0"/>
                    <w:kern w:val="2"/>
                    <w:sz w:val="20"/>
                    <w:lang w:val="en-US" w:eastAsia="ko-KR"/>
                  </w:rPr>
                </w:rPrChange>
              </w:rPr>
              <w:br/>
              <w:t>Assembly</w:t>
            </w:r>
          </w:p>
        </w:tc>
        <w:tc>
          <w:tcPr>
            <w:tcW w:w="3803" w:type="dxa"/>
            <w:shd w:val="clear" w:color="auto" w:fill="auto"/>
            <w:vAlign w:val="center"/>
            <w:tcPrChange w:id="4061" w:author="jerry bae" w:date="2019-01-17T17:14:00Z">
              <w:tcPr>
                <w:tcW w:w="3803" w:type="dxa"/>
                <w:shd w:val="clear" w:color="auto" w:fill="auto"/>
              </w:tcPr>
            </w:tcPrChange>
          </w:tcPr>
          <w:p w14:paraId="35AEE7DF" w14:textId="77777777" w:rsidR="0045262A" w:rsidRPr="00D411B2" w:rsidRDefault="0045262A">
            <w:pPr>
              <w:pStyle w:val="aa"/>
              <w:widowControl w:val="0"/>
              <w:rPr>
                <w:b w:val="0"/>
                <w:kern w:val="2"/>
                <w:sz w:val="20"/>
                <w:lang w:val="en-US" w:eastAsia="ko-KR"/>
                <w:rPrChange w:id="4062"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63" w:author="jerry bae" w:date="2019-01-17T17:17:00Z">
                  <w:rPr>
                    <w:rFonts w:ascii="Times New Roman" w:hAnsi="Times New Roman"/>
                    <w:b w:val="0"/>
                    <w:kern w:val="2"/>
                    <w:sz w:val="20"/>
                    <w:lang w:val="en-US" w:eastAsia="ko-KR"/>
                  </w:rPr>
                </w:rPrChange>
              </w:rPr>
              <w:t>Involves reconstruction of point data such as mesh or polygon type for representing the shape of an object in 3D space.</w:t>
            </w:r>
          </w:p>
        </w:tc>
        <w:tc>
          <w:tcPr>
            <w:tcW w:w="2190" w:type="dxa"/>
            <w:shd w:val="clear" w:color="auto" w:fill="auto"/>
            <w:vAlign w:val="center"/>
            <w:tcPrChange w:id="4064" w:author="jerry bae" w:date="2019-01-17T17:14:00Z">
              <w:tcPr>
                <w:tcW w:w="2190" w:type="dxa"/>
                <w:shd w:val="clear" w:color="auto" w:fill="auto"/>
                <w:vAlign w:val="center"/>
              </w:tcPr>
            </w:tcPrChange>
          </w:tcPr>
          <w:p w14:paraId="120222BE" w14:textId="77777777" w:rsidR="0045262A" w:rsidRPr="00D411B2" w:rsidRDefault="0045262A">
            <w:pPr>
              <w:pStyle w:val="aa"/>
              <w:widowControl w:val="0"/>
              <w:jc w:val="center"/>
              <w:rPr>
                <w:b w:val="0"/>
                <w:kern w:val="2"/>
                <w:sz w:val="20"/>
                <w:lang w:val="en-US" w:eastAsia="ko-KR"/>
                <w:rPrChange w:id="4065" w:author="jerry bae" w:date="2019-01-17T17:17:00Z">
                  <w:rPr>
                    <w:rFonts w:ascii="Times New Roman" w:hAnsi="Times New Roman"/>
                    <w:b w:val="0"/>
                    <w:kern w:val="2"/>
                    <w:sz w:val="20"/>
                    <w:lang w:val="en-US" w:eastAsia="ko-KR"/>
                  </w:rPr>
                </w:rPrChange>
              </w:rPr>
              <w:pPrChange w:id="4066" w:author="jerry bae" w:date="2019-01-17T17:14:00Z">
                <w:pPr>
                  <w:pStyle w:val="aa"/>
                  <w:widowControl w:val="0"/>
                </w:pPr>
              </w:pPrChange>
            </w:pPr>
            <w:r w:rsidRPr="00D411B2">
              <w:rPr>
                <w:b w:val="0"/>
                <w:kern w:val="2"/>
                <w:sz w:val="20"/>
                <w:lang w:val="en-US" w:eastAsia="ko-KR"/>
                <w:rPrChange w:id="4067" w:author="jerry bae" w:date="2019-01-17T17:17:00Z">
                  <w:rPr>
                    <w:rFonts w:ascii="Times New Roman" w:hAnsi="Times New Roman"/>
                    <w:b w:val="0"/>
                    <w:kern w:val="2"/>
                    <w:sz w:val="20"/>
                    <w:lang w:val="en-US" w:eastAsia="ko-KR"/>
                  </w:rPr>
                </w:rPrChange>
              </w:rPr>
              <w:t>point data in 3D space.</w:t>
            </w:r>
          </w:p>
        </w:tc>
        <w:tc>
          <w:tcPr>
            <w:tcW w:w="2233" w:type="dxa"/>
            <w:shd w:val="clear" w:color="auto" w:fill="auto"/>
            <w:vAlign w:val="center"/>
            <w:tcPrChange w:id="4068" w:author="jerry bae" w:date="2019-01-17T17:14:00Z">
              <w:tcPr>
                <w:tcW w:w="2233" w:type="dxa"/>
                <w:shd w:val="clear" w:color="auto" w:fill="auto"/>
                <w:vAlign w:val="center"/>
              </w:tcPr>
            </w:tcPrChange>
          </w:tcPr>
          <w:p w14:paraId="76FB867F" w14:textId="77777777" w:rsidR="0045262A" w:rsidRPr="00D411B2" w:rsidRDefault="0045262A">
            <w:pPr>
              <w:pStyle w:val="aa"/>
              <w:widowControl w:val="0"/>
              <w:jc w:val="center"/>
              <w:rPr>
                <w:b w:val="0"/>
                <w:kern w:val="2"/>
                <w:sz w:val="20"/>
                <w:lang w:val="en-US" w:eastAsia="ko-KR"/>
                <w:rPrChange w:id="4069" w:author="jerry bae" w:date="2019-01-17T17:17:00Z">
                  <w:rPr>
                    <w:rFonts w:ascii="Times New Roman" w:hAnsi="Times New Roman"/>
                    <w:b w:val="0"/>
                    <w:kern w:val="2"/>
                    <w:sz w:val="20"/>
                    <w:lang w:val="en-US" w:eastAsia="ko-KR"/>
                  </w:rPr>
                </w:rPrChange>
              </w:rPr>
              <w:pPrChange w:id="4070" w:author="jerry bae" w:date="2019-01-17T17:14:00Z">
                <w:pPr>
                  <w:pStyle w:val="aa"/>
                  <w:widowControl w:val="0"/>
                </w:pPr>
              </w:pPrChange>
            </w:pPr>
            <w:r w:rsidRPr="00D411B2">
              <w:rPr>
                <w:b w:val="0"/>
                <w:kern w:val="2"/>
                <w:sz w:val="20"/>
                <w:lang w:val="en-US" w:eastAsia="ko-KR"/>
                <w:rPrChange w:id="4071" w:author="jerry bae" w:date="2019-01-17T17:17:00Z">
                  <w:rPr>
                    <w:rFonts w:ascii="Times New Roman" w:hAnsi="Times New Roman"/>
                    <w:b w:val="0"/>
                    <w:kern w:val="2"/>
                    <w:sz w:val="20"/>
                    <w:lang w:val="en-US" w:eastAsia="ko-KR"/>
                  </w:rPr>
                </w:rPrChange>
              </w:rPr>
              <w:t>Geometric reconstruction data in 3D space</w:t>
            </w:r>
          </w:p>
        </w:tc>
      </w:tr>
      <w:tr w:rsidR="0045262A" w:rsidRPr="0021113D" w14:paraId="156CD97D" w14:textId="77777777" w:rsidTr="0021113D">
        <w:tc>
          <w:tcPr>
            <w:tcW w:w="1345" w:type="dxa"/>
            <w:shd w:val="clear" w:color="auto" w:fill="auto"/>
            <w:vAlign w:val="center"/>
            <w:tcPrChange w:id="4072" w:author="jerry bae" w:date="2019-01-17T17:14:00Z">
              <w:tcPr>
                <w:tcW w:w="1345" w:type="dxa"/>
                <w:shd w:val="clear" w:color="auto" w:fill="auto"/>
                <w:vAlign w:val="center"/>
              </w:tcPr>
            </w:tcPrChange>
          </w:tcPr>
          <w:p w14:paraId="4D1DA786" w14:textId="77777777" w:rsidR="0045262A" w:rsidRPr="00D411B2" w:rsidRDefault="0045262A">
            <w:pPr>
              <w:pStyle w:val="aa"/>
              <w:widowControl w:val="0"/>
              <w:jc w:val="center"/>
              <w:rPr>
                <w:b w:val="0"/>
                <w:kern w:val="2"/>
                <w:sz w:val="20"/>
                <w:lang w:val="en-US" w:eastAsia="ko-KR"/>
                <w:rPrChange w:id="4073"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74" w:author="jerry bae" w:date="2019-01-17T17:17:00Z">
                  <w:rPr>
                    <w:rFonts w:ascii="Times New Roman" w:hAnsi="Times New Roman"/>
                    <w:b w:val="0"/>
                    <w:kern w:val="2"/>
                    <w:sz w:val="20"/>
                    <w:lang w:val="en-US" w:eastAsia="ko-KR"/>
                  </w:rPr>
                </w:rPrChange>
              </w:rPr>
              <w:t>Clipping</w:t>
            </w:r>
          </w:p>
        </w:tc>
        <w:tc>
          <w:tcPr>
            <w:tcW w:w="3803" w:type="dxa"/>
            <w:shd w:val="clear" w:color="auto" w:fill="auto"/>
            <w:vAlign w:val="center"/>
            <w:tcPrChange w:id="4075" w:author="jerry bae" w:date="2019-01-17T17:14:00Z">
              <w:tcPr>
                <w:tcW w:w="3803" w:type="dxa"/>
                <w:shd w:val="clear" w:color="auto" w:fill="auto"/>
              </w:tcPr>
            </w:tcPrChange>
          </w:tcPr>
          <w:p w14:paraId="05B09BD8" w14:textId="77777777" w:rsidR="0045262A" w:rsidRPr="00D411B2" w:rsidRDefault="0045262A">
            <w:pPr>
              <w:pStyle w:val="aa"/>
              <w:widowControl w:val="0"/>
              <w:rPr>
                <w:b w:val="0"/>
                <w:kern w:val="2"/>
                <w:sz w:val="20"/>
                <w:lang w:val="en-US" w:eastAsia="ko-KR"/>
                <w:rPrChange w:id="4076"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77" w:author="jerry bae" w:date="2019-01-17T17:17:00Z">
                  <w:rPr>
                    <w:rFonts w:ascii="Times New Roman" w:hAnsi="Times New Roman"/>
                    <w:b w:val="0"/>
                    <w:kern w:val="2"/>
                    <w:sz w:val="20"/>
                    <w:lang w:val="en-US" w:eastAsia="ko-KR"/>
                  </w:rPr>
                </w:rPrChange>
              </w:rPr>
              <w:t>Involves method to selectively enable or disable rendering operations within a defined region of interest based on user feedback info. (userviewport, userviewlocation etc.)</w:t>
            </w:r>
          </w:p>
        </w:tc>
        <w:tc>
          <w:tcPr>
            <w:tcW w:w="2190" w:type="dxa"/>
            <w:shd w:val="clear" w:color="auto" w:fill="auto"/>
            <w:vAlign w:val="center"/>
            <w:tcPrChange w:id="4078" w:author="jerry bae" w:date="2019-01-17T17:14:00Z">
              <w:tcPr>
                <w:tcW w:w="2190" w:type="dxa"/>
                <w:shd w:val="clear" w:color="auto" w:fill="auto"/>
                <w:vAlign w:val="center"/>
              </w:tcPr>
            </w:tcPrChange>
          </w:tcPr>
          <w:p w14:paraId="635770FA" w14:textId="77777777" w:rsidR="0045262A" w:rsidRPr="00D411B2" w:rsidRDefault="0045262A">
            <w:pPr>
              <w:pStyle w:val="aa"/>
              <w:widowControl w:val="0"/>
              <w:jc w:val="center"/>
              <w:rPr>
                <w:b w:val="0"/>
                <w:kern w:val="2"/>
                <w:sz w:val="20"/>
                <w:lang w:val="en-US" w:eastAsia="ko-KR"/>
                <w:rPrChange w:id="4079" w:author="jerry bae" w:date="2019-01-17T17:17:00Z">
                  <w:rPr>
                    <w:rFonts w:ascii="Times New Roman" w:hAnsi="Times New Roman"/>
                    <w:b w:val="0"/>
                    <w:kern w:val="2"/>
                    <w:sz w:val="20"/>
                    <w:lang w:val="en-US" w:eastAsia="ko-KR"/>
                  </w:rPr>
                </w:rPrChange>
              </w:rPr>
              <w:pPrChange w:id="4080" w:author="jerry bae" w:date="2019-01-17T17:14:00Z">
                <w:pPr>
                  <w:pStyle w:val="aa"/>
                  <w:widowControl w:val="0"/>
                </w:pPr>
              </w:pPrChange>
            </w:pPr>
            <w:r w:rsidRPr="00D411B2">
              <w:rPr>
                <w:b w:val="0"/>
                <w:kern w:val="2"/>
                <w:sz w:val="20"/>
                <w:lang w:val="en-US" w:eastAsia="ko-KR"/>
                <w:rPrChange w:id="4081" w:author="jerry bae" w:date="2019-01-17T17:17:00Z">
                  <w:rPr>
                    <w:rFonts w:ascii="Times New Roman" w:hAnsi="Times New Roman"/>
                    <w:b w:val="0"/>
                    <w:kern w:val="2"/>
                    <w:sz w:val="20"/>
                    <w:lang w:val="en-US" w:eastAsia="ko-KR"/>
                  </w:rPr>
                </w:rPrChange>
              </w:rPr>
              <w:t>Geometric reconstruction (mesh) of object in 3D space</w:t>
            </w:r>
          </w:p>
        </w:tc>
        <w:tc>
          <w:tcPr>
            <w:tcW w:w="2233" w:type="dxa"/>
            <w:shd w:val="clear" w:color="auto" w:fill="auto"/>
            <w:vAlign w:val="center"/>
            <w:tcPrChange w:id="4082" w:author="jerry bae" w:date="2019-01-17T17:14:00Z">
              <w:tcPr>
                <w:tcW w:w="2233" w:type="dxa"/>
                <w:shd w:val="clear" w:color="auto" w:fill="auto"/>
                <w:vAlign w:val="center"/>
              </w:tcPr>
            </w:tcPrChange>
          </w:tcPr>
          <w:p w14:paraId="2C9619E9" w14:textId="77777777" w:rsidR="0045262A" w:rsidRPr="00D411B2" w:rsidRDefault="0045262A">
            <w:pPr>
              <w:pStyle w:val="aa"/>
              <w:widowControl w:val="0"/>
              <w:jc w:val="center"/>
              <w:rPr>
                <w:b w:val="0"/>
                <w:kern w:val="2"/>
                <w:sz w:val="20"/>
                <w:lang w:val="en-US" w:eastAsia="ko-KR"/>
                <w:rPrChange w:id="4083" w:author="jerry bae" w:date="2019-01-17T17:17:00Z">
                  <w:rPr>
                    <w:rFonts w:ascii="Times New Roman" w:hAnsi="Times New Roman"/>
                    <w:b w:val="0"/>
                    <w:kern w:val="2"/>
                    <w:sz w:val="20"/>
                    <w:lang w:val="en-US" w:eastAsia="ko-KR"/>
                  </w:rPr>
                </w:rPrChange>
              </w:rPr>
              <w:pPrChange w:id="4084" w:author="jerry bae" w:date="2019-01-17T17:14:00Z">
                <w:pPr>
                  <w:pStyle w:val="aa"/>
                  <w:widowControl w:val="0"/>
                </w:pPr>
              </w:pPrChange>
            </w:pPr>
            <w:r w:rsidRPr="00D411B2">
              <w:rPr>
                <w:b w:val="0"/>
                <w:kern w:val="2"/>
                <w:sz w:val="20"/>
                <w:lang w:val="en-US" w:eastAsia="ko-KR"/>
                <w:rPrChange w:id="4085" w:author="jerry bae" w:date="2019-01-17T17:17:00Z">
                  <w:rPr>
                    <w:rFonts w:ascii="Times New Roman" w:hAnsi="Times New Roman"/>
                    <w:b w:val="0"/>
                    <w:kern w:val="2"/>
                    <w:sz w:val="20"/>
                    <w:lang w:val="en-US" w:eastAsia="ko-KR"/>
                  </w:rPr>
                </w:rPrChange>
              </w:rPr>
              <w:t>Clipping the object in 3D space based on region of interest</w:t>
            </w:r>
          </w:p>
        </w:tc>
      </w:tr>
      <w:tr w:rsidR="0045262A" w:rsidRPr="0021113D" w14:paraId="01950582" w14:textId="77777777" w:rsidTr="0021113D">
        <w:tc>
          <w:tcPr>
            <w:tcW w:w="1345" w:type="dxa"/>
            <w:shd w:val="clear" w:color="auto" w:fill="auto"/>
            <w:vAlign w:val="center"/>
            <w:tcPrChange w:id="4086" w:author="jerry bae" w:date="2019-01-17T17:14:00Z">
              <w:tcPr>
                <w:tcW w:w="1345" w:type="dxa"/>
                <w:shd w:val="clear" w:color="auto" w:fill="auto"/>
                <w:vAlign w:val="center"/>
              </w:tcPr>
            </w:tcPrChange>
          </w:tcPr>
          <w:p w14:paraId="0BE03BB9" w14:textId="38831D93" w:rsidR="0045262A" w:rsidRPr="00D411B2" w:rsidDel="0021113D" w:rsidRDefault="0045262A">
            <w:pPr>
              <w:pStyle w:val="aa"/>
              <w:widowControl w:val="0"/>
              <w:jc w:val="center"/>
              <w:rPr>
                <w:del w:id="4087" w:author="jerry bae" w:date="2019-01-17T17:14:00Z"/>
                <w:b w:val="0"/>
                <w:kern w:val="2"/>
                <w:sz w:val="20"/>
                <w:lang w:val="en-US" w:eastAsia="ko-KR"/>
                <w:rPrChange w:id="4088" w:author="jerry bae" w:date="2019-01-17T17:17:00Z">
                  <w:rPr>
                    <w:del w:id="4089" w:author="jerry bae" w:date="2019-01-17T17:14:00Z"/>
                    <w:rFonts w:ascii="Times New Roman" w:hAnsi="Times New Roman"/>
                    <w:b w:val="0"/>
                    <w:kern w:val="2"/>
                    <w:sz w:val="20"/>
                    <w:lang w:val="en-US" w:eastAsia="ko-KR"/>
                  </w:rPr>
                </w:rPrChange>
              </w:rPr>
            </w:pPr>
            <w:r w:rsidRPr="00D411B2">
              <w:rPr>
                <w:kern w:val="2"/>
                <w:sz w:val="20"/>
                <w:lang w:val="en-US" w:eastAsia="ko-KR"/>
                <w:rPrChange w:id="4090" w:author="jerry bae" w:date="2019-01-17T17:17:00Z">
                  <w:rPr>
                    <w:rFonts w:ascii="Times New Roman" w:hAnsi="Times New Roman"/>
                    <w:kern w:val="2"/>
                    <w:sz w:val="20"/>
                    <w:lang w:val="en-US" w:eastAsia="ko-KR"/>
                  </w:rPr>
                </w:rPrChange>
              </w:rPr>
              <w:t>Window viewport</w:t>
            </w:r>
            <w:ins w:id="4091" w:author="jerry bae" w:date="2019-01-17T17:14:00Z">
              <w:r w:rsidR="0021113D" w:rsidRPr="00D411B2">
                <w:rPr>
                  <w:kern w:val="2"/>
                  <w:sz w:val="20"/>
                  <w:lang w:val="en-US" w:eastAsia="ko-KR"/>
                  <w:rPrChange w:id="4092" w:author="jerry bae" w:date="2019-01-17T17:17:00Z">
                    <w:rPr>
                      <w:kern w:val="2"/>
                      <w:lang w:val="en-US" w:eastAsia="ko-KR"/>
                    </w:rPr>
                  </w:rPrChange>
                </w:rPr>
                <w:t xml:space="preserve"> </w:t>
              </w:r>
            </w:ins>
          </w:p>
          <w:p w14:paraId="345FDB3C" w14:textId="77777777" w:rsidR="0045262A" w:rsidRPr="00D411B2" w:rsidRDefault="0045262A">
            <w:pPr>
              <w:pStyle w:val="aa"/>
              <w:widowControl w:val="0"/>
              <w:jc w:val="center"/>
              <w:rPr>
                <w:b w:val="0"/>
                <w:kern w:val="2"/>
                <w:sz w:val="20"/>
                <w:lang w:val="en-US" w:eastAsia="ko-KR"/>
                <w:rPrChange w:id="4093"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94" w:author="jerry bae" w:date="2019-01-17T17:17:00Z">
                  <w:rPr>
                    <w:rFonts w:ascii="Times New Roman" w:hAnsi="Times New Roman"/>
                    <w:b w:val="0"/>
                    <w:kern w:val="2"/>
                    <w:sz w:val="20"/>
                    <w:lang w:val="en-US" w:eastAsia="ko-KR"/>
                  </w:rPr>
                </w:rPrChange>
              </w:rPr>
              <w:t>Transformation</w:t>
            </w:r>
          </w:p>
        </w:tc>
        <w:tc>
          <w:tcPr>
            <w:tcW w:w="3803" w:type="dxa"/>
            <w:shd w:val="clear" w:color="auto" w:fill="auto"/>
            <w:vAlign w:val="center"/>
            <w:tcPrChange w:id="4095" w:author="jerry bae" w:date="2019-01-17T17:14:00Z">
              <w:tcPr>
                <w:tcW w:w="3803" w:type="dxa"/>
                <w:shd w:val="clear" w:color="auto" w:fill="auto"/>
              </w:tcPr>
            </w:tcPrChange>
          </w:tcPr>
          <w:p w14:paraId="5C6A5B05" w14:textId="77777777" w:rsidR="0045262A" w:rsidRPr="00D411B2" w:rsidRDefault="0045262A">
            <w:pPr>
              <w:pStyle w:val="aa"/>
              <w:widowControl w:val="0"/>
              <w:rPr>
                <w:b w:val="0"/>
                <w:kern w:val="2"/>
                <w:sz w:val="20"/>
                <w:lang w:val="en-US" w:eastAsia="ko-KR"/>
                <w:rPrChange w:id="4096" w:author="jerry bae" w:date="2019-01-17T17:17:00Z">
                  <w:rPr>
                    <w:rFonts w:ascii="Times New Roman" w:hAnsi="Times New Roman"/>
                    <w:b w:val="0"/>
                    <w:kern w:val="2"/>
                    <w:sz w:val="20"/>
                    <w:lang w:val="en-US" w:eastAsia="ko-KR"/>
                  </w:rPr>
                </w:rPrChange>
              </w:rPr>
            </w:pPr>
            <w:r w:rsidRPr="00D411B2">
              <w:rPr>
                <w:b w:val="0"/>
                <w:kern w:val="2"/>
                <w:sz w:val="20"/>
                <w:lang w:val="en-US" w:eastAsia="ko-KR"/>
                <w:rPrChange w:id="4097" w:author="jerry bae" w:date="2019-01-17T17:17:00Z">
                  <w:rPr>
                    <w:rFonts w:ascii="Times New Roman" w:hAnsi="Times New Roman"/>
                    <w:b w:val="0"/>
                    <w:kern w:val="2"/>
                    <w:sz w:val="20"/>
                    <w:lang w:val="en-US" w:eastAsia="ko-KR"/>
                  </w:rPr>
                </w:rPrChange>
              </w:rPr>
              <w:t>Involves transform the object in region of interest to application or device specific coordinates</w:t>
            </w:r>
          </w:p>
        </w:tc>
        <w:tc>
          <w:tcPr>
            <w:tcW w:w="2190" w:type="dxa"/>
            <w:shd w:val="clear" w:color="auto" w:fill="auto"/>
            <w:vAlign w:val="center"/>
            <w:tcPrChange w:id="4098" w:author="jerry bae" w:date="2019-01-17T17:14:00Z">
              <w:tcPr>
                <w:tcW w:w="2190" w:type="dxa"/>
                <w:shd w:val="clear" w:color="auto" w:fill="auto"/>
                <w:vAlign w:val="center"/>
              </w:tcPr>
            </w:tcPrChange>
          </w:tcPr>
          <w:p w14:paraId="7732C0EE" w14:textId="77777777" w:rsidR="0045262A" w:rsidRPr="00D411B2" w:rsidRDefault="0045262A">
            <w:pPr>
              <w:pStyle w:val="aa"/>
              <w:widowControl w:val="0"/>
              <w:jc w:val="center"/>
              <w:rPr>
                <w:b w:val="0"/>
                <w:kern w:val="2"/>
                <w:sz w:val="20"/>
                <w:lang w:val="en-US" w:eastAsia="ko-KR"/>
                <w:rPrChange w:id="4099" w:author="jerry bae" w:date="2019-01-17T17:17:00Z">
                  <w:rPr>
                    <w:rFonts w:ascii="Times New Roman" w:hAnsi="Times New Roman"/>
                    <w:b w:val="0"/>
                    <w:kern w:val="2"/>
                    <w:sz w:val="20"/>
                    <w:lang w:val="en-US" w:eastAsia="ko-KR"/>
                  </w:rPr>
                </w:rPrChange>
              </w:rPr>
              <w:pPrChange w:id="4100" w:author="jerry bae" w:date="2019-01-17T17:14:00Z">
                <w:pPr>
                  <w:pStyle w:val="aa"/>
                  <w:widowControl w:val="0"/>
                </w:pPr>
              </w:pPrChange>
            </w:pPr>
            <w:r w:rsidRPr="00D411B2">
              <w:rPr>
                <w:b w:val="0"/>
                <w:kern w:val="2"/>
                <w:sz w:val="20"/>
                <w:lang w:val="en-US" w:eastAsia="ko-KR"/>
                <w:rPrChange w:id="4101" w:author="jerry bae" w:date="2019-01-17T17:17:00Z">
                  <w:rPr>
                    <w:rFonts w:ascii="Times New Roman" w:hAnsi="Times New Roman"/>
                    <w:b w:val="0"/>
                    <w:kern w:val="2"/>
                    <w:sz w:val="20"/>
                    <w:lang w:val="en-US" w:eastAsia="ko-KR"/>
                  </w:rPr>
                </w:rPrChange>
              </w:rPr>
              <w:t>Clipping the object in 3D space based on region of interest</w:t>
            </w:r>
          </w:p>
        </w:tc>
        <w:tc>
          <w:tcPr>
            <w:tcW w:w="2233" w:type="dxa"/>
            <w:shd w:val="clear" w:color="auto" w:fill="auto"/>
            <w:vAlign w:val="center"/>
            <w:tcPrChange w:id="4102" w:author="jerry bae" w:date="2019-01-17T17:14:00Z">
              <w:tcPr>
                <w:tcW w:w="2233" w:type="dxa"/>
                <w:shd w:val="clear" w:color="auto" w:fill="auto"/>
                <w:vAlign w:val="center"/>
              </w:tcPr>
            </w:tcPrChange>
          </w:tcPr>
          <w:p w14:paraId="71205CCD" w14:textId="77777777" w:rsidR="0045262A" w:rsidRPr="00D411B2" w:rsidRDefault="0045262A">
            <w:pPr>
              <w:pStyle w:val="aa"/>
              <w:widowControl w:val="0"/>
              <w:jc w:val="center"/>
              <w:rPr>
                <w:b w:val="0"/>
                <w:kern w:val="2"/>
                <w:sz w:val="20"/>
                <w:lang w:val="en-US" w:eastAsia="ko-KR"/>
                <w:rPrChange w:id="4103" w:author="jerry bae" w:date="2019-01-17T17:17:00Z">
                  <w:rPr>
                    <w:rFonts w:ascii="Times New Roman" w:hAnsi="Times New Roman"/>
                    <w:b w:val="0"/>
                    <w:kern w:val="2"/>
                    <w:sz w:val="20"/>
                    <w:lang w:val="en-US" w:eastAsia="ko-KR"/>
                  </w:rPr>
                </w:rPrChange>
              </w:rPr>
              <w:pPrChange w:id="4104" w:author="jerry bae" w:date="2019-01-17T17:14:00Z">
                <w:pPr>
                  <w:pStyle w:val="aa"/>
                  <w:widowControl w:val="0"/>
                </w:pPr>
              </w:pPrChange>
            </w:pPr>
            <w:r w:rsidRPr="00D411B2">
              <w:rPr>
                <w:b w:val="0"/>
                <w:kern w:val="2"/>
                <w:sz w:val="20"/>
                <w:lang w:val="en-US" w:eastAsia="ko-KR"/>
                <w:rPrChange w:id="4105" w:author="jerry bae" w:date="2019-01-17T17:17:00Z">
                  <w:rPr>
                    <w:rFonts w:ascii="Times New Roman" w:hAnsi="Times New Roman"/>
                    <w:b w:val="0"/>
                    <w:kern w:val="2"/>
                    <w:sz w:val="20"/>
                    <w:lang w:val="en-US" w:eastAsia="ko-KR"/>
                  </w:rPr>
                </w:rPrChange>
              </w:rPr>
              <w:t>object in region of interest referenced by application coordinate</w:t>
            </w:r>
          </w:p>
        </w:tc>
      </w:tr>
    </w:tbl>
    <w:p w14:paraId="4D010865" w14:textId="550AAB60" w:rsidR="0045262A" w:rsidRDefault="0045262A" w:rsidP="0045262A">
      <w:pPr>
        <w:rPr>
          <w:lang w:eastAsia="ko-KR"/>
        </w:rPr>
      </w:pPr>
      <w:r w:rsidRPr="0045262A">
        <w:rPr>
          <w:lang w:eastAsia="ko-KR"/>
        </w:rPr>
        <w:t xml:space="preserve">The tasks described in </w:t>
      </w:r>
      <w:ins w:id="4106" w:author="jerry bae" w:date="2019-01-16T17:10:00Z">
        <w:r w:rsidR="00233C64">
          <w:rPr>
            <w:lang w:eastAsia="ko-KR"/>
          </w:rPr>
          <w:fldChar w:fldCharType="begin"/>
        </w:r>
        <w:r w:rsidR="00233C64">
          <w:rPr>
            <w:lang w:eastAsia="ko-KR"/>
          </w:rPr>
          <w:instrText xml:space="preserve"> REF _Ref535421967 \h </w:instrText>
        </w:r>
      </w:ins>
      <w:r w:rsidR="00233C64">
        <w:rPr>
          <w:lang w:eastAsia="ko-KR"/>
        </w:rPr>
      </w:r>
      <w:r w:rsidR="00233C64">
        <w:rPr>
          <w:lang w:eastAsia="ko-KR"/>
        </w:rPr>
        <w:fldChar w:fldCharType="separate"/>
      </w:r>
      <w:ins w:id="4107" w:author="jerry bae" w:date="2019-01-16T17:10:00Z">
        <w:r w:rsidR="00233C64">
          <w:t>Table B.</w:t>
        </w:r>
        <w:r w:rsidR="00233C64">
          <w:rPr>
            <w:noProof/>
          </w:rPr>
          <w:t>7</w:t>
        </w:r>
        <w:r w:rsidR="00233C64">
          <w:rPr>
            <w:lang w:eastAsia="ko-KR"/>
          </w:rPr>
          <w:fldChar w:fldCharType="end"/>
        </w:r>
      </w:ins>
      <w:ins w:id="4108" w:author="jerry bae" w:date="2019-01-16T17:09:00Z">
        <w:r w:rsidR="00233C64" w:rsidRPr="00233C64">
          <w:rPr>
            <w:rFonts w:hint="eastAsia"/>
            <w:lang w:eastAsia="ko-KR"/>
          </w:rPr>
          <w:t xml:space="preserve"> </w:t>
        </w:r>
      </w:ins>
      <w:del w:id="4109" w:author="jerry bae" w:date="2019-01-16T15:27:00Z">
        <w:r w:rsidRPr="0045262A" w:rsidDel="00746227">
          <w:rPr>
            <w:lang w:eastAsia="ko-KR"/>
          </w:rPr>
          <w:delText xml:space="preserve">Table </w:delText>
        </w:r>
        <w:r w:rsidR="00061D2C" w:rsidDel="00746227">
          <w:rPr>
            <w:rFonts w:hint="eastAsia"/>
            <w:lang w:eastAsia="ko-KR"/>
          </w:rPr>
          <w:delText>29</w:delText>
        </w:r>
        <w:r w:rsidR="00061D2C" w:rsidRPr="0045262A" w:rsidDel="00746227">
          <w:rPr>
            <w:lang w:eastAsia="ko-KR"/>
          </w:rPr>
          <w:delText xml:space="preserve"> </w:delText>
        </w:r>
      </w:del>
      <w:r w:rsidRPr="0045262A">
        <w:rPr>
          <w:lang w:eastAsia="ko-KR"/>
        </w:rPr>
        <w:t xml:space="preserve">above can be shown as an NBMP workflow using the DAG shown in </w:t>
      </w:r>
      <w:ins w:id="4110" w:author="jerry bae" w:date="2019-01-16T16:45:00Z">
        <w:r w:rsidR="00233C64">
          <w:rPr>
            <w:lang w:eastAsia="ko-KR"/>
          </w:rPr>
          <w:fldChar w:fldCharType="begin"/>
        </w:r>
        <w:r w:rsidR="00233C64">
          <w:rPr>
            <w:lang w:eastAsia="ko-KR"/>
          </w:rPr>
          <w:instrText xml:space="preserve"> REF _Ref535420434 \h </w:instrText>
        </w:r>
      </w:ins>
      <w:r w:rsidR="00233C64">
        <w:rPr>
          <w:lang w:eastAsia="ko-KR"/>
        </w:rPr>
      </w:r>
      <w:r w:rsidR="00233C64">
        <w:rPr>
          <w:lang w:eastAsia="ko-KR"/>
        </w:rPr>
        <w:fldChar w:fldCharType="separate"/>
      </w:r>
      <w:ins w:id="4111" w:author="jerry bae" w:date="2019-01-16T16:45:00Z">
        <w:r w:rsidR="00233C64">
          <w:t>Figure B.</w:t>
        </w:r>
        <w:r w:rsidR="00233C64">
          <w:rPr>
            <w:noProof/>
          </w:rPr>
          <w:t>9</w:t>
        </w:r>
        <w:r w:rsidR="00233C64">
          <w:rPr>
            <w:lang w:eastAsia="ko-KR"/>
          </w:rPr>
          <w:fldChar w:fldCharType="end"/>
        </w:r>
      </w:ins>
      <w:ins w:id="4112" w:author="jerry bae" w:date="2019-01-16T15:28:00Z">
        <w:r w:rsidR="00746227">
          <w:rPr>
            <w:rFonts w:hint="eastAsia"/>
            <w:lang w:eastAsia="ko-KR"/>
          </w:rPr>
          <w:t xml:space="preserve"> </w:t>
        </w:r>
      </w:ins>
      <w:del w:id="4113" w:author="jerry bae" w:date="2019-01-16T15:28:00Z">
        <w:r w:rsidR="003F5911" w:rsidDel="00746227">
          <w:rPr>
            <w:lang w:eastAsia="ko-KR"/>
          </w:rPr>
          <w:fldChar w:fldCharType="begin"/>
        </w:r>
        <w:r w:rsidR="003F5911" w:rsidDel="00746227">
          <w:rPr>
            <w:lang w:eastAsia="ko-KR"/>
          </w:rPr>
          <w:delInstrText xml:space="preserve"> REF _Ref535350015 \h </w:delInstrText>
        </w:r>
        <w:r w:rsidR="003F5911" w:rsidDel="00746227">
          <w:rPr>
            <w:lang w:eastAsia="ko-KR"/>
          </w:rPr>
        </w:r>
        <w:r w:rsidR="003F5911" w:rsidDel="00746227">
          <w:rPr>
            <w:lang w:eastAsia="ko-KR"/>
          </w:rPr>
          <w:fldChar w:fldCharType="separate"/>
        </w:r>
        <w:r w:rsidR="003F5911" w:rsidDel="00746227">
          <w:delText xml:space="preserve">Figure </w:delText>
        </w:r>
        <w:r w:rsidR="003F5911" w:rsidDel="00746227">
          <w:rPr>
            <w:noProof/>
          </w:rPr>
          <w:delText>8</w:delText>
        </w:r>
        <w:r w:rsidR="003F5911" w:rsidDel="00746227">
          <w:rPr>
            <w:lang w:eastAsia="ko-KR"/>
          </w:rPr>
          <w:fldChar w:fldCharType="end"/>
        </w:r>
      </w:del>
      <w:r w:rsidRPr="0045262A">
        <w:rPr>
          <w:lang w:eastAsia="ko-KR"/>
        </w:rPr>
        <w:t xml:space="preserve"> below.</w:t>
      </w:r>
    </w:p>
    <w:p w14:paraId="3BABDF10" w14:textId="77777777" w:rsidR="0045262A" w:rsidRDefault="0045262A" w:rsidP="0045262A">
      <w:pPr>
        <w:jc w:val="center"/>
        <w:rPr>
          <w:lang w:eastAsia="ko-KR"/>
        </w:rPr>
      </w:pPr>
      <w:r>
        <w:rPr>
          <w:noProof/>
          <w:lang w:val="en-US" w:eastAsia="ko-KR"/>
        </w:rPr>
        <w:drawing>
          <wp:inline distT="0" distB="0" distL="0" distR="0" wp14:anchorId="1C755574" wp14:editId="5C5BF1BF">
            <wp:extent cx="5937885" cy="145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885" cy="1450975"/>
                    </a:xfrm>
                    <a:prstGeom prst="rect">
                      <a:avLst/>
                    </a:prstGeom>
                    <a:noFill/>
                  </pic:spPr>
                </pic:pic>
              </a:graphicData>
            </a:graphic>
          </wp:inline>
        </w:drawing>
      </w:r>
    </w:p>
    <w:p w14:paraId="60AED469" w14:textId="48769B51" w:rsidR="00233C64" w:rsidRPr="0048236F" w:rsidRDefault="00233C64">
      <w:pPr>
        <w:pStyle w:val="af2"/>
        <w:jc w:val="center"/>
        <w:rPr>
          <w:ins w:id="4114" w:author="jerry bae" w:date="2019-01-16T16:44:00Z"/>
          <w:rFonts w:ascii="Arial" w:eastAsia="MS Mincho" w:hAnsi="Arial" w:cs="Arial"/>
          <w:lang w:eastAsia="ja-JP"/>
          <w:rPrChange w:id="4115" w:author="jerry bae" w:date="2019-01-16T22:25:00Z">
            <w:rPr>
              <w:ins w:id="4116" w:author="jerry bae" w:date="2019-01-16T16:44:00Z"/>
              <w:rFonts w:eastAsiaTheme="minorEastAsia"/>
              <w:lang w:eastAsia="ko-KR"/>
            </w:rPr>
          </w:rPrChange>
        </w:rPr>
      </w:pPr>
      <w:bookmarkStart w:id="4117" w:name="_Ref535420434"/>
      <w:bookmarkStart w:id="4118" w:name="_Ref535420429"/>
      <w:bookmarkStart w:id="4119" w:name="_Ref535350015"/>
      <w:bookmarkStart w:id="4120" w:name="_Ref535350120"/>
      <w:ins w:id="4121" w:author="jerry bae" w:date="2019-01-16T16:44:00Z">
        <w:r w:rsidRPr="0048236F">
          <w:rPr>
            <w:rFonts w:ascii="Arial" w:eastAsia="MS Mincho" w:hAnsi="Arial" w:cs="Arial"/>
            <w:lang w:eastAsia="ja-JP"/>
            <w:rPrChange w:id="4122" w:author="jerry bae" w:date="2019-01-16T22:25:00Z">
              <w:rPr/>
            </w:rPrChange>
          </w:rPr>
          <w:t>Figure B.</w:t>
        </w:r>
        <w:r w:rsidRPr="0048236F">
          <w:rPr>
            <w:rFonts w:ascii="Arial" w:eastAsia="MS Mincho" w:hAnsi="Arial" w:cs="Arial"/>
            <w:lang w:eastAsia="ja-JP"/>
            <w:rPrChange w:id="4123" w:author="jerry bae" w:date="2019-01-16T22:25:00Z">
              <w:rPr/>
            </w:rPrChange>
          </w:rPr>
          <w:fldChar w:fldCharType="begin"/>
        </w:r>
        <w:r w:rsidRPr="0048236F">
          <w:rPr>
            <w:rFonts w:ascii="Arial" w:eastAsia="MS Mincho" w:hAnsi="Arial" w:cs="Arial"/>
            <w:lang w:eastAsia="ja-JP"/>
            <w:rPrChange w:id="4124" w:author="jerry bae" w:date="2019-01-16T22:25:00Z">
              <w:rPr/>
            </w:rPrChange>
          </w:rPr>
          <w:instrText xml:space="preserve"> SEQ Figure_B. \* ARABIC </w:instrText>
        </w:r>
        <w:r w:rsidRPr="0048236F">
          <w:rPr>
            <w:rFonts w:ascii="Arial" w:eastAsia="MS Mincho" w:hAnsi="Arial" w:cs="Arial"/>
            <w:lang w:eastAsia="ja-JP"/>
            <w:rPrChange w:id="4125" w:author="jerry bae" w:date="2019-01-16T22:25:00Z">
              <w:rPr/>
            </w:rPrChange>
          </w:rPr>
          <w:fldChar w:fldCharType="separate"/>
        </w:r>
        <w:r w:rsidRPr="0048236F">
          <w:rPr>
            <w:rFonts w:ascii="Arial" w:eastAsia="MS Mincho" w:hAnsi="Arial" w:cs="Arial"/>
            <w:lang w:eastAsia="ja-JP"/>
            <w:rPrChange w:id="4126" w:author="jerry bae" w:date="2019-01-16T22:25:00Z">
              <w:rPr>
                <w:noProof/>
              </w:rPr>
            </w:rPrChange>
          </w:rPr>
          <w:t>9</w:t>
        </w:r>
        <w:r w:rsidRPr="0048236F">
          <w:rPr>
            <w:rFonts w:ascii="Arial" w:eastAsia="MS Mincho" w:hAnsi="Arial" w:cs="Arial"/>
            <w:lang w:eastAsia="ja-JP"/>
            <w:rPrChange w:id="4127" w:author="jerry bae" w:date="2019-01-16T22:25:00Z">
              <w:rPr/>
            </w:rPrChange>
          </w:rPr>
          <w:fldChar w:fldCharType="end"/>
        </w:r>
        <w:bookmarkEnd w:id="4117"/>
        <w:r w:rsidRPr="0048236F">
          <w:rPr>
            <w:rFonts w:ascii="Arial" w:eastAsia="MS Mincho" w:hAnsi="Arial" w:cs="Arial"/>
            <w:lang w:eastAsia="ja-JP"/>
            <w:rPrChange w:id="4128" w:author="jerry bae" w:date="2019-01-16T22:25:00Z">
              <w:rPr>
                <w:rFonts w:eastAsiaTheme="minorEastAsia"/>
                <w:lang w:eastAsia="ko-KR"/>
              </w:rPr>
            </w:rPrChange>
          </w:rPr>
          <w:t xml:space="preserve"> </w:t>
        </w:r>
      </w:ins>
      <w:ins w:id="4129" w:author="jerry bae" w:date="2019-01-16T22:29:00Z">
        <w:r w:rsidR="0048236F" w:rsidRPr="00E374D1">
          <w:rPr>
            <w:rFonts w:ascii="Arial" w:eastAsia="MS Mincho" w:hAnsi="Arial" w:cs="Arial"/>
            <w:lang w:eastAsia="ja-JP"/>
          </w:rPr>
          <w:t xml:space="preserve">— </w:t>
        </w:r>
      </w:ins>
      <w:ins w:id="4130" w:author="jerry bae" w:date="2019-01-16T16:44:00Z">
        <w:r w:rsidRPr="0048236F">
          <w:rPr>
            <w:rFonts w:ascii="Arial" w:eastAsia="MS Mincho" w:hAnsi="Arial" w:cs="Arial"/>
            <w:lang w:eastAsia="ja-JP"/>
            <w:rPrChange w:id="4131" w:author="jerry bae" w:date="2019-01-16T22:25:00Z">
              <w:rPr>
                <w:rFonts w:eastAsiaTheme="minorEastAsia"/>
                <w:lang w:eastAsia="ko-KR"/>
              </w:rPr>
            </w:rPrChange>
          </w:rPr>
          <w:t>Geometric processing Workflow</w:t>
        </w:r>
        <w:bookmarkEnd w:id="4118"/>
      </w:ins>
    </w:p>
    <w:p w14:paraId="6AE79D90" w14:textId="27F54957" w:rsidR="00061D2C" w:rsidDel="00746227" w:rsidRDefault="00061D2C">
      <w:pPr>
        <w:pStyle w:val="af2"/>
        <w:jc w:val="center"/>
        <w:rPr>
          <w:del w:id="4132" w:author="jerry bae" w:date="2019-01-16T15:27:00Z"/>
          <w:lang w:eastAsia="ko-KR"/>
        </w:rPr>
      </w:pPr>
      <w:del w:id="4133" w:author="jerry bae" w:date="2019-01-16T15:27:00Z">
        <w:r w:rsidDel="00746227">
          <w:delText xml:space="preserve">Figure </w:delText>
        </w:r>
        <w:r w:rsidR="00BD776D" w:rsidDel="00746227">
          <w:fldChar w:fldCharType="begin"/>
        </w:r>
        <w:r w:rsidR="00BD776D" w:rsidDel="00746227">
          <w:delInstrText xml:space="preserve"> SEQ Figure \* ARABIC </w:delInstrText>
        </w:r>
        <w:r w:rsidR="00BD776D" w:rsidDel="00746227">
          <w:fldChar w:fldCharType="separate"/>
        </w:r>
      </w:del>
      <w:del w:id="4134" w:author="jerry bae" w:date="2019-01-16T15:10:00Z">
        <w:r w:rsidR="003F5911" w:rsidDel="00B7449A">
          <w:rPr>
            <w:noProof/>
          </w:rPr>
          <w:delText>8</w:delText>
        </w:r>
      </w:del>
      <w:del w:id="4135" w:author="jerry bae" w:date="2019-01-16T15:27:00Z">
        <w:r w:rsidR="00BD776D" w:rsidDel="00746227">
          <w:rPr>
            <w:noProof/>
          </w:rPr>
          <w:fldChar w:fldCharType="end"/>
        </w:r>
        <w:bookmarkEnd w:id="4119"/>
        <w:r w:rsidDel="00746227">
          <w:rPr>
            <w:rFonts w:eastAsiaTheme="minorEastAsia" w:hint="eastAsia"/>
            <w:lang w:eastAsia="ko-KR"/>
          </w:rPr>
          <w:delText xml:space="preserve"> </w:delText>
        </w:r>
        <w:r w:rsidRPr="009326B6" w:rsidDel="00746227">
          <w:rPr>
            <w:rFonts w:eastAsiaTheme="minorEastAsia"/>
            <w:lang w:eastAsia="ko-KR"/>
          </w:rPr>
          <w:delText>Geometric processing Workflow</w:delText>
        </w:r>
        <w:bookmarkEnd w:id="4120"/>
      </w:del>
    </w:p>
    <w:p w14:paraId="4B993BFC" w14:textId="6B29A2A2" w:rsidR="0045262A" w:rsidDel="00233C64" w:rsidRDefault="0045262A">
      <w:pPr>
        <w:pStyle w:val="af2"/>
        <w:jc w:val="center"/>
        <w:rPr>
          <w:del w:id="4136" w:author="jerry bae" w:date="2019-01-16T16:44:00Z"/>
          <w:lang w:eastAsia="ko-KR"/>
        </w:rPr>
      </w:pPr>
    </w:p>
    <w:p w14:paraId="509EFDD9" w14:textId="2D733A56" w:rsidR="0045262A" w:rsidRDefault="0045262A" w:rsidP="0045262A">
      <w:pPr>
        <w:rPr>
          <w:lang w:eastAsia="ko-KR"/>
        </w:rPr>
      </w:pPr>
      <w:r w:rsidRPr="0045262A">
        <w:rPr>
          <w:lang w:eastAsia="ko-KR"/>
        </w:rPr>
        <w:t xml:space="preserve">The NBMP service provider can provide the geometric processing service to interested users using the above workflow. As described in section </w:t>
      </w:r>
      <w:r w:rsidR="003F5911">
        <w:rPr>
          <w:lang w:eastAsia="ko-KR"/>
        </w:rPr>
        <w:fldChar w:fldCharType="begin"/>
      </w:r>
      <w:r w:rsidR="003F5911">
        <w:rPr>
          <w:lang w:eastAsia="ko-KR"/>
        </w:rPr>
        <w:instrText xml:space="preserve"> REF _Ref535350099 \n \h </w:instrText>
      </w:r>
      <w:r w:rsidR="003F5911">
        <w:rPr>
          <w:lang w:eastAsia="ko-KR"/>
        </w:rPr>
      </w:r>
      <w:r w:rsidR="003F5911">
        <w:rPr>
          <w:lang w:eastAsia="ko-KR"/>
        </w:rPr>
        <w:fldChar w:fldCharType="separate"/>
      </w:r>
      <w:r w:rsidR="003F5911">
        <w:rPr>
          <w:lang w:eastAsia="ko-KR"/>
        </w:rPr>
        <w:t>6.1.2</w:t>
      </w:r>
      <w:r w:rsidR="003F5911">
        <w:rPr>
          <w:lang w:eastAsia="ko-KR"/>
        </w:rPr>
        <w:fldChar w:fldCharType="end"/>
      </w:r>
      <w:r w:rsidRPr="0045262A">
        <w:rPr>
          <w:lang w:eastAsia="ko-KR"/>
        </w:rPr>
        <w:t xml:space="preserve">, the task directory at the service provider can include details about each of the four tasks (vertex transformation, primitive assembly, clipping, window viewport transformation). The workflow manager can then pick these tasks to prepare the workflow described in </w:t>
      </w:r>
      <w:ins w:id="4137" w:author="jerry bae" w:date="2019-01-16T16:45:00Z">
        <w:r w:rsidR="00233C64">
          <w:rPr>
            <w:lang w:eastAsia="ko-KR"/>
          </w:rPr>
          <w:fldChar w:fldCharType="begin"/>
        </w:r>
        <w:r w:rsidR="00233C64">
          <w:rPr>
            <w:lang w:eastAsia="ko-KR"/>
          </w:rPr>
          <w:instrText xml:space="preserve"> REF _Ref535420434 \h </w:instrText>
        </w:r>
      </w:ins>
      <w:r w:rsidR="00233C64">
        <w:rPr>
          <w:lang w:eastAsia="ko-KR"/>
        </w:rPr>
      </w:r>
      <w:r w:rsidR="00233C64">
        <w:rPr>
          <w:lang w:eastAsia="ko-KR"/>
        </w:rPr>
        <w:fldChar w:fldCharType="separate"/>
      </w:r>
      <w:ins w:id="4138" w:author="jerry bae" w:date="2019-01-16T16:45:00Z">
        <w:r w:rsidR="00233C64">
          <w:t>Figure B.</w:t>
        </w:r>
        <w:r w:rsidR="00233C64">
          <w:rPr>
            <w:noProof/>
          </w:rPr>
          <w:t>9</w:t>
        </w:r>
        <w:r w:rsidR="00233C64">
          <w:rPr>
            <w:lang w:eastAsia="ko-KR"/>
          </w:rPr>
          <w:fldChar w:fldCharType="end"/>
        </w:r>
      </w:ins>
      <w:del w:id="4139" w:author="jerry bae" w:date="2019-01-16T15:28:00Z">
        <w:r w:rsidR="003F5911" w:rsidDel="00746227">
          <w:rPr>
            <w:lang w:eastAsia="ko-KR"/>
          </w:rPr>
          <w:fldChar w:fldCharType="begin"/>
        </w:r>
        <w:r w:rsidR="003F5911" w:rsidDel="00746227">
          <w:rPr>
            <w:lang w:eastAsia="ko-KR"/>
          </w:rPr>
          <w:delInstrText xml:space="preserve"> REF _Ref535350015 \h </w:delInstrText>
        </w:r>
        <w:r w:rsidR="003F5911" w:rsidDel="00746227">
          <w:rPr>
            <w:lang w:eastAsia="ko-KR"/>
          </w:rPr>
        </w:r>
        <w:r w:rsidR="003F5911" w:rsidDel="00746227">
          <w:rPr>
            <w:lang w:eastAsia="ko-KR"/>
          </w:rPr>
          <w:fldChar w:fldCharType="separate"/>
        </w:r>
        <w:r w:rsidR="003F5911" w:rsidDel="00746227">
          <w:delText xml:space="preserve">Figure </w:delText>
        </w:r>
        <w:r w:rsidR="003F5911" w:rsidDel="00746227">
          <w:rPr>
            <w:noProof/>
          </w:rPr>
          <w:delText>8</w:delText>
        </w:r>
        <w:r w:rsidR="003F5911" w:rsidDel="00746227">
          <w:rPr>
            <w:lang w:eastAsia="ko-KR"/>
          </w:rPr>
          <w:fldChar w:fldCharType="end"/>
        </w:r>
      </w:del>
      <w:r w:rsidR="00CF61E2" w:rsidRPr="0045262A">
        <w:rPr>
          <w:lang w:eastAsia="ko-KR"/>
        </w:rPr>
        <w:t xml:space="preserve"> </w:t>
      </w:r>
      <w:r w:rsidRPr="0045262A">
        <w:rPr>
          <w:lang w:eastAsia="ko-KR"/>
        </w:rPr>
        <w:t>above.</w:t>
      </w:r>
    </w:p>
    <w:p w14:paraId="7E7D5CB9" w14:textId="77777777" w:rsidR="0045262A" w:rsidRDefault="0045262A" w:rsidP="0045262A">
      <w:pPr>
        <w:jc w:val="center"/>
        <w:rPr>
          <w:b/>
          <w:lang w:eastAsia="ko-KR"/>
        </w:rPr>
      </w:pPr>
      <w:r w:rsidRPr="0045262A">
        <w:rPr>
          <w:b/>
          <w:noProof/>
          <w:lang w:val="en-US" w:eastAsia="ko-KR"/>
        </w:rPr>
        <w:lastRenderedPageBreak/>
        <w:drawing>
          <wp:inline distT="0" distB="0" distL="0" distR="0" wp14:anchorId="4E56057A" wp14:editId="551CF209">
            <wp:extent cx="5029835" cy="1073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29835" cy="1073150"/>
                    </a:xfrm>
                    <a:prstGeom prst="rect">
                      <a:avLst/>
                    </a:prstGeom>
                    <a:noFill/>
                  </pic:spPr>
                </pic:pic>
              </a:graphicData>
            </a:graphic>
          </wp:inline>
        </w:drawing>
      </w:r>
    </w:p>
    <w:p w14:paraId="31312A21" w14:textId="09314D3E" w:rsidR="00233C64" w:rsidRPr="0048236F" w:rsidRDefault="00233C64" w:rsidP="00033F33">
      <w:pPr>
        <w:pStyle w:val="af2"/>
        <w:jc w:val="center"/>
        <w:rPr>
          <w:ins w:id="4140" w:author="jerry bae" w:date="2019-01-16T16:45:00Z"/>
          <w:rFonts w:ascii="Arial" w:eastAsia="MS Mincho" w:hAnsi="Arial" w:cs="Arial"/>
          <w:lang w:eastAsia="ja-JP"/>
          <w:rPrChange w:id="4141" w:author="jerry bae" w:date="2019-01-16T22:25:00Z">
            <w:rPr>
              <w:ins w:id="4142" w:author="jerry bae" w:date="2019-01-16T16:45:00Z"/>
              <w:rFonts w:eastAsiaTheme="minorEastAsia"/>
              <w:lang w:eastAsia="ko-KR"/>
            </w:rPr>
          </w:rPrChange>
        </w:rPr>
      </w:pPr>
      <w:ins w:id="4143" w:author="jerry bae" w:date="2019-01-16T16:45:00Z">
        <w:r w:rsidRPr="0048236F">
          <w:rPr>
            <w:rFonts w:ascii="Arial" w:eastAsia="MS Mincho" w:hAnsi="Arial" w:cs="Arial"/>
            <w:lang w:eastAsia="ja-JP"/>
            <w:rPrChange w:id="4144" w:author="jerry bae" w:date="2019-01-16T22:25:00Z">
              <w:rPr/>
            </w:rPrChange>
          </w:rPr>
          <w:t>Figure B.</w:t>
        </w:r>
        <w:r w:rsidRPr="0048236F">
          <w:rPr>
            <w:rFonts w:ascii="Arial" w:eastAsia="MS Mincho" w:hAnsi="Arial" w:cs="Arial"/>
            <w:lang w:eastAsia="ja-JP"/>
            <w:rPrChange w:id="4145" w:author="jerry bae" w:date="2019-01-16T22:25:00Z">
              <w:rPr/>
            </w:rPrChange>
          </w:rPr>
          <w:fldChar w:fldCharType="begin"/>
        </w:r>
        <w:r w:rsidRPr="0048236F">
          <w:rPr>
            <w:rFonts w:ascii="Arial" w:eastAsia="MS Mincho" w:hAnsi="Arial" w:cs="Arial"/>
            <w:lang w:eastAsia="ja-JP"/>
            <w:rPrChange w:id="4146" w:author="jerry bae" w:date="2019-01-16T22:25:00Z">
              <w:rPr/>
            </w:rPrChange>
          </w:rPr>
          <w:instrText xml:space="preserve"> SEQ Figure_B. \* ARABIC </w:instrText>
        </w:r>
        <w:r w:rsidRPr="0048236F">
          <w:rPr>
            <w:rFonts w:ascii="Arial" w:eastAsia="MS Mincho" w:hAnsi="Arial" w:cs="Arial"/>
            <w:lang w:eastAsia="ja-JP"/>
            <w:rPrChange w:id="4147" w:author="jerry bae" w:date="2019-01-16T22:25:00Z">
              <w:rPr/>
            </w:rPrChange>
          </w:rPr>
          <w:fldChar w:fldCharType="separate"/>
        </w:r>
        <w:r w:rsidRPr="0048236F">
          <w:rPr>
            <w:rFonts w:ascii="Arial" w:eastAsia="MS Mincho" w:hAnsi="Arial" w:cs="Arial"/>
            <w:lang w:eastAsia="ja-JP"/>
            <w:rPrChange w:id="4148" w:author="jerry bae" w:date="2019-01-16T22:25:00Z">
              <w:rPr>
                <w:noProof/>
              </w:rPr>
            </w:rPrChange>
          </w:rPr>
          <w:t>10</w:t>
        </w:r>
        <w:r w:rsidRPr="0048236F">
          <w:rPr>
            <w:rFonts w:ascii="Arial" w:eastAsia="MS Mincho" w:hAnsi="Arial" w:cs="Arial"/>
            <w:lang w:eastAsia="ja-JP"/>
            <w:rPrChange w:id="4149" w:author="jerry bae" w:date="2019-01-16T22:25:00Z">
              <w:rPr/>
            </w:rPrChange>
          </w:rPr>
          <w:fldChar w:fldCharType="end"/>
        </w:r>
        <w:r w:rsidRPr="0048236F">
          <w:rPr>
            <w:rFonts w:ascii="Arial" w:eastAsia="MS Mincho" w:hAnsi="Arial" w:cs="Arial"/>
            <w:lang w:eastAsia="ja-JP"/>
            <w:rPrChange w:id="4150" w:author="jerry bae" w:date="2019-01-16T22:25:00Z">
              <w:rPr>
                <w:rFonts w:eastAsiaTheme="minorEastAsia"/>
                <w:lang w:eastAsia="ko-KR"/>
              </w:rPr>
            </w:rPrChange>
          </w:rPr>
          <w:t xml:space="preserve"> </w:t>
        </w:r>
      </w:ins>
      <w:ins w:id="4151" w:author="jerry bae" w:date="2019-01-16T22:29:00Z">
        <w:r w:rsidR="0048236F" w:rsidRPr="00E374D1">
          <w:rPr>
            <w:rFonts w:ascii="Arial" w:eastAsia="MS Mincho" w:hAnsi="Arial" w:cs="Arial"/>
            <w:lang w:eastAsia="ja-JP"/>
          </w:rPr>
          <w:t xml:space="preserve">— </w:t>
        </w:r>
      </w:ins>
      <w:ins w:id="4152" w:author="jerry bae" w:date="2019-01-16T16:45:00Z">
        <w:r w:rsidRPr="0048236F">
          <w:rPr>
            <w:rFonts w:ascii="Arial" w:eastAsia="MS Mincho" w:hAnsi="Arial" w:cs="Arial"/>
            <w:lang w:eastAsia="ja-JP"/>
            <w:rPrChange w:id="4153" w:author="jerry bae" w:date="2019-01-16T22:25:00Z">
              <w:rPr>
                <w:rFonts w:eastAsiaTheme="minorEastAsia"/>
                <w:lang w:eastAsia="ko-KR"/>
              </w:rPr>
            </w:rPrChange>
          </w:rPr>
          <w:t>Pre-rendering and remote rendering Workflow</w:t>
        </w:r>
      </w:ins>
    </w:p>
    <w:p w14:paraId="2D3C7994" w14:textId="2A357A9B" w:rsidR="003F5911" w:rsidRPr="0045262A" w:rsidDel="00233C64" w:rsidRDefault="003F5911" w:rsidP="00033F33">
      <w:pPr>
        <w:pStyle w:val="af2"/>
        <w:jc w:val="center"/>
        <w:rPr>
          <w:del w:id="4154" w:author="jerry bae" w:date="2019-01-16T16:45:00Z"/>
          <w:lang w:eastAsia="ko-KR"/>
        </w:rPr>
      </w:pPr>
      <w:del w:id="4155" w:author="jerry bae" w:date="2019-01-16T16:45:00Z">
        <w:r w:rsidDel="00233C64">
          <w:delText xml:space="preserve">Figure </w:delText>
        </w:r>
        <w:r w:rsidR="00C710FB" w:rsidDel="00233C64">
          <w:rPr>
            <w:b w:val="0"/>
            <w:bCs w:val="0"/>
          </w:rPr>
          <w:fldChar w:fldCharType="begin"/>
        </w:r>
        <w:r w:rsidR="00C710FB" w:rsidDel="00233C64">
          <w:delInstrText xml:space="preserve"> SEQ Figure \* ARABIC </w:delInstrText>
        </w:r>
        <w:r w:rsidR="00C710FB" w:rsidDel="00233C64">
          <w:rPr>
            <w:b w:val="0"/>
            <w:bCs w:val="0"/>
          </w:rPr>
          <w:fldChar w:fldCharType="separate"/>
        </w:r>
      </w:del>
      <w:del w:id="4156" w:author="jerry bae" w:date="2019-01-16T15:10:00Z">
        <w:r w:rsidDel="00B7449A">
          <w:rPr>
            <w:noProof/>
          </w:rPr>
          <w:delText>9</w:delText>
        </w:r>
      </w:del>
      <w:del w:id="4157" w:author="jerry bae" w:date="2019-01-16T16:45:00Z">
        <w:r w:rsidR="00C710FB" w:rsidDel="00233C64">
          <w:rPr>
            <w:b w:val="0"/>
            <w:bCs w:val="0"/>
            <w:noProof/>
          </w:rPr>
          <w:fldChar w:fldCharType="end"/>
        </w:r>
        <w:r w:rsidDel="00233C64">
          <w:rPr>
            <w:rFonts w:eastAsiaTheme="minorEastAsia" w:hint="eastAsia"/>
            <w:lang w:eastAsia="ko-KR"/>
          </w:rPr>
          <w:delText xml:space="preserve"> </w:delText>
        </w:r>
        <w:r w:rsidRPr="009E4E32" w:rsidDel="00233C64">
          <w:rPr>
            <w:rFonts w:eastAsiaTheme="minorEastAsia"/>
            <w:lang w:eastAsia="ko-KR"/>
          </w:rPr>
          <w:delText>Pre-rendering and remote rendering Workflow</w:delText>
        </w:r>
      </w:del>
    </w:p>
    <w:p w14:paraId="04BA0A47" w14:textId="77777777" w:rsidR="0045262A" w:rsidRDefault="0045262A" w:rsidP="0045262A">
      <w:pPr>
        <w:rPr>
          <w:ins w:id="4158" w:author="jerry bae" w:date="2019-01-16T14:48:00Z"/>
          <w:lang w:eastAsia="ko-KR"/>
        </w:rPr>
      </w:pPr>
      <w:r w:rsidRPr="0045262A">
        <w:rPr>
          <w:lang w:eastAsia="ko-KR"/>
        </w:rPr>
        <w:t xml:space="preserve">The NBMP service provider can provide the rendering processing service to interested users using the above workflow. The output of the rendering processing can be generated by 2D contents for remote rendering or simplified 6DoF contents for pre-rendering use case. If the user device condition or network bandwidth does not satisfied to receiving the full 6DoF contents than it can be provided as 2D contents or simplified contents referenced by user feedback information. During the remote rendering, rendering processing can provide the rasterization process for pixel mapping to the 2D display. And during the pre-rendering, rendering processing can provide the partial 6DoF contents by user feedback information such as user viewport information. </w:t>
      </w:r>
    </w:p>
    <w:p w14:paraId="77A36D43" w14:textId="77777777" w:rsidR="00DE3AAF" w:rsidRDefault="00DE3AAF" w:rsidP="00DE3AAF">
      <w:pPr>
        <w:rPr>
          <w:ins w:id="4159" w:author="jerry bae" w:date="2019-01-16T14:48:00Z"/>
          <w:lang w:eastAsia="ko-KR"/>
        </w:rPr>
      </w:pPr>
      <w:ins w:id="4160" w:author="jerry bae" w:date="2019-01-16T14:48:00Z">
        <w:r>
          <w:rPr>
            <w:rFonts w:hint="eastAsia"/>
            <w:lang w:eastAsia="ko-KR"/>
          </w:rPr>
          <w:t>Much like a 6DoF use case equivalent of the VR use case, which includes functions related to both generation (stitching) and some form of processing (OMAF generator), the figure below shows an example of a point cloud based 6DoF content generation and pre-rendering workflow.</w:t>
        </w:r>
      </w:ins>
    </w:p>
    <w:p w14:paraId="53A3A20B" w14:textId="77777777" w:rsidR="00DE3AAF" w:rsidRDefault="00DE3AAF" w:rsidP="00DE3AAF">
      <w:pPr>
        <w:rPr>
          <w:ins w:id="4161" w:author="jerry bae" w:date="2019-01-16T14:48:00Z"/>
          <w:lang w:eastAsia="ko-KR"/>
        </w:rPr>
      </w:pPr>
    </w:p>
    <w:p w14:paraId="478C5FD4" w14:textId="77777777" w:rsidR="00DE3AAF" w:rsidRPr="004E25B2" w:rsidRDefault="00DE3AAF" w:rsidP="00DE3AAF">
      <w:pPr>
        <w:rPr>
          <w:ins w:id="4162" w:author="jerry bae" w:date="2019-01-16T14:48:00Z"/>
          <w:lang w:eastAsia="ko-KR"/>
        </w:rPr>
      </w:pPr>
      <w:ins w:id="4163" w:author="jerry bae" w:date="2019-01-16T14:48:00Z">
        <w:r>
          <w:rPr>
            <w:noProof/>
            <w:lang w:val="en-US" w:eastAsia="ko-KR"/>
          </w:rPr>
          <w:drawing>
            <wp:inline distT="0" distB="0" distL="0" distR="0" wp14:anchorId="4CE376CF" wp14:editId="4D51C9C7">
              <wp:extent cx="5913455" cy="517443"/>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20078" cy="518023"/>
                      </a:xfrm>
                      <a:prstGeom prst="rect">
                        <a:avLst/>
                      </a:prstGeom>
                      <a:noFill/>
                    </pic:spPr>
                  </pic:pic>
                </a:graphicData>
              </a:graphic>
            </wp:inline>
          </w:drawing>
        </w:r>
      </w:ins>
    </w:p>
    <w:p w14:paraId="470CF52F" w14:textId="436CFCB2" w:rsidR="00233C64" w:rsidRPr="0048236F" w:rsidRDefault="00233C64">
      <w:pPr>
        <w:pStyle w:val="af2"/>
        <w:jc w:val="center"/>
        <w:rPr>
          <w:ins w:id="4164" w:author="jerry bae" w:date="2019-01-16T16:46:00Z"/>
          <w:rFonts w:ascii="Arial" w:eastAsia="MS Mincho" w:hAnsi="Arial" w:cs="Arial"/>
          <w:lang w:eastAsia="ja-JP"/>
          <w:rPrChange w:id="4165" w:author="jerry bae" w:date="2019-01-16T22:25:00Z">
            <w:rPr>
              <w:ins w:id="4166" w:author="jerry bae" w:date="2019-01-16T16:46:00Z"/>
              <w:lang w:eastAsia="ko-KR"/>
            </w:rPr>
          </w:rPrChange>
        </w:rPr>
        <w:pPrChange w:id="4167" w:author="jerry bae" w:date="2019-01-16T15:28:00Z">
          <w:pPr/>
        </w:pPrChange>
      </w:pPr>
      <w:ins w:id="4168" w:author="jerry bae" w:date="2019-01-16T16:46:00Z">
        <w:r w:rsidRPr="0048236F">
          <w:rPr>
            <w:rFonts w:ascii="Arial" w:eastAsia="MS Mincho" w:hAnsi="Arial" w:cs="Arial"/>
            <w:lang w:eastAsia="ja-JP"/>
            <w:rPrChange w:id="4169" w:author="jerry bae" w:date="2019-01-16T22:25:00Z">
              <w:rPr/>
            </w:rPrChange>
          </w:rPr>
          <w:t>Figure B.</w:t>
        </w:r>
        <w:r w:rsidRPr="0048236F">
          <w:rPr>
            <w:rFonts w:ascii="Arial" w:eastAsia="MS Mincho" w:hAnsi="Arial" w:cs="Arial"/>
            <w:lang w:eastAsia="ja-JP"/>
            <w:rPrChange w:id="4170" w:author="jerry bae" w:date="2019-01-16T22:25:00Z">
              <w:rPr/>
            </w:rPrChange>
          </w:rPr>
          <w:fldChar w:fldCharType="begin"/>
        </w:r>
        <w:r w:rsidRPr="0048236F">
          <w:rPr>
            <w:rFonts w:ascii="Arial" w:eastAsia="MS Mincho" w:hAnsi="Arial" w:cs="Arial"/>
            <w:lang w:eastAsia="ja-JP"/>
            <w:rPrChange w:id="4171" w:author="jerry bae" w:date="2019-01-16T22:25:00Z">
              <w:rPr/>
            </w:rPrChange>
          </w:rPr>
          <w:instrText xml:space="preserve"> SEQ Figure_B. \* ARABIC </w:instrText>
        </w:r>
        <w:r w:rsidRPr="0048236F">
          <w:rPr>
            <w:rFonts w:ascii="Arial" w:eastAsia="MS Mincho" w:hAnsi="Arial" w:cs="Arial"/>
            <w:lang w:eastAsia="ja-JP"/>
            <w:rPrChange w:id="4172" w:author="jerry bae" w:date="2019-01-16T22:25:00Z">
              <w:rPr/>
            </w:rPrChange>
          </w:rPr>
          <w:fldChar w:fldCharType="separate"/>
        </w:r>
        <w:r w:rsidRPr="0048236F">
          <w:rPr>
            <w:rFonts w:ascii="Arial" w:eastAsia="MS Mincho" w:hAnsi="Arial" w:cs="Arial"/>
            <w:lang w:eastAsia="ja-JP"/>
            <w:rPrChange w:id="4173" w:author="jerry bae" w:date="2019-01-16T22:25:00Z">
              <w:rPr>
                <w:noProof/>
              </w:rPr>
            </w:rPrChange>
          </w:rPr>
          <w:t>11</w:t>
        </w:r>
        <w:r w:rsidRPr="0048236F">
          <w:rPr>
            <w:rFonts w:ascii="Arial" w:eastAsia="MS Mincho" w:hAnsi="Arial" w:cs="Arial"/>
            <w:lang w:eastAsia="ja-JP"/>
            <w:rPrChange w:id="4174" w:author="jerry bae" w:date="2019-01-16T22:25:00Z">
              <w:rPr/>
            </w:rPrChange>
          </w:rPr>
          <w:fldChar w:fldCharType="end"/>
        </w:r>
        <w:r w:rsidRPr="0048236F">
          <w:rPr>
            <w:rFonts w:ascii="Arial" w:eastAsia="MS Mincho" w:hAnsi="Arial" w:cs="Arial"/>
            <w:lang w:eastAsia="ja-JP"/>
            <w:rPrChange w:id="4175" w:author="jerry bae" w:date="2019-01-16T22:25:00Z">
              <w:rPr>
                <w:lang w:eastAsia="ko-KR"/>
              </w:rPr>
            </w:rPrChange>
          </w:rPr>
          <w:t xml:space="preserve"> </w:t>
        </w:r>
      </w:ins>
      <w:ins w:id="4176" w:author="jerry bae" w:date="2019-01-16T22:29:00Z">
        <w:r w:rsidR="0048236F" w:rsidRPr="00E374D1">
          <w:rPr>
            <w:rFonts w:ascii="Arial" w:eastAsia="MS Mincho" w:hAnsi="Arial" w:cs="Arial"/>
            <w:lang w:eastAsia="ja-JP"/>
          </w:rPr>
          <w:t xml:space="preserve">— </w:t>
        </w:r>
      </w:ins>
      <w:ins w:id="4177" w:author="jerry bae" w:date="2019-01-16T16:46:00Z">
        <w:r w:rsidRPr="0048236F">
          <w:rPr>
            <w:rFonts w:ascii="Arial" w:eastAsia="MS Mincho" w:hAnsi="Arial" w:cs="Arial"/>
            <w:lang w:eastAsia="ja-JP"/>
            <w:rPrChange w:id="4178" w:author="jerry bae" w:date="2019-01-16T22:25:00Z">
              <w:rPr>
                <w:lang w:eastAsia="ko-KR"/>
              </w:rPr>
            </w:rPrChange>
          </w:rPr>
          <w:t>Example of instantiated functions (tasks) for 6DoF content generation and pre-rendering (in blue), with the red line indicating media flow, green line indicating metadata</w:t>
        </w:r>
      </w:ins>
    </w:p>
    <w:p w14:paraId="4A14EDCC" w14:textId="77777777" w:rsidR="00DE3AAF" w:rsidRDefault="00DE3AAF" w:rsidP="00DE3AAF">
      <w:pPr>
        <w:rPr>
          <w:ins w:id="4179" w:author="jerry bae" w:date="2019-01-16T14:48:00Z"/>
          <w:lang w:eastAsia="ko-KR"/>
        </w:rPr>
      </w:pPr>
      <w:ins w:id="4180" w:author="jerry bae" w:date="2019-01-16T14:48:00Z">
        <w:r>
          <w:rPr>
            <w:rFonts w:hint="eastAsia"/>
            <w:lang w:eastAsia="ko-KR"/>
          </w:rPr>
          <w:t>6DoF content generation:</w:t>
        </w:r>
      </w:ins>
    </w:p>
    <w:p w14:paraId="1FF39A88" w14:textId="77777777" w:rsidR="00DE3AAF" w:rsidRDefault="00DE3AAF" w:rsidP="00DE3AAF">
      <w:pPr>
        <w:pStyle w:val="af1"/>
        <w:numPr>
          <w:ilvl w:val="0"/>
          <w:numId w:val="62"/>
        </w:numPr>
        <w:tabs>
          <w:tab w:val="clear" w:pos="403"/>
        </w:tabs>
        <w:spacing w:after="0" w:line="240" w:lineRule="auto"/>
        <w:ind w:leftChars="0"/>
        <w:contextualSpacing/>
        <w:rPr>
          <w:ins w:id="4181" w:author="jerry bae" w:date="2019-01-16T14:48:00Z"/>
          <w:lang w:eastAsia="ko-KR"/>
        </w:rPr>
      </w:pPr>
      <w:ins w:id="4182" w:author="jerry bae" w:date="2019-01-16T14:48:00Z">
        <w:r>
          <w:rPr>
            <w:rFonts w:hint="eastAsia"/>
            <w:lang w:eastAsia="ko-KR"/>
          </w:rPr>
          <w:t>Media sources are typically comprised of multiple video streams (multi-views), and possibly depth information or streams (similar to the media sources for VR stitching)</w:t>
        </w:r>
      </w:ins>
    </w:p>
    <w:p w14:paraId="5F7C0AB4" w14:textId="77777777" w:rsidR="00DE3AAF" w:rsidRDefault="00DE3AAF" w:rsidP="00DE3AAF">
      <w:pPr>
        <w:pStyle w:val="af1"/>
        <w:numPr>
          <w:ilvl w:val="0"/>
          <w:numId w:val="62"/>
        </w:numPr>
        <w:tabs>
          <w:tab w:val="clear" w:pos="403"/>
        </w:tabs>
        <w:spacing w:after="0" w:line="240" w:lineRule="auto"/>
        <w:ind w:leftChars="0"/>
        <w:contextualSpacing/>
        <w:rPr>
          <w:ins w:id="4183" w:author="jerry bae" w:date="2019-01-16T14:48:00Z"/>
          <w:lang w:eastAsia="ko-KR"/>
        </w:rPr>
      </w:pPr>
      <w:ins w:id="4184" w:author="jerry bae" w:date="2019-01-16T14:48:00Z">
        <w:r>
          <w:rPr>
            <w:rFonts w:hint="eastAsia"/>
            <w:lang w:eastAsia="ko-KR"/>
          </w:rPr>
          <w:t>T</w:t>
        </w:r>
        <w:r>
          <w:rPr>
            <w:lang w:eastAsia="ko-KR"/>
          </w:rPr>
          <w:t>h</w:t>
        </w:r>
        <w:r>
          <w:rPr>
            <w:rFonts w:hint="eastAsia"/>
            <w:lang w:eastAsia="ko-KR"/>
          </w:rPr>
          <w:t>e point cloud generator function takes the multiple video (+depth) streams as an input, performs modelling based media processing, and outputs point cloud data, such as an obj file (similar to the stitching function for VR)</w:t>
        </w:r>
      </w:ins>
    </w:p>
    <w:p w14:paraId="34B3772E" w14:textId="54C4474E" w:rsidR="00DE3AAF" w:rsidRDefault="00DE3AAF" w:rsidP="00DE3AAF">
      <w:pPr>
        <w:pStyle w:val="af1"/>
        <w:numPr>
          <w:ilvl w:val="0"/>
          <w:numId w:val="62"/>
        </w:numPr>
        <w:tabs>
          <w:tab w:val="clear" w:pos="403"/>
        </w:tabs>
        <w:spacing w:after="0" w:line="240" w:lineRule="auto"/>
        <w:ind w:leftChars="0"/>
        <w:contextualSpacing/>
        <w:rPr>
          <w:ins w:id="4185" w:author="jerry bae" w:date="2019-01-16T14:48:00Z"/>
          <w:lang w:eastAsia="ko-KR"/>
        </w:rPr>
      </w:pPr>
      <w:ins w:id="4186" w:author="jerry bae" w:date="2019-01-16T14:48:00Z">
        <w:r>
          <w:rPr>
            <w:rFonts w:hint="eastAsia"/>
            <w:lang w:eastAsia="ko-KR"/>
          </w:rPr>
          <w:t xml:space="preserve">The point cloud data is then used as the input to the PCC encoder function (MPEG V-PCC encoder </w:t>
        </w:r>
        <w:r w:rsidRPr="0096536D">
          <w:rPr>
            <w:lang w:eastAsia="ko-KR"/>
            <w:rPrChange w:id="4187" w:author="jerry bae" w:date="2019-01-16T22:48:00Z">
              <w:rPr>
                <w:highlight w:val="yellow"/>
                <w:lang w:eastAsia="ko-KR"/>
              </w:rPr>
            </w:rPrChange>
          </w:rPr>
          <w:t>[</w:t>
        </w:r>
      </w:ins>
      <w:ins w:id="4188" w:author="jerry bae" w:date="2019-01-16T22:48:00Z">
        <w:r w:rsidR="0096536D" w:rsidRPr="0096536D">
          <w:rPr>
            <w:lang w:eastAsia="ko-KR"/>
            <w:rPrChange w:id="4189" w:author="jerry bae" w:date="2019-01-16T22:48:00Z">
              <w:rPr>
                <w:highlight w:val="yellow"/>
                <w:lang w:eastAsia="ko-KR"/>
              </w:rPr>
            </w:rPrChange>
          </w:rPr>
          <w:t>1</w:t>
        </w:r>
      </w:ins>
      <w:ins w:id="4190" w:author="jerry bae" w:date="2019-01-16T14:48:00Z">
        <w:r w:rsidRPr="0096536D">
          <w:rPr>
            <w:lang w:eastAsia="ko-KR"/>
            <w:rPrChange w:id="4191" w:author="jerry bae" w:date="2019-01-16T22:48:00Z">
              <w:rPr>
                <w:highlight w:val="yellow"/>
                <w:lang w:eastAsia="ko-KR"/>
              </w:rPr>
            </w:rPrChange>
          </w:rPr>
          <w:t>]</w:t>
        </w:r>
        <w:r>
          <w:rPr>
            <w:rFonts w:hint="eastAsia"/>
            <w:lang w:eastAsia="ko-KR"/>
          </w:rPr>
          <w:t xml:space="preserve">), which compresses </w:t>
        </w:r>
        <w:r>
          <w:rPr>
            <w:lang w:eastAsia="ko-KR"/>
          </w:rPr>
          <w:t>the point cloud data, as well as encapsulating it into a format suitable for output (</w:t>
        </w:r>
        <w:r>
          <w:rPr>
            <w:rFonts w:hint="eastAsia"/>
            <w:lang w:eastAsia="ko-KR"/>
          </w:rPr>
          <w:t>a V-PCC ISOBMFF file)</w:t>
        </w:r>
      </w:ins>
    </w:p>
    <w:p w14:paraId="5B563C62" w14:textId="77777777" w:rsidR="00746227" w:rsidRDefault="00746227" w:rsidP="00DE3AAF">
      <w:pPr>
        <w:rPr>
          <w:ins w:id="4192" w:author="jerry bae" w:date="2019-01-16T15:29:00Z"/>
          <w:lang w:eastAsia="ko-KR"/>
        </w:rPr>
      </w:pPr>
    </w:p>
    <w:p w14:paraId="0573E85C" w14:textId="77777777" w:rsidR="00DE3AAF" w:rsidRPr="00C36A04" w:rsidRDefault="00DE3AAF" w:rsidP="00DE3AAF">
      <w:pPr>
        <w:rPr>
          <w:ins w:id="4193" w:author="jerry bae" w:date="2019-01-16T14:48:00Z"/>
          <w:lang w:eastAsia="ko-KR"/>
        </w:rPr>
      </w:pPr>
      <w:ins w:id="4194" w:author="jerry bae" w:date="2019-01-16T14:48:00Z">
        <w:r>
          <w:rPr>
            <w:rFonts w:hint="eastAsia"/>
            <w:lang w:eastAsia="ko-KR"/>
          </w:rPr>
          <w:t>Depending on the physical locations or entities performing the 6DoF content generation and pre-rendering, the dotted lines in the figure represent a possible need to deliver the data and metadata to a different entity located at a different location (in which case additional media delivery related functions may be required).</w:t>
        </w:r>
      </w:ins>
    </w:p>
    <w:p w14:paraId="5437A075" w14:textId="77777777" w:rsidR="00DE3AAF" w:rsidRDefault="00DE3AAF" w:rsidP="00DE3AAF">
      <w:pPr>
        <w:rPr>
          <w:ins w:id="4195" w:author="jerry bae" w:date="2019-01-16T14:48:00Z"/>
          <w:lang w:eastAsia="ko-KR"/>
        </w:rPr>
      </w:pPr>
      <w:ins w:id="4196" w:author="jerry bae" w:date="2019-01-16T14:48:00Z">
        <w:r>
          <w:rPr>
            <w:rFonts w:hint="eastAsia"/>
            <w:lang w:eastAsia="ko-KR"/>
          </w:rPr>
          <w:t>6DoF content pre-rendering:</w:t>
        </w:r>
      </w:ins>
    </w:p>
    <w:p w14:paraId="75139C31" w14:textId="77777777" w:rsidR="00DE3AAF" w:rsidRDefault="00DE3AAF" w:rsidP="00DE3AAF">
      <w:pPr>
        <w:pStyle w:val="af1"/>
        <w:numPr>
          <w:ilvl w:val="0"/>
          <w:numId w:val="63"/>
        </w:numPr>
        <w:tabs>
          <w:tab w:val="clear" w:pos="403"/>
        </w:tabs>
        <w:spacing w:after="0" w:line="240" w:lineRule="auto"/>
        <w:ind w:leftChars="0"/>
        <w:contextualSpacing/>
        <w:rPr>
          <w:ins w:id="4197" w:author="jerry bae" w:date="2019-01-16T14:48:00Z"/>
          <w:lang w:eastAsia="ko-KR"/>
        </w:rPr>
      </w:pPr>
      <w:ins w:id="4198" w:author="jerry bae" w:date="2019-01-16T14:48:00Z">
        <w:r>
          <w:rPr>
            <w:rFonts w:hint="eastAsia"/>
            <w:lang w:eastAsia="ko-KR"/>
          </w:rPr>
          <w:t>On receiving compressed point cloud data as an input (e.g. a V-PCC ISOBMFF file), the PCC decoder function (e.g. an MPEG V-PCC decoder) decapsulates and decodes the data to output raw point cloud data, such as an obj file</w:t>
        </w:r>
      </w:ins>
    </w:p>
    <w:p w14:paraId="0C5BEF07" w14:textId="77777777" w:rsidR="00DE3AAF" w:rsidRDefault="00DE3AAF" w:rsidP="00DE3AAF">
      <w:pPr>
        <w:pStyle w:val="af1"/>
        <w:numPr>
          <w:ilvl w:val="0"/>
          <w:numId w:val="63"/>
        </w:numPr>
        <w:tabs>
          <w:tab w:val="clear" w:pos="403"/>
        </w:tabs>
        <w:spacing w:after="0" w:line="240" w:lineRule="auto"/>
        <w:ind w:leftChars="0"/>
        <w:contextualSpacing/>
        <w:rPr>
          <w:ins w:id="4199" w:author="jerry bae" w:date="2019-01-16T14:48:00Z"/>
          <w:lang w:eastAsia="ko-KR"/>
        </w:rPr>
      </w:pPr>
      <w:ins w:id="4200" w:author="jerry bae" w:date="2019-01-16T14:48:00Z">
        <w:r>
          <w:rPr>
            <w:rFonts w:hint="eastAsia"/>
            <w:lang w:eastAsia="ko-KR"/>
          </w:rPr>
          <w:t xml:space="preserve">The point cloud data is then fed into a point cloud renderer, which renders the 3D space/scene represented by the data, and also extracts a certain viewpoint and viewport from the 3D space </w:t>
        </w:r>
        <w:r>
          <w:rPr>
            <w:rFonts w:hint="eastAsia"/>
            <w:lang w:eastAsia="ko-KR"/>
          </w:rPr>
          <w:lastRenderedPageBreak/>
          <w:t xml:space="preserve">(as requested by the client or viewer), outputting a compressed 2D video stream </w:t>
        </w:r>
        <w:r>
          <w:rPr>
            <w:lang w:eastAsia="ko-KR"/>
          </w:rPr>
          <w:t>which</w:t>
        </w:r>
        <w:r>
          <w:rPr>
            <w:rFonts w:hint="eastAsia"/>
            <w:lang w:eastAsia="ko-KR"/>
          </w:rPr>
          <w:t xml:space="preserve"> then ready for packetization and delivery</w:t>
        </w:r>
      </w:ins>
    </w:p>
    <w:p w14:paraId="3DED9052" w14:textId="77777777" w:rsidR="00DE3AAF" w:rsidRPr="00C36A04" w:rsidRDefault="00DE3AAF" w:rsidP="00DE3AAF">
      <w:pPr>
        <w:pStyle w:val="af1"/>
        <w:numPr>
          <w:ilvl w:val="0"/>
          <w:numId w:val="63"/>
        </w:numPr>
        <w:tabs>
          <w:tab w:val="clear" w:pos="403"/>
        </w:tabs>
        <w:spacing w:after="0" w:line="240" w:lineRule="auto"/>
        <w:ind w:leftChars="0"/>
        <w:contextualSpacing/>
        <w:rPr>
          <w:ins w:id="4201" w:author="jerry bae" w:date="2019-01-16T14:48:00Z"/>
          <w:lang w:eastAsia="ko-KR"/>
        </w:rPr>
      </w:pPr>
      <w:ins w:id="4202" w:author="jerry bae" w:date="2019-01-16T14:48:00Z">
        <w:r>
          <w:rPr>
            <w:rFonts w:hint="eastAsia"/>
            <w:lang w:eastAsia="ko-KR"/>
          </w:rPr>
          <w:t>The packetizer and distributor functions are not new or unique to 6DoF content pre-rendering, and have already been defined in NBMP</w:t>
        </w:r>
      </w:ins>
    </w:p>
    <w:p w14:paraId="5DC67D24" w14:textId="77777777" w:rsidR="00DE3AAF" w:rsidRDefault="00DE3AAF" w:rsidP="00DE3AAF">
      <w:pPr>
        <w:rPr>
          <w:ins w:id="4203" w:author="jerry bae" w:date="2019-01-16T14:48:00Z"/>
          <w:lang w:eastAsia="ko-KR"/>
        </w:rPr>
      </w:pPr>
    </w:p>
    <w:p w14:paraId="5ACAAD23" w14:textId="6247A43B" w:rsidR="00DE3AAF" w:rsidRPr="00DE3AAF" w:rsidRDefault="00DE3AAF">
      <w:pPr>
        <w:pStyle w:val="4"/>
        <w:numPr>
          <w:ilvl w:val="0"/>
          <w:numId w:val="0"/>
        </w:numPr>
        <w:rPr>
          <w:ins w:id="4204" w:author="jerry bae" w:date="2019-01-16T14:48:00Z"/>
          <w:rPrChange w:id="4205" w:author="jerry bae" w:date="2019-01-16T14:49:00Z">
            <w:rPr>
              <w:ins w:id="4206" w:author="jerry bae" w:date="2019-01-16T14:48:00Z"/>
              <w:lang w:eastAsia="ko-KR"/>
            </w:rPr>
          </w:rPrChange>
        </w:rPr>
        <w:pPrChange w:id="4207" w:author="jerry bae" w:date="2019-01-16T15:29:00Z">
          <w:pPr>
            <w:pStyle w:val="1"/>
            <w:tabs>
              <w:tab w:val="clear" w:pos="400"/>
              <w:tab w:val="clear" w:pos="432"/>
              <w:tab w:val="clear" w:pos="560"/>
            </w:tabs>
            <w:suppressAutoHyphens w:val="0"/>
            <w:spacing w:before="240" w:after="60" w:line="240" w:lineRule="auto"/>
            <w:jc w:val="both"/>
          </w:pPr>
        </w:pPrChange>
      </w:pPr>
      <w:ins w:id="4208" w:author="jerry bae" w:date="2019-01-16T14:49:00Z">
        <w:r w:rsidRPr="00746227">
          <w:rPr>
            <w:rPrChange w:id="4209" w:author="jerry bae" w:date="2019-01-16T15:29:00Z">
              <w:rPr>
                <w:rFonts w:eastAsiaTheme="minorEastAsia"/>
                <w:lang w:eastAsia="ko-KR"/>
              </w:rPr>
            </w:rPrChange>
          </w:rPr>
          <w:t>B.2.2.1</w:t>
        </w:r>
        <w:r>
          <w:rPr>
            <w:rFonts w:hint="eastAsia"/>
          </w:rPr>
          <w:t xml:space="preserve"> </w:t>
        </w:r>
      </w:ins>
      <w:ins w:id="4210" w:author="jerry bae" w:date="2019-01-16T15:39:00Z">
        <w:r w:rsidR="004F6ABF">
          <w:rPr>
            <w:rFonts w:hint="eastAsia"/>
            <w:lang w:eastAsia="ko-KR"/>
          </w:rPr>
          <w:t xml:space="preserve">6DoF content </w:t>
        </w:r>
        <w:r w:rsidR="004F6ABF" w:rsidRPr="008B0EDB">
          <w:rPr>
            <w:rFonts w:eastAsiaTheme="minorEastAsia"/>
            <w:lang w:eastAsia="ko-KR"/>
          </w:rPr>
          <w:t xml:space="preserve">generation </w:t>
        </w:r>
        <w:r w:rsidR="004F6ABF">
          <w:rPr>
            <w:rFonts w:eastAsiaTheme="minorEastAsia" w:hint="eastAsia"/>
            <w:lang w:eastAsia="ko-KR"/>
          </w:rPr>
          <w:t xml:space="preserve"> &amp; </w:t>
        </w:r>
        <w:r w:rsidR="004F6ABF">
          <w:rPr>
            <w:rFonts w:hint="eastAsia"/>
            <w:lang w:eastAsia="ko-KR"/>
          </w:rPr>
          <w:t>pre-rendering</w:t>
        </w:r>
        <w:r w:rsidR="004F6ABF">
          <w:rPr>
            <w:rFonts w:hint="eastAsia"/>
          </w:rPr>
          <w:t xml:space="preserve"> </w:t>
        </w:r>
      </w:ins>
      <w:ins w:id="4211" w:author="jerry bae" w:date="2019-01-16T14:48:00Z">
        <w:r>
          <w:rPr>
            <w:rFonts w:hint="eastAsia"/>
          </w:rPr>
          <w:t>Reference Function Templates</w:t>
        </w:r>
      </w:ins>
    </w:p>
    <w:p w14:paraId="4E286E2C" w14:textId="402E9C08" w:rsidR="00DE3AAF" w:rsidRPr="00746227" w:rsidRDefault="00DE3AAF" w:rsidP="00DE3AAF">
      <w:pPr>
        <w:rPr>
          <w:ins w:id="4212" w:author="jerry bae" w:date="2019-01-16T14:48:00Z"/>
          <w:color w:val="000000" w:themeColor="text1"/>
          <w:lang w:eastAsia="ko-KR"/>
        </w:rPr>
      </w:pPr>
      <w:ins w:id="4213" w:author="jerry bae" w:date="2019-01-16T14:48:00Z">
        <w:r>
          <w:rPr>
            <w:rFonts w:hint="eastAsia"/>
            <w:color w:val="000000" w:themeColor="text1"/>
            <w:lang w:eastAsia="ko-KR"/>
          </w:rPr>
          <w:t>T</w:t>
        </w:r>
        <w:r>
          <w:rPr>
            <w:color w:val="000000" w:themeColor="text1"/>
            <w:lang w:eastAsia="ko-KR"/>
          </w:rPr>
          <w:t>h</w:t>
        </w:r>
        <w:r>
          <w:rPr>
            <w:rFonts w:hint="eastAsia"/>
            <w:color w:val="000000" w:themeColor="text1"/>
            <w:lang w:eastAsia="ko-KR"/>
          </w:rPr>
          <w:t xml:space="preserve">is section provides </w:t>
        </w:r>
        <w:r>
          <w:rPr>
            <w:color w:val="000000" w:themeColor="text1"/>
            <w:lang w:eastAsia="ko-KR"/>
          </w:rPr>
          <w:t>the</w:t>
        </w:r>
        <w:r>
          <w:rPr>
            <w:rFonts w:hint="eastAsia"/>
            <w:color w:val="000000" w:themeColor="text1"/>
            <w:lang w:eastAsia="ko-KR"/>
          </w:rPr>
          <w:t xml:space="preserve"> reference function templates for the functions described in section </w:t>
        </w:r>
      </w:ins>
      <w:ins w:id="4214" w:author="jerry bae" w:date="2019-01-16T15:30:00Z">
        <w:r w:rsidR="00746227">
          <w:rPr>
            <w:rFonts w:hint="eastAsia"/>
            <w:color w:val="000000" w:themeColor="text1"/>
            <w:lang w:eastAsia="ko-KR"/>
          </w:rPr>
          <w:t>B.2.2</w:t>
        </w:r>
      </w:ins>
      <w:ins w:id="4215" w:author="jerry bae" w:date="2019-01-16T14:48:00Z">
        <w:r>
          <w:rPr>
            <w:rFonts w:hint="eastAsia"/>
            <w:color w:val="000000" w:themeColor="text1"/>
            <w:lang w:eastAsia="ko-KR"/>
          </w:rPr>
          <w:t>.</w:t>
        </w:r>
      </w:ins>
      <w:ins w:id="4216" w:author="jerry bae" w:date="2019-01-16T15:38:00Z">
        <w:r w:rsidR="004F6ABF">
          <w:rPr>
            <w:rFonts w:hint="eastAsia"/>
            <w:color w:val="000000" w:themeColor="text1"/>
            <w:lang w:eastAsia="ko-KR"/>
          </w:rPr>
          <w:t xml:space="preserve"> </w:t>
        </w:r>
      </w:ins>
      <w:ins w:id="4217" w:author="jerry bae" w:date="2019-01-16T14:48:00Z">
        <w:r>
          <w:rPr>
            <w:rFonts w:hint="eastAsia"/>
            <w:color w:val="000000" w:themeColor="text1"/>
            <w:lang w:eastAsia="ko-KR"/>
          </w:rPr>
          <w:t>Since there are no specific syntax yet available, descriptive parameter names and entries have been taken from the current NBMP WD specification document.</w:t>
        </w:r>
      </w:ins>
    </w:p>
    <w:p w14:paraId="1F2D21D9" w14:textId="08714BC1" w:rsidR="00DE3AAF" w:rsidRDefault="00746227">
      <w:pPr>
        <w:pStyle w:val="5"/>
        <w:numPr>
          <w:ilvl w:val="0"/>
          <w:numId w:val="0"/>
        </w:numPr>
        <w:rPr>
          <w:ins w:id="4218" w:author="jerry bae" w:date="2019-01-16T15:34:00Z"/>
          <w:lang w:eastAsia="ko-KR"/>
        </w:rPr>
        <w:pPrChange w:id="4219" w:author="jerry bae" w:date="2019-01-16T15:31:00Z">
          <w:pPr>
            <w:pStyle w:val="af1"/>
            <w:ind w:left="880"/>
          </w:pPr>
        </w:pPrChange>
      </w:pPr>
      <w:ins w:id="4220" w:author="jerry bae" w:date="2019-01-16T15:30:00Z">
        <w:r w:rsidRPr="00746227">
          <w:rPr>
            <w:rPrChange w:id="4221" w:author="jerry bae" w:date="2019-01-16T15:30:00Z">
              <w:rPr>
                <w:b/>
                <w:color w:val="000000" w:themeColor="text1"/>
                <w:sz w:val="32"/>
                <w:lang w:eastAsia="ko-KR"/>
              </w:rPr>
            </w:rPrChange>
          </w:rPr>
          <w:t xml:space="preserve">B.2.2.1.1 </w:t>
        </w:r>
      </w:ins>
      <w:ins w:id="4222" w:author="jerry bae" w:date="2019-01-16T14:48:00Z">
        <w:r w:rsidR="00DE3AAF" w:rsidRPr="00746227">
          <w:rPr>
            <w:rPrChange w:id="4223" w:author="jerry bae" w:date="2019-01-16T15:30:00Z">
              <w:rPr>
                <w:lang w:eastAsia="ko-KR"/>
              </w:rPr>
            </w:rPrChange>
          </w:rPr>
          <w:t>Point cloud generator</w:t>
        </w:r>
      </w:ins>
      <w:ins w:id="4224" w:author="jerry bae" w:date="2019-01-16T15:31:00Z">
        <w:r>
          <w:rPr>
            <w:rFonts w:eastAsiaTheme="minorEastAsia" w:hint="eastAsia"/>
            <w:lang w:eastAsia="ko-KR"/>
          </w:rPr>
          <w:t xml:space="preserve"> </w:t>
        </w:r>
      </w:ins>
      <w:ins w:id="4225" w:author="jerry bae" w:date="2019-01-16T14:48:00Z">
        <w:r w:rsidR="00DE3AAF" w:rsidRPr="00746227">
          <w:rPr>
            <w:rPrChange w:id="4226" w:author="jerry bae" w:date="2019-01-16T15:31:00Z">
              <w:rPr>
                <w:lang w:eastAsia="ko-KR"/>
              </w:rPr>
            </w:rPrChange>
          </w:rPr>
          <w:t>&lt;mpeg-nbmp-pcgenerator&gt;</w:t>
        </w:r>
      </w:ins>
    </w:p>
    <w:p w14:paraId="13135483" w14:textId="472702D8" w:rsidR="004F6ABF" w:rsidRPr="0048236F" w:rsidRDefault="00233C64">
      <w:pPr>
        <w:pStyle w:val="af2"/>
        <w:jc w:val="center"/>
        <w:rPr>
          <w:ins w:id="4227" w:author="jerry bae" w:date="2019-01-16T14:48:00Z"/>
          <w:rFonts w:ascii="Arial" w:eastAsia="MS Mincho" w:hAnsi="Arial" w:cs="Arial"/>
          <w:lang w:eastAsia="ja-JP"/>
          <w:rPrChange w:id="4228" w:author="jerry bae" w:date="2019-01-16T22:25:00Z">
            <w:rPr>
              <w:ins w:id="4229" w:author="jerry bae" w:date="2019-01-16T14:48:00Z"/>
              <w:lang w:eastAsia="ko-KR"/>
            </w:rPr>
          </w:rPrChange>
        </w:rPr>
        <w:pPrChange w:id="4230" w:author="jerry bae" w:date="2019-01-16T15:35:00Z">
          <w:pPr>
            <w:pStyle w:val="af1"/>
            <w:ind w:left="880"/>
          </w:pPr>
        </w:pPrChange>
      </w:pPr>
      <w:ins w:id="4231" w:author="jerry bae" w:date="2019-01-16T17:10:00Z">
        <w:r w:rsidRPr="0048236F">
          <w:rPr>
            <w:rFonts w:ascii="Arial" w:eastAsia="MS Mincho" w:hAnsi="Arial" w:cs="Arial"/>
            <w:lang w:eastAsia="ja-JP"/>
            <w:rPrChange w:id="4232" w:author="jerry bae" w:date="2019-01-16T22:25:00Z">
              <w:rPr/>
            </w:rPrChange>
          </w:rPr>
          <w:t>Table B.</w:t>
        </w:r>
        <w:r w:rsidRPr="0048236F">
          <w:rPr>
            <w:rFonts w:ascii="Arial" w:eastAsia="MS Mincho" w:hAnsi="Arial" w:cs="Arial"/>
            <w:lang w:eastAsia="ja-JP"/>
            <w:rPrChange w:id="4233" w:author="jerry bae" w:date="2019-01-16T22:25:00Z">
              <w:rPr/>
            </w:rPrChange>
          </w:rPr>
          <w:fldChar w:fldCharType="begin"/>
        </w:r>
        <w:r w:rsidRPr="0048236F">
          <w:rPr>
            <w:rFonts w:ascii="Arial" w:eastAsia="MS Mincho" w:hAnsi="Arial" w:cs="Arial"/>
            <w:lang w:eastAsia="ja-JP"/>
            <w:rPrChange w:id="4234" w:author="jerry bae" w:date="2019-01-16T22:25:00Z">
              <w:rPr/>
            </w:rPrChange>
          </w:rPr>
          <w:instrText xml:space="preserve"> SEQ Table_B. \* ARABIC </w:instrText>
        </w:r>
        <w:r w:rsidRPr="0048236F">
          <w:rPr>
            <w:rFonts w:ascii="Arial" w:eastAsia="MS Mincho" w:hAnsi="Arial" w:cs="Arial"/>
            <w:lang w:eastAsia="ja-JP"/>
            <w:rPrChange w:id="4235" w:author="jerry bae" w:date="2019-01-16T22:25:00Z">
              <w:rPr/>
            </w:rPrChange>
          </w:rPr>
          <w:fldChar w:fldCharType="separate"/>
        </w:r>
      </w:ins>
      <w:ins w:id="4236" w:author="jerry bae" w:date="2019-01-16T17:11:00Z">
        <w:r w:rsidRPr="0048236F">
          <w:rPr>
            <w:rFonts w:ascii="Arial" w:eastAsia="MS Mincho" w:hAnsi="Arial" w:cs="Arial"/>
            <w:lang w:eastAsia="ja-JP"/>
            <w:rPrChange w:id="4237" w:author="jerry bae" w:date="2019-01-16T22:25:00Z">
              <w:rPr>
                <w:noProof/>
              </w:rPr>
            </w:rPrChange>
          </w:rPr>
          <w:t>8</w:t>
        </w:r>
      </w:ins>
      <w:ins w:id="4238" w:author="jerry bae" w:date="2019-01-16T17:10:00Z">
        <w:r w:rsidRPr="0048236F">
          <w:rPr>
            <w:rFonts w:ascii="Arial" w:eastAsia="MS Mincho" w:hAnsi="Arial" w:cs="Arial"/>
            <w:lang w:eastAsia="ja-JP"/>
            <w:rPrChange w:id="4239" w:author="jerry bae" w:date="2019-01-16T22:25:00Z">
              <w:rPr/>
            </w:rPrChange>
          </w:rPr>
          <w:fldChar w:fldCharType="end"/>
        </w:r>
      </w:ins>
      <w:ins w:id="4240" w:author="jerry bae" w:date="2019-01-16T17:11:00Z">
        <w:r w:rsidRPr="0048236F">
          <w:rPr>
            <w:rFonts w:ascii="Arial" w:eastAsia="MS Mincho" w:hAnsi="Arial" w:cs="Arial"/>
            <w:lang w:eastAsia="ja-JP"/>
            <w:rPrChange w:id="4241" w:author="jerry bae" w:date="2019-01-16T22:25:00Z">
              <w:rPr>
                <w:lang w:eastAsia="ko-KR"/>
              </w:rPr>
            </w:rPrChange>
          </w:rPr>
          <w:t xml:space="preserve"> </w:t>
        </w:r>
      </w:ins>
      <w:ins w:id="4242" w:author="jerry bae" w:date="2019-01-16T22:29:00Z">
        <w:r w:rsidR="0048236F" w:rsidRPr="00E374D1">
          <w:rPr>
            <w:rFonts w:ascii="Arial" w:eastAsia="MS Mincho" w:hAnsi="Arial" w:cs="Arial"/>
            <w:lang w:eastAsia="ja-JP"/>
          </w:rPr>
          <w:t xml:space="preserve">— </w:t>
        </w:r>
      </w:ins>
      <w:ins w:id="4243" w:author="jerry bae" w:date="2019-01-16T15:35:00Z">
        <w:r w:rsidR="004F6ABF" w:rsidRPr="0048236F">
          <w:rPr>
            <w:rFonts w:ascii="Arial" w:eastAsia="MS Mincho" w:hAnsi="Arial" w:cs="Arial"/>
            <w:lang w:eastAsia="ja-JP"/>
            <w:rPrChange w:id="4244" w:author="jerry bae" w:date="2019-01-16T22:25:00Z">
              <w:rPr>
                <w:lang w:eastAsia="ko-KR"/>
              </w:rPr>
            </w:rPrChange>
          </w:rPr>
          <w:t>Point cloud generator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245" w:author="jerry bae" w:date="2019-01-17T17:2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68"/>
        <w:gridCol w:w="1984"/>
        <w:gridCol w:w="992"/>
        <w:gridCol w:w="3936"/>
        <w:gridCol w:w="996"/>
        <w:tblGridChange w:id="4246">
          <w:tblGrid>
            <w:gridCol w:w="1668"/>
            <w:gridCol w:w="1984"/>
            <w:gridCol w:w="992"/>
            <w:gridCol w:w="3936"/>
            <w:gridCol w:w="996"/>
          </w:tblGrid>
        </w:tblGridChange>
      </w:tblGrid>
      <w:tr w:rsidR="00DE3AAF" w14:paraId="19E87F45" w14:textId="77777777" w:rsidTr="00D411B2">
        <w:trPr>
          <w:ins w:id="4247" w:author="jerry bae" w:date="2019-01-16T14:48:00Z"/>
        </w:trPr>
        <w:tc>
          <w:tcPr>
            <w:tcW w:w="1668" w:type="dxa"/>
            <w:shd w:val="clear" w:color="auto" w:fill="auto"/>
            <w:vAlign w:val="center"/>
            <w:tcPrChange w:id="4248" w:author="jerry bae" w:date="2019-01-17T17:22:00Z">
              <w:tcPr>
                <w:tcW w:w="1668" w:type="dxa"/>
                <w:shd w:val="clear" w:color="auto" w:fill="auto"/>
              </w:tcPr>
            </w:tcPrChange>
          </w:tcPr>
          <w:p w14:paraId="2061E04E" w14:textId="77777777" w:rsidR="00DE3AAF" w:rsidRPr="00D411B2" w:rsidRDefault="00DE3AAF">
            <w:pPr>
              <w:jc w:val="center"/>
              <w:rPr>
                <w:ins w:id="4249" w:author="jerry bae" w:date="2019-01-16T14:48:00Z"/>
                <w:b/>
                <w:rPrChange w:id="4250" w:author="jerry bae" w:date="2019-01-17T17:22:00Z">
                  <w:rPr>
                    <w:ins w:id="4251" w:author="jerry bae" w:date="2019-01-16T14:48:00Z"/>
                    <w:lang w:eastAsia="ko-KR"/>
                  </w:rPr>
                </w:rPrChange>
              </w:rPr>
              <w:pPrChange w:id="4252" w:author="jerry bae" w:date="2019-01-17T17:22:00Z">
                <w:pPr>
                  <w:jc w:val="left"/>
                </w:pPr>
              </w:pPrChange>
            </w:pPr>
            <w:bookmarkStart w:id="4253" w:name="_Toc527030190"/>
            <w:bookmarkStart w:id="4254" w:name="_Toc528085417"/>
            <w:ins w:id="4255" w:author="jerry bae" w:date="2019-01-16T14:48:00Z">
              <w:r w:rsidRPr="00D411B2">
                <w:rPr>
                  <w:b/>
                  <w:rPrChange w:id="4256" w:author="jerry bae" w:date="2019-01-17T17:22:00Z">
                    <w:rPr>
                      <w:lang w:eastAsia="ko-KR"/>
                    </w:rPr>
                  </w:rPrChange>
                </w:rPr>
                <w:t>Descriptor</w:t>
              </w:r>
            </w:ins>
          </w:p>
        </w:tc>
        <w:tc>
          <w:tcPr>
            <w:tcW w:w="1984" w:type="dxa"/>
            <w:shd w:val="clear" w:color="auto" w:fill="auto"/>
            <w:vAlign w:val="center"/>
            <w:tcPrChange w:id="4257" w:author="jerry bae" w:date="2019-01-17T17:22:00Z">
              <w:tcPr>
                <w:tcW w:w="1984" w:type="dxa"/>
                <w:shd w:val="clear" w:color="auto" w:fill="auto"/>
              </w:tcPr>
            </w:tcPrChange>
          </w:tcPr>
          <w:p w14:paraId="65E6DB1D" w14:textId="77777777" w:rsidR="00DE3AAF" w:rsidRPr="00D411B2" w:rsidRDefault="00DE3AAF">
            <w:pPr>
              <w:jc w:val="center"/>
              <w:rPr>
                <w:ins w:id="4258" w:author="jerry bae" w:date="2019-01-16T14:48:00Z"/>
                <w:b/>
                <w:rPrChange w:id="4259" w:author="jerry bae" w:date="2019-01-17T17:22:00Z">
                  <w:rPr>
                    <w:ins w:id="4260" w:author="jerry bae" w:date="2019-01-16T14:48:00Z"/>
                    <w:lang w:eastAsia="ko-KR"/>
                  </w:rPr>
                </w:rPrChange>
              </w:rPr>
            </w:pPr>
            <w:ins w:id="4261" w:author="jerry bae" w:date="2019-01-16T14:48:00Z">
              <w:r w:rsidRPr="00D411B2">
                <w:rPr>
                  <w:b/>
                  <w:rPrChange w:id="4262" w:author="jerry bae" w:date="2019-01-17T17:22:00Z">
                    <w:rPr>
                      <w:lang w:eastAsia="ko-KR"/>
                    </w:rPr>
                  </w:rPrChange>
                </w:rPr>
                <w:t>Parameter Name</w:t>
              </w:r>
            </w:ins>
          </w:p>
        </w:tc>
        <w:tc>
          <w:tcPr>
            <w:tcW w:w="992" w:type="dxa"/>
            <w:shd w:val="clear" w:color="auto" w:fill="auto"/>
            <w:vAlign w:val="center"/>
            <w:tcPrChange w:id="4263" w:author="jerry bae" w:date="2019-01-17T17:22:00Z">
              <w:tcPr>
                <w:tcW w:w="992" w:type="dxa"/>
                <w:shd w:val="clear" w:color="auto" w:fill="auto"/>
              </w:tcPr>
            </w:tcPrChange>
          </w:tcPr>
          <w:p w14:paraId="6470CC03" w14:textId="77777777" w:rsidR="00DE3AAF" w:rsidRPr="00D411B2" w:rsidRDefault="00DE3AAF">
            <w:pPr>
              <w:jc w:val="center"/>
              <w:rPr>
                <w:ins w:id="4264" w:author="jerry bae" w:date="2019-01-16T14:48:00Z"/>
                <w:b/>
                <w:rPrChange w:id="4265" w:author="jerry bae" w:date="2019-01-17T17:22:00Z">
                  <w:rPr>
                    <w:ins w:id="4266" w:author="jerry bae" w:date="2019-01-16T14:48:00Z"/>
                    <w:lang w:eastAsia="ko-KR"/>
                  </w:rPr>
                </w:rPrChange>
              </w:rPr>
            </w:pPr>
            <w:ins w:id="4267" w:author="jerry bae" w:date="2019-01-16T14:48:00Z">
              <w:r w:rsidRPr="00D411B2">
                <w:rPr>
                  <w:b/>
                  <w:rPrChange w:id="4268" w:author="jerry bae" w:date="2019-01-17T17:22:00Z">
                    <w:rPr>
                      <w:lang w:eastAsia="ko-KR"/>
                    </w:rPr>
                  </w:rPrChange>
                </w:rPr>
                <w:t>Type</w:t>
              </w:r>
            </w:ins>
          </w:p>
        </w:tc>
        <w:tc>
          <w:tcPr>
            <w:tcW w:w="3936" w:type="dxa"/>
            <w:shd w:val="clear" w:color="auto" w:fill="auto"/>
            <w:vAlign w:val="center"/>
            <w:tcPrChange w:id="4269" w:author="jerry bae" w:date="2019-01-17T17:22:00Z">
              <w:tcPr>
                <w:tcW w:w="3936" w:type="dxa"/>
                <w:shd w:val="clear" w:color="auto" w:fill="auto"/>
              </w:tcPr>
            </w:tcPrChange>
          </w:tcPr>
          <w:p w14:paraId="564F7F2E" w14:textId="77777777" w:rsidR="00DE3AAF" w:rsidRPr="00D411B2" w:rsidRDefault="00DE3AAF">
            <w:pPr>
              <w:jc w:val="center"/>
              <w:rPr>
                <w:ins w:id="4270" w:author="jerry bae" w:date="2019-01-16T14:48:00Z"/>
                <w:b/>
                <w:rPrChange w:id="4271" w:author="jerry bae" w:date="2019-01-17T17:22:00Z">
                  <w:rPr>
                    <w:ins w:id="4272" w:author="jerry bae" w:date="2019-01-16T14:48:00Z"/>
                    <w:lang w:eastAsia="ko-KR"/>
                  </w:rPr>
                </w:rPrChange>
              </w:rPr>
            </w:pPr>
            <w:ins w:id="4273" w:author="jerry bae" w:date="2019-01-16T14:48:00Z">
              <w:r w:rsidRPr="00D411B2">
                <w:rPr>
                  <w:b/>
                  <w:rPrChange w:id="4274" w:author="jerry bae" w:date="2019-01-17T17:22:00Z">
                    <w:rPr>
                      <w:lang w:eastAsia="ko-KR"/>
                    </w:rPr>
                  </w:rPrChange>
                </w:rPr>
                <w:t>Value</w:t>
              </w:r>
            </w:ins>
          </w:p>
        </w:tc>
        <w:tc>
          <w:tcPr>
            <w:tcW w:w="996" w:type="dxa"/>
            <w:shd w:val="clear" w:color="auto" w:fill="auto"/>
            <w:vAlign w:val="center"/>
            <w:tcPrChange w:id="4275" w:author="jerry bae" w:date="2019-01-17T17:22:00Z">
              <w:tcPr>
                <w:tcW w:w="996" w:type="dxa"/>
                <w:shd w:val="clear" w:color="auto" w:fill="auto"/>
              </w:tcPr>
            </w:tcPrChange>
          </w:tcPr>
          <w:p w14:paraId="42CEFDB9" w14:textId="77777777" w:rsidR="00DE3AAF" w:rsidRPr="00D411B2" w:rsidRDefault="00DE3AAF">
            <w:pPr>
              <w:jc w:val="center"/>
              <w:rPr>
                <w:ins w:id="4276" w:author="jerry bae" w:date="2019-01-16T14:48:00Z"/>
                <w:b/>
                <w:rPrChange w:id="4277" w:author="jerry bae" w:date="2019-01-17T17:22:00Z">
                  <w:rPr>
                    <w:ins w:id="4278" w:author="jerry bae" w:date="2019-01-16T14:48:00Z"/>
                    <w:lang w:eastAsia="ko-KR"/>
                  </w:rPr>
                </w:rPrChange>
              </w:rPr>
            </w:pPr>
            <w:ins w:id="4279" w:author="jerry bae" w:date="2019-01-16T14:48:00Z">
              <w:r w:rsidRPr="00D411B2">
                <w:rPr>
                  <w:b/>
                  <w:rPrChange w:id="4280" w:author="jerry bae" w:date="2019-01-17T17:22:00Z">
                    <w:rPr>
                      <w:lang w:eastAsia="ko-KR"/>
                    </w:rPr>
                  </w:rPrChange>
                </w:rPr>
                <w:t>Must Follow?</w:t>
              </w:r>
            </w:ins>
          </w:p>
        </w:tc>
      </w:tr>
      <w:tr w:rsidR="00DE3AAF" w14:paraId="47092C0F" w14:textId="77777777" w:rsidTr="00D411B2">
        <w:trPr>
          <w:ins w:id="4281" w:author="jerry bae" w:date="2019-01-16T14:48:00Z"/>
        </w:trPr>
        <w:tc>
          <w:tcPr>
            <w:tcW w:w="1668" w:type="dxa"/>
            <w:vMerge w:val="restart"/>
            <w:shd w:val="clear" w:color="auto" w:fill="auto"/>
            <w:vAlign w:val="center"/>
            <w:tcPrChange w:id="4282" w:author="jerry bae" w:date="2019-01-17T17:17:00Z">
              <w:tcPr>
                <w:tcW w:w="1668" w:type="dxa"/>
                <w:vMerge w:val="restart"/>
                <w:shd w:val="clear" w:color="auto" w:fill="auto"/>
              </w:tcPr>
            </w:tcPrChange>
          </w:tcPr>
          <w:p w14:paraId="07674479" w14:textId="4D3FAA20" w:rsidR="00DE3AAF" w:rsidRPr="00DD426C" w:rsidRDefault="00A052C3">
            <w:pPr>
              <w:jc w:val="center"/>
              <w:rPr>
                <w:ins w:id="4283" w:author="jerry bae" w:date="2019-01-16T14:48:00Z"/>
                <w:sz w:val="20"/>
                <w:szCs w:val="20"/>
                <w:lang w:eastAsia="ko-KR"/>
              </w:rPr>
              <w:pPrChange w:id="4284" w:author="jerry bae" w:date="2019-01-17T17:17:00Z">
                <w:pPr>
                  <w:jc w:val="left"/>
                </w:pPr>
              </w:pPrChange>
            </w:pPr>
            <w:ins w:id="4285" w:author="jerry bae" w:date="2019-01-16T14:52:00Z">
              <w:r>
                <w:rPr>
                  <w:rFonts w:hint="eastAsia"/>
                  <w:sz w:val="20"/>
                  <w:szCs w:val="20"/>
                  <w:lang w:eastAsia="ko-KR"/>
                </w:rPr>
                <w:t>General</w:t>
              </w:r>
            </w:ins>
          </w:p>
        </w:tc>
        <w:tc>
          <w:tcPr>
            <w:tcW w:w="1984" w:type="dxa"/>
            <w:shd w:val="clear" w:color="auto" w:fill="auto"/>
            <w:vAlign w:val="center"/>
            <w:tcPrChange w:id="4286" w:author="jerry bae" w:date="2019-01-17T17:17:00Z">
              <w:tcPr>
                <w:tcW w:w="1984" w:type="dxa"/>
                <w:shd w:val="clear" w:color="auto" w:fill="auto"/>
              </w:tcPr>
            </w:tcPrChange>
          </w:tcPr>
          <w:p w14:paraId="1FBA9799" w14:textId="77777777" w:rsidR="00DE3AAF" w:rsidRPr="0062035C" w:rsidRDefault="00DE3AAF">
            <w:pPr>
              <w:jc w:val="center"/>
              <w:rPr>
                <w:ins w:id="4287" w:author="jerry bae" w:date="2019-01-16T14:48:00Z"/>
                <w:sz w:val="20"/>
                <w:szCs w:val="20"/>
              </w:rPr>
            </w:pPr>
            <w:ins w:id="4288" w:author="jerry bae" w:date="2019-01-16T14:48:00Z">
              <w:r w:rsidRPr="0062035C">
                <w:rPr>
                  <w:sz w:val="20"/>
                  <w:szCs w:val="20"/>
                </w:rPr>
                <w:t>ID</w:t>
              </w:r>
            </w:ins>
          </w:p>
        </w:tc>
        <w:tc>
          <w:tcPr>
            <w:tcW w:w="992" w:type="dxa"/>
            <w:shd w:val="clear" w:color="auto" w:fill="auto"/>
            <w:vAlign w:val="center"/>
            <w:tcPrChange w:id="4289" w:author="jerry bae" w:date="2019-01-17T17:17:00Z">
              <w:tcPr>
                <w:tcW w:w="992" w:type="dxa"/>
                <w:shd w:val="clear" w:color="auto" w:fill="auto"/>
              </w:tcPr>
            </w:tcPrChange>
          </w:tcPr>
          <w:p w14:paraId="5456808D" w14:textId="77777777" w:rsidR="00DE3AAF" w:rsidRPr="0062035C" w:rsidRDefault="00DE3AAF">
            <w:pPr>
              <w:jc w:val="center"/>
              <w:rPr>
                <w:ins w:id="4290" w:author="jerry bae" w:date="2019-01-16T14:48:00Z"/>
                <w:sz w:val="20"/>
                <w:szCs w:val="20"/>
              </w:rPr>
            </w:pPr>
            <w:ins w:id="4291" w:author="jerry bae" w:date="2019-01-16T14:48:00Z">
              <w:r w:rsidRPr="0062035C">
                <w:rPr>
                  <w:sz w:val="20"/>
                  <w:szCs w:val="20"/>
                </w:rPr>
                <w:t>String</w:t>
              </w:r>
            </w:ins>
          </w:p>
        </w:tc>
        <w:tc>
          <w:tcPr>
            <w:tcW w:w="3936" w:type="dxa"/>
            <w:shd w:val="clear" w:color="auto" w:fill="auto"/>
            <w:tcPrChange w:id="4292" w:author="jerry bae" w:date="2019-01-17T17:17:00Z">
              <w:tcPr>
                <w:tcW w:w="3936" w:type="dxa"/>
                <w:shd w:val="clear" w:color="auto" w:fill="auto"/>
              </w:tcPr>
            </w:tcPrChange>
          </w:tcPr>
          <w:p w14:paraId="158E955D" w14:textId="77777777" w:rsidR="00DE3AAF" w:rsidRPr="00DD426C" w:rsidRDefault="00DE3AAF" w:rsidP="00DE3AAF">
            <w:pPr>
              <w:rPr>
                <w:ins w:id="4293" w:author="jerry bae" w:date="2019-01-16T14:48:00Z"/>
                <w:sz w:val="20"/>
                <w:szCs w:val="20"/>
                <w:lang w:eastAsia="ko-KR"/>
              </w:rPr>
            </w:pPr>
            <w:ins w:id="4294" w:author="jerry bae" w:date="2019-01-16T14:48:00Z">
              <w:r>
                <w:rPr>
                  <w:rFonts w:hint="eastAsia"/>
                  <w:sz w:val="20"/>
                  <w:szCs w:val="20"/>
                  <w:lang w:eastAsia="ko-KR"/>
                </w:rPr>
                <w:t>Returned by the creation operation</w:t>
              </w:r>
            </w:ins>
          </w:p>
        </w:tc>
        <w:tc>
          <w:tcPr>
            <w:tcW w:w="996" w:type="dxa"/>
            <w:shd w:val="clear" w:color="auto" w:fill="auto"/>
            <w:tcPrChange w:id="4295" w:author="jerry bae" w:date="2019-01-17T17:17:00Z">
              <w:tcPr>
                <w:tcW w:w="996" w:type="dxa"/>
                <w:shd w:val="clear" w:color="auto" w:fill="auto"/>
              </w:tcPr>
            </w:tcPrChange>
          </w:tcPr>
          <w:p w14:paraId="1A04D918" w14:textId="77777777" w:rsidR="00DE3AAF" w:rsidRPr="00DD426C" w:rsidRDefault="00DE3AAF" w:rsidP="00DE3AAF">
            <w:pPr>
              <w:jc w:val="center"/>
              <w:rPr>
                <w:ins w:id="4296" w:author="jerry bae" w:date="2019-01-16T14:48:00Z"/>
                <w:sz w:val="20"/>
                <w:szCs w:val="20"/>
                <w:lang w:eastAsia="ko-KR"/>
              </w:rPr>
            </w:pPr>
            <w:ins w:id="4297" w:author="jerry bae" w:date="2019-01-16T14:48:00Z">
              <w:r>
                <w:rPr>
                  <w:rFonts w:hint="eastAsia"/>
                  <w:sz w:val="20"/>
                  <w:szCs w:val="20"/>
                  <w:lang w:eastAsia="ko-KR"/>
                </w:rPr>
                <w:t>N</w:t>
              </w:r>
            </w:ins>
          </w:p>
        </w:tc>
      </w:tr>
      <w:tr w:rsidR="00DE3AAF" w14:paraId="546ABC99" w14:textId="77777777" w:rsidTr="00D411B2">
        <w:trPr>
          <w:ins w:id="4298" w:author="jerry bae" w:date="2019-01-16T14:48:00Z"/>
        </w:trPr>
        <w:tc>
          <w:tcPr>
            <w:tcW w:w="1668" w:type="dxa"/>
            <w:vMerge/>
            <w:shd w:val="clear" w:color="auto" w:fill="auto"/>
            <w:vAlign w:val="center"/>
            <w:tcPrChange w:id="4299" w:author="jerry bae" w:date="2019-01-17T17:17:00Z">
              <w:tcPr>
                <w:tcW w:w="1668" w:type="dxa"/>
                <w:vMerge/>
                <w:shd w:val="clear" w:color="auto" w:fill="auto"/>
              </w:tcPr>
            </w:tcPrChange>
          </w:tcPr>
          <w:p w14:paraId="45EC1A15" w14:textId="77777777" w:rsidR="00DE3AAF" w:rsidRPr="00DD426C" w:rsidRDefault="00DE3AAF">
            <w:pPr>
              <w:jc w:val="center"/>
              <w:rPr>
                <w:ins w:id="4300" w:author="jerry bae" w:date="2019-01-16T14:48:00Z"/>
                <w:sz w:val="20"/>
                <w:szCs w:val="20"/>
                <w:lang w:eastAsia="ko-KR"/>
              </w:rPr>
              <w:pPrChange w:id="4301" w:author="jerry bae" w:date="2019-01-17T17:17:00Z">
                <w:pPr>
                  <w:jc w:val="left"/>
                </w:pPr>
              </w:pPrChange>
            </w:pPr>
          </w:p>
        </w:tc>
        <w:tc>
          <w:tcPr>
            <w:tcW w:w="1984" w:type="dxa"/>
            <w:shd w:val="clear" w:color="auto" w:fill="auto"/>
            <w:vAlign w:val="center"/>
            <w:tcPrChange w:id="4302" w:author="jerry bae" w:date="2019-01-17T17:17:00Z">
              <w:tcPr>
                <w:tcW w:w="1984" w:type="dxa"/>
                <w:shd w:val="clear" w:color="auto" w:fill="auto"/>
              </w:tcPr>
            </w:tcPrChange>
          </w:tcPr>
          <w:p w14:paraId="0DB18148" w14:textId="77777777" w:rsidR="00DE3AAF" w:rsidRPr="0062035C" w:rsidRDefault="00DE3AAF">
            <w:pPr>
              <w:jc w:val="center"/>
              <w:rPr>
                <w:ins w:id="4303" w:author="jerry bae" w:date="2019-01-16T14:48:00Z"/>
                <w:sz w:val="20"/>
                <w:szCs w:val="20"/>
              </w:rPr>
            </w:pPr>
            <w:ins w:id="4304" w:author="jerry bae" w:date="2019-01-16T14:48:00Z">
              <w:r w:rsidRPr="0062035C">
                <w:rPr>
                  <w:sz w:val="20"/>
                  <w:szCs w:val="20"/>
                </w:rPr>
                <w:t>Name</w:t>
              </w:r>
            </w:ins>
          </w:p>
        </w:tc>
        <w:tc>
          <w:tcPr>
            <w:tcW w:w="992" w:type="dxa"/>
            <w:shd w:val="clear" w:color="auto" w:fill="auto"/>
            <w:vAlign w:val="center"/>
            <w:tcPrChange w:id="4305" w:author="jerry bae" w:date="2019-01-17T17:17:00Z">
              <w:tcPr>
                <w:tcW w:w="992" w:type="dxa"/>
                <w:shd w:val="clear" w:color="auto" w:fill="auto"/>
              </w:tcPr>
            </w:tcPrChange>
          </w:tcPr>
          <w:p w14:paraId="6DB95EFA" w14:textId="77777777" w:rsidR="00DE3AAF" w:rsidRPr="0062035C" w:rsidRDefault="00DE3AAF">
            <w:pPr>
              <w:jc w:val="center"/>
              <w:rPr>
                <w:ins w:id="4306" w:author="jerry bae" w:date="2019-01-16T14:48:00Z"/>
                <w:sz w:val="20"/>
                <w:szCs w:val="20"/>
              </w:rPr>
            </w:pPr>
            <w:ins w:id="4307" w:author="jerry bae" w:date="2019-01-16T14:48:00Z">
              <w:r w:rsidRPr="0062035C">
                <w:rPr>
                  <w:sz w:val="20"/>
                  <w:szCs w:val="20"/>
                </w:rPr>
                <w:t>String</w:t>
              </w:r>
            </w:ins>
          </w:p>
        </w:tc>
        <w:tc>
          <w:tcPr>
            <w:tcW w:w="3936" w:type="dxa"/>
            <w:shd w:val="clear" w:color="auto" w:fill="auto"/>
            <w:tcPrChange w:id="4308" w:author="jerry bae" w:date="2019-01-17T17:17:00Z">
              <w:tcPr>
                <w:tcW w:w="3936" w:type="dxa"/>
                <w:shd w:val="clear" w:color="auto" w:fill="auto"/>
              </w:tcPr>
            </w:tcPrChange>
          </w:tcPr>
          <w:p w14:paraId="7B7D8305" w14:textId="77777777" w:rsidR="00DE3AAF" w:rsidRPr="00DD426C" w:rsidRDefault="00DE3AAF" w:rsidP="00DE3AAF">
            <w:pPr>
              <w:rPr>
                <w:ins w:id="4309" w:author="jerry bae" w:date="2019-01-16T14:48:00Z"/>
                <w:sz w:val="20"/>
                <w:szCs w:val="20"/>
                <w:lang w:eastAsia="ko-KR"/>
              </w:rPr>
            </w:pPr>
            <w:ins w:id="4310" w:author="jerry bae" w:date="2019-01-16T14:48:00Z">
              <w:r>
                <w:rPr>
                  <w:rFonts w:hint="eastAsia"/>
                  <w:sz w:val="20"/>
                  <w:szCs w:val="20"/>
                  <w:lang w:eastAsia="ko-KR"/>
                </w:rPr>
                <w:t>NBMP Point Cloud Generator Function</w:t>
              </w:r>
            </w:ins>
          </w:p>
        </w:tc>
        <w:tc>
          <w:tcPr>
            <w:tcW w:w="996" w:type="dxa"/>
            <w:shd w:val="clear" w:color="auto" w:fill="auto"/>
            <w:tcPrChange w:id="4311" w:author="jerry bae" w:date="2019-01-17T17:17:00Z">
              <w:tcPr>
                <w:tcW w:w="996" w:type="dxa"/>
                <w:shd w:val="clear" w:color="auto" w:fill="auto"/>
              </w:tcPr>
            </w:tcPrChange>
          </w:tcPr>
          <w:p w14:paraId="19184DBB" w14:textId="77777777" w:rsidR="00DE3AAF" w:rsidRPr="00DD426C" w:rsidRDefault="00DE3AAF" w:rsidP="00DE3AAF">
            <w:pPr>
              <w:jc w:val="center"/>
              <w:rPr>
                <w:ins w:id="4312" w:author="jerry bae" w:date="2019-01-16T14:48:00Z"/>
                <w:sz w:val="20"/>
                <w:szCs w:val="20"/>
                <w:lang w:eastAsia="ko-KR"/>
              </w:rPr>
            </w:pPr>
            <w:ins w:id="4313" w:author="jerry bae" w:date="2019-01-16T14:48:00Z">
              <w:r>
                <w:rPr>
                  <w:rFonts w:hint="eastAsia"/>
                  <w:sz w:val="20"/>
                  <w:szCs w:val="20"/>
                  <w:lang w:eastAsia="ko-KR"/>
                </w:rPr>
                <w:t>Y</w:t>
              </w:r>
            </w:ins>
          </w:p>
        </w:tc>
      </w:tr>
      <w:tr w:rsidR="00DE3AAF" w14:paraId="5AC6D981" w14:textId="77777777" w:rsidTr="00D411B2">
        <w:trPr>
          <w:ins w:id="4314" w:author="jerry bae" w:date="2019-01-16T14:48:00Z"/>
        </w:trPr>
        <w:tc>
          <w:tcPr>
            <w:tcW w:w="1668" w:type="dxa"/>
            <w:vMerge/>
            <w:shd w:val="clear" w:color="auto" w:fill="auto"/>
            <w:vAlign w:val="center"/>
            <w:tcPrChange w:id="4315" w:author="jerry bae" w:date="2019-01-17T17:17:00Z">
              <w:tcPr>
                <w:tcW w:w="1668" w:type="dxa"/>
                <w:vMerge/>
                <w:shd w:val="clear" w:color="auto" w:fill="auto"/>
              </w:tcPr>
            </w:tcPrChange>
          </w:tcPr>
          <w:p w14:paraId="1DD2263B" w14:textId="77777777" w:rsidR="00DE3AAF" w:rsidRPr="00DD426C" w:rsidRDefault="00DE3AAF">
            <w:pPr>
              <w:jc w:val="center"/>
              <w:rPr>
                <w:ins w:id="4316" w:author="jerry bae" w:date="2019-01-16T14:48:00Z"/>
                <w:sz w:val="20"/>
                <w:szCs w:val="20"/>
                <w:lang w:eastAsia="ko-KR"/>
              </w:rPr>
              <w:pPrChange w:id="4317" w:author="jerry bae" w:date="2019-01-17T17:17:00Z">
                <w:pPr>
                  <w:jc w:val="left"/>
                </w:pPr>
              </w:pPrChange>
            </w:pPr>
          </w:p>
        </w:tc>
        <w:tc>
          <w:tcPr>
            <w:tcW w:w="1984" w:type="dxa"/>
            <w:shd w:val="clear" w:color="auto" w:fill="auto"/>
            <w:vAlign w:val="center"/>
            <w:tcPrChange w:id="4318" w:author="jerry bae" w:date="2019-01-17T17:17:00Z">
              <w:tcPr>
                <w:tcW w:w="1984" w:type="dxa"/>
                <w:shd w:val="clear" w:color="auto" w:fill="auto"/>
              </w:tcPr>
            </w:tcPrChange>
          </w:tcPr>
          <w:p w14:paraId="22116773" w14:textId="77777777" w:rsidR="00DE3AAF" w:rsidRPr="0062035C" w:rsidRDefault="00DE3AAF">
            <w:pPr>
              <w:jc w:val="center"/>
              <w:rPr>
                <w:ins w:id="4319" w:author="jerry bae" w:date="2019-01-16T14:48:00Z"/>
                <w:sz w:val="20"/>
                <w:szCs w:val="20"/>
              </w:rPr>
            </w:pPr>
            <w:ins w:id="4320" w:author="jerry bae" w:date="2019-01-16T14:48:00Z">
              <w:r w:rsidRPr="0062035C">
                <w:rPr>
                  <w:sz w:val="20"/>
                  <w:szCs w:val="20"/>
                </w:rPr>
                <w:t>Description</w:t>
              </w:r>
            </w:ins>
          </w:p>
        </w:tc>
        <w:tc>
          <w:tcPr>
            <w:tcW w:w="992" w:type="dxa"/>
            <w:shd w:val="clear" w:color="auto" w:fill="auto"/>
            <w:vAlign w:val="center"/>
            <w:tcPrChange w:id="4321" w:author="jerry bae" w:date="2019-01-17T17:17:00Z">
              <w:tcPr>
                <w:tcW w:w="992" w:type="dxa"/>
                <w:shd w:val="clear" w:color="auto" w:fill="auto"/>
              </w:tcPr>
            </w:tcPrChange>
          </w:tcPr>
          <w:p w14:paraId="10BA5B3B" w14:textId="77777777" w:rsidR="00DE3AAF" w:rsidRPr="0062035C" w:rsidRDefault="00DE3AAF">
            <w:pPr>
              <w:jc w:val="center"/>
              <w:rPr>
                <w:ins w:id="4322" w:author="jerry bae" w:date="2019-01-16T14:48:00Z"/>
                <w:sz w:val="20"/>
                <w:szCs w:val="20"/>
              </w:rPr>
            </w:pPr>
            <w:ins w:id="4323" w:author="jerry bae" w:date="2019-01-16T14:48:00Z">
              <w:r w:rsidRPr="0062035C">
                <w:rPr>
                  <w:sz w:val="20"/>
                  <w:szCs w:val="20"/>
                </w:rPr>
                <w:t>String</w:t>
              </w:r>
            </w:ins>
          </w:p>
        </w:tc>
        <w:tc>
          <w:tcPr>
            <w:tcW w:w="3936" w:type="dxa"/>
            <w:shd w:val="clear" w:color="auto" w:fill="auto"/>
            <w:tcPrChange w:id="4324" w:author="jerry bae" w:date="2019-01-17T17:17:00Z">
              <w:tcPr>
                <w:tcW w:w="3936" w:type="dxa"/>
                <w:shd w:val="clear" w:color="auto" w:fill="auto"/>
              </w:tcPr>
            </w:tcPrChange>
          </w:tcPr>
          <w:p w14:paraId="584A9F9A" w14:textId="77777777" w:rsidR="00DE3AAF" w:rsidRPr="00DD426C" w:rsidRDefault="00DE3AAF" w:rsidP="00DE3AAF">
            <w:pPr>
              <w:rPr>
                <w:ins w:id="4325" w:author="jerry bae" w:date="2019-01-16T14:48:00Z"/>
                <w:sz w:val="20"/>
                <w:szCs w:val="20"/>
                <w:lang w:eastAsia="ko-KR"/>
              </w:rPr>
            </w:pPr>
            <w:ins w:id="4326" w:author="jerry bae" w:date="2019-01-16T14:48:00Z">
              <w:r>
                <w:rPr>
                  <w:rFonts w:hint="eastAsia"/>
                  <w:sz w:val="20"/>
                  <w:szCs w:val="20"/>
                  <w:lang w:eastAsia="ko-KR"/>
                </w:rPr>
                <w:t>Point cloud modeling, point cloud generator</w:t>
              </w:r>
            </w:ins>
          </w:p>
        </w:tc>
        <w:tc>
          <w:tcPr>
            <w:tcW w:w="996" w:type="dxa"/>
            <w:shd w:val="clear" w:color="auto" w:fill="auto"/>
            <w:tcPrChange w:id="4327" w:author="jerry bae" w:date="2019-01-17T17:17:00Z">
              <w:tcPr>
                <w:tcW w:w="996" w:type="dxa"/>
                <w:shd w:val="clear" w:color="auto" w:fill="auto"/>
              </w:tcPr>
            </w:tcPrChange>
          </w:tcPr>
          <w:p w14:paraId="41D9C77D" w14:textId="77777777" w:rsidR="00DE3AAF" w:rsidRPr="00DD426C" w:rsidRDefault="00DE3AAF" w:rsidP="00DE3AAF">
            <w:pPr>
              <w:jc w:val="center"/>
              <w:rPr>
                <w:ins w:id="4328" w:author="jerry bae" w:date="2019-01-16T14:48:00Z"/>
                <w:sz w:val="20"/>
                <w:szCs w:val="20"/>
                <w:lang w:eastAsia="ko-KR"/>
              </w:rPr>
            </w:pPr>
            <w:ins w:id="4329" w:author="jerry bae" w:date="2019-01-16T14:48:00Z">
              <w:r>
                <w:rPr>
                  <w:rFonts w:hint="eastAsia"/>
                  <w:sz w:val="20"/>
                  <w:szCs w:val="20"/>
                  <w:lang w:eastAsia="ko-KR"/>
                </w:rPr>
                <w:t>Y</w:t>
              </w:r>
            </w:ins>
          </w:p>
        </w:tc>
      </w:tr>
      <w:tr w:rsidR="00DE3AAF" w14:paraId="5B676098" w14:textId="77777777" w:rsidTr="00D411B2">
        <w:trPr>
          <w:ins w:id="4330" w:author="jerry bae" w:date="2019-01-16T14:48:00Z"/>
        </w:trPr>
        <w:tc>
          <w:tcPr>
            <w:tcW w:w="1668" w:type="dxa"/>
            <w:vMerge/>
            <w:shd w:val="clear" w:color="auto" w:fill="auto"/>
            <w:vAlign w:val="center"/>
            <w:tcPrChange w:id="4331" w:author="jerry bae" w:date="2019-01-17T17:17:00Z">
              <w:tcPr>
                <w:tcW w:w="1668" w:type="dxa"/>
                <w:vMerge/>
                <w:shd w:val="clear" w:color="auto" w:fill="auto"/>
              </w:tcPr>
            </w:tcPrChange>
          </w:tcPr>
          <w:p w14:paraId="19931490" w14:textId="77777777" w:rsidR="00DE3AAF" w:rsidRPr="00DD426C" w:rsidRDefault="00DE3AAF">
            <w:pPr>
              <w:jc w:val="center"/>
              <w:rPr>
                <w:ins w:id="4332" w:author="jerry bae" w:date="2019-01-16T14:48:00Z"/>
                <w:sz w:val="20"/>
                <w:szCs w:val="20"/>
                <w:lang w:eastAsia="ko-KR"/>
              </w:rPr>
              <w:pPrChange w:id="4333" w:author="jerry bae" w:date="2019-01-17T17:17:00Z">
                <w:pPr>
                  <w:jc w:val="left"/>
                </w:pPr>
              </w:pPrChange>
            </w:pPr>
          </w:p>
        </w:tc>
        <w:tc>
          <w:tcPr>
            <w:tcW w:w="1984" w:type="dxa"/>
            <w:shd w:val="clear" w:color="auto" w:fill="auto"/>
            <w:vAlign w:val="center"/>
            <w:tcPrChange w:id="4334" w:author="jerry bae" w:date="2019-01-17T17:17:00Z">
              <w:tcPr>
                <w:tcW w:w="1984" w:type="dxa"/>
                <w:shd w:val="clear" w:color="auto" w:fill="auto"/>
              </w:tcPr>
            </w:tcPrChange>
          </w:tcPr>
          <w:p w14:paraId="3A88A4F7" w14:textId="77777777" w:rsidR="00DE3AAF" w:rsidRPr="0062035C" w:rsidRDefault="00DE3AAF">
            <w:pPr>
              <w:jc w:val="center"/>
              <w:rPr>
                <w:ins w:id="4335" w:author="jerry bae" w:date="2019-01-16T14:48:00Z"/>
                <w:sz w:val="20"/>
                <w:szCs w:val="20"/>
              </w:rPr>
            </w:pPr>
            <w:ins w:id="4336" w:author="jerry bae" w:date="2019-01-16T14:48:00Z">
              <w:r w:rsidRPr="0062035C">
                <w:rPr>
                  <w:sz w:val="20"/>
                  <w:szCs w:val="20"/>
                </w:rPr>
                <w:t>Brand</w:t>
              </w:r>
            </w:ins>
          </w:p>
        </w:tc>
        <w:tc>
          <w:tcPr>
            <w:tcW w:w="992" w:type="dxa"/>
            <w:shd w:val="clear" w:color="auto" w:fill="auto"/>
            <w:vAlign w:val="center"/>
            <w:tcPrChange w:id="4337" w:author="jerry bae" w:date="2019-01-17T17:17:00Z">
              <w:tcPr>
                <w:tcW w:w="992" w:type="dxa"/>
                <w:shd w:val="clear" w:color="auto" w:fill="auto"/>
              </w:tcPr>
            </w:tcPrChange>
          </w:tcPr>
          <w:p w14:paraId="272D6A9A" w14:textId="77777777" w:rsidR="00DE3AAF" w:rsidRPr="0062035C" w:rsidRDefault="00DE3AAF">
            <w:pPr>
              <w:jc w:val="center"/>
              <w:rPr>
                <w:ins w:id="4338" w:author="jerry bae" w:date="2019-01-16T14:48:00Z"/>
                <w:sz w:val="20"/>
                <w:szCs w:val="20"/>
              </w:rPr>
            </w:pPr>
            <w:ins w:id="4339" w:author="jerry bae" w:date="2019-01-16T14:48:00Z">
              <w:r w:rsidRPr="0062035C">
                <w:rPr>
                  <w:sz w:val="20"/>
                  <w:szCs w:val="20"/>
                </w:rPr>
                <w:t>String</w:t>
              </w:r>
            </w:ins>
          </w:p>
        </w:tc>
        <w:tc>
          <w:tcPr>
            <w:tcW w:w="3936" w:type="dxa"/>
            <w:shd w:val="clear" w:color="auto" w:fill="auto"/>
            <w:tcPrChange w:id="4340" w:author="jerry bae" w:date="2019-01-17T17:17:00Z">
              <w:tcPr>
                <w:tcW w:w="3936" w:type="dxa"/>
                <w:shd w:val="clear" w:color="auto" w:fill="auto"/>
              </w:tcPr>
            </w:tcPrChange>
          </w:tcPr>
          <w:p w14:paraId="145F6BBE" w14:textId="77777777" w:rsidR="00DE3AAF" w:rsidRPr="00DD426C" w:rsidRDefault="00DE3AAF" w:rsidP="00DE3AAF">
            <w:pPr>
              <w:rPr>
                <w:ins w:id="4341" w:author="jerry bae" w:date="2019-01-16T14:48:00Z"/>
                <w:sz w:val="20"/>
                <w:szCs w:val="20"/>
                <w:lang w:eastAsia="ko-KR"/>
              </w:rPr>
            </w:pPr>
            <w:ins w:id="4342" w:author="jerry bae" w:date="2019-01-16T14:48:00Z">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pcgenerator</w:t>
              </w:r>
            </w:ins>
          </w:p>
        </w:tc>
        <w:tc>
          <w:tcPr>
            <w:tcW w:w="996" w:type="dxa"/>
            <w:shd w:val="clear" w:color="auto" w:fill="auto"/>
            <w:tcPrChange w:id="4343" w:author="jerry bae" w:date="2019-01-17T17:17:00Z">
              <w:tcPr>
                <w:tcW w:w="996" w:type="dxa"/>
                <w:shd w:val="clear" w:color="auto" w:fill="auto"/>
              </w:tcPr>
            </w:tcPrChange>
          </w:tcPr>
          <w:p w14:paraId="2BB50AAD" w14:textId="77777777" w:rsidR="00DE3AAF" w:rsidRPr="00DD426C" w:rsidRDefault="00DE3AAF" w:rsidP="00DE3AAF">
            <w:pPr>
              <w:jc w:val="center"/>
              <w:rPr>
                <w:ins w:id="4344" w:author="jerry bae" w:date="2019-01-16T14:48:00Z"/>
                <w:sz w:val="20"/>
                <w:szCs w:val="20"/>
                <w:lang w:eastAsia="ko-KR"/>
              </w:rPr>
            </w:pPr>
            <w:ins w:id="4345" w:author="jerry bae" w:date="2019-01-16T14:48:00Z">
              <w:r>
                <w:rPr>
                  <w:rFonts w:hint="eastAsia"/>
                  <w:sz w:val="20"/>
                  <w:szCs w:val="20"/>
                  <w:lang w:eastAsia="ko-KR"/>
                </w:rPr>
                <w:t>Y</w:t>
              </w:r>
            </w:ins>
          </w:p>
        </w:tc>
      </w:tr>
      <w:tr w:rsidR="00DE3AAF" w14:paraId="2022DFE4" w14:textId="77777777" w:rsidTr="00D411B2">
        <w:trPr>
          <w:ins w:id="4346" w:author="jerry bae" w:date="2019-01-16T14:48:00Z"/>
        </w:trPr>
        <w:tc>
          <w:tcPr>
            <w:tcW w:w="1668" w:type="dxa"/>
            <w:vMerge/>
            <w:shd w:val="clear" w:color="auto" w:fill="auto"/>
            <w:vAlign w:val="center"/>
            <w:tcPrChange w:id="4347" w:author="jerry bae" w:date="2019-01-17T17:17:00Z">
              <w:tcPr>
                <w:tcW w:w="1668" w:type="dxa"/>
                <w:vMerge/>
                <w:shd w:val="clear" w:color="auto" w:fill="auto"/>
              </w:tcPr>
            </w:tcPrChange>
          </w:tcPr>
          <w:p w14:paraId="27F18794" w14:textId="77777777" w:rsidR="00DE3AAF" w:rsidRPr="00DD426C" w:rsidRDefault="00DE3AAF">
            <w:pPr>
              <w:jc w:val="center"/>
              <w:rPr>
                <w:ins w:id="4348" w:author="jerry bae" w:date="2019-01-16T14:48:00Z"/>
                <w:sz w:val="20"/>
                <w:szCs w:val="20"/>
                <w:lang w:eastAsia="ko-KR"/>
              </w:rPr>
              <w:pPrChange w:id="4349" w:author="jerry bae" w:date="2019-01-17T17:17:00Z">
                <w:pPr>
                  <w:jc w:val="left"/>
                </w:pPr>
              </w:pPrChange>
            </w:pPr>
          </w:p>
        </w:tc>
        <w:tc>
          <w:tcPr>
            <w:tcW w:w="1984" w:type="dxa"/>
            <w:shd w:val="clear" w:color="auto" w:fill="auto"/>
            <w:vAlign w:val="center"/>
            <w:tcPrChange w:id="4350" w:author="jerry bae" w:date="2019-01-17T17:17:00Z">
              <w:tcPr>
                <w:tcW w:w="1984" w:type="dxa"/>
                <w:shd w:val="clear" w:color="auto" w:fill="auto"/>
              </w:tcPr>
            </w:tcPrChange>
          </w:tcPr>
          <w:p w14:paraId="77EB02DE" w14:textId="77777777" w:rsidR="00DE3AAF" w:rsidRPr="0062035C" w:rsidRDefault="00DE3AAF">
            <w:pPr>
              <w:jc w:val="center"/>
              <w:rPr>
                <w:ins w:id="4351" w:author="jerry bae" w:date="2019-01-16T14:48:00Z"/>
                <w:sz w:val="20"/>
                <w:szCs w:val="20"/>
              </w:rPr>
            </w:pPr>
            <w:ins w:id="4352" w:author="jerry bae" w:date="2019-01-16T14:48:00Z">
              <w:r w:rsidRPr="0062035C">
                <w:rPr>
                  <w:sz w:val="20"/>
                  <w:szCs w:val="20"/>
                </w:rPr>
                <w:t>InputPorts</w:t>
              </w:r>
            </w:ins>
          </w:p>
        </w:tc>
        <w:tc>
          <w:tcPr>
            <w:tcW w:w="992" w:type="dxa"/>
            <w:shd w:val="clear" w:color="auto" w:fill="auto"/>
            <w:vAlign w:val="center"/>
            <w:tcPrChange w:id="4353" w:author="jerry bae" w:date="2019-01-17T17:17:00Z">
              <w:tcPr>
                <w:tcW w:w="992" w:type="dxa"/>
                <w:shd w:val="clear" w:color="auto" w:fill="auto"/>
              </w:tcPr>
            </w:tcPrChange>
          </w:tcPr>
          <w:p w14:paraId="0DD9F124" w14:textId="77777777" w:rsidR="00DE3AAF" w:rsidRPr="0062035C" w:rsidRDefault="00DE3AAF">
            <w:pPr>
              <w:jc w:val="center"/>
              <w:rPr>
                <w:ins w:id="4354" w:author="jerry bae" w:date="2019-01-16T14:48:00Z"/>
                <w:color w:val="000000"/>
                <w:sz w:val="20"/>
                <w:szCs w:val="20"/>
              </w:rPr>
            </w:pPr>
            <w:ins w:id="4355" w:author="jerry bae" w:date="2019-01-16T14:48:00Z">
              <w:r w:rsidRPr="0062035C">
                <w:rPr>
                  <w:color w:val="000000"/>
                  <w:sz w:val="20"/>
                  <w:szCs w:val="20"/>
                </w:rPr>
                <w:t>Map</w:t>
              </w:r>
            </w:ins>
          </w:p>
        </w:tc>
        <w:tc>
          <w:tcPr>
            <w:tcW w:w="3936" w:type="dxa"/>
            <w:shd w:val="clear" w:color="auto" w:fill="auto"/>
            <w:tcPrChange w:id="4356" w:author="jerry bae" w:date="2019-01-17T17:17:00Z">
              <w:tcPr>
                <w:tcW w:w="3936" w:type="dxa"/>
                <w:shd w:val="clear" w:color="auto" w:fill="auto"/>
              </w:tcPr>
            </w:tcPrChange>
          </w:tcPr>
          <w:p w14:paraId="7D04BA88" w14:textId="77777777" w:rsidR="00DE3AAF" w:rsidRDefault="00DE3AAF" w:rsidP="00DE3AAF">
            <w:pPr>
              <w:rPr>
                <w:ins w:id="4357" w:author="jerry bae" w:date="2019-01-16T14:48:00Z"/>
                <w:color w:val="000000"/>
                <w:sz w:val="20"/>
                <w:szCs w:val="20"/>
              </w:rPr>
            </w:pPr>
            <w:ins w:id="4358" w:author="jerry bae" w:date="2019-01-16T14:48:00Z">
              <w:r>
                <w:rPr>
                  <w:color w:val="000000"/>
                  <w:sz w:val="20"/>
                  <w:szCs w:val="20"/>
                </w:rPr>
                <w:t>Number_of_</w:t>
              </w:r>
              <w:r>
                <w:rPr>
                  <w:rFonts w:hint="eastAsia"/>
                  <w:color w:val="000000"/>
                  <w:sz w:val="20"/>
                  <w:szCs w:val="20"/>
                  <w:lang w:eastAsia="ko-KR"/>
                </w:rPr>
                <w:t>in</w:t>
              </w:r>
              <w:r>
                <w:rPr>
                  <w:color w:val="000000"/>
                  <w:sz w:val="20"/>
                  <w:szCs w:val="20"/>
                </w:rPr>
                <w:t>puts-1 (&gt;=2)</w:t>
              </w:r>
            </w:ins>
          </w:p>
          <w:p w14:paraId="3974E60C" w14:textId="77777777" w:rsidR="00DE3AAF" w:rsidRPr="00DD426C" w:rsidRDefault="00DE3AAF" w:rsidP="00DE3AAF">
            <w:pPr>
              <w:rPr>
                <w:ins w:id="4359" w:author="jerry bae" w:date="2019-01-16T14:48:00Z"/>
                <w:color w:val="000000"/>
                <w:sz w:val="20"/>
                <w:szCs w:val="20"/>
                <w:lang w:eastAsia="ko-KR"/>
              </w:rPr>
            </w:pPr>
            <w:ins w:id="4360" w:author="jerry bae" w:date="2019-01-16T14:48:00Z">
              <w:r>
                <w:rPr>
                  <w:color w:val="000000"/>
                  <w:sz w:val="20"/>
                  <w:szCs w:val="20"/>
                </w:rPr>
                <w:t>&lt;Port: i, Stream: i&gt;</w:t>
              </w:r>
            </w:ins>
          </w:p>
        </w:tc>
        <w:tc>
          <w:tcPr>
            <w:tcW w:w="996" w:type="dxa"/>
            <w:shd w:val="clear" w:color="auto" w:fill="auto"/>
            <w:tcPrChange w:id="4361" w:author="jerry bae" w:date="2019-01-17T17:17:00Z">
              <w:tcPr>
                <w:tcW w:w="996" w:type="dxa"/>
                <w:shd w:val="clear" w:color="auto" w:fill="auto"/>
              </w:tcPr>
            </w:tcPrChange>
          </w:tcPr>
          <w:p w14:paraId="54AA30E7" w14:textId="77777777" w:rsidR="00DE3AAF" w:rsidRPr="00DD426C" w:rsidRDefault="00DE3AAF" w:rsidP="00DE3AAF">
            <w:pPr>
              <w:jc w:val="center"/>
              <w:rPr>
                <w:ins w:id="4362" w:author="jerry bae" w:date="2019-01-16T14:48:00Z"/>
                <w:color w:val="000000"/>
                <w:sz w:val="20"/>
                <w:szCs w:val="20"/>
                <w:lang w:eastAsia="ko-KR"/>
              </w:rPr>
            </w:pPr>
            <w:ins w:id="4363" w:author="jerry bae" w:date="2019-01-16T14:48:00Z">
              <w:r>
                <w:rPr>
                  <w:rFonts w:hint="eastAsia"/>
                  <w:color w:val="000000"/>
                  <w:sz w:val="20"/>
                  <w:szCs w:val="20"/>
                  <w:lang w:eastAsia="ko-KR"/>
                </w:rPr>
                <w:t>Y</w:t>
              </w:r>
            </w:ins>
          </w:p>
        </w:tc>
      </w:tr>
      <w:tr w:rsidR="00DE3AAF" w14:paraId="4870F52D" w14:textId="77777777" w:rsidTr="00D411B2">
        <w:trPr>
          <w:ins w:id="4364" w:author="jerry bae" w:date="2019-01-16T14:48:00Z"/>
        </w:trPr>
        <w:tc>
          <w:tcPr>
            <w:tcW w:w="1668" w:type="dxa"/>
            <w:vMerge/>
            <w:shd w:val="clear" w:color="auto" w:fill="auto"/>
            <w:vAlign w:val="center"/>
            <w:tcPrChange w:id="4365" w:author="jerry bae" w:date="2019-01-17T17:17:00Z">
              <w:tcPr>
                <w:tcW w:w="1668" w:type="dxa"/>
                <w:vMerge/>
                <w:shd w:val="clear" w:color="auto" w:fill="auto"/>
              </w:tcPr>
            </w:tcPrChange>
          </w:tcPr>
          <w:p w14:paraId="74F3FCBA" w14:textId="77777777" w:rsidR="00DE3AAF" w:rsidRPr="00DD426C" w:rsidRDefault="00DE3AAF">
            <w:pPr>
              <w:jc w:val="center"/>
              <w:rPr>
                <w:ins w:id="4366" w:author="jerry bae" w:date="2019-01-16T14:48:00Z"/>
                <w:sz w:val="20"/>
                <w:szCs w:val="20"/>
                <w:lang w:eastAsia="ko-KR"/>
              </w:rPr>
              <w:pPrChange w:id="4367" w:author="jerry bae" w:date="2019-01-17T17:17:00Z">
                <w:pPr>
                  <w:jc w:val="left"/>
                </w:pPr>
              </w:pPrChange>
            </w:pPr>
          </w:p>
        </w:tc>
        <w:tc>
          <w:tcPr>
            <w:tcW w:w="1984" w:type="dxa"/>
            <w:shd w:val="clear" w:color="auto" w:fill="auto"/>
            <w:vAlign w:val="center"/>
            <w:tcPrChange w:id="4368" w:author="jerry bae" w:date="2019-01-17T17:17:00Z">
              <w:tcPr>
                <w:tcW w:w="1984" w:type="dxa"/>
                <w:shd w:val="clear" w:color="auto" w:fill="auto"/>
              </w:tcPr>
            </w:tcPrChange>
          </w:tcPr>
          <w:p w14:paraId="4F334FAD" w14:textId="77777777" w:rsidR="00DE3AAF" w:rsidRPr="0062035C" w:rsidRDefault="00DE3AAF">
            <w:pPr>
              <w:jc w:val="center"/>
              <w:rPr>
                <w:ins w:id="4369" w:author="jerry bae" w:date="2019-01-16T14:48:00Z"/>
                <w:sz w:val="20"/>
                <w:szCs w:val="20"/>
              </w:rPr>
            </w:pPr>
            <w:ins w:id="4370" w:author="jerry bae" w:date="2019-01-16T14:48:00Z">
              <w:r w:rsidRPr="0062035C">
                <w:rPr>
                  <w:sz w:val="20"/>
                  <w:szCs w:val="20"/>
                </w:rPr>
                <w:t>OutputPorts</w:t>
              </w:r>
            </w:ins>
          </w:p>
        </w:tc>
        <w:tc>
          <w:tcPr>
            <w:tcW w:w="992" w:type="dxa"/>
            <w:shd w:val="clear" w:color="auto" w:fill="auto"/>
            <w:vAlign w:val="center"/>
            <w:tcPrChange w:id="4371" w:author="jerry bae" w:date="2019-01-17T17:17:00Z">
              <w:tcPr>
                <w:tcW w:w="992" w:type="dxa"/>
                <w:shd w:val="clear" w:color="auto" w:fill="auto"/>
              </w:tcPr>
            </w:tcPrChange>
          </w:tcPr>
          <w:p w14:paraId="7E846D18" w14:textId="77777777" w:rsidR="00DE3AAF" w:rsidRPr="0062035C" w:rsidRDefault="00DE3AAF">
            <w:pPr>
              <w:jc w:val="center"/>
              <w:rPr>
                <w:ins w:id="4372" w:author="jerry bae" w:date="2019-01-16T14:48:00Z"/>
                <w:color w:val="000000"/>
                <w:sz w:val="20"/>
                <w:szCs w:val="20"/>
              </w:rPr>
            </w:pPr>
            <w:ins w:id="4373" w:author="jerry bae" w:date="2019-01-16T14:48:00Z">
              <w:r w:rsidRPr="0062035C">
                <w:rPr>
                  <w:color w:val="000000"/>
                  <w:sz w:val="20"/>
                  <w:szCs w:val="20"/>
                </w:rPr>
                <w:t>Map</w:t>
              </w:r>
            </w:ins>
          </w:p>
        </w:tc>
        <w:tc>
          <w:tcPr>
            <w:tcW w:w="3936" w:type="dxa"/>
            <w:shd w:val="clear" w:color="auto" w:fill="auto"/>
            <w:tcPrChange w:id="4374" w:author="jerry bae" w:date="2019-01-17T17:17:00Z">
              <w:tcPr>
                <w:tcW w:w="3936" w:type="dxa"/>
                <w:shd w:val="clear" w:color="auto" w:fill="auto"/>
              </w:tcPr>
            </w:tcPrChange>
          </w:tcPr>
          <w:p w14:paraId="395A3C56" w14:textId="77777777" w:rsidR="00DE3AAF" w:rsidRDefault="00DE3AAF" w:rsidP="00DE3AAF">
            <w:pPr>
              <w:rPr>
                <w:ins w:id="4375" w:author="jerry bae" w:date="2019-01-16T14:48:00Z"/>
                <w:color w:val="000000"/>
                <w:sz w:val="20"/>
                <w:szCs w:val="20"/>
              </w:rPr>
            </w:pPr>
            <w:ins w:id="4376" w:author="jerry bae" w:date="2019-01-16T14:48:00Z">
              <w:r>
                <w:rPr>
                  <w:color w:val="000000"/>
                  <w:sz w:val="20"/>
                  <w:szCs w:val="20"/>
                </w:rPr>
                <w:t>Mandatory:&lt;Port: 1 , Stream: 1&gt;</w:t>
              </w:r>
            </w:ins>
          </w:p>
          <w:p w14:paraId="55C98A94" w14:textId="77777777" w:rsidR="00DE3AAF" w:rsidRPr="0062035C" w:rsidRDefault="00DE3AAF" w:rsidP="00DE3AAF">
            <w:pPr>
              <w:rPr>
                <w:ins w:id="4377" w:author="jerry bae" w:date="2019-01-16T14:48:00Z"/>
                <w:color w:val="000000"/>
                <w:sz w:val="20"/>
                <w:szCs w:val="20"/>
              </w:rPr>
            </w:pPr>
            <w:ins w:id="4378"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4379" w:author="jerry bae" w:date="2019-01-17T17:17:00Z">
              <w:tcPr>
                <w:tcW w:w="996" w:type="dxa"/>
                <w:shd w:val="clear" w:color="auto" w:fill="auto"/>
              </w:tcPr>
            </w:tcPrChange>
          </w:tcPr>
          <w:p w14:paraId="2FD639B7" w14:textId="77777777" w:rsidR="00DE3AAF" w:rsidRPr="00DD426C" w:rsidRDefault="00DE3AAF" w:rsidP="00DE3AAF">
            <w:pPr>
              <w:jc w:val="center"/>
              <w:rPr>
                <w:ins w:id="4380" w:author="jerry bae" w:date="2019-01-16T14:48:00Z"/>
                <w:color w:val="000000"/>
                <w:sz w:val="20"/>
                <w:szCs w:val="20"/>
                <w:lang w:eastAsia="ko-KR"/>
              </w:rPr>
            </w:pPr>
            <w:ins w:id="4381" w:author="jerry bae" w:date="2019-01-16T14:48:00Z">
              <w:r>
                <w:rPr>
                  <w:rFonts w:hint="eastAsia"/>
                  <w:color w:val="000000"/>
                  <w:sz w:val="20"/>
                  <w:szCs w:val="20"/>
                  <w:lang w:eastAsia="ko-KR"/>
                </w:rPr>
                <w:t>Y</w:t>
              </w:r>
            </w:ins>
          </w:p>
        </w:tc>
      </w:tr>
      <w:tr w:rsidR="00DE3AAF" w14:paraId="511E86FC" w14:textId="77777777" w:rsidTr="00D411B2">
        <w:trPr>
          <w:ins w:id="4382" w:author="jerry bae" w:date="2019-01-16T14:48:00Z"/>
        </w:trPr>
        <w:tc>
          <w:tcPr>
            <w:tcW w:w="1668" w:type="dxa"/>
            <w:vMerge w:val="restart"/>
            <w:shd w:val="clear" w:color="auto" w:fill="auto"/>
            <w:vAlign w:val="center"/>
            <w:tcPrChange w:id="4383" w:author="jerry bae" w:date="2019-01-17T17:17:00Z">
              <w:tcPr>
                <w:tcW w:w="1668" w:type="dxa"/>
                <w:vMerge w:val="restart"/>
                <w:shd w:val="clear" w:color="auto" w:fill="auto"/>
              </w:tcPr>
            </w:tcPrChange>
          </w:tcPr>
          <w:p w14:paraId="307A9511" w14:textId="77777777" w:rsidR="00DE3AAF" w:rsidRPr="00DD426C" w:rsidRDefault="00DE3AAF">
            <w:pPr>
              <w:jc w:val="center"/>
              <w:rPr>
                <w:ins w:id="4384" w:author="jerry bae" w:date="2019-01-16T14:48:00Z"/>
                <w:sz w:val="20"/>
                <w:szCs w:val="20"/>
                <w:lang w:eastAsia="ko-KR"/>
              </w:rPr>
              <w:pPrChange w:id="4385" w:author="jerry bae" w:date="2019-01-17T17:17:00Z">
                <w:pPr>
                  <w:jc w:val="left"/>
                </w:pPr>
              </w:pPrChange>
            </w:pPr>
            <w:ins w:id="4386" w:author="jerry bae" w:date="2019-01-16T14:48:00Z">
              <w:r w:rsidRPr="00DD426C">
                <w:rPr>
                  <w:sz w:val="20"/>
                  <w:szCs w:val="20"/>
                  <w:lang w:eastAsia="ko-KR"/>
                </w:rPr>
                <w:t>Input</w:t>
              </w:r>
            </w:ins>
          </w:p>
        </w:tc>
        <w:tc>
          <w:tcPr>
            <w:tcW w:w="1984" w:type="dxa"/>
            <w:shd w:val="clear" w:color="auto" w:fill="auto"/>
            <w:vAlign w:val="center"/>
            <w:tcPrChange w:id="4387" w:author="jerry bae" w:date="2019-01-17T17:17:00Z">
              <w:tcPr>
                <w:tcW w:w="1984" w:type="dxa"/>
                <w:shd w:val="clear" w:color="auto" w:fill="auto"/>
              </w:tcPr>
            </w:tcPrChange>
          </w:tcPr>
          <w:p w14:paraId="69B57F38" w14:textId="77777777" w:rsidR="00DE3AAF" w:rsidRPr="0062035C" w:rsidRDefault="00DE3AAF">
            <w:pPr>
              <w:jc w:val="center"/>
              <w:rPr>
                <w:ins w:id="4388" w:author="jerry bae" w:date="2019-01-16T14:48:00Z"/>
                <w:sz w:val="20"/>
                <w:szCs w:val="20"/>
              </w:rPr>
            </w:pPr>
            <w:ins w:id="4389" w:author="jerry bae" w:date="2019-01-16T14:48:00Z">
              <w:r w:rsidRPr="0062035C">
                <w:rPr>
                  <w:sz w:val="20"/>
                  <w:szCs w:val="20"/>
                </w:rPr>
                <w:t>Media Parameters</w:t>
              </w:r>
            </w:ins>
          </w:p>
        </w:tc>
        <w:tc>
          <w:tcPr>
            <w:tcW w:w="992" w:type="dxa"/>
            <w:shd w:val="clear" w:color="auto" w:fill="auto"/>
            <w:vAlign w:val="center"/>
            <w:tcPrChange w:id="4390" w:author="jerry bae" w:date="2019-01-17T17:17:00Z">
              <w:tcPr>
                <w:tcW w:w="992" w:type="dxa"/>
                <w:shd w:val="clear" w:color="auto" w:fill="auto"/>
              </w:tcPr>
            </w:tcPrChange>
          </w:tcPr>
          <w:p w14:paraId="72DE8392" w14:textId="77777777" w:rsidR="00DE3AAF" w:rsidRPr="0062035C" w:rsidRDefault="00DE3AAF">
            <w:pPr>
              <w:jc w:val="center"/>
              <w:rPr>
                <w:ins w:id="4391" w:author="jerry bae" w:date="2019-01-16T14:48:00Z"/>
                <w:color w:val="000000"/>
                <w:sz w:val="20"/>
                <w:szCs w:val="20"/>
              </w:rPr>
            </w:pPr>
            <w:ins w:id="4392" w:author="jerry bae" w:date="2019-01-16T14:48:00Z">
              <w:r w:rsidRPr="0062035C">
                <w:rPr>
                  <w:color w:val="000000"/>
                  <w:sz w:val="20"/>
                  <w:szCs w:val="20"/>
                </w:rPr>
                <w:t>Object</w:t>
              </w:r>
            </w:ins>
          </w:p>
        </w:tc>
        <w:tc>
          <w:tcPr>
            <w:tcW w:w="3936" w:type="dxa"/>
            <w:shd w:val="clear" w:color="auto" w:fill="auto"/>
            <w:tcPrChange w:id="4393" w:author="jerry bae" w:date="2019-01-17T17:17:00Z">
              <w:tcPr>
                <w:tcW w:w="3936" w:type="dxa"/>
                <w:shd w:val="clear" w:color="auto" w:fill="auto"/>
              </w:tcPr>
            </w:tcPrChange>
          </w:tcPr>
          <w:p w14:paraId="5D6A7E62" w14:textId="77777777" w:rsidR="00DE3AAF" w:rsidRDefault="00DE3AAF" w:rsidP="00DE3AAF">
            <w:pPr>
              <w:rPr>
                <w:ins w:id="4394" w:author="jerry bae" w:date="2019-01-16T14:48:00Z"/>
                <w:color w:val="000000"/>
                <w:sz w:val="20"/>
                <w:szCs w:val="20"/>
              </w:rPr>
            </w:pPr>
            <w:ins w:id="4395" w:author="jerry bae" w:date="2019-01-16T14:48:00Z">
              <w:r>
                <w:rPr>
                  <w:color w:val="000000"/>
                  <w:sz w:val="20"/>
                  <w:szCs w:val="20"/>
                </w:rPr>
                <w:t xml:space="preserve">Mandatory </w:t>
              </w:r>
              <w:r>
                <w:rPr>
                  <w:rFonts w:hint="eastAsia"/>
                  <w:color w:val="000000"/>
                  <w:sz w:val="20"/>
                  <w:szCs w:val="20"/>
                  <w:lang w:eastAsia="ko-KR"/>
                </w:rPr>
                <w:t>p</w:t>
              </w:r>
              <w:r>
                <w:rPr>
                  <w:color w:val="000000"/>
                  <w:sz w:val="20"/>
                  <w:szCs w:val="20"/>
                </w:rPr>
                <w:t>arameters</w:t>
              </w:r>
              <w:r>
                <w:rPr>
                  <w:rFonts w:hint="eastAsia"/>
                  <w:color w:val="000000"/>
                  <w:sz w:val="20"/>
                  <w:szCs w:val="20"/>
                  <w:lang w:eastAsia="ko-KR"/>
                </w:rPr>
                <w:t xml:space="preserve"> for each stream</w:t>
              </w:r>
              <w:r>
                <w:rPr>
                  <w:color w:val="000000"/>
                  <w:sz w:val="20"/>
                  <w:szCs w:val="20"/>
                </w:rPr>
                <w:t>:</w:t>
              </w:r>
            </w:ins>
          </w:p>
          <w:p w14:paraId="597F69AA" w14:textId="77777777" w:rsidR="00DE3AAF" w:rsidRDefault="00DE3AAF" w:rsidP="00DE3AAF">
            <w:pPr>
              <w:rPr>
                <w:ins w:id="4396" w:author="jerry bae" w:date="2019-01-16T14:48:00Z"/>
                <w:color w:val="000000"/>
                <w:sz w:val="20"/>
                <w:szCs w:val="20"/>
              </w:rPr>
            </w:pPr>
          </w:p>
          <w:p w14:paraId="08058676" w14:textId="77777777" w:rsidR="00DE3AAF" w:rsidRDefault="00DE3AAF" w:rsidP="00DE3AAF">
            <w:pPr>
              <w:rPr>
                <w:ins w:id="4397" w:author="jerry bae" w:date="2019-01-16T14:48:00Z"/>
                <w:color w:val="000000"/>
                <w:sz w:val="20"/>
                <w:szCs w:val="20"/>
              </w:rPr>
            </w:pPr>
            <w:ins w:id="4398" w:author="jerry bae" w:date="2019-01-16T14:48:00Z">
              <w:r>
                <w:rPr>
                  <w:color w:val="000000"/>
                  <w:sz w:val="20"/>
                  <w:szCs w:val="20"/>
                </w:rPr>
                <w:t>Media_stream_id,</w:t>
              </w:r>
            </w:ins>
          </w:p>
          <w:p w14:paraId="57041F54" w14:textId="77777777" w:rsidR="00DE3AAF" w:rsidRDefault="00DE3AAF" w:rsidP="00DE3AAF">
            <w:pPr>
              <w:rPr>
                <w:ins w:id="4399" w:author="jerry bae" w:date="2019-01-16T14:48:00Z"/>
                <w:color w:val="000000"/>
                <w:sz w:val="20"/>
                <w:szCs w:val="20"/>
              </w:rPr>
            </w:pPr>
            <w:ins w:id="4400" w:author="jerry bae" w:date="2019-01-16T14:48:00Z">
              <w:r>
                <w:rPr>
                  <w:color w:val="000000"/>
                  <w:sz w:val="20"/>
                  <w:szCs w:val="20"/>
                </w:rPr>
                <w:t>Bandwidth,</w:t>
              </w:r>
            </w:ins>
          </w:p>
          <w:p w14:paraId="5432B7C6" w14:textId="77777777" w:rsidR="00DE3AAF" w:rsidRDefault="00DE3AAF" w:rsidP="00DE3AAF">
            <w:pPr>
              <w:rPr>
                <w:ins w:id="4401" w:author="jerry bae" w:date="2019-01-16T14:48:00Z"/>
                <w:color w:val="000000"/>
                <w:sz w:val="20"/>
                <w:szCs w:val="20"/>
              </w:rPr>
            </w:pPr>
            <w:ins w:id="4402" w:author="jerry bae" w:date="2019-01-16T14:48:00Z">
              <w:r>
                <w:rPr>
                  <w:color w:val="000000"/>
                  <w:sz w:val="20"/>
                  <w:szCs w:val="20"/>
                </w:rPr>
                <w:t>Codec,</w:t>
              </w:r>
            </w:ins>
          </w:p>
          <w:p w14:paraId="38C1141A" w14:textId="77777777" w:rsidR="00DE3AAF" w:rsidRDefault="00DE3AAF" w:rsidP="00DE3AAF">
            <w:pPr>
              <w:rPr>
                <w:ins w:id="4403" w:author="jerry bae" w:date="2019-01-16T14:48:00Z"/>
                <w:color w:val="000000"/>
                <w:sz w:val="20"/>
                <w:szCs w:val="20"/>
              </w:rPr>
            </w:pPr>
            <w:ins w:id="4404" w:author="jerry bae" w:date="2019-01-16T14:48:00Z">
              <w:r>
                <w:rPr>
                  <w:color w:val="000000"/>
                  <w:sz w:val="20"/>
                  <w:szCs w:val="20"/>
                </w:rPr>
                <w:t>Media Type: at least one Video media,</w:t>
              </w:r>
            </w:ins>
          </w:p>
          <w:p w14:paraId="622CF5DF" w14:textId="77777777" w:rsidR="00DE3AAF" w:rsidRDefault="00DE3AAF" w:rsidP="00DE3AAF">
            <w:pPr>
              <w:rPr>
                <w:ins w:id="4405" w:author="jerry bae" w:date="2019-01-16T14:48:00Z"/>
                <w:color w:val="000000"/>
                <w:sz w:val="20"/>
                <w:szCs w:val="20"/>
              </w:rPr>
            </w:pPr>
            <w:ins w:id="4406" w:author="jerry bae" w:date="2019-01-16T14:48:00Z">
              <w:r>
                <w:rPr>
                  <w:color w:val="000000"/>
                  <w:sz w:val="20"/>
                  <w:szCs w:val="20"/>
                </w:rPr>
                <w:t>Clock rate,</w:t>
              </w:r>
            </w:ins>
          </w:p>
          <w:p w14:paraId="71E15057" w14:textId="77777777" w:rsidR="00DE3AAF" w:rsidRDefault="00DE3AAF" w:rsidP="00DE3AAF">
            <w:pPr>
              <w:rPr>
                <w:ins w:id="4407" w:author="jerry bae" w:date="2019-01-16T14:48:00Z"/>
                <w:color w:val="000000"/>
                <w:sz w:val="20"/>
                <w:szCs w:val="20"/>
              </w:rPr>
            </w:pPr>
            <w:ins w:id="4408" w:author="jerry bae" w:date="2019-01-16T14:48:00Z">
              <w:r>
                <w:rPr>
                  <w:color w:val="000000"/>
                  <w:sz w:val="20"/>
                  <w:szCs w:val="20"/>
                </w:rPr>
                <w:t>Sample Duration in clock rate units,</w:t>
              </w:r>
            </w:ins>
          </w:p>
          <w:p w14:paraId="6BD3FBC2" w14:textId="77777777" w:rsidR="00DE3AAF" w:rsidRDefault="00DE3AAF" w:rsidP="00DE3AAF">
            <w:pPr>
              <w:rPr>
                <w:ins w:id="4409" w:author="jerry bae" w:date="2019-01-16T14:48:00Z"/>
                <w:color w:val="000000"/>
                <w:sz w:val="20"/>
                <w:szCs w:val="20"/>
              </w:rPr>
            </w:pPr>
            <w:ins w:id="4410" w:author="jerry bae" w:date="2019-01-16T14:48:00Z">
              <w:r>
                <w:rPr>
                  <w:color w:val="000000"/>
                  <w:sz w:val="20"/>
                  <w:szCs w:val="20"/>
                </w:rPr>
                <w:t>Protocol,</w:t>
              </w:r>
            </w:ins>
          </w:p>
          <w:p w14:paraId="3E6E3FE2" w14:textId="77777777" w:rsidR="00DE3AAF" w:rsidRPr="0062035C" w:rsidRDefault="00DE3AAF" w:rsidP="00DE3AAF">
            <w:pPr>
              <w:rPr>
                <w:ins w:id="4411" w:author="jerry bae" w:date="2019-01-16T14:48:00Z"/>
                <w:color w:val="000000"/>
                <w:sz w:val="20"/>
                <w:szCs w:val="20"/>
              </w:rPr>
            </w:pPr>
            <w:ins w:id="4412" w:author="jerry bae" w:date="2019-01-16T14:48:00Z">
              <w:r>
                <w:rPr>
                  <w:color w:val="000000"/>
                  <w:sz w:val="20"/>
                  <w:szCs w:val="20"/>
                </w:rPr>
                <w:t>Origination</w:t>
              </w:r>
            </w:ins>
          </w:p>
        </w:tc>
        <w:tc>
          <w:tcPr>
            <w:tcW w:w="996" w:type="dxa"/>
            <w:shd w:val="clear" w:color="auto" w:fill="auto"/>
            <w:tcPrChange w:id="4413" w:author="jerry bae" w:date="2019-01-17T17:17:00Z">
              <w:tcPr>
                <w:tcW w:w="996" w:type="dxa"/>
                <w:shd w:val="clear" w:color="auto" w:fill="auto"/>
              </w:tcPr>
            </w:tcPrChange>
          </w:tcPr>
          <w:p w14:paraId="26958510" w14:textId="77777777" w:rsidR="00DE3AAF" w:rsidRPr="00DD426C" w:rsidRDefault="00DE3AAF" w:rsidP="00DE3AAF">
            <w:pPr>
              <w:jc w:val="center"/>
              <w:rPr>
                <w:ins w:id="4414" w:author="jerry bae" w:date="2019-01-16T14:48:00Z"/>
                <w:color w:val="000000"/>
                <w:sz w:val="20"/>
                <w:szCs w:val="20"/>
                <w:lang w:eastAsia="ko-KR"/>
              </w:rPr>
            </w:pPr>
            <w:ins w:id="4415" w:author="jerry bae" w:date="2019-01-16T14:48:00Z">
              <w:r>
                <w:rPr>
                  <w:rFonts w:hint="eastAsia"/>
                  <w:sz w:val="20"/>
                  <w:szCs w:val="20"/>
                  <w:lang w:eastAsia="ko-KR"/>
                </w:rPr>
                <w:t>Y</w:t>
              </w:r>
            </w:ins>
          </w:p>
        </w:tc>
      </w:tr>
      <w:tr w:rsidR="00DE3AAF" w14:paraId="6712566E" w14:textId="77777777" w:rsidTr="00D411B2">
        <w:trPr>
          <w:ins w:id="4416" w:author="jerry bae" w:date="2019-01-16T14:48:00Z"/>
        </w:trPr>
        <w:tc>
          <w:tcPr>
            <w:tcW w:w="1668" w:type="dxa"/>
            <w:vMerge/>
            <w:shd w:val="clear" w:color="auto" w:fill="auto"/>
            <w:vAlign w:val="center"/>
            <w:tcPrChange w:id="4417" w:author="jerry bae" w:date="2019-01-17T17:17:00Z">
              <w:tcPr>
                <w:tcW w:w="1668" w:type="dxa"/>
                <w:vMerge/>
                <w:shd w:val="clear" w:color="auto" w:fill="auto"/>
              </w:tcPr>
            </w:tcPrChange>
          </w:tcPr>
          <w:p w14:paraId="1B2D5907" w14:textId="77777777" w:rsidR="00DE3AAF" w:rsidRPr="00DD426C" w:rsidRDefault="00DE3AAF">
            <w:pPr>
              <w:jc w:val="center"/>
              <w:rPr>
                <w:ins w:id="4418" w:author="jerry bae" w:date="2019-01-16T14:48:00Z"/>
                <w:sz w:val="20"/>
                <w:szCs w:val="20"/>
                <w:lang w:eastAsia="ko-KR"/>
              </w:rPr>
              <w:pPrChange w:id="4419" w:author="jerry bae" w:date="2019-01-17T17:17:00Z">
                <w:pPr>
                  <w:jc w:val="left"/>
                </w:pPr>
              </w:pPrChange>
            </w:pPr>
          </w:p>
        </w:tc>
        <w:tc>
          <w:tcPr>
            <w:tcW w:w="1984" w:type="dxa"/>
            <w:shd w:val="clear" w:color="auto" w:fill="auto"/>
            <w:vAlign w:val="center"/>
            <w:tcPrChange w:id="4420" w:author="jerry bae" w:date="2019-01-17T17:17:00Z">
              <w:tcPr>
                <w:tcW w:w="1984" w:type="dxa"/>
                <w:shd w:val="clear" w:color="auto" w:fill="auto"/>
              </w:tcPr>
            </w:tcPrChange>
          </w:tcPr>
          <w:p w14:paraId="35BD0F1A" w14:textId="77777777" w:rsidR="00DE3AAF" w:rsidRPr="0062035C" w:rsidRDefault="00DE3AAF">
            <w:pPr>
              <w:jc w:val="center"/>
              <w:rPr>
                <w:ins w:id="4421" w:author="jerry bae" w:date="2019-01-16T14:48:00Z"/>
                <w:sz w:val="20"/>
                <w:szCs w:val="20"/>
              </w:rPr>
            </w:pPr>
            <w:ins w:id="4422" w:author="jerry bae" w:date="2019-01-16T14:48:00Z">
              <w:r w:rsidRPr="0062035C">
                <w:rPr>
                  <w:sz w:val="20"/>
                  <w:szCs w:val="20"/>
                </w:rPr>
                <w:t>Metadata Parameters</w:t>
              </w:r>
            </w:ins>
          </w:p>
        </w:tc>
        <w:tc>
          <w:tcPr>
            <w:tcW w:w="992" w:type="dxa"/>
            <w:shd w:val="clear" w:color="auto" w:fill="auto"/>
            <w:vAlign w:val="center"/>
            <w:tcPrChange w:id="4423" w:author="jerry bae" w:date="2019-01-17T17:17:00Z">
              <w:tcPr>
                <w:tcW w:w="992" w:type="dxa"/>
                <w:shd w:val="clear" w:color="auto" w:fill="auto"/>
              </w:tcPr>
            </w:tcPrChange>
          </w:tcPr>
          <w:p w14:paraId="30F91CB5" w14:textId="77777777" w:rsidR="00DE3AAF" w:rsidRPr="0062035C" w:rsidRDefault="00DE3AAF">
            <w:pPr>
              <w:tabs>
                <w:tab w:val="left" w:pos="934"/>
              </w:tabs>
              <w:jc w:val="center"/>
              <w:rPr>
                <w:ins w:id="4424" w:author="jerry bae" w:date="2019-01-16T14:48:00Z"/>
                <w:sz w:val="20"/>
                <w:szCs w:val="20"/>
              </w:rPr>
            </w:pPr>
            <w:ins w:id="4425" w:author="jerry bae" w:date="2019-01-16T14:48:00Z">
              <w:r w:rsidRPr="0062035C">
                <w:rPr>
                  <w:sz w:val="20"/>
                  <w:szCs w:val="20"/>
                </w:rPr>
                <w:t>Object</w:t>
              </w:r>
            </w:ins>
          </w:p>
        </w:tc>
        <w:tc>
          <w:tcPr>
            <w:tcW w:w="3936" w:type="dxa"/>
            <w:shd w:val="clear" w:color="auto" w:fill="auto"/>
            <w:tcPrChange w:id="4426" w:author="jerry bae" w:date="2019-01-17T17:17:00Z">
              <w:tcPr>
                <w:tcW w:w="3936" w:type="dxa"/>
                <w:shd w:val="clear" w:color="auto" w:fill="auto"/>
              </w:tcPr>
            </w:tcPrChange>
          </w:tcPr>
          <w:p w14:paraId="5FCF1170" w14:textId="77777777" w:rsidR="00DE3AAF" w:rsidRDefault="00DE3AAF" w:rsidP="00DE3AAF">
            <w:pPr>
              <w:rPr>
                <w:ins w:id="4427" w:author="jerry bae" w:date="2019-01-16T14:48:00Z"/>
                <w:color w:val="000000"/>
                <w:sz w:val="20"/>
                <w:szCs w:val="20"/>
              </w:rPr>
            </w:pPr>
            <w:ins w:id="4428" w:author="jerry bae" w:date="2019-01-16T14:48:00Z">
              <w:r>
                <w:rPr>
                  <w:rFonts w:hint="eastAsia"/>
                  <w:color w:val="000000"/>
                  <w:sz w:val="20"/>
                  <w:szCs w:val="20"/>
                  <w:lang w:eastAsia="ko-KR"/>
                </w:rPr>
                <w:t>Metadata</w:t>
              </w:r>
              <w:r>
                <w:rPr>
                  <w:color w:val="000000"/>
                  <w:sz w:val="20"/>
                  <w:szCs w:val="20"/>
                </w:rPr>
                <w:t>_stream_id,</w:t>
              </w:r>
            </w:ins>
          </w:p>
          <w:p w14:paraId="25DCCCAE" w14:textId="77777777" w:rsidR="00DE3AAF" w:rsidRDefault="00DE3AAF" w:rsidP="00DE3AAF">
            <w:pPr>
              <w:tabs>
                <w:tab w:val="left" w:pos="934"/>
              </w:tabs>
              <w:rPr>
                <w:ins w:id="4429" w:author="jerry bae" w:date="2019-01-16T14:48:00Z"/>
                <w:color w:val="000000"/>
                <w:sz w:val="20"/>
                <w:szCs w:val="20"/>
              </w:rPr>
            </w:pPr>
            <w:ins w:id="4430" w:author="jerry bae" w:date="2019-01-16T14:48:00Z">
              <w:r>
                <w:rPr>
                  <w:color w:val="000000"/>
                  <w:sz w:val="20"/>
                  <w:szCs w:val="20"/>
                </w:rPr>
                <w:t xml:space="preserve">Media Type: </w:t>
              </w:r>
              <w:r>
                <w:rPr>
                  <w:rFonts w:hint="eastAsia"/>
                  <w:color w:val="000000"/>
                  <w:sz w:val="20"/>
                  <w:szCs w:val="20"/>
                  <w:lang w:eastAsia="ko-KR"/>
                </w:rPr>
                <w:t>t</w:t>
              </w:r>
              <w:r>
                <w:rPr>
                  <w:color w:val="000000"/>
                  <w:sz w:val="20"/>
                  <w:szCs w:val="20"/>
                </w:rPr>
                <w:t>imed metadata track,</w:t>
              </w:r>
            </w:ins>
          </w:p>
          <w:p w14:paraId="22A504A2" w14:textId="77777777" w:rsidR="00DE3AAF" w:rsidRDefault="00DE3AAF" w:rsidP="00DE3AAF">
            <w:pPr>
              <w:tabs>
                <w:tab w:val="left" w:pos="934"/>
              </w:tabs>
              <w:rPr>
                <w:ins w:id="4431" w:author="jerry bae" w:date="2019-01-16T14:48:00Z"/>
                <w:color w:val="000000"/>
                <w:sz w:val="20"/>
                <w:szCs w:val="20"/>
              </w:rPr>
            </w:pPr>
            <w:ins w:id="4432" w:author="jerry bae" w:date="2019-01-16T14:48:00Z">
              <w:r>
                <w:rPr>
                  <w:color w:val="000000"/>
                  <w:sz w:val="20"/>
                  <w:szCs w:val="20"/>
                </w:rPr>
                <w:t>Clock rate,</w:t>
              </w:r>
            </w:ins>
          </w:p>
          <w:p w14:paraId="2FAF7107" w14:textId="77777777" w:rsidR="00DE3AAF" w:rsidRDefault="00DE3AAF" w:rsidP="00DE3AAF">
            <w:pPr>
              <w:tabs>
                <w:tab w:val="left" w:pos="934"/>
              </w:tabs>
              <w:rPr>
                <w:ins w:id="4433" w:author="jerry bae" w:date="2019-01-16T14:48:00Z"/>
                <w:color w:val="000000"/>
                <w:sz w:val="20"/>
                <w:szCs w:val="20"/>
              </w:rPr>
            </w:pPr>
            <w:ins w:id="4434" w:author="jerry bae" w:date="2019-01-16T14:48:00Z">
              <w:r>
                <w:rPr>
                  <w:color w:val="000000"/>
                  <w:sz w:val="20"/>
                  <w:szCs w:val="20"/>
                </w:rPr>
                <w:t>Sample Duration in clock rate,</w:t>
              </w:r>
            </w:ins>
          </w:p>
          <w:p w14:paraId="788FD987" w14:textId="77777777" w:rsidR="00DE3AAF" w:rsidRDefault="00DE3AAF" w:rsidP="00DE3AAF">
            <w:pPr>
              <w:tabs>
                <w:tab w:val="left" w:pos="934"/>
              </w:tabs>
              <w:rPr>
                <w:ins w:id="4435" w:author="jerry bae" w:date="2019-01-16T14:48:00Z"/>
                <w:color w:val="000000"/>
                <w:sz w:val="20"/>
                <w:szCs w:val="20"/>
              </w:rPr>
            </w:pPr>
            <w:ins w:id="4436" w:author="jerry bae" w:date="2019-01-16T14:48:00Z">
              <w:r>
                <w:rPr>
                  <w:color w:val="000000"/>
                  <w:sz w:val="20"/>
                  <w:szCs w:val="20"/>
                </w:rPr>
                <w:t>Protocol,</w:t>
              </w:r>
            </w:ins>
          </w:p>
          <w:p w14:paraId="419914E4" w14:textId="77777777" w:rsidR="00DE3AAF" w:rsidRPr="00DD426C" w:rsidRDefault="00DE3AAF" w:rsidP="00DE3AAF">
            <w:pPr>
              <w:tabs>
                <w:tab w:val="left" w:pos="934"/>
              </w:tabs>
              <w:rPr>
                <w:ins w:id="4437" w:author="jerry bae" w:date="2019-01-16T14:48:00Z"/>
                <w:color w:val="000000"/>
                <w:sz w:val="20"/>
                <w:szCs w:val="20"/>
                <w:lang w:eastAsia="ko-KR"/>
              </w:rPr>
            </w:pPr>
            <w:ins w:id="4438" w:author="jerry bae" w:date="2019-01-16T14:48:00Z">
              <w:r>
                <w:rPr>
                  <w:color w:val="000000"/>
                  <w:sz w:val="20"/>
                  <w:szCs w:val="20"/>
                </w:rPr>
                <w:t>Origination</w:t>
              </w:r>
            </w:ins>
          </w:p>
        </w:tc>
        <w:tc>
          <w:tcPr>
            <w:tcW w:w="996" w:type="dxa"/>
            <w:shd w:val="clear" w:color="auto" w:fill="auto"/>
            <w:tcPrChange w:id="4439" w:author="jerry bae" w:date="2019-01-17T17:17:00Z">
              <w:tcPr>
                <w:tcW w:w="996" w:type="dxa"/>
                <w:shd w:val="clear" w:color="auto" w:fill="auto"/>
              </w:tcPr>
            </w:tcPrChange>
          </w:tcPr>
          <w:p w14:paraId="28C34A9E" w14:textId="77777777" w:rsidR="00DE3AAF" w:rsidRPr="00DD426C" w:rsidRDefault="00DE3AAF" w:rsidP="00DE3AAF">
            <w:pPr>
              <w:tabs>
                <w:tab w:val="left" w:pos="934"/>
              </w:tabs>
              <w:jc w:val="center"/>
              <w:rPr>
                <w:ins w:id="4440" w:author="jerry bae" w:date="2019-01-16T14:48:00Z"/>
                <w:color w:val="000000"/>
                <w:sz w:val="20"/>
                <w:szCs w:val="20"/>
                <w:lang w:eastAsia="ko-KR"/>
              </w:rPr>
            </w:pPr>
            <w:ins w:id="4441" w:author="jerry bae" w:date="2019-01-16T14:48:00Z">
              <w:r>
                <w:rPr>
                  <w:rFonts w:hint="eastAsia"/>
                  <w:color w:val="000000"/>
                  <w:sz w:val="20"/>
                  <w:szCs w:val="20"/>
                  <w:lang w:eastAsia="ko-KR"/>
                </w:rPr>
                <w:t>N</w:t>
              </w:r>
            </w:ins>
          </w:p>
        </w:tc>
      </w:tr>
      <w:tr w:rsidR="00DE3AAF" w14:paraId="51B6F948" w14:textId="77777777" w:rsidTr="00D411B2">
        <w:trPr>
          <w:ins w:id="4442" w:author="jerry bae" w:date="2019-01-16T14:48:00Z"/>
        </w:trPr>
        <w:tc>
          <w:tcPr>
            <w:tcW w:w="1668" w:type="dxa"/>
            <w:vMerge w:val="restart"/>
            <w:shd w:val="clear" w:color="auto" w:fill="auto"/>
            <w:vAlign w:val="center"/>
            <w:tcPrChange w:id="4443" w:author="jerry bae" w:date="2019-01-17T17:17:00Z">
              <w:tcPr>
                <w:tcW w:w="1668" w:type="dxa"/>
                <w:vMerge w:val="restart"/>
                <w:shd w:val="clear" w:color="auto" w:fill="auto"/>
              </w:tcPr>
            </w:tcPrChange>
          </w:tcPr>
          <w:p w14:paraId="458A9B4B" w14:textId="77777777" w:rsidR="00DE3AAF" w:rsidRPr="00DD426C" w:rsidRDefault="00DE3AAF">
            <w:pPr>
              <w:jc w:val="center"/>
              <w:rPr>
                <w:ins w:id="4444" w:author="jerry bae" w:date="2019-01-16T14:48:00Z"/>
                <w:sz w:val="20"/>
                <w:szCs w:val="20"/>
                <w:lang w:eastAsia="ko-KR"/>
              </w:rPr>
              <w:pPrChange w:id="4445" w:author="jerry bae" w:date="2019-01-17T17:17:00Z">
                <w:pPr>
                  <w:jc w:val="left"/>
                </w:pPr>
              </w:pPrChange>
            </w:pPr>
            <w:ins w:id="4446" w:author="jerry bae" w:date="2019-01-16T14:48:00Z">
              <w:r w:rsidRPr="00DD426C">
                <w:rPr>
                  <w:sz w:val="20"/>
                  <w:szCs w:val="20"/>
                  <w:lang w:eastAsia="ko-KR"/>
                </w:rPr>
                <w:t>Output</w:t>
              </w:r>
            </w:ins>
          </w:p>
        </w:tc>
        <w:tc>
          <w:tcPr>
            <w:tcW w:w="1984" w:type="dxa"/>
            <w:shd w:val="clear" w:color="auto" w:fill="auto"/>
            <w:vAlign w:val="center"/>
            <w:tcPrChange w:id="4447" w:author="jerry bae" w:date="2019-01-17T17:17:00Z">
              <w:tcPr>
                <w:tcW w:w="1984" w:type="dxa"/>
                <w:shd w:val="clear" w:color="auto" w:fill="auto"/>
              </w:tcPr>
            </w:tcPrChange>
          </w:tcPr>
          <w:p w14:paraId="71746436" w14:textId="77777777" w:rsidR="00DE3AAF" w:rsidRPr="0062035C" w:rsidRDefault="00DE3AAF">
            <w:pPr>
              <w:jc w:val="center"/>
              <w:rPr>
                <w:ins w:id="4448" w:author="jerry bae" w:date="2019-01-16T14:48:00Z"/>
                <w:sz w:val="20"/>
                <w:szCs w:val="20"/>
              </w:rPr>
            </w:pPr>
            <w:ins w:id="4449" w:author="jerry bae" w:date="2019-01-16T14:48:00Z">
              <w:r w:rsidRPr="0062035C">
                <w:rPr>
                  <w:sz w:val="20"/>
                  <w:szCs w:val="20"/>
                </w:rPr>
                <w:t>Media Parameters</w:t>
              </w:r>
            </w:ins>
          </w:p>
        </w:tc>
        <w:tc>
          <w:tcPr>
            <w:tcW w:w="992" w:type="dxa"/>
            <w:shd w:val="clear" w:color="auto" w:fill="auto"/>
            <w:vAlign w:val="center"/>
            <w:tcPrChange w:id="4450" w:author="jerry bae" w:date="2019-01-17T17:17:00Z">
              <w:tcPr>
                <w:tcW w:w="992" w:type="dxa"/>
                <w:shd w:val="clear" w:color="auto" w:fill="auto"/>
              </w:tcPr>
            </w:tcPrChange>
          </w:tcPr>
          <w:p w14:paraId="19354EE6" w14:textId="77777777" w:rsidR="00DE3AAF" w:rsidRPr="0062035C" w:rsidRDefault="00DE3AAF">
            <w:pPr>
              <w:jc w:val="center"/>
              <w:rPr>
                <w:ins w:id="4451" w:author="jerry bae" w:date="2019-01-16T14:48:00Z"/>
                <w:color w:val="000000"/>
                <w:sz w:val="20"/>
                <w:szCs w:val="20"/>
              </w:rPr>
            </w:pPr>
            <w:ins w:id="4452" w:author="jerry bae" w:date="2019-01-16T14:48:00Z">
              <w:r w:rsidRPr="0062035C">
                <w:rPr>
                  <w:color w:val="000000"/>
                  <w:sz w:val="20"/>
                  <w:szCs w:val="20"/>
                </w:rPr>
                <w:t>Object</w:t>
              </w:r>
            </w:ins>
          </w:p>
        </w:tc>
        <w:tc>
          <w:tcPr>
            <w:tcW w:w="3936" w:type="dxa"/>
            <w:shd w:val="clear" w:color="auto" w:fill="auto"/>
            <w:tcPrChange w:id="4453" w:author="jerry bae" w:date="2019-01-17T17:17:00Z">
              <w:tcPr>
                <w:tcW w:w="3936" w:type="dxa"/>
                <w:shd w:val="clear" w:color="auto" w:fill="auto"/>
              </w:tcPr>
            </w:tcPrChange>
          </w:tcPr>
          <w:p w14:paraId="2D209AF5" w14:textId="77777777" w:rsidR="00DE3AAF" w:rsidRDefault="00DE3AAF" w:rsidP="00DE3AAF">
            <w:pPr>
              <w:rPr>
                <w:ins w:id="4454" w:author="jerry bae" w:date="2019-01-16T14:48:00Z"/>
                <w:color w:val="000000"/>
                <w:sz w:val="20"/>
                <w:szCs w:val="20"/>
              </w:rPr>
            </w:pPr>
            <w:ins w:id="4455" w:author="jerry bae" w:date="2019-01-16T14:48:00Z">
              <w:r>
                <w:rPr>
                  <w:color w:val="000000"/>
                  <w:sz w:val="20"/>
                  <w:szCs w:val="20"/>
                </w:rPr>
                <w:t xml:space="preserve">Mandatory </w:t>
              </w:r>
              <w:r>
                <w:rPr>
                  <w:rFonts w:hint="eastAsia"/>
                  <w:color w:val="000000"/>
                  <w:sz w:val="20"/>
                  <w:szCs w:val="20"/>
                  <w:lang w:eastAsia="ko-KR"/>
                </w:rPr>
                <w:t>p</w:t>
              </w:r>
              <w:r>
                <w:rPr>
                  <w:color w:val="000000"/>
                  <w:sz w:val="20"/>
                  <w:szCs w:val="20"/>
                </w:rPr>
                <w:t>arameters for each stream:</w:t>
              </w:r>
            </w:ins>
          </w:p>
          <w:p w14:paraId="56E574D5" w14:textId="77777777" w:rsidR="00DE3AAF" w:rsidRDefault="00DE3AAF" w:rsidP="00DE3AAF">
            <w:pPr>
              <w:rPr>
                <w:ins w:id="4456" w:author="jerry bae" w:date="2019-01-16T14:48:00Z"/>
                <w:color w:val="000000"/>
                <w:sz w:val="20"/>
                <w:szCs w:val="20"/>
              </w:rPr>
            </w:pPr>
          </w:p>
          <w:p w14:paraId="3BBFE253" w14:textId="77777777" w:rsidR="00DE3AAF" w:rsidRDefault="00DE3AAF" w:rsidP="00DE3AAF">
            <w:pPr>
              <w:rPr>
                <w:ins w:id="4457" w:author="jerry bae" w:date="2019-01-16T14:48:00Z"/>
                <w:color w:val="000000"/>
                <w:sz w:val="20"/>
                <w:szCs w:val="20"/>
              </w:rPr>
            </w:pPr>
            <w:ins w:id="4458" w:author="jerry bae" w:date="2019-01-16T14:48:00Z">
              <w:r>
                <w:rPr>
                  <w:color w:val="000000"/>
                  <w:sz w:val="20"/>
                  <w:szCs w:val="20"/>
                </w:rPr>
                <w:t>Media_stream_id,</w:t>
              </w:r>
            </w:ins>
          </w:p>
          <w:p w14:paraId="4B5A66EA" w14:textId="77777777" w:rsidR="00DE3AAF" w:rsidRDefault="00DE3AAF" w:rsidP="00DE3AAF">
            <w:pPr>
              <w:rPr>
                <w:ins w:id="4459" w:author="jerry bae" w:date="2019-01-16T14:48:00Z"/>
                <w:color w:val="000000"/>
                <w:sz w:val="20"/>
                <w:szCs w:val="20"/>
              </w:rPr>
            </w:pPr>
            <w:ins w:id="4460" w:author="jerry bae" w:date="2019-01-16T14:48:00Z">
              <w:r>
                <w:rPr>
                  <w:color w:val="000000"/>
                  <w:sz w:val="20"/>
                  <w:szCs w:val="20"/>
                </w:rPr>
                <w:t>Bandwidth,</w:t>
              </w:r>
            </w:ins>
          </w:p>
          <w:p w14:paraId="662AF3E6" w14:textId="77777777" w:rsidR="00DE3AAF" w:rsidRPr="00FB0390" w:rsidRDefault="00DE3AAF" w:rsidP="00DE3AAF">
            <w:pPr>
              <w:rPr>
                <w:ins w:id="4461" w:author="jerry bae" w:date="2019-01-16T14:48:00Z"/>
                <w:color w:val="000000"/>
                <w:sz w:val="20"/>
                <w:szCs w:val="20"/>
                <w:lang w:eastAsia="ko-KR"/>
              </w:rPr>
            </w:pPr>
            <w:ins w:id="4462" w:author="jerry bae" w:date="2019-01-16T14:48:00Z">
              <w:r>
                <w:rPr>
                  <w:color w:val="000000"/>
                  <w:sz w:val="20"/>
                  <w:szCs w:val="20"/>
                </w:rPr>
                <w:t>Codec</w:t>
              </w:r>
              <w:r>
                <w:rPr>
                  <w:rFonts w:hint="eastAsia"/>
                  <w:color w:val="000000"/>
                  <w:sz w:val="20"/>
                  <w:szCs w:val="20"/>
                  <w:lang w:eastAsia="ko-KR"/>
                </w:rPr>
                <w:t>: raw</w:t>
              </w:r>
            </w:ins>
          </w:p>
          <w:p w14:paraId="18DBB70B" w14:textId="77777777" w:rsidR="00DE3AAF" w:rsidRDefault="00DE3AAF" w:rsidP="00DE3AAF">
            <w:pPr>
              <w:rPr>
                <w:ins w:id="4463" w:author="jerry bae" w:date="2019-01-16T14:48:00Z"/>
                <w:color w:val="000000"/>
                <w:sz w:val="20"/>
                <w:szCs w:val="20"/>
              </w:rPr>
            </w:pPr>
            <w:ins w:id="4464" w:author="jerry bae" w:date="2019-01-16T14:48:00Z">
              <w:r>
                <w:rPr>
                  <w:color w:val="000000"/>
                  <w:sz w:val="20"/>
                  <w:szCs w:val="20"/>
                </w:rPr>
                <w:t xml:space="preserve">Media Type: at least one </w:t>
              </w:r>
              <w:r>
                <w:rPr>
                  <w:rFonts w:hint="eastAsia"/>
                  <w:color w:val="000000"/>
                  <w:sz w:val="20"/>
                  <w:szCs w:val="20"/>
                  <w:lang w:eastAsia="ko-KR"/>
                </w:rPr>
                <w:t>Point Cloud</w:t>
              </w:r>
              <w:r>
                <w:rPr>
                  <w:color w:val="000000"/>
                  <w:sz w:val="20"/>
                  <w:szCs w:val="20"/>
                </w:rPr>
                <w:t xml:space="preserve"> media,</w:t>
              </w:r>
            </w:ins>
          </w:p>
          <w:p w14:paraId="4009D778" w14:textId="77777777" w:rsidR="00DE3AAF" w:rsidRDefault="00DE3AAF" w:rsidP="00DE3AAF">
            <w:pPr>
              <w:rPr>
                <w:ins w:id="4465" w:author="jerry bae" w:date="2019-01-16T14:48:00Z"/>
                <w:color w:val="000000"/>
                <w:sz w:val="20"/>
                <w:szCs w:val="20"/>
              </w:rPr>
            </w:pPr>
            <w:ins w:id="4466" w:author="jerry bae" w:date="2019-01-16T14:48:00Z">
              <w:r>
                <w:rPr>
                  <w:color w:val="000000"/>
                  <w:sz w:val="20"/>
                  <w:szCs w:val="20"/>
                </w:rPr>
                <w:t>Clock rate,</w:t>
              </w:r>
            </w:ins>
          </w:p>
          <w:p w14:paraId="549BF274" w14:textId="77777777" w:rsidR="00DE3AAF" w:rsidRDefault="00DE3AAF" w:rsidP="00DE3AAF">
            <w:pPr>
              <w:rPr>
                <w:ins w:id="4467" w:author="jerry bae" w:date="2019-01-16T14:48:00Z"/>
                <w:color w:val="000000"/>
                <w:sz w:val="20"/>
                <w:szCs w:val="20"/>
              </w:rPr>
            </w:pPr>
            <w:ins w:id="4468" w:author="jerry bae" w:date="2019-01-16T14:48:00Z">
              <w:r>
                <w:rPr>
                  <w:color w:val="000000"/>
                  <w:sz w:val="20"/>
                  <w:szCs w:val="20"/>
                </w:rPr>
                <w:t>Sample Duration in clock rate units,</w:t>
              </w:r>
            </w:ins>
          </w:p>
          <w:p w14:paraId="7DB14080" w14:textId="77777777" w:rsidR="00DE3AAF" w:rsidRDefault="00DE3AAF" w:rsidP="00DE3AAF">
            <w:pPr>
              <w:rPr>
                <w:ins w:id="4469" w:author="jerry bae" w:date="2019-01-16T14:48:00Z"/>
                <w:color w:val="000000"/>
                <w:sz w:val="20"/>
                <w:szCs w:val="20"/>
              </w:rPr>
            </w:pPr>
            <w:ins w:id="4470" w:author="jerry bae" w:date="2019-01-16T14:48:00Z">
              <w:r>
                <w:rPr>
                  <w:color w:val="000000"/>
                  <w:sz w:val="20"/>
                  <w:szCs w:val="20"/>
                </w:rPr>
                <w:t>Protocol,</w:t>
              </w:r>
            </w:ins>
          </w:p>
          <w:p w14:paraId="14047214" w14:textId="77777777" w:rsidR="00DE3AAF" w:rsidRPr="0062035C" w:rsidRDefault="00DE3AAF" w:rsidP="00DE3AAF">
            <w:pPr>
              <w:rPr>
                <w:ins w:id="4471" w:author="jerry bae" w:date="2019-01-16T14:48:00Z"/>
                <w:color w:val="000000"/>
                <w:sz w:val="20"/>
                <w:szCs w:val="20"/>
              </w:rPr>
            </w:pPr>
            <w:ins w:id="4472" w:author="jerry bae" w:date="2019-01-16T14:48:00Z">
              <w:r>
                <w:rPr>
                  <w:color w:val="000000"/>
                  <w:sz w:val="20"/>
                  <w:szCs w:val="20"/>
                </w:rPr>
                <w:t>Origination</w:t>
              </w:r>
            </w:ins>
          </w:p>
        </w:tc>
        <w:tc>
          <w:tcPr>
            <w:tcW w:w="996" w:type="dxa"/>
            <w:shd w:val="clear" w:color="auto" w:fill="auto"/>
            <w:tcPrChange w:id="4473" w:author="jerry bae" w:date="2019-01-17T17:17:00Z">
              <w:tcPr>
                <w:tcW w:w="996" w:type="dxa"/>
                <w:shd w:val="clear" w:color="auto" w:fill="auto"/>
              </w:tcPr>
            </w:tcPrChange>
          </w:tcPr>
          <w:p w14:paraId="09991B3F" w14:textId="77777777" w:rsidR="00DE3AAF" w:rsidRPr="00DD426C" w:rsidRDefault="00DE3AAF" w:rsidP="00DE3AAF">
            <w:pPr>
              <w:jc w:val="center"/>
              <w:rPr>
                <w:ins w:id="4474" w:author="jerry bae" w:date="2019-01-16T14:48:00Z"/>
                <w:color w:val="000000"/>
                <w:sz w:val="20"/>
                <w:szCs w:val="20"/>
                <w:lang w:eastAsia="ko-KR"/>
              </w:rPr>
            </w:pPr>
            <w:ins w:id="4475" w:author="jerry bae" w:date="2019-01-16T14:48:00Z">
              <w:r>
                <w:rPr>
                  <w:rFonts w:hint="eastAsia"/>
                  <w:sz w:val="20"/>
                  <w:szCs w:val="20"/>
                  <w:lang w:eastAsia="ko-KR"/>
                </w:rPr>
                <w:t>Y</w:t>
              </w:r>
            </w:ins>
          </w:p>
        </w:tc>
      </w:tr>
      <w:tr w:rsidR="00DE3AAF" w14:paraId="416B126C" w14:textId="77777777" w:rsidTr="00D411B2">
        <w:trPr>
          <w:ins w:id="4476" w:author="jerry bae" w:date="2019-01-16T14:48:00Z"/>
        </w:trPr>
        <w:tc>
          <w:tcPr>
            <w:tcW w:w="1668" w:type="dxa"/>
            <w:vMerge/>
            <w:shd w:val="clear" w:color="auto" w:fill="auto"/>
            <w:vAlign w:val="center"/>
            <w:tcPrChange w:id="4477" w:author="jerry bae" w:date="2019-01-17T17:17:00Z">
              <w:tcPr>
                <w:tcW w:w="1668" w:type="dxa"/>
                <w:vMerge/>
                <w:shd w:val="clear" w:color="auto" w:fill="auto"/>
              </w:tcPr>
            </w:tcPrChange>
          </w:tcPr>
          <w:p w14:paraId="73861E3D" w14:textId="77777777" w:rsidR="00DE3AAF" w:rsidRPr="00DD426C" w:rsidRDefault="00DE3AAF">
            <w:pPr>
              <w:jc w:val="center"/>
              <w:rPr>
                <w:ins w:id="4478" w:author="jerry bae" w:date="2019-01-16T14:48:00Z"/>
                <w:sz w:val="20"/>
                <w:szCs w:val="20"/>
                <w:lang w:eastAsia="ko-KR"/>
              </w:rPr>
              <w:pPrChange w:id="4479" w:author="jerry bae" w:date="2019-01-17T17:17:00Z">
                <w:pPr>
                  <w:jc w:val="left"/>
                </w:pPr>
              </w:pPrChange>
            </w:pPr>
          </w:p>
        </w:tc>
        <w:tc>
          <w:tcPr>
            <w:tcW w:w="1984" w:type="dxa"/>
            <w:shd w:val="clear" w:color="auto" w:fill="auto"/>
            <w:vAlign w:val="center"/>
            <w:tcPrChange w:id="4480" w:author="jerry bae" w:date="2019-01-17T17:17:00Z">
              <w:tcPr>
                <w:tcW w:w="1984" w:type="dxa"/>
                <w:shd w:val="clear" w:color="auto" w:fill="auto"/>
              </w:tcPr>
            </w:tcPrChange>
          </w:tcPr>
          <w:p w14:paraId="7B42F741" w14:textId="77777777" w:rsidR="00DE3AAF" w:rsidRPr="0062035C" w:rsidRDefault="00DE3AAF">
            <w:pPr>
              <w:jc w:val="center"/>
              <w:rPr>
                <w:ins w:id="4481" w:author="jerry bae" w:date="2019-01-16T14:48:00Z"/>
                <w:sz w:val="20"/>
                <w:szCs w:val="20"/>
              </w:rPr>
            </w:pPr>
            <w:ins w:id="4482" w:author="jerry bae" w:date="2019-01-16T14:48:00Z">
              <w:r w:rsidRPr="0062035C">
                <w:rPr>
                  <w:sz w:val="20"/>
                  <w:szCs w:val="20"/>
                </w:rPr>
                <w:t>Metadata Parameters</w:t>
              </w:r>
            </w:ins>
          </w:p>
        </w:tc>
        <w:tc>
          <w:tcPr>
            <w:tcW w:w="992" w:type="dxa"/>
            <w:shd w:val="clear" w:color="auto" w:fill="auto"/>
            <w:vAlign w:val="center"/>
            <w:tcPrChange w:id="4483" w:author="jerry bae" w:date="2019-01-17T17:17:00Z">
              <w:tcPr>
                <w:tcW w:w="992" w:type="dxa"/>
                <w:shd w:val="clear" w:color="auto" w:fill="auto"/>
              </w:tcPr>
            </w:tcPrChange>
          </w:tcPr>
          <w:p w14:paraId="5314646F" w14:textId="77777777" w:rsidR="00DE3AAF" w:rsidRPr="0062035C" w:rsidRDefault="00DE3AAF">
            <w:pPr>
              <w:tabs>
                <w:tab w:val="left" w:pos="934"/>
              </w:tabs>
              <w:jc w:val="center"/>
              <w:rPr>
                <w:ins w:id="4484" w:author="jerry bae" w:date="2019-01-16T14:48:00Z"/>
                <w:sz w:val="20"/>
                <w:szCs w:val="20"/>
              </w:rPr>
            </w:pPr>
            <w:ins w:id="4485" w:author="jerry bae" w:date="2019-01-16T14:48:00Z">
              <w:r w:rsidRPr="0062035C">
                <w:rPr>
                  <w:sz w:val="20"/>
                  <w:szCs w:val="20"/>
                </w:rPr>
                <w:t>Object</w:t>
              </w:r>
            </w:ins>
          </w:p>
        </w:tc>
        <w:tc>
          <w:tcPr>
            <w:tcW w:w="3936" w:type="dxa"/>
            <w:shd w:val="clear" w:color="auto" w:fill="auto"/>
            <w:tcPrChange w:id="4486" w:author="jerry bae" w:date="2019-01-17T17:17:00Z">
              <w:tcPr>
                <w:tcW w:w="3936" w:type="dxa"/>
                <w:shd w:val="clear" w:color="auto" w:fill="auto"/>
              </w:tcPr>
            </w:tcPrChange>
          </w:tcPr>
          <w:p w14:paraId="505DDED9" w14:textId="77777777" w:rsidR="00DE3AAF" w:rsidRPr="0062035C" w:rsidRDefault="00DE3AAF" w:rsidP="00DE3AAF">
            <w:pPr>
              <w:tabs>
                <w:tab w:val="left" w:pos="934"/>
              </w:tabs>
              <w:rPr>
                <w:ins w:id="4487" w:author="jerry bae" w:date="2019-01-16T14:48:00Z"/>
                <w:sz w:val="20"/>
                <w:szCs w:val="20"/>
              </w:rPr>
            </w:pPr>
          </w:p>
        </w:tc>
        <w:tc>
          <w:tcPr>
            <w:tcW w:w="996" w:type="dxa"/>
            <w:shd w:val="clear" w:color="auto" w:fill="auto"/>
            <w:tcPrChange w:id="4488" w:author="jerry bae" w:date="2019-01-17T17:17:00Z">
              <w:tcPr>
                <w:tcW w:w="996" w:type="dxa"/>
                <w:shd w:val="clear" w:color="auto" w:fill="auto"/>
              </w:tcPr>
            </w:tcPrChange>
          </w:tcPr>
          <w:p w14:paraId="3C3B1395" w14:textId="77777777" w:rsidR="00DE3AAF" w:rsidRPr="00DD426C" w:rsidRDefault="00DE3AAF" w:rsidP="00DE3AAF">
            <w:pPr>
              <w:tabs>
                <w:tab w:val="left" w:pos="934"/>
              </w:tabs>
              <w:jc w:val="center"/>
              <w:rPr>
                <w:ins w:id="4489" w:author="jerry bae" w:date="2019-01-16T14:48:00Z"/>
                <w:color w:val="000000"/>
                <w:sz w:val="20"/>
                <w:szCs w:val="20"/>
                <w:lang w:eastAsia="ko-KR"/>
              </w:rPr>
            </w:pPr>
            <w:ins w:id="4490" w:author="jerry bae" w:date="2019-01-16T14:48:00Z">
              <w:r>
                <w:rPr>
                  <w:rFonts w:hint="eastAsia"/>
                  <w:color w:val="000000"/>
                  <w:sz w:val="20"/>
                  <w:szCs w:val="20"/>
                  <w:lang w:eastAsia="ko-KR"/>
                </w:rPr>
                <w:t>N</w:t>
              </w:r>
            </w:ins>
          </w:p>
        </w:tc>
      </w:tr>
      <w:tr w:rsidR="00DE3AAF" w14:paraId="3C680F37" w14:textId="77777777" w:rsidTr="00D411B2">
        <w:trPr>
          <w:ins w:id="4491" w:author="jerry bae" w:date="2019-01-16T14:48:00Z"/>
        </w:trPr>
        <w:tc>
          <w:tcPr>
            <w:tcW w:w="1668" w:type="dxa"/>
            <w:vMerge/>
            <w:shd w:val="clear" w:color="auto" w:fill="auto"/>
            <w:vAlign w:val="center"/>
            <w:tcPrChange w:id="4492" w:author="jerry bae" w:date="2019-01-17T17:17:00Z">
              <w:tcPr>
                <w:tcW w:w="1668" w:type="dxa"/>
                <w:vMerge/>
                <w:shd w:val="clear" w:color="auto" w:fill="auto"/>
              </w:tcPr>
            </w:tcPrChange>
          </w:tcPr>
          <w:p w14:paraId="43AE842A" w14:textId="77777777" w:rsidR="00DE3AAF" w:rsidRPr="00DD426C" w:rsidRDefault="00DE3AAF">
            <w:pPr>
              <w:jc w:val="center"/>
              <w:rPr>
                <w:ins w:id="4493" w:author="jerry bae" w:date="2019-01-16T14:48:00Z"/>
                <w:sz w:val="20"/>
                <w:szCs w:val="20"/>
                <w:lang w:eastAsia="ko-KR"/>
              </w:rPr>
              <w:pPrChange w:id="4494" w:author="jerry bae" w:date="2019-01-17T17:17:00Z">
                <w:pPr>
                  <w:jc w:val="left"/>
                </w:pPr>
              </w:pPrChange>
            </w:pPr>
          </w:p>
        </w:tc>
        <w:tc>
          <w:tcPr>
            <w:tcW w:w="1984" w:type="dxa"/>
            <w:shd w:val="clear" w:color="auto" w:fill="auto"/>
            <w:vAlign w:val="center"/>
            <w:tcPrChange w:id="4495" w:author="jerry bae" w:date="2019-01-17T17:17:00Z">
              <w:tcPr>
                <w:tcW w:w="1984" w:type="dxa"/>
                <w:shd w:val="clear" w:color="auto" w:fill="auto"/>
              </w:tcPr>
            </w:tcPrChange>
          </w:tcPr>
          <w:p w14:paraId="19110B50" w14:textId="77777777" w:rsidR="00DE3AAF" w:rsidRPr="0062035C" w:rsidRDefault="00DE3AAF">
            <w:pPr>
              <w:jc w:val="center"/>
              <w:rPr>
                <w:ins w:id="4496" w:author="jerry bae" w:date="2019-01-16T14:48:00Z"/>
                <w:sz w:val="20"/>
                <w:szCs w:val="20"/>
              </w:rPr>
            </w:pPr>
            <w:ins w:id="4497" w:author="jerry bae" w:date="2019-01-16T14:48:00Z">
              <w:r w:rsidRPr="0062035C">
                <w:rPr>
                  <w:sz w:val="20"/>
                  <w:szCs w:val="20"/>
                </w:rPr>
                <w:t>Publish  Format</w:t>
              </w:r>
            </w:ins>
          </w:p>
        </w:tc>
        <w:tc>
          <w:tcPr>
            <w:tcW w:w="992" w:type="dxa"/>
            <w:shd w:val="clear" w:color="auto" w:fill="auto"/>
            <w:vAlign w:val="center"/>
            <w:tcPrChange w:id="4498" w:author="jerry bae" w:date="2019-01-17T17:17:00Z">
              <w:tcPr>
                <w:tcW w:w="992" w:type="dxa"/>
                <w:shd w:val="clear" w:color="auto" w:fill="auto"/>
              </w:tcPr>
            </w:tcPrChange>
          </w:tcPr>
          <w:p w14:paraId="3DEBBD8D" w14:textId="77777777" w:rsidR="00DE3AAF" w:rsidRPr="0062035C" w:rsidRDefault="00DE3AAF">
            <w:pPr>
              <w:jc w:val="center"/>
              <w:rPr>
                <w:ins w:id="4499" w:author="jerry bae" w:date="2019-01-16T14:48:00Z"/>
                <w:color w:val="000000"/>
                <w:sz w:val="20"/>
                <w:szCs w:val="20"/>
              </w:rPr>
            </w:pPr>
            <w:ins w:id="4500" w:author="jerry bae" w:date="2019-01-16T14:48:00Z">
              <w:r w:rsidRPr="0062035C">
                <w:rPr>
                  <w:color w:val="000000"/>
                  <w:sz w:val="20"/>
                  <w:szCs w:val="20"/>
                </w:rPr>
                <w:t>String</w:t>
              </w:r>
            </w:ins>
          </w:p>
        </w:tc>
        <w:tc>
          <w:tcPr>
            <w:tcW w:w="3936" w:type="dxa"/>
            <w:shd w:val="clear" w:color="auto" w:fill="auto"/>
            <w:tcPrChange w:id="4501" w:author="jerry bae" w:date="2019-01-17T17:17:00Z">
              <w:tcPr>
                <w:tcW w:w="3936" w:type="dxa"/>
                <w:shd w:val="clear" w:color="auto" w:fill="auto"/>
              </w:tcPr>
            </w:tcPrChange>
          </w:tcPr>
          <w:p w14:paraId="17D39AA0" w14:textId="77777777" w:rsidR="00DE3AAF" w:rsidRPr="00DD426C" w:rsidRDefault="00DE3AAF" w:rsidP="00DE3AAF">
            <w:pPr>
              <w:rPr>
                <w:ins w:id="4502" w:author="jerry bae" w:date="2019-01-16T14:48:00Z"/>
                <w:color w:val="000000"/>
                <w:sz w:val="20"/>
                <w:szCs w:val="20"/>
                <w:lang w:eastAsia="ko-KR"/>
              </w:rPr>
            </w:pPr>
            <w:ins w:id="4503" w:author="jerry bae" w:date="2019-01-16T14:48:00Z">
              <w:r>
                <w:rPr>
                  <w:rFonts w:hint="eastAsia"/>
                  <w:color w:val="000000"/>
                  <w:sz w:val="20"/>
                  <w:szCs w:val="20"/>
                  <w:lang w:eastAsia="ko-KR"/>
                </w:rPr>
                <w:t>ply</w:t>
              </w:r>
            </w:ins>
          </w:p>
        </w:tc>
        <w:tc>
          <w:tcPr>
            <w:tcW w:w="996" w:type="dxa"/>
            <w:shd w:val="clear" w:color="auto" w:fill="auto"/>
            <w:tcPrChange w:id="4504" w:author="jerry bae" w:date="2019-01-17T17:17:00Z">
              <w:tcPr>
                <w:tcW w:w="996" w:type="dxa"/>
                <w:shd w:val="clear" w:color="auto" w:fill="auto"/>
              </w:tcPr>
            </w:tcPrChange>
          </w:tcPr>
          <w:p w14:paraId="2BDF9BC8" w14:textId="77777777" w:rsidR="00DE3AAF" w:rsidRPr="00DD426C" w:rsidRDefault="00DE3AAF" w:rsidP="00DE3AAF">
            <w:pPr>
              <w:jc w:val="center"/>
              <w:rPr>
                <w:ins w:id="4505" w:author="jerry bae" w:date="2019-01-16T14:48:00Z"/>
                <w:color w:val="000000"/>
                <w:sz w:val="20"/>
                <w:szCs w:val="20"/>
                <w:lang w:eastAsia="ko-KR"/>
              </w:rPr>
            </w:pPr>
            <w:ins w:id="4506" w:author="jerry bae" w:date="2019-01-16T14:48:00Z">
              <w:r>
                <w:rPr>
                  <w:rFonts w:hint="eastAsia"/>
                  <w:color w:val="000000"/>
                  <w:sz w:val="20"/>
                  <w:szCs w:val="20"/>
                  <w:lang w:eastAsia="ko-KR"/>
                </w:rPr>
                <w:t>Y</w:t>
              </w:r>
            </w:ins>
          </w:p>
        </w:tc>
      </w:tr>
      <w:tr w:rsidR="00DE3AAF" w14:paraId="7F282075" w14:textId="77777777" w:rsidTr="00D411B2">
        <w:trPr>
          <w:ins w:id="4507" w:author="jerry bae" w:date="2019-01-16T14:48:00Z"/>
        </w:trPr>
        <w:tc>
          <w:tcPr>
            <w:tcW w:w="1668" w:type="dxa"/>
            <w:vMerge w:val="restart"/>
            <w:shd w:val="clear" w:color="auto" w:fill="auto"/>
            <w:vAlign w:val="center"/>
            <w:tcPrChange w:id="4508" w:author="jerry bae" w:date="2019-01-17T17:17:00Z">
              <w:tcPr>
                <w:tcW w:w="1668" w:type="dxa"/>
                <w:vMerge w:val="restart"/>
                <w:shd w:val="clear" w:color="auto" w:fill="auto"/>
              </w:tcPr>
            </w:tcPrChange>
          </w:tcPr>
          <w:p w14:paraId="7F1C765C" w14:textId="77777777" w:rsidR="00DE3AAF" w:rsidRPr="00DD426C" w:rsidRDefault="00DE3AAF">
            <w:pPr>
              <w:jc w:val="center"/>
              <w:rPr>
                <w:ins w:id="4509" w:author="jerry bae" w:date="2019-01-16T14:48:00Z"/>
                <w:sz w:val="20"/>
                <w:szCs w:val="20"/>
                <w:lang w:eastAsia="ko-KR"/>
              </w:rPr>
              <w:pPrChange w:id="4510" w:author="jerry bae" w:date="2019-01-17T17:17:00Z">
                <w:pPr>
                  <w:jc w:val="left"/>
                </w:pPr>
              </w:pPrChange>
            </w:pPr>
            <w:ins w:id="4511" w:author="jerry bae" w:date="2019-01-16T14:48:00Z">
              <w:r w:rsidRPr="00DD426C">
                <w:rPr>
                  <w:sz w:val="20"/>
                  <w:szCs w:val="20"/>
                  <w:lang w:eastAsia="ko-KR"/>
                </w:rPr>
                <w:t>Processing</w:t>
              </w:r>
            </w:ins>
          </w:p>
        </w:tc>
        <w:tc>
          <w:tcPr>
            <w:tcW w:w="1984" w:type="dxa"/>
            <w:shd w:val="clear" w:color="auto" w:fill="auto"/>
            <w:vAlign w:val="center"/>
            <w:tcPrChange w:id="4512" w:author="jerry bae" w:date="2019-01-17T17:17:00Z">
              <w:tcPr>
                <w:tcW w:w="1984" w:type="dxa"/>
                <w:shd w:val="clear" w:color="auto" w:fill="auto"/>
              </w:tcPr>
            </w:tcPrChange>
          </w:tcPr>
          <w:p w14:paraId="01F5AF45" w14:textId="77777777" w:rsidR="00DE3AAF" w:rsidRPr="0062035C" w:rsidRDefault="00DE3AAF">
            <w:pPr>
              <w:jc w:val="center"/>
              <w:rPr>
                <w:ins w:id="4513" w:author="jerry bae" w:date="2019-01-16T14:48:00Z"/>
                <w:sz w:val="20"/>
                <w:szCs w:val="20"/>
              </w:rPr>
            </w:pPr>
            <w:ins w:id="4514" w:author="jerry bae" w:date="2019-01-16T14:48:00Z">
              <w:r w:rsidRPr="0062035C">
                <w:rPr>
                  <w:sz w:val="20"/>
                  <w:szCs w:val="20"/>
                </w:rPr>
                <w:t>Keywords</w:t>
              </w:r>
            </w:ins>
          </w:p>
        </w:tc>
        <w:tc>
          <w:tcPr>
            <w:tcW w:w="992" w:type="dxa"/>
            <w:shd w:val="clear" w:color="auto" w:fill="auto"/>
            <w:vAlign w:val="center"/>
            <w:tcPrChange w:id="4515" w:author="jerry bae" w:date="2019-01-17T17:17:00Z">
              <w:tcPr>
                <w:tcW w:w="992" w:type="dxa"/>
                <w:shd w:val="clear" w:color="auto" w:fill="auto"/>
              </w:tcPr>
            </w:tcPrChange>
          </w:tcPr>
          <w:p w14:paraId="4951A9AE" w14:textId="77777777" w:rsidR="00DE3AAF" w:rsidRPr="0062035C" w:rsidRDefault="00DE3AAF">
            <w:pPr>
              <w:jc w:val="center"/>
              <w:rPr>
                <w:ins w:id="4516" w:author="jerry bae" w:date="2019-01-16T14:48:00Z"/>
                <w:color w:val="000000"/>
                <w:sz w:val="20"/>
                <w:szCs w:val="20"/>
              </w:rPr>
            </w:pPr>
            <w:ins w:id="4517" w:author="jerry bae" w:date="2019-01-16T14:48:00Z">
              <w:r w:rsidRPr="0062035C">
                <w:rPr>
                  <w:color w:val="000000"/>
                  <w:sz w:val="20"/>
                  <w:szCs w:val="20"/>
                </w:rPr>
                <w:t>Array</w:t>
              </w:r>
            </w:ins>
          </w:p>
        </w:tc>
        <w:tc>
          <w:tcPr>
            <w:tcW w:w="3936" w:type="dxa"/>
            <w:shd w:val="clear" w:color="auto" w:fill="auto"/>
            <w:tcPrChange w:id="4518" w:author="jerry bae" w:date="2019-01-17T17:17:00Z">
              <w:tcPr>
                <w:tcW w:w="3936" w:type="dxa"/>
                <w:shd w:val="clear" w:color="auto" w:fill="auto"/>
              </w:tcPr>
            </w:tcPrChange>
          </w:tcPr>
          <w:p w14:paraId="5CE75A38" w14:textId="77777777" w:rsidR="00DE3AAF" w:rsidRPr="0062035C" w:rsidRDefault="00DE3AAF" w:rsidP="00DE3AAF">
            <w:pPr>
              <w:rPr>
                <w:ins w:id="4519" w:author="jerry bae" w:date="2019-01-16T14:48:00Z"/>
                <w:color w:val="000000"/>
                <w:sz w:val="20"/>
                <w:szCs w:val="20"/>
              </w:rPr>
            </w:pPr>
            <w:ins w:id="4520" w:author="jerry bae" w:date="2019-01-16T14:48:00Z">
              <w:r>
                <w:rPr>
                  <w:color w:val="000000"/>
                  <w:sz w:val="20"/>
                  <w:szCs w:val="20"/>
                </w:rPr>
                <w:t xml:space="preserve">NBMP </w:t>
              </w:r>
              <w:r>
                <w:rPr>
                  <w:rFonts w:hint="eastAsia"/>
                  <w:color w:val="000000"/>
                  <w:sz w:val="20"/>
                  <w:szCs w:val="20"/>
                  <w:lang w:eastAsia="ko-KR"/>
                </w:rPr>
                <w:t>Point Cloud Generator</w:t>
              </w:r>
              <w:r>
                <w:rPr>
                  <w:color w:val="000000"/>
                  <w:sz w:val="20"/>
                  <w:szCs w:val="20"/>
                </w:rPr>
                <w:t xml:space="preserve">, NBMP </w:t>
              </w:r>
              <w:r>
                <w:rPr>
                  <w:rFonts w:hint="eastAsia"/>
                  <w:color w:val="000000"/>
                  <w:sz w:val="20"/>
                  <w:szCs w:val="20"/>
                  <w:lang w:eastAsia="ko-KR"/>
                </w:rPr>
                <w:t xml:space="preserve">Point Cloud </w:t>
              </w:r>
              <w:r>
                <w:rPr>
                  <w:color w:val="000000"/>
                  <w:sz w:val="20"/>
                  <w:szCs w:val="20"/>
                  <w:lang w:eastAsia="ko-KR"/>
                </w:rPr>
                <w:t>Modeling</w:t>
              </w:r>
            </w:ins>
          </w:p>
        </w:tc>
        <w:tc>
          <w:tcPr>
            <w:tcW w:w="996" w:type="dxa"/>
            <w:shd w:val="clear" w:color="auto" w:fill="auto"/>
            <w:tcPrChange w:id="4521" w:author="jerry bae" w:date="2019-01-17T17:17:00Z">
              <w:tcPr>
                <w:tcW w:w="996" w:type="dxa"/>
                <w:shd w:val="clear" w:color="auto" w:fill="auto"/>
              </w:tcPr>
            </w:tcPrChange>
          </w:tcPr>
          <w:p w14:paraId="327CF74D" w14:textId="77777777" w:rsidR="00DE3AAF" w:rsidRPr="00DD426C" w:rsidRDefault="00DE3AAF" w:rsidP="00DE3AAF">
            <w:pPr>
              <w:jc w:val="center"/>
              <w:rPr>
                <w:ins w:id="4522" w:author="jerry bae" w:date="2019-01-16T14:48:00Z"/>
                <w:color w:val="000000"/>
                <w:sz w:val="20"/>
                <w:szCs w:val="20"/>
                <w:lang w:eastAsia="ko-KR"/>
              </w:rPr>
            </w:pPr>
            <w:ins w:id="4523" w:author="jerry bae" w:date="2019-01-16T14:48:00Z">
              <w:r>
                <w:rPr>
                  <w:rFonts w:hint="eastAsia"/>
                  <w:sz w:val="20"/>
                  <w:szCs w:val="20"/>
                  <w:lang w:eastAsia="ko-KR"/>
                </w:rPr>
                <w:t>Y</w:t>
              </w:r>
            </w:ins>
          </w:p>
        </w:tc>
      </w:tr>
      <w:tr w:rsidR="00DE3AAF" w14:paraId="059F8DF6" w14:textId="77777777" w:rsidTr="00D411B2">
        <w:trPr>
          <w:ins w:id="4524" w:author="jerry bae" w:date="2019-01-16T14:48:00Z"/>
        </w:trPr>
        <w:tc>
          <w:tcPr>
            <w:tcW w:w="1668" w:type="dxa"/>
            <w:vMerge/>
            <w:shd w:val="clear" w:color="auto" w:fill="auto"/>
            <w:vAlign w:val="center"/>
            <w:tcPrChange w:id="4525" w:author="jerry bae" w:date="2019-01-17T17:17:00Z">
              <w:tcPr>
                <w:tcW w:w="1668" w:type="dxa"/>
                <w:vMerge/>
                <w:shd w:val="clear" w:color="auto" w:fill="auto"/>
              </w:tcPr>
            </w:tcPrChange>
          </w:tcPr>
          <w:p w14:paraId="41722064" w14:textId="77777777" w:rsidR="00DE3AAF" w:rsidRPr="00DD426C" w:rsidRDefault="00DE3AAF">
            <w:pPr>
              <w:jc w:val="center"/>
              <w:rPr>
                <w:ins w:id="4526" w:author="jerry bae" w:date="2019-01-16T14:48:00Z"/>
                <w:sz w:val="20"/>
                <w:szCs w:val="20"/>
                <w:lang w:eastAsia="ko-KR"/>
              </w:rPr>
              <w:pPrChange w:id="4527" w:author="jerry bae" w:date="2019-01-17T17:17:00Z">
                <w:pPr>
                  <w:jc w:val="left"/>
                </w:pPr>
              </w:pPrChange>
            </w:pPr>
          </w:p>
        </w:tc>
        <w:tc>
          <w:tcPr>
            <w:tcW w:w="1984" w:type="dxa"/>
            <w:shd w:val="clear" w:color="auto" w:fill="auto"/>
            <w:vAlign w:val="center"/>
            <w:tcPrChange w:id="4528" w:author="jerry bae" w:date="2019-01-17T17:17:00Z">
              <w:tcPr>
                <w:tcW w:w="1984" w:type="dxa"/>
                <w:shd w:val="clear" w:color="auto" w:fill="auto"/>
              </w:tcPr>
            </w:tcPrChange>
          </w:tcPr>
          <w:p w14:paraId="525167C8" w14:textId="77777777" w:rsidR="00DE3AAF" w:rsidRPr="0062035C" w:rsidRDefault="00DE3AAF">
            <w:pPr>
              <w:jc w:val="center"/>
              <w:rPr>
                <w:ins w:id="4529" w:author="jerry bae" w:date="2019-01-16T14:48:00Z"/>
                <w:sz w:val="20"/>
                <w:szCs w:val="20"/>
              </w:rPr>
            </w:pPr>
            <w:ins w:id="4530" w:author="jerry bae" w:date="2019-01-16T14:48:00Z">
              <w:r w:rsidRPr="0062035C">
                <w:rPr>
                  <w:sz w:val="20"/>
                  <w:szCs w:val="20"/>
                </w:rPr>
                <w:t>URL</w:t>
              </w:r>
            </w:ins>
          </w:p>
        </w:tc>
        <w:tc>
          <w:tcPr>
            <w:tcW w:w="992" w:type="dxa"/>
            <w:shd w:val="clear" w:color="auto" w:fill="auto"/>
            <w:vAlign w:val="center"/>
            <w:tcPrChange w:id="4531" w:author="jerry bae" w:date="2019-01-17T17:17:00Z">
              <w:tcPr>
                <w:tcW w:w="992" w:type="dxa"/>
                <w:shd w:val="clear" w:color="auto" w:fill="auto"/>
              </w:tcPr>
            </w:tcPrChange>
          </w:tcPr>
          <w:p w14:paraId="18073A20" w14:textId="77777777" w:rsidR="00DE3AAF" w:rsidRPr="0062035C" w:rsidRDefault="00DE3AAF">
            <w:pPr>
              <w:jc w:val="center"/>
              <w:rPr>
                <w:ins w:id="4532" w:author="jerry bae" w:date="2019-01-16T14:48:00Z"/>
                <w:color w:val="000000"/>
                <w:sz w:val="20"/>
                <w:szCs w:val="20"/>
              </w:rPr>
            </w:pPr>
            <w:ins w:id="4533" w:author="jerry bae" w:date="2019-01-16T14:48:00Z">
              <w:r w:rsidRPr="0062035C">
                <w:rPr>
                  <w:color w:val="000000"/>
                  <w:sz w:val="20"/>
                  <w:szCs w:val="20"/>
                </w:rPr>
                <w:t>String</w:t>
              </w:r>
            </w:ins>
          </w:p>
        </w:tc>
        <w:tc>
          <w:tcPr>
            <w:tcW w:w="3936" w:type="dxa"/>
            <w:shd w:val="clear" w:color="auto" w:fill="auto"/>
            <w:tcPrChange w:id="4534" w:author="jerry bae" w:date="2019-01-17T17:17:00Z">
              <w:tcPr>
                <w:tcW w:w="3936" w:type="dxa"/>
                <w:shd w:val="clear" w:color="auto" w:fill="auto"/>
              </w:tcPr>
            </w:tcPrChange>
          </w:tcPr>
          <w:p w14:paraId="684DA8A0" w14:textId="77777777" w:rsidR="00DE3AAF" w:rsidRPr="0062035C" w:rsidRDefault="00DE3AAF" w:rsidP="00DE3AAF">
            <w:pPr>
              <w:rPr>
                <w:ins w:id="4535" w:author="jerry bae" w:date="2019-01-16T14:48:00Z"/>
                <w:color w:val="000000"/>
                <w:sz w:val="20"/>
                <w:szCs w:val="20"/>
              </w:rPr>
            </w:pPr>
            <w:ins w:id="4536" w:author="jerry bae" w:date="2019-01-16T14:48:00Z">
              <w:r>
                <w:rPr>
                  <w:color w:val="000000"/>
                  <w:sz w:val="20"/>
                  <w:szCs w:val="20"/>
                </w:rPr>
                <w:t>URL depends on location</w:t>
              </w:r>
            </w:ins>
          </w:p>
        </w:tc>
        <w:tc>
          <w:tcPr>
            <w:tcW w:w="996" w:type="dxa"/>
            <w:shd w:val="clear" w:color="auto" w:fill="auto"/>
            <w:tcPrChange w:id="4537" w:author="jerry bae" w:date="2019-01-17T17:17:00Z">
              <w:tcPr>
                <w:tcW w:w="996" w:type="dxa"/>
                <w:shd w:val="clear" w:color="auto" w:fill="auto"/>
              </w:tcPr>
            </w:tcPrChange>
          </w:tcPr>
          <w:p w14:paraId="064AFB83" w14:textId="77777777" w:rsidR="00DE3AAF" w:rsidRPr="00DD426C" w:rsidRDefault="00DE3AAF" w:rsidP="00DE3AAF">
            <w:pPr>
              <w:jc w:val="center"/>
              <w:rPr>
                <w:ins w:id="4538" w:author="jerry bae" w:date="2019-01-16T14:48:00Z"/>
                <w:color w:val="000000"/>
                <w:sz w:val="20"/>
                <w:szCs w:val="20"/>
                <w:lang w:eastAsia="ko-KR"/>
              </w:rPr>
            </w:pPr>
            <w:ins w:id="4539" w:author="jerry bae" w:date="2019-01-16T14:48:00Z">
              <w:r>
                <w:rPr>
                  <w:rFonts w:hint="eastAsia"/>
                  <w:color w:val="000000"/>
                  <w:sz w:val="20"/>
                  <w:szCs w:val="20"/>
                  <w:lang w:eastAsia="ko-KR"/>
                </w:rPr>
                <w:t>N</w:t>
              </w:r>
            </w:ins>
          </w:p>
        </w:tc>
      </w:tr>
      <w:tr w:rsidR="00DE3AAF" w14:paraId="733FB23D" w14:textId="77777777" w:rsidTr="00D411B2">
        <w:trPr>
          <w:ins w:id="4540" w:author="jerry bae" w:date="2019-01-16T14:48:00Z"/>
        </w:trPr>
        <w:tc>
          <w:tcPr>
            <w:tcW w:w="1668" w:type="dxa"/>
            <w:vMerge w:val="restart"/>
            <w:shd w:val="clear" w:color="auto" w:fill="auto"/>
            <w:vAlign w:val="center"/>
            <w:tcPrChange w:id="4541" w:author="jerry bae" w:date="2019-01-17T17:17:00Z">
              <w:tcPr>
                <w:tcW w:w="1668" w:type="dxa"/>
                <w:vMerge w:val="restart"/>
                <w:shd w:val="clear" w:color="auto" w:fill="auto"/>
              </w:tcPr>
            </w:tcPrChange>
          </w:tcPr>
          <w:p w14:paraId="5515C0C7" w14:textId="77777777" w:rsidR="00DE3AAF" w:rsidRPr="00DD426C" w:rsidRDefault="00DE3AAF">
            <w:pPr>
              <w:jc w:val="center"/>
              <w:rPr>
                <w:ins w:id="4542" w:author="jerry bae" w:date="2019-01-16T14:48:00Z"/>
                <w:sz w:val="20"/>
                <w:szCs w:val="20"/>
                <w:lang w:eastAsia="ko-KR"/>
              </w:rPr>
              <w:pPrChange w:id="4543" w:author="jerry bae" w:date="2019-01-17T17:17:00Z">
                <w:pPr>
                  <w:jc w:val="left"/>
                </w:pPr>
              </w:pPrChange>
            </w:pPr>
            <w:ins w:id="4544" w:author="jerry bae" w:date="2019-01-16T14:48:00Z">
              <w:r w:rsidRPr="00DD426C">
                <w:rPr>
                  <w:sz w:val="20"/>
                  <w:szCs w:val="20"/>
                  <w:lang w:eastAsia="ko-KR"/>
                </w:rPr>
                <w:t>Requirements</w:t>
              </w:r>
            </w:ins>
          </w:p>
        </w:tc>
        <w:tc>
          <w:tcPr>
            <w:tcW w:w="1984" w:type="dxa"/>
            <w:shd w:val="clear" w:color="auto" w:fill="auto"/>
            <w:vAlign w:val="center"/>
            <w:tcPrChange w:id="4545" w:author="jerry bae" w:date="2019-01-17T17:17:00Z">
              <w:tcPr>
                <w:tcW w:w="1984" w:type="dxa"/>
                <w:shd w:val="clear" w:color="auto" w:fill="auto"/>
              </w:tcPr>
            </w:tcPrChange>
          </w:tcPr>
          <w:p w14:paraId="3E9164CA" w14:textId="77777777" w:rsidR="00DE3AAF" w:rsidRPr="0062035C" w:rsidRDefault="00DE3AAF">
            <w:pPr>
              <w:jc w:val="center"/>
              <w:rPr>
                <w:ins w:id="4546" w:author="jerry bae" w:date="2019-01-16T14:48:00Z"/>
                <w:sz w:val="20"/>
                <w:szCs w:val="20"/>
              </w:rPr>
            </w:pPr>
            <w:ins w:id="4547" w:author="jerry bae" w:date="2019-01-16T14:48:00Z">
              <w:r w:rsidRPr="0062035C">
                <w:rPr>
                  <w:sz w:val="20"/>
                  <w:szCs w:val="20"/>
                </w:rPr>
                <w:t>QoS Requirements</w:t>
              </w:r>
            </w:ins>
          </w:p>
        </w:tc>
        <w:tc>
          <w:tcPr>
            <w:tcW w:w="992" w:type="dxa"/>
            <w:shd w:val="clear" w:color="auto" w:fill="auto"/>
            <w:vAlign w:val="center"/>
            <w:tcPrChange w:id="4548" w:author="jerry bae" w:date="2019-01-17T17:17:00Z">
              <w:tcPr>
                <w:tcW w:w="992" w:type="dxa"/>
                <w:shd w:val="clear" w:color="auto" w:fill="auto"/>
              </w:tcPr>
            </w:tcPrChange>
          </w:tcPr>
          <w:p w14:paraId="6AD472B2" w14:textId="77777777" w:rsidR="00DE3AAF" w:rsidRPr="0062035C" w:rsidRDefault="00DE3AAF">
            <w:pPr>
              <w:jc w:val="center"/>
              <w:rPr>
                <w:ins w:id="4549" w:author="jerry bae" w:date="2019-01-16T14:48:00Z"/>
                <w:color w:val="000000"/>
                <w:sz w:val="20"/>
                <w:szCs w:val="20"/>
              </w:rPr>
            </w:pPr>
            <w:ins w:id="4550" w:author="jerry bae" w:date="2019-01-16T14:48:00Z">
              <w:r w:rsidRPr="0062035C">
                <w:rPr>
                  <w:color w:val="000000"/>
                  <w:sz w:val="20"/>
                  <w:szCs w:val="20"/>
                </w:rPr>
                <w:t>Object</w:t>
              </w:r>
            </w:ins>
          </w:p>
        </w:tc>
        <w:tc>
          <w:tcPr>
            <w:tcW w:w="3936" w:type="dxa"/>
            <w:shd w:val="clear" w:color="auto" w:fill="auto"/>
            <w:tcPrChange w:id="4551" w:author="jerry bae" w:date="2019-01-17T17:17:00Z">
              <w:tcPr>
                <w:tcW w:w="3936" w:type="dxa"/>
                <w:shd w:val="clear" w:color="auto" w:fill="auto"/>
              </w:tcPr>
            </w:tcPrChange>
          </w:tcPr>
          <w:p w14:paraId="73410448" w14:textId="77777777" w:rsidR="00DE3AAF" w:rsidRPr="0062035C" w:rsidRDefault="00DE3AAF" w:rsidP="00DE3AAF">
            <w:pPr>
              <w:rPr>
                <w:ins w:id="4552" w:author="jerry bae" w:date="2019-01-16T14:48:00Z"/>
                <w:color w:val="000000"/>
                <w:sz w:val="20"/>
                <w:szCs w:val="20"/>
              </w:rPr>
            </w:pPr>
            <w:ins w:id="4553" w:author="jerry bae" w:date="2019-01-16T14:48:00Z">
              <w:r>
                <w:rPr>
                  <w:color w:val="000000"/>
                  <w:sz w:val="20"/>
                  <w:szCs w:val="20"/>
                </w:rPr>
                <w:t>Depends on application</w:t>
              </w:r>
            </w:ins>
          </w:p>
        </w:tc>
        <w:tc>
          <w:tcPr>
            <w:tcW w:w="996" w:type="dxa"/>
            <w:shd w:val="clear" w:color="auto" w:fill="auto"/>
            <w:tcPrChange w:id="4554" w:author="jerry bae" w:date="2019-01-17T17:17:00Z">
              <w:tcPr>
                <w:tcW w:w="996" w:type="dxa"/>
                <w:shd w:val="clear" w:color="auto" w:fill="auto"/>
              </w:tcPr>
            </w:tcPrChange>
          </w:tcPr>
          <w:p w14:paraId="204E3478" w14:textId="77777777" w:rsidR="00DE3AAF" w:rsidRPr="00DD426C" w:rsidRDefault="00DE3AAF" w:rsidP="00DE3AAF">
            <w:pPr>
              <w:jc w:val="center"/>
              <w:rPr>
                <w:ins w:id="4555" w:author="jerry bae" w:date="2019-01-16T14:48:00Z"/>
                <w:color w:val="000000"/>
                <w:sz w:val="20"/>
                <w:szCs w:val="20"/>
                <w:lang w:eastAsia="ko-KR"/>
              </w:rPr>
            </w:pPr>
            <w:ins w:id="4556" w:author="jerry bae" w:date="2019-01-16T14:48:00Z">
              <w:r>
                <w:rPr>
                  <w:rFonts w:hint="eastAsia"/>
                  <w:sz w:val="20"/>
                  <w:szCs w:val="20"/>
                  <w:lang w:eastAsia="ko-KR"/>
                </w:rPr>
                <w:t>N</w:t>
              </w:r>
            </w:ins>
          </w:p>
        </w:tc>
      </w:tr>
      <w:tr w:rsidR="00DE3AAF" w14:paraId="67274432" w14:textId="77777777" w:rsidTr="00D411B2">
        <w:trPr>
          <w:ins w:id="4557" w:author="jerry bae" w:date="2019-01-16T14:48:00Z"/>
        </w:trPr>
        <w:tc>
          <w:tcPr>
            <w:tcW w:w="1668" w:type="dxa"/>
            <w:vMerge/>
            <w:shd w:val="clear" w:color="auto" w:fill="auto"/>
            <w:vAlign w:val="center"/>
            <w:tcPrChange w:id="4558" w:author="jerry bae" w:date="2019-01-17T17:17:00Z">
              <w:tcPr>
                <w:tcW w:w="1668" w:type="dxa"/>
                <w:vMerge/>
                <w:shd w:val="clear" w:color="auto" w:fill="auto"/>
              </w:tcPr>
            </w:tcPrChange>
          </w:tcPr>
          <w:p w14:paraId="6DA5B569" w14:textId="77777777" w:rsidR="00DE3AAF" w:rsidRPr="00DD426C" w:rsidRDefault="00DE3AAF">
            <w:pPr>
              <w:jc w:val="center"/>
              <w:rPr>
                <w:ins w:id="4559" w:author="jerry bae" w:date="2019-01-16T14:48:00Z"/>
                <w:sz w:val="20"/>
                <w:szCs w:val="20"/>
                <w:lang w:eastAsia="ko-KR"/>
              </w:rPr>
              <w:pPrChange w:id="4560" w:author="jerry bae" w:date="2019-01-17T17:17:00Z">
                <w:pPr>
                  <w:jc w:val="left"/>
                </w:pPr>
              </w:pPrChange>
            </w:pPr>
          </w:p>
        </w:tc>
        <w:tc>
          <w:tcPr>
            <w:tcW w:w="1984" w:type="dxa"/>
            <w:shd w:val="clear" w:color="auto" w:fill="auto"/>
            <w:vAlign w:val="center"/>
            <w:tcPrChange w:id="4561" w:author="jerry bae" w:date="2019-01-17T17:17:00Z">
              <w:tcPr>
                <w:tcW w:w="1984" w:type="dxa"/>
                <w:shd w:val="clear" w:color="auto" w:fill="auto"/>
              </w:tcPr>
            </w:tcPrChange>
          </w:tcPr>
          <w:p w14:paraId="092D62AD" w14:textId="77777777" w:rsidR="00DE3AAF" w:rsidRPr="0062035C" w:rsidRDefault="00DE3AAF">
            <w:pPr>
              <w:jc w:val="center"/>
              <w:rPr>
                <w:ins w:id="4562" w:author="jerry bae" w:date="2019-01-16T14:48:00Z"/>
                <w:sz w:val="20"/>
                <w:szCs w:val="20"/>
              </w:rPr>
            </w:pPr>
            <w:ins w:id="4563" w:author="jerry bae" w:date="2019-01-16T14:48:00Z">
              <w:r w:rsidRPr="0062035C">
                <w:rPr>
                  <w:sz w:val="20"/>
                  <w:szCs w:val="20"/>
                </w:rPr>
                <w:t>Processing Requirements</w:t>
              </w:r>
            </w:ins>
          </w:p>
        </w:tc>
        <w:tc>
          <w:tcPr>
            <w:tcW w:w="992" w:type="dxa"/>
            <w:shd w:val="clear" w:color="auto" w:fill="auto"/>
            <w:vAlign w:val="center"/>
            <w:tcPrChange w:id="4564" w:author="jerry bae" w:date="2019-01-17T17:17:00Z">
              <w:tcPr>
                <w:tcW w:w="992" w:type="dxa"/>
                <w:shd w:val="clear" w:color="auto" w:fill="auto"/>
              </w:tcPr>
            </w:tcPrChange>
          </w:tcPr>
          <w:p w14:paraId="2D2F3F1F" w14:textId="77777777" w:rsidR="00DE3AAF" w:rsidRPr="0062035C" w:rsidRDefault="00DE3AAF">
            <w:pPr>
              <w:jc w:val="center"/>
              <w:rPr>
                <w:ins w:id="4565" w:author="jerry bae" w:date="2019-01-16T14:48:00Z"/>
                <w:color w:val="000000"/>
                <w:sz w:val="20"/>
                <w:szCs w:val="20"/>
              </w:rPr>
            </w:pPr>
            <w:ins w:id="4566" w:author="jerry bae" w:date="2019-01-16T14:48:00Z">
              <w:r w:rsidRPr="0062035C">
                <w:rPr>
                  <w:color w:val="000000"/>
                  <w:sz w:val="20"/>
                  <w:szCs w:val="20"/>
                </w:rPr>
                <w:t>Object</w:t>
              </w:r>
            </w:ins>
          </w:p>
        </w:tc>
        <w:tc>
          <w:tcPr>
            <w:tcW w:w="3936" w:type="dxa"/>
            <w:shd w:val="clear" w:color="auto" w:fill="auto"/>
            <w:tcPrChange w:id="4567" w:author="jerry bae" w:date="2019-01-17T17:17:00Z">
              <w:tcPr>
                <w:tcW w:w="3936" w:type="dxa"/>
                <w:shd w:val="clear" w:color="auto" w:fill="auto"/>
              </w:tcPr>
            </w:tcPrChange>
          </w:tcPr>
          <w:p w14:paraId="08954B8D" w14:textId="77777777" w:rsidR="00DE3AAF" w:rsidRPr="0062035C" w:rsidRDefault="00DE3AAF" w:rsidP="00DE3AAF">
            <w:pPr>
              <w:rPr>
                <w:ins w:id="4568" w:author="jerry bae" w:date="2019-01-16T14:48:00Z"/>
                <w:color w:val="000000"/>
                <w:sz w:val="20"/>
                <w:szCs w:val="20"/>
              </w:rPr>
            </w:pPr>
            <w:ins w:id="4569" w:author="jerry bae" w:date="2019-01-16T14:48:00Z">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ins>
          </w:p>
        </w:tc>
        <w:tc>
          <w:tcPr>
            <w:tcW w:w="996" w:type="dxa"/>
            <w:shd w:val="clear" w:color="auto" w:fill="auto"/>
            <w:tcPrChange w:id="4570" w:author="jerry bae" w:date="2019-01-17T17:17:00Z">
              <w:tcPr>
                <w:tcW w:w="996" w:type="dxa"/>
                <w:shd w:val="clear" w:color="auto" w:fill="auto"/>
              </w:tcPr>
            </w:tcPrChange>
          </w:tcPr>
          <w:p w14:paraId="6280180B" w14:textId="77777777" w:rsidR="00DE3AAF" w:rsidRPr="00DD426C" w:rsidRDefault="00DE3AAF" w:rsidP="00DE3AAF">
            <w:pPr>
              <w:jc w:val="center"/>
              <w:rPr>
                <w:ins w:id="4571" w:author="jerry bae" w:date="2019-01-16T14:48:00Z"/>
                <w:color w:val="000000"/>
                <w:sz w:val="20"/>
                <w:szCs w:val="20"/>
                <w:lang w:eastAsia="ko-KR"/>
              </w:rPr>
            </w:pPr>
            <w:ins w:id="4572" w:author="jerry bae" w:date="2019-01-16T14:48:00Z">
              <w:r>
                <w:rPr>
                  <w:rFonts w:hint="eastAsia"/>
                  <w:color w:val="000000"/>
                  <w:sz w:val="20"/>
                  <w:szCs w:val="20"/>
                  <w:lang w:eastAsia="ko-KR"/>
                </w:rPr>
                <w:t>N</w:t>
              </w:r>
            </w:ins>
          </w:p>
        </w:tc>
      </w:tr>
      <w:tr w:rsidR="00DE3AAF" w14:paraId="7A9335A0" w14:textId="77777777" w:rsidTr="00D411B2">
        <w:trPr>
          <w:ins w:id="4573" w:author="jerry bae" w:date="2019-01-16T14:48:00Z"/>
        </w:trPr>
        <w:tc>
          <w:tcPr>
            <w:tcW w:w="1668" w:type="dxa"/>
            <w:vMerge/>
            <w:shd w:val="clear" w:color="auto" w:fill="auto"/>
            <w:vAlign w:val="center"/>
            <w:tcPrChange w:id="4574" w:author="jerry bae" w:date="2019-01-17T17:17:00Z">
              <w:tcPr>
                <w:tcW w:w="1668" w:type="dxa"/>
                <w:vMerge/>
                <w:shd w:val="clear" w:color="auto" w:fill="auto"/>
              </w:tcPr>
            </w:tcPrChange>
          </w:tcPr>
          <w:p w14:paraId="68702913" w14:textId="77777777" w:rsidR="00DE3AAF" w:rsidRPr="00DD426C" w:rsidRDefault="00DE3AAF">
            <w:pPr>
              <w:jc w:val="center"/>
              <w:rPr>
                <w:ins w:id="4575" w:author="jerry bae" w:date="2019-01-16T14:48:00Z"/>
                <w:sz w:val="20"/>
                <w:szCs w:val="20"/>
                <w:lang w:eastAsia="ko-KR"/>
              </w:rPr>
              <w:pPrChange w:id="4576" w:author="jerry bae" w:date="2019-01-17T17:17:00Z">
                <w:pPr>
                  <w:jc w:val="left"/>
                </w:pPr>
              </w:pPrChange>
            </w:pPr>
          </w:p>
        </w:tc>
        <w:tc>
          <w:tcPr>
            <w:tcW w:w="1984" w:type="dxa"/>
            <w:shd w:val="clear" w:color="auto" w:fill="auto"/>
            <w:vAlign w:val="center"/>
            <w:tcPrChange w:id="4577" w:author="jerry bae" w:date="2019-01-17T17:17:00Z">
              <w:tcPr>
                <w:tcW w:w="1984" w:type="dxa"/>
                <w:shd w:val="clear" w:color="auto" w:fill="auto"/>
              </w:tcPr>
            </w:tcPrChange>
          </w:tcPr>
          <w:p w14:paraId="31E4A1DC" w14:textId="77777777" w:rsidR="00DE3AAF" w:rsidRPr="0062035C" w:rsidRDefault="00DE3AAF">
            <w:pPr>
              <w:jc w:val="center"/>
              <w:rPr>
                <w:ins w:id="4578" w:author="jerry bae" w:date="2019-01-16T14:48:00Z"/>
                <w:sz w:val="20"/>
                <w:szCs w:val="20"/>
              </w:rPr>
            </w:pPr>
            <w:ins w:id="4579" w:author="jerry bae" w:date="2019-01-16T14:48:00Z">
              <w:r w:rsidRPr="0062035C">
                <w:rPr>
                  <w:sz w:val="20"/>
                  <w:szCs w:val="20"/>
                </w:rPr>
                <w:t>Security Requirements</w:t>
              </w:r>
            </w:ins>
          </w:p>
        </w:tc>
        <w:tc>
          <w:tcPr>
            <w:tcW w:w="992" w:type="dxa"/>
            <w:shd w:val="clear" w:color="auto" w:fill="auto"/>
            <w:vAlign w:val="center"/>
            <w:tcPrChange w:id="4580" w:author="jerry bae" w:date="2019-01-17T17:17:00Z">
              <w:tcPr>
                <w:tcW w:w="992" w:type="dxa"/>
                <w:shd w:val="clear" w:color="auto" w:fill="auto"/>
              </w:tcPr>
            </w:tcPrChange>
          </w:tcPr>
          <w:p w14:paraId="2B22343D" w14:textId="77777777" w:rsidR="00DE3AAF" w:rsidRPr="0062035C" w:rsidRDefault="00DE3AAF">
            <w:pPr>
              <w:jc w:val="center"/>
              <w:rPr>
                <w:ins w:id="4581" w:author="jerry bae" w:date="2019-01-16T14:48:00Z"/>
                <w:color w:val="000000"/>
                <w:sz w:val="20"/>
                <w:szCs w:val="20"/>
              </w:rPr>
            </w:pPr>
            <w:ins w:id="4582" w:author="jerry bae" w:date="2019-01-16T14:48:00Z">
              <w:r w:rsidRPr="0062035C">
                <w:rPr>
                  <w:color w:val="000000"/>
                  <w:sz w:val="20"/>
                  <w:szCs w:val="20"/>
                </w:rPr>
                <w:t>Object</w:t>
              </w:r>
            </w:ins>
          </w:p>
        </w:tc>
        <w:tc>
          <w:tcPr>
            <w:tcW w:w="3936" w:type="dxa"/>
            <w:shd w:val="clear" w:color="auto" w:fill="auto"/>
            <w:tcPrChange w:id="4583" w:author="jerry bae" w:date="2019-01-17T17:17:00Z">
              <w:tcPr>
                <w:tcW w:w="3936" w:type="dxa"/>
                <w:shd w:val="clear" w:color="auto" w:fill="auto"/>
              </w:tcPr>
            </w:tcPrChange>
          </w:tcPr>
          <w:p w14:paraId="5A3ACE4B" w14:textId="77777777" w:rsidR="00DE3AAF" w:rsidRPr="0062035C" w:rsidRDefault="00DE3AAF" w:rsidP="00DE3AAF">
            <w:pPr>
              <w:rPr>
                <w:ins w:id="4584" w:author="jerry bae" w:date="2019-01-16T14:48:00Z"/>
                <w:color w:val="000000"/>
                <w:sz w:val="20"/>
                <w:szCs w:val="20"/>
              </w:rPr>
            </w:pPr>
            <w:ins w:id="4585" w:author="jerry bae" w:date="2019-01-16T14:48:00Z">
              <w:r>
                <w:rPr>
                  <w:color w:val="000000"/>
                  <w:sz w:val="20"/>
                  <w:szCs w:val="20"/>
                </w:rPr>
                <w:t>Depends on application</w:t>
              </w:r>
            </w:ins>
          </w:p>
        </w:tc>
        <w:tc>
          <w:tcPr>
            <w:tcW w:w="996" w:type="dxa"/>
            <w:shd w:val="clear" w:color="auto" w:fill="auto"/>
            <w:tcPrChange w:id="4586" w:author="jerry bae" w:date="2019-01-17T17:17:00Z">
              <w:tcPr>
                <w:tcW w:w="996" w:type="dxa"/>
                <w:shd w:val="clear" w:color="auto" w:fill="auto"/>
              </w:tcPr>
            </w:tcPrChange>
          </w:tcPr>
          <w:p w14:paraId="1D08EDB0" w14:textId="77777777" w:rsidR="00DE3AAF" w:rsidRPr="00DD426C" w:rsidRDefault="00DE3AAF" w:rsidP="00DE3AAF">
            <w:pPr>
              <w:jc w:val="center"/>
              <w:rPr>
                <w:ins w:id="4587" w:author="jerry bae" w:date="2019-01-16T14:48:00Z"/>
                <w:color w:val="000000"/>
                <w:sz w:val="20"/>
                <w:szCs w:val="20"/>
                <w:lang w:eastAsia="ko-KR"/>
              </w:rPr>
            </w:pPr>
            <w:ins w:id="4588" w:author="jerry bae" w:date="2019-01-16T14:48:00Z">
              <w:r>
                <w:rPr>
                  <w:rFonts w:hint="eastAsia"/>
                  <w:color w:val="000000"/>
                  <w:sz w:val="20"/>
                  <w:szCs w:val="20"/>
                  <w:lang w:eastAsia="ko-KR"/>
                </w:rPr>
                <w:t>N</w:t>
              </w:r>
            </w:ins>
          </w:p>
        </w:tc>
      </w:tr>
      <w:tr w:rsidR="00DE3AAF" w14:paraId="33B6ADE4" w14:textId="77777777" w:rsidTr="00D411B2">
        <w:trPr>
          <w:ins w:id="4589" w:author="jerry bae" w:date="2019-01-16T14:48:00Z"/>
        </w:trPr>
        <w:tc>
          <w:tcPr>
            <w:tcW w:w="1668" w:type="dxa"/>
            <w:shd w:val="clear" w:color="auto" w:fill="auto"/>
            <w:vAlign w:val="center"/>
            <w:tcPrChange w:id="4590" w:author="jerry bae" w:date="2019-01-17T17:17:00Z">
              <w:tcPr>
                <w:tcW w:w="1668" w:type="dxa"/>
                <w:shd w:val="clear" w:color="auto" w:fill="auto"/>
              </w:tcPr>
            </w:tcPrChange>
          </w:tcPr>
          <w:p w14:paraId="7C7D4045" w14:textId="77777777" w:rsidR="00DE3AAF" w:rsidRPr="00DD426C" w:rsidRDefault="00DE3AAF">
            <w:pPr>
              <w:jc w:val="center"/>
              <w:rPr>
                <w:ins w:id="4591" w:author="jerry bae" w:date="2019-01-16T14:48:00Z"/>
                <w:sz w:val="20"/>
                <w:szCs w:val="20"/>
                <w:lang w:eastAsia="ko-KR"/>
              </w:rPr>
              <w:pPrChange w:id="4592" w:author="jerry bae" w:date="2019-01-17T17:17:00Z">
                <w:pPr>
                  <w:jc w:val="left"/>
                </w:pPr>
              </w:pPrChange>
            </w:pPr>
            <w:ins w:id="4593" w:author="jerry bae" w:date="2019-01-16T14:48:00Z">
              <w:r w:rsidRPr="00DD426C">
                <w:rPr>
                  <w:sz w:val="20"/>
                  <w:szCs w:val="20"/>
                  <w:lang w:eastAsia="ko-KR"/>
                </w:rPr>
                <w:t>Configuration</w:t>
              </w:r>
            </w:ins>
          </w:p>
        </w:tc>
        <w:tc>
          <w:tcPr>
            <w:tcW w:w="1984" w:type="dxa"/>
            <w:shd w:val="clear" w:color="auto" w:fill="auto"/>
            <w:vAlign w:val="center"/>
            <w:tcPrChange w:id="4594" w:author="jerry bae" w:date="2019-01-17T17:17:00Z">
              <w:tcPr>
                <w:tcW w:w="1984" w:type="dxa"/>
                <w:shd w:val="clear" w:color="auto" w:fill="auto"/>
              </w:tcPr>
            </w:tcPrChange>
          </w:tcPr>
          <w:p w14:paraId="6C178EB9" w14:textId="77777777" w:rsidR="00DE3AAF" w:rsidRPr="0062035C" w:rsidRDefault="00DE3AAF">
            <w:pPr>
              <w:jc w:val="center"/>
              <w:rPr>
                <w:ins w:id="4595" w:author="jerry bae" w:date="2019-01-16T14:48:00Z"/>
                <w:sz w:val="20"/>
                <w:szCs w:val="20"/>
              </w:rPr>
            </w:pPr>
            <w:ins w:id="4596" w:author="jerry bae" w:date="2019-01-16T14:48:00Z">
              <w:r w:rsidRPr="0062035C">
                <w:rPr>
                  <w:sz w:val="20"/>
                  <w:szCs w:val="20"/>
                </w:rPr>
                <w:t>Parameters</w:t>
              </w:r>
            </w:ins>
          </w:p>
        </w:tc>
        <w:tc>
          <w:tcPr>
            <w:tcW w:w="992" w:type="dxa"/>
            <w:shd w:val="clear" w:color="auto" w:fill="auto"/>
            <w:vAlign w:val="center"/>
            <w:tcPrChange w:id="4597" w:author="jerry bae" w:date="2019-01-17T17:17:00Z">
              <w:tcPr>
                <w:tcW w:w="992" w:type="dxa"/>
                <w:shd w:val="clear" w:color="auto" w:fill="auto"/>
              </w:tcPr>
            </w:tcPrChange>
          </w:tcPr>
          <w:p w14:paraId="5ECB528E" w14:textId="77777777" w:rsidR="00DE3AAF" w:rsidRPr="0062035C" w:rsidRDefault="00DE3AAF">
            <w:pPr>
              <w:jc w:val="center"/>
              <w:rPr>
                <w:ins w:id="4598" w:author="jerry bae" w:date="2019-01-16T14:48:00Z"/>
                <w:color w:val="000000"/>
                <w:sz w:val="20"/>
                <w:szCs w:val="20"/>
              </w:rPr>
            </w:pPr>
            <w:ins w:id="4599" w:author="jerry bae" w:date="2019-01-16T14:48:00Z">
              <w:r w:rsidRPr="0062035C">
                <w:rPr>
                  <w:color w:val="000000"/>
                  <w:sz w:val="20"/>
                  <w:szCs w:val="20"/>
                </w:rPr>
                <w:t>Array</w:t>
              </w:r>
            </w:ins>
          </w:p>
        </w:tc>
        <w:tc>
          <w:tcPr>
            <w:tcW w:w="3936" w:type="dxa"/>
            <w:shd w:val="clear" w:color="auto" w:fill="auto"/>
            <w:tcPrChange w:id="4600" w:author="jerry bae" w:date="2019-01-17T17:17:00Z">
              <w:tcPr>
                <w:tcW w:w="3936" w:type="dxa"/>
                <w:shd w:val="clear" w:color="auto" w:fill="auto"/>
              </w:tcPr>
            </w:tcPrChange>
          </w:tcPr>
          <w:p w14:paraId="392AFB76" w14:textId="77777777" w:rsidR="00DE3AAF" w:rsidRDefault="00DE3AAF" w:rsidP="00DE3AAF">
            <w:pPr>
              <w:rPr>
                <w:ins w:id="4601" w:author="jerry bae" w:date="2019-01-16T14:48:00Z"/>
                <w:color w:val="000000"/>
                <w:sz w:val="20"/>
                <w:szCs w:val="20"/>
                <w:lang w:eastAsia="ko-KR"/>
              </w:rPr>
            </w:pPr>
            <w:ins w:id="4602" w:author="jerry bae" w:date="2019-01-16T14:48:00Z">
              <w:r w:rsidRPr="002041B1">
                <w:rPr>
                  <w:color w:val="000000"/>
                  <w:sz w:val="20"/>
                  <w:szCs w:val="20"/>
                </w:rPr>
                <w:t>The following Parameters are mandatory:</w:t>
              </w:r>
            </w:ins>
          </w:p>
          <w:p w14:paraId="40FDAA98" w14:textId="77777777" w:rsidR="00DE3AAF" w:rsidRPr="00DD426C" w:rsidRDefault="00DE3AAF" w:rsidP="00DE3AAF">
            <w:pPr>
              <w:rPr>
                <w:ins w:id="4603" w:author="jerry bae" w:date="2019-01-16T14:48:00Z"/>
                <w:color w:val="000000"/>
                <w:sz w:val="20"/>
                <w:szCs w:val="20"/>
                <w:lang w:eastAsia="ko-KR"/>
              </w:rPr>
            </w:pPr>
          </w:p>
          <w:p w14:paraId="5E86630E" w14:textId="77777777" w:rsidR="00DE3AAF" w:rsidRDefault="00DE3AAF" w:rsidP="00DE3AAF">
            <w:pPr>
              <w:rPr>
                <w:ins w:id="4604" w:author="jerry bae" w:date="2019-01-16T14:48:00Z"/>
                <w:color w:val="000000"/>
                <w:sz w:val="20"/>
                <w:szCs w:val="20"/>
                <w:lang w:eastAsia="ko-KR"/>
              </w:rPr>
            </w:pPr>
            <w:ins w:id="4605" w:author="jerry bae" w:date="2019-01-16T14:48:00Z">
              <w:r w:rsidRPr="002041B1">
                <w:rPr>
                  <w:color w:val="000000"/>
                  <w:sz w:val="20"/>
                  <w:szCs w:val="20"/>
                </w:rPr>
                <w:t>Number_of_Inputs: integer</w:t>
              </w:r>
            </w:ins>
          </w:p>
          <w:p w14:paraId="6493081F" w14:textId="77777777" w:rsidR="00DE3AAF" w:rsidRDefault="00DE3AAF" w:rsidP="00DE3AAF">
            <w:pPr>
              <w:rPr>
                <w:ins w:id="4606" w:author="jerry bae" w:date="2019-01-16T14:48:00Z"/>
                <w:color w:val="000000"/>
                <w:sz w:val="20"/>
                <w:szCs w:val="20"/>
                <w:lang w:eastAsia="ko-KR"/>
              </w:rPr>
            </w:pPr>
            <w:ins w:id="4607" w:author="jerry bae" w:date="2019-01-16T14:48:00Z">
              <w:r>
                <w:rPr>
                  <w:rFonts w:hint="eastAsia"/>
                  <w:color w:val="000000"/>
                  <w:sz w:val="20"/>
                  <w:szCs w:val="20"/>
                  <w:lang w:eastAsia="ko-KR"/>
                </w:rPr>
                <w:t>Camera parameters</w:t>
              </w:r>
            </w:ins>
          </w:p>
          <w:p w14:paraId="77AB66A6" w14:textId="77777777" w:rsidR="00DE3AAF" w:rsidRPr="00DD426C" w:rsidRDefault="00DE3AAF" w:rsidP="00DE3AAF">
            <w:pPr>
              <w:rPr>
                <w:ins w:id="4608" w:author="jerry bae" w:date="2019-01-16T14:48:00Z"/>
                <w:color w:val="000000"/>
                <w:sz w:val="20"/>
                <w:szCs w:val="20"/>
                <w:lang w:eastAsia="ko-KR"/>
              </w:rPr>
            </w:pPr>
            <w:ins w:id="4609" w:author="jerry bae" w:date="2019-01-16T14:48:00Z">
              <w:r>
                <w:rPr>
                  <w:rFonts w:hint="eastAsia"/>
                  <w:color w:val="000000"/>
                  <w:sz w:val="20"/>
                  <w:szCs w:val="20"/>
                  <w:lang w:eastAsia="ko-KR"/>
                </w:rPr>
                <w:lastRenderedPageBreak/>
                <w:t xml:space="preserve">Point cloud </w:t>
              </w:r>
              <w:r>
                <w:rPr>
                  <w:color w:val="000000"/>
                  <w:sz w:val="20"/>
                  <w:szCs w:val="20"/>
                  <w:lang w:eastAsia="ko-KR"/>
                </w:rPr>
                <w:t>modeling</w:t>
              </w:r>
              <w:r>
                <w:rPr>
                  <w:rFonts w:hint="eastAsia"/>
                  <w:color w:val="000000"/>
                  <w:sz w:val="20"/>
                  <w:szCs w:val="20"/>
                  <w:lang w:eastAsia="ko-KR"/>
                </w:rPr>
                <w:t xml:space="preserve"> parameters</w:t>
              </w:r>
            </w:ins>
          </w:p>
          <w:p w14:paraId="058DE2E6" w14:textId="77777777" w:rsidR="00DE3AAF" w:rsidRPr="00DD426C" w:rsidRDefault="00DE3AAF" w:rsidP="00DE3AAF">
            <w:pPr>
              <w:rPr>
                <w:ins w:id="4610" w:author="jerry bae" w:date="2019-01-16T14:48:00Z"/>
                <w:color w:val="000000"/>
                <w:sz w:val="20"/>
                <w:szCs w:val="20"/>
                <w:lang w:eastAsia="ko-KR"/>
              </w:rPr>
            </w:pPr>
          </w:p>
        </w:tc>
        <w:tc>
          <w:tcPr>
            <w:tcW w:w="996" w:type="dxa"/>
            <w:shd w:val="clear" w:color="auto" w:fill="auto"/>
            <w:tcPrChange w:id="4611" w:author="jerry bae" w:date="2019-01-17T17:17:00Z">
              <w:tcPr>
                <w:tcW w:w="996" w:type="dxa"/>
                <w:shd w:val="clear" w:color="auto" w:fill="auto"/>
              </w:tcPr>
            </w:tcPrChange>
          </w:tcPr>
          <w:p w14:paraId="2F4636F2" w14:textId="77777777" w:rsidR="00DE3AAF" w:rsidRPr="00DD426C" w:rsidRDefault="00DE3AAF" w:rsidP="00DE3AAF">
            <w:pPr>
              <w:jc w:val="center"/>
              <w:rPr>
                <w:ins w:id="4612" w:author="jerry bae" w:date="2019-01-16T14:48:00Z"/>
                <w:color w:val="000000"/>
                <w:sz w:val="20"/>
                <w:szCs w:val="20"/>
                <w:lang w:eastAsia="ko-KR"/>
              </w:rPr>
            </w:pPr>
            <w:ins w:id="4613" w:author="jerry bae" w:date="2019-01-16T14:48:00Z">
              <w:r>
                <w:rPr>
                  <w:rFonts w:hint="eastAsia"/>
                  <w:sz w:val="20"/>
                  <w:szCs w:val="20"/>
                  <w:lang w:eastAsia="ko-KR"/>
                </w:rPr>
                <w:lastRenderedPageBreak/>
                <w:t>Y</w:t>
              </w:r>
            </w:ins>
          </w:p>
        </w:tc>
      </w:tr>
      <w:tr w:rsidR="00DE3AAF" w14:paraId="4E0AE755" w14:textId="77777777" w:rsidTr="00D411B2">
        <w:trPr>
          <w:ins w:id="4614" w:author="jerry bae" w:date="2019-01-16T14:48:00Z"/>
        </w:trPr>
        <w:tc>
          <w:tcPr>
            <w:tcW w:w="1668" w:type="dxa"/>
            <w:vMerge w:val="restart"/>
            <w:shd w:val="clear" w:color="auto" w:fill="auto"/>
            <w:vAlign w:val="center"/>
            <w:tcPrChange w:id="4615" w:author="jerry bae" w:date="2019-01-17T17:17:00Z">
              <w:tcPr>
                <w:tcW w:w="1668" w:type="dxa"/>
                <w:vMerge w:val="restart"/>
                <w:shd w:val="clear" w:color="auto" w:fill="auto"/>
              </w:tcPr>
            </w:tcPrChange>
          </w:tcPr>
          <w:p w14:paraId="0239E4B7" w14:textId="77777777" w:rsidR="00DE3AAF" w:rsidRPr="00DD426C" w:rsidRDefault="00DE3AAF">
            <w:pPr>
              <w:jc w:val="center"/>
              <w:rPr>
                <w:ins w:id="4616" w:author="jerry bae" w:date="2019-01-16T14:48:00Z"/>
                <w:sz w:val="20"/>
                <w:szCs w:val="20"/>
                <w:lang w:eastAsia="ko-KR"/>
              </w:rPr>
              <w:pPrChange w:id="4617" w:author="jerry bae" w:date="2019-01-17T17:17:00Z">
                <w:pPr>
                  <w:jc w:val="left"/>
                </w:pPr>
              </w:pPrChange>
            </w:pPr>
            <w:ins w:id="4618" w:author="jerry bae" w:date="2019-01-16T14:48:00Z">
              <w:r w:rsidRPr="00DD426C">
                <w:rPr>
                  <w:sz w:val="20"/>
                  <w:szCs w:val="20"/>
                  <w:lang w:eastAsia="ko-KR"/>
                </w:rPr>
                <w:lastRenderedPageBreak/>
                <w:t>ClientAssistance</w:t>
              </w:r>
            </w:ins>
          </w:p>
        </w:tc>
        <w:tc>
          <w:tcPr>
            <w:tcW w:w="1984" w:type="dxa"/>
            <w:shd w:val="clear" w:color="auto" w:fill="auto"/>
            <w:vAlign w:val="center"/>
            <w:tcPrChange w:id="4619" w:author="jerry bae" w:date="2019-01-17T17:17:00Z">
              <w:tcPr>
                <w:tcW w:w="1984" w:type="dxa"/>
                <w:shd w:val="clear" w:color="auto" w:fill="auto"/>
              </w:tcPr>
            </w:tcPrChange>
          </w:tcPr>
          <w:p w14:paraId="0207EEA4" w14:textId="77777777" w:rsidR="00DE3AAF" w:rsidRPr="0062035C" w:rsidRDefault="00DE3AAF">
            <w:pPr>
              <w:jc w:val="center"/>
              <w:rPr>
                <w:ins w:id="4620" w:author="jerry bae" w:date="2019-01-16T14:48:00Z"/>
                <w:sz w:val="20"/>
                <w:szCs w:val="20"/>
              </w:rPr>
            </w:pPr>
            <w:ins w:id="4621" w:author="jerry bae" w:date="2019-01-16T14:48:00Z">
              <w:r w:rsidRPr="0062035C">
                <w:rPr>
                  <w:sz w:val="20"/>
                  <w:szCs w:val="20"/>
                </w:rPr>
                <w:t>clientAssistanceFlag</w:t>
              </w:r>
            </w:ins>
          </w:p>
        </w:tc>
        <w:tc>
          <w:tcPr>
            <w:tcW w:w="992" w:type="dxa"/>
            <w:shd w:val="clear" w:color="auto" w:fill="auto"/>
            <w:vAlign w:val="center"/>
            <w:tcPrChange w:id="4622" w:author="jerry bae" w:date="2019-01-17T17:17:00Z">
              <w:tcPr>
                <w:tcW w:w="992" w:type="dxa"/>
                <w:shd w:val="clear" w:color="auto" w:fill="auto"/>
              </w:tcPr>
            </w:tcPrChange>
          </w:tcPr>
          <w:p w14:paraId="055AB8DD" w14:textId="77777777" w:rsidR="00DE3AAF" w:rsidRPr="0062035C" w:rsidRDefault="00DE3AAF">
            <w:pPr>
              <w:jc w:val="center"/>
              <w:rPr>
                <w:ins w:id="4623" w:author="jerry bae" w:date="2019-01-16T14:48:00Z"/>
                <w:color w:val="000000"/>
                <w:sz w:val="20"/>
                <w:szCs w:val="20"/>
              </w:rPr>
            </w:pPr>
            <w:ins w:id="4624" w:author="jerry bae" w:date="2019-01-16T14:48:00Z">
              <w:r w:rsidRPr="0062035C">
                <w:rPr>
                  <w:color w:val="000000"/>
                  <w:sz w:val="20"/>
                  <w:szCs w:val="20"/>
                </w:rPr>
                <w:t>Boolean</w:t>
              </w:r>
            </w:ins>
          </w:p>
        </w:tc>
        <w:tc>
          <w:tcPr>
            <w:tcW w:w="3936" w:type="dxa"/>
            <w:shd w:val="clear" w:color="auto" w:fill="auto"/>
            <w:tcPrChange w:id="4625" w:author="jerry bae" w:date="2019-01-17T17:17:00Z">
              <w:tcPr>
                <w:tcW w:w="3936" w:type="dxa"/>
                <w:shd w:val="clear" w:color="auto" w:fill="auto"/>
              </w:tcPr>
            </w:tcPrChange>
          </w:tcPr>
          <w:p w14:paraId="0472B201" w14:textId="77777777" w:rsidR="00DE3AAF" w:rsidRPr="00DD426C" w:rsidRDefault="00DE3AAF" w:rsidP="00DE3AAF">
            <w:pPr>
              <w:rPr>
                <w:ins w:id="4626" w:author="jerry bae" w:date="2019-01-16T14:48:00Z"/>
                <w:color w:val="000000"/>
                <w:sz w:val="20"/>
                <w:szCs w:val="20"/>
                <w:lang w:eastAsia="ko-KR"/>
              </w:rPr>
            </w:pPr>
            <w:ins w:id="4627" w:author="jerry bae" w:date="2019-01-16T14:48:00Z">
              <w:r>
                <w:rPr>
                  <w:rFonts w:hint="eastAsia"/>
                  <w:color w:val="000000"/>
                  <w:sz w:val="20"/>
                  <w:szCs w:val="20"/>
                  <w:lang w:eastAsia="ko-KR"/>
                </w:rPr>
                <w:t>N/A</w:t>
              </w:r>
            </w:ins>
          </w:p>
        </w:tc>
        <w:tc>
          <w:tcPr>
            <w:tcW w:w="996" w:type="dxa"/>
            <w:shd w:val="clear" w:color="auto" w:fill="auto"/>
            <w:tcPrChange w:id="4628" w:author="jerry bae" w:date="2019-01-17T17:17:00Z">
              <w:tcPr>
                <w:tcW w:w="996" w:type="dxa"/>
                <w:shd w:val="clear" w:color="auto" w:fill="auto"/>
              </w:tcPr>
            </w:tcPrChange>
          </w:tcPr>
          <w:p w14:paraId="3F23734B" w14:textId="77777777" w:rsidR="00DE3AAF" w:rsidRPr="00DD426C" w:rsidRDefault="00DE3AAF" w:rsidP="00DE3AAF">
            <w:pPr>
              <w:jc w:val="center"/>
              <w:rPr>
                <w:ins w:id="4629" w:author="jerry bae" w:date="2019-01-16T14:48:00Z"/>
                <w:color w:val="000000"/>
                <w:sz w:val="20"/>
                <w:szCs w:val="20"/>
                <w:lang w:eastAsia="ko-KR"/>
              </w:rPr>
            </w:pPr>
            <w:ins w:id="4630" w:author="jerry bae" w:date="2019-01-16T14:48:00Z">
              <w:r>
                <w:rPr>
                  <w:rFonts w:hint="eastAsia"/>
                  <w:color w:val="000000"/>
                  <w:sz w:val="20"/>
                  <w:szCs w:val="20"/>
                  <w:lang w:eastAsia="ko-KR"/>
                </w:rPr>
                <w:t>N</w:t>
              </w:r>
            </w:ins>
          </w:p>
        </w:tc>
      </w:tr>
      <w:tr w:rsidR="00DE3AAF" w14:paraId="6836D43D" w14:textId="77777777" w:rsidTr="00D411B2">
        <w:trPr>
          <w:ins w:id="4631" w:author="jerry bae" w:date="2019-01-16T14:48:00Z"/>
        </w:trPr>
        <w:tc>
          <w:tcPr>
            <w:tcW w:w="1668" w:type="dxa"/>
            <w:vMerge/>
            <w:shd w:val="clear" w:color="auto" w:fill="auto"/>
            <w:vAlign w:val="center"/>
            <w:tcPrChange w:id="4632" w:author="jerry bae" w:date="2019-01-17T17:17:00Z">
              <w:tcPr>
                <w:tcW w:w="1668" w:type="dxa"/>
                <w:vMerge/>
                <w:shd w:val="clear" w:color="auto" w:fill="auto"/>
              </w:tcPr>
            </w:tcPrChange>
          </w:tcPr>
          <w:p w14:paraId="135995BA" w14:textId="77777777" w:rsidR="00DE3AAF" w:rsidRPr="00DD426C" w:rsidRDefault="00DE3AAF">
            <w:pPr>
              <w:jc w:val="center"/>
              <w:rPr>
                <w:ins w:id="4633" w:author="jerry bae" w:date="2019-01-16T14:48:00Z"/>
                <w:sz w:val="20"/>
                <w:szCs w:val="20"/>
                <w:lang w:eastAsia="ko-KR"/>
              </w:rPr>
              <w:pPrChange w:id="4634" w:author="jerry bae" w:date="2019-01-17T17:17:00Z">
                <w:pPr>
                  <w:jc w:val="left"/>
                </w:pPr>
              </w:pPrChange>
            </w:pPr>
          </w:p>
        </w:tc>
        <w:tc>
          <w:tcPr>
            <w:tcW w:w="1984" w:type="dxa"/>
            <w:shd w:val="clear" w:color="auto" w:fill="auto"/>
            <w:vAlign w:val="center"/>
            <w:tcPrChange w:id="4635" w:author="jerry bae" w:date="2019-01-17T17:17:00Z">
              <w:tcPr>
                <w:tcW w:w="1984" w:type="dxa"/>
                <w:shd w:val="clear" w:color="auto" w:fill="auto"/>
              </w:tcPr>
            </w:tcPrChange>
          </w:tcPr>
          <w:p w14:paraId="6ED1BEFC" w14:textId="77777777" w:rsidR="00DE3AAF" w:rsidRPr="0062035C" w:rsidRDefault="00DE3AAF">
            <w:pPr>
              <w:jc w:val="center"/>
              <w:rPr>
                <w:ins w:id="4636" w:author="jerry bae" w:date="2019-01-16T14:48:00Z"/>
                <w:sz w:val="20"/>
                <w:szCs w:val="20"/>
              </w:rPr>
            </w:pPr>
            <w:ins w:id="4637" w:author="jerry bae" w:date="2019-01-16T14:48:00Z">
              <w:r w:rsidRPr="0062035C">
                <w:rPr>
                  <w:sz w:val="20"/>
                  <w:szCs w:val="20"/>
                </w:rPr>
                <w:t>Device Capabilities</w:t>
              </w:r>
            </w:ins>
          </w:p>
        </w:tc>
        <w:tc>
          <w:tcPr>
            <w:tcW w:w="992" w:type="dxa"/>
            <w:shd w:val="clear" w:color="auto" w:fill="auto"/>
            <w:vAlign w:val="center"/>
            <w:tcPrChange w:id="4638" w:author="jerry bae" w:date="2019-01-17T17:17:00Z">
              <w:tcPr>
                <w:tcW w:w="992" w:type="dxa"/>
                <w:shd w:val="clear" w:color="auto" w:fill="auto"/>
              </w:tcPr>
            </w:tcPrChange>
          </w:tcPr>
          <w:p w14:paraId="7F98AF25" w14:textId="77777777" w:rsidR="00DE3AAF" w:rsidRPr="0062035C" w:rsidRDefault="00DE3AAF">
            <w:pPr>
              <w:jc w:val="center"/>
              <w:rPr>
                <w:ins w:id="4639" w:author="jerry bae" w:date="2019-01-16T14:48:00Z"/>
                <w:color w:val="000000"/>
                <w:sz w:val="20"/>
                <w:szCs w:val="20"/>
              </w:rPr>
            </w:pPr>
            <w:ins w:id="4640" w:author="jerry bae" w:date="2019-01-16T14:48:00Z">
              <w:r w:rsidRPr="0062035C">
                <w:rPr>
                  <w:color w:val="000000"/>
                  <w:sz w:val="20"/>
                  <w:szCs w:val="20"/>
                </w:rPr>
                <w:t>String</w:t>
              </w:r>
            </w:ins>
          </w:p>
        </w:tc>
        <w:tc>
          <w:tcPr>
            <w:tcW w:w="3936" w:type="dxa"/>
            <w:shd w:val="clear" w:color="auto" w:fill="auto"/>
            <w:tcPrChange w:id="4641" w:author="jerry bae" w:date="2019-01-17T17:17:00Z">
              <w:tcPr>
                <w:tcW w:w="3936" w:type="dxa"/>
                <w:shd w:val="clear" w:color="auto" w:fill="auto"/>
              </w:tcPr>
            </w:tcPrChange>
          </w:tcPr>
          <w:p w14:paraId="1F842A56" w14:textId="77777777" w:rsidR="00DE3AAF" w:rsidRPr="0062035C" w:rsidRDefault="00DE3AAF" w:rsidP="00DE3AAF">
            <w:pPr>
              <w:rPr>
                <w:ins w:id="4642" w:author="jerry bae" w:date="2019-01-16T14:48:00Z"/>
                <w:color w:val="000000"/>
                <w:sz w:val="20"/>
                <w:szCs w:val="20"/>
              </w:rPr>
            </w:pPr>
            <w:ins w:id="4643" w:author="jerry bae" w:date="2019-01-16T14:48:00Z">
              <w:r>
                <w:rPr>
                  <w:rFonts w:hint="eastAsia"/>
                  <w:color w:val="000000"/>
                  <w:sz w:val="20"/>
                  <w:szCs w:val="20"/>
                  <w:lang w:eastAsia="ko-KR"/>
                </w:rPr>
                <w:t>N/A</w:t>
              </w:r>
            </w:ins>
          </w:p>
        </w:tc>
        <w:tc>
          <w:tcPr>
            <w:tcW w:w="996" w:type="dxa"/>
            <w:shd w:val="clear" w:color="auto" w:fill="auto"/>
            <w:tcPrChange w:id="4644" w:author="jerry bae" w:date="2019-01-17T17:17:00Z">
              <w:tcPr>
                <w:tcW w:w="996" w:type="dxa"/>
                <w:shd w:val="clear" w:color="auto" w:fill="auto"/>
              </w:tcPr>
            </w:tcPrChange>
          </w:tcPr>
          <w:p w14:paraId="2C58DD84" w14:textId="77777777" w:rsidR="00DE3AAF" w:rsidRPr="00DD426C" w:rsidRDefault="00DE3AAF" w:rsidP="00DE3AAF">
            <w:pPr>
              <w:jc w:val="center"/>
              <w:rPr>
                <w:ins w:id="4645" w:author="jerry bae" w:date="2019-01-16T14:48:00Z"/>
                <w:color w:val="000000"/>
                <w:sz w:val="20"/>
                <w:szCs w:val="20"/>
                <w:lang w:eastAsia="ko-KR"/>
              </w:rPr>
            </w:pPr>
            <w:ins w:id="4646" w:author="jerry bae" w:date="2019-01-16T14:48:00Z">
              <w:r>
                <w:rPr>
                  <w:rFonts w:hint="eastAsia"/>
                  <w:color w:val="000000"/>
                  <w:sz w:val="20"/>
                  <w:szCs w:val="20"/>
                  <w:lang w:eastAsia="ko-KR"/>
                </w:rPr>
                <w:t>N</w:t>
              </w:r>
            </w:ins>
          </w:p>
        </w:tc>
      </w:tr>
      <w:tr w:rsidR="00DE3AAF" w14:paraId="000BB753" w14:textId="77777777" w:rsidTr="00D411B2">
        <w:trPr>
          <w:ins w:id="4647" w:author="jerry bae" w:date="2019-01-16T14:48:00Z"/>
        </w:trPr>
        <w:tc>
          <w:tcPr>
            <w:tcW w:w="1668" w:type="dxa"/>
            <w:vMerge/>
            <w:shd w:val="clear" w:color="auto" w:fill="auto"/>
            <w:vAlign w:val="center"/>
            <w:tcPrChange w:id="4648" w:author="jerry bae" w:date="2019-01-17T17:17:00Z">
              <w:tcPr>
                <w:tcW w:w="1668" w:type="dxa"/>
                <w:vMerge/>
                <w:shd w:val="clear" w:color="auto" w:fill="auto"/>
              </w:tcPr>
            </w:tcPrChange>
          </w:tcPr>
          <w:p w14:paraId="1A790659" w14:textId="77777777" w:rsidR="00DE3AAF" w:rsidRPr="00DD426C" w:rsidRDefault="00DE3AAF">
            <w:pPr>
              <w:jc w:val="center"/>
              <w:rPr>
                <w:ins w:id="4649" w:author="jerry bae" w:date="2019-01-16T14:48:00Z"/>
                <w:sz w:val="20"/>
                <w:szCs w:val="20"/>
                <w:lang w:eastAsia="ko-KR"/>
              </w:rPr>
              <w:pPrChange w:id="4650" w:author="jerry bae" w:date="2019-01-17T17:17:00Z">
                <w:pPr>
                  <w:jc w:val="left"/>
                </w:pPr>
              </w:pPrChange>
            </w:pPr>
          </w:p>
        </w:tc>
        <w:tc>
          <w:tcPr>
            <w:tcW w:w="1984" w:type="dxa"/>
            <w:shd w:val="clear" w:color="auto" w:fill="auto"/>
            <w:vAlign w:val="center"/>
            <w:tcPrChange w:id="4651" w:author="jerry bae" w:date="2019-01-17T17:17:00Z">
              <w:tcPr>
                <w:tcW w:w="1984" w:type="dxa"/>
                <w:shd w:val="clear" w:color="auto" w:fill="auto"/>
              </w:tcPr>
            </w:tcPrChange>
          </w:tcPr>
          <w:p w14:paraId="2FF5442C" w14:textId="77777777" w:rsidR="00DE3AAF" w:rsidRPr="0062035C" w:rsidRDefault="00DE3AAF">
            <w:pPr>
              <w:jc w:val="center"/>
              <w:rPr>
                <w:ins w:id="4652" w:author="jerry bae" w:date="2019-01-16T14:48:00Z"/>
                <w:sz w:val="20"/>
                <w:szCs w:val="20"/>
              </w:rPr>
            </w:pPr>
            <w:ins w:id="4653" w:author="jerry bae" w:date="2019-01-16T14:48:00Z">
              <w:r w:rsidRPr="0062035C">
                <w:rPr>
                  <w:sz w:val="20"/>
                  <w:szCs w:val="20"/>
                </w:rPr>
                <w:t>User Preferences</w:t>
              </w:r>
            </w:ins>
          </w:p>
        </w:tc>
        <w:tc>
          <w:tcPr>
            <w:tcW w:w="992" w:type="dxa"/>
            <w:shd w:val="clear" w:color="auto" w:fill="auto"/>
            <w:vAlign w:val="center"/>
            <w:tcPrChange w:id="4654" w:author="jerry bae" w:date="2019-01-17T17:17:00Z">
              <w:tcPr>
                <w:tcW w:w="992" w:type="dxa"/>
                <w:shd w:val="clear" w:color="auto" w:fill="auto"/>
              </w:tcPr>
            </w:tcPrChange>
          </w:tcPr>
          <w:p w14:paraId="6F451C88" w14:textId="77777777" w:rsidR="00DE3AAF" w:rsidRPr="0062035C" w:rsidRDefault="00DE3AAF">
            <w:pPr>
              <w:jc w:val="center"/>
              <w:rPr>
                <w:ins w:id="4655" w:author="jerry bae" w:date="2019-01-16T14:48:00Z"/>
                <w:color w:val="000000"/>
                <w:sz w:val="20"/>
                <w:szCs w:val="20"/>
              </w:rPr>
            </w:pPr>
            <w:ins w:id="4656" w:author="jerry bae" w:date="2019-01-16T14:48:00Z">
              <w:r w:rsidRPr="0062035C">
                <w:rPr>
                  <w:color w:val="000000"/>
                  <w:sz w:val="20"/>
                  <w:szCs w:val="20"/>
                </w:rPr>
                <w:t>String</w:t>
              </w:r>
            </w:ins>
          </w:p>
        </w:tc>
        <w:tc>
          <w:tcPr>
            <w:tcW w:w="3936" w:type="dxa"/>
            <w:shd w:val="clear" w:color="auto" w:fill="auto"/>
            <w:tcPrChange w:id="4657" w:author="jerry bae" w:date="2019-01-17T17:17:00Z">
              <w:tcPr>
                <w:tcW w:w="3936" w:type="dxa"/>
                <w:shd w:val="clear" w:color="auto" w:fill="auto"/>
              </w:tcPr>
            </w:tcPrChange>
          </w:tcPr>
          <w:p w14:paraId="4964715C" w14:textId="77777777" w:rsidR="00DE3AAF" w:rsidRPr="0062035C" w:rsidRDefault="00DE3AAF" w:rsidP="00DE3AAF">
            <w:pPr>
              <w:rPr>
                <w:ins w:id="4658" w:author="jerry bae" w:date="2019-01-16T14:48:00Z"/>
                <w:color w:val="000000"/>
                <w:sz w:val="20"/>
                <w:szCs w:val="20"/>
              </w:rPr>
            </w:pPr>
            <w:ins w:id="4659" w:author="jerry bae" w:date="2019-01-16T14:48:00Z">
              <w:r>
                <w:rPr>
                  <w:rFonts w:hint="eastAsia"/>
                  <w:color w:val="000000"/>
                  <w:sz w:val="20"/>
                  <w:szCs w:val="20"/>
                  <w:lang w:eastAsia="ko-KR"/>
                </w:rPr>
                <w:t>N/A</w:t>
              </w:r>
            </w:ins>
          </w:p>
        </w:tc>
        <w:tc>
          <w:tcPr>
            <w:tcW w:w="996" w:type="dxa"/>
            <w:shd w:val="clear" w:color="auto" w:fill="auto"/>
            <w:tcPrChange w:id="4660" w:author="jerry bae" w:date="2019-01-17T17:17:00Z">
              <w:tcPr>
                <w:tcW w:w="996" w:type="dxa"/>
                <w:shd w:val="clear" w:color="auto" w:fill="auto"/>
              </w:tcPr>
            </w:tcPrChange>
          </w:tcPr>
          <w:p w14:paraId="2D5DBC40" w14:textId="77777777" w:rsidR="00DE3AAF" w:rsidRPr="00DD426C" w:rsidRDefault="00DE3AAF" w:rsidP="00DE3AAF">
            <w:pPr>
              <w:jc w:val="center"/>
              <w:rPr>
                <w:ins w:id="4661" w:author="jerry bae" w:date="2019-01-16T14:48:00Z"/>
                <w:color w:val="000000"/>
                <w:sz w:val="20"/>
                <w:szCs w:val="20"/>
                <w:lang w:eastAsia="ko-KR"/>
              </w:rPr>
            </w:pPr>
            <w:ins w:id="4662" w:author="jerry bae" w:date="2019-01-16T14:48:00Z">
              <w:r>
                <w:rPr>
                  <w:rFonts w:hint="eastAsia"/>
                  <w:color w:val="000000"/>
                  <w:sz w:val="20"/>
                  <w:szCs w:val="20"/>
                  <w:lang w:eastAsia="ko-KR"/>
                </w:rPr>
                <w:t>N</w:t>
              </w:r>
            </w:ins>
          </w:p>
        </w:tc>
      </w:tr>
      <w:tr w:rsidR="00DE3AAF" w14:paraId="1A916881" w14:textId="77777777" w:rsidTr="00D411B2">
        <w:trPr>
          <w:ins w:id="4663" w:author="jerry bae" w:date="2019-01-16T14:48:00Z"/>
        </w:trPr>
        <w:tc>
          <w:tcPr>
            <w:tcW w:w="1668" w:type="dxa"/>
            <w:shd w:val="clear" w:color="auto" w:fill="auto"/>
            <w:vAlign w:val="center"/>
            <w:tcPrChange w:id="4664" w:author="jerry bae" w:date="2019-01-17T17:17:00Z">
              <w:tcPr>
                <w:tcW w:w="1668" w:type="dxa"/>
                <w:shd w:val="clear" w:color="auto" w:fill="auto"/>
              </w:tcPr>
            </w:tcPrChange>
          </w:tcPr>
          <w:p w14:paraId="5C8496FC" w14:textId="77777777" w:rsidR="00DE3AAF" w:rsidRPr="00DD426C" w:rsidRDefault="00DE3AAF">
            <w:pPr>
              <w:jc w:val="center"/>
              <w:rPr>
                <w:ins w:id="4665" w:author="jerry bae" w:date="2019-01-16T14:48:00Z"/>
                <w:sz w:val="20"/>
                <w:szCs w:val="20"/>
                <w:lang w:eastAsia="ko-KR"/>
              </w:rPr>
              <w:pPrChange w:id="4666" w:author="jerry bae" w:date="2019-01-17T17:17:00Z">
                <w:pPr>
                  <w:jc w:val="left"/>
                </w:pPr>
              </w:pPrChange>
            </w:pPr>
            <w:ins w:id="4667" w:author="jerry bae" w:date="2019-01-16T14:48:00Z">
              <w:r w:rsidRPr="00DD426C">
                <w:rPr>
                  <w:sz w:val="20"/>
                  <w:szCs w:val="20"/>
                  <w:lang w:eastAsia="ko-KR"/>
                </w:rPr>
                <w:t>Monitoring</w:t>
              </w:r>
            </w:ins>
          </w:p>
        </w:tc>
        <w:tc>
          <w:tcPr>
            <w:tcW w:w="1984" w:type="dxa"/>
            <w:shd w:val="clear" w:color="auto" w:fill="auto"/>
            <w:vAlign w:val="center"/>
            <w:tcPrChange w:id="4668" w:author="jerry bae" w:date="2019-01-17T17:17:00Z">
              <w:tcPr>
                <w:tcW w:w="1984" w:type="dxa"/>
                <w:shd w:val="clear" w:color="auto" w:fill="auto"/>
              </w:tcPr>
            </w:tcPrChange>
          </w:tcPr>
          <w:p w14:paraId="65A1255A" w14:textId="77777777" w:rsidR="00DE3AAF" w:rsidRPr="0062035C" w:rsidRDefault="00DE3AAF">
            <w:pPr>
              <w:jc w:val="center"/>
              <w:rPr>
                <w:ins w:id="4669" w:author="jerry bae" w:date="2019-01-16T14:48:00Z"/>
                <w:sz w:val="20"/>
                <w:szCs w:val="20"/>
              </w:rPr>
            </w:pPr>
            <w:ins w:id="4670" w:author="jerry bae" w:date="2019-01-16T14:48:00Z">
              <w:r w:rsidRPr="0062035C">
                <w:rPr>
                  <w:sz w:val="20"/>
                  <w:szCs w:val="20"/>
                </w:rPr>
                <w:t>Variable</w:t>
              </w:r>
            </w:ins>
          </w:p>
        </w:tc>
        <w:tc>
          <w:tcPr>
            <w:tcW w:w="992" w:type="dxa"/>
            <w:shd w:val="clear" w:color="auto" w:fill="auto"/>
            <w:vAlign w:val="center"/>
            <w:tcPrChange w:id="4671" w:author="jerry bae" w:date="2019-01-17T17:17:00Z">
              <w:tcPr>
                <w:tcW w:w="992" w:type="dxa"/>
                <w:shd w:val="clear" w:color="auto" w:fill="auto"/>
              </w:tcPr>
            </w:tcPrChange>
          </w:tcPr>
          <w:p w14:paraId="7222D312" w14:textId="77777777" w:rsidR="00DE3AAF" w:rsidRPr="0062035C" w:rsidRDefault="00DE3AAF">
            <w:pPr>
              <w:jc w:val="center"/>
              <w:rPr>
                <w:ins w:id="4672" w:author="jerry bae" w:date="2019-01-16T14:48:00Z"/>
                <w:color w:val="000000"/>
                <w:sz w:val="20"/>
                <w:szCs w:val="20"/>
              </w:rPr>
            </w:pPr>
            <w:ins w:id="4673" w:author="jerry bae" w:date="2019-01-16T14:48:00Z">
              <w:r w:rsidRPr="0062035C">
                <w:rPr>
                  <w:color w:val="000000"/>
                  <w:sz w:val="20"/>
                  <w:szCs w:val="20"/>
                </w:rPr>
                <w:t>Array</w:t>
              </w:r>
            </w:ins>
          </w:p>
        </w:tc>
        <w:tc>
          <w:tcPr>
            <w:tcW w:w="3936" w:type="dxa"/>
            <w:shd w:val="clear" w:color="auto" w:fill="auto"/>
            <w:tcPrChange w:id="4674" w:author="jerry bae" w:date="2019-01-17T17:17:00Z">
              <w:tcPr>
                <w:tcW w:w="3936" w:type="dxa"/>
                <w:shd w:val="clear" w:color="auto" w:fill="auto"/>
              </w:tcPr>
            </w:tcPrChange>
          </w:tcPr>
          <w:p w14:paraId="3D085087" w14:textId="77777777" w:rsidR="00DE3AAF" w:rsidRPr="0062035C" w:rsidRDefault="00DE3AAF" w:rsidP="00DE3AAF">
            <w:pPr>
              <w:rPr>
                <w:ins w:id="4675" w:author="jerry bae" w:date="2019-01-16T14:48:00Z"/>
                <w:color w:val="000000"/>
                <w:sz w:val="20"/>
                <w:szCs w:val="20"/>
              </w:rPr>
            </w:pPr>
            <w:ins w:id="4676" w:author="jerry bae" w:date="2019-01-16T14:48:00Z">
              <w:r>
                <w:rPr>
                  <w:rFonts w:hint="eastAsia"/>
                  <w:color w:val="000000"/>
                  <w:sz w:val="20"/>
                  <w:szCs w:val="20"/>
                  <w:lang w:eastAsia="ko-KR"/>
                </w:rPr>
                <w:t>N/A</w:t>
              </w:r>
            </w:ins>
          </w:p>
        </w:tc>
        <w:tc>
          <w:tcPr>
            <w:tcW w:w="996" w:type="dxa"/>
            <w:shd w:val="clear" w:color="auto" w:fill="auto"/>
            <w:tcPrChange w:id="4677" w:author="jerry bae" w:date="2019-01-17T17:17:00Z">
              <w:tcPr>
                <w:tcW w:w="996" w:type="dxa"/>
                <w:shd w:val="clear" w:color="auto" w:fill="auto"/>
              </w:tcPr>
            </w:tcPrChange>
          </w:tcPr>
          <w:p w14:paraId="03060F9B" w14:textId="77777777" w:rsidR="00DE3AAF" w:rsidRPr="00DD426C" w:rsidRDefault="00DE3AAF" w:rsidP="00DE3AAF">
            <w:pPr>
              <w:jc w:val="center"/>
              <w:rPr>
                <w:ins w:id="4678" w:author="jerry bae" w:date="2019-01-16T14:48:00Z"/>
                <w:color w:val="000000"/>
                <w:sz w:val="20"/>
                <w:szCs w:val="20"/>
                <w:lang w:eastAsia="ko-KR"/>
              </w:rPr>
            </w:pPr>
            <w:ins w:id="4679" w:author="jerry bae" w:date="2019-01-16T14:48:00Z">
              <w:r>
                <w:rPr>
                  <w:rFonts w:hint="eastAsia"/>
                  <w:color w:val="000000"/>
                  <w:sz w:val="20"/>
                  <w:szCs w:val="20"/>
                  <w:lang w:eastAsia="ko-KR"/>
                </w:rPr>
                <w:t>N</w:t>
              </w:r>
            </w:ins>
          </w:p>
        </w:tc>
      </w:tr>
      <w:tr w:rsidR="00DE3AAF" w14:paraId="4F5441EF" w14:textId="77777777" w:rsidTr="00D411B2">
        <w:trPr>
          <w:ins w:id="4680" w:author="jerry bae" w:date="2019-01-16T14:48:00Z"/>
        </w:trPr>
        <w:tc>
          <w:tcPr>
            <w:tcW w:w="1668" w:type="dxa"/>
            <w:shd w:val="clear" w:color="auto" w:fill="auto"/>
            <w:vAlign w:val="center"/>
            <w:tcPrChange w:id="4681" w:author="jerry bae" w:date="2019-01-17T17:17:00Z">
              <w:tcPr>
                <w:tcW w:w="1668" w:type="dxa"/>
                <w:shd w:val="clear" w:color="auto" w:fill="auto"/>
              </w:tcPr>
            </w:tcPrChange>
          </w:tcPr>
          <w:p w14:paraId="5762E35F" w14:textId="77777777" w:rsidR="00DE3AAF" w:rsidRPr="00DD426C" w:rsidRDefault="00DE3AAF">
            <w:pPr>
              <w:jc w:val="center"/>
              <w:rPr>
                <w:ins w:id="4682" w:author="jerry bae" w:date="2019-01-16T14:48:00Z"/>
                <w:sz w:val="20"/>
                <w:szCs w:val="20"/>
                <w:lang w:eastAsia="ko-KR"/>
              </w:rPr>
              <w:pPrChange w:id="4683" w:author="jerry bae" w:date="2019-01-17T17:17:00Z">
                <w:pPr>
                  <w:jc w:val="left"/>
                </w:pPr>
              </w:pPrChange>
            </w:pPr>
            <w:ins w:id="4684" w:author="jerry bae" w:date="2019-01-16T14:48:00Z">
              <w:r w:rsidRPr="00DD426C">
                <w:rPr>
                  <w:sz w:val="20"/>
                  <w:szCs w:val="20"/>
                  <w:lang w:eastAsia="ko-KR"/>
                </w:rPr>
                <w:t>Assertion</w:t>
              </w:r>
            </w:ins>
          </w:p>
        </w:tc>
        <w:tc>
          <w:tcPr>
            <w:tcW w:w="1984" w:type="dxa"/>
            <w:shd w:val="clear" w:color="auto" w:fill="auto"/>
            <w:vAlign w:val="center"/>
            <w:tcPrChange w:id="4685" w:author="jerry bae" w:date="2019-01-17T17:17:00Z">
              <w:tcPr>
                <w:tcW w:w="1984" w:type="dxa"/>
                <w:shd w:val="clear" w:color="auto" w:fill="auto"/>
              </w:tcPr>
            </w:tcPrChange>
          </w:tcPr>
          <w:p w14:paraId="07B9A16F" w14:textId="77777777" w:rsidR="00DE3AAF" w:rsidRPr="0062035C" w:rsidRDefault="00DE3AAF">
            <w:pPr>
              <w:jc w:val="center"/>
              <w:rPr>
                <w:ins w:id="4686" w:author="jerry bae" w:date="2019-01-16T14:48:00Z"/>
                <w:sz w:val="20"/>
                <w:szCs w:val="20"/>
              </w:rPr>
            </w:pPr>
            <w:ins w:id="4687" w:author="jerry bae" w:date="2019-01-16T14:48:00Z">
              <w:r w:rsidRPr="0062035C">
                <w:rPr>
                  <w:sz w:val="20"/>
                  <w:szCs w:val="20"/>
                </w:rPr>
                <w:t>Assertions</w:t>
              </w:r>
            </w:ins>
          </w:p>
        </w:tc>
        <w:tc>
          <w:tcPr>
            <w:tcW w:w="992" w:type="dxa"/>
            <w:shd w:val="clear" w:color="auto" w:fill="auto"/>
            <w:vAlign w:val="center"/>
            <w:tcPrChange w:id="4688" w:author="jerry bae" w:date="2019-01-17T17:17:00Z">
              <w:tcPr>
                <w:tcW w:w="992" w:type="dxa"/>
                <w:shd w:val="clear" w:color="auto" w:fill="auto"/>
              </w:tcPr>
            </w:tcPrChange>
          </w:tcPr>
          <w:p w14:paraId="7772E4B4" w14:textId="77777777" w:rsidR="00DE3AAF" w:rsidRPr="0062035C" w:rsidRDefault="00DE3AAF">
            <w:pPr>
              <w:jc w:val="center"/>
              <w:rPr>
                <w:ins w:id="4689" w:author="jerry bae" w:date="2019-01-16T14:48:00Z"/>
                <w:color w:val="000000"/>
                <w:sz w:val="20"/>
                <w:szCs w:val="20"/>
              </w:rPr>
            </w:pPr>
            <w:ins w:id="4690" w:author="jerry bae" w:date="2019-01-16T14:48:00Z">
              <w:r w:rsidRPr="0062035C">
                <w:rPr>
                  <w:color w:val="000000"/>
                  <w:sz w:val="20"/>
                  <w:szCs w:val="20"/>
                </w:rPr>
                <w:t>Object</w:t>
              </w:r>
            </w:ins>
          </w:p>
        </w:tc>
        <w:tc>
          <w:tcPr>
            <w:tcW w:w="3936" w:type="dxa"/>
            <w:shd w:val="clear" w:color="auto" w:fill="auto"/>
            <w:tcPrChange w:id="4691" w:author="jerry bae" w:date="2019-01-17T17:17:00Z">
              <w:tcPr>
                <w:tcW w:w="3936" w:type="dxa"/>
                <w:shd w:val="clear" w:color="auto" w:fill="auto"/>
              </w:tcPr>
            </w:tcPrChange>
          </w:tcPr>
          <w:p w14:paraId="0DBCD53D" w14:textId="77777777" w:rsidR="00DE3AAF" w:rsidRPr="0062035C" w:rsidRDefault="00DE3AAF" w:rsidP="00DE3AAF">
            <w:pPr>
              <w:rPr>
                <w:ins w:id="4692" w:author="jerry bae" w:date="2019-01-16T14:48:00Z"/>
                <w:color w:val="000000"/>
                <w:sz w:val="20"/>
                <w:szCs w:val="20"/>
              </w:rPr>
            </w:pPr>
            <w:ins w:id="4693" w:author="jerry bae" w:date="2019-01-16T14:48:00Z">
              <w:r>
                <w:rPr>
                  <w:rFonts w:hint="eastAsia"/>
                  <w:color w:val="000000"/>
                  <w:sz w:val="20"/>
                  <w:szCs w:val="20"/>
                  <w:lang w:eastAsia="ko-KR"/>
                </w:rPr>
                <w:t>N/A</w:t>
              </w:r>
            </w:ins>
          </w:p>
        </w:tc>
        <w:tc>
          <w:tcPr>
            <w:tcW w:w="996" w:type="dxa"/>
            <w:shd w:val="clear" w:color="auto" w:fill="auto"/>
            <w:tcPrChange w:id="4694" w:author="jerry bae" w:date="2019-01-17T17:17:00Z">
              <w:tcPr>
                <w:tcW w:w="996" w:type="dxa"/>
                <w:shd w:val="clear" w:color="auto" w:fill="auto"/>
              </w:tcPr>
            </w:tcPrChange>
          </w:tcPr>
          <w:p w14:paraId="204D44C7" w14:textId="77777777" w:rsidR="00DE3AAF" w:rsidRPr="00DD426C" w:rsidRDefault="00DE3AAF" w:rsidP="00DE3AAF">
            <w:pPr>
              <w:jc w:val="center"/>
              <w:rPr>
                <w:ins w:id="4695" w:author="jerry bae" w:date="2019-01-16T14:48:00Z"/>
                <w:color w:val="000000"/>
                <w:sz w:val="20"/>
                <w:szCs w:val="20"/>
                <w:lang w:eastAsia="ko-KR"/>
              </w:rPr>
            </w:pPr>
            <w:ins w:id="4696" w:author="jerry bae" w:date="2019-01-16T14:48:00Z">
              <w:r>
                <w:rPr>
                  <w:rFonts w:hint="eastAsia"/>
                  <w:color w:val="000000"/>
                  <w:sz w:val="20"/>
                  <w:szCs w:val="20"/>
                  <w:lang w:eastAsia="ko-KR"/>
                </w:rPr>
                <w:t>N</w:t>
              </w:r>
            </w:ins>
          </w:p>
        </w:tc>
      </w:tr>
      <w:bookmarkEnd w:id="4253"/>
      <w:bookmarkEnd w:id="4254"/>
    </w:tbl>
    <w:p w14:paraId="6E725E24" w14:textId="77777777" w:rsidR="00DE3AAF" w:rsidRDefault="00DE3AAF" w:rsidP="00DE3AAF">
      <w:pPr>
        <w:pStyle w:val="af1"/>
        <w:ind w:left="880"/>
        <w:rPr>
          <w:ins w:id="4697" w:author="jerry bae" w:date="2019-01-16T14:48:00Z"/>
          <w:color w:val="000000" w:themeColor="text1"/>
          <w:lang w:eastAsia="ko-KR"/>
        </w:rPr>
      </w:pPr>
    </w:p>
    <w:p w14:paraId="2CF72E7E" w14:textId="3F618E67" w:rsidR="00DE3AAF" w:rsidRDefault="00746227">
      <w:pPr>
        <w:pStyle w:val="5"/>
        <w:numPr>
          <w:ilvl w:val="0"/>
          <w:numId w:val="0"/>
        </w:numPr>
        <w:rPr>
          <w:ins w:id="4698" w:author="jerry bae" w:date="2019-01-16T15:35:00Z"/>
          <w:lang w:eastAsia="ko-KR"/>
        </w:rPr>
        <w:pPrChange w:id="4699" w:author="jerry bae" w:date="2019-01-16T15:31:00Z">
          <w:pPr>
            <w:pStyle w:val="af1"/>
            <w:ind w:left="880"/>
          </w:pPr>
        </w:pPrChange>
      </w:pPr>
      <w:ins w:id="4700" w:author="jerry bae" w:date="2019-01-16T15:31:00Z">
        <w:r>
          <w:rPr>
            <w:rFonts w:eastAsiaTheme="minorEastAsia" w:hint="eastAsia"/>
            <w:lang w:eastAsia="ko-KR"/>
          </w:rPr>
          <w:t xml:space="preserve">B.2.2.1.2 </w:t>
        </w:r>
      </w:ins>
      <w:ins w:id="4701" w:author="jerry bae" w:date="2019-01-16T14:48:00Z">
        <w:r w:rsidR="00DE3AAF" w:rsidRPr="00746227">
          <w:rPr>
            <w:rPrChange w:id="4702" w:author="jerry bae" w:date="2019-01-16T15:31:00Z">
              <w:rPr>
                <w:b/>
                <w:color w:val="000000" w:themeColor="text1"/>
                <w:sz w:val="32"/>
                <w:lang w:eastAsia="ko-KR"/>
              </w:rPr>
            </w:rPrChange>
          </w:rPr>
          <w:t>Point cloud encoder</w:t>
        </w:r>
      </w:ins>
      <w:ins w:id="4703" w:author="jerry bae" w:date="2019-01-16T15:31:00Z">
        <w:r>
          <w:rPr>
            <w:rFonts w:eastAsiaTheme="minorEastAsia" w:hint="eastAsia"/>
            <w:lang w:eastAsia="ko-KR"/>
          </w:rPr>
          <w:t xml:space="preserve"> </w:t>
        </w:r>
      </w:ins>
      <w:ins w:id="4704" w:author="jerry bae" w:date="2019-01-16T14:48:00Z">
        <w:r w:rsidR="00DE3AAF" w:rsidRPr="00746227">
          <w:rPr>
            <w:rPrChange w:id="4705" w:author="jerry bae" w:date="2019-01-16T15:31:00Z">
              <w:rPr>
                <w:b/>
                <w:color w:val="000000" w:themeColor="text1"/>
                <w:sz w:val="32"/>
                <w:lang w:eastAsia="ko-KR"/>
              </w:rPr>
            </w:rPrChange>
          </w:rPr>
          <w:t>&lt;mpeg-nbmp-pcencoder&gt;</w:t>
        </w:r>
      </w:ins>
    </w:p>
    <w:p w14:paraId="78134A3C" w14:textId="3EA4EB91" w:rsidR="004F6ABF" w:rsidRPr="0048236F" w:rsidRDefault="00233C64">
      <w:pPr>
        <w:pStyle w:val="af2"/>
        <w:jc w:val="center"/>
        <w:rPr>
          <w:ins w:id="4706" w:author="jerry bae" w:date="2019-01-16T14:48:00Z"/>
          <w:rFonts w:ascii="Arial" w:eastAsia="MS Mincho" w:hAnsi="Arial" w:cs="Arial"/>
          <w:b w:val="0"/>
          <w:lang w:eastAsia="ja-JP"/>
          <w:rPrChange w:id="4707" w:author="jerry bae" w:date="2019-01-16T22:25:00Z">
            <w:rPr>
              <w:ins w:id="4708" w:author="jerry bae" w:date="2019-01-16T14:48:00Z"/>
              <w:b/>
              <w:color w:val="000000" w:themeColor="text1"/>
              <w:sz w:val="32"/>
              <w:lang w:eastAsia="ko-KR"/>
            </w:rPr>
          </w:rPrChange>
        </w:rPr>
        <w:pPrChange w:id="4709" w:author="jerry bae" w:date="2019-01-16T15:35:00Z">
          <w:pPr>
            <w:pStyle w:val="af1"/>
            <w:ind w:left="880"/>
          </w:pPr>
        </w:pPrChange>
      </w:pPr>
      <w:ins w:id="4710" w:author="jerry bae" w:date="2019-01-16T17:11:00Z">
        <w:r w:rsidRPr="0048236F">
          <w:rPr>
            <w:rFonts w:ascii="Arial" w:eastAsia="MS Mincho" w:hAnsi="Arial" w:cs="Arial"/>
            <w:lang w:eastAsia="ja-JP"/>
            <w:rPrChange w:id="4711" w:author="jerry bae" w:date="2019-01-16T22:25:00Z">
              <w:rPr/>
            </w:rPrChange>
          </w:rPr>
          <w:t>Table B.</w:t>
        </w:r>
        <w:r w:rsidRPr="0048236F">
          <w:rPr>
            <w:rFonts w:ascii="Arial" w:eastAsia="MS Mincho" w:hAnsi="Arial" w:cs="Arial"/>
            <w:lang w:eastAsia="ja-JP"/>
            <w:rPrChange w:id="4712" w:author="jerry bae" w:date="2019-01-16T22:25:00Z">
              <w:rPr/>
            </w:rPrChange>
          </w:rPr>
          <w:fldChar w:fldCharType="begin"/>
        </w:r>
        <w:r w:rsidRPr="0048236F">
          <w:rPr>
            <w:rFonts w:ascii="Arial" w:eastAsia="MS Mincho" w:hAnsi="Arial" w:cs="Arial"/>
            <w:lang w:eastAsia="ja-JP"/>
            <w:rPrChange w:id="4713" w:author="jerry bae" w:date="2019-01-16T22:25:00Z">
              <w:rPr/>
            </w:rPrChange>
          </w:rPr>
          <w:instrText xml:space="preserve"> SEQ Table_B. \* ARABIC </w:instrText>
        </w:r>
        <w:r w:rsidRPr="0048236F">
          <w:rPr>
            <w:rFonts w:ascii="Arial" w:eastAsia="MS Mincho" w:hAnsi="Arial" w:cs="Arial"/>
            <w:lang w:eastAsia="ja-JP"/>
            <w:rPrChange w:id="4714" w:author="jerry bae" w:date="2019-01-16T22:25:00Z">
              <w:rPr/>
            </w:rPrChange>
          </w:rPr>
          <w:fldChar w:fldCharType="separate"/>
        </w:r>
        <w:r w:rsidRPr="0048236F">
          <w:rPr>
            <w:rFonts w:ascii="Arial" w:eastAsia="MS Mincho" w:hAnsi="Arial" w:cs="Arial"/>
            <w:lang w:eastAsia="ja-JP"/>
            <w:rPrChange w:id="4715" w:author="jerry bae" w:date="2019-01-16T22:25:00Z">
              <w:rPr>
                <w:noProof/>
              </w:rPr>
            </w:rPrChange>
          </w:rPr>
          <w:t>9</w:t>
        </w:r>
        <w:r w:rsidRPr="0048236F">
          <w:rPr>
            <w:rFonts w:ascii="Arial" w:eastAsia="MS Mincho" w:hAnsi="Arial" w:cs="Arial"/>
            <w:lang w:eastAsia="ja-JP"/>
            <w:rPrChange w:id="4716" w:author="jerry bae" w:date="2019-01-16T22:25:00Z">
              <w:rPr/>
            </w:rPrChange>
          </w:rPr>
          <w:fldChar w:fldCharType="end"/>
        </w:r>
      </w:ins>
      <w:ins w:id="4717" w:author="jerry bae" w:date="2019-01-16T15:35:00Z">
        <w:r w:rsidR="004F6ABF" w:rsidRPr="0048236F">
          <w:rPr>
            <w:rFonts w:ascii="Arial" w:eastAsia="MS Mincho" w:hAnsi="Arial" w:cs="Arial"/>
            <w:lang w:eastAsia="ja-JP"/>
            <w:rPrChange w:id="4718" w:author="jerry bae" w:date="2019-01-16T22:25:00Z">
              <w:rPr>
                <w:lang w:eastAsia="ko-KR"/>
              </w:rPr>
            </w:rPrChange>
          </w:rPr>
          <w:t xml:space="preserve"> </w:t>
        </w:r>
      </w:ins>
      <w:ins w:id="4719" w:author="jerry bae" w:date="2019-01-16T22:29:00Z">
        <w:r w:rsidR="0048236F" w:rsidRPr="00E374D1">
          <w:rPr>
            <w:rFonts w:ascii="Arial" w:eastAsia="MS Mincho" w:hAnsi="Arial" w:cs="Arial"/>
            <w:lang w:eastAsia="ja-JP"/>
          </w:rPr>
          <w:t xml:space="preserve">— </w:t>
        </w:r>
      </w:ins>
      <w:ins w:id="4720" w:author="jerry bae" w:date="2019-01-16T15:35:00Z">
        <w:r w:rsidR="004F6ABF" w:rsidRPr="0048236F">
          <w:rPr>
            <w:rFonts w:ascii="Arial" w:eastAsia="MS Mincho" w:hAnsi="Arial" w:cs="Arial"/>
            <w:lang w:eastAsia="ja-JP"/>
            <w:rPrChange w:id="4721" w:author="jerry bae" w:date="2019-01-16T22:25:00Z">
              <w:rPr>
                <w:lang w:eastAsia="ko-KR"/>
              </w:rPr>
            </w:rPrChange>
          </w:rPr>
          <w:t>Point cloud encoder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722" w:author="jerry bae" w:date="2019-01-17T17:2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68"/>
        <w:gridCol w:w="1984"/>
        <w:gridCol w:w="992"/>
        <w:gridCol w:w="3936"/>
        <w:gridCol w:w="996"/>
        <w:tblGridChange w:id="4723">
          <w:tblGrid>
            <w:gridCol w:w="1668"/>
            <w:gridCol w:w="1984"/>
            <w:gridCol w:w="992"/>
            <w:gridCol w:w="3936"/>
            <w:gridCol w:w="996"/>
          </w:tblGrid>
        </w:tblGridChange>
      </w:tblGrid>
      <w:tr w:rsidR="00DE3AAF" w14:paraId="4D88A74F" w14:textId="77777777" w:rsidTr="00D411B2">
        <w:trPr>
          <w:ins w:id="4724" w:author="jerry bae" w:date="2019-01-16T14:48:00Z"/>
        </w:trPr>
        <w:tc>
          <w:tcPr>
            <w:tcW w:w="1668" w:type="dxa"/>
            <w:shd w:val="clear" w:color="auto" w:fill="auto"/>
            <w:vAlign w:val="center"/>
            <w:tcPrChange w:id="4725" w:author="jerry bae" w:date="2019-01-17T17:22:00Z">
              <w:tcPr>
                <w:tcW w:w="1668" w:type="dxa"/>
                <w:shd w:val="clear" w:color="auto" w:fill="auto"/>
              </w:tcPr>
            </w:tcPrChange>
          </w:tcPr>
          <w:p w14:paraId="47C9ED77" w14:textId="77777777" w:rsidR="00DE3AAF" w:rsidRPr="00D411B2" w:rsidRDefault="00DE3AAF">
            <w:pPr>
              <w:jc w:val="center"/>
              <w:rPr>
                <w:ins w:id="4726" w:author="jerry bae" w:date="2019-01-16T14:48:00Z"/>
                <w:b/>
                <w:rPrChange w:id="4727" w:author="jerry bae" w:date="2019-01-17T17:22:00Z">
                  <w:rPr>
                    <w:ins w:id="4728" w:author="jerry bae" w:date="2019-01-16T14:48:00Z"/>
                    <w:lang w:eastAsia="ko-KR"/>
                  </w:rPr>
                </w:rPrChange>
              </w:rPr>
              <w:pPrChange w:id="4729" w:author="jerry bae" w:date="2019-01-17T17:22:00Z">
                <w:pPr>
                  <w:jc w:val="left"/>
                </w:pPr>
              </w:pPrChange>
            </w:pPr>
            <w:ins w:id="4730" w:author="jerry bae" w:date="2019-01-16T14:48:00Z">
              <w:r w:rsidRPr="00D411B2">
                <w:rPr>
                  <w:b/>
                  <w:rPrChange w:id="4731" w:author="jerry bae" w:date="2019-01-17T17:22:00Z">
                    <w:rPr>
                      <w:lang w:eastAsia="ko-KR"/>
                    </w:rPr>
                  </w:rPrChange>
                </w:rPr>
                <w:t>Descriptor</w:t>
              </w:r>
            </w:ins>
          </w:p>
        </w:tc>
        <w:tc>
          <w:tcPr>
            <w:tcW w:w="1984" w:type="dxa"/>
            <w:shd w:val="clear" w:color="auto" w:fill="auto"/>
            <w:vAlign w:val="center"/>
            <w:tcPrChange w:id="4732" w:author="jerry bae" w:date="2019-01-17T17:22:00Z">
              <w:tcPr>
                <w:tcW w:w="1984" w:type="dxa"/>
                <w:shd w:val="clear" w:color="auto" w:fill="auto"/>
              </w:tcPr>
            </w:tcPrChange>
          </w:tcPr>
          <w:p w14:paraId="28A7D8B5" w14:textId="77777777" w:rsidR="00DE3AAF" w:rsidRPr="00D411B2" w:rsidRDefault="00DE3AAF">
            <w:pPr>
              <w:jc w:val="center"/>
              <w:rPr>
                <w:ins w:id="4733" w:author="jerry bae" w:date="2019-01-16T14:48:00Z"/>
                <w:b/>
                <w:rPrChange w:id="4734" w:author="jerry bae" w:date="2019-01-17T17:22:00Z">
                  <w:rPr>
                    <w:ins w:id="4735" w:author="jerry bae" w:date="2019-01-16T14:48:00Z"/>
                    <w:lang w:eastAsia="ko-KR"/>
                  </w:rPr>
                </w:rPrChange>
              </w:rPr>
            </w:pPr>
            <w:ins w:id="4736" w:author="jerry bae" w:date="2019-01-16T14:48:00Z">
              <w:r w:rsidRPr="00D411B2">
                <w:rPr>
                  <w:b/>
                  <w:rPrChange w:id="4737" w:author="jerry bae" w:date="2019-01-17T17:22:00Z">
                    <w:rPr>
                      <w:lang w:eastAsia="ko-KR"/>
                    </w:rPr>
                  </w:rPrChange>
                </w:rPr>
                <w:t>Parameter Name</w:t>
              </w:r>
            </w:ins>
          </w:p>
        </w:tc>
        <w:tc>
          <w:tcPr>
            <w:tcW w:w="992" w:type="dxa"/>
            <w:shd w:val="clear" w:color="auto" w:fill="auto"/>
            <w:vAlign w:val="center"/>
            <w:tcPrChange w:id="4738" w:author="jerry bae" w:date="2019-01-17T17:22:00Z">
              <w:tcPr>
                <w:tcW w:w="992" w:type="dxa"/>
                <w:shd w:val="clear" w:color="auto" w:fill="auto"/>
              </w:tcPr>
            </w:tcPrChange>
          </w:tcPr>
          <w:p w14:paraId="4A314F80" w14:textId="77777777" w:rsidR="00DE3AAF" w:rsidRPr="00D411B2" w:rsidRDefault="00DE3AAF">
            <w:pPr>
              <w:jc w:val="center"/>
              <w:rPr>
                <w:ins w:id="4739" w:author="jerry bae" w:date="2019-01-16T14:48:00Z"/>
                <w:b/>
                <w:rPrChange w:id="4740" w:author="jerry bae" w:date="2019-01-17T17:22:00Z">
                  <w:rPr>
                    <w:ins w:id="4741" w:author="jerry bae" w:date="2019-01-16T14:48:00Z"/>
                    <w:lang w:eastAsia="ko-KR"/>
                  </w:rPr>
                </w:rPrChange>
              </w:rPr>
            </w:pPr>
            <w:ins w:id="4742" w:author="jerry bae" w:date="2019-01-16T14:48:00Z">
              <w:r w:rsidRPr="00D411B2">
                <w:rPr>
                  <w:b/>
                  <w:rPrChange w:id="4743" w:author="jerry bae" w:date="2019-01-17T17:22:00Z">
                    <w:rPr>
                      <w:lang w:eastAsia="ko-KR"/>
                    </w:rPr>
                  </w:rPrChange>
                </w:rPr>
                <w:t>Type</w:t>
              </w:r>
            </w:ins>
          </w:p>
        </w:tc>
        <w:tc>
          <w:tcPr>
            <w:tcW w:w="3936" w:type="dxa"/>
            <w:shd w:val="clear" w:color="auto" w:fill="auto"/>
            <w:vAlign w:val="center"/>
            <w:tcPrChange w:id="4744" w:author="jerry bae" w:date="2019-01-17T17:22:00Z">
              <w:tcPr>
                <w:tcW w:w="3936" w:type="dxa"/>
                <w:shd w:val="clear" w:color="auto" w:fill="auto"/>
              </w:tcPr>
            </w:tcPrChange>
          </w:tcPr>
          <w:p w14:paraId="60C3C0BB" w14:textId="77777777" w:rsidR="00DE3AAF" w:rsidRPr="00D411B2" w:rsidRDefault="00DE3AAF">
            <w:pPr>
              <w:jc w:val="center"/>
              <w:rPr>
                <w:ins w:id="4745" w:author="jerry bae" w:date="2019-01-16T14:48:00Z"/>
                <w:b/>
                <w:rPrChange w:id="4746" w:author="jerry bae" w:date="2019-01-17T17:22:00Z">
                  <w:rPr>
                    <w:ins w:id="4747" w:author="jerry bae" w:date="2019-01-16T14:48:00Z"/>
                    <w:lang w:eastAsia="ko-KR"/>
                  </w:rPr>
                </w:rPrChange>
              </w:rPr>
            </w:pPr>
            <w:ins w:id="4748" w:author="jerry bae" w:date="2019-01-16T14:48:00Z">
              <w:r w:rsidRPr="00D411B2">
                <w:rPr>
                  <w:b/>
                  <w:rPrChange w:id="4749" w:author="jerry bae" w:date="2019-01-17T17:22:00Z">
                    <w:rPr>
                      <w:lang w:eastAsia="ko-KR"/>
                    </w:rPr>
                  </w:rPrChange>
                </w:rPr>
                <w:t>Value</w:t>
              </w:r>
            </w:ins>
          </w:p>
        </w:tc>
        <w:tc>
          <w:tcPr>
            <w:tcW w:w="996" w:type="dxa"/>
            <w:shd w:val="clear" w:color="auto" w:fill="auto"/>
            <w:vAlign w:val="center"/>
            <w:tcPrChange w:id="4750" w:author="jerry bae" w:date="2019-01-17T17:22:00Z">
              <w:tcPr>
                <w:tcW w:w="996" w:type="dxa"/>
                <w:shd w:val="clear" w:color="auto" w:fill="auto"/>
              </w:tcPr>
            </w:tcPrChange>
          </w:tcPr>
          <w:p w14:paraId="50C5C0F7" w14:textId="77777777" w:rsidR="00DE3AAF" w:rsidRPr="00D411B2" w:rsidRDefault="00DE3AAF">
            <w:pPr>
              <w:jc w:val="center"/>
              <w:rPr>
                <w:ins w:id="4751" w:author="jerry bae" w:date="2019-01-16T14:48:00Z"/>
                <w:b/>
                <w:rPrChange w:id="4752" w:author="jerry bae" w:date="2019-01-17T17:22:00Z">
                  <w:rPr>
                    <w:ins w:id="4753" w:author="jerry bae" w:date="2019-01-16T14:48:00Z"/>
                    <w:lang w:eastAsia="ko-KR"/>
                  </w:rPr>
                </w:rPrChange>
              </w:rPr>
            </w:pPr>
            <w:ins w:id="4754" w:author="jerry bae" w:date="2019-01-16T14:48:00Z">
              <w:r w:rsidRPr="00D411B2">
                <w:rPr>
                  <w:b/>
                  <w:rPrChange w:id="4755" w:author="jerry bae" w:date="2019-01-17T17:22:00Z">
                    <w:rPr>
                      <w:lang w:eastAsia="ko-KR"/>
                    </w:rPr>
                  </w:rPrChange>
                </w:rPr>
                <w:t>Must Follow?</w:t>
              </w:r>
            </w:ins>
          </w:p>
        </w:tc>
      </w:tr>
      <w:tr w:rsidR="00DE3AAF" w14:paraId="5024534F" w14:textId="77777777" w:rsidTr="00D411B2">
        <w:trPr>
          <w:ins w:id="4756" w:author="jerry bae" w:date="2019-01-16T14:48:00Z"/>
        </w:trPr>
        <w:tc>
          <w:tcPr>
            <w:tcW w:w="1668" w:type="dxa"/>
            <w:vMerge w:val="restart"/>
            <w:shd w:val="clear" w:color="auto" w:fill="auto"/>
            <w:vAlign w:val="center"/>
            <w:tcPrChange w:id="4757" w:author="jerry bae" w:date="2019-01-17T17:17:00Z">
              <w:tcPr>
                <w:tcW w:w="1668" w:type="dxa"/>
                <w:vMerge w:val="restart"/>
                <w:shd w:val="clear" w:color="auto" w:fill="auto"/>
              </w:tcPr>
            </w:tcPrChange>
          </w:tcPr>
          <w:p w14:paraId="0E876AE7" w14:textId="3C5823E0" w:rsidR="00DE3AAF" w:rsidRPr="00DE69B4" w:rsidRDefault="00A052C3">
            <w:pPr>
              <w:jc w:val="center"/>
              <w:rPr>
                <w:ins w:id="4758" w:author="jerry bae" w:date="2019-01-16T14:48:00Z"/>
                <w:sz w:val="20"/>
                <w:szCs w:val="20"/>
                <w:lang w:eastAsia="ko-KR"/>
              </w:rPr>
              <w:pPrChange w:id="4759" w:author="jerry bae" w:date="2019-01-17T17:17:00Z">
                <w:pPr>
                  <w:jc w:val="left"/>
                </w:pPr>
              </w:pPrChange>
            </w:pPr>
            <w:ins w:id="4760" w:author="jerry bae" w:date="2019-01-16T14:53:00Z">
              <w:r>
                <w:rPr>
                  <w:rFonts w:hint="eastAsia"/>
                  <w:sz w:val="20"/>
                  <w:szCs w:val="20"/>
                  <w:lang w:eastAsia="ko-KR"/>
                </w:rPr>
                <w:t>General</w:t>
              </w:r>
            </w:ins>
          </w:p>
        </w:tc>
        <w:tc>
          <w:tcPr>
            <w:tcW w:w="1984" w:type="dxa"/>
            <w:shd w:val="clear" w:color="auto" w:fill="auto"/>
            <w:vAlign w:val="center"/>
            <w:tcPrChange w:id="4761" w:author="jerry bae" w:date="2019-01-17T17:17:00Z">
              <w:tcPr>
                <w:tcW w:w="1984" w:type="dxa"/>
                <w:shd w:val="clear" w:color="auto" w:fill="auto"/>
              </w:tcPr>
            </w:tcPrChange>
          </w:tcPr>
          <w:p w14:paraId="7C1CD44A" w14:textId="77777777" w:rsidR="00DE3AAF" w:rsidRPr="0062035C" w:rsidRDefault="00DE3AAF">
            <w:pPr>
              <w:jc w:val="center"/>
              <w:rPr>
                <w:ins w:id="4762" w:author="jerry bae" w:date="2019-01-16T14:48:00Z"/>
                <w:sz w:val="20"/>
                <w:szCs w:val="20"/>
              </w:rPr>
            </w:pPr>
            <w:ins w:id="4763" w:author="jerry bae" w:date="2019-01-16T14:48:00Z">
              <w:r w:rsidRPr="0062035C">
                <w:rPr>
                  <w:sz w:val="20"/>
                  <w:szCs w:val="20"/>
                </w:rPr>
                <w:t>ID</w:t>
              </w:r>
            </w:ins>
          </w:p>
        </w:tc>
        <w:tc>
          <w:tcPr>
            <w:tcW w:w="992" w:type="dxa"/>
            <w:shd w:val="clear" w:color="auto" w:fill="auto"/>
            <w:vAlign w:val="center"/>
            <w:tcPrChange w:id="4764" w:author="jerry bae" w:date="2019-01-17T17:17:00Z">
              <w:tcPr>
                <w:tcW w:w="992" w:type="dxa"/>
                <w:shd w:val="clear" w:color="auto" w:fill="auto"/>
              </w:tcPr>
            </w:tcPrChange>
          </w:tcPr>
          <w:p w14:paraId="790919CF" w14:textId="77777777" w:rsidR="00DE3AAF" w:rsidRPr="0062035C" w:rsidRDefault="00DE3AAF">
            <w:pPr>
              <w:jc w:val="center"/>
              <w:rPr>
                <w:ins w:id="4765" w:author="jerry bae" w:date="2019-01-16T14:48:00Z"/>
                <w:sz w:val="20"/>
                <w:szCs w:val="20"/>
              </w:rPr>
            </w:pPr>
            <w:ins w:id="4766" w:author="jerry bae" w:date="2019-01-16T14:48:00Z">
              <w:r w:rsidRPr="0062035C">
                <w:rPr>
                  <w:sz w:val="20"/>
                  <w:szCs w:val="20"/>
                </w:rPr>
                <w:t>String</w:t>
              </w:r>
            </w:ins>
          </w:p>
        </w:tc>
        <w:tc>
          <w:tcPr>
            <w:tcW w:w="3936" w:type="dxa"/>
            <w:shd w:val="clear" w:color="auto" w:fill="auto"/>
            <w:tcPrChange w:id="4767" w:author="jerry bae" w:date="2019-01-17T17:17:00Z">
              <w:tcPr>
                <w:tcW w:w="3936" w:type="dxa"/>
                <w:shd w:val="clear" w:color="auto" w:fill="auto"/>
              </w:tcPr>
            </w:tcPrChange>
          </w:tcPr>
          <w:p w14:paraId="6D300F03" w14:textId="77777777" w:rsidR="00DE3AAF" w:rsidRPr="00DE69B4" w:rsidRDefault="00DE3AAF" w:rsidP="00DE3AAF">
            <w:pPr>
              <w:rPr>
                <w:ins w:id="4768" w:author="jerry bae" w:date="2019-01-16T14:48:00Z"/>
                <w:sz w:val="20"/>
                <w:szCs w:val="20"/>
                <w:lang w:eastAsia="ko-KR"/>
              </w:rPr>
            </w:pPr>
            <w:ins w:id="4769" w:author="jerry bae" w:date="2019-01-16T14:48:00Z">
              <w:r>
                <w:rPr>
                  <w:rFonts w:hint="eastAsia"/>
                  <w:sz w:val="20"/>
                  <w:szCs w:val="20"/>
                  <w:lang w:eastAsia="ko-KR"/>
                </w:rPr>
                <w:t>Returned by the creation operation</w:t>
              </w:r>
            </w:ins>
          </w:p>
        </w:tc>
        <w:tc>
          <w:tcPr>
            <w:tcW w:w="996" w:type="dxa"/>
            <w:shd w:val="clear" w:color="auto" w:fill="auto"/>
            <w:tcPrChange w:id="4770" w:author="jerry bae" w:date="2019-01-17T17:17:00Z">
              <w:tcPr>
                <w:tcW w:w="996" w:type="dxa"/>
                <w:shd w:val="clear" w:color="auto" w:fill="auto"/>
              </w:tcPr>
            </w:tcPrChange>
          </w:tcPr>
          <w:p w14:paraId="67BCC6D2" w14:textId="77777777" w:rsidR="00DE3AAF" w:rsidRPr="00DE69B4" w:rsidRDefault="00DE3AAF" w:rsidP="00DE3AAF">
            <w:pPr>
              <w:jc w:val="center"/>
              <w:rPr>
                <w:ins w:id="4771" w:author="jerry bae" w:date="2019-01-16T14:48:00Z"/>
                <w:sz w:val="20"/>
                <w:szCs w:val="20"/>
                <w:lang w:eastAsia="ko-KR"/>
              </w:rPr>
            </w:pPr>
            <w:ins w:id="4772" w:author="jerry bae" w:date="2019-01-16T14:48:00Z">
              <w:r>
                <w:rPr>
                  <w:rFonts w:hint="eastAsia"/>
                  <w:sz w:val="20"/>
                  <w:szCs w:val="20"/>
                  <w:lang w:eastAsia="ko-KR"/>
                </w:rPr>
                <w:t>N</w:t>
              </w:r>
            </w:ins>
          </w:p>
        </w:tc>
      </w:tr>
      <w:tr w:rsidR="00DE3AAF" w14:paraId="256022F5" w14:textId="77777777" w:rsidTr="00D411B2">
        <w:trPr>
          <w:ins w:id="4773" w:author="jerry bae" w:date="2019-01-16T14:48:00Z"/>
        </w:trPr>
        <w:tc>
          <w:tcPr>
            <w:tcW w:w="1668" w:type="dxa"/>
            <w:vMerge/>
            <w:shd w:val="clear" w:color="auto" w:fill="auto"/>
            <w:vAlign w:val="center"/>
            <w:tcPrChange w:id="4774" w:author="jerry bae" w:date="2019-01-17T17:17:00Z">
              <w:tcPr>
                <w:tcW w:w="1668" w:type="dxa"/>
                <w:vMerge/>
                <w:shd w:val="clear" w:color="auto" w:fill="auto"/>
              </w:tcPr>
            </w:tcPrChange>
          </w:tcPr>
          <w:p w14:paraId="1C9CE28E" w14:textId="77777777" w:rsidR="00DE3AAF" w:rsidRPr="00DE69B4" w:rsidRDefault="00DE3AAF">
            <w:pPr>
              <w:jc w:val="center"/>
              <w:rPr>
                <w:ins w:id="4775" w:author="jerry bae" w:date="2019-01-16T14:48:00Z"/>
                <w:sz w:val="20"/>
                <w:szCs w:val="20"/>
                <w:lang w:eastAsia="ko-KR"/>
              </w:rPr>
              <w:pPrChange w:id="4776" w:author="jerry bae" w:date="2019-01-17T17:17:00Z">
                <w:pPr>
                  <w:jc w:val="left"/>
                </w:pPr>
              </w:pPrChange>
            </w:pPr>
          </w:p>
        </w:tc>
        <w:tc>
          <w:tcPr>
            <w:tcW w:w="1984" w:type="dxa"/>
            <w:shd w:val="clear" w:color="auto" w:fill="auto"/>
            <w:vAlign w:val="center"/>
            <w:tcPrChange w:id="4777" w:author="jerry bae" w:date="2019-01-17T17:17:00Z">
              <w:tcPr>
                <w:tcW w:w="1984" w:type="dxa"/>
                <w:shd w:val="clear" w:color="auto" w:fill="auto"/>
              </w:tcPr>
            </w:tcPrChange>
          </w:tcPr>
          <w:p w14:paraId="49AC27CB" w14:textId="77777777" w:rsidR="00DE3AAF" w:rsidRPr="0062035C" w:rsidRDefault="00DE3AAF">
            <w:pPr>
              <w:jc w:val="center"/>
              <w:rPr>
                <w:ins w:id="4778" w:author="jerry bae" w:date="2019-01-16T14:48:00Z"/>
                <w:sz w:val="20"/>
                <w:szCs w:val="20"/>
              </w:rPr>
            </w:pPr>
            <w:ins w:id="4779" w:author="jerry bae" w:date="2019-01-16T14:48:00Z">
              <w:r w:rsidRPr="0062035C">
                <w:rPr>
                  <w:sz w:val="20"/>
                  <w:szCs w:val="20"/>
                </w:rPr>
                <w:t>Name</w:t>
              </w:r>
            </w:ins>
          </w:p>
        </w:tc>
        <w:tc>
          <w:tcPr>
            <w:tcW w:w="992" w:type="dxa"/>
            <w:shd w:val="clear" w:color="auto" w:fill="auto"/>
            <w:vAlign w:val="center"/>
            <w:tcPrChange w:id="4780" w:author="jerry bae" w:date="2019-01-17T17:17:00Z">
              <w:tcPr>
                <w:tcW w:w="992" w:type="dxa"/>
                <w:shd w:val="clear" w:color="auto" w:fill="auto"/>
              </w:tcPr>
            </w:tcPrChange>
          </w:tcPr>
          <w:p w14:paraId="6C7F7827" w14:textId="77777777" w:rsidR="00DE3AAF" w:rsidRPr="0062035C" w:rsidRDefault="00DE3AAF">
            <w:pPr>
              <w:jc w:val="center"/>
              <w:rPr>
                <w:ins w:id="4781" w:author="jerry bae" w:date="2019-01-16T14:48:00Z"/>
                <w:sz w:val="20"/>
                <w:szCs w:val="20"/>
              </w:rPr>
            </w:pPr>
            <w:ins w:id="4782" w:author="jerry bae" w:date="2019-01-16T14:48:00Z">
              <w:r w:rsidRPr="0062035C">
                <w:rPr>
                  <w:sz w:val="20"/>
                  <w:szCs w:val="20"/>
                </w:rPr>
                <w:t>String</w:t>
              </w:r>
            </w:ins>
          </w:p>
        </w:tc>
        <w:tc>
          <w:tcPr>
            <w:tcW w:w="3936" w:type="dxa"/>
            <w:shd w:val="clear" w:color="auto" w:fill="auto"/>
            <w:tcPrChange w:id="4783" w:author="jerry bae" w:date="2019-01-17T17:17:00Z">
              <w:tcPr>
                <w:tcW w:w="3936" w:type="dxa"/>
                <w:shd w:val="clear" w:color="auto" w:fill="auto"/>
              </w:tcPr>
            </w:tcPrChange>
          </w:tcPr>
          <w:p w14:paraId="71314F19" w14:textId="77777777" w:rsidR="00DE3AAF" w:rsidRPr="00DE69B4" w:rsidRDefault="00DE3AAF" w:rsidP="00DE3AAF">
            <w:pPr>
              <w:rPr>
                <w:ins w:id="4784" w:author="jerry bae" w:date="2019-01-16T14:48:00Z"/>
                <w:sz w:val="20"/>
                <w:szCs w:val="20"/>
                <w:lang w:eastAsia="ko-KR"/>
              </w:rPr>
            </w:pPr>
            <w:ins w:id="4785" w:author="jerry bae" w:date="2019-01-16T14:48:00Z">
              <w:r>
                <w:rPr>
                  <w:rFonts w:hint="eastAsia"/>
                  <w:sz w:val="20"/>
                  <w:szCs w:val="20"/>
                  <w:lang w:eastAsia="ko-KR"/>
                </w:rPr>
                <w:t>NBMP Point Cloud Encoder Function</w:t>
              </w:r>
            </w:ins>
          </w:p>
        </w:tc>
        <w:tc>
          <w:tcPr>
            <w:tcW w:w="996" w:type="dxa"/>
            <w:shd w:val="clear" w:color="auto" w:fill="auto"/>
            <w:tcPrChange w:id="4786" w:author="jerry bae" w:date="2019-01-17T17:17:00Z">
              <w:tcPr>
                <w:tcW w:w="996" w:type="dxa"/>
                <w:shd w:val="clear" w:color="auto" w:fill="auto"/>
              </w:tcPr>
            </w:tcPrChange>
          </w:tcPr>
          <w:p w14:paraId="0BB477AF" w14:textId="77777777" w:rsidR="00DE3AAF" w:rsidRPr="00DE69B4" w:rsidRDefault="00DE3AAF" w:rsidP="00DE3AAF">
            <w:pPr>
              <w:jc w:val="center"/>
              <w:rPr>
                <w:ins w:id="4787" w:author="jerry bae" w:date="2019-01-16T14:48:00Z"/>
                <w:sz w:val="20"/>
                <w:szCs w:val="20"/>
                <w:lang w:eastAsia="ko-KR"/>
              </w:rPr>
            </w:pPr>
            <w:ins w:id="4788" w:author="jerry bae" w:date="2019-01-16T14:48:00Z">
              <w:r>
                <w:rPr>
                  <w:rFonts w:hint="eastAsia"/>
                  <w:sz w:val="20"/>
                  <w:szCs w:val="20"/>
                  <w:lang w:eastAsia="ko-KR"/>
                </w:rPr>
                <w:t>Y</w:t>
              </w:r>
            </w:ins>
          </w:p>
        </w:tc>
      </w:tr>
      <w:tr w:rsidR="00DE3AAF" w14:paraId="6F4BC736" w14:textId="77777777" w:rsidTr="00D411B2">
        <w:trPr>
          <w:ins w:id="4789" w:author="jerry bae" w:date="2019-01-16T14:48:00Z"/>
        </w:trPr>
        <w:tc>
          <w:tcPr>
            <w:tcW w:w="1668" w:type="dxa"/>
            <w:vMerge/>
            <w:shd w:val="clear" w:color="auto" w:fill="auto"/>
            <w:vAlign w:val="center"/>
            <w:tcPrChange w:id="4790" w:author="jerry bae" w:date="2019-01-17T17:17:00Z">
              <w:tcPr>
                <w:tcW w:w="1668" w:type="dxa"/>
                <w:vMerge/>
                <w:shd w:val="clear" w:color="auto" w:fill="auto"/>
              </w:tcPr>
            </w:tcPrChange>
          </w:tcPr>
          <w:p w14:paraId="7429D530" w14:textId="77777777" w:rsidR="00DE3AAF" w:rsidRPr="00DE69B4" w:rsidRDefault="00DE3AAF">
            <w:pPr>
              <w:jc w:val="center"/>
              <w:rPr>
                <w:ins w:id="4791" w:author="jerry bae" w:date="2019-01-16T14:48:00Z"/>
                <w:sz w:val="20"/>
                <w:szCs w:val="20"/>
                <w:lang w:eastAsia="ko-KR"/>
              </w:rPr>
              <w:pPrChange w:id="4792" w:author="jerry bae" w:date="2019-01-17T17:17:00Z">
                <w:pPr>
                  <w:jc w:val="left"/>
                </w:pPr>
              </w:pPrChange>
            </w:pPr>
          </w:p>
        </w:tc>
        <w:tc>
          <w:tcPr>
            <w:tcW w:w="1984" w:type="dxa"/>
            <w:shd w:val="clear" w:color="auto" w:fill="auto"/>
            <w:vAlign w:val="center"/>
            <w:tcPrChange w:id="4793" w:author="jerry bae" w:date="2019-01-17T17:17:00Z">
              <w:tcPr>
                <w:tcW w:w="1984" w:type="dxa"/>
                <w:shd w:val="clear" w:color="auto" w:fill="auto"/>
              </w:tcPr>
            </w:tcPrChange>
          </w:tcPr>
          <w:p w14:paraId="03E47785" w14:textId="77777777" w:rsidR="00DE3AAF" w:rsidRPr="0062035C" w:rsidRDefault="00DE3AAF">
            <w:pPr>
              <w:jc w:val="center"/>
              <w:rPr>
                <w:ins w:id="4794" w:author="jerry bae" w:date="2019-01-16T14:48:00Z"/>
                <w:sz w:val="20"/>
                <w:szCs w:val="20"/>
              </w:rPr>
            </w:pPr>
            <w:ins w:id="4795" w:author="jerry bae" w:date="2019-01-16T14:48:00Z">
              <w:r w:rsidRPr="0062035C">
                <w:rPr>
                  <w:sz w:val="20"/>
                  <w:szCs w:val="20"/>
                </w:rPr>
                <w:t>Description</w:t>
              </w:r>
            </w:ins>
          </w:p>
        </w:tc>
        <w:tc>
          <w:tcPr>
            <w:tcW w:w="992" w:type="dxa"/>
            <w:shd w:val="clear" w:color="auto" w:fill="auto"/>
            <w:vAlign w:val="center"/>
            <w:tcPrChange w:id="4796" w:author="jerry bae" w:date="2019-01-17T17:17:00Z">
              <w:tcPr>
                <w:tcW w:w="992" w:type="dxa"/>
                <w:shd w:val="clear" w:color="auto" w:fill="auto"/>
              </w:tcPr>
            </w:tcPrChange>
          </w:tcPr>
          <w:p w14:paraId="6EC9DE23" w14:textId="77777777" w:rsidR="00DE3AAF" w:rsidRPr="0062035C" w:rsidRDefault="00DE3AAF">
            <w:pPr>
              <w:jc w:val="center"/>
              <w:rPr>
                <w:ins w:id="4797" w:author="jerry bae" w:date="2019-01-16T14:48:00Z"/>
                <w:sz w:val="20"/>
                <w:szCs w:val="20"/>
              </w:rPr>
            </w:pPr>
            <w:ins w:id="4798" w:author="jerry bae" w:date="2019-01-16T14:48:00Z">
              <w:r w:rsidRPr="0062035C">
                <w:rPr>
                  <w:sz w:val="20"/>
                  <w:szCs w:val="20"/>
                </w:rPr>
                <w:t>String</w:t>
              </w:r>
            </w:ins>
          </w:p>
        </w:tc>
        <w:tc>
          <w:tcPr>
            <w:tcW w:w="3936" w:type="dxa"/>
            <w:shd w:val="clear" w:color="auto" w:fill="auto"/>
            <w:tcPrChange w:id="4799" w:author="jerry bae" w:date="2019-01-17T17:17:00Z">
              <w:tcPr>
                <w:tcW w:w="3936" w:type="dxa"/>
                <w:shd w:val="clear" w:color="auto" w:fill="auto"/>
              </w:tcPr>
            </w:tcPrChange>
          </w:tcPr>
          <w:p w14:paraId="515BE717" w14:textId="77777777" w:rsidR="00DE3AAF" w:rsidRPr="00DE69B4" w:rsidRDefault="00DE3AAF" w:rsidP="00DE3AAF">
            <w:pPr>
              <w:rPr>
                <w:ins w:id="4800" w:author="jerry bae" w:date="2019-01-16T14:48:00Z"/>
                <w:sz w:val="20"/>
                <w:szCs w:val="20"/>
                <w:lang w:eastAsia="ko-KR"/>
              </w:rPr>
            </w:pPr>
            <w:ins w:id="4801" w:author="jerry bae" w:date="2019-01-16T14:48:00Z">
              <w:r>
                <w:rPr>
                  <w:rFonts w:hint="eastAsia"/>
                  <w:sz w:val="20"/>
                  <w:szCs w:val="20"/>
                  <w:lang w:eastAsia="ko-KR"/>
                </w:rPr>
                <w:t>Point cloud encoder, V-PCC point cloud encoder</w:t>
              </w:r>
            </w:ins>
          </w:p>
        </w:tc>
        <w:tc>
          <w:tcPr>
            <w:tcW w:w="996" w:type="dxa"/>
            <w:shd w:val="clear" w:color="auto" w:fill="auto"/>
            <w:tcPrChange w:id="4802" w:author="jerry bae" w:date="2019-01-17T17:17:00Z">
              <w:tcPr>
                <w:tcW w:w="996" w:type="dxa"/>
                <w:shd w:val="clear" w:color="auto" w:fill="auto"/>
              </w:tcPr>
            </w:tcPrChange>
          </w:tcPr>
          <w:p w14:paraId="4DBD394B" w14:textId="77777777" w:rsidR="00DE3AAF" w:rsidRPr="00DE69B4" w:rsidRDefault="00DE3AAF" w:rsidP="00DE3AAF">
            <w:pPr>
              <w:jc w:val="center"/>
              <w:rPr>
                <w:ins w:id="4803" w:author="jerry bae" w:date="2019-01-16T14:48:00Z"/>
                <w:sz w:val="20"/>
                <w:szCs w:val="20"/>
                <w:lang w:eastAsia="ko-KR"/>
              </w:rPr>
            </w:pPr>
            <w:ins w:id="4804" w:author="jerry bae" w:date="2019-01-16T14:48:00Z">
              <w:r>
                <w:rPr>
                  <w:rFonts w:hint="eastAsia"/>
                  <w:sz w:val="20"/>
                  <w:szCs w:val="20"/>
                  <w:lang w:eastAsia="ko-KR"/>
                </w:rPr>
                <w:t>Y</w:t>
              </w:r>
            </w:ins>
          </w:p>
        </w:tc>
      </w:tr>
      <w:tr w:rsidR="00DE3AAF" w14:paraId="75D5E3B8" w14:textId="77777777" w:rsidTr="00D411B2">
        <w:trPr>
          <w:ins w:id="4805" w:author="jerry bae" w:date="2019-01-16T14:48:00Z"/>
        </w:trPr>
        <w:tc>
          <w:tcPr>
            <w:tcW w:w="1668" w:type="dxa"/>
            <w:vMerge/>
            <w:shd w:val="clear" w:color="auto" w:fill="auto"/>
            <w:vAlign w:val="center"/>
            <w:tcPrChange w:id="4806" w:author="jerry bae" w:date="2019-01-17T17:17:00Z">
              <w:tcPr>
                <w:tcW w:w="1668" w:type="dxa"/>
                <w:vMerge/>
                <w:shd w:val="clear" w:color="auto" w:fill="auto"/>
              </w:tcPr>
            </w:tcPrChange>
          </w:tcPr>
          <w:p w14:paraId="49266212" w14:textId="77777777" w:rsidR="00DE3AAF" w:rsidRPr="00DE69B4" w:rsidRDefault="00DE3AAF">
            <w:pPr>
              <w:jc w:val="center"/>
              <w:rPr>
                <w:ins w:id="4807" w:author="jerry bae" w:date="2019-01-16T14:48:00Z"/>
                <w:sz w:val="20"/>
                <w:szCs w:val="20"/>
                <w:lang w:eastAsia="ko-KR"/>
              </w:rPr>
              <w:pPrChange w:id="4808" w:author="jerry bae" w:date="2019-01-17T17:17:00Z">
                <w:pPr>
                  <w:jc w:val="left"/>
                </w:pPr>
              </w:pPrChange>
            </w:pPr>
          </w:p>
        </w:tc>
        <w:tc>
          <w:tcPr>
            <w:tcW w:w="1984" w:type="dxa"/>
            <w:shd w:val="clear" w:color="auto" w:fill="auto"/>
            <w:vAlign w:val="center"/>
            <w:tcPrChange w:id="4809" w:author="jerry bae" w:date="2019-01-17T17:17:00Z">
              <w:tcPr>
                <w:tcW w:w="1984" w:type="dxa"/>
                <w:shd w:val="clear" w:color="auto" w:fill="auto"/>
              </w:tcPr>
            </w:tcPrChange>
          </w:tcPr>
          <w:p w14:paraId="608D2554" w14:textId="77777777" w:rsidR="00DE3AAF" w:rsidRPr="0062035C" w:rsidRDefault="00DE3AAF">
            <w:pPr>
              <w:jc w:val="center"/>
              <w:rPr>
                <w:ins w:id="4810" w:author="jerry bae" w:date="2019-01-16T14:48:00Z"/>
                <w:sz w:val="20"/>
                <w:szCs w:val="20"/>
              </w:rPr>
            </w:pPr>
            <w:ins w:id="4811" w:author="jerry bae" w:date="2019-01-16T14:48:00Z">
              <w:r w:rsidRPr="0062035C">
                <w:rPr>
                  <w:sz w:val="20"/>
                  <w:szCs w:val="20"/>
                </w:rPr>
                <w:t>Brand</w:t>
              </w:r>
            </w:ins>
          </w:p>
        </w:tc>
        <w:tc>
          <w:tcPr>
            <w:tcW w:w="992" w:type="dxa"/>
            <w:shd w:val="clear" w:color="auto" w:fill="auto"/>
            <w:vAlign w:val="center"/>
            <w:tcPrChange w:id="4812" w:author="jerry bae" w:date="2019-01-17T17:17:00Z">
              <w:tcPr>
                <w:tcW w:w="992" w:type="dxa"/>
                <w:shd w:val="clear" w:color="auto" w:fill="auto"/>
              </w:tcPr>
            </w:tcPrChange>
          </w:tcPr>
          <w:p w14:paraId="21DDEAB9" w14:textId="77777777" w:rsidR="00DE3AAF" w:rsidRPr="0062035C" w:rsidRDefault="00DE3AAF">
            <w:pPr>
              <w:jc w:val="center"/>
              <w:rPr>
                <w:ins w:id="4813" w:author="jerry bae" w:date="2019-01-16T14:48:00Z"/>
                <w:sz w:val="20"/>
                <w:szCs w:val="20"/>
              </w:rPr>
            </w:pPr>
            <w:ins w:id="4814" w:author="jerry bae" w:date="2019-01-16T14:48:00Z">
              <w:r w:rsidRPr="0062035C">
                <w:rPr>
                  <w:sz w:val="20"/>
                  <w:szCs w:val="20"/>
                </w:rPr>
                <w:t>String</w:t>
              </w:r>
            </w:ins>
          </w:p>
        </w:tc>
        <w:tc>
          <w:tcPr>
            <w:tcW w:w="3936" w:type="dxa"/>
            <w:shd w:val="clear" w:color="auto" w:fill="auto"/>
            <w:tcPrChange w:id="4815" w:author="jerry bae" w:date="2019-01-17T17:17:00Z">
              <w:tcPr>
                <w:tcW w:w="3936" w:type="dxa"/>
                <w:shd w:val="clear" w:color="auto" w:fill="auto"/>
              </w:tcPr>
            </w:tcPrChange>
          </w:tcPr>
          <w:p w14:paraId="59828190" w14:textId="77777777" w:rsidR="00DE3AAF" w:rsidRPr="00DE69B4" w:rsidRDefault="00DE3AAF" w:rsidP="00DE3AAF">
            <w:pPr>
              <w:rPr>
                <w:ins w:id="4816" w:author="jerry bae" w:date="2019-01-16T14:48:00Z"/>
                <w:sz w:val="20"/>
                <w:szCs w:val="20"/>
                <w:lang w:eastAsia="ko-KR"/>
              </w:rPr>
            </w:pPr>
            <w:ins w:id="4817" w:author="jerry bae" w:date="2019-01-16T14:48:00Z">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pcencoder</w:t>
              </w:r>
            </w:ins>
          </w:p>
        </w:tc>
        <w:tc>
          <w:tcPr>
            <w:tcW w:w="996" w:type="dxa"/>
            <w:shd w:val="clear" w:color="auto" w:fill="auto"/>
            <w:tcPrChange w:id="4818" w:author="jerry bae" w:date="2019-01-17T17:17:00Z">
              <w:tcPr>
                <w:tcW w:w="996" w:type="dxa"/>
                <w:shd w:val="clear" w:color="auto" w:fill="auto"/>
              </w:tcPr>
            </w:tcPrChange>
          </w:tcPr>
          <w:p w14:paraId="7EB160A7" w14:textId="77777777" w:rsidR="00DE3AAF" w:rsidRPr="00DE69B4" w:rsidRDefault="00DE3AAF" w:rsidP="00DE3AAF">
            <w:pPr>
              <w:jc w:val="center"/>
              <w:rPr>
                <w:ins w:id="4819" w:author="jerry bae" w:date="2019-01-16T14:48:00Z"/>
                <w:sz w:val="20"/>
                <w:szCs w:val="20"/>
                <w:lang w:eastAsia="ko-KR"/>
              </w:rPr>
            </w:pPr>
            <w:ins w:id="4820" w:author="jerry bae" w:date="2019-01-16T14:48:00Z">
              <w:r>
                <w:rPr>
                  <w:rFonts w:hint="eastAsia"/>
                  <w:sz w:val="20"/>
                  <w:szCs w:val="20"/>
                  <w:lang w:eastAsia="ko-KR"/>
                </w:rPr>
                <w:t>Y</w:t>
              </w:r>
            </w:ins>
          </w:p>
        </w:tc>
      </w:tr>
      <w:tr w:rsidR="00DE3AAF" w14:paraId="202952BC" w14:textId="77777777" w:rsidTr="00D411B2">
        <w:trPr>
          <w:ins w:id="4821" w:author="jerry bae" w:date="2019-01-16T14:48:00Z"/>
        </w:trPr>
        <w:tc>
          <w:tcPr>
            <w:tcW w:w="1668" w:type="dxa"/>
            <w:vMerge/>
            <w:shd w:val="clear" w:color="auto" w:fill="auto"/>
            <w:vAlign w:val="center"/>
            <w:tcPrChange w:id="4822" w:author="jerry bae" w:date="2019-01-17T17:17:00Z">
              <w:tcPr>
                <w:tcW w:w="1668" w:type="dxa"/>
                <w:vMerge/>
                <w:shd w:val="clear" w:color="auto" w:fill="auto"/>
              </w:tcPr>
            </w:tcPrChange>
          </w:tcPr>
          <w:p w14:paraId="298E1031" w14:textId="77777777" w:rsidR="00DE3AAF" w:rsidRPr="00DE69B4" w:rsidRDefault="00DE3AAF">
            <w:pPr>
              <w:jc w:val="center"/>
              <w:rPr>
                <w:ins w:id="4823" w:author="jerry bae" w:date="2019-01-16T14:48:00Z"/>
                <w:sz w:val="20"/>
                <w:szCs w:val="20"/>
                <w:lang w:eastAsia="ko-KR"/>
              </w:rPr>
              <w:pPrChange w:id="4824" w:author="jerry bae" w:date="2019-01-17T17:17:00Z">
                <w:pPr>
                  <w:jc w:val="left"/>
                </w:pPr>
              </w:pPrChange>
            </w:pPr>
          </w:p>
        </w:tc>
        <w:tc>
          <w:tcPr>
            <w:tcW w:w="1984" w:type="dxa"/>
            <w:shd w:val="clear" w:color="auto" w:fill="auto"/>
            <w:vAlign w:val="center"/>
            <w:tcPrChange w:id="4825" w:author="jerry bae" w:date="2019-01-17T17:17:00Z">
              <w:tcPr>
                <w:tcW w:w="1984" w:type="dxa"/>
                <w:shd w:val="clear" w:color="auto" w:fill="auto"/>
              </w:tcPr>
            </w:tcPrChange>
          </w:tcPr>
          <w:p w14:paraId="4A0FF580" w14:textId="77777777" w:rsidR="00DE3AAF" w:rsidRPr="0062035C" w:rsidRDefault="00DE3AAF">
            <w:pPr>
              <w:jc w:val="center"/>
              <w:rPr>
                <w:ins w:id="4826" w:author="jerry bae" w:date="2019-01-16T14:48:00Z"/>
                <w:sz w:val="20"/>
                <w:szCs w:val="20"/>
              </w:rPr>
            </w:pPr>
            <w:ins w:id="4827" w:author="jerry bae" w:date="2019-01-16T14:48:00Z">
              <w:r w:rsidRPr="0062035C">
                <w:rPr>
                  <w:sz w:val="20"/>
                  <w:szCs w:val="20"/>
                </w:rPr>
                <w:t>InputPorts</w:t>
              </w:r>
            </w:ins>
          </w:p>
        </w:tc>
        <w:tc>
          <w:tcPr>
            <w:tcW w:w="992" w:type="dxa"/>
            <w:shd w:val="clear" w:color="auto" w:fill="auto"/>
            <w:vAlign w:val="center"/>
            <w:tcPrChange w:id="4828" w:author="jerry bae" w:date="2019-01-17T17:17:00Z">
              <w:tcPr>
                <w:tcW w:w="992" w:type="dxa"/>
                <w:shd w:val="clear" w:color="auto" w:fill="auto"/>
              </w:tcPr>
            </w:tcPrChange>
          </w:tcPr>
          <w:p w14:paraId="614A1733" w14:textId="77777777" w:rsidR="00DE3AAF" w:rsidRPr="0062035C" w:rsidRDefault="00DE3AAF">
            <w:pPr>
              <w:jc w:val="center"/>
              <w:rPr>
                <w:ins w:id="4829" w:author="jerry bae" w:date="2019-01-16T14:48:00Z"/>
                <w:color w:val="000000"/>
                <w:sz w:val="20"/>
                <w:szCs w:val="20"/>
              </w:rPr>
            </w:pPr>
            <w:ins w:id="4830" w:author="jerry bae" w:date="2019-01-16T14:48:00Z">
              <w:r w:rsidRPr="0062035C">
                <w:rPr>
                  <w:color w:val="000000"/>
                  <w:sz w:val="20"/>
                  <w:szCs w:val="20"/>
                </w:rPr>
                <w:t>Map</w:t>
              </w:r>
            </w:ins>
          </w:p>
        </w:tc>
        <w:tc>
          <w:tcPr>
            <w:tcW w:w="3936" w:type="dxa"/>
            <w:shd w:val="clear" w:color="auto" w:fill="auto"/>
            <w:tcPrChange w:id="4831" w:author="jerry bae" w:date="2019-01-17T17:17:00Z">
              <w:tcPr>
                <w:tcW w:w="3936" w:type="dxa"/>
                <w:shd w:val="clear" w:color="auto" w:fill="auto"/>
              </w:tcPr>
            </w:tcPrChange>
          </w:tcPr>
          <w:p w14:paraId="7268E859" w14:textId="77777777" w:rsidR="00DE3AAF" w:rsidRDefault="00DE3AAF" w:rsidP="00DE3AAF">
            <w:pPr>
              <w:rPr>
                <w:ins w:id="4832" w:author="jerry bae" w:date="2019-01-16T14:48:00Z"/>
                <w:color w:val="000000"/>
                <w:sz w:val="20"/>
                <w:szCs w:val="20"/>
              </w:rPr>
            </w:pPr>
            <w:ins w:id="4833" w:author="jerry bae" w:date="2019-01-16T14:48:00Z">
              <w:r>
                <w:rPr>
                  <w:color w:val="000000"/>
                  <w:sz w:val="20"/>
                  <w:szCs w:val="20"/>
                </w:rPr>
                <w:t>Mandatory:&lt;Port: 1 , Stream: 1&gt;</w:t>
              </w:r>
            </w:ins>
          </w:p>
          <w:p w14:paraId="3DA6A2F5" w14:textId="77777777" w:rsidR="00DE3AAF" w:rsidRPr="00DE69B4" w:rsidRDefault="00DE3AAF" w:rsidP="00DE3AAF">
            <w:pPr>
              <w:rPr>
                <w:ins w:id="4834" w:author="jerry bae" w:date="2019-01-16T14:48:00Z"/>
                <w:color w:val="000000"/>
                <w:sz w:val="20"/>
                <w:szCs w:val="20"/>
                <w:lang w:eastAsia="ko-KR"/>
              </w:rPr>
            </w:pPr>
            <w:ins w:id="4835"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4836" w:author="jerry bae" w:date="2019-01-17T17:17:00Z">
              <w:tcPr>
                <w:tcW w:w="996" w:type="dxa"/>
                <w:shd w:val="clear" w:color="auto" w:fill="auto"/>
              </w:tcPr>
            </w:tcPrChange>
          </w:tcPr>
          <w:p w14:paraId="3CC657F6" w14:textId="77777777" w:rsidR="00DE3AAF" w:rsidRPr="00DE69B4" w:rsidRDefault="00DE3AAF" w:rsidP="00DE3AAF">
            <w:pPr>
              <w:jc w:val="center"/>
              <w:rPr>
                <w:ins w:id="4837" w:author="jerry bae" w:date="2019-01-16T14:48:00Z"/>
                <w:color w:val="000000"/>
                <w:sz w:val="20"/>
                <w:szCs w:val="20"/>
                <w:lang w:eastAsia="ko-KR"/>
              </w:rPr>
            </w:pPr>
            <w:ins w:id="4838" w:author="jerry bae" w:date="2019-01-16T14:48:00Z">
              <w:r>
                <w:rPr>
                  <w:rFonts w:hint="eastAsia"/>
                  <w:color w:val="000000"/>
                  <w:sz w:val="20"/>
                  <w:szCs w:val="20"/>
                  <w:lang w:eastAsia="ko-KR"/>
                </w:rPr>
                <w:t>Y</w:t>
              </w:r>
            </w:ins>
          </w:p>
        </w:tc>
      </w:tr>
      <w:tr w:rsidR="00DE3AAF" w14:paraId="65EC516A" w14:textId="77777777" w:rsidTr="00D411B2">
        <w:trPr>
          <w:ins w:id="4839" w:author="jerry bae" w:date="2019-01-16T14:48:00Z"/>
        </w:trPr>
        <w:tc>
          <w:tcPr>
            <w:tcW w:w="1668" w:type="dxa"/>
            <w:vMerge/>
            <w:shd w:val="clear" w:color="auto" w:fill="auto"/>
            <w:vAlign w:val="center"/>
            <w:tcPrChange w:id="4840" w:author="jerry bae" w:date="2019-01-17T17:17:00Z">
              <w:tcPr>
                <w:tcW w:w="1668" w:type="dxa"/>
                <w:vMerge/>
                <w:shd w:val="clear" w:color="auto" w:fill="auto"/>
              </w:tcPr>
            </w:tcPrChange>
          </w:tcPr>
          <w:p w14:paraId="6C57AC05" w14:textId="77777777" w:rsidR="00DE3AAF" w:rsidRPr="00DE69B4" w:rsidRDefault="00DE3AAF">
            <w:pPr>
              <w:jc w:val="center"/>
              <w:rPr>
                <w:ins w:id="4841" w:author="jerry bae" w:date="2019-01-16T14:48:00Z"/>
                <w:sz w:val="20"/>
                <w:szCs w:val="20"/>
                <w:lang w:eastAsia="ko-KR"/>
              </w:rPr>
              <w:pPrChange w:id="4842" w:author="jerry bae" w:date="2019-01-17T17:17:00Z">
                <w:pPr>
                  <w:jc w:val="left"/>
                </w:pPr>
              </w:pPrChange>
            </w:pPr>
          </w:p>
        </w:tc>
        <w:tc>
          <w:tcPr>
            <w:tcW w:w="1984" w:type="dxa"/>
            <w:shd w:val="clear" w:color="auto" w:fill="auto"/>
            <w:vAlign w:val="center"/>
            <w:tcPrChange w:id="4843" w:author="jerry bae" w:date="2019-01-17T17:17:00Z">
              <w:tcPr>
                <w:tcW w:w="1984" w:type="dxa"/>
                <w:shd w:val="clear" w:color="auto" w:fill="auto"/>
              </w:tcPr>
            </w:tcPrChange>
          </w:tcPr>
          <w:p w14:paraId="7A6F1EB8" w14:textId="77777777" w:rsidR="00DE3AAF" w:rsidRPr="0062035C" w:rsidRDefault="00DE3AAF">
            <w:pPr>
              <w:jc w:val="center"/>
              <w:rPr>
                <w:ins w:id="4844" w:author="jerry bae" w:date="2019-01-16T14:48:00Z"/>
                <w:sz w:val="20"/>
                <w:szCs w:val="20"/>
              </w:rPr>
            </w:pPr>
            <w:ins w:id="4845" w:author="jerry bae" w:date="2019-01-16T14:48:00Z">
              <w:r w:rsidRPr="0062035C">
                <w:rPr>
                  <w:sz w:val="20"/>
                  <w:szCs w:val="20"/>
                </w:rPr>
                <w:t>OutputPorts</w:t>
              </w:r>
            </w:ins>
          </w:p>
        </w:tc>
        <w:tc>
          <w:tcPr>
            <w:tcW w:w="992" w:type="dxa"/>
            <w:shd w:val="clear" w:color="auto" w:fill="auto"/>
            <w:vAlign w:val="center"/>
            <w:tcPrChange w:id="4846" w:author="jerry bae" w:date="2019-01-17T17:17:00Z">
              <w:tcPr>
                <w:tcW w:w="992" w:type="dxa"/>
                <w:shd w:val="clear" w:color="auto" w:fill="auto"/>
              </w:tcPr>
            </w:tcPrChange>
          </w:tcPr>
          <w:p w14:paraId="13FA700F" w14:textId="77777777" w:rsidR="00DE3AAF" w:rsidRPr="0062035C" w:rsidRDefault="00DE3AAF">
            <w:pPr>
              <w:jc w:val="center"/>
              <w:rPr>
                <w:ins w:id="4847" w:author="jerry bae" w:date="2019-01-16T14:48:00Z"/>
                <w:color w:val="000000"/>
                <w:sz w:val="20"/>
                <w:szCs w:val="20"/>
              </w:rPr>
            </w:pPr>
            <w:ins w:id="4848" w:author="jerry bae" w:date="2019-01-16T14:48:00Z">
              <w:r w:rsidRPr="0062035C">
                <w:rPr>
                  <w:color w:val="000000"/>
                  <w:sz w:val="20"/>
                  <w:szCs w:val="20"/>
                </w:rPr>
                <w:t>Map</w:t>
              </w:r>
            </w:ins>
          </w:p>
        </w:tc>
        <w:tc>
          <w:tcPr>
            <w:tcW w:w="3936" w:type="dxa"/>
            <w:shd w:val="clear" w:color="auto" w:fill="auto"/>
            <w:tcPrChange w:id="4849" w:author="jerry bae" w:date="2019-01-17T17:17:00Z">
              <w:tcPr>
                <w:tcW w:w="3936" w:type="dxa"/>
                <w:shd w:val="clear" w:color="auto" w:fill="auto"/>
              </w:tcPr>
            </w:tcPrChange>
          </w:tcPr>
          <w:p w14:paraId="09A9A2A1" w14:textId="77777777" w:rsidR="00DE3AAF" w:rsidRDefault="00DE3AAF" w:rsidP="00DE3AAF">
            <w:pPr>
              <w:rPr>
                <w:ins w:id="4850" w:author="jerry bae" w:date="2019-01-16T14:48:00Z"/>
                <w:color w:val="000000"/>
                <w:sz w:val="20"/>
                <w:szCs w:val="20"/>
              </w:rPr>
            </w:pPr>
            <w:ins w:id="4851" w:author="jerry bae" w:date="2019-01-16T14:48:00Z">
              <w:r>
                <w:rPr>
                  <w:color w:val="000000"/>
                  <w:sz w:val="20"/>
                  <w:szCs w:val="20"/>
                </w:rPr>
                <w:t>Mandatory:&lt;Port: 1 , Stream: 1&gt;</w:t>
              </w:r>
            </w:ins>
          </w:p>
          <w:p w14:paraId="4BD0B049" w14:textId="77777777" w:rsidR="00DE3AAF" w:rsidRPr="0062035C" w:rsidRDefault="00DE3AAF" w:rsidP="00DE3AAF">
            <w:pPr>
              <w:rPr>
                <w:ins w:id="4852" w:author="jerry bae" w:date="2019-01-16T14:48:00Z"/>
                <w:color w:val="000000"/>
                <w:sz w:val="20"/>
                <w:szCs w:val="20"/>
              </w:rPr>
            </w:pPr>
            <w:ins w:id="4853"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4854" w:author="jerry bae" w:date="2019-01-17T17:17:00Z">
              <w:tcPr>
                <w:tcW w:w="996" w:type="dxa"/>
                <w:shd w:val="clear" w:color="auto" w:fill="auto"/>
              </w:tcPr>
            </w:tcPrChange>
          </w:tcPr>
          <w:p w14:paraId="2007CA65" w14:textId="77777777" w:rsidR="00DE3AAF" w:rsidRPr="00DE69B4" w:rsidRDefault="00DE3AAF" w:rsidP="00DE3AAF">
            <w:pPr>
              <w:jc w:val="center"/>
              <w:rPr>
                <w:ins w:id="4855" w:author="jerry bae" w:date="2019-01-16T14:48:00Z"/>
                <w:color w:val="000000"/>
                <w:sz w:val="20"/>
                <w:szCs w:val="20"/>
                <w:lang w:eastAsia="ko-KR"/>
              </w:rPr>
            </w:pPr>
            <w:ins w:id="4856" w:author="jerry bae" w:date="2019-01-16T14:48:00Z">
              <w:r>
                <w:rPr>
                  <w:rFonts w:hint="eastAsia"/>
                  <w:color w:val="000000"/>
                  <w:sz w:val="20"/>
                  <w:szCs w:val="20"/>
                  <w:lang w:eastAsia="ko-KR"/>
                </w:rPr>
                <w:t>Y</w:t>
              </w:r>
            </w:ins>
          </w:p>
        </w:tc>
      </w:tr>
      <w:tr w:rsidR="00DE3AAF" w14:paraId="4EAEFBA5" w14:textId="77777777" w:rsidTr="00D411B2">
        <w:trPr>
          <w:ins w:id="4857" w:author="jerry bae" w:date="2019-01-16T14:48:00Z"/>
        </w:trPr>
        <w:tc>
          <w:tcPr>
            <w:tcW w:w="1668" w:type="dxa"/>
            <w:vMerge w:val="restart"/>
            <w:shd w:val="clear" w:color="auto" w:fill="auto"/>
            <w:vAlign w:val="center"/>
            <w:tcPrChange w:id="4858" w:author="jerry bae" w:date="2019-01-17T17:17:00Z">
              <w:tcPr>
                <w:tcW w:w="1668" w:type="dxa"/>
                <w:vMerge w:val="restart"/>
                <w:shd w:val="clear" w:color="auto" w:fill="auto"/>
              </w:tcPr>
            </w:tcPrChange>
          </w:tcPr>
          <w:p w14:paraId="35FC4FB6" w14:textId="77777777" w:rsidR="00DE3AAF" w:rsidRPr="00DE69B4" w:rsidRDefault="00DE3AAF">
            <w:pPr>
              <w:jc w:val="center"/>
              <w:rPr>
                <w:ins w:id="4859" w:author="jerry bae" w:date="2019-01-16T14:48:00Z"/>
                <w:sz w:val="20"/>
                <w:szCs w:val="20"/>
                <w:lang w:eastAsia="ko-KR"/>
              </w:rPr>
              <w:pPrChange w:id="4860" w:author="jerry bae" w:date="2019-01-17T17:17:00Z">
                <w:pPr>
                  <w:jc w:val="left"/>
                </w:pPr>
              </w:pPrChange>
            </w:pPr>
            <w:ins w:id="4861" w:author="jerry bae" w:date="2019-01-16T14:48:00Z">
              <w:r w:rsidRPr="00DE69B4">
                <w:rPr>
                  <w:sz w:val="20"/>
                  <w:szCs w:val="20"/>
                  <w:lang w:eastAsia="ko-KR"/>
                </w:rPr>
                <w:t>Input</w:t>
              </w:r>
            </w:ins>
          </w:p>
        </w:tc>
        <w:tc>
          <w:tcPr>
            <w:tcW w:w="1984" w:type="dxa"/>
            <w:shd w:val="clear" w:color="auto" w:fill="auto"/>
            <w:vAlign w:val="center"/>
            <w:tcPrChange w:id="4862" w:author="jerry bae" w:date="2019-01-17T17:17:00Z">
              <w:tcPr>
                <w:tcW w:w="1984" w:type="dxa"/>
                <w:shd w:val="clear" w:color="auto" w:fill="auto"/>
              </w:tcPr>
            </w:tcPrChange>
          </w:tcPr>
          <w:p w14:paraId="2B8ACACA" w14:textId="77777777" w:rsidR="00DE3AAF" w:rsidRPr="0062035C" w:rsidRDefault="00DE3AAF">
            <w:pPr>
              <w:jc w:val="center"/>
              <w:rPr>
                <w:ins w:id="4863" w:author="jerry bae" w:date="2019-01-16T14:48:00Z"/>
                <w:sz w:val="20"/>
                <w:szCs w:val="20"/>
              </w:rPr>
            </w:pPr>
            <w:ins w:id="4864" w:author="jerry bae" w:date="2019-01-16T14:48:00Z">
              <w:r w:rsidRPr="0062035C">
                <w:rPr>
                  <w:sz w:val="20"/>
                  <w:szCs w:val="20"/>
                </w:rPr>
                <w:t>Media Parameters</w:t>
              </w:r>
            </w:ins>
          </w:p>
        </w:tc>
        <w:tc>
          <w:tcPr>
            <w:tcW w:w="992" w:type="dxa"/>
            <w:shd w:val="clear" w:color="auto" w:fill="auto"/>
            <w:vAlign w:val="center"/>
            <w:tcPrChange w:id="4865" w:author="jerry bae" w:date="2019-01-17T17:17:00Z">
              <w:tcPr>
                <w:tcW w:w="992" w:type="dxa"/>
                <w:shd w:val="clear" w:color="auto" w:fill="auto"/>
              </w:tcPr>
            </w:tcPrChange>
          </w:tcPr>
          <w:p w14:paraId="069280C7" w14:textId="77777777" w:rsidR="00DE3AAF" w:rsidRPr="0062035C" w:rsidRDefault="00DE3AAF">
            <w:pPr>
              <w:jc w:val="center"/>
              <w:rPr>
                <w:ins w:id="4866" w:author="jerry bae" w:date="2019-01-16T14:48:00Z"/>
                <w:color w:val="000000"/>
                <w:sz w:val="20"/>
                <w:szCs w:val="20"/>
              </w:rPr>
            </w:pPr>
            <w:ins w:id="4867" w:author="jerry bae" w:date="2019-01-16T14:48:00Z">
              <w:r w:rsidRPr="0062035C">
                <w:rPr>
                  <w:color w:val="000000"/>
                  <w:sz w:val="20"/>
                  <w:szCs w:val="20"/>
                </w:rPr>
                <w:t>Object</w:t>
              </w:r>
            </w:ins>
          </w:p>
        </w:tc>
        <w:tc>
          <w:tcPr>
            <w:tcW w:w="3936" w:type="dxa"/>
            <w:shd w:val="clear" w:color="auto" w:fill="auto"/>
            <w:tcPrChange w:id="4868" w:author="jerry bae" w:date="2019-01-17T17:17:00Z">
              <w:tcPr>
                <w:tcW w:w="3936" w:type="dxa"/>
                <w:shd w:val="clear" w:color="auto" w:fill="auto"/>
              </w:tcPr>
            </w:tcPrChange>
          </w:tcPr>
          <w:p w14:paraId="3D62FA28" w14:textId="77777777" w:rsidR="00DE3AAF" w:rsidRDefault="00DE3AAF" w:rsidP="00DE3AAF">
            <w:pPr>
              <w:jc w:val="left"/>
              <w:rPr>
                <w:ins w:id="4869" w:author="jerry bae" w:date="2019-01-16T14:48:00Z"/>
                <w:color w:val="000000"/>
                <w:sz w:val="20"/>
                <w:szCs w:val="20"/>
              </w:rPr>
            </w:pPr>
            <w:ins w:id="4870" w:author="jerry bae" w:date="2019-01-16T14:48:00Z">
              <w:r>
                <w:rPr>
                  <w:color w:val="000000"/>
                  <w:sz w:val="20"/>
                  <w:szCs w:val="20"/>
                </w:rPr>
                <w:t>Mandatory Parameters:</w:t>
              </w:r>
            </w:ins>
          </w:p>
          <w:p w14:paraId="19239C49" w14:textId="77777777" w:rsidR="00DE3AAF" w:rsidRDefault="00DE3AAF" w:rsidP="00DE3AAF">
            <w:pPr>
              <w:jc w:val="left"/>
              <w:rPr>
                <w:ins w:id="4871" w:author="jerry bae" w:date="2019-01-16T14:48:00Z"/>
                <w:color w:val="000000"/>
                <w:sz w:val="20"/>
                <w:szCs w:val="20"/>
              </w:rPr>
            </w:pPr>
          </w:p>
          <w:p w14:paraId="062F6880" w14:textId="77777777" w:rsidR="00DE3AAF" w:rsidRDefault="00DE3AAF" w:rsidP="00DE3AAF">
            <w:pPr>
              <w:jc w:val="left"/>
              <w:rPr>
                <w:ins w:id="4872" w:author="jerry bae" w:date="2019-01-16T14:48:00Z"/>
                <w:color w:val="000000"/>
                <w:sz w:val="20"/>
                <w:szCs w:val="20"/>
              </w:rPr>
            </w:pPr>
            <w:ins w:id="4873" w:author="jerry bae" w:date="2019-01-16T14:48:00Z">
              <w:r>
                <w:rPr>
                  <w:color w:val="000000"/>
                  <w:sz w:val="20"/>
                  <w:szCs w:val="20"/>
                </w:rPr>
                <w:t>Media_stream_id,</w:t>
              </w:r>
            </w:ins>
          </w:p>
          <w:p w14:paraId="63C8B104" w14:textId="77777777" w:rsidR="00DE3AAF" w:rsidRDefault="00DE3AAF" w:rsidP="00DE3AAF">
            <w:pPr>
              <w:jc w:val="left"/>
              <w:rPr>
                <w:ins w:id="4874" w:author="jerry bae" w:date="2019-01-16T14:48:00Z"/>
                <w:color w:val="000000"/>
                <w:sz w:val="20"/>
                <w:szCs w:val="20"/>
              </w:rPr>
            </w:pPr>
            <w:ins w:id="4875" w:author="jerry bae" w:date="2019-01-16T14:48:00Z">
              <w:r>
                <w:rPr>
                  <w:color w:val="000000"/>
                  <w:sz w:val="20"/>
                  <w:szCs w:val="20"/>
                </w:rPr>
                <w:t>Bandwidth,</w:t>
              </w:r>
            </w:ins>
          </w:p>
          <w:p w14:paraId="253BE156" w14:textId="77777777" w:rsidR="00DE3AAF" w:rsidRPr="00DD426C" w:rsidRDefault="00DE3AAF" w:rsidP="00DE3AAF">
            <w:pPr>
              <w:jc w:val="left"/>
              <w:rPr>
                <w:ins w:id="4876" w:author="jerry bae" w:date="2019-01-16T14:48:00Z"/>
                <w:color w:val="000000"/>
                <w:sz w:val="20"/>
                <w:szCs w:val="20"/>
                <w:lang w:eastAsia="ko-KR"/>
              </w:rPr>
            </w:pPr>
            <w:ins w:id="4877" w:author="jerry bae" w:date="2019-01-16T14:48:00Z">
              <w:r>
                <w:rPr>
                  <w:color w:val="000000"/>
                  <w:sz w:val="20"/>
                  <w:szCs w:val="20"/>
                </w:rPr>
                <w:t>Codec</w:t>
              </w:r>
              <w:r>
                <w:rPr>
                  <w:rFonts w:hint="eastAsia"/>
                  <w:color w:val="000000"/>
                  <w:sz w:val="20"/>
                  <w:szCs w:val="20"/>
                  <w:lang w:eastAsia="ko-KR"/>
                </w:rPr>
                <w:t>: raw</w:t>
              </w:r>
            </w:ins>
          </w:p>
          <w:p w14:paraId="054075E4" w14:textId="77777777" w:rsidR="00DE3AAF" w:rsidRPr="009B0DB5" w:rsidRDefault="00DE3AAF" w:rsidP="00DE3AAF">
            <w:pPr>
              <w:jc w:val="left"/>
              <w:rPr>
                <w:ins w:id="4878" w:author="jerry bae" w:date="2019-01-16T14:48:00Z"/>
                <w:color w:val="000000"/>
                <w:sz w:val="20"/>
                <w:szCs w:val="20"/>
                <w:lang w:eastAsia="ko-KR"/>
              </w:rPr>
            </w:pPr>
            <w:ins w:id="4879" w:author="jerry bae" w:date="2019-01-16T14:48:00Z">
              <w:r>
                <w:rPr>
                  <w:color w:val="000000"/>
                  <w:sz w:val="20"/>
                  <w:szCs w:val="20"/>
                </w:rPr>
                <w:t xml:space="preserve">Media Type: at least </w:t>
              </w:r>
              <w:r w:rsidRPr="004A1C1C">
                <w:rPr>
                  <w:color w:val="000000"/>
                  <w:sz w:val="20"/>
                  <w:szCs w:val="20"/>
                </w:rPr>
                <w:t xml:space="preserve">one </w:t>
              </w:r>
              <w:r>
                <w:rPr>
                  <w:rFonts w:hint="eastAsia"/>
                  <w:color w:val="000000"/>
                  <w:sz w:val="20"/>
                  <w:szCs w:val="20"/>
                  <w:lang w:eastAsia="ko-KR"/>
                </w:rPr>
                <w:t>Point Cloud</w:t>
              </w:r>
              <w:r>
                <w:rPr>
                  <w:color w:val="000000"/>
                  <w:sz w:val="20"/>
                  <w:szCs w:val="20"/>
                </w:rPr>
                <w:t xml:space="preserve"> media</w:t>
              </w:r>
              <w:r>
                <w:rPr>
                  <w:rFonts w:hint="eastAsia"/>
                  <w:color w:val="000000"/>
                  <w:sz w:val="20"/>
                  <w:szCs w:val="20"/>
                  <w:lang w:eastAsia="ko-KR"/>
                </w:rPr>
                <w:t>,</w:t>
              </w:r>
            </w:ins>
          </w:p>
          <w:p w14:paraId="14F7508C" w14:textId="77777777" w:rsidR="00DE3AAF" w:rsidRDefault="00DE3AAF" w:rsidP="00DE3AAF">
            <w:pPr>
              <w:jc w:val="left"/>
              <w:rPr>
                <w:ins w:id="4880" w:author="jerry bae" w:date="2019-01-16T14:48:00Z"/>
                <w:color w:val="000000"/>
                <w:sz w:val="20"/>
                <w:szCs w:val="20"/>
              </w:rPr>
            </w:pPr>
            <w:ins w:id="4881" w:author="jerry bae" w:date="2019-01-16T14:48:00Z">
              <w:r>
                <w:rPr>
                  <w:color w:val="000000"/>
                  <w:sz w:val="20"/>
                  <w:szCs w:val="20"/>
                </w:rPr>
                <w:t>Clock rate,</w:t>
              </w:r>
            </w:ins>
          </w:p>
          <w:p w14:paraId="6ED9BE7C" w14:textId="77777777" w:rsidR="00DE3AAF" w:rsidRDefault="00DE3AAF" w:rsidP="00DE3AAF">
            <w:pPr>
              <w:jc w:val="left"/>
              <w:rPr>
                <w:ins w:id="4882" w:author="jerry bae" w:date="2019-01-16T14:48:00Z"/>
                <w:color w:val="000000"/>
                <w:sz w:val="20"/>
                <w:szCs w:val="20"/>
              </w:rPr>
            </w:pPr>
            <w:ins w:id="4883" w:author="jerry bae" w:date="2019-01-16T14:48:00Z">
              <w:r>
                <w:rPr>
                  <w:color w:val="000000"/>
                  <w:sz w:val="20"/>
                  <w:szCs w:val="20"/>
                </w:rPr>
                <w:t>Sample Duration in clock rate units,</w:t>
              </w:r>
            </w:ins>
          </w:p>
          <w:p w14:paraId="326D7AA8" w14:textId="77777777" w:rsidR="00DE3AAF" w:rsidRDefault="00DE3AAF" w:rsidP="00DE3AAF">
            <w:pPr>
              <w:jc w:val="left"/>
              <w:rPr>
                <w:ins w:id="4884" w:author="jerry bae" w:date="2019-01-16T14:48:00Z"/>
                <w:color w:val="000000"/>
                <w:sz w:val="20"/>
                <w:szCs w:val="20"/>
              </w:rPr>
            </w:pPr>
            <w:ins w:id="4885" w:author="jerry bae" w:date="2019-01-16T14:48:00Z">
              <w:r>
                <w:rPr>
                  <w:color w:val="000000"/>
                  <w:sz w:val="20"/>
                  <w:szCs w:val="20"/>
                </w:rPr>
                <w:t>Protocol,</w:t>
              </w:r>
            </w:ins>
          </w:p>
          <w:p w14:paraId="2D07502E" w14:textId="77777777" w:rsidR="00DE3AAF" w:rsidRPr="0062035C" w:rsidRDefault="00DE3AAF" w:rsidP="00DE3AAF">
            <w:pPr>
              <w:rPr>
                <w:ins w:id="4886" w:author="jerry bae" w:date="2019-01-16T14:48:00Z"/>
                <w:color w:val="000000"/>
                <w:sz w:val="20"/>
                <w:szCs w:val="20"/>
              </w:rPr>
            </w:pPr>
            <w:ins w:id="4887" w:author="jerry bae" w:date="2019-01-16T14:48:00Z">
              <w:r>
                <w:rPr>
                  <w:color w:val="000000"/>
                  <w:sz w:val="20"/>
                  <w:szCs w:val="20"/>
                </w:rPr>
                <w:lastRenderedPageBreak/>
                <w:t>Origination</w:t>
              </w:r>
            </w:ins>
          </w:p>
        </w:tc>
        <w:tc>
          <w:tcPr>
            <w:tcW w:w="996" w:type="dxa"/>
            <w:shd w:val="clear" w:color="auto" w:fill="auto"/>
            <w:tcPrChange w:id="4888" w:author="jerry bae" w:date="2019-01-17T17:17:00Z">
              <w:tcPr>
                <w:tcW w:w="996" w:type="dxa"/>
                <w:shd w:val="clear" w:color="auto" w:fill="auto"/>
              </w:tcPr>
            </w:tcPrChange>
          </w:tcPr>
          <w:p w14:paraId="0C9BC3B0" w14:textId="77777777" w:rsidR="00DE3AAF" w:rsidRPr="00DE69B4" w:rsidRDefault="00DE3AAF" w:rsidP="00DE3AAF">
            <w:pPr>
              <w:jc w:val="center"/>
              <w:rPr>
                <w:ins w:id="4889" w:author="jerry bae" w:date="2019-01-16T14:48:00Z"/>
                <w:color w:val="000000"/>
                <w:sz w:val="20"/>
                <w:szCs w:val="20"/>
                <w:lang w:eastAsia="ko-KR"/>
              </w:rPr>
            </w:pPr>
            <w:ins w:id="4890" w:author="jerry bae" w:date="2019-01-16T14:48:00Z">
              <w:r>
                <w:rPr>
                  <w:rFonts w:hint="eastAsia"/>
                  <w:sz w:val="20"/>
                  <w:szCs w:val="20"/>
                  <w:lang w:eastAsia="ko-KR"/>
                </w:rPr>
                <w:lastRenderedPageBreak/>
                <w:t>Y</w:t>
              </w:r>
            </w:ins>
          </w:p>
        </w:tc>
      </w:tr>
      <w:tr w:rsidR="00DE3AAF" w14:paraId="4F14B01F" w14:textId="77777777" w:rsidTr="00D411B2">
        <w:trPr>
          <w:ins w:id="4891" w:author="jerry bae" w:date="2019-01-16T14:48:00Z"/>
        </w:trPr>
        <w:tc>
          <w:tcPr>
            <w:tcW w:w="1668" w:type="dxa"/>
            <w:vMerge/>
            <w:shd w:val="clear" w:color="auto" w:fill="auto"/>
            <w:vAlign w:val="center"/>
            <w:tcPrChange w:id="4892" w:author="jerry bae" w:date="2019-01-17T17:17:00Z">
              <w:tcPr>
                <w:tcW w:w="1668" w:type="dxa"/>
                <w:vMerge/>
                <w:shd w:val="clear" w:color="auto" w:fill="auto"/>
              </w:tcPr>
            </w:tcPrChange>
          </w:tcPr>
          <w:p w14:paraId="29F8D870" w14:textId="77777777" w:rsidR="00DE3AAF" w:rsidRPr="00DE69B4" w:rsidRDefault="00DE3AAF">
            <w:pPr>
              <w:jc w:val="center"/>
              <w:rPr>
                <w:ins w:id="4893" w:author="jerry bae" w:date="2019-01-16T14:48:00Z"/>
                <w:sz w:val="20"/>
                <w:szCs w:val="20"/>
                <w:lang w:eastAsia="ko-KR"/>
              </w:rPr>
              <w:pPrChange w:id="4894" w:author="jerry bae" w:date="2019-01-17T17:17:00Z">
                <w:pPr>
                  <w:jc w:val="left"/>
                </w:pPr>
              </w:pPrChange>
            </w:pPr>
          </w:p>
        </w:tc>
        <w:tc>
          <w:tcPr>
            <w:tcW w:w="1984" w:type="dxa"/>
            <w:shd w:val="clear" w:color="auto" w:fill="auto"/>
            <w:vAlign w:val="center"/>
            <w:tcPrChange w:id="4895" w:author="jerry bae" w:date="2019-01-17T17:17:00Z">
              <w:tcPr>
                <w:tcW w:w="1984" w:type="dxa"/>
                <w:shd w:val="clear" w:color="auto" w:fill="auto"/>
              </w:tcPr>
            </w:tcPrChange>
          </w:tcPr>
          <w:p w14:paraId="4A93FEF4" w14:textId="77777777" w:rsidR="00DE3AAF" w:rsidRPr="0062035C" w:rsidRDefault="00DE3AAF">
            <w:pPr>
              <w:jc w:val="center"/>
              <w:rPr>
                <w:ins w:id="4896" w:author="jerry bae" w:date="2019-01-16T14:48:00Z"/>
                <w:sz w:val="20"/>
                <w:szCs w:val="20"/>
              </w:rPr>
            </w:pPr>
            <w:ins w:id="4897" w:author="jerry bae" w:date="2019-01-16T14:48:00Z">
              <w:r w:rsidRPr="0062035C">
                <w:rPr>
                  <w:sz w:val="20"/>
                  <w:szCs w:val="20"/>
                </w:rPr>
                <w:t>Metadata Parameters</w:t>
              </w:r>
            </w:ins>
          </w:p>
        </w:tc>
        <w:tc>
          <w:tcPr>
            <w:tcW w:w="992" w:type="dxa"/>
            <w:shd w:val="clear" w:color="auto" w:fill="auto"/>
            <w:vAlign w:val="center"/>
            <w:tcPrChange w:id="4898" w:author="jerry bae" w:date="2019-01-17T17:17:00Z">
              <w:tcPr>
                <w:tcW w:w="992" w:type="dxa"/>
                <w:shd w:val="clear" w:color="auto" w:fill="auto"/>
              </w:tcPr>
            </w:tcPrChange>
          </w:tcPr>
          <w:p w14:paraId="2AA8AE4F" w14:textId="77777777" w:rsidR="00DE3AAF" w:rsidRPr="0062035C" w:rsidRDefault="00DE3AAF">
            <w:pPr>
              <w:tabs>
                <w:tab w:val="left" w:pos="934"/>
              </w:tabs>
              <w:jc w:val="center"/>
              <w:rPr>
                <w:ins w:id="4899" w:author="jerry bae" w:date="2019-01-16T14:48:00Z"/>
                <w:sz w:val="20"/>
                <w:szCs w:val="20"/>
              </w:rPr>
            </w:pPr>
            <w:ins w:id="4900" w:author="jerry bae" w:date="2019-01-16T14:48:00Z">
              <w:r w:rsidRPr="0062035C">
                <w:rPr>
                  <w:sz w:val="20"/>
                  <w:szCs w:val="20"/>
                </w:rPr>
                <w:t>Object</w:t>
              </w:r>
            </w:ins>
          </w:p>
        </w:tc>
        <w:tc>
          <w:tcPr>
            <w:tcW w:w="3936" w:type="dxa"/>
            <w:shd w:val="clear" w:color="auto" w:fill="auto"/>
            <w:tcPrChange w:id="4901" w:author="jerry bae" w:date="2019-01-17T17:17:00Z">
              <w:tcPr>
                <w:tcW w:w="3936" w:type="dxa"/>
                <w:shd w:val="clear" w:color="auto" w:fill="auto"/>
              </w:tcPr>
            </w:tcPrChange>
          </w:tcPr>
          <w:p w14:paraId="2433D41C" w14:textId="77777777" w:rsidR="00DE3AAF" w:rsidRPr="00DE69B4" w:rsidRDefault="00DE3AAF" w:rsidP="00DE3AAF">
            <w:pPr>
              <w:tabs>
                <w:tab w:val="left" w:pos="934"/>
              </w:tabs>
              <w:rPr>
                <w:ins w:id="4902" w:author="jerry bae" w:date="2019-01-16T14:48:00Z"/>
                <w:color w:val="000000"/>
                <w:sz w:val="20"/>
                <w:szCs w:val="20"/>
                <w:lang w:eastAsia="ko-KR"/>
              </w:rPr>
            </w:pPr>
          </w:p>
        </w:tc>
        <w:tc>
          <w:tcPr>
            <w:tcW w:w="996" w:type="dxa"/>
            <w:shd w:val="clear" w:color="auto" w:fill="auto"/>
            <w:tcPrChange w:id="4903" w:author="jerry bae" w:date="2019-01-17T17:17:00Z">
              <w:tcPr>
                <w:tcW w:w="996" w:type="dxa"/>
                <w:shd w:val="clear" w:color="auto" w:fill="auto"/>
              </w:tcPr>
            </w:tcPrChange>
          </w:tcPr>
          <w:p w14:paraId="735CED9E" w14:textId="77777777" w:rsidR="00DE3AAF" w:rsidRPr="00DE69B4" w:rsidRDefault="00DE3AAF" w:rsidP="00DE3AAF">
            <w:pPr>
              <w:tabs>
                <w:tab w:val="left" w:pos="934"/>
              </w:tabs>
              <w:jc w:val="center"/>
              <w:rPr>
                <w:ins w:id="4904" w:author="jerry bae" w:date="2019-01-16T14:48:00Z"/>
                <w:color w:val="000000"/>
                <w:sz w:val="20"/>
                <w:szCs w:val="20"/>
                <w:lang w:eastAsia="ko-KR"/>
              </w:rPr>
            </w:pPr>
            <w:ins w:id="4905" w:author="jerry bae" w:date="2019-01-16T14:48:00Z">
              <w:r>
                <w:rPr>
                  <w:rFonts w:hint="eastAsia"/>
                  <w:color w:val="000000"/>
                  <w:sz w:val="20"/>
                  <w:szCs w:val="20"/>
                  <w:lang w:eastAsia="ko-KR"/>
                </w:rPr>
                <w:t>N</w:t>
              </w:r>
            </w:ins>
          </w:p>
        </w:tc>
      </w:tr>
      <w:tr w:rsidR="00DE3AAF" w14:paraId="08556BEF" w14:textId="77777777" w:rsidTr="00D411B2">
        <w:trPr>
          <w:ins w:id="4906" w:author="jerry bae" w:date="2019-01-16T14:48:00Z"/>
        </w:trPr>
        <w:tc>
          <w:tcPr>
            <w:tcW w:w="1668" w:type="dxa"/>
            <w:vMerge w:val="restart"/>
            <w:shd w:val="clear" w:color="auto" w:fill="auto"/>
            <w:vAlign w:val="center"/>
            <w:tcPrChange w:id="4907" w:author="jerry bae" w:date="2019-01-17T17:17:00Z">
              <w:tcPr>
                <w:tcW w:w="1668" w:type="dxa"/>
                <w:vMerge w:val="restart"/>
                <w:shd w:val="clear" w:color="auto" w:fill="auto"/>
              </w:tcPr>
            </w:tcPrChange>
          </w:tcPr>
          <w:p w14:paraId="67B57A7D" w14:textId="77777777" w:rsidR="00DE3AAF" w:rsidRPr="00DE69B4" w:rsidRDefault="00DE3AAF">
            <w:pPr>
              <w:jc w:val="center"/>
              <w:rPr>
                <w:ins w:id="4908" w:author="jerry bae" w:date="2019-01-16T14:48:00Z"/>
                <w:sz w:val="20"/>
                <w:szCs w:val="20"/>
                <w:lang w:eastAsia="ko-KR"/>
              </w:rPr>
              <w:pPrChange w:id="4909" w:author="jerry bae" w:date="2019-01-17T17:17:00Z">
                <w:pPr>
                  <w:jc w:val="left"/>
                </w:pPr>
              </w:pPrChange>
            </w:pPr>
            <w:ins w:id="4910" w:author="jerry bae" w:date="2019-01-16T14:48:00Z">
              <w:r w:rsidRPr="00DE69B4">
                <w:rPr>
                  <w:sz w:val="20"/>
                  <w:szCs w:val="20"/>
                  <w:lang w:eastAsia="ko-KR"/>
                </w:rPr>
                <w:t>Output</w:t>
              </w:r>
            </w:ins>
          </w:p>
        </w:tc>
        <w:tc>
          <w:tcPr>
            <w:tcW w:w="1984" w:type="dxa"/>
            <w:shd w:val="clear" w:color="auto" w:fill="auto"/>
            <w:vAlign w:val="center"/>
            <w:tcPrChange w:id="4911" w:author="jerry bae" w:date="2019-01-17T17:17:00Z">
              <w:tcPr>
                <w:tcW w:w="1984" w:type="dxa"/>
                <w:shd w:val="clear" w:color="auto" w:fill="auto"/>
              </w:tcPr>
            </w:tcPrChange>
          </w:tcPr>
          <w:p w14:paraId="3828F676" w14:textId="77777777" w:rsidR="00DE3AAF" w:rsidRPr="0062035C" w:rsidRDefault="00DE3AAF">
            <w:pPr>
              <w:jc w:val="center"/>
              <w:rPr>
                <w:ins w:id="4912" w:author="jerry bae" w:date="2019-01-16T14:48:00Z"/>
                <w:sz w:val="20"/>
                <w:szCs w:val="20"/>
              </w:rPr>
            </w:pPr>
            <w:ins w:id="4913" w:author="jerry bae" w:date="2019-01-16T14:48:00Z">
              <w:r w:rsidRPr="0062035C">
                <w:rPr>
                  <w:sz w:val="20"/>
                  <w:szCs w:val="20"/>
                </w:rPr>
                <w:t>Media Parameters</w:t>
              </w:r>
            </w:ins>
          </w:p>
        </w:tc>
        <w:tc>
          <w:tcPr>
            <w:tcW w:w="992" w:type="dxa"/>
            <w:shd w:val="clear" w:color="auto" w:fill="auto"/>
            <w:vAlign w:val="center"/>
            <w:tcPrChange w:id="4914" w:author="jerry bae" w:date="2019-01-17T17:17:00Z">
              <w:tcPr>
                <w:tcW w:w="992" w:type="dxa"/>
                <w:shd w:val="clear" w:color="auto" w:fill="auto"/>
              </w:tcPr>
            </w:tcPrChange>
          </w:tcPr>
          <w:p w14:paraId="1683D9AC" w14:textId="77777777" w:rsidR="00DE3AAF" w:rsidRPr="0062035C" w:rsidRDefault="00DE3AAF">
            <w:pPr>
              <w:jc w:val="center"/>
              <w:rPr>
                <w:ins w:id="4915" w:author="jerry bae" w:date="2019-01-16T14:48:00Z"/>
                <w:color w:val="000000"/>
                <w:sz w:val="20"/>
                <w:szCs w:val="20"/>
              </w:rPr>
            </w:pPr>
            <w:ins w:id="4916" w:author="jerry bae" w:date="2019-01-16T14:48:00Z">
              <w:r w:rsidRPr="0062035C">
                <w:rPr>
                  <w:color w:val="000000"/>
                  <w:sz w:val="20"/>
                  <w:szCs w:val="20"/>
                </w:rPr>
                <w:t>Object</w:t>
              </w:r>
            </w:ins>
          </w:p>
        </w:tc>
        <w:tc>
          <w:tcPr>
            <w:tcW w:w="3936" w:type="dxa"/>
            <w:shd w:val="clear" w:color="auto" w:fill="auto"/>
            <w:tcPrChange w:id="4917" w:author="jerry bae" w:date="2019-01-17T17:17:00Z">
              <w:tcPr>
                <w:tcW w:w="3936" w:type="dxa"/>
                <w:shd w:val="clear" w:color="auto" w:fill="auto"/>
              </w:tcPr>
            </w:tcPrChange>
          </w:tcPr>
          <w:p w14:paraId="5B4255ED" w14:textId="77777777" w:rsidR="00DE3AAF" w:rsidRDefault="00DE3AAF" w:rsidP="00DE3AAF">
            <w:pPr>
              <w:jc w:val="left"/>
              <w:rPr>
                <w:ins w:id="4918" w:author="jerry bae" w:date="2019-01-16T14:48:00Z"/>
                <w:color w:val="000000"/>
                <w:sz w:val="20"/>
                <w:szCs w:val="20"/>
              </w:rPr>
            </w:pPr>
            <w:ins w:id="4919" w:author="jerry bae" w:date="2019-01-16T14:48:00Z">
              <w:r>
                <w:rPr>
                  <w:color w:val="000000"/>
                  <w:sz w:val="20"/>
                  <w:szCs w:val="20"/>
                </w:rPr>
                <w:t>Mandatory Parameters for each stream:</w:t>
              </w:r>
            </w:ins>
          </w:p>
          <w:p w14:paraId="1AE75904" w14:textId="77777777" w:rsidR="00DE3AAF" w:rsidRDefault="00DE3AAF" w:rsidP="00DE3AAF">
            <w:pPr>
              <w:jc w:val="left"/>
              <w:rPr>
                <w:ins w:id="4920" w:author="jerry bae" w:date="2019-01-16T14:48:00Z"/>
                <w:color w:val="000000"/>
                <w:sz w:val="20"/>
                <w:szCs w:val="20"/>
              </w:rPr>
            </w:pPr>
          </w:p>
          <w:p w14:paraId="384EA1DB" w14:textId="77777777" w:rsidR="00DE3AAF" w:rsidRDefault="00DE3AAF" w:rsidP="00DE3AAF">
            <w:pPr>
              <w:jc w:val="left"/>
              <w:rPr>
                <w:ins w:id="4921" w:author="jerry bae" w:date="2019-01-16T14:48:00Z"/>
                <w:color w:val="000000"/>
                <w:sz w:val="20"/>
                <w:szCs w:val="20"/>
              </w:rPr>
            </w:pPr>
            <w:ins w:id="4922" w:author="jerry bae" w:date="2019-01-16T14:48:00Z">
              <w:r>
                <w:rPr>
                  <w:color w:val="000000"/>
                  <w:sz w:val="20"/>
                  <w:szCs w:val="20"/>
                </w:rPr>
                <w:t>Media_stream_id,</w:t>
              </w:r>
            </w:ins>
          </w:p>
          <w:p w14:paraId="3BA41943" w14:textId="77777777" w:rsidR="00DE3AAF" w:rsidRDefault="00DE3AAF" w:rsidP="00DE3AAF">
            <w:pPr>
              <w:jc w:val="left"/>
              <w:rPr>
                <w:ins w:id="4923" w:author="jerry bae" w:date="2019-01-16T14:48:00Z"/>
                <w:color w:val="000000"/>
                <w:sz w:val="20"/>
                <w:szCs w:val="20"/>
              </w:rPr>
            </w:pPr>
            <w:ins w:id="4924" w:author="jerry bae" w:date="2019-01-16T14:48:00Z">
              <w:r>
                <w:rPr>
                  <w:color w:val="000000"/>
                  <w:sz w:val="20"/>
                  <w:szCs w:val="20"/>
                </w:rPr>
                <w:t>Bandwidth,</w:t>
              </w:r>
            </w:ins>
          </w:p>
          <w:p w14:paraId="2169FCDA" w14:textId="77777777" w:rsidR="00DE3AAF" w:rsidRPr="00FB0390" w:rsidRDefault="00DE3AAF" w:rsidP="00DE3AAF">
            <w:pPr>
              <w:jc w:val="left"/>
              <w:rPr>
                <w:ins w:id="4925" w:author="jerry bae" w:date="2019-01-16T14:48:00Z"/>
                <w:color w:val="000000"/>
                <w:sz w:val="20"/>
                <w:szCs w:val="20"/>
                <w:lang w:eastAsia="ko-KR"/>
              </w:rPr>
            </w:pPr>
            <w:ins w:id="4926" w:author="jerry bae" w:date="2019-01-16T14:48:00Z">
              <w:r>
                <w:rPr>
                  <w:color w:val="000000"/>
                  <w:sz w:val="20"/>
                  <w:szCs w:val="20"/>
                </w:rPr>
                <w:t>Codec</w:t>
              </w:r>
              <w:r>
                <w:rPr>
                  <w:rFonts w:hint="eastAsia"/>
                  <w:color w:val="000000"/>
                  <w:sz w:val="20"/>
                  <w:szCs w:val="20"/>
                  <w:lang w:eastAsia="ko-KR"/>
                </w:rPr>
                <w:t>: V-PCC</w:t>
              </w:r>
            </w:ins>
          </w:p>
          <w:p w14:paraId="7A16050B" w14:textId="77777777" w:rsidR="00DE3AAF" w:rsidRDefault="00DE3AAF" w:rsidP="00DE3AAF">
            <w:pPr>
              <w:jc w:val="left"/>
              <w:rPr>
                <w:ins w:id="4927" w:author="jerry bae" w:date="2019-01-16T14:48:00Z"/>
                <w:color w:val="000000"/>
                <w:sz w:val="20"/>
                <w:szCs w:val="20"/>
              </w:rPr>
            </w:pPr>
            <w:ins w:id="4928" w:author="jerry bae" w:date="2019-01-16T14:48:00Z">
              <w:r>
                <w:rPr>
                  <w:color w:val="000000"/>
                  <w:sz w:val="20"/>
                  <w:szCs w:val="20"/>
                </w:rPr>
                <w:t>Media Type: at least one</w:t>
              </w:r>
              <w:r>
                <w:rPr>
                  <w:rFonts w:hint="eastAsia"/>
                  <w:color w:val="000000"/>
                  <w:sz w:val="20"/>
                  <w:szCs w:val="20"/>
                  <w:lang w:eastAsia="ko-KR"/>
                </w:rPr>
                <w:t xml:space="preserve"> </w:t>
              </w:r>
              <w:r w:rsidRPr="004A1C1C">
                <w:rPr>
                  <w:rFonts w:hint="eastAsia"/>
                  <w:color w:val="000000"/>
                  <w:sz w:val="20"/>
                  <w:szCs w:val="20"/>
                  <w:lang w:eastAsia="ko-KR"/>
                </w:rPr>
                <w:t>V</w:t>
              </w:r>
              <w:r>
                <w:rPr>
                  <w:rFonts w:hint="eastAsia"/>
                  <w:color w:val="000000"/>
                  <w:sz w:val="20"/>
                  <w:szCs w:val="20"/>
                  <w:lang w:eastAsia="ko-KR"/>
                </w:rPr>
                <w:t>-</w:t>
              </w:r>
              <w:r w:rsidRPr="004A1C1C">
                <w:rPr>
                  <w:rFonts w:hint="eastAsia"/>
                  <w:color w:val="000000"/>
                  <w:sz w:val="20"/>
                  <w:szCs w:val="20"/>
                  <w:lang w:eastAsia="ko-KR"/>
                </w:rPr>
                <w:t>PCC Video</w:t>
              </w:r>
              <w:r w:rsidRPr="004A1C1C">
                <w:rPr>
                  <w:color w:val="000000"/>
                  <w:sz w:val="20"/>
                  <w:szCs w:val="20"/>
                </w:rPr>
                <w:t xml:space="preserve"> media</w:t>
              </w:r>
              <w:r>
                <w:rPr>
                  <w:color w:val="000000"/>
                  <w:sz w:val="20"/>
                  <w:szCs w:val="20"/>
                </w:rPr>
                <w:t>,</w:t>
              </w:r>
            </w:ins>
          </w:p>
          <w:p w14:paraId="39CC6CA2" w14:textId="77777777" w:rsidR="00DE3AAF" w:rsidRDefault="00DE3AAF" w:rsidP="00DE3AAF">
            <w:pPr>
              <w:jc w:val="left"/>
              <w:rPr>
                <w:ins w:id="4929" w:author="jerry bae" w:date="2019-01-16T14:48:00Z"/>
                <w:color w:val="000000"/>
                <w:sz w:val="20"/>
                <w:szCs w:val="20"/>
              </w:rPr>
            </w:pPr>
            <w:ins w:id="4930" w:author="jerry bae" w:date="2019-01-16T14:48:00Z">
              <w:r>
                <w:rPr>
                  <w:color w:val="000000"/>
                  <w:sz w:val="20"/>
                  <w:szCs w:val="20"/>
                </w:rPr>
                <w:t>Clock rate,</w:t>
              </w:r>
            </w:ins>
          </w:p>
          <w:p w14:paraId="72706395" w14:textId="77777777" w:rsidR="00DE3AAF" w:rsidRDefault="00DE3AAF" w:rsidP="00DE3AAF">
            <w:pPr>
              <w:jc w:val="left"/>
              <w:rPr>
                <w:ins w:id="4931" w:author="jerry bae" w:date="2019-01-16T14:48:00Z"/>
                <w:color w:val="000000"/>
                <w:sz w:val="20"/>
                <w:szCs w:val="20"/>
              </w:rPr>
            </w:pPr>
            <w:ins w:id="4932" w:author="jerry bae" w:date="2019-01-16T14:48:00Z">
              <w:r>
                <w:rPr>
                  <w:color w:val="000000"/>
                  <w:sz w:val="20"/>
                  <w:szCs w:val="20"/>
                </w:rPr>
                <w:t>Sample Duration in clock rate units,</w:t>
              </w:r>
            </w:ins>
          </w:p>
          <w:p w14:paraId="5CA93813" w14:textId="77777777" w:rsidR="00DE3AAF" w:rsidRDefault="00DE3AAF" w:rsidP="00DE3AAF">
            <w:pPr>
              <w:jc w:val="left"/>
              <w:rPr>
                <w:ins w:id="4933" w:author="jerry bae" w:date="2019-01-16T14:48:00Z"/>
                <w:color w:val="000000"/>
                <w:sz w:val="20"/>
                <w:szCs w:val="20"/>
              </w:rPr>
            </w:pPr>
            <w:ins w:id="4934" w:author="jerry bae" w:date="2019-01-16T14:48:00Z">
              <w:r>
                <w:rPr>
                  <w:color w:val="000000"/>
                  <w:sz w:val="20"/>
                  <w:szCs w:val="20"/>
                </w:rPr>
                <w:t>Protocol,</w:t>
              </w:r>
            </w:ins>
          </w:p>
          <w:p w14:paraId="62D90EF0" w14:textId="77777777" w:rsidR="00DE3AAF" w:rsidRPr="0062035C" w:rsidRDefault="00DE3AAF" w:rsidP="00DE3AAF">
            <w:pPr>
              <w:rPr>
                <w:ins w:id="4935" w:author="jerry bae" w:date="2019-01-16T14:48:00Z"/>
                <w:color w:val="000000"/>
                <w:sz w:val="20"/>
                <w:szCs w:val="20"/>
              </w:rPr>
            </w:pPr>
            <w:ins w:id="4936" w:author="jerry bae" w:date="2019-01-16T14:48:00Z">
              <w:r>
                <w:rPr>
                  <w:color w:val="000000"/>
                  <w:sz w:val="20"/>
                  <w:szCs w:val="20"/>
                </w:rPr>
                <w:t>Origination</w:t>
              </w:r>
            </w:ins>
          </w:p>
        </w:tc>
        <w:tc>
          <w:tcPr>
            <w:tcW w:w="996" w:type="dxa"/>
            <w:shd w:val="clear" w:color="auto" w:fill="auto"/>
            <w:tcPrChange w:id="4937" w:author="jerry bae" w:date="2019-01-17T17:17:00Z">
              <w:tcPr>
                <w:tcW w:w="996" w:type="dxa"/>
                <w:shd w:val="clear" w:color="auto" w:fill="auto"/>
              </w:tcPr>
            </w:tcPrChange>
          </w:tcPr>
          <w:p w14:paraId="3C1EE574" w14:textId="77777777" w:rsidR="00DE3AAF" w:rsidRPr="00DE69B4" w:rsidRDefault="00DE3AAF" w:rsidP="00DE3AAF">
            <w:pPr>
              <w:jc w:val="center"/>
              <w:rPr>
                <w:ins w:id="4938" w:author="jerry bae" w:date="2019-01-16T14:48:00Z"/>
                <w:color w:val="000000"/>
                <w:sz w:val="20"/>
                <w:szCs w:val="20"/>
                <w:lang w:eastAsia="ko-KR"/>
              </w:rPr>
            </w:pPr>
            <w:ins w:id="4939" w:author="jerry bae" w:date="2019-01-16T14:48:00Z">
              <w:r>
                <w:rPr>
                  <w:rFonts w:hint="eastAsia"/>
                  <w:sz w:val="20"/>
                  <w:szCs w:val="20"/>
                  <w:lang w:eastAsia="ko-KR"/>
                </w:rPr>
                <w:t>Y</w:t>
              </w:r>
            </w:ins>
          </w:p>
        </w:tc>
      </w:tr>
      <w:tr w:rsidR="00DE3AAF" w14:paraId="4BFB1A98" w14:textId="77777777" w:rsidTr="00D411B2">
        <w:trPr>
          <w:ins w:id="4940" w:author="jerry bae" w:date="2019-01-16T14:48:00Z"/>
        </w:trPr>
        <w:tc>
          <w:tcPr>
            <w:tcW w:w="1668" w:type="dxa"/>
            <w:vMerge/>
            <w:shd w:val="clear" w:color="auto" w:fill="auto"/>
            <w:vAlign w:val="center"/>
            <w:tcPrChange w:id="4941" w:author="jerry bae" w:date="2019-01-17T17:17:00Z">
              <w:tcPr>
                <w:tcW w:w="1668" w:type="dxa"/>
                <w:vMerge/>
                <w:shd w:val="clear" w:color="auto" w:fill="auto"/>
              </w:tcPr>
            </w:tcPrChange>
          </w:tcPr>
          <w:p w14:paraId="501A6CAA" w14:textId="77777777" w:rsidR="00DE3AAF" w:rsidRPr="00DE69B4" w:rsidRDefault="00DE3AAF">
            <w:pPr>
              <w:jc w:val="center"/>
              <w:rPr>
                <w:ins w:id="4942" w:author="jerry bae" w:date="2019-01-16T14:48:00Z"/>
                <w:sz w:val="20"/>
                <w:szCs w:val="20"/>
                <w:lang w:eastAsia="ko-KR"/>
              </w:rPr>
              <w:pPrChange w:id="4943" w:author="jerry bae" w:date="2019-01-17T17:17:00Z">
                <w:pPr>
                  <w:jc w:val="left"/>
                </w:pPr>
              </w:pPrChange>
            </w:pPr>
          </w:p>
        </w:tc>
        <w:tc>
          <w:tcPr>
            <w:tcW w:w="1984" w:type="dxa"/>
            <w:shd w:val="clear" w:color="auto" w:fill="auto"/>
            <w:vAlign w:val="center"/>
            <w:tcPrChange w:id="4944" w:author="jerry bae" w:date="2019-01-17T17:17:00Z">
              <w:tcPr>
                <w:tcW w:w="1984" w:type="dxa"/>
                <w:shd w:val="clear" w:color="auto" w:fill="auto"/>
              </w:tcPr>
            </w:tcPrChange>
          </w:tcPr>
          <w:p w14:paraId="20C7A27B" w14:textId="77777777" w:rsidR="00DE3AAF" w:rsidRPr="0062035C" w:rsidRDefault="00DE3AAF">
            <w:pPr>
              <w:jc w:val="center"/>
              <w:rPr>
                <w:ins w:id="4945" w:author="jerry bae" w:date="2019-01-16T14:48:00Z"/>
                <w:sz w:val="20"/>
                <w:szCs w:val="20"/>
              </w:rPr>
            </w:pPr>
            <w:ins w:id="4946" w:author="jerry bae" w:date="2019-01-16T14:48:00Z">
              <w:r w:rsidRPr="0062035C">
                <w:rPr>
                  <w:sz w:val="20"/>
                  <w:szCs w:val="20"/>
                </w:rPr>
                <w:t>Metadata Parameters</w:t>
              </w:r>
            </w:ins>
          </w:p>
        </w:tc>
        <w:tc>
          <w:tcPr>
            <w:tcW w:w="992" w:type="dxa"/>
            <w:shd w:val="clear" w:color="auto" w:fill="auto"/>
            <w:vAlign w:val="center"/>
            <w:tcPrChange w:id="4947" w:author="jerry bae" w:date="2019-01-17T17:17:00Z">
              <w:tcPr>
                <w:tcW w:w="992" w:type="dxa"/>
                <w:shd w:val="clear" w:color="auto" w:fill="auto"/>
              </w:tcPr>
            </w:tcPrChange>
          </w:tcPr>
          <w:p w14:paraId="25B111AA" w14:textId="77777777" w:rsidR="00DE3AAF" w:rsidRPr="0062035C" w:rsidRDefault="00DE3AAF">
            <w:pPr>
              <w:tabs>
                <w:tab w:val="left" w:pos="934"/>
              </w:tabs>
              <w:jc w:val="center"/>
              <w:rPr>
                <w:ins w:id="4948" w:author="jerry bae" w:date="2019-01-16T14:48:00Z"/>
                <w:sz w:val="20"/>
                <w:szCs w:val="20"/>
              </w:rPr>
            </w:pPr>
            <w:ins w:id="4949" w:author="jerry bae" w:date="2019-01-16T14:48:00Z">
              <w:r w:rsidRPr="0062035C">
                <w:rPr>
                  <w:sz w:val="20"/>
                  <w:szCs w:val="20"/>
                </w:rPr>
                <w:t>Object</w:t>
              </w:r>
            </w:ins>
          </w:p>
        </w:tc>
        <w:tc>
          <w:tcPr>
            <w:tcW w:w="3936" w:type="dxa"/>
            <w:shd w:val="clear" w:color="auto" w:fill="auto"/>
            <w:tcPrChange w:id="4950" w:author="jerry bae" w:date="2019-01-17T17:17:00Z">
              <w:tcPr>
                <w:tcW w:w="3936" w:type="dxa"/>
                <w:shd w:val="clear" w:color="auto" w:fill="auto"/>
              </w:tcPr>
            </w:tcPrChange>
          </w:tcPr>
          <w:p w14:paraId="14FF7D74" w14:textId="77777777" w:rsidR="00DE3AAF" w:rsidRPr="0062035C" w:rsidRDefault="00DE3AAF" w:rsidP="00DE3AAF">
            <w:pPr>
              <w:tabs>
                <w:tab w:val="left" w:pos="934"/>
              </w:tabs>
              <w:rPr>
                <w:ins w:id="4951" w:author="jerry bae" w:date="2019-01-16T14:48:00Z"/>
                <w:sz w:val="20"/>
                <w:szCs w:val="20"/>
              </w:rPr>
            </w:pPr>
          </w:p>
        </w:tc>
        <w:tc>
          <w:tcPr>
            <w:tcW w:w="996" w:type="dxa"/>
            <w:shd w:val="clear" w:color="auto" w:fill="auto"/>
            <w:tcPrChange w:id="4952" w:author="jerry bae" w:date="2019-01-17T17:17:00Z">
              <w:tcPr>
                <w:tcW w:w="996" w:type="dxa"/>
                <w:shd w:val="clear" w:color="auto" w:fill="auto"/>
              </w:tcPr>
            </w:tcPrChange>
          </w:tcPr>
          <w:p w14:paraId="287C84B0" w14:textId="77777777" w:rsidR="00DE3AAF" w:rsidRPr="00DE69B4" w:rsidRDefault="00DE3AAF" w:rsidP="00DE3AAF">
            <w:pPr>
              <w:tabs>
                <w:tab w:val="left" w:pos="934"/>
              </w:tabs>
              <w:jc w:val="center"/>
              <w:rPr>
                <w:ins w:id="4953" w:author="jerry bae" w:date="2019-01-16T14:48:00Z"/>
                <w:color w:val="000000"/>
                <w:sz w:val="20"/>
                <w:szCs w:val="20"/>
                <w:lang w:eastAsia="ko-KR"/>
              </w:rPr>
            </w:pPr>
            <w:ins w:id="4954" w:author="jerry bae" w:date="2019-01-16T14:48:00Z">
              <w:r>
                <w:rPr>
                  <w:rFonts w:hint="eastAsia"/>
                  <w:color w:val="000000"/>
                  <w:sz w:val="20"/>
                  <w:szCs w:val="20"/>
                  <w:lang w:eastAsia="ko-KR"/>
                </w:rPr>
                <w:t>N</w:t>
              </w:r>
            </w:ins>
          </w:p>
        </w:tc>
      </w:tr>
      <w:tr w:rsidR="00DE3AAF" w14:paraId="777B5956" w14:textId="77777777" w:rsidTr="00D411B2">
        <w:trPr>
          <w:ins w:id="4955" w:author="jerry bae" w:date="2019-01-16T14:48:00Z"/>
        </w:trPr>
        <w:tc>
          <w:tcPr>
            <w:tcW w:w="1668" w:type="dxa"/>
            <w:vMerge/>
            <w:shd w:val="clear" w:color="auto" w:fill="auto"/>
            <w:vAlign w:val="center"/>
            <w:tcPrChange w:id="4956" w:author="jerry bae" w:date="2019-01-17T17:17:00Z">
              <w:tcPr>
                <w:tcW w:w="1668" w:type="dxa"/>
                <w:vMerge/>
                <w:shd w:val="clear" w:color="auto" w:fill="auto"/>
              </w:tcPr>
            </w:tcPrChange>
          </w:tcPr>
          <w:p w14:paraId="7B381E12" w14:textId="77777777" w:rsidR="00DE3AAF" w:rsidRPr="00DE69B4" w:rsidRDefault="00DE3AAF">
            <w:pPr>
              <w:jc w:val="center"/>
              <w:rPr>
                <w:ins w:id="4957" w:author="jerry bae" w:date="2019-01-16T14:48:00Z"/>
                <w:sz w:val="20"/>
                <w:szCs w:val="20"/>
                <w:lang w:eastAsia="ko-KR"/>
              </w:rPr>
              <w:pPrChange w:id="4958" w:author="jerry bae" w:date="2019-01-17T17:17:00Z">
                <w:pPr>
                  <w:jc w:val="left"/>
                </w:pPr>
              </w:pPrChange>
            </w:pPr>
          </w:p>
        </w:tc>
        <w:tc>
          <w:tcPr>
            <w:tcW w:w="1984" w:type="dxa"/>
            <w:shd w:val="clear" w:color="auto" w:fill="auto"/>
            <w:vAlign w:val="center"/>
            <w:tcPrChange w:id="4959" w:author="jerry bae" w:date="2019-01-17T17:17:00Z">
              <w:tcPr>
                <w:tcW w:w="1984" w:type="dxa"/>
                <w:shd w:val="clear" w:color="auto" w:fill="auto"/>
              </w:tcPr>
            </w:tcPrChange>
          </w:tcPr>
          <w:p w14:paraId="32E6851C" w14:textId="77777777" w:rsidR="00DE3AAF" w:rsidRPr="0062035C" w:rsidRDefault="00DE3AAF">
            <w:pPr>
              <w:jc w:val="center"/>
              <w:rPr>
                <w:ins w:id="4960" w:author="jerry bae" w:date="2019-01-16T14:48:00Z"/>
                <w:sz w:val="20"/>
                <w:szCs w:val="20"/>
              </w:rPr>
            </w:pPr>
            <w:ins w:id="4961" w:author="jerry bae" w:date="2019-01-16T14:48:00Z">
              <w:r w:rsidRPr="0062035C">
                <w:rPr>
                  <w:sz w:val="20"/>
                  <w:szCs w:val="20"/>
                </w:rPr>
                <w:t>Publish  Format</w:t>
              </w:r>
            </w:ins>
          </w:p>
        </w:tc>
        <w:tc>
          <w:tcPr>
            <w:tcW w:w="992" w:type="dxa"/>
            <w:shd w:val="clear" w:color="auto" w:fill="auto"/>
            <w:vAlign w:val="center"/>
            <w:tcPrChange w:id="4962" w:author="jerry bae" w:date="2019-01-17T17:17:00Z">
              <w:tcPr>
                <w:tcW w:w="992" w:type="dxa"/>
                <w:shd w:val="clear" w:color="auto" w:fill="auto"/>
              </w:tcPr>
            </w:tcPrChange>
          </w:tcPr>
          <w:p w14:paraId="508D64A7" w14:textId="77777777" w:rsidR="00DE3AAF" w:rsidRPr="0062035C" w:rsidRDefault="00DE3AAF">
            <w:pPr>
              <w:jc w:val="center"/>
              <w:rPr>
                <w:ins w:id="4963" w:author="jerry bae" w:date="2019-01-16T14:48:00Z"/>
                <w:color w:val="000000"/>
                <w:sz w:val="20"/>
                <w:szCs w:val="20"/>
              </w:rPr>
            </w:pPr>
            <w:ins w:id="4964" w:author="jerry bae" w:date="2019-01-16T14:48:00Z">
              <w:r w:rsidRPr="0062035C">
                <w:rPr>
                  <w:color w:val="000000"/>
                  <w:sz w:val="20"/>
                  <w:szCs w:val="20"/>
                </w:rPr>
                <w:t>String</w:t>
              </w:r>
            </w:ins>
          </w:p>
        </w:tc>
        <w:tc>
          <w:tcPr>
            <w:tcW w:w="3936" w:type="dxa"/>
            <w:shd w:val="clear" w:color="auto" w:fill="auto"/>
            <w:tcPrChange w:id="4965" w:author="jerry bae" w:date="2019-01-17T17:17:00Z">
              <w:tcPr>
                <w:tcW w:w="3936" w:type="dxa"/>
                <w:shd w:val="clear" w:color="auto" w:fill="auto"/>
              </w:tcPr>
            </w:tcPrChange>
          </w:tcPr>
          <w:p w14:paraId="5B5B4092" w14:textId="77777777" w:rsidR="00DE3AAF" w:rsidRPr="00DE69B4" w:rsidRDefault="00DE3AAF" w:rsidP="00DE3AAF">
            <w:pPr>
              <w:rPr>
                <w:ins w:id="4966" w:author="jerry bae" w:date="2019-01-16T14:48:00Z"/>
                <w:color w:val="000000"/>
                <w:sz w:val="20"/>
                <w:szCs w:val="20"/>
                <w:lang w:eastAsia="ko-KR"/>
              </w:rPr>
            </w:pPr>
            <w:ins w:id="4967" w:author="jerry bae" w:date="2019-01-16T14:48:00Z">
              <w:r>
                <w:rPr>
                  <w:rFonts w:hint="eastAsia"/>
                  <w:color w:val="000000"/>
                  <w:sz w:val="20"/>
                  <w:szCs w:val="20"/>
                  <w:lang w:eastAsia="ko-KR"/>
                </w:rPr>
                <w:t>V-PCC ISOBMFF file</w:t>
              </w:r>
            </w:ins>
          </w:p>
        </w:tc>
        <w:tc>
          <w:tcPr>
            <w:tcW w:w="996" w:type="dxa"/>
            <w:shd w:val="clear" w:color="auto" w:fill="auto"/>
            <w:tcPrChange w:id="4968" w:author="jerry bae" w:date="2019-01-17T17:17:00Z">
              <w:tcPr>
                <w:tcW w:w="996" w:type="dxa"/>
                <w:shd w:val="clear" w:color="auto" w:fill="auto"/>
              </w:tcPr>
            </w:tcPrChange>
          </w:tcPr>
          <w:p w14:paraId="56C8FC13" w14:textId="77777777" w:rsidR="00DE3AAF" w:rsidRPr="00DD426C" w:rsidRDefault="00DE3AAF" w:rsidP="00DE3AAF">
            <w:pPr>
              <w:jc w:val="center"/>
              <w:rPr>
                <w:ins w:id="4969" w:author="jerry bae" w:date="2019-01-16T14:48:00Z"/>
                <w:color w:val="000000"/>
                <w:sz w:val="20"/>
                <w:szCs w:val="20"/>
                <w:lang w:eastAsia="ko-KR"/>
              </w:rPr>
            </w:pPr>
            <w:ins w:id="4970" w:author="jerry bae" w:date="2019-01-16T14:48:00Z">
              <w:r>
                <w:rPr>
                  <w:rFonts w:hint="eastAsia"/>
                  <w:color w:val="000000"/>
                  <w:sz w:val="20"/>
                  <w:szCs w:val="20"/>
                  <w:lang w:eastAsia="ko-KR"/>
                </w:rPr>
                <w:t>Y</w:t>
              </w:r>
            </w:ins>
          </w:p>
        </w:tc>
      </w:tr>
      <w:tr w:rsidR="00DE3AAF" w14:paraId="2EF3D701" w14:textId="77777777" w:rsidTr="00D411B2">
        <w:trPr>
          <w:ins w:id="4971" w:author="jerry bae" w:date="2019-01-16T14:48:00Z"/>
        </w:trPr>
        <w:tc>
          <w:tcPr>
            <w:tcW w:w="1668" w:type="dxa"/>
            <w:vMerge w:val="restart"/>
            <w:shd w:val="clear" w:color="auto" w:fill="auto"/>
            <w:vAlign w:val="center"/>
            <w:tcPrChange w:id="4972" w:author="jerry bae" w:date="2019-01-17T17:17:00Z">
              <w:tcPr>
                <w:tcW w:w="1668" w:type="dxa"/>
                <w:vMerge w:val="restart"/>
                <w:shd w:val="clear" w:color="auto" w:fill="auto"/>
              </w:tcPr>
            </w:tcPrChange>
          </w:tcPr>
          <w:p w14:paraId="521F42C9" w14:textId="77777777" w:rsidR="00DE3AAF" w:rsidRPr="00DE69B4" w:rsidRDefault="00DE3AAF">
            <w:pPr>
              <w:jc w:val="center"/>
              <w:rPr>
                <w:ins w:id="4973" w:author="jerry bae" w:date="2019-01-16T14:48:00Z"/>
                <w:sz w:val="20"/>
                <w:szCs w:val="20"/>
                <w:lang w:eastAsia="ko-KR"/>
              </w:rPr>
              <w:pPrChange w:id="4974" w:author="jerry bae" w:date="2019-01-17T17:17:00Z">
                <w:pPr>
                  <w:jc w:val="left"/>
                </w:pPr>
              </w:pPrChange>
            </w:pPr>
            <w:ins w:id="4975" w:author="jerry bae" w:date="2019-01-16T14:48:00Z">
              <w:r w:rsidRPr="00DE69B4">
                <w:rPr>
                  <w:sz w:val="20"/>
                  <w:szCs w:val="20"/>
                  <w:lang w:eastAsia="ko-KR"/>
                </w:rPr>
                <w:t>Processing</w:t>
              </w:r>
            </w:ins>
          </w:p>
        </w:tc>
        <w:tc>
          <w:tcPr>
            <w:tcW w:w="1984" w:type="dxa"/>
            <w:shd w:val="clear" w:color="auto" w:fill="auto"/>
            <w:vAlign w:val="center"/>
            <w:tcPrChange w:id="4976" w:author="jerry bae" w:date="2019-01-17T17:17:00Z">
              <w:tcPr>
                <w:tcW w:w="1984" w:type="dxa"/>
                <w:shd w:val="clear" w:color="auto" w:fill="auto"/>
              </w:tcPr>
            </w:tcPrChange>
          </w:tcPr>
          <w:p w14:paraId="1451ED51" w14:textId="77777777" w:rsidR="00DE3AAF" w:rsidRPr="0062035C" w:rsidRDefault="00DE3AAF">
            <w:pPr>
              <w:jc w:val="center"/>
              <w:rPr>
                <w:ins w:id="4977" w:author="jerry bae" w:date="2019-01-16T14:48:00Z"/>
                <w:sz w:val="20"/>
                <w:szCs w:val="20"/>
              </w:rPr>
            </w:pPr>
            <w:ins w:id="4978" w:author="jerry bae" w:date="2019-01-16T14:48:00Z">
              <w:r w:rsidRPr="0062035C">
                <w:rPr>
                  <w:sz w:val="20"/>
                  <w:szCs w:val="20"/>
                </w:rPr>
                <w:t>Keywords</w:t>
              </w:r>
            </w:ins>
          </w:p>
        </w:tc>
        <w:tc>
          <w:tcPr>
            <w:tcW w:w="992" w:type="dxa"/>
            <w:shd w:val="clear" w:color="auto" w:fill="auto"/>
            <w:vAlign w:val="center"/>
            <w:tcPrChange w:id="4979" w:author="jerry bae" w:date="2019-01-17T17:17:00Z">
              <w:tcPr>
                <w:tcW w:w="992" w:type="dxa"/>
                <w:shd w:val="clear" w:color="auto" w:fill="auto"/>
              </w:tcPr>
            </w:tcPrChange>
          </w:tcPr>
          <w:p w14:paraId="2609FD2A" w14:textId="77777777" w:rsidR="00DE3AAF" w:rsidRPr="0062035C" w:rsidRDefault="00DE3AAF">
            <w:pPr>
              <w:jc w:val="center"/>
              <w:rPr>
                <w:ins w:id="4980" w:author="jerry bae" w:date="2019-01-16T14:48:00Z"/>
                <w:color w:val="000000"/>
                <w:sz w:val="20"/>
                <w:szCs w:val="20"/>
              </w:rPr>
            </w:pPr>
            <w:ins w:id="4981" w:author="jerry bae" w:date="2019-01-16T14:48:00Z">
              <w:r w:rsidRPr="0062035C">
                <w:rPr>
                  <w:color w:val="000000"/>
                  <w:sz w:val="20"/>
                  <w:szCs w:val="20"/>
                </w:rPr>
                <w:t>Array</w:t>
              </w:r>
            </w:ins>
          </w:p>
        </w:tc>
        <w:tc>
          <w:tcPr>
            <w:tcW w:w="3936" w:type="dxa"/>
            <w:shd w:val="clear" w:color="auto" w:fill="auto"/>
            <w:tcPrChange w:id="4982" w:author="jerry bae" w:date="2019-01-17T17:17:00Z">
              <w:tcPr>
                <w:tcW w:w="3936" w:type="dxa"/>
                <w:shd w:val="clear" w:color="auto" w:fill="auto"/>
              </w:tcPr>
            </w:tcPrChange>
          </w:tcPr>
          <w:p w14:paraId="68420BB2" w14:textId="77777777" w:rsidR="00DE3AAF" w:rsidRPr="0062035C" w:rsidRDefault="00DE3AAF" w:rsidP="00DE3AAF">
            <w:pPr>
              <w:rPr>
                <w:ins w:id="4983" w:author="jerry bae" w:date="2019-01-16T14:48:00Z"/>
                <w:color w:val="000000"/>
                <w:sz w:val="20"/>
                <w:szCs w:val="20"/>
              </w:rPr>
            </w:pPr>
            <w:ins w:id="4984" w:author="jerry bae" w:date="2019-01-16T14:48:00Z">
              <w:r>
                <w:rPr>
                  <w:color w:val="000000"/>
                  <w:sz w:val="20"/>
                  <w:szCs w:val="20"/>
                </w:rPr>
                <w:t xml:space="preserve">NBMP </w:t>
              </w:r>
              <w:r>
                <w:rPr>
                  <w:rFonts w:hint="eastAsia"/>
                  <w:color w:val="000000"/>
                  <w:sz w:val="20"/>
                  <w:szCs w:val="20"/>
                  <w:lang w:eastAsia="ko-KR"/>
                </w:rPr>
                <w:t>Point Cloud Encoder, NBMP V-PCC Encoder</w:t>
              </w:r>
            </w:ins>
          </w:p>
        </w:tc>
        <w:tc>
          <w:tcPr>
            <w:tcW w:w="996" w:type="dxa"/>
            <w:shd w:val="clear" w:color="auto" w:fill="auto"/>
            <w:tcPrChange w:id="4985" w:author="jerry bae" w:date="2019-01-17T17:17:00Z">
              <w:tcPr>
                <w:tcW w:w="996" w:type="dxa"/>
                <w:shd w:val="clear" w:color="auto" w:fill="auto"/>
              </w:tcPr>
            </w:tcPrChange>
          </w:tcPr>
          <w:p w14:paraId="48C7AAE4" w14:textId="77777777" w:rsidR="00DE3AAF" w:rsidRPr="00DE69B4" w:rsidRDefault="00DE3AAF" w:rsidP="00DE3AAF">
            <w:pPr>
              <w:jc w:val="center"/>
              <w:rPr>
                <w:ins w:id="4986" w:author="jerry bae" w:date="2019-01-16T14:48:00Z"/>
                <w:color w:val="000000"/>
                <w:sz w:val="20"/>
                <w:szCs w:val="20"/>
                <w:lang w:eastAsia="ko-KR"/>
              </w:rPr>
            </w:pPr>
            <w:ins w:id="4987" w:author="jerry bae" w:date="2019-01-16T14:48:00Z">
              <w:r>
                <w:rPr>
                  <w:rFonts w:hint="eastAsia"/>
                  <w:sz w:val="20"/>
                  <w:szCs w:val="20"/>
                  <w:lang w:eastAsia="ko-KR"/>
                </w:rPr>
                <w:t>Y</w:t>
              </w:r>
            </w:ins>
          </w:p>
        </w:tc>
      </w:tr>
      <w:tr w:rsidR="00DE3AAF" w14:paraId="1D8F009E" w14:textId="77777777" w:rsidTr="00D411B2">
        <w:trPr>
          <w:ins w:id="4988" w:author="jerry bae" w:date="2019-01-16T14:48:00Z"/>
        </w:trPr>
        <w:tc>
          <w:tcPr>
            <w:tcW w:w="1668" w:type="dxa"/>
            <w:vMerge/>
            <w:shd w:val="clear" w:color="auto" w:fill="auto"/>
            <w:vAlign w:val="center"/>
            <w:tcPrChange w:id="4989" w:author="jerry bae" w:date="2019-01-17T17:17:00Z">
              <w:tcPr>
                <w:tcW w:w="1668" w:type="dxa"/>
                <w:vMerge/>
                <w:shd w:val="clear" w:color="auto" w:fill="auto"/>
              </w:tcPr>
            </w:tcPrChange>
          </w:tcPr>
          <w:p w14:paraId="5B8C0399" w14:textId="77777777" w:rsidR="00DE3AAF" w:rsidRPr="00DE69B4" w:rsidRDefault="00DE3AAF">
            <w:pPr>
              <w:jc w:val="center"/>
              <w:rPr>
                <w:ins w:id="4990" w:author="jerry bae" w:date="2019-01-16T14:48:00Z"/>
                <w:sz w:val="20"/>
                <w:szCs w:val="20"/>
                <w:lang w:eastAsia="ko-KR"/>
              </w:rPr>
              <w:pPrChange w:id="4991" w:author="jerry bae" w:date="2019-01-17T17:17:00Z">
                <w:pPr>
                  <w:jc w:val="left"/>
                </w:pPr>
              </w:pPrChange>
            </w:pPr>
          </w:p>
        </w:tc>
        <w:tc>
          <w:tcPr>
            <w:tcW w:w="1984" w:type="dxa"/>
            <w:shd w:val="clear" w:color="auto" w:fill="auto"/>
            <w:vAlign w:val="center"/>
            <w:tcPrChange w:id="4992" w:author="jerry bae" w:date="2019-01-17T17:17:00Z">
              <w:tcPr>
                <w:tcW w:w="1984" w:type="dxa"/>
                <w:shd w:val="clear" w:color="auto" w:fill="auto"/>
              </w:tcPr>
            </w:tcPrChange>
          </w:tcPr>
          <w:p w14:paraId="2572F44D" w14:textId="77777777" w:rsidR="00DE3AAF" w:rsidRPr="0062035C" w:rsidRDefault="00DE3AAF">
            <w:pPr>
              <w:jc w:val="center"/>
              <w:rPr>
                <w:ins w:id="4993" w:author="jerry bae" w:date="2019-01-16T14:48:00Z"/>
                <w:sz w:val="20"/>
                <w:szCs w:val="20"/>
              </w:rPr>
            </w:pPr>
            <w:ins w:id="4994" w:author="jerry bae" w:date="2019-01-16T14:48:00Z">
              <w:r w:rsidRPr="0062035C">
                <w:rPr>
                  <w:sz w:val="20"/>
                  <w:szCs w:val="20"/>
                </w:rPr>
                <w:t>URL</w:t>
              </w:r>
            </w:ins>
          </w:p>
        </w:tc>
        <w:tc>
          <w:tcPr>
            <w:tcW w:w="992" w:type="dxa"/>
            <w:shd w:val="clear" w:color="auto" w:fill="auto"/>
            <w:vAlign w:val="center"/>
            <w:tcPrChange w:id="4995" w:author="jerry bae" w:date="2019-01-17T17:17:00Z">
              <w:tcPr>
                <w:tcW w:w="992" w:type="dxa"/>
                <w:shd w:val="clear" w:color="auto" w:fill="auto"/>
              </w:tcPr>
            </w:tcPrChange>
          </w:tcPr>
          <w:p w14:paraId="46130125" w14:textId="77777777" w:rsidR="00DE3AAF" w:rsidRPr="0062035C" w:rsidRDefault="00DE3AAF">
            <w:pPr>
              <w:jc w:val="center"/>
              <w:rPr>
                <w:ins w:id="4996" w:author="jerry bae" w:date="2019-01-16T14:48:00Z"/>
                <w:color w:val="000000"/>
                <w:sz w:val="20"/>
                <w:szCs w:val="20"/>
              </w:rPr>
            </w:pPr>
            <w:ins w:id="4997" w:author="jerry bae" w:date="2019-01-16T14:48:00Z">
              <w:r w:rsidRPr="0062035C">
                <w:rPr>
                  <w:color w:val="000000"/>
                  <w:sz w:val="20"/>
                  <w:szCs w:val="20"/>
                </w:rPr>
                <w:t>String</w:t>
              </w:r>
            </w:ins>
          </w:p>
        </w:tc>
        <w:tc>
          <w:tcPr>
            <w:tcW w:w="3936" w:type="dxa"/>
            <w:shd w:val="clear" w:color="auto" w:fill="auto"/>
            <w:tcPrChange w:id="4998" w:author="jerry bae" w:date="2019-01-17T17:17:00Z">
              <w:tcPr>
                <w:tcW w:w="3936" w:type="dxa"/>
                <w:shd w:val="clear" w:color="auto" w:fill="auto"/>
              </w:tcPr>
            </w:tcPrChange>
          </w:tcPr>
          <w:p w14:paraId="621FB3BE" w14:textId="77777777" w:rsidR="00DE3AAF" w:rsidRPr="0062035C" w:rsidRDefault="00DE3AAF" w:rsidP="00DE3AAF">
            <w:pPr>
              <w:rPr>
                <w:ins w:id="4999" w:author="jerry bae" w:date="2019-01-16T14:48:00Z"/>
                <w:color w:val="000000"/>
                <w:sz w:val="20"/>
                <w:szCs w:val="20"/>
              </w:rPr>
            </w:pPr>
            <w:ins w:id="5000" w:author="jerry bae" w:date="2019-01-16T14:48:00Z">
              <w:r>
                <w:rPr>
                  <w:color w:val="000000"/>
                  <w:sz w:val="20"/>
                  <w:szCs w:val="20"/>
                </w:rPr>
                <w:t>URL depends on location</w:t>
              </w:r>
            </w:ins>
          </w:p>
        </w:tc>
        <w:tc>
          <w:tcPr>
            <w:tcW w:w="996" w:type="dxa"/>
            <w:shd w:val="clear" w:color="auto" w:fill="auto"/>
            <w:tcPrChange w:id="5001" w:author="jerry bae" w:date="2019-01-17T17:17:00Z">
              <w:tcPr>
                <w:tcW w:w="996" w:type="dxa"/>
                <w:shd w:val="clear" w:color="auto" w:fill="auto"/>
              </w:tcPr>
            </w:tcPrChange>
          </w:tcPr>
          <w:p w14:paraId="753F6EEA" w14:textId="77777777" w:rsidR="00DE3AAF" w:rsidRPr="00DE69B4" w:rsidRDefault="00DE3AAF" w:rsidP="00DE3AAF">
            <w:pPr>
              <w:jc w:val="center"/>
              <w:rPr>
                <w:ins w:id="5002" w:author="jerry bae" w:date="2019-01-16T14:48:00Z"/>
                <w:color w:val="000000"/>
                <w:sz w:val="20"/>
                <w:szCs w:val="20"/>
                <w:lang w:eastAsia="ko-KR"/>
              </w:rPr>
            </w:pPr>
            <w:ins w:id="5003" w:author="jerry bae" w:date="2019-01-16T14:48:00Z">
              <w:r>
                <w:rPr>
                  <w:rFonts w:hint="eastAsia"/>
                  <w:color w:val="000000"/>
                  <w:sz w:val="20"/>
                  <w:szCs w:val="20"/>
                  <w:lang w:eastAsia="ko-KR"/>
                </w:rPr>
                <w:t>N</w:t>
              </w:r>
            </w:ins>
          </w:p>
        </w:tc>
      </w:tr>
      <w:tr w:rsidR="00DE3AAF" w14:paraId="04F8D1D6" w14:textId="77777777" w:rsidTr="00D411B2">
        <w:trPr>
          <w:ins w:id="5004" w:author="jerry bae" w:date="2019-01-16T14:48:00Z"/>
        </w:trPr>
        <w:tc>
          <w:tcPr>
            <w:tcW w:w="1668" w:type="dxa"/>
            <w:vMerge w:val="restart"/>
            <w:shd w:val="clear" w:color="auto" w:fill="auto"/>
            <w:vAlign w:val="center"/>
            <w:tcPrChange w:id="5005" w:author="jerry bae" w:date="2019-01-17T17:17:00Z">
              <w:tcPr>
                <w:tcW w:w="1668" w:type="dxa"/>
                <w:vMerge w:val="restart"/>
                <w:shd w:val="clear" w:color="auto" w:fill="auto"/>
              </w:tcPr>
            </w:tcPrChange>
          </w:tcPr>
          <w:p w14:paraId="12177FBF" w14:textId="77777777" w:rsidR="00DE3AAF" w:rsidRPr="00DE69B4" w:rsidRDefault="00DE3AAF">
            <w:pPr>
              <w:jc w:val="center"/>
              <w:rPr>
                <w:ins w:id="5006" w:author="jerry bae" w:date="2019-01-16T14:48:00Z"/>
                <w:sz w:val="20"/>
                <w:szCs w:val="20"/>
                <w:lang w:eastAsia="ko-KR"/>
              </w:rPr>
              <w:pPrChange w:id="5007" w:author="jerry bae" w:date="2019-01-17T17:17:00Z">
                <w:pPr>
                  <w:jc w:val="left"/>
                </w:pPr>
              </w:pPrChange>
            </w:pPr>
            <w:ins w:id="5008" w:author="jerry bae" w:date="2019-01-16T14:48:00Z">
              <w:r w:rsidRPr="00DE69B4">
                <w:rPr>
                  <w:sz w:val="20"/>
                  <w:szCs w:val="20"/>
                  <w:lang w:eastAsia="ko-KR"/>
                </w:rPr>
                <w:t>Requirements</w:t>
              </w:r>
            </w:ins>
          </w:p>
        </w:tc>
        <w:tc>
          <w:tcPr>
            <w:tcW w:w="1984" w:type="dxa"/>
            <w:shd w:val="clear" w:color="auto" w:fill="auto"/>
            <w:vAlign w:val="center"/>
            <w:tcPrChange w:id="5009" w:author="jerry bae" w:date="2019-01-17T17:17:00Z">
              <w:tcPr>
                <w:tcW w:w="1984" w:type="dxa"/>
                <w:shd w:val="clear" w:color="auto" w:fill="auto"/>
              </w:tcPr>
            </w:tcPrChange>
          </w:tcPr>
          <w:p w14:paraId="2A8C8DC4" w14:textId="77777777" w:rsidR="00DE3AAF" w:rsidRPr="0062035C" w:rsidRDefault="00DE3AAF">
            <w:pPr>
              <w:jc w:val="center"/>
              <w:rPr>
                <w:ins w:id="5010" w:author="jerry bae" w:date="2019-01-16T14:48:00Z"/>
                <w:sz w:val="20"/>
                <w:szCs w:val="20"/>
              </w:rPr>
            </w:pPr>
            <w:ins w:id="5011" w:author="jerry bae" w:date="2019-01-16T14:48:00Z">
              <w:r w:rsidRPr="0062035C">
                <w:rPr>
                  <w:sz w:val="20"/>
                  <w:szCs w:val="20"/>
                </w:rPr>
                <w:t>QoS Requirements</w:t>
              </w:r>
            </w:ins>
          </w:p>
        </w:tc>
        <w:tc>
          <w:tcPr>
            <w:tcW w:w="992" w:type="dxa"/>
            <w:shd w:val="clear" w:color="auto" w:fill="auto"/>
            <w:vAlign w:val="center"/>
            <w:tcPrChange w:id="5012" w:author="jerry bae" w:date="2019-01-17T17:17:00Z">
              <w:tcPr>
                <w:tcW w:w="992" w:type="dxa"/>
                <w:shd w:val="clear" w:color="auto" w:fill="auto"/>
              </w:tcPr>
            </w:tcPrChange>
          </w:tcPr>
          <w:p w14:paraId="6D2767B3" w14:textId="77777777" w:rsidR="00DE3AAF" w:rsidRPr="0062035C" w:rsidRDefault="00DE3AAF">
            <w:pPr>
              <w:jc w:val="center"/>
              <w:rPr>
                <w:ins w:id="5013" w:author="jerry bae" w:date="2019-01-16T14:48:00Z"/>
                <w:color w:val="000000"/>
                <w:sz w:val="20"/>
                <w:szCs w:val="20"/>
              </w:rPr>
            </w:pPr>
            <w:ins w:id="5014" w:author="jerry bae" w:date="2019-01-16T14:48:00Z">
              <w:r w:rsidRPr="0062035C">
                <w:rPr>
                  <w:color w:val="000000"/>
                  <w:sz w:val="20"/>
                  <w:szCs w:val="20"/>
                </w:rPr>
                <w:t>Object</w:t>
              </w:r>
            </w:ins>
          </w:p>
        </w:tc>
        <w:tc>
          <w:tcPr>
            <w:tcW w:w="3936" w:type="dxa"/>
            <w:shd w:val="clear" w:color="auto" w:fill="auto"/>
            <w:tcPrChange w:id="5015" w:author="jerry bae" w:date="2019-01-17T17:17:00Z">
              <w:tcPr>
                <w:tcW w:w="3936" w:type="dxa"/>
                <w:shd w:val="clear" w:color="auto" w:fill="auto"/>
              </w:tcPr>
            </w:tcPrChange>
          </w:tcPr>
          <w:p w14:paraId="1BC23384" w14:textId="77777777" w:rsidR="00DE3AAF" w:rsidRPr="0062035C" w:rsidRDefault="00DE3AAF" w:rsidP="00DE3AAF">
            <w:pPr>
              <w:rPr>
                <w:ins w:id="5016" w:author="jerry bae" w:date="2019-01-16T14:48:00Z"/>
                <w:color w:val="000000"/>
                <w:sz w:val="20"/>
                <w:szCs w:val="20"/>
              </w:rPr>
            </w:pPr>
            <w:ins w:id="5017" w:author="jerry bae" w:date="2019-01-16T14:48:00Z">
              <w:r>
                <w:rPr>
                  <w:color w:val="000000"/>
                  <w:sz w:val="20"/>
                  <w:szCs w:val="20"/>
                </w:rPr>
                <w:t>Depends on application</w:t>
              </w:r>
            </w:ins>
          </w:p>
        </w:tc>
        <w:tc>
          <w:tcPr>
            <w:tcW w:w="996" w:type="dxa"/>
            <w:shd w:val="clear" w:color="auto" w:fill="auto"/>
            <w:tcPrChange w:id="5018" w:author="jerry bae" w:date="2019-01-17T17:17:00Z">
              <w:tcPr>
                <w:tcW w:w="996" w:type="dxa"/>
                <w:shd w:val="clear" w:color="auto" w:fill="auto"/>
              </w:tcPr>
            </w:tcPrChange>
          </w:tcPr>
          <w:p w14:paraId="043F219A" w14:textId="77777777" w:rsidR="00DE3AAF" w:rsidRPr="00DE69B4" w:rsidRDefault="00DE3AAF" w:rsidP="00DE3AAF">
            <w:pPr>
              <w:jc w:val="center"/>
              <w:rPr>
                <w:ins w:id="5019" w:author="jerry bae" w:date="2019-01-16T14:48:00Z"/>
                <w:color w:val="000000"/>
                <w:sz w:val="20"/>
                <w:szCs w:val="20"/>
                <w:lang w:eastAsia="ko-KR"/>
              </w:rPr>
            </w:pPr>
            <w:ins w:id="5020" w:author="jerry bae" w:date="2019-01-16T14:48:00Z">
              <w:r>
                <w:rPr>
                  <w:rFonts w:hint="eastAsia"/>
                  <w:sz w:val="20"/>
                  <w:szCs w:val="20"/>
                  <w:lang w:eastAsia="ko-KR"/>
                </w:rPr>
                <w:t>N</w:t>
              </w:r>
            </w:ins>
          </w:p>
        </w:tc>
      </w:tr>
      <w:tr w:rsidR="00DE3AAF" w14:paraId="73545270" w14:textId="77777777" w:rsidTr="00D411B2">
        <w:trPr>
          <w:ins w:id="5021" w:author="jerry bae" w:date="2019-01-16T14:48:00Z"/>
        </w:trPr>
        <w:tc>
          <w:tcPr>
            <w:tcW w:w="1668" w:type="dxa"/>
            <w:vMerge/>
            <w:shd w:val="clear" w:color="auto" w:fill="auto"/>
            <w:vAlign w:val="center"/>
            <w:tcPrChange w:id="5022" w:author="jerry bae" w:date="2019-01-17T17:17:00Z">
              <w:tcPr>
                <w:tcW w:w="1668" w:type="dxa"/>
                <w:vMerge/>
                <w:shd w:val="clear" w:color="auto" w:fill="auto"/>
              </w:tcPr>
            </w:tcPrChange>
          </w:tcPr>
          <w:p w14:paraId="5896BDC1" w14:textId="77777777" w:rsidR="00DE3AAF" w:rsidRPr="00DE69B4" w:rsidRDefault="00DE3AAF">
            <w:pPr>
              <w:jc w:val="center"/>
              <w:rPr>
                <w:ins w:id="5023" w:author="jerry bae" w:date="2019-01-16T14:48:00Z"/>
                <w:sz w:val="20"/>
                <w:szCs w:val="20"/>
                <w:lang w:eastAsia="ko-KR"/>
              </w:rPr>
              <w:pPrChange w:id="5024" w:author="jerry bae" w:date="2019-01-17T17:17:00Z">
                <w:pPr>
                  <w:jc w:val="left"/>
                </w:pPr>
              </w:pPrChange>
            </w:pPr>
          </w:p>
        </w:tc>
        <w:tc>
          <w:tcPr>
            <w:tcW w:w="1984" w:type="dxa"/>
            <w:shd w:val="clear" w:color="auto" w:fill="auto"/>
            <w:vAlign w:val="center"/>
            <w:tcPrChange w:id="5025" w:author="jerry bae" w:date="2019-01-17T17:17:00Z">
              <w:tcPr>
                <w:tcW w:w="1984" w:type="dxa"/>
                <w:shd w:val="clear" w:color="auto" w:fill="auto"/>
              </w:tcPr>
            </w:tcPrChange>
          </w:tcPr>
          <w:p w14:paraId="29FA8C1A" w14:textId="77777777" w:rsidR="00DE3AAF" w:rsidRPr="0062035C" w:rsidRDefault="00DE3AAF">
            <w:pPr>
              <w:jc w:val="center"/>
              <w:rPr>
                <w:ins w:id="5026" w:author="jerry bae" w:date="2019-01-16T14:48:00Z"/>
                <w:sz w:val="20"/>
                <w:szCs w:val="20"/>
              </w:rPr>
            </w:pPr>
            <w:ins w:id="5027" w:author="jerry bae" w:date="2019-01-16T14:48:00Z">
              <w:r w:rsidRPr="0062035C">
                <w:rPr>
                  <w:sz w:val="20"/>
                  <w:szCs w:val="20"/>
                </w:rPr>
                <w:t>Processing Requirements</w:t>
              </w:r>
            </w:ins>
          </w:p>
        </w:tc>
        <w:tc>
          <w:tcPr>
            <w:tcW w:w="992" w:type="dxa"/>
            <w:shd w:val="clear" w:color="auto" w:fill="auto"/>
            <w:vAlign w:val="center"/>
            <w:tcPrChange w:id="5028" w:author="jerry bae" w:date="2019-01-17T17:17:00Z">
              <w:tcPr>
                <w:tcW w:w="992" w:type="dxa"/>
                <w:shd w:val="clear" w:color="auto" w:fill="auto"/>
              </w:tcPr>
            </w:tcPrChange>
          </w:tcPr>
          <w:p w14:paraId="0BDD8602" w14:textId="77777777" w:rsidR="00DE3AAF" w:rsidRPr="0062035C" w:rsidRDefault="00DE3AAF">
            <w:pPr>
              <w:jc w:val="center"/>
              <w:rPr>
                <w:ins w:id="5029" w:author="jerry bae" w:date="2019-01-16T14:48:00Z"/>
                <w:color w:val="000000"/>
                <w:sz w:val="20"/>
                <w:szCs w:val="20"/>
              </w:rPr>
            </w:pPr>
            <w:ins w:id="5030" w:author="jerry bae" w:date="2019-01-16T14:48:00Z">
              <w:r w:rsidRPr="0062035C">
                <w:rPr>
                  <w:color w:val="000000"/>
                  <w:sz w:val="20"/>
                  <w:szCs w:val="20"/>
                </w:rPr>
                <w:t>Object</w:t>
              </w:r>
            </w:ins>
          </w:p>
        </w:tc>
        <w:tc>
          <w:tcPr>
            <w:tcW w:w="3936" w:type="dxa"/>
            <w:shd w:val="clear" w:color="auto" w:fill="auto"/>
            <w:tcPrChange w:id="5031" w:author="jerry bae" w:date="2019-01-17T17:17:00Z">
              <w:tcPr>
                <w:tcW w:w="3936" w:type="dxa"/>
                <w:shd w:val="clear" w:color="auto" w:fill="auto"/>
              </w:tcPr>
            </w:tcPrChange>
          </w:tcPr>
          <w:p w14:paraId="4C6AB5EB" w14:textId="77777777" w:rsidR="00DE3AAF" w:rsidRPr="0062035C" w:rsidRDefault="00DE3AAF" w:rsidP="00DE3AAF">
            <w:pPr>
              <w:rPr>
                <w:ins w:id="5032" w:author="jerry bae" w:date="2019-01-16T14:48:00Z"/>
                <w:color w:val="000000"/>
                <w:sz w:val="20"/>
                <w:szCs w:val="20"/>
              </w:rPr>
            </w:pPr>
            <w:ins w:id="5033" w:author="jerry bae" w:date="2019-01-16T14:48:00Z">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ins>
          </w:p>
        </w:tc>
        <w:tc>
          <w:tcPr>
            <w:tcW w:w="996" w:type="dxa"/>
            <w:shd w:val="clear" w:color="auto" w:fill="auto"/>
            <w:tcPrChange w:id="5034" w:author="jerry bae" w:date="2019-01-17T17:17:00Z">
              <w:tcPr>
                <w:tcW w:w="996" w:type="dxa"/>
                <w:shd w:val="clear" w:color="auto" w:fill="auto"/>
              </w:tcPr>
            </w:tcPrChange>
          </w:tcPr>
          <w:p w14:paraId="34D1E53E" w14:textId="77777777" w:rsidR="00DE3AAF" w:rsidRPr="00DE69B4" w:rsidRDefault="00DE3AAF" w:rsidP="00DE3AAF">
            <w:pPr>
              <w:jc w:val="center"/>
              <w:rPr>
                <w:ins w:id="5035" w:author="jerry bae" w:date="2019-01-16T14:48:00Z"/>
                <w:color w:val="000000"/>
                <w:sz w:val="20"/>
                <w:szCs w:val="20"/>
                <w:lang w:eastAsia="ko-KR"/>
              </w:rPr>
            </w:pPr>
            <w:ins w:id="5036" w:author="jerry bae" w:date="2019-01-16T14:48:00Z">
              <w:r>
                <w:rPr>
                  <w:rFonts w:hint="eastAsia"/>
                  <w:color w:val="000000"/>
                  <w:sz w:val="20"/>
                  <w:szCs w:val="20"/>
                  <w:lang w:eastAsia="ko-KR"/>
                </w:rPr>
                <w:t>N</w:t>
              </w:r>
            </w:ins>
          </w:p>
        </w:tc>
      </w:tr>
      <w:tr w:rsidR="00DE3AAF" w14:paraId="30337FAD" w14:textId="77777777" w:rsidTr="00D411B2">
        <w:trPr>
          <w:ins w:id="5037" w:author="jerry bae" w:date="2019-01-16T14:48:00Z"/>
        </w:trPr>
        <w:tc>
          <w:tcPr>
            <w:tcW w:w="1668" w:type="dxa"/>
            <w:vMerge/>
            <w:shd w:val="clear" w:color="auto" w:fill="auto"/>
            <w:vAlign w:val="center"/>
            <w:tcPrChange w:id="5038" w:author="jerry bae" w:date="2019-01-17T17:17:00Z">
              <w:tcPr>
                <w:tcW w:w="1668" w:type="dxa"/>
                <w:vMerge/>
                <w:shd w:val="clear" w:color="auto" w:fill="auto"/>
              </w:tcPr>
            </w:tcPrChange>
          </w:tcPr>
          <w:p w14:paraId="04EB8781" w14:textId="77777777" w:rsidR="00DE3AAF" w:rsidRPr="00DE69B4" w:rsidRDefault="00DE3AAF">
            <w:pPr>
              <w:jc w:val="center"/>
              <w:rPr>
                <w:ins w:id="5039" w:author="jerry bae" w:date="2019-01-16T14:48:00Z"/>
                <w:sz w:val="20"/>
                <w:szCs w:val="20"/>
                <w:lang w:eastAsia="ko-KR"/>
              </w:rPr>
              <w:pPrChange w:id="5040" w:author="jerry bae" w:date="2019-01-17T17:17:00Z">
                <w:pPr>
                  <w:jc w:val="left"/>
                </w:pPr>
              </w:pPrChange>
            </w:pPr>
          </w:p>
        </w:tc>
        <w:tc>
          <w:tcPr>
            <w:tcW w:w="1984" w:type="dxa"/>
            <w:shd w:val="clear" w:color="auto" w:fill="auto"/>
            <w:vAlign w:val="center"/>
            <w:tcPrChange w:id="5041" w:author="jerry bae" w:date="2019-01-17T17:17:00Z">
              <w:tcPr>
                <w:tcW w:w="1984" w:type="dxa"/>
                <w:shd w:val="clear" w:color="auto" w:fill="auto"/>
              </w:tcPr>
            </w:tcPrChange>
          </w:tcPr>
          <w:p w14:paraId="5ABA1A3B" w14:textId="77777777" w:rsidR="00DE3AAF" w:rsidRPr="0062035C" w:rsidRDefault="00DE3AAF">
            <w:pPr>
              <w:jc w:val="center"/>
              <w:rPr>
                <w:ins w:id="5042" w:author="jerry bae" w:date="2019-01-16T14:48:00Z"/>
                <w:sz w:val="20"/>
                <w:szCs w:val="20"/>
              </w:rPr>
            </w:pPr>
            <w:ins w:id="5043" w:author="jerry bae" w:date="2019-01-16T14:48:00Z">
              <w:r w:rsidRPr="0062035C">
                <w:rPr>
                  <w:sz w:val="20"/>
                  <w:szCs w:val="20"/>
                </w:rPr>
                <w:t>Security Requirements</w:t>
              </w:r>
            </w:ins>
          </w:p>
        </w:tc>
        <w:tc>
          <w:tcPr>
            <w:tcW w:w="992" w:type="dxa"/>
            <w:shd w:val="clear" w:color="auto" w:fill="auto"/>
            <w:vAlign w:val="center"/>
            <w:tcPrChange w:id="5044" w:author="jerry bae" w:date="2019-01-17T17:17:00Z">
              <w:tcPr>
                <w:tcW w:w="992" w:type="dxa"/>
                <w:shd w:val="clear" w:color="auto" w:fill="auto"/>
              </w:tcPr>
            </w:tcPrChange>
          </w:tcPr>
          <w:p w14:paraId="308D3661" w14:textId="77777777" w:rsidR="00DE3AAF" w:rsidRPr="0062035C" w:rsidRDefault="00DE3AAF">
            <w:pPr>
              <w:jc w:val="center"/>
              <w:rPr>
                <w:ins w:id="5045" w:author="jerry bae" w:date="2019-01-16T14:48:00Z"/>
                <w:color w:val="000000"/>
                <w:sz w:val="20"/>
                <w:szCs w:val="20"/>
              </w:rPr>
            </w:pPr>
            <w:ins w:id="5046" w:author="jerry bae" w:date="2019-01-16T14:48:00Z">
              <w:r w:rsidRPr="0062035C">
                <w:rPr>
                  <w:color w:val="000000"/>
                  <w:sz w:val="20"/>
                  <w:szCs w:val="20"/>
                </w:rPr>
                <w:t>Object</w:t>
              </w:r>
            </w:ins>
          </w:p>
        </w:tc>
        <w:tc>
          <w:tcPr>
            <w:tcW w:w="3936" w:type="dxa"/>
            <w:shd w:val="clear" w:color="auto" w:fill="auto"/>
            <w:tcPrChange w:id="5047" w:author="jerry bae" w:date="2019-01-17T17:17:00Z">
              <w:tcPr>
                <w:tcW w:w="3936" w:type="dxa"/>
                <w:shd w:val="clear" w:color="auto" w:fill="auto"/>
              </w:tcPr>
            </w:tcPrChange>
          </w:tcPr>
          <w:p w14:paraId="346C0520" w14:textId="77777777" w:rsidR="00DE3AAF" w:rsidRPr="0062035C" w:rsidRDefault="00DE3AAF" w:rsidP="00DE3AAF">
            <w:pPr>
              <w:rPr>
                <w:ins w:id="5048" w:author="jerry bae" w:date="2019-01-16T14:48:00Z"/>
                <w:color w:val="000000"/>
                <w:sz w:val="20"/>
                <w:szCs w:val="20"/>
              </w:rPr>
            </w:pPr>
            <w:ins w:id="5049" w:author="jerry bae" w:date="2019-01-16T14:48:00Z">
              <w:r>
                <w:rPr>
                  <w:color w:val="000000"/>
                  <w:sz w:val="20"/>
                  <w:szCs w:val="20"/>
                </w:rPr>
                <w:t>Depends on application</w:t>
              </w:r>
            </w:ins>
          </w:p>
        </w:tc>
        <w:tc>
          <w:tcPr>
            <w:tcW w:w="996" w:type="dxa"/>
            <w:shd w:val="clear" w:color="auto" w:fill="auto"/>
            <w:tcPrChange w:id="5050" w:author="jerry bae" w:date="2019-01-17T17:17:00Z">
              <w:tcPr>
                <w:tcW w:w="996" w:type="dxa"/>
                <w:shd w:val="clear" w:color="auto" w:fill="auto"/>
              </w:tcPr>
            </w:tcPrChange>
          </w:tcPr>
          <w:p w14:paraId="2F0D66F5" w14:textId="77777777" w:rsidR="00DE3AAF" w:rsidRPr="00DE69B4" w:rsidRDefault="00DE3AAF" w:rsidP="00DE3AAF">
            <w:pPr>
              <w:jc w:val="center"/>
              <w:rPr>
                <w:ins w:id="5051" w:author="jerry bae" w:date="2019-01-16T14:48:00Z"/>
                <w:color w:val="000000"/>
                <w:sz w:val="20"/>
                <w:szCs w:val="20"/>
                <w:lang w:eastAsia="ko-KR"/>
              </w:rPr>
            </w:pPr>
            <w:ins w:id="5052" w:author="jerry bae" w:date="2019-01-16T14:48:00Z">
              <w:r>
                <w:rPr>
                  <w:rFonts w:hint="eastAsia"/>
                  <w:color w:val="000000"/>
                  <w:sz w:val="20"/>
                  <w:szCs w:val="20"/>
                  <w:lang w:eastAsia="ko-KR"/>
                </w:rPr>
                <w:t>N</w:t>
              </w:r>
            </w:ins>
          </w:p>
        </w:tc>
      </w:tr>
      <w:tr w:rsidR="00DE3AAF" w14:paraId="44F8CC87" w14:textId="77777777" w:rsidTr="00D411B2">
        <w:trPr>
          <w:ins w:id="5053" w:author="jerry bae" w:date="2019-01-16T14:48:00Z"/>
        </w:trPr>
        <w:tc>
          <w:tcPr>
            <w:tcW w:w="1668" w:type="dxa"/>
            <w:shd w:val="clear" w:color="auto" w:fill="auto"/>
            <w:vAlign w:val="center"/>
            <w:tcPrChange w:id="5054" w:author="jerry bae" w:date="2019-01-17T17:17:00Z">
              <w:tcPr>
                <w:tcW w:w="1668" w:type="dxa"/>
                <w:shd w:val="clear" w:color="auto" w:fill="auto"/>
              </w:tcPr>
            </w:tcPrChange>
          </w:tcPr>
          <w:p w14:paraId="42B5CBF1" w14:textId="77777777" w:rsidR="00DE3AAF" w:rsidRPr="00DE69B4" w:rsidRDefault="00DE3AAF">
            <w:pPr>
              <w:jc w:val="center"/>
              <w:rPr>
                <w:ins w:id="5055" w:author="jerry bae" w:date="2019-01-16T14:48:00Z"/>
                <w:sz w:val="20"/>
                <w:szCs w:val="20"/>
                <w:lang w:eastAsia="ko-KR"/>
              </w:rPr>
              <w:pPrChange w:id="5056" w:author="jerry bae" w:date="2019-01-17T17:17:00Z">
                <w:pPr>
                  <w:jc w:val="left"/>
                </w:pPr>
              </w:pPrChange>
            </w:pPr>
            <w:ins w:id="5057" w:author="jerry bae" w:date="2019-01-16T14:48:00Z">
              <w:r w:rsidRPr="00DE69B4">
                <w:rPr>
                  <w:sz w:val="20"/>
                  <w:szCs w:val="20"/>
                  <w:lang w:eastAsia="ko-KR"/>
                </w:rPr>
                <w:t>Configuration</w:t>
              </w:r>
            </w:ins>
          </w:p>
        </w:tc>
        <w:tc>
          <w:tcPr>
            <w:tcW w:w="1984" w:type="dxa"/>
            <w:shd w:val="clear" w:color="auto" w:fill="auto"/>
            <w:vAlign w:val="center"/>
            <w:tcPrChange w:id="5058" w:author="jerry bae" w:date="2019-01-17T17:17:00Z">
              <w:tcPr>
                <w:tcW w:w="1984" w:type="dxa"/>
                <w:shd w:val="clear" w:color="auto" w:fill="auto"/>
              </w:tcPr>
            </w:tcPrChange>
          </w:tcPr>
          <w:p w14:paraId="535DA9F3" w14:textId="77777777" w:rsidR="00DE3AAF" w:rsidRPr="0062035C" w:rsidRDefault="00DE3AAF">
            <w:pPr>
              <w:jc w:val="center"/>
              <w:rPr>
                <w:ins w:id="5059" w:author="jerry bae" w:date="2019-01-16T14:48:00Z"/>
                <w:sz w:val="20"/>
                <w:szCs w:val="20"/>
              </w:rPr>
            </w:pPr>
            <w:ins w:id="5060" w:author="jerry bae" w:date="2019-01-16T14:48:00Z">
              <w:r w:rsidRPr="0062035C">
                <w:rPr>
                  <w:sz w:val="20"/>
                  <w:szCs w:val="20"/>
                </w:rPr>
                <w:t>Parameters</w:t>
              </w:r>
            </w:ins>
          </w:p>
        </w:tc>
        <w:tc>
          <w:tcPr>
            <w:tcW w:w="992" w:type="dxa"/>
            <w:shd w:val="clear" w:color="auto" w:fill="auto"/>
            <w:vAlign w:val="center"/>
            <w:tcPrChange w:id="5061" w:author="jerry bae" w:date="2019-01-17T17:17:00Z">
              <w:tcPr>
                <w:tcW w:w="992" w:type="dxa"/>
                <w:shd w:val="clear" w:color="auto" w:fill="auto"/>
              </w:tcPr>
            </w:tcPrChange>
          </w:tcPr>
          <w:p w14:paraId="4B4DC178" w14:textId="77777777" w:rsidR="00DE3AAF" w:rsidRPr="0062035C" w:rsidRDefault="00DE3AAF">
            <w:pPr>
              <w:jc w:val="center"/>
              <w:rPr>
                <w:ins w:id="5062" w:author="jerry bae" w:date="2019-01-16T14:48:00Z"/>
                <w:color w:val="000000"/>
                <w:sz w:val="20"/>
                <w:szCs w:val="20"/>
              </w:rPr>
            </w:pPr>
            <w:ins w:id="5063" w:author="jerry bae" w:date="2019-01-16T14:48:00Z">
              <w:r w:rsidRPr="0062035C">
                <w:rPr>
                  <w:color w:val="000000"/>
                  <w:sz w:val="20"/>
                  <w:szCs w:val="20"/>
                </w:rPr>
                <w:t>Array</w:t>
              </w:r>
            </w:ins>
          </w:p>
        </w:tc>
        <w:tc>
          <w:tcPr>
            <w:tcW w:w="3936" w:type="dxa"/>
            <w:shd w:val="clear" w:color="auto" w:fill="auto"/>
            <w:tcPrChange w:id="5064" w:author="jerry bae" w:date="2019-01-17T17:17:00Z">
              <w:tcPr>
                <w:tcW w:w="3936" w:type="dxa"/>
                <w:shd w:val="clear" w:color="auto" w:fill="auto"/>
              </w:tcPr>
            </w:tcPrChange>
          </w:tcPr>
          <w:p w14:paraId="0103EB8B" w14:textId="77777777" w:rsidR="00DE3AAF" w:rsidRDefault="00DE3AAF" w:rsidP="00DE3AAF">
            <w:pPr>
              <w:rPr>
                <w:ins w:id="5065" w:author="jerry bae" w:date="2019-01-16T14:48:00Z"/>
                <w:color w:val="000000"/>
                <w:sz w:val="20"/>
                <w:szCs w:val="20"/>
                <w:lang w:eastAsia="ko-KR"/>
              </w:rPr>
            </w:pPr>
            <w:ins w:id="5066" w:author="jerry bae" w:date="2019-01-16T14:48:00Z">
              <w:r w:rsidRPr="002041B1">
                <w:rPr>
                  <w:color w:val="000000"/>
                  <w:sz w:val="20"/>
                  <w:szCs w:val="20"/>
                </w:rPr>
                <w:t>The following Parameters are mandatory:</w:t>
              </w:r>
            </w:ins>
          </w:p>
          <w:p w14:paraId="0E6FE9E6" w14:textId="77777777" w:rsidR="00DE3AAF" w:rsidRDefault="00DE3AAF" w:rsidP="00DE3AAF">
            <w:pPr>
              <w:rPr>
                <w:ins w:id="5067" w:author="jerry bae" w:date="2019-01-16T14:48:00Z"/>
                <w:color w:val="000000"/>
                <w:sz w:val="20"/>
                <w:szCs w:val="20"/>
                <w:lang w:eastAsia="ko-KR"/>
              </w:rPr>
            </w:pPr>
          </w:p>
          <w:p w14:paraId="46B7E89D" w14:textId="6BAD1690" w:rsidR="00DE3AAF" w:rsidRPr="004B6DD8" w:rsidRDefault="00DE3AAF">
            <w:pPr>
              <w:rPr>
                <w:ins w:id="5068" w:author="jerry bae" w:date="2019-01-16T14:48:00Z"/>
                <w:color w:val="000000"/>
                <w:sz w:val="20"/>
                <w:szCs w:val="20"/>
                <w:lang w:eastAsia="ko-KR"/>
              </w:rPr>
            </w:pPr>
            <w:ins w:id="5069" w:author="jerry bae" w:date="2019-01-16T14:48:00Z">
              <w:r>
                <w:rPr>
                  <w:rFonts w:hint="eastAsia"/>
                  <w:color w:val="000000"/>
                  <w:sz w:val="20"/>
                  <w:szCs w:val="20"/>
                  <w:lang w:eastAsia="ko-KR"/>
                </w:rPr>
                <w:t>V-PCC encoding parameters</w:t>
              </w:r>
              <w:r w:rsidRPr="0096536D">
                <w:rPr>
                  <w:color w:val="000000"/>
                  <w:sz w:val="20"/>
                  <w:szCs w:val="20"/>
                  <w:lang w:eastAsia="ko-KR"/>
                  <w:rPrChange w:id="5070" w:author="jerry bae" w:date="2019-01-16T22:52:00Z">
                    <w:rPr>
                      <w:color w:val="000000"/>
                      <w:sz w:val="20"/>
                      <w:szCs w:val="20"/>
                      <w:highlight w:val="yellow"/>
                      <w:lang w:eastAsia="ko-KR"/>
                    </w:rPr>
                  </w:rPrChange>
                </w:rPr>
                <w:t>[</w:t>
              </w:r>
            </w:ins>
            <w:ins w:id="5071" w:author="jerry bae" w:date="2019-01-16T22:52:00Z">
              <w:r w:rsidR="0096536D" w:rsidRPr="0096536D">
                <w:rPr>
                  <w:color w:val="000000"/>
                  <w:sz w:val="20"/>
                  <w:szCs w:val="20"/>
                  <w:lang w:eastAsia="ko-KR"/>
                  <w:rPrChange w:id="5072" w:author="jerry bae" w:date="2019-01-16T22:52:00Z">
                    <w:rPr>
                      <w:color w:val="000000"/>
                      <w:sz w:val="20"/>
                      <w:szCs w:val="20"/>
                      <w:highlight w:val="yellow"/>
                      <w:lang w:eastAsia="ko-KR"/>
                    </w:rPr>
                  </w:rPrChange>
                </w:rPr>
                <w:t>1</w:t>
              </w:r>
            </w:ins>
            <w:ins w:id="5073" w:author="jerry bae" w:date="2019-01-16T14:48:00Z">
              <w:r w:rsidRPr="0096536D">
                <w:rPr>
                  <w:color w:val="000000"/>
                  <w:sz w:val="20"/>
                  <w:szCs w:val="20"/>
                  <w:lang w:eastAsia="ko-KR"/>
                  <w:rPrChange w:id="5074" w:author="jerry bae" w:date="2019-01-16T22:52:00Z">
                    <w:rPr>
                      <w:color w:val="000000"/>
                      <w:sz w:val="20"/>
                      <w:szCs w:val="20"/>
                      <w:highlight w:val="yellow"/>
                      <w:lang w:eastAsia="ko-KR"/>
                    </w:rPr>
                  </w:rPrChange>
                </w:rPr>
                <w:t>]</w:t>
              </w:r>
            </w:ins>
          </w:p>
        </w:tc>
        <w:tc>
          <w:tcPr>
            <w:tcW w:w="996" w:type="dxa"/>
            <w:shd w:val="clear" w:color="auto" w:fill="auto"/>
            <w:tcPrChange w:id="5075" w:author="jerry bae" w:date="2019-01-17T17:17:00Z">
              <w:tcPr>
                <w:tcW w:w="996" w:type="dxa"/>
                <w:shd w:val="clear" w:color="auto" w:fill="auto"/>
              </w:tcPr>
            </w:tcPrChange>
          </w:tcPr>
          <w:p w14:paraId="1863BA8F" w14:textId="77777777" w:rsidR="00DE3AAF" w:rsidRPr="00DE69B4" w:rsidRDefault="00DE3AAF" w:rsidP="00DE3AAF">
            <w:pPr>
              <w:jc w:val="center"/>
              <w:rPr>
                <w:ins w:id="5076" w:author="jerry bae" w:date="2019-01-16T14:48:00Z"/>
                <w:color w:val="000000"/>
                <w:sz w:val="20"/>
                <w:szCs w:val="20"/>
                <w:lang w:eastAsia="ko-KR"/>
              </w:rPr>
            </w:pPr>
            <w:ins w:id="5077" w:author="jerry bae" w:date="2019-01-16T14:48:00Z">
              <w:r>
                <w:rPr>
                  <w:rFonts w:hint="eastAsia"/>
                  <w:sz w:val="20"/>
                  <w:szCs w:val="20"/>
                  <w:lang w:eastAsia="ko-KR"/>
                </w:rPr>
                <w:t>Y</w:t>
              </w:r>
            </w:ins>
          </w:p>
        </w:tc>
      </w:tr>
      <w:tr w:rsidR="00DE3AAF" w14:paraId="1DAD91A3" w14:textId="77777777" w:rsidTr="00D411B2">
        <w:trPr>
          <w:ins w:id="5078" w:author="jerry bae" w:date="2019-01-16T14:48:00Z"/>
        </w:trPr>
        <w:tc>
          <w:tcPr>
            <w:tcW w:w="1668" w:type="dxa"/>
            <w:vMerge w:val="restart"/>
            <w:shd w:val="clear" w:color="auto" w:fill="auto"/>
            <w:vAlign w:val="center"/>
            <w:tcPrChange w:id="5079" w:author="jerry bae" w:date="2019-01-17T17:17:00Z">
              <w:tcPr>
                <w:tcW w:w="1668" w:type="dxa"/>
                <w:vMerge w:val="restart"/>
                <w:shd w:val="clear" w:color="auto" w:fill="auto"/>
              </w:tcPr>
            </w:tcPrChange>
          </w:tcPr>
          <w:p w14:paraId="17CB22F3" w14:textId="77777777" w:rsidR="00DE3AAF" w:rsidRPr="00DE69B4" w:rsidRDefault="00DE3AAF">
            <w:pPr>
              <w:jc w:val="center"/>
              <w:rPr>
                <w:ins w:id="5080" w:author="jerry bae" w:date="2019-01-16T14:48:00Z"/>
                <w:sz w:val="20"/>
                <w:szCs w:val="20"/>
                <w:lang w:eastAsia="ko-KR"/>
              </w:rPr>
              <w:pPrChange w:id="5081" w:author="jerry bae" w:date="2019-01-17T17:17:00Z">
                <w:pPr>
                  <w:jc w:val="left"/>
                </w:pPr>
              </w:pPrChange>
            </w:pPr>
            <w:ins w:id="5082" w:author="jerry bae" w:date="2019-01-16T14:48:00Z">
              <w:r w:rsidRPr="00DE69B4">
                <w:rPr>
                  <w:sz w:val="20"/>
                  <w:szCs w:val="20"/>
                  <w:lang w:eastAsia="ko-KR"/>
                </w:rPr>
                <w:t>ClientAssistance</w:t>
              </w:r>
            </w:ins>
          </w:p>
        </w:tc>
        <w:tc>
          <w:tcPr>
            <w:tcW w:w="1984" w:type="dxa"/>
            <w:shd w:val="clear" w:color="auto" w:fill="auto"/>
            <w:vAlign w:val="center"/>
            <w:tcPrChange w:id="5083" w:author="jerry bae" w:date="2019-01-17T17:17:00Z">
              <w:tcPr>
                <w:tcW w:w="1984" w:type="dxa"/>
                <w:shd w:val="clear" w:color="auto" w:fill="auto"/>
              </w:tcPr>
            </w:tcPrChange>
          </w:tcPr>
          <w:p w14:paraId="670877D3" w14:textId="77777777" w:rsidR="00DE3AAF" w:rsidRPr="0062035C" w:rsidRDefault="00DE3AAF">
            <w:pPr>
              <w:jc w:val="center"/>
              <w:rPr>
                <w:ins w:id="5084" w:author="jerry bae" w:date="2019-01-16T14:48:00Z"/>
                <w:sz w:val="20"/>
                <w:szCs w:val="20"/>
              </w:rPr>
            </w:pPr>
            <w:ins w:id="5085" w:author="jerry bae" w:date="2019-01-16T14:48:00Z">
              <w:r w:rsidRPr="0062035C">
                <w:rPr>
                  <w:sz w:val="20"/>
                  <w:szCs w:val="20"/>
                </w:rPr>
                <w:t>clientAssistanceFlag</w:t>
              </w:r>
            </w:ins>
          </w:p>
        </w:tc>
        <w:tc>
          <w:tcPr>
            <w:tcW w:w="992" w:type="dxa"/>
            <w:shd w:val="clear" w:color="auto" w:fill="auto"/>
            <w:vAlign w:val="center"/>
            <w:tcPrChange w:id="5086" w:author="jerry bae" w:date="2019-01-17T17:17:00Z">
              <w:tcPr>
                <w:tcW w:w="992" w:type="dxa"/>
                <w:shd w:val="clear" w:color="auto" w:fill="auto"/>
              </w:tcPr>
            </w:tcPrChange>
          </w:tcPr>
          <w:p w14:paraId="4AE9D8A8" w14:textId="77777777" w:rsidR="00DE3AAF" w:rsidRPr="0062035C" w:rsidRDefault="00DE3AAF">
            <w:pPr>
              <w:jc w:val="center"/>
              <w:rPr>
                <w:ins w:id="5087" w:author="jerry bae" w:date="2019-01-16T14:48:00Z"/>
                <w:color w:val="000000"/>
                <w:sz w:val="20"/>
                <w:szCs w:val="20"/>
              </w:rPr>
            </w:pPr>
            <w:ins w:id="5088" w:author="jerry bae" w:date="2019-01-16T14:48:00Z">
              <w:r w:rsidRPr="0062035C">
                <w:rPr>
                  <w:color w:val="000000"/>
                  <w:sz w:val="20"/>
                  <w:szCs w:val="20"/>
                </w:rPr>
                <w:t>Boolean</w:t>
              </w:r>
            </w:ins>
          </w:p>
        </w:tc>
        <w:tc>
          <w:tcPr>
            <w:tcW w:w="3936" w:type="dxa"/>
            <w:shd w:val="clear" w:color="auto" w:fill="auto"/>
            <w:tcPrChange w:id="5089" w:author="jerry bae" w:date="2019-01-17T17:17:00Z">
              <w:tcPr>
                <w:tcW w:w="3936" w:type="dxa"/>
                <w:shd w:val="clear" w:color="auto" w:fill="auto"/>
              </w:tcPr>
            </w:tcPrChange>
          </w:tcPr>
          <w:p w14:paraId="08297A4E" w14:textId="77777777" w:rsidR="00DE3AAF" w:rsidRPr="0062035C" w:rsidRDefault="00DE3AAF" w:rsidP="00DE3AAF">
            <w:pPr>
              <w:rPr>
                <w:ins w:id="5090" w:author="jerry bae" w:date="2019-01-16T14:48:00Z"/>
                <w:color w:val="000000"/>
                <w:sz w:val="20"/>
                <w:szCs w:val="20"/>
              </w:rPr>
            </w:pPr>
            <w:ins w:id="5091" w:author="jerry bae" w:date="2019-01-16T14:48:00Z">
              <w:r>
                <w:rPr>
                  <w:rFonts w:hint="eastAsia"/>
                  <w:color w:val="000000"/>
                  <w:sz w:val="20"/>
                  <w:szCs w:val="20"/>
                  <w:lang w:eastAsia="ko-KR"/>
                </w:rPr>
                <w:t>N/A</w:t>
              </w:r>
            </w:ins>
          </w:p>
        </w:tc>
        <w:tc>
          <w:tcPr>
            <w:tcW w:w="996" w:type="dxa"/>
            <w:shd w:val="clear" w:color="auto" w:fill="auto"/>
            <w:tcPrChange w:id="5092" w:author="jerry bae" w:date="2019-01-17T17:17:00Z">
              <w:tcPr>
                <w:tcW w:w="996" w:type="dxa"/>
                <w:shd w:val="clear" w:color="auto" w:fill="auto"/>
              </w:tcPr>
            </w:tcPrChange>
          </w:tcPr>
          <w:p w14:paraId="3A45AA93" w14:textId="77777777" w:rsidR="00DE3AAF" w:rsidRPr="0062035C" w:rsidRDefault="00DE3AAF" w:rsidP="00DE3AAF">
            <w:pPr>
              <w:jc w:val="center"/>
              <w:rPr>
                <w:ins w:id="5093" w:author="jerry bae" w:date="2019-01-16T14:48:00Z"/>
                <w:color w:val="000000"/>
                <w:sz w:val="20"/>
                <w:szCs w:val="20"/>
              </w:rPr>
            </w:pPr>
            <w:ins w:id="5094" w:author="jerry bae" w:date="2019-01-16T14:48:00Z">
              <w:r>
                <w:rPr>
                  <w:rFonts w:hint="eastAsia"/>
                  <w:color w:val="000000"/>
                  <w:sz w:val="20"/>
                  <w:szCs w:val="20"/>
                  <w:lang w:eastAsia="ko-KR"/>
                </w:rPr>
                <w:t>N</w:t>
              </w:r>
            </w:ins>
          </w:p>
        </w:tc>
      </w:tr>
      <w:tr w:rsidR="00DE3AAF" w14:paraId="6193F513" w14:textId="77777777" w:rsidTr="00D411B2">
        <w:trPr>
          <w:ins w:id="5095" w:author="jerry bae" w:date="2019-01-16T14:48:00Z"/>
        </w:trPr>
        <w:tc>
          <w:tcPr>
            <w:tcW w:w="1668" w:type="dxa"/>
            <w:vMerge/>
            <w:shd w:val="clear" w:color="auto" w:fill="auto"/>
            <w:vAlign w:val="center"/>
            <w:tcPrChange w:id="5096" w:author="jerry bae" w:date="2019-01-17T17:17:00Z">
              <w:tcPr>
                <w:tcW w:w="1668" w:type="dxa"/>
                <w:vMerge/>
                <w:shd w:val="clear" w:color="auto" w:fill="auto"/>
              </w:tcPr>
            </w:tcPrChange>
          </w:tcPr>
          <w:p w14:paraId="26B8D197" w14:textId="77777777" w:rsidR="00DE3AAF" w:rsidRPr="00DE69B4" w:rsidRDefault="00DE3AAF">
            <w:pPr>
              <w:jc w:val="center"/>
              <w:rPr>
                <w:ins w:id="5097" w:author="jerry bae" w:date="2019-01-16T14:48:00Z"/>
                <w:sz w:val="20"/>
                <w:szCs w:val="20"/>
                <w:lang w:eastAsia="ko-KR"/>
              </w:rPr>
              <w:pPrChange w:id="5098" w:author="jerry bae" w:date="2019-01-17T17:17:00Z">
                <w:pPr>
                  <w:jc w:val="left"/>
                </w:pPr>
              </w:pPrChange>
            </w:pPr>
          </w:p>
        </w:tc>
        <w:tc>
          <w:tcPr>
            <w:tcW w:w="1984" w:type="dxa"/>
            <w:shd w:val="clear" w:color="auto" w:fill="auto"/>
            <w:vAlign w:val="center"/>
            <w:tcPrChange w:id="5099" w:author="jerry bae" w:date="2019-01-17T17:17:00Z">
              <w:tcPr>
                <w:tcW w:w="1984" w:type="dxa"/>
                <w:shd w:val="clear" w:color="auto" w:fill="auto"/>
              </w:tcPr>
            </w:tcPrChange>
          </w:tcPr>
          <w:p w14:paraId="1B4D4A40" w14:textId="77777777" w:rsidR="00DE3AAF" w:rsidRPr="0062035C" w:rsidRDefault="00DE3AAF">
            <w:pPr>
              <w:jc w:val="center"/>
              <w:rPr>
                <w:ins w:id="5100" w:author="jerry bae" w:date="2019-01-16T14:48:00Z"/>
                <w:sz w:val="20"/>
                <w:szCs w:val="20"/>
              </w:rPr>
            </w:pPr>
            <w:ins w:id="5101" w:author="jerry bae" w:date="2019-01-16T14:48:00Z">
              <w:r w:rsidRPr="0062035C">
                <w:rPr>
                  <w:sz w:val="20"/>
                  <w:szCs w:val="20"/>
                </w:rPr>
                <w:t>Device Capabilities</w:t>
              </w:r>
            </w:ins>
          </w:p>
        </w:tc>
        <w:tc>
          <w:tcPr>
            <w:tcW w:w="992" w:type="dxa"/>
            <w:shd w:val="clear" w:color="auto" w:fill="auto"/>
            <w:vAlign w:val="center"/>
            <w:tcPrChange w:id="5102" w:author="jerry bae" w:date="2019-01-17T17:17:00Z">
              <w:tcPr>
                <w:tcW w:w="992" w:type="dxa"/>
                <w:shd w:val="clear" w:color="auto" w:fill="auto"/>
              </w:tcPr>
            </w:tcPrChange>
          </w:tcPr>
          <w:p w14:paraId="7F263C28" w14:textId="77777777" w:rsidR="00DE3AAF" w:rsidRPr="0062035C" w:rsidRDefault="00DE3AAF">
            <w:pPr>
              <w:jc w:val="center"/>
              <w:rPr>
                <w:ins w:id="5103" w:author="jerry bae" w:date="2019-01-16T14:48:00Z"/>
                <w:color w:val="000000"/>
                <w:sz w:val="20"/>
                <w:szCs w:val="20"/>
              </w:rPr>
            </w:pPr>
            <w:ins w:id="5104" w:author="jerry bae" w:date="2019-01-16T14:48:00Z">
              <w:r w:rsidRPr="0062035C">
                <w:rPr>
                  <w:color w:val="000000"/>
                  <w:sz w:val="20"/>
                  <w:szCs w:val="20"/>
                </w:rPr>
                <w:t>String</w:t>
              </w:r>
            </w:ins>
          </w:p>
        </w:tc>
        <w:tc>
          <w:tcPr>
            <w:tcW w:w="3936" w:type="dxa"/>
            <w:shd w:val="clear" w:color="auto" w:fill="auto"/>
            <w:tcPrChange w:id="5105" w:author="jerry bae" w:date="2019-01-17T17:17:00Z">
              <w:tcPr>
                <w:tcW w:w="3936" w:type="dxa"/>
                <w:shd w:val="clear" w:color="auto" w:fill="auto"/>
              </w:tcPr>
            </w:tcPrChange>
          </w:tcPr>
          <w:p w14:paraId="78DED299" w14:textId="77777777" w:rsidR="00DE3AAF" w:rsidRPr="0062035C" w:rsidRDefault="00DE3AAF" w:rsidP="00DE3AAF">
            <w:pPr>
              <w:rPr>
                <w:ins w:id="5106" w:author="jerry bae" w:date="2019-01-16T14:48:00Z"/>
                <w:color w:val="000000"/>
                <w:sz w:val="20"/>
                <w:szCs w:val="20"/>
              </w:rPr>
            </w:pPr>
            <w:ins w:id="5107" w:author="jerry bae" w:date="2019-01-16T14:48:00Z">
              <w:r>
                <w:rPr>
                  <w:rFonts w:hint="eastAsia"/>
                  <w:color w:val="000000"/>
                  <w:sz w:val="20"/>
                  <w:szCs w:val="20"/>
                  <w:lang w:eastAsia="ko-KR"/>
                </w:rPr>
                <w:t>N/A</w:t>
              </w:r>
            </w:ins>
          </w:p>
        </w:tc>
        <w:tc>
          <w:tcPr>
            <w:tcW w:w="996" w:type="dxa"/>
            <w:shd w:val="clear" w:color="auto" w:fill="auto"/>
            <w:tcPrChange w:id="5108" w:author="jerry bae" w:date="2019-01-17T17:17:00Z">
              <w:tcPr>
                <w:tcW w:w="996" w:type="dxa"/>
                <w:shd w:val="clear" w:color="auto" w:fill="auto"/>
              </w:tcPr>
            </w:tcPrChange>
          </w:tcPr>
          <w:p w14:paraId="17423264" w14:textId="77777777" w:rsidR="00DE3AAF" w:rsidRPr="0062035C" w:rsidRDefault="00DE3AAF" w:rsidP="00DE3AAF">
            <w:pPr>
              <w:jc w:val="center"/>
              <w:rPr>
                <w:ins w:id="5109" w:author="jerry bae" w:date="2019-01-16T14:48:00Z"/>
                <w:color w:val="000000"/>
                <w:sz w:val="20"/>
                <w:szCs w:val="20"/>
              </w:rPr>
            </w:pPr>
            <w:ins w:id="5110" w:author="jerry bae" w:date="2019-01-16T14:48:00Z">
              <w:r>
                <w:rPr>
                  <w:rFonts w:hint="eastAsia"/>
                  <w:color w:val="000000"/>
                  <w:sz w:val="20"/>
                  <w:szCs w:val="20"/>
                  <w:lang w:eastAsia="ko-KR"/>
                </w:rPr>
                <w:t>N</w:t>
              </w:r>
            </w:ins>
          </w:p>
        </w:tc>
      </w:tr>
      <w:tr w:rsidR="00DE3AAF" w14:paraId="25C1E596" w14:textId="77777777" w:rsidTr="00D411B2">
        <w:trPr>
          <w:ins w:id="5111" w:author="jerry bae" w:date="2019-01-16T14:48:00Z"/>
        </w:trPr>
        <w:tc>
          <w:tcPr>
            <w:tcW w:w="1668" w:type="dxa"/>
            <w:vMerge/>
            <w:shd w:val="clear" w:color="auto" w:fill="auto"/>
            <w:vAlign w:val="center"/>
            <w:tcPrChange w:id="5112" w:author="jerry bae" w:date="2019-01-17T17:17:00Z">
              <w:tcPr>
                <w:tcW w:w="1668" w:type="dxa"/>
                <w:vMerge/>
                <w:shd w:val="clear" w:color="auto" w:fill="auto"/>
              </w:tcPr>
            </w:tcPrChange>
          </w:tcPr>
          <w:p w14:paraId="042DD670" w14:textId="77777777" w:rsidR="00DE3AAF" w:rsidRPr="00DE69B4" w:rsidRDefault="00DE3AAF">
            <w:pPr>
              <w:jc w:val="center"/>
              <w:rPr>
                <w:ins w:id="5113" w:author="jerry bae" w:date="2019-01-16T14:48:00Z"/>
                <w:sz w:val="20"/>
                <w:szCs w:val="20"/>
                <w:lang w:eastAsia="ko-KR"/>
              </w:rPr>
              <w:pPrChange w:id="5114" w:author="jerry bae" w:date="2019-01-17T17:17:00Z">
                <w:pPr>
                  <w:jc w:val="left"/>
                </w:pPr>
              </w:pPrChange>
            </w:pPr>
          </w:p>
        </w:tc>
        <w:tc>
          <w:tcPr>
            <w:tcW w:w="1984" w:type="dxa"/>
            <w:shd w:val="clear" w:color="auto" w:fill="auto"/>
            <w:vAlign w:val="center"/>
            <w:tcPrChange w:id="5115" w:author="jerry bae" w:date="2019-01-17T17:17:00Z">
              <w:tcPr>
                <w:tcW w:w="1984" w:type="dxa"/>
                <w:shd w:val="clear" w:color="auto" w:fill="auto"/>
              </w:tcPr>
            </w:tcPrChange>
          </w:tcPr>
          <w:p w14:paraId="6D8835D1" w14:textId="77777777" w:rsidR="00DE3AAF" w:rsidRPr="0062035C" w:rsidRDefault="00DE3AAF">
            <w:pPr>
              <w:jc w:val="center"/>
              <w:rPr>
                <w:ins w:id="5116" w:author="jerry bae" w:date="2019-01-16T14:48:00Z"/>
                <w:sz w:val="20"/>
                <w:szCs w:val="20"/>
              </w:rPr>
            </w:pPr>
            <w:ins w:id="5117" w:author="jerry bae" w:date="2019-01-16T14:48:00Z">
              <w:r w:rsidRPr="0062035C">
                <w:rPr>
                  <w:sz w:val="20"/>
                  <w:szCs w:val="20"/>
                </w:rPr>
                <w:t>User Preferences</w:t>
              </w:r>
            </w:ins>
          </w:p>
        </w:tc>
        <w:tc>
          <w:tcPr>
            <w:tcW w:w="992" w:type="dxa"/>
            <w:shd w:val="clear" w:color="auto" w:fill="auto"/>
            <w:vAlign w:val="center"/>
            <w:tcPrChange w:id="5118" w:author="jerry bae" w:date="2019-01-17T17:17:00Z">
              <w:tcPr>
                <w:tcW w:w="992" w:type="dxa"/>
                <w:shd w:val="clear" w:color="auto" w:fill="auto"/>
              </w:tcPr>
            </w:tcPrChange>
          </w:tcPr>
          <w:p w14:paraId="1D85766F" w14:textId="77777777" w:rsidR="00DE3AAF" w:rsidRPr="0062035C" w:rsidRDefault="00DE3AAF">
            <w:pPr>
              <w:jc w:val="center"/>
              <w:rPr>
                <w:ins w:id="5119" w:author="jerry bae" w:date="2019-01-16T14:48:00Z"/>
                <w:color w:val="000000"/>
                <w:sz w:val="20"/>
                <w:szCs w:val="20"/>
              </w:rPr>
            </w:pPr>
            <w:ins w:id="5120" w:author="jerry bae" w:date="2019-01-16T14:48:00Z">
              <w:r w:rsidRPr="0062035C">
                <w:rPr>
                  <w:color w:val="000000"/>
                  <w:sz w:val="20"/>
                  <w:szCs w:val="20"/>
                </w:rPr>
                <w:t>String</w:t>
              </w:r>
            </w:ins>
          </w:p>
        </w:tc>
        <w:tc>
          <w:tcPr>
            <w:tcW w:w="3936" w:type="dxa"/>
            <w:shd w:val="clear" w:color="auto" w:fill="auto"/>
            <w:tcPrChange w:id="5121" w:author="jerry bae" w:date="2019-01-17T17:17:00Z">
              <w:tcPr>
                <w:tcW w:w="3936" w:type="dxa"/>
                <w:shd w:val="clear" w:color="auto" w:fill="auto"/>
              </w:tcPr>
            </w:tcPrChange>
          </w:tcPr>
          <w:p w14:paraId="241D3C32" w14:textId="77777777" w:rsidR="00DE3AAF" w:rsidRPr="0062035C" w:rsidRDefault="00DE3AAF" w:rsidP="00DE3AAF">
            <w:pPr>
              <w:rPr>
                <w:ins w:id="5122" w:author="jerry bae" w:date="2019-01-16T14:48:00Z"/>
                <w:color w:val="000000"/>
                <w:sz w:val="20"/>
                <w:szCs w:val="20"/>
              </w:rPr>
            </w:pPr>
            <w:ins w:id="5123" w:author="jerry bae" w:date="2019-01-16T14:48:00Z">
              <w:r>
                <w:rPr>
                  <w:rFonts w:hint="eastAsia"/>
                  <w:color w:val="000000"/>
                  <w:sz w:val="20"/>
                  <w:szCs w:val="20"/>
                  <w:lang w:eastAsia="ko-KR"/>
                </w:rPr>
                <w:t>N/A</w:t>
              </w:r>
            </w:ins>
          </w:p>
        </w:tc>
        <w:tc>
          <w:tcPr>
            <w:tcW w:w="996" w:type="dxa"/>
            <w:shd w:val="clear" w:color="auto" w:fill="auto"/>
            <w:tcPrChange w:id="5124" w:author="jerry bae" w:date="2019-01-17T17:17:00Z">
              <w:tcPr>
                <w:tcW w:w="996" w:type="dxa"/>
                <w:shd w:val="clear" w:color="auto" w:fill="auto"/>
              </w:tcPr>
            </w:tcPrChange>
          </w:tcPr>
          <w:p w14:paraId="109B02AA" w14:textId="77777777" w:rsidR="00DE3AAF" w:rsidRPr="0062035C" w:rsidRDefault="00DE3AAF" w:rsidP="00DE3AAF">
            <w:pPr>
              <w:jc w:val="center"/>
              <w:rPr>
                <w:ins w:id="5125" w:author="jerry bae" w:date="2019-01-16T14:48:00Z"/>
                <w:color w:val="000000"/>
                <w:sz w:val="20"/>
                <w:szCs w:val="20"/>
              </w:rPr>
            </w:pPr>
            <w:ins w:id="5126" w:author="jerry bae" w:date="2019-01-16T14:48:00Z">
              <w:r>
                <w:rPr>
                  <w:rFonts w:hint="eastAsia"/>
                  <w:color w:val="000000"/>
                  <w:sz w:val="20"/>
                  <w:szCs w:val="20"/>
                  <w:lang w:eastAsia="ko-KR"/>
                </w:rPr>
                <w:t>N</w:t>
              </w:r>
            </w:ins>
          </w:p>
        </w:tc>
      </w:tr>
      <w:tr w:rsidR="00DE3AAF" w14:paraId="4606D9B5" w14:textId="77777777" w:rsidTr="00D411B2">
        <w:trPr>
          <w:ins w:id="5127" w:author="jerry bae" w:date="2019-01-16T14:48:00Z"/>
        </w:trPr>
        <w:tc>
          <w:tcPr>
            <w:tcW w:w="1668" w:type="dxa"/>
            <w:shd w:val="clear" w:color="auto" w:fill="auto"/>
            <w:vAlign w:val="center"/>
            <w:tcPrChange w:id="5128" w:author="jerry bae" w:date="2019-01-17T17:17:00Z">
              <w:tcPr>
                <w:tcW w:w="1668" w:type="dxa"/>
                <w:shd w:val="clear" w:color="auto" w:fill="auto"/>
              </w:tcPr>
            </w:tcPrChange>
          </w:tcPr>
          <w:p w14:paraId="1A917D51" w14:textId="77777777" w:rsidR="00DE3AAF" w:rsidRPr="00DE69B4" w:rsidRDefault="00DE3AAF">
            <w:pPr>
              <w:jc w:val="center"/>
              <w:rPr>
                <w:ins w:id="5129" w:author="jerry bae" w:date="2019-01-16T14:48:00Z"/>
                <w:sz w:val="20"/>
                <w:szCs w:val="20"/>
                <w:lang w:eastAsia="ko-KR"/>
              </w:rPr>
              <w:pPrChange w:id="5130" w:author="jerry bae" w:date="2019-01-17T17:17:00Z">
                <w:pPr>
                  <w:jc w:val="left"/>
                </w:pPr>
              </w:pPrChange>
            </w:pPr>
            <w:ins w:id="5131" w:author="jerry bae" w:date="2019-01-16T14:48:00Z">
              <w:r w:rsidRPr="00DE69B4">
                <w:rPr>
                  <w:sz w:val="20"/>
                  <w:szCs w:val="20"/>
                  <w:lang w:eastAsia="ko-KR"/>
                </w:rPr>
                <w:t>Monitoring</w:t>
              </w:r>
            </w:ins>
          </w:p>
        </w:tc>
        <w:tc>
          <w:tcPr>
            <w:tcW w:w="1984" w:type="dxa"/>
            <w:shd w:val="clear" w:color="auto" w:fill="auto"/>
            <w:vAlign w:val="center"/>
            <w:tcPrChange w:id="5132" w:author="jerry bae" w:date="2019-01-17T17:17:00Z">
              <w:tcPr>
                <w:tcW w:w="1984" w:type="dxa"/>
                <w:shd w:val="clear" w:color="auto" w:fill="auto"/>
              </w:tcPr>
            </w:tcPrChange>
          </w:tcPr>
          <w:p w14:paraId="5A814D63" w14:textId="77777777" w:rsidR="00DE3AAF" w:rsidRPr="0062035C" w:rsidRDefault="00DE3AAF">
            <w:pPr>
              <w:jc w:val="center"/>
              <w:rPr>
                <w:ins w:id="5133" w:author="jerry bae" w:date="2019-01-16T14:48:00Z"/>
                <w:sz w:val="20"/>
                <w:szCs w:val="20"/>
              </w:rPr>
            </w:pPr>
            <w:ins w:id="5134" w:author="jerry bae" w:date="2019-01-16T14:48:00Z">
              <w:r w:rsidRPr="0062035C">
                <w:rPr>
                  <w:sz w:val="20"/>
                  <w:szCs w:val="20"/>
                </w:rPr>
                <w:t>Variable</w:t>
              </w:r>
            </w:ins>
          </w:p>
        </w:tc>
        <w:tc>
          <w:tcPr>
            <w:tcW w:w="992" w:type="dxa"/>
            <w:shd w:val="clear" w:color="auto" w:fill="auto"/>
            <w:vAlign w:val="center"/>
            <w:tcPrChange w:id="5135" w:author="jerry bae" w:date="2019-01-17T17:17:00Z">
              <w:tcPr>
                <w:tcW w:w="992" w:type="dxa"/>
                <w:shd w:val="clear" w:color="auto" w:fill="auto"/>
              </w:tcPr>
            </w:tcPrChange>
          </w:tcPr>
          <w:p w14:paraId="2D82BB50" w14:textId="77777777" w:rsidR="00DE3AAF" w:rsidRPr="0062035C" w:rsidRDefault="00DE3AAF">
            <w:pPr>
              <w:jc w:val="center"/>
              <w:rPr>
                <w:ins w:id="5136" w:author="jerry bae" w:date="2019-01-16T14:48:00Z"/>
                <w:color w:val="000000"/>
                <w:sz w:val="20"/>
                <w:szCs w:val="20"/>
              </w:rPr>
            </w:pPr>
            <w:ins w:id="5137" w:author="jerry bae" w:date="2019-01-16T14:48:00Z">
              <w:r w:rsidRPr="0062035C">
                <w:rPr>
                  <w:color w:val="000000"/>
                  <w:sz w:val="20"/>
                  <w:szCs w:val="20"/>
                </w:rPr>
                <w:t>Array</w:t>
              </w:r>
            </w:ins>
          </w:p>
        </w:tc>
        <w:tc>
          <w:tcPr>
            <w:tcW w:w="3936" w:type="dxa"/>
            <w:shd w:val="clear" w:color="auto" w:fill="auto"/>
            <w:tcPrChange w:id="5138" w:author="jerry bae" w:date="2019-01-17T17:17:00Z">
              <w:tcPr>
                <w:tcW w:w="3936" w:type="dxa"/>
                <w:shd w:val="clear" w:color="auto" w:fill="auto"/>
              </w:tcPr>
            </w:tcPrChange>
          </w:tcPr>
          <w:p w14:paraId="0B58B891" w14:textId="77777777" w:rsidR="00DE3AAF" w:rsidRPr="0062035C" w:rsidRDefault="00DE3AAF" w:rsidP="00DE3AAF">
            <w:pPr>
              <w:rPr>
                <w:ins w:id="5139" w:author="jerry bae" w:date="2019-01-16T14:48:00Z"/>
                <w:color w:val="000000"/>
                <w:sz w:val="20"/>
                <w:szCs w:val="20"/>
              </w:rPr>
            </w:pPr>
            <w:ins w:id="5140" w:author="jerry bae" w:date="2019-01-16T14:48:00Z">
              <w:r>
                <w:rPr>
                  <w:rFonts w:hint="eastAsia"/>
                  <w:color w:val="000000"/>
                  <w:sz w:val="20"/>
                  <w:szCs w:val="20"/>
                  <w:lang w:eastAsia="ko-KR"/>
                </w:rPr>
                <w:t>N/A</w:t>
              </w:r>
            </w:ins>
          </w:p>
        </w:tc>
        <w:tc>
          <w:tcPr>
            <w:tcW w:w="996" w:type="dxa"/>
            <w:shd w:val="clear" w:color="auto" w:fill="auto"/>
            <w:tcPrChange w:id="5141" w:author="jerry bae" w:date="2019-01-17T17:17:00Z">
              <w:tcPr>
                <w:tcW w:w="996" w:type="dxa"/>
                <w:shd w:val="clear" w:color="auto" w:fill="auto"/>
              </w:tcPr>
            </w:tcPrChange>
          </w:tcPr>
          <w:p w14:paraId="65AD579C" w14:textId="77777777" w:rsidR="00DE3AAF" w:rsidRPr="0062035C" w:rsidRDefault="00DE3AAF" w:rsidP="00DE3AAF">
            <w:pPr>
              <w:jc w:val="center"/>
              <w:rPr>
                <w:ins w:id="5142" w:author="jerry bae" w:date="2019-01-16T14:48:00Z"/>
                <w:color w:val="000000"/>
                <w:sz w:val="20"/>
                <w:szCs w:val="20"/>
              </w:rPr>
            </w:pPr>
            <w:ins w:id="5143" w:author="jerry bae" w:date="2019-01-16T14:48:00Z">
              <w:r>
                <w:rPr>
                  <w:rFonts w:hint="eastAsia"/>
                  <w:color w:val="000000"/>
                  <w:sz w:val="20"/>
                  <w:szCs w:val="20"/>
                  <w:lang w:eastAsia="ko-KR"/>
                </w:rPr>
                <w:t>N</w:t>
              </w:r>
            </w:ins>
          </w:p>
        </w:tc>
      </w:tr>
      <w:tr w:rsidR="00DE3AAF" w14:paraId="4D915AB0" w14:textId="77777777" w:rsidTr="00D411B2">
        <w:trPr>
          <w:ins w:id="5144" w:author="jerry bae" w:date="2019-01-16T14:48:00Z"/>
        </w:trPr>
        <w:tc>
          <w:tcPr>
            <w:tcW w:w="1668" w:type="dxa"/>
            <w:shd w:val="clear" w:color="auto" w:fill="auto"/>
            <w:vAlign w:val="center"/>
            <w:tcPrChange w:id="5145" w:author="jerry bae" w:date="2019-01-17T17:17:00Z">
              <w:tcPr>
                <w:tcW w:w="1668" w:type="dxa"/>
                <w:shd w:val="clear" w:color="auto" w:fill="auto"/>
              </w:tcPr>
            </w:tcPrChange>
          </w:tcPr>
          <w:p w14:paraId="0FDACD06" w14:textId="77777777" w:rsidR="00DE3AAF" w:rsidRPr="00DE69B4" w:rsidRDefault="00DE3AAF">
            <w:pPr>
              <w:jc w:val="center"/>
              <w:rPr>
                <w:ins w:id="5146" w:author="jerry bae" w:date="2019-01-16T14:48:00Z"/>
                <w:sz w:val="20"/>
                <w:szCs w:val="20"/>
                <w:lang w:eastAsia="ko-KR"/>
              </w:rPr>
              <w:pPrChange w:id="5147" w:author="jerry bae" w:date="2019-01-17T17:17:00Z">
                <w:pPr>
                  <w:jc w:val="left"/>
                </w:pPr>
              </w:pPrChange>
            </w:pPr>
            <w:ins w:id="5148" w:author="jerry bae" w:date="2019-01-16T14:48:00Z">
              <w:r w:rsidRPr="00DE69B4">
                <w:rPr>
                  <w:sz w:val="20"/>
                  <w:szCs w:val="20"/>
                  <w:lang w:eastAsia="ko-KR"/>
                </w:rPr>
                <w:lastRenderedPageBreak/>
                <w:t>Assertion</w:t>
              </w:r>
            </w:ins>
          </w:p>
        </w:tc>
        <w:tc>
          <w:tcPr>
            <w:tcW w:w="1984" w:type="dxa"/>
            <w:shd w:val="clear" w:color="auto" w:fill="auto"/>
            <w:vAlign w:val="center"/>
            <w:tcPrChange w:id="5149" w:author="jerry bae" w:date="2019-01-17T17:17:00Z">
              <w:tcPr>
                <w:tcW w:w="1984" w:type="dxa"/>
                <w:shd w:val="clear" w:color="auto" w:fill="auto"/>
              </w:tcPr>
            </w:tcPrChange>
          </w:tcPr>
          <w:p w14:paraId="57F8119B" w14:textId="77777777" w:rsidR="00DE3AAF" w:rsidRPr="0062035C" w:rsidRDefault="00DE3AAF">
            <w:pPr>
              <w:jc w:val="center"/>
              <w:rPr>
                <w:ins w:id="5150" w:author="jerry bae" w:date="2019-01-16T14:48:00Z"/>
                <w:sz w:val="20"/>
                <w:szCs w:val="20"/>
              </w:rPr>
            </w:pPr>
            <w:ins w:id="5151" w:author="jerry bae" w:date="2019-01-16T14:48:00Z">
              <w:r w:rsidRPr="0062035C">
                <w:rPr>
                  <w:sz w:val="20"/>
                  <w:szCs w:val="20"/>
                </w:rPr>
                <w:t>Assertions</w:t>
              </w:r>
            </w:ins>
          </w:p>
        </w:tc>
        <w:tc>
          <w:tcPr>
            <w:tcW w:w="992" w:type="dxa"/>
            <w:shd w:val="clear" w:color="auto" w:fill="auto"/>
            <w:vAlign w:val="center"/>
            <w:tcPrChange w:id="5152" w:author="jerry bae" w:date="2019-01-17T17:17:00Z">
              <w:tcPr>
                <w:tcW w:w="992" w:type="dxa"/>
                <w:shd w:val="clear" w:color="auto" w:fill="auto"/>
              </w:tcPr>
            </w:tcPrChange>
          </w:tcPr>
          <w:p w14:paraId="62C84A83" w14:textId="77777777" w:rsidR="00DE3AAF" w:rsidRPr="0062035C" w:rsidRDefault="00DE3AAF">
            <w:pPr>
              <w:jc w:val="center"/>
              <w:rPr>
                <w:ins w:id="5153" w:author="jerry bae" w:date="2019-01-16T14:48:00Z"/>
                <w:color w:val="000000"/>
                <w:sz w:val="20"/>
                <w:szCs w:val="20"/>
              </w:rPr>
            </w:pPr>
            <w:ins w:id="5154" w:author="jerry bae" w:date="2019-01-16T14:48:00Z">
              <w:r w:rsidRPr="0062035C">
                <w:rPr>
                  <w:color w:val="000000"/>
                  <w:sz w:val="20"/>
                  <w:szCs w:val="20"/>
                </w:rPr>
                <w:t>Object</w:t>
              </w:r>
            </w:ins>
          </w:p>
        </w:tc>
        <w:tc>
          <w:tcPr>
            <w:tcW w:w="3936" w:type="dxa"/>
            <w:shd w:val="clear" w:color="auto" w:fill="auto"/>
            <w:tcPrChange w:id="5155" w:author="jerry bae" w:date="2019-01-17T17:17:00Z">
              <w:tcPr>
                <w:tcW w:w="3936" w:type="dxa"/>
                <w:shd w:val="clear" w:color="auto" w:fill="auto"/>
              </w:tcPr>
            </w:tcPrChange>
          </w:tcPr>
          <w:p w14:paraId="38DF7050" w14:textId="77777777" w:rsidR="00DE3AAF" w:rsidRPr="0062035C" w:rsidRDefault="00DE3AAF" w:rsidP="00DE3AAF">
            <w:pPr>
              <w:rPr>
                <w:ins w:id="5156" w:author="jerry bae" w:date="2019-01-16T14:48:00Z"/>
                <w:color w:val="000000"/>
                <w:sz w:val="20"/>
                <w:szCs w:val="20"/>
              </w:rPr>
            </w:pPr>
            <w:ins w:id="5157" w:author="jerry bae" w:date="2019-01-16T14:48:00Z">
              <w:r>
                <w:rPr>
                  <w:rFonts w:hint="eastAsia"/>
                  <w:color w:val="000000"/>
                  <w:sz w:val="20"/>
                  <w:szCs w:val="20"/>
                  <w:lang w:eastAsia="ko-KR"/>
                </w:rPr>
                <w:t>N/A</w:t>
              </w:r>
            </w:ins>
          </w:p>
        </w:tc>
        <w:tc>
          <w:tcPr>
            <w:tcW w:w="996" w:type="dxa"/>
            <w:shd w:val="clear" w:color="auto" w:fill="auto"/>
            <w:tcPrChange w:id="5158" w:author="jerry bae" w:date="2019-01-17T17:17:00Z">
              <w:tcPr>
                <w:tcW w:w="996" w:type="dxa"/>
                <w:shd w:val="clear" w:color="auto" w:fill="auto"/>
              </w:tcPr>
            </w:tcPrChange>
          </w:tcPr>
          <w:p w14:paraId="6EE4760A" w14:textId="77777777" w:rsidR="00DE3AAF" w:rsidRPr="0062035C" w:rsidRDefault="00DE3AAF" w:rsidP="00DE3AAF">
            <w:pPr>
              <w:jc w:val="center"/>
              <w:rPr>
                <w:ins w:id="5159" w:author="jerry bae" w:date="2019-01-16T14:48:00Z"/>
                <w:color w:val="000000"/>
                <w:sz w:val="20"/>
                <w:szCs w:val="20"/>
              </w:rPr>
            </w:pPr>
            <w:ins w:id="5160" w:author="jerry bae" w:date="2019-01-16T14:48:00Z">
              <w:r>
                <w:rPr>
                  <w:rFonts w:hint="eastAsia"/>
                  <w:color w:val="000000"/>
                  <w:sz w:val="20"/>
                  <w:szCs w:val="20"/>
                  <w:lang w:eastAsia="ko-KR"/>
                </w:rPr>
                <w:t>N</w:t>
              </w:r>
            </w:ins>
          </w:p>
        </w:tc>
      </w:tr>
    </w:tbl>
    <w:p w14:paraId="5C50F1EB" w14:textId="77777777" w:rsidR="00DE3AAF" w:rsidRDefault="00DE3AAF" w:rsidP="00DE3AAF">
      <w:pPr>
        <w:rPr>
          <w:ins w:id="5161" w:author="jerry bae" w:date="2019-01-16T14:48:00Z"/>
          <w:color w:val="000000"/>
          <w:sz w:val="20"/>
          <w:szCs w:val="20"/>
          <w:lang w:eastAsia="ko-KR"/>
        </w:rPr>
      </w:pPr>
    </w:p>
    <w:p w14:paraId="136BFF1E" w14:textId="5FF2FCCB" w:rsidR="00DE3AAF" w:rsidRDefault="00746227">
      <w:pPr>
        <w:pStyle w:val="5"/>
        <w:numPr>
          <w:ilvl w:val="0"/>
          <w:numId w:val="0"/>
        </w:numPr>
        <w:rPr>
          <w:ins w:id="5162" w:author="jerry bae" w:date="2019-01-16T15:36:00Z"/>
          <w:lang w:eastAsia="ko-KR"/>
        </w:rPr>
        <w:pPrChange w:id="5163" w:author="jerry bae" w:date="2019-01-16T15:32:00Z">
          <w:pPr>
            <w:pStyle w:val="af1"/>
            <w:ind w:left="880"/>
          </w:pPr>
        </w:pPrChange>
      </w:pPr>
      <w:ins w:id="5164" w:author="jerry bae" w:date="2019-01-16T15:32:00Z">
        <w:r>
          <w:rPr>
            <w:rFonts w:eastAsiaTheme="minorEastAsia" w:hint="eastAsia"/>
            <w:lang w:eastAsia="ko-KR"/>
          </w:rPr>
          <w:t xml:space="preserve">B.2.2.1.3 </w:t>
        </w:r>
      </w:ins>
      <w:ins w:id="5165" w:author="jerry bae" w:date="2019-01-16T14:48:00Z">
        <w:r w:rsidR="00DE3AAF" w:rsidRPr="00746227">
          <w:rPr>
            <w:rFonts w:eastAsiaTheme="minorEastAsia"/>
            <w:lang w:eastAsia="ko-KR"/>
            <w:rPrChange w:id="5166" w:author="jerry bae" w:date="2019-01-16T15:32:00Z">
              <w:rPr>
                <w:b/>
                <w:color w:val="000000" w:themeColor="text1"/>
                <w:sz w:val="32"/>
                <w:lang w:eastAsia="ko-KR"/>
              </w:rPr>
            </w:rPrChange>
          </w:rPr>
          <w:t>Point cloud decoder</w:t>
        </w:r>
      </w:ins>
      <w:ins w:id="5167" w:author="jerry bae" w:date="2019-01-16T15:32:00Z">
        <w:r>
          <w:rPr>
            <w:rFonts w:eastAsiaTheme="minorEastAsia" w:hint="eastAsia"/>
            <w:lang w:eastAsia="ko-KR"/>
          </w:rPr>
          <w:t xml:space="preserve"> </w:t>
        </w:r>
      </w:ins>
      <w:ins w:id="5168" w:author="jerry bae" w:date="2019-01-16T14:48:00Z">
        <w:r w:rsidR="00DE3AAF" w:rsidRPr="00746227">
          <w:rPr>
            <w:rFonts w:eastAsiaTheme="minorEastAsia"/>
            <w:lang w:eastAsia="ko-KR"/>
            <w:rPrChange w:id="5169" w:author="jerry bae" w:date="2019-01-16T15:32:00Z">
              <w:rPr>
                <w:b/>
                <w:color w:val="000000" w:themeColor="text1"/>
                <w:sz w:val="32"/>
                <w:lang w:eastAsia="ko-KR"/>
              </w:rPr>
            </w:rPrChange>
          </w:rPr>
          <w:t>&lt;mpeg-nbmp-pccdecoder&gt;</w:t>
        </w:r>
      </w:ins>
    </w:p>
    <w:p w14:paraId="0CD89D7A" w14:textId="57EDDE02" w:rsidR="004F6ABF" w:rsidRPr="0048236F" w:rsidRDefault="00233C64">
      <w:pPr>
        <w:pStyle w:val="af2"/>
        <w:jc w:val="center"/>
        <w:rPr>
          <w:ins w:id="5170" w:author="jerry bae" w:date="2019-01-16T14:48:00Z"/>
          <w:rFonts w:ascii="Arial" w:eastAsia="MS Mincho" w:hAnsi="Arial" w:cs="Arial"/>
          <w:b w:val="0"/>
          <w:lang w:eastAsia="ja-JP"/>
          <w:rPrChange w:id="5171" w:author="jerry bae" w:date="2019-01-16T22:25:00Z">
            <w:rPr>
              <w:ins w:id="5172" w:author="jerry bae" w:date="2019-01-16T14:48:00Z"/>
              <w:b/>
              <w:color w:val="000000" w:themeColor="text1"/>
              <w:sz w:val="32"/>
              <w:lang w:eastAsia="ko-KR"/>
            </w:rPr>
          </w:rPrChange>
        </w:rPr>
        <w:pPrChange w:id="5173" w:author="jerry bae" w:date="2019-01-16T15:36:00Z">
          <w:pPr>
            <w:pStyle w:val="af1"/>
            <w:ind w:left="880"/>
          </w:pPr>
        </w:pPrChange>
      </w:pPr>
      <w:ins w:id="5174" w:author="jerry bae" w:date="2019-01-16T17:11:00Z">
        <w:r w:rsidRPr="0048236F">
          <w:rPr>
            <w:rFonts w:ascii="Arial" w:eastAsia="MS Mincho" w:hAnsi="Arial" w:cs="Arial"/>
            <w:lang w:eastAsia="ja-JP"/>
            <w:rPrChange w:id="5175" w:author="jerry bae" w:date="2019-01-16T22:25:00Z">
              <w:rPr/>
            </w:rPrChange>
          </w:rPr>
          <w:t>Table B.</w:t>
        </w:r>
        <w:r w:rsidRPr="0048236F">
          <w:rPr>
            <w:rFonts w:ascii="Arial" w:eastAsia="MS Mincho" w:hAnsi="Arial" w:cs="Arial"/>
            <w:lang w:eastAsia="ja-JP"/>
            <w:rPrChange w:id="5176" w:author="jerry bae" w:date="2019-01-16T22:25:00Z">
              <w:rPr/>
            </w:rPrChange>
          </w:rPr>
          <w:fldChar w:fldCharType="begin"/>
        </w:r>
        <w:r w:rsidRPr="0048236F">
          <w:rPr>
            <w:rFonts w:ascii="Arial" w:eastAsia="MS Mincho" w:hAnsi="Arial" w:cs="Arial"/>
            <w:lang w:eastAsia="ja-JP"/>
            <w:rPrChange w:id="5177" w:author="jerry bae" w:date="2019-01-16T22:25:00Z">
              <w:rPr/>
            </w:rPrChange>
          </w:rPr>
          <w:instrText xml:space="preserve"> SEQ Table_B. \* ARABIC </w:instrText>
        </w:r>
        <w:r w:rsidRPr="0048236F">
          <w:rPr>
            <w:rFonts w:ascii="Arial" w:eastAsia="MS Mincho" w:hAnsi="Arial" w:cs="Arial"/>
            <w:lang w:eastAsia="ja-JP"/>
            <w:rPrChange w:id="5178" w:author="jerry bae" w:date="2019-01-16T22:25:00Z">
              <w:rPr/>
            </w:rPrChange>
          </w:rPr>
          <w:fldChar w:fldCharType="separate"/>
        </w:r>
        <w:r w:rsidRPr="0048236F">
          <w:rPr>
            <w:rFonts w:ascii="Arial" w:eastAsia="MS Mincho" w:hAnsi="Arial" w:cs="Arial"/>
            <w:lang w:eastAsia="ja-JP"/>
            <w:rPrChange w:id="5179" w:author="jerry bae" w:date="2019-01-16T22:25:00Z">
              <w:rPr>
                <w:noProof/>
              </w:rPr>
            </w:rPrChange>
          </w:rPr>
          <w:t>10</w:t>
        </w:r>
        <w:r w:rsidRPr="0048236F">
          <w:rPr>
            <w:rFonts w:ascii="Arial" w:eastAsia="MS Mincho" w:hAnsi="Arial" w:cs="Arial"/>
            <w:lang w:eastAsia="ja-JP"/>
            <w:rPrChange w:id="5180" w:author="jerry bae" w:date="2019-01-16T22:25:00Z">
              <w:rPr/>
            </w:rPrChange>
          </w:rPr>
          <w:fldChar w:fldCharType="end"/>
        </w:r>
        <w:r w:rsidRPr="0048236F">
          <w:rPr>
            <w:rFonts w:ascii="Arial" w:eastAsia="MS Mincho" w:hAnsi="Arial" w:cs="Arial"/>
            <w:lang w:eastAsia="ja-JP"/>
            <w:rPrChange w:id="5181" w:author="jerry bae" w:date="2019-01-16T22:25:00Z">
              <w:rPr>
                <w:lang w:eastAsia="ko-KR"/>
              </w:rPr>
            </w:rPrChange>
          </w:rPr>
          <w:t xml:space="preserve"> </w:t>
        </w:r>
      </w:ins>
      <w:ins w:id="5182" w:author="jerry bae" w:date="2019-01-16T22:29:00Z">
        <w:r w:rsidR="0048236F" w:rsidRPr="00E374D1">
          <w:rPr>
            <w:rFonts w:ascii="Arial" w:eastAsia="MS Mincho" w:hAnsi="Arial" w:cs="Arial"/>
            <w:lang w:eastAsia="ja-JP"/>
          </w:rPr>
          <w:t xml:space="preserve">— </w:t>
        </w:r>
      </w:ins>
      <w:ins w:id="5183" w:author="jerry bae" w:date="2019-01-16T15:36:00Z">
        <w:r w:rsidR="004F6ABF" w:rsidRPr="0048236F">
          <w:rPr>
            <w:rFonts w:ascii="Arial" w:eastAsia="MS Mincho" w:hAnsi="Arial" w:cs="Arial"/>
            <w:lang w:eastAsia="ja-JP"/>
            <w:rPrChange w:id="5184" w:author="jerry bae" w:date="2019-01-16T22:25:00Z">
              <w:rPr>
                <w:lang w:eastAsia="ko-KR"/>
              </w:rPr>
            </w:rPrChange>
          </w:rPr>
          <w:t>Point cloud decoder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85" w:author="jerry bae" w:date="2019-01-17T17:2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68"/>
        <w:gridCol w:w="1984"/>
        <w:gridCol w:w="992"/>
        <w:gridCol w:w="3936"/>
        <w:gridCol w:w="996"/>
        <w:tblGridChange w:id="5186">
          <w:tblGrid>
            <w:gridCol w:w="1668"/>
            <w:gridCol w:w="1984"/>
            <w:gridCol w:w="992"/>
            <w:gridCol w:w="3936"/>
            <w:gridCol w:w="996"/>
          </w:tblGrid>
        </w:tblGridChange>
      </w:tblGrid>
      <w:tr w:rsidR="00DE3AAF" w:rsidRPr="00D411B2" w14:paraId="33C93ABE" w14:textId="77777777" w:rsidTr="00D411B2">
        <w:trPr>
          <w:ins w:id="5187" w:author="jerry bae" w:date="2019-01-16T14:48:00Z"/>
        </w:trPr>
        <w:tc>
          <w:tcPr>
            <w:tcW w:w="1668" w:type="dxa"/>
            <w:shd w:val="clear" w:color="auto" w:fill="auto"/>
            <w:vAlign w:val="center"/>
            <w:tcPrChange w:id="5188" w:author="jerry bae" w:date="2019-01-17T17:23:00Z">
              <w:tcPr>
                <w:tcW w:w="1668" w:type="dxa"/>
                <w:shd w:val="clear" w:color="auto" w:fill="auto"/>
              </w:tcPr>
            </w:tcPrChange>
          </w:tcPr>
          <w:p w14:paraId="3A6FCE90" w14:textId="77777777" w:rsidR="00DE3AAF" w:rsidRPr="00D411B2" w:rsidRDefault="00DE3AAF">
            <w:pPr>
              <w:jc w:val="center"/>
              <w:rPr>
                <w:ins w:id="5189" w:author="jerry bae" w:date="2019-01-16T14:48:00Z"/>
                <w:b/>
                <w:rPrChange w:id="5190" w:author="jerry bae" w:date="2019-01-17T17:22:00Z">
                  <w:rPr>
                    <w:ins w:id="5191" w:author="jerry bae" w:date="2019-01-16T14:48:00Z"/>
                    <w:lang w:eastAsia="ko-KR"/>
                  </w:rPr>
                </w:rPrChange>
              </w:rPr>
              <w:pPrChange w:id="5192" w:author="jerry bae" w:date="2019-01-17T17:23:00Z">
                <w:pPr>
                  <w:jc w:val="left"/>
                </w:pPr>
              </w:pPrChange>
            </w:pPr>
            <w:ins w:id="5193" w:author="jerry bae" w:date="2019-01-16T14:48:00Z">
              <w:r w:rsidRPr="00D411B2">
                <w:rPr>
                  <w:b/>
                  <w:rPrChange w:id="5194" w:author="jerry bae" w:date="2019-01-17T17:22:00Z">
                    <w:rPr>
                      <w:lang w:eastAsia="ko-KR"/>
                    </w:rPr>
                  </w:rPrChange>
                </w:rPr>
                <w:t>Descriptor</w:t>
              </w:r>
            </w:ins>
          </w:p>
        </w:tc>
        <w:tc>
          <w:tcPr>
            <w:tcW w:w="1984" w:type="dxa"/>
            <w:shd w:val="clear" w:color="auto" w:fill="auto"/>
            <w:vAlign w:val="center"/>
            <w:tcPrChange w:id="5195" w:author="jerry bae" w:date="2019-01-17T17:23:00Z">
              <w:tcPr>
                <w:tcW w:w="1984" w:type="dxa"/>
                <w:shd w:val="clear" w:color="auto" w:fill="auto"/>
              </w:tcPr>
            </w:tcPrChange>
          </w:tcPr>
          <w:p w14:paraId="6E544B58" w14:textId="77777777" w:rsidR="00DE3AAF" w:rsidRPr="00D411B2" w:rsidRDefault="00DE3AAF">
            <w:pPr>
              <w:jc w:val="center"/>
              <w:rPr>
                <w:ins w:id="5196" w:author="jerry bae" w:date="2019-01-16T14:48:00Z"/>
                <w:b/>
                <w:rPrChange w:id="5197" w:author="jerry bae" w:date="2019-01-17T17:22:00Z">
                  <w:rPr>
                    <w:ins w:id="5198" w:author="jerry bae" w:date="2019-01-16T14:48:00Z"/>
                    <w:lang w:eastAsia="ko-KR"/>
                  </w:rPr>
                </w:rPrChange>
              </w:rPr>
            </w:pPr>
            <w:ins w:id="5199" w:author="jerry bae" w:date="2019-01-16T14:48:00Z">
              <w:r w:rsidRPr="00D411B2">
                <w:rPr>
                  <w:b/>
                  <w:rPrChange w:id="5200" w:author="jerry bae" w:date="2019-01-17T17:22:00Z">
                    <w:rPr>
                      <w:lang w:eastAsia="ko-KR"/>
                    </w:rPr>
                  </w:rPrChange>
                </w:rPr>
                <w:t>Parameter Name</w:t>
              </w:r>
            </w:ins>
          </w:p>
        </w:tc>
        <w:tc>
          <w:tcPr>
            <w:tcW w:w="992" w:type="dxa"/>
            <w:shd w:val="clear" w:color="auto" w:fill="auto"/>
            <w:vAlign w:val="center"/>
            <w:tcPrChange w:id="5201" w:author="jerry bae" w:date="2019-01-17T17:23:00Z">
              <w:tcPr>
                <w:tcW w:w="992" w:type="dxa"/>
                <w:shd w:val="clear" w:color="auto" w:fill="auto"/>
              </w:tcPr>
            </w:tcPrChange>
          </w:tcPr>
          <w:p w14:paraId="32DB516D" w14:textId="77777777" w:rsidR="00DE3AAF" w:rsidRPr="00D411B2" w:rsidRDefault="00DE3AAF">
            <w:pPr>
              <w:jc w:val="center"/>
              <w:rPr>
                <w:ins w:id="5202" w:author="jerry bae" w:date="2019-01-16T14:48:00Z"/>
                <w:b/>
                <w:rPrChange w:id="5203" w:author="jerry bae" w:date="2019-01-17T17:22:00Z">
                  <w:rPr>
                    <w:ins w:id="5204" w:author="jerry bae" w:date="2019-01-16T14:48:00Z"/>
                    <w:lang w:eastAsia="ko-KR"/>
                  </w:rPr>
                </w:rPrChange>
              </w:rPr>
            </w:pPr>
            <w:ins w:id="5205" w:author="jerry bae" w:date="2019-01-16T14:48:00Z">
              <w:r w:rsidRPr="00D411B2">
                <w:rPr>
                  <w:b/>
                  <w:rPrChange w:id="5206" w:author="jerry bae" w:date="2019-01-17T17:22:00Z">
                    <w:rPr>
                      <w:lang w:eastAsia="ko-KR"/>
                    </w:rPr>
                  </w:rPrChange>
                </w:rPr>
                <w:t>Type</w:t>
              </w:r>
            </w:ins>
          </w:p>
        </w:tc>
        <w:tc>
          <w:tcPr>
            <w:tcW w:w="3936" w:type="dxa"/>
            <w:shd w:val="clear" w:color="auto" w:fill="auto"/>
            <w:vAlign w:val="center"/>
            <w:tcPrChange w:id="5207" w:author="jerry bae" w:date="2019-01-17T17:23:00Z">
              <w:tcPr>
                <w:tcW w:w="3936" w:type="dxa"/>
                <w:shd w:val="clear" w:color="auto" w:fill="auto"/>
              </w:tcPr>
            </w:tcPrChange>
          </w:tcPr>
          <w:p w14:paraId="22CF9027" w14:textId="77777777" w:rsidR="00DE3AAF" w:rsidRPr="00D411B2" w:rsidRDefault="00DE3AAF">
            <w:pPr>
              <w:jc w:val="center"/>
              <w:rPr>
                <w:ins w:id="5208" w:author="jerry bae" w:date="2019-01-16T14:48:00Z"/>
                <w:b/>
                <w:rPrChange w:id="5209" w:author="jerry bae" w:date="2019-01-17T17:22:00Z">
                  <w:rPr>
                    <w:ins w:id="5210" w:author="jerry bae" w:date="2019-01-16T14:48:00Z"/>
                    <w:lang w:eastAsia="ko-KR"/>
                  </w:rPr>
                </w:rPrChange>
              </w:rPr>
            </w:pPr>
            <w:ins w:id="5211" w:author="jerry bae" w:date="2019-01-16T14:48:00Z">
              <w:r w:rsidRPr="00D411B2">
                <w:rPr>
                  <w:b/>
                  <w:rPrChange w:id="5212" w:author="jerry bae" w:date="2019-01-17T17:22:00Z">
                    <w:rPr>
                      <w:lang w:eastAsia="ko-KR"/>
                    </w:rPr>
                  </w:rPrChange>
                </w:rPr>
                <w:t>Value</w:t>
              </w:r>
            </w:ins>
          </w:p>
        </w:tc>
        <w:tc>
          <w:tcPr>
            <w:tcW w:w="996" w:type="dxa"/>
            <w:shd w:val="clear" w:color="auto" w:fill="auto"/>
            <w:vAlign w:val="center"/>
            <w:tcPrChange w:id="5213" w:author="jerry bae" w:date="2019-01-17T17:23:00Z">
              <w:tcPr>
                <w:tcW w:w="996" w:type="dxa"/>
                <w:shd w:val="clear" w:color="auto" w:fill="auto"/>
              </w:tcPr>
            </w:tcPrChange>
          </w:tcPr>
          <w:p w14:paraId="0FD9DB92" w14:textId="77777777" w:rsidR="00DE3AAF" w:rsidRPr="00D411B2" w:rsidRDefault="00DE3AAF">
            <w:pPr>
              <w:jc w:val="center"/>
              <w:rPr>
                <w:ins w:id="5214" w:author="jerry bae" w:date="2019-01-16T14:48:00Z"/>
                <w:b/>
                <w:rPrChange w:id="5215" w:author="jerry bae" w:date="2019-01-17T17:22:00Z">
                  <w:rPr>
                    <w:ins w:id="5216" w:author="jerry bae" w:date="2019-01-16T14:48:00Z"/>
                    <w:lang w:eastAsia="ko-KR"/>
                  </w:rPr>
                </w:rPrChange>
              </w:rPr>
            </w:pPr>
            <w:ins w:id="5217" w:author="jerry bae" w:date="2019-01-16T14:48:00Z">
              <w:r w:rsidRPr="00D411B2">
                <w:rPr>
                  <w:b/>
                  <w:rPrChange w:id="5218" w:author="jerry bae" w:date="2019-01-17T17:22:00Z">
                    <w:rPr>
                      <w:lang w:eastAsia="ko-KR"/>
                    </w:rPr>
                  </w:rPrChange>
                </w:rPr>
                <w:t>Must Follow?</w:t>
              </w:r>
            </w:ins>
          </w:p>
        </w:tc>
      </w:tr>
      <w:tr w:rsidR="00DE3AAF" w14:paraId="560A4FF6" w14:textId="77777777" w:rsidTr="00D411B2">
        <w:trPr>
          <w:ins w:id="5219" w:author="jerry bae" w:date="2019-01-16T14:48:00Z"/>
        </w:trPr>
        <w:tc>
          <w:tcPr>
            <w:tcW w:w="1668" w:type="dxa"/>
            <w:vMerge w:val="restart"/>
            <w:shd w:val="clear" w:color="auto" w:fill="auto"/>
            <w:vAlign w:val="center"/>
            <w:tcPrChange w:id="5220" w:author="jerry bae" w:date="2019-01-17T17:18:00Z">
              <w:tcPr>
                <w:tcW w:w="1668" w:type="dxa"/>
                <w:vMerge w:val="restart"/>
                <w:shd w:val="clear" w:color="auto" w:fill="auto"/>
              </w:tcPr>
            </w:tcPrChange>
          </w:tcPr>
          <w:p w14:paraId="49DF6889" w14:textId="6D013F1E" w:rsidR="00DE3AAF" w:rsidRPr="00DE69B4" w:rsidRDefault="00A052C3">
            <w:pPr>
              <w:jc w:val="center"/>
              <w:rPr>
                <w:ins w:id="5221" w:author="jerry bae" w:date="2019-01-16T14:48:00Z"/>
                <w:sz w:val="20"/>
                <w:szCs w:val="20"/>
                <w:lang w:eastAsia="ko-KR"/>
              </w:rPr>
              <w:pPrChange w:id="5222" w:author="jerry bae" w:date="2019-01-17T17:18:00Z">
                <w:pPr>
                  <w:jc w:val="left"/>
                </w:pPr>
              </w:pPrChange>
            </w:pPr>
            <w:ins w:id="5223" w:author="jerry bae" w:date="2019-01-16T14:53:00Z">
              <w:r>
                <w:rPr>
                  <w:rFonts w:hint="eastAsia"/>
                  <w:sz w:val="20"/>
                  <w:szCs w:val="20"/>
                  <w:lang w:eastAsia="ko-KR"/>
                </w:rPr>
                <w:t>General</w:t>
              </w:r>
            </w:ins>
          </w:p>
        </w:tc>
        <w:tc>
          <w:tcPr>
            <w:tcW w:w="1984" w:type="dxa"/>
            <w:shd w:val="clear" w:color="auto" w:fill="auto"/>
            <w:vAlign w:val="center"/>
            <w:tcPrChange w:id="5224" w:author="jerry bae" w:date="2019-01-17T17:18:00Z">
              <w:tcPr>
                <w:tcW w:w="1984" w:type="dxa"/>
                <w:shd w:val="clear" w:color="auto" w:fill="auto"/>
              </w:tcPr>
            </w:tcPrChange>
          </w:tcPr>
          <w:p w14:paraId="1ABA1D9F" w14:textId="77777777" w:rsidR="00DE3AAF" w:rsidRPr="0062035C" w:rsidRDefault="00DE3AAF">
            <w:pPr>
              <w:jc w:val="center"/>
              <w:rPr>
                <w:ins w:id="5225" w:author="jerry bae" w:date="2019-01-16T14:48:00Z"/>
                <w:sz w:val="20"/>
                <w:szCs w:val="20"/>
              </w:rPr>
            </w:pPr>
            <w:ins w:id="5226" w:author="jerry bae" w:date="2019-01-16T14:48:00Z">
              <w:r w:rsidRPr="0062035C">
                <w:rPr>
                  <w:sz w:val="20"/>
                  <w:szCs w:val="20"/>
                </w:rPr>
                <w:t>ID</w:t>
              </w:r>
            </w:ins>
          </w:p>
        </w:tc>
        <w:tc>
          <w:tcPr>
            <w:tcW w:w="992" w:type="dxa"/>
            <w:shd w:val="clear" w:color="auto" w:fill="auto"/>
            <w:vAlign w:val="center"/>
            <w:tcPrChange w:id="5227" w:author="jerry bae" w:date="2019-01-17T17:18:00Z">
              <w:tcPr>
                <w:tcW w:w="992" w:type="dxa"/>
                <w:shd w:val="clear" w:color="auto" w:fill="auto"/>
              </w:tcPr>
            </w:tcPrChange>
          </w:tcPr>
          <w:p w14:paraId="710F2C08" w14:textId="77777777" w:rsidR="00DE3AAF" w:rsidRPr="0062035C" w:rsidRDefault="00DE3AAF">
            <w:pPr>
              <w:jc w:val="center"/>
              <w:rPr>
                <w:ins w:id="5228" w:author="jerry bae" w:date="2019-01-16T14:48:00Z"/>
                <w:sz w:val="20"/>
                <w:szCs w:val="20"/>
              </w:rPr>
            </w:pPr>
            <w:ins w:id="5229" w:author="jerry bae" w:date="2019-01-16T14:48:00Z">
              <w:r w:rsidRPr="0062035C">
                <w:rPr>
                  <w:sz w:val="20"/>
                  <w:szCs w:val="20"/>
                </w:rPr>
                <w:t>String</w:t>
              </w:r>
            </w:ins>
          </w:p>
        </w:tc>
        <w:tc>
          <w:tcPr>
            <w:tcW w:w="3936" w:type="dxa"/>
            <w:shd w:val="clear" w:color="auto" w:fill="auto"/>
            <w:tcPrChange w:id="5230" w:author="jerry bae" w:date="2019-01-17T17:18:00Z">
              <w:tcPr>
                <w:tcW w:w="3936" w:type="dxa"/>
                <w:shd w:val="clear" w:color="auto" w:fill="auto"/>
              </w:tcPr>
            </w:tcPrChange>
          </w:tcPr>
          <w:p w14:paraId="6E1935DA" w14:textId="77777777" w:rsidR="00DE3AAF" w:rsidRPr="00DE69B4" w:rsidRDefault="00DE3AAF" w:rsidP="00DE3AAF">
            <w:pPr>
              <w:rPr>
                <w:ins w:id="5231" w:author="jerry bae" w:date="2019-01-16T14:48:00Z"/>
                <w:sz w:val="20"/>
                <w:szCs w:val="20"/>
                <w:lang w:eastAsia="ko-KR"/>
              </w:rPr>
            </w:pPr>
            <w:ins w:id="5232" w:author="jerry bae" w:date="2019-01-16T14:48:00Z">
              <w:r>
                <w:rPr>
                  <w:rFonts w:hint="eastAsia"/>
                  <w:sz w:val="20"/>
                  <w:szCs w:val="20"/>
                  <w:lang w:eastAsia="ko-KR"/>
                </w:rPr>
                <w:t>Returned by the creation operation</w:t>
              </w:r>
            </w:ins>
          </w:p>
        </w:tc>
        <w:tc>
          <w:tcPr>
            <w:tcW w:w="996" w:type="dxa"/>
            <w:shd w:val="clear" w:color="auto" w:fill="auto"/>
            <w:tcPrChange w:id="5233" w:author="jerry bae" w:date="2019-01-17T17:18:00Z">
              <w:tcPr>
                <w:tcW w:w="996" w:type="dxa"/>
                <w:shd w:val="clear" w:color="auto" w:fill="auto"/>
              </w:tcPr>
            </w:tcPrChange>
          </w:tcPr>
          <w:p w14:paraId="5833CB47" w14:textId="77777777" w:rsidR="00DE3AAF" w:rsidRPr="00DE69B4" w:rsidRDefault="00DE3AAF" w:rsidP="00DE3AAF">
            <w:pPr>
              <w:jc w:val="center"/>
              <w:rPr>
                <w:ins w:id="5234" w:author="jerry bae" w:date="2019-01-16T14:48:00Z"/>
                <w:sz w:val="20"/>
                <w:szCs w:val="20"/>
                <w:lang w:eastAsia="ko-KR"/>
              </w:rPr>
            </w:pPr>
            <w:ins w:id="5235" w:author="jerry bae" w:date="2019-01-16T14:48:00Z">
              <w:r>
                <w:rPr>
                  <w:rFonts w:hint="eastAsia"/>
                  <w:sz w:val="20"/>
                  <w:szCs w:val="20"/>
                  <w:lang w:eastAsia="ko-KR"/>
                </w:rPr>
                <w:t>N</w:t>
              </w:r>
            </w:ins>
          </w:p>
        </w:tc>
      </w:tr>
      <w:tr w:rsidR="00DE3AAF" w14:paraId="63B70FB2" w14:textId="77777777" w:rsidTr="00D411B2">
        <w:trPr>
          <w:ins w:id="5236" w:author="jerry bae" w:date="2019-01-16T14:48:00Z"/>
        </w:trPr>
        <w:tc>
          <w:tcPr>
            <w:tcW w:w="1668" w:type="dxa"/>
            <w:vMerge/>
            <w:shd w:val="clear" w:color="auto" w:fill="auto"/>
            <w:vAlign w:val="center"/>
            <w:tcPrChange w:id="5237" w:author="jerry bae" w:date="2019-01-17T17:18:00Z">
              <w:tcPr>
                <w:tcW w:w="1668" w:type="dxa"/>
                <w:vMerge/>
                <w:shd w:val="clear" w:color="auto" w:fill="auto"/>
              </w:tcPr>
            </w:tcPrChange>
          </w:tcPr>
          <w:p w14:paraId="64AA8328" w14:textId="77777777" w:rsidR="00DE3AAF" w:rsidRPr="00DE69B4" w:rsidRDefault="00DE3AAF">
            <w:pPr>
              <w:jc w:val="center"/>
              <w:rPr>
                <w:ins w:id="5238" w:author="jerry bae" w:date="2019-01-16T14:48:00Z"/>
                <w:sz w:val="20"/>
                <w:szCs w:val="20"/>
                <w:lang w:eastAsia="ko-KR"/>
              </w:rPr>
              <w:pPrChange w:id="5239" w:author="jerry bae" w:date="2019-01-17T17:18:00Z">
                <w:pPr>
                  <w:jc w:val="left"/>
                </w:pPr>
              </w:pPrChange>
            </w:pPr>
          </w:p>
        </w:tc>
        <w:tc>
          <w:tcPr>
            <w:tcW w:w="1984" w:type="dxa"/>
            <w:shd w:val="clear" w:color="auto" w:fill="auto"/>
            <w:vAlign w:val="center"/>
            <w:tcPrChange w:id="5240" w:author="jerry bae" w:date="2019-01-17T17:18:00Z">
              <w:tcPr>
                <w:tcW w:w="1984" w:type="dxa"/>
                <w:shd w:val="clear" w:color="auto" w:fill="auto"/>
              </w:tcPr>
            </w:tcPrChange>
          </w:tcPr>
          <w:p w14:paraId="7C7679DB" w14:textId="77777777" w:rsidR="00DE3AAF" w:rsidRPr="0062035C" w:rsidRDefault="00DE3AAF">
            <w:pPr>
              <w:jc w:val="center"/>
              <w:rPr>
                <w:ins w:id="5241" w:author="jerry bae" w:date="2019-01-16T14:48:00Z"/>
                <w:sz w:val="20"/>
                <w:szCs w:val="20"/>
              </w:rPr>
            </w:pPr>
            <w:ins w:id="5242" w:author="jerry bae" w:date="2019-01-16T14:48:00Z">
              <w:r w:rsidRPr="0062035C">
                <w:rPr>
                  <w:sz w:val="20"/>
                  <w:szCs w:val="20"/>
                </w:rPr>
                <w:t>Name</w:t>
              </w:r>
            </w:ins>
          </w:p>
        </w:tc>
        <w:tc>
          <w:tcPr>
            <w:tcW w:w="992" w:type="dxa"/>
            <w:shd w:val="clear" w:color="auto" w:fill="auto"/>
            <w:vAlign w:val="center"/>
            <w:tcPrChange w:id="5243" w:author="jerry bae" w:date="2019-01-17T17:18:00Z">
              <w:tcPr>
                <w:tcW w:w="992" w:type="dxa"/>
                <w:shd w:val="clear" w:color="auto" w:fill="auto"/>
              </w:tcPr>
            </w:tcPrChange>
          </w:tcPr>
          <w:p w14:paraId="682DCF13" w14:textId="77777777" w:rsidR="00DE3AAF" w:rsidRPr="0062035C" w:rsidRDefault="00DE3AAF">
            <w:pPr>
              <w:jc w:val="center"/>
              <w:rPr>
                <w:ins w:id="5244" w:author="jerry bae" w:date="2019-01-16T14:48:00Z"/>
                <w:sz w:val="20"/>
                <w:szCs w:val="20"/>
              </w:rPr>
            </w:pPr>
            <w:ins w:id="5245" w:author="jerry bae" w:date="2019-01-16T14:48:00Z">
              <w:r w:rsidRPr="0062035C">
                <w:rPr>
                  <w:sz w:val="20"/>
                  <w:szCs w:val="20"/>
                </w:rPr>
                <w:t>String</w:t>
              </w:r>
            </w:ins>
          </w:p>
        </w:tc>
        <w:tc>
          <w:tcPr>
            <w:tcW w:w="3936" w:type="dxa"/>
            <w:shd w:val="clear" w:color="auto" w:fill="auto"/>
            <w:tcPrChange w:id="5246" w:author="jerry bae" w:date="2019-01-17T17:18:00Z">
              <w:tcPr>
                <w:tcW w:w="3936" w:type="dxa"/>
                <w:shd w:val="clear" w:color="auto" w:fill="auto"/>
              </w:tcPr>
            </w:tcPrChange>
          </w:tcPr>
          <w:p w14:paraId="406E0A4F" w14:textId="77777777" w:rsidR="00DE3AAF" w:rsidRPr="00DE69B4" w:rsidRDefault="00DE3AAF" w:rsidP="00DE3AAF">
            <w:pPr>
              <w:rPr>
                <w:ins w:id="5247" w:author="jerry bae" w:date="2019-01-16T14:48:00Z"/>
                <w:sz w:val="20"/>
                <w:szCs w:val="20"/>
                <w:lang w:eastAsia="ko-KR"/>
              </w:rPr>
            </w:pPr>
            <w:ins w:id="5248" w:author="jerry bae" w:date="2019-01-16T14:48:00Z">
              <w:r>
                <w:rPr>
                  <w:rFonts w:hint="eastAsia"/>
                  <w:sz w:val="20"/>
                  <w:szCs w:val="20"/>
                  <w:lang w:eastAsia="ko-KR"/>
                </w:rPr>
                <w:t>NBMP Point Cloud Decoder Function</w:t>
              </w:r>
            </w:ins>
          </w:p>
        </w:tc>
        <w:tc>
          <w:tcPr>
            <w:tcW w:w="996" w:type="dxa"/>
            <w:shd w:val="clear" w:color="auto" w:fill="auto"/>
            <w:tcPrChange w:id="5249" w:author="jerry bae" w:date="2019-01-17T17:18:00Z">
              <w:tcPr>
                <w:tcW w:w="996" w:type="dxa"/>
                <w:shd w:val="clear" w:color="auto" w:fill="auto"/>
              </w:tcPr>
            </w:tcPrChange>
          </w:tcPr>
          <w:p w14:paraId="588E3C95" w14:textId="77777777" w:rsidR="00DE3AAF" w:rsidRPr="00DE69B4" w:rsidRDefault="00DE3AAF" w:rsidP="00DE3AAF">
            <w:pPr>
              <w:jc w:val="center"/>
              <w:rPr>
                <w:ins w:id="5250" w:author="jerry bae" w:date="2019-01-16T14:48:00Z"/>
                <w:sz w:val="20"/>
                <w:szCs w:val="20"/>
                <w:lang w:eastAsia="ko-KR"/>
              </w:rPr>
            </w:pPr>
            <w:ins w:id="5251" w:author="jerry bae" w:date="2019-01-16T14:48:00Z">
              <w:r>
                <w:rPr>
                  <w:rFonts w:hint="eastAsia"/>
                  <w:sz w:val="20"/>
                  <w:szCs w:val="20"/>
                  <w:lang w:eastAsia="ko-KR"/>
                </w:rPr>
                <w:t>Y</w:t>
              </w:r>
            </w:ins>
          </w:p>
        </w:tc>
      </w:tr>
      <w:tr w:rsidR="00DE3AAF" w14:paraId="5580516B" w14:textId="77777777" w:rsidTr="00D411B2">
        <w:trPr>
          <w:ins w:id="5252" w:author="jerry bae" w:date="2019-01-16T14:48:00Z"/>
        </w:trPr>
        <w:tc>
          <w:tcPr>
            <w:tcW w:w="1668" w:type="dxa"/>
            <w:vMerge/>
            <w:shd w:val="clear" w:color="auto" w:fill="auto"/>
            <w:vAlign w:val="center"/>
            <w:tcPrChange w:id="5253" w:author="jerry bae" w:date="2019-01-17T17:18:00Z">
              <w:tcPr>
                <w:tcW w:w="1668" w:type="dxa"/>
                <w:vMerge/>
                <w:shd w:val="clear" w:color="auto" w:fill="auto"/>
              </w:tcPr>
            </w:tcPrChange>
          </w:tcPr>
          <w:p w14:paraId="00E20B44" w14:textId="77777777" w:rsidR="00DE3AAF" w:rsidRPr="00DE69B4" w:rsidRDefault="00DE3AAF">
            <w:pPr>
              <w:jc w:val="center"/>
              <w:rPr>
                <w:ins w:id="5254" w:author="jerry bae" w:date="2019-01-16T14:48:00Z"/>
                <w:sz w:val="20"/>
                <w:szCs w:val="20"/>
                <w:lang w:eastAsia="ko-KR"/>
              </w:rPr>
              <w:pPrChange w:id="5255" w:author="jerry bae" w:date="2019-01-17T17:18:00Z">
                <w:pPr>
                  <w:jc w:val="left"/>
                </w:pPr>
              </w:pPrChange>
            </w:pPr>
          </w:p>
        </w:tc>
        <w:tc>
          <w:tcPr>
            <w:tcW w:w="1984" w:type="dxa"/>
            <w:shd w:val="clear" w:color="auto" w:fill="auto"/>
            <w:vAlign w:val="center"/>
            <w:tcPrChange w:id="5256" w:author="jerry bae" w:date="2019-01-17T17:18:00Z">
              <w:tcPr>
                <w:tcW w:w="1984" w:type="dxa"/>
                <w:shd w:val="clear" w:color="auto" w:fill="auto"/>
              </w:tcPr>
            </w:tcPrChange>
          </w:tcPr>
          <w:p w14:paraId="7AD6DCE2" w14:textId="77777777" w:rsidR="00DE3AAF" w:rsidRPr="0062035C" w:rsidRDefault="00DE3AAF">
            <w:pPr>
              <w:jc w:val="center"/>
              <w:rPr>
                <w:ins w:id="5257" w:author="jerry bae" w:date="2019-01-16T14:48:00Z"/>
                <w:sz w:val="20"/>
                <w:szCs w:val="20"/>
              </w:rPr>
            </w:pPr>
            <w:ins w:id="5258" w:author="jerry bae" w:date="2019-01-16T14:48:00Z">
              <w:r w:rsidRPr="0062035C">
                <w:rPr>
                  <w:sz w:val="20"/>
                  <w:szCs w:val="20"/>
                </w:rPr>
                <w:t>Description</w:t>
              </w:r>
            </w:ins>
          </w:p>
        </w:tc>
        <w:tc>
          <w:tcPr>
            <w:tcW w:w="992" w:type="dxa"/>
            <w:shd w:val="clear" w:color="auto" w:fill="auto"/>
            <w:vAlign w:val="center"/>
            <w:tcPrChange w:id="5259" w:author="jerry bae" w:date="2019-01-17T17:18:00Z">
              <w:tcPr>
                <w:tcW w:w="992" w:type="dxa"/>
                <w:shd w:val="clear" w:color="auto" w:fill="auto"/>
              </w:tcPr>
            </w:tcPrChange>
          </w:tcPr>
          <w:p w14:paraId="1FE4B840" w14:textId="77777777" w:rsidR="00DE3AAF" w:rsidRPr="0062035C" w:rsidRDefault="00DE3AAF">
            <w:pPr>
              <w:jc w:val="center"/>
              <w:rPr>
                <w:ins w:id="5260" w:author="jerry bae" w:date="2019-01-16T14:48:00Z"/>
                <w:sz w:val="20"/>
                <w:szCs w:val="20"/>
              </w:rPr>
            </w:pPr>
            <w:ins w:id="5261" w:author="jerry bae" w:date="2019-01-16T14:48:00Z">
              <w:r w:rsidRPr="0062035C">
                <w:rPr>
                  <w:sz w:val="20"/>
                  <w:szCs w:val="20"/>
                </w:rPr>
                <w:t>String</w:t>
              </w:r>
            </w:ins>
          </w:p>
        </w:tc>
        <w:tc>
          <w:tcPr>
            <w:tcW w:w="3936" w:type="dxa"/>
            <w:shd w:val="clear" w:color="auto" w:fill="auto"/>
            <w:tcPrChange w:id="5262" w:author="jerry bae" w:date="2019-01-17T17:18:00Z">
              <w:tcPr>
                <w:tcW w:w="3936" w:type="dxa"/>
                <w:shd w:val="clear" w:color="auto" w:fill="auto"/>
              </w:tcPr>
            </w:tcPrChange>
          </w:tcPr>
          <w:p w14:paraId="247D2EB7" w14:textId="77777777" w:rsidR="00DE3AAF" w:rsidRPr="00DE69B4" w:rsidRDefault="00DE3AAF" w:rsidP="00DE3AAF">
            <w:pPr>
              <w:rPr>
                <w:ins w:id="5263" w:author="jerry bae" w:date="2019-01-16T14:48:00Z"/>
                <w:sz w:val="20"/>
                <w:szCs w:val="20"/>
                <w:lang w:eastAsia="ko-KR"/>
              </w:rPr>
            </w:pPr>
            <w:ins w:id="5264" w:author="jerry bae" w:date="2019-01-16T14:48:00Z">
              <w:r>
                <w:rPr>
                  <w:rFonts w:hint="eastAsia"/>
                  <w:sz w:val="20"/>
                  <w:szCs w:val="20"/>
                  <w:lang w:eastAsia="ko-KR"/>
                </w:rPr>
                <w:t>Point cloud decoder, V-PCC point cloud decoder</w:t>
              </w:r>
            </w:ins>
          </w:p>
        </w:tc>
        <w:tc>
          <w:tcPr>
            <w:tcW w:w="996" w:type="dxa"/>
            <w:shd w:val="clear" w:color="auto" w:fill="auto"/>
            <w:tcPrChange w:id="5265" w:author="jerry bae" w:date="2019-01-17T17:18:00Z">
              <w:tcPr>
                <w:tcW w:w="996" w:type="dxa"/>
                <w:shd w:val="clear" w:color="auto" w:fill="auto"/>
              </w:tcPr>
            </w:tcPrChange>
          </w:tcPr>
          <w:p w14:paraId="7175F68C" w14:textId="77777777" w:rsidR="00DE3AAF" w:rsidRPr="00DE69B4" w:rsidRDefault="00DE3AAF" w:rsidP="00DE3AAF">
            <w:pPr>
              <w:jc w:val="center"/>
              <w:rPr>
                <w:ins w:id="5266" w:author="jerry bae" w:date="2019-01-16T14:48:00Z"/>
                <w:sz w:val="20"/>
                <w:szCs w:val="20"/>
                <w:lang w:eastAsia="ko-KR"/>
              </w:rPr>
            </w:pPr>
            <w:ins w:id="5267" w:author="jerry bae" w:date="2019-01-16T14:48:00Z">
              <w:r>
                <w:rPr>
                  <w:rFonts w:hint="eastAsia"/>
                  <w:sz w:val="20"/>
                  <w:szCs w:val="20"/>
                  <w:lang w:eastAsia="ko-KR"/>
                </w:rPr>
                <w:t>Y</w:t>
              </w:r>
            </w:ins>
          </w:p>
        </w:tc>
      </w:tr>
      <w:tr w:rsidR="00DE3AAF" w14:paraId="112A6DF7" w14:textId="77777777" w:rsidTr="00D411B2">
        <w:trPr>
          <w:ins w:id="5268" w:author="jerry bae" w:date="2019-01-16T14:48:00Z"/>
        </w:trPr>
        <w:tc>
          <w:tcPr>
            <w:tcW w:w="1668" w:type="dxa"/>
            <w:vMerge/>
            <w:shd w:val="clear" w:color="auto" w:fill="auto"/>
            <w:vAlign w:val="center"/>
            <w:tcPrChange w:id="5269" w:author="jerry bae" w:date="2019-01-17T17:18:00Z">
              <w:tcPr>
                <w:tcW w:w="1668" w:type="dxa"/>
                <w:vMerge/>
                <w:shd w:val="clear" w:color="auto" w:fill="auto"/>
              </w:tcPr>
            </w:tcPrChange>
          </w:tcPr>
          <w:p w14:paraId="36C059C0" w14:textId="77777777" w:rsidR="00DE3AAF" w:rsidRPr="00DE69B4" w:rsidRDefault="00DE3AAF">
            <w:pPr>
              <w:jc w:val="center"/>
              <w:rPr>
                <w:ins w:id="5270" w:author="jerry bae" w:date="2019-01-16T14:48:00Z"/>
                <w:sz w:val="20"/>
                <w:szCs w:val="20"/>
                <w:lang w:eastAsia="ko-KR"/>
              </w:rPr>
              <w:pPrChange w:id="5271" w:author="jerry bae" w:date="2019-01-17T17:18:00Z">
                <w:pPr>
                  <w:jc w:val="left"/>
                </w:pPr>
              </w:pPrChange>
            </w:pPr>
          </w:p>
        </w:tc>
        <w:tc>
          <w:tcPr>
            <w:tcW w:w="1984" w:type="dxa"/>
            <w:shd w:val="clear" w:color="auto" w:fill="auto"/>
            <w:vAlign w:val="center"/>
            <w:tcPrChange w:id="5272" w:author="jerry bae" w:date="2019-01-17T17:18:00Z">
              <w:tcPr>
                <w:tcW w:w="1984" w:type="dxa"/>
                <w:shd w:val="clear" w:color="auto" w:fill="auto"/>
              </w:tcPr>
            </w:tcPrChange>
          </w:tcPr>
          <w:p w14:paraId="0C3FF976" w14:textId="77777777" w:rsidR="00DE3AAF" w:rsidRPr="0062035C" w:rsidRDefault="00DE3AAF">
            <w:pPr>
              <w:jc w:val="center"/>
              <w:rPr>
                <w:ins w:id="5273" w:author="jerry bae" w:date="2019-01-16T14:48:00Z"/>
                <w:sz w:val="20"/>
                <w:szCs w:val="20"/>
              </w:rPr>
            </w:pPr>
            <w:ins w:id="5274" w:author="jerry bae" w:date="2019-01-16T14:48:00Z">
              <w:r w:rsidRPr="0062035C">
                <w:rPr>
                  <w:sz w:val="20"/>
                  <w:szCs w:val="20"/>
                </w:rPr>
                <w:t>Brand</w:t>
              </w:r>
            </w:ins>
          </w:p>
        </w:tc>
        <w:tc>
          <w:tcPr>
            <w:tcW w:w="992" w:type="dxa"/>
            <w:shd w:val="clear" w:color="auto" w:fill="auto"/>
            <w:vAlign w:val="center"/>
            <w:tcPrChange w:id="5275" w:author="jerry bae" w:date="2019-01-17T17:18:00Z">
              <w:tcPr>
                <w:tcW w:w="992" w:type="dxa"/>
                <w:shd w:val="clear" w:color="auto" w:fill="auto"/>
              </w:tcPr>
            </w:tcPrChange>
          </w:tcPr>
          <w:p w14:paraId="0D51EE20" w14:textId="77777777" w:rsidR="00DE3AAF" w:rsidRPr="0062035C" w:rsidRDefault="00DE3AAF">
            <w:pPr>
              <w:jc w:val="center"/>
              <w:rPr>
                <w:ins w:id="5276" w:author="jerry bae" w:date="2019-01-16T14:48:00Z"/>
                <w:sz w:val="20"/>
                <w:szCs w:val="20"/>
              </w:rPr>
            </w:pPr>
            <w:ins w:id="5277" w:author="jerry bae" w:date="2019-01-16T14:48:00Z">
              <w:r w:rsidRPr="0062035C">
                <w:rPr>
                  <w:sz w:val="20"/>
                  <w:szCs w:val="20"/>
                </w:rPr>
                <w:t>String</w:t>
              </w:r>
            </w:ins>
          </w:p>
        </w:tc>
        <w:tc>
          <w:tcPr>
            <w:tcW w:w="3936" w:type="dxa"/>
            <w:shd w:val="clear" w:color="auto" w:fill="auto"/>
            <w:tcPrChange w:id="5278" w:author="jerry bae" w:date="2019-01-17T17:18:00Z">
              <w:tcPr>
                <w:tcW w:w="3936" w:type="dxa"/>
                <w:shd w:val="clear" w:color="auto" w:fill="auto"/>
              </w:tcPr>
            </w:tcPrChange>
          </w:tcPr>
          <w:p w14:paraId="1B28F554" w14:textId="77777777" w:rsidR="00DE3AAF" w:rsidRPr="00DE69B4" w:rsidRDefault="00DE3AAF" w:rsidP="00DE3AAF">
            <w:pPr>
              <w:rPr>
                <w:ins w:id="5279" w:author="jerry bae" w:date="2019-01-16T14:48:00Z"/>
                <w:sz w:val="20"/>
                <w:szCs w:val="20"/>
                <w:lang w:eastAsia="ko-KR"/>
              </w:rPr>
            </w:pPr>
            <w:ins w:id="5280" w:author="jerry bae" w:date="2019-01-16T14:48:00Z">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pcdecoder</w:t>
              </w:r>
            </w:ins>
          </w:p>
        </w:tc>
        <w:tc>
          <w:tcPr>
            <w:tcW w:w="996" w:type="dxa"/>
            <w:shd w:val="clear" w:color="auto" w:fill="auto"/>
            <w:tcPrChange w:id="5281" w:author="jerry bae" w:date="2019-01-17T17:18:00Z">
              <w:tcPr>
                <w:tcW w:w="996" w:type="dxa"/>
                <w:shd w:val="clear" w:color="auto" w:fill="auto"/>
              </w:tcPr>
            </w:tcPrChange>
          </w:tcPr>
          <w:p w14:paraId="0D5857BC" w14:textId="77777777" w:rsidR="00DE3AAF" w:rsidRPr="00DE69B4" w:rsidRDefault="00DE3AAF" w:rsidP="00DE3AAF">
            <w:pPr>
              <w:jc w:val="center"/>
              <w:rPr>
                <w:ins w:id="5282" w:author="jerry bae" w:date="2019-01-16T14:48:00Z"/>
                <w:sz w:val="20"/>
                <w:szCs w:val="20"/>
                <w:lang w:eastAsia="ko-KR"/>
              </w:rPr>
            </w:pPr>
            <w:ins w:id="5283" w:author="jerry bae" w:date="2019-01-16T14:48:00Z">
              <w:r>
                <w:rPr>
                  <w:rFonts w:hint="eastAsia"/>
                  <w:sz w:val="20"/>
                  <w:szCs w:val="20"/>
                  <w:lang w:eastAsia="ko-KR"/>
                </w:rPr>
                <w:t>Y</w:t>
              </w:r>
            </w:ins>
          </w:p>
        </w:tc>
      </w:tr>
      <w:tr w:rsidR="00DE3AAF" w14:paraId="57232800" w14:textId="77777777" w:rsidTr="00D411B2">
        <w:trPr>
          <w:ins w:id="5284" w:author="jerry bae" w:date="2019-01-16T14:48:00Z"/>
        </w:trPr>
        <w:tc>
          <w:tcPr>
            <w:tcW w:w="1668" w:type="dxa"/>
            <w:vMerge/>
            <w:shd w:val="clear" w:color="auto" w:fill="auto"/>
            <w:vAlign w:val="center"/>
            <w:tcPrChange w:id="5285" w:author="jerry bae" w:date="2019-01-17T17:18:00Z">
              <w:tcPr>
                <w:tcW w:w="1668" w:type="dxa"/>
                <w:vMerge/>
                <w:shd w:val="clear" w:color="auto" w:fill="auto"/>
              </w:tcPr>
            </w:tcPrChange>
          </w:tcPr>
          <w:p w14:paraId="23C945B8" w14:textId="77777777" w:rsidR="00DE3AAF" w:rsidRPr="00DE69B4" w:rsidRDefault="00DE3AAF">
            <w:pPr>
              <w:jc w:val="center"/>
              <w:rPr>
                <w:ins w:id="5286" w:author="jerry bae" w:date="2019-01-16T14:48:00Z"/>
                <w:sz w:val="20"/>
                <w:szCs w:val="20"/>
                <w:lang w:eastAsia="ko-KR"/>
              </w:rPr>
              <w:pPrChange w:id="5287" w:author="jerry bae" w:date="2019-01-17T17:18:00Z">
                <w:pPr>
                  <w:jc w:val="left"/>
                </w:pPr>
              </w:pPrChange>
            </w:pPr>
          </w:p>
        </w:tc>
        <w:tc>
          <w:tcPr>
            <w:tcW w:w="1984" w:type="dxa"/>
            <w:shd w:val="clear" w:color="auto" w:fill="auto"/>
            <w:vAlign w:val="center"/>
            <w:tcPrChange w:id="5288" w:author="jerry bae" w:date="2019-01-17T17:18:00Z">
              <w:tcPr>
                <w:tcW w:w="1984" w:type="dxa"/>
                <w:shd w:val="clear" w:color="auto" w:fill="auto"/>
              </w:tcPr>
            </w:tcPrChange>
          </w:tcPr>
          <w:p w14:paraId="7B846507" w14:textId="77777777" w:rsidR="00DE3AAF" w:rsidRPr="0062035C" w:rsidRDefault="00DE3AAF">
            <w:pPr>
              <w:jc w:val="center"/>
              <w:rPr>
                <w:ins w:id="5289" w:author="jerry bae" w:date="2019-01-16T14:48:00Z"/>
                <w:sz w:val="20"/>
                <w:szCs w:val="20"/>
              </w:rPr>
            </w:pPr>
            <w:ins w:id="5290" w:author="jerry bae" w:date="2019-01-16T14:48:00Z">
              <w:r w:rsidRPr="0062035C">
                <w:rPr>
                  <w:sz w:val="20"/>
                  <w:szCs w:val="20"/>
                </w:rPr>
                <w:t>InputPorts</w:t>
              </w:r>
            </w:ins>
          </w:p>
        </w:tc>
        <w:tc>
          <w:tcPr>
            <w:tcW w:w="992" w:type="dxa"/>
            <w:shd w:val="clear" w:color="auto" w:fill="auto"/>
            <w:vAlign w:val="center"/>
            <w:tcPrChange w:id="5291" w:author="jerry bae" w:date="2019-01-17T17:18:00Z">
              <w:tcPr>
                <w:tcW w:w="992" w:type="dxa"/>
                <w:shd w:val="clear" w:color="auto" w:fill="auto"/>
              </w:tcPr>
            </w:tcPrChange>
          </w:tcPr>
          <w:p w14:paraId="2124BECC" w14:textId="77777777" w:rsidR="00DE3AAF" w:rsidRPr="0062035C" w:rsidRDefault="00DE3AAF">
            <w:pPr>
              <w:jc w:val="center"/>
              <w:rPr>
                <w:ins w:id="5292" w:author="jerry bae" w:date="2019-01-16T14:48:00Z"/>
                <w:color w:val="000000"/>
                <w:sz w:val="20"/>
                <w:szCs w:val="20"/>
              </w:rPr>
            </w:pPr>
            <w:ins w:id="5293" w:author="jerry bae" w:date="2019-01-16T14:48:00Z">
              <w:r w:rsidRPr="0062035C">
                <w:rPr>
                  <w:color w:val="000000"/>
                  <w:sz w:val="20"/>
                  <w:szCs w:val="20"/>
                </w:rPr>
                <w:t>Map</w:t>
              </w:r>
            </w:ins>
          </w:p>
        </w:tc>
        <w:tc>
          <w:tcPr>
            <w:tcW w:w="3936" w:type="dxa"/>
            <w:shd w:val="clear" w:color="auto" w:fill="auto"/>
            <w:tcPrChange w:id="5294" w:author="jerry bae" w:date="2019-01-17T17:18:00Z">
              <w:tcPr>
                <w:tcW w:w="3936" w:type="dxa"/>
                <w:shd w:val="clear" w:color="auto" w:fill="auto"/>
              </w:tcPr>
            </w:tcPrChange>
          </w:tcPr>
          <w:p w14:paraId="19B85853" w14:textId="77777777" w:rsidR="00DE3AAF" w:rsidRDefault="00DE3AAF" w:rsidP="00DE3AAF">
            <w:pPr>
              <w:rPr>
                <w:ins w:id="5295" w:author="jerry bae" w:date="2019-01-16T14:48:00Z"/>
                <w:color w:val="000000"/>
                <w:sz w:val="20"/>
                <w:szCs w:val="20"/>
              </w:rPr>
            </w:pPr>
            <w:ins w:id="5296" w:author="jerry bae" w:date="2019-01-16T14:48:00Z">
              <w:r>
                <w:rPr>
                  <w:color w:val="000000"/>
                  <w:sz w:val="20"/>
                  <w:szCs w:val="20"/>
                </w:rPr>
                <w:t>Mandatory:&lt;Port: 1 , Stream: 1&gt;</w:t>
              </w:r>
            </w:ins>
          </w:p>
          <w:p w14:paraId="5021352E" w14:textId="77777777" w:rsidR="00DE3AAF" w:rsidRPr="00DE69B4" w:rsidRDefault="00DE3AAF" w:rsidP="00DE3AAF">
            <w:pPr>
              <w:rPr>
                <w:ins w:id="5297" w:author="jerry bae" w:date="2019-01-16T14:48:00Z"/>
                <w:color w:val="000000"/>
                <w:sz w:val="20"/>
                <w:szCs w:val="20"/>
                <w:lang w:eastAsia="ko-KR"/>
              </w:rPr>
            </w:pPr>
            <w:ins w:id="5298"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5299" w:author="jerry bae" w:date="2019-01-17T17:18:00Z">
              <w:tcPr>
                <w:tcW w:w="996" w:type="dxa"/>
                <w:shd w:val="clear" w:color="auto" w:fill="auto"/>
              </w:tcPr>
            </w:tcPrChange>
          </w:tcPr>
          <w:p w14:paraId="2501F510" w14:textId="77777777" w:rsidR="00DE3AAF" w:rsidRPr="00DE69B4" w:rsidRDefault="00DE3AAF" w:rsidP="00DE3AAF">
            <w:pPr>
              <w:jc w:val="center"/>
              <w:rPr>
                <w:ins w:id="5300" w:author="jerry bae" w:date="2019-01-16T14:48:00Z"/>
                <w:color w:val="000000"/>
                <w:sz w:val="20"/>
                <w:szCs w:val="20"/>
                <w:lang w:eastAsia="ko-KR"/>
              </w:rPr>
            </w:pPr>
            <w:ins w:id="5301" w:author="jerry bae" w:date="2019-01-16T14:48:00Z">
              <w:r>
                <w:rPr>
                  <w:rFonts w:hint="eastAsia"/>
                  <w:color w:val="000000"/>
                  <w:sz w:val="20"/>
                  <w:szCs w:val="20"/>
                  <w:lang w:eastAsia="ko-KR"/>
                </w:rPr>
                <w:t>Y</w:t>
              </w:r>
            </w:ins>
          </w:p>
        </w:tc>
      </w:tr>
      <w:tr w:rsidR="00DE3AAF" w14:paraId="58B27C0E" w14:textId="77777777" w:rsidTr="00D411B2">
        <w:trPr>
          <w:ins w:id="5302" w:author="jerry bae" w:date="2019-01-16T14:48:00Z"/>
        </w:trPr>
        <w:tc>
          <w:tcPr>
            <w:tcW w:w="1668" w:type="dxa"/>
            <w:vMerge/>
            <w:shd w:val="clear" w:color="auto" w:fill="auto"/>
            <w:vAlign w:val="center"/>
            <w:tcPrChange w:id="5303" w:author="jerry bae" w:date="2019-01-17T17:18:00Z">
              <w:tcPr>
                <w:tcW w:w="1668" w:type="dxa"/>
                <w:vMerge/>
                <w:shd w:val="clear" w:color="auto" w:fill="auto"/>
              </w:tcPr>
            </w:tcPrChange>
          </w:tcPr>
          <w:p w14:paraId="7AC262E2" w14:textId="77777777" w:rsidR="00DE3AAF" w:rsidRPr="00DE69B4" w:rsidRDefault="00DE3AAF">
            <w:pPr>
              <w:jc w:val="center"/>
              <w:rPr>
                <w:ins w:id="5304" w:author="jerry bae" w:date="2019-01-16T14:48:00Z"/>
                <w:sz w:val="20"/>
                <w:szCs w:val="20"/>
                <w:lang w:eastAsia="ko-KR"/>
              </w:rPr>
              <w:pPrChange w:id="5305" w:author="jerry bae" w:date="2019-01-17T17:18:00Z">
                <w:pPr>
                  <w:jc w:val="left"/>
                </w:pPr>
              </w:pPrChange>
            </w:pPr>
          </w:p>
        </w:tc>
        <w:tc>
          <w:tcPr>
            <w:tcW w:w="1984" w:type="dxa"/>
            <w:shd w:val="clear" w:color="auto" w:fill="auto"/>
            <w:vAlign w:val="center"/>
            <w:tcPrChange w:id="5306" w:author="jerry bae" w:date="2019-01-17T17:18:00Z">
              <w:tcPr>
                <w:tcW w:w="1984" w:type="dxa"/>
                <w:shd w:val="clear" w:color="auto" w:fill="auto"/>
              </w:tcPr>
            </w:tcPrChange>
          </w:tcPr>
          <w:p w14:paraId="0E5884F8" w14:textId="77777777" w:rsidR="00DE3AAF" w:rsidRPr="0062035C" w:rsidRDefault="00DE3AAF">
            <w:pPr>
              <w:jc w:val="center"/>
              <w:rPr>
                <w:ins w:id="5307" w:author="jerry bae" w:date="2019-01-16T14:48:00Z"/>
                <w:sz w:val="20"/>
                <w:szCs w:val="20"/>
              </w:rPr>
            </w:pPr>
            <w:ins w:id="5308" w:author="jerry bae" w:date="2019-01-16T14:48:00Z">
              <w:r w:rsidRPr="0062035C">
                <w:rPr>
                  <w:sz w:val="20"/>
                  <w:szCs w:val="20"/>
                </w:rPr>
                <w:t>OutputPorts</w:t>
              </w:r>
            </w:ins>
          </w:p>
        </w:tc>
        <w:tc>
          <w:tcPr>
            <w:tcW w:w="992" w:type="dxa"/>
            <w:shd w:val="clear" w:color="auto" w:fill="auto"/>
            <w:vAlign w:val="center"/>
            <w:tcPrChange w:id="5309" w:author="jerry bae" w:date="2019-01-17T17:18:00Z">
              <w:tcPr>
                <w:tcW w:w="992" w:type="dxa"/>
                <w:shd w:val="clear" w:color="auto" w:fill="auto"/>
              </w:tcPr>
            </w:tcPrChange>
          </w:tcPr>
          <w:p w14:paraId="74F1E426" w14:textId="77777777" w:rsidR="00DE3AAF" w:rsidRPr="0062035C" w:rsidRDefault="00DE3AAF">
            <w:pPr>
              <w:jc w:val="center"/>
              <w:rPr>
                <w:ins w:id="5310" w:author="jerry bae" w:date="2019-01-16T14:48:00Z"/>
                <w:color w:val="000000"/>
                <w:sz w:val="20"/>
                <w:szCs w:val="20"/>
              </w:rPr>
            </w:pPr>
            <w:ins w:id="5311" w:author="jerry bae" w:date="2019-01-16T14:48:00Z">
              <w:r w:rsidRPr="0062035C">
                <w:rPr>
                  <w:color w:val="000000"/>
                  <w:sz w:val="20"/>
                  <w:szCs w:val="20"/>
                </w:rPr>
                <w:t>Map</w:t>
              </w:r>
            </w:ins>
          </w:p>
        </w:tc>
        <w:tc>
          <w:tcPr>
            <w:tcW w:w="3936" w:type="dxa"/>
            <w:shd w:val="clear" w:color="auto" w:fill="auto"/>
            <w:tcPrChange w:id="5312" w:author="jerry bae" w:date="2019-01-17T17:18:00Z">
              <w:tcPr>
                <w:tcW w:w="3936" w:type="dxa"/>
                <w:shd w:val="clear" w:color="auto" w:fill="auto"/>
              </w:tcPr>
            </w:tcPrChange>
          </w:tcPr>
          <w:p w14:paraId="7ECA7FA2" w14:textId="77777777" w:rsidR="00DE3AAF" w:rsidRDefault="00DE3AAF" w:rsidP="00DE3AAF">
            <w:pPr>
              <w:rPr>
                <w:ins w:id="5313" w:author="jerry bae" w:date="2019-01-16T14:48:00Z"/>
                <w:color w:val="000000"/>
                <w:sz w:val="20"/>
                <w:szCs w:val="20"/>
              </w:rPr>
            </w:pPr>
            <w:ins w:id="5314" w:author="jerry bae" w:date="2019-01-16T14:48:00Z">
              <w:r>
                <w:rPr>
                  <w:color w:val="000000"/>
                  <w:sz w:val="20"/>
                  <w:szCs w:val="20"/>
                </w:rPr>
                <w:t>Mandatory:&lt;Port: 1 , Stream: 1&gt;</w:t>
              </w:r>
            </w:ins>
          </w:p>
          <w:p w14:paraId="398F778B" w14:textId="77777777" w:rsidR="00DE3AAF" w:rsidRPr="0062035C" w:rsidRDefault="00DE3AAF" w:rsidP="00DE3AAF">
            <w:pPr>
              <w:rPr>
                <w:ins w:id="5315" w:author="jerry bae" w:date="2019-01-16T14:48:00Z"/>
                <w:color w:val="000000"/>
                <w:sz w:val="20"/>
                <w:szCs w:val="20"/>
              </w:rPr>
            </w:pPr>
            <w:ins w:id="5316"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5317" w:author="jerry bae" w:date="2019-01-17T17:18:00Z">
              <w:tcPr>
                <w:tcW w:w="996" w:type="dxa"/>
                <w:shd w:val="clear" w:color="auto" w:fill="auto"/>
              </w:tcPr>
            </w:tcPrChange>
          </w:tcPr>
          <w:p w14:paraId="4FE9D58E" w14:textId="77777777" w:rsidR="00DE3AAF" w:rsidRPr="00DE69B4" w:rsidRDefault="00DE3AAF" w:rsidP="00DE3AAF">
            <w:pPr>
              <w:jc w:val="center"/>
              <w:rPr>
                <w:ins w:id="5318" w:author="jerry bae" w:date="2019-01-16T14:48:00Z"/>
                <w:color w:val="000000"/>
                <w:sz w:val="20"/>
                <w:szCs w:val="20"/>
                <w:lang w:eastAsia="ko-KR"/>
              </w:rPr>
            </w:pPr>
            <w:ins w:id="5319" w:author="jerry bae" w:date="2019-01-16T14:48:00Z">
              <w:r>
                <w:rPr>
                  <w:rFonts w:hint="eastAsia"/>
                  <w:color w:val="000000"/>
                  <w:sz w:val="20"/>
                  <w:szCs w:val="20"/>
                  <w:lang w:eastAsia="ko-KR"/>
                </w:rPr>
                <w:t>Y</w:t>
              </w:r>
            </w:ins>
          </w:p>
        </w:tc>
      </w:tr>
      <w:tr w:rsidR="00DE3AAF" w14:paraId="13B64C1B" w14:textId="77777777" w:rsidTr="00D411B2">
        <w:trPr>
          <w:ins w:id="5320" w:author="jerry bae" w:date="2019-01-16T14:48:00Z"/>
        </w:trPr>
        <w:tc>
          <w:tcPr>
            <w:tcW w:w="1668" w:type="dxa"/>
            <w:vMerge w:val="restart"/>
            <w:shd w:val="clear" w:color="auto" w:fill="auto"/>
            <w:vAlign w:val="center"/>
            <w:tcPrChange w:id="5321" w:author="jerry bae" w:date="2019-01-17T17:18:00Z">
              <w:tcPr>
                <w:tcW w:w="1668" w:type="dxa"/>
                <w:vMerge w:val="restart"/>
                <w:shd w:val="clear" w:color="auto" w:fill="auto"/>
              </w:tcPr>
            </w:tcPrChange>
          </w:tcPr>
          <w:p w14:paraId="524E0C43" w14:textId="77777777" w:rsidR="00DE3AAF" w:rsidRPr="00DE69B4" w:rsidRDefault="00DE3AAF">
            <w:pPr>
              <w:jc w:val="center"/>
              <w:rPr>
                <w:ins w:id="5322" w:author="jerry bae" w:date="2019-01-16T14:48:00Z"/>
                <w:sz w:val="20"/>
                <w:szCs w:val="20"/>
                <w:lang w:eastAsia="ko-KR"/>
              </w:rPr>
              <w:pPrChange w:id="5323" w:author="jerry bae" w:date="2019-01-17T17:18:00Z">
                <w:pPr>
                  <w:jc w:val="left"/>
                </w:pPr>
              </w:pPrChange>
            </w:pPr>
            <w:ins w:id="5324" w:author="jerry bae" w:date="2019-01-16T14:48:00Z">
              <w:r w:rsidRPr="00DE69B4">
                <w:rPr>
                  <w:sz w:val="20"/>
                  <w:szCs w:val="20"/>
                  <w:lang w:eastAsia="ko-KR"/>
                </w:rPr>
                <w:t>Input</w:t>
              </w:r>
            </w:ins>
          </w:p>
        </w:tc>
        <w:tc>
          <w:tcPr>
            <w:tcW w:w="1984" w:type="dxa"/>
            <w:shd w:val="clear" w:color="auto" w:fill="auto"/>
            <w:vAlign w:val="center"/>
            <w:tcPrChange w:id="5325" w:author="jerry bae" w:date="2019-01-17T17:18:00Z">
              <w:tcPr>
                <w:tcW w:w="1984" w:type="dxa"/>
                <w:shd w:val="clear" w:color="auto" w:fill="auto"/>
              </w:tcPr>
            </w:tcPrChange>
          </w:tcPr>
          <w:p w14:paraId="173944C1" w14:textId="77777777" w:rsidR="00DE3AAF" w:rsidRPr="0062035C" w:rsidRDefault="00DE3AAF">
            <w:pPr>
              <w:jc w:val="center"/>
              <w:rPr>
                <w:ins w:id="5326" w:author="jerry bae" w:date="2019-01-16T14:48:00Z"/>
                <w:sz w:val="20"/>
                <w:szCs w:val="20"/>
              </w:rPr>
            </w:pPr>
            <w:ins w:id="5327" w:author="jerry bae" w:date="2019-01-16T14:48:00Z">
              <w:r w:rsidRPr="0062035C">
                <w:rPr>
                  <w:sz w:val="20"/>
                  <w:szCs w:val="20"/>
                </w:rPr>
                <w:t>Media Parameters</w:t>
              </w:r>
            </w:ins>
          </w:p>
        </w:tc>
        <w:tc>
          <w:tcPr>
            <w:tcW w:w="992" w:type="dxa"/>
            <w:shd w:val="clear" w:color="auto" w:fill="auto"/>
            <w:vAlign w:val="center"/>
            <w:tcPrChange w:id="5328" w:author="jerry bae" w:date="2019-01-17T17:18:00Z">
              <w:tcPr>
                <w:tcW w:w="992" w:type="dxa"/>
                <w:shd w:val="clear" w:color="auto" w:fill="auto"/>
              </w:tcPr>
            </w:tcPrChange>
          </w:tcPr>
          <w:p w14:paraId="0B0F4E7F" w14:textId="77777777" w:rsidR="00DE3AAF" w:rsidRPr="0062035C" w:rsidRDefault="00DE3AAF">
            <w:pPr>
              <w:jc w:val="center"/>
              <w:rPr>
                <w:ins w:id="5329" w:author="jerry bae" w:date="2019-01-16T14:48:00Z"/>
                <w:color w:val="000000"/>
                <w:sz w:val="20"/>
                <w:szCs w:val="20"/>
              </w:rPr>
            </w:pPr>
            <w:ins w:id="5330" w:author="jerry bae" w:date="2019-01-16T14:48:00Z">
              <w:r w:rsidRPr="0062035C">
                <w:rPr>
                  <w:color w:val="000000"/>
                  <w:sz w:val="20"/>
                  <w:szCs w:val="20"/>
                </w:rPr>
                <w:t>Object</w:t>
              </w:r>
            </w:ins>
          </w:p>
        </w:tc>
        <w:tc>
          <w:tcPr>
            <w:tcW w:w="3936" w:type="dxa"/>
            <w:shd w:val="clear" w:color="auto" w:fill="auto"/>
            <w:tcPrChange w:id="5331" w:author="jerry bae" w:date="2019-01-17T17:18:00Z">
              <w:tcPr>
                <w:tcW w:w="3936" w:type="dxa"/>
                <w:shd w:val="clear" w:color="auto" w:fill="auto"/>
              </w:tcPr>
            </w:tcPrChange>
          </w:tcPr>
          <w:p w14:paraId="65432252" w14:textId="77777777" w:rsidR="00DE3AAF" w:rsidRDefault="00DE3AAF" w:rsidP="00DE3AAF">
            <w:pPr>
              <w:jc w:val="left"/>
              <w:rPr>
                <w:ins w:id="5332" w:author="jerry bae" w:date="2019-01-16T14:48:00Z"/>
                <w:color w:val="000000"/>
                <w:sz w:val="20"/>
                <w:szCs w:val="20"/>
              </w:rPr>
            </w:pPr>
            <w:ins w:id="5333" w:author="jerry bae" w:date="2019-01-16T14:48:00Z">
              <w:r>
                <w:rPr>
                  <w:color w:val="000000"/>
                  <w:sz w:val="20"/>
                  <w:szCs w:val="20"/>
                </w:rPr>
                <w:t>Mandatory Parameters:</w:t>
              </w:r>
            </w:ins>
          </w:p>
          <w:p w14:paraId="5B8888DE" w14:textId="77777777" w:rsidR="00DE3AAF" w:rsidRDefault="00DE3AAF" w:rsidP="00DE3AAF">
            <w:pPr>
              <w:jc w:val="left"/>
              <w:rPr>
                <w:ins w:id="5334" w:author="jerry bae" w:date="2019-01-16T14:48:00Z"/>
                <w:color w:val="000000"/>
                <w:sz w:val="20"/>
                <w:szCs w:val="20"/>
              </w:rPr>
            </w:pPr>
          </w:p>
          <w:p w14:paraId="1FF787C3" w14:textId="77777777" w:rsidR="00DE3AAF" w:rsidRDefault="00DE3AAF" w:rsidP="00DE3AAF">
            <w:pPr>
              <w:jc w:val="left"/>
              <w:rPr>
                <w:ins w:id="5335" w:author="jerry bae" w:date="2019-01-16T14:48:00Z"/>
                <w:color w:val="000000"/>
                <w:sz w:val="20"/>
                <w:szCs w:val="20"/>
              </w:rPr>
            </w:pPr>
            <w:ins w:id="5336" w:author="jerry bae" w:date="2019-01-16T14:48:00Z">
              <w:r>
                <w:rPr>
                  <w:color w:val="000000"/>
                  <w:sz w:val="20"/>
                  <w:szCs w:val="20"/>
                </w:rPr>
                <w:t>Media_stream_id,</w:t>
              </w:r>
            </w:ins>
          </w:p>
          <w:p w14:paraId="762018E1" w14:textId="77777777" w:rsidR="00DE3AAF" w:rsidRDefault="00DE3AAF" w:rsidP="00DE3AAF">
            <w:pPr>
              <w:jc w:val="left"/>
              <w:rPr>
                <w:ins w:id="5337" w:author="jerry bae" w:date="2019-01-16T14:48:00Z"/>
                <w:color w:val="000000"/>
                <w:sz w:val="20"/>
                <w:szCs w:val="20"/>
              </w:rPr>
            </w:pPr>
            <w:ins w:id="5338" w:author="jerry bae" w:date="2019-01-16T14:48:00Z">
              <w:r>
                <w:rPr>
                  <w:color w:val="000000"/>
                  <w:sz w:val="20"/>
                  <w:szCs w:val="20"/>
                </w:rPr>
                <w:t>Bandwidth,</w:t>
              </w:r>
            </w:ins>
          </w:p>
          <w:p w14:paraId="48677629" w14:textId="77777777" w:rsidR="00DE3AAF" w:rsidRPr="00FB0390" w:rsidRDefault="00DE3AAF" w:rsidP="00DE3AAF">
            <w:pPr>
              <w:jc w:val="left"/>
              <w:rPr>
                <w:ins w:id="5339" w:author="jerry bae" w:date="2019-01-16T14:48:00Z"/>
                <w:color w:val="000000"/>
                <w:sz w:val="20"/>
                <w:szCs w:val="20"/>
                <w:lang w:eastAsia="ko-KR"/>
              </w:rPr>
            </w:pPr>
            <w:ins w:id="5340" w:author="jerry bae" w:date="2019-01-16T14:48:00Z">
              <w:r>
                <w:rPr>
                  <w:color w:val="000000"/>
                  <w:sz w:val="20"/>
                  <w:szCs w:val="20"/>
                </w:rPr>
                <w:t>Codec</w:t>
              </w:r>
              <w:r>
                <w:rPr>
                  <w:rFonts w:hint="eastAsia"/>
                  <w:color w:val="000000"/>
                  <w:sz w:val="20"/>
                  <w:szCs w:val="20"/>
                  <w:lang w:eastAsia="ko-KR"/>
                </w:rPr>
                <w:t>: V-PCC</w:t>
              </w:r>
            </w:ins>
          </w:p>
          <w:p w14:paraId="442CD7A3" w14:textId="77777777" w:rsidR="00DE3AAF" w:rsidRDefault="00DE3AAF" w:rsidP="00DE3AAF">
            <w:pPr>
              <w:jc w:val="left"/>
              <w:rPr>
                <w:ins w:id="5341" w:author="jerry bae" w:date="2019-01-16T14:48:00Z"/>
                <w:color w:val="000000"/>
                <w:sz w:val="20"/>
                <w:szCs w:val="20"/>
              </w:rPr>
            </w:pPr>
            <w:ins w:id="5342" w:author="jerry bae" w:date="2019-01-16T14:48:00Z">
              <w:r>
                <w:rPr>
                  <w:color w:val="000000"/>
                  <w:sz w:val="20"/>
                  <w:szCs w:val="20"/>
                </w:rPr>
                <w:t xml:space="preserve">Media Type: at least one </w:t>
              </w:r>
              <w:r w:rsidRPr="004A1C1C">
                <w:rPr>
                  <w:rFonts w:hint="eastAsia"/>
                  <w:color w:val="000000"/>
                  <w:sz w:val="20"/>
                  <w:szCs w:val="20"/>
                  <w:lang w:eastAsia="ko-KR"/>
                </w:rPr>
                <w:t>VPCC</w:t>
              </w:r>
              <w:r w:rsidRPr="004A1C1C">
                <w:rPr>
                  <w:color w:val="000000"/>
                  <w:sz w:val="20"/>
                  <w:szCs w:val="20"/>
                </w:rPr>
                <w:t xml:space="preserve"> media</w:t>
              </w:r>
              <w:r>
                <w:rPr>
                  <w:color w:val="000000"/>
                  <w:sz w:val="20"/>
                  <w:szCs w:val="20"/>
                </w:rPr>
                <w:t>,</w:t>
              </w:r>
            </w:ins>
          </w:p>
          <w:p w14:paraId="075972C4" w14:textId="77777777" w:rsidR="00DE3AAF" w:rsidRDefault="00DE3AAF" w:rsidP="00DE3AAF">
            <w:pPr>
              <w:jc w:val="left"/>
              <w:rPr>
                <w:ins w:id="5343" w:author="jerry bae" w:date="2019-01-16T14:48:00Z"/>
                <w:color w:val="000000"/>
                <w:sz w:val="20"/>
                <w:szCs w:val="20"/>
              </w:rPr>
            </w:pPr>
            <w:ins w:id="5344" w:author="jerry bae" w:date="2019-01-16T14:48:00Z">
              <w:r>
                <w:rPr>
                  <w:color w:val="000000"/>
                  <w:sz w:val="20"/>
                  <w:szCs w:val="20"/>
                </w:rPr>
                <w:t>Clock rate,</w:t>
              </w:r>
            </w:ins>
          </w:p>
          <w:p w14:paraId="0D9487EC" w14:textId="77777777" w:rsidR="00DE3AAF" w:rsidRDefault="00DE3AAF" w:rsidP="00DE3AAF">
            <w:pPr>
              <w:jc w:val="left"/>
              <w:rPr>
                <w:ins w:id="5345" w:author="jerry bae" w:date="2019-01-16T14:48:00Z"/>
                <w:color w:val="000000"/>
                <w:sz w:val="20"/>
                <w:szCs w:val="20"/>
              </w:rPr>
            </w:pPr>
            <w:ins w:id="5346" w:author="jerry bae" w:date="2019-01-16T14:48:00Z">
              <w:r>
                <w:rPr>
                  <w:color w:val="000000"/>
                  <w:sz w:val="20"/>
                  <w:szCs w:val="20"/>
                </w:rPr>
                <w:t>Sample Duration in clock rate units,</w:t>
              </w:r>
            </w:ins>
          </w:p>
          <w:p w14:paraId="162F1D7D" w14:textId="77777777" w:rsidR="00DE3AAF" w:rsidRDefault="00DE3AAF" w:rsidP="00DE3AAF">
            <w:pPr>
              <w:jc w:val="left"/>
              <w:rPr>
                <w:ins w:id="5347" w:author="jerry bae" w:date="2019-01-16T14:48:00Z"/>
                <w:color w:val="000000"/>
                <w:sz w:val="20"/>
                <w:szCs w:val="20"/>
              </w:rPr>
            </w:pPr>
            <w:ins w:id="5348" w:author="jerry bae" w:date="2019-01-16T14:48:00Z">
              <w:r>
                <w:rPr>
                  <w:color w:val="000000"/>
                  <w:sz w:val="20"/>
                  <w:szCs w:val="20"/>
                </w:rPr>
                <w:t>Protocol,</w:t>
              </w:r>
            </w:ins>
          </w:p>
          <w:p w14:paraId="288AF318" w14:textId="77777777" w:rsidR="00DE3AAF" w:rsidRPr="0062035C" w:rsidRDefault="00DE3AAF" w:rsidP="00DE3AAF">
            <w:pPr>
              <w:rPr>
                <w:ins w:id="5349" w:author="jerry bae" w:date="2019-01-16T14:48:00Z"/>
                <w:color w:val="000000"/>
                <w:sz w:val="20"/>
                <w:szCs w:val="20"/>
              </w:rPr>
            </w:pPr>
            <w:ins w:id="5350" w:author="jerry bae" w:date="2019-01-16T14:48:00Z">
              <w:r>
                <w:rPr>
                  <w:color w:val="000000"/>
                  <w:sz w:val="20"/>
                  <w:szCs w:val="20"/>
                </w:rPr>
                <w:t>Origination</w:t>
              </w:r>
            </w:ins>
          </w:p>
        </w:tc>
        <w:tc>
          <w:tcPr>
            <w:tcW w:w="996" w:type="dxa"/>
            <w:shd w:val="clear" w:color="auto" w:fill="auto"/>
            <w:tcPrChange w:id="5351" w:author="jerry bae" w:date="2019-01-17T17:18:00Z">
              <w:tcPr>
                <w:tcW w:w="996" w:type="dxa"/>
                <w:shd w:val="clear" w:color="auto" w:fill="auto"/>
              </w:tcPr>
            </w:tcPrChange>
          </w:tcPr>
          <w:p w14:paraId="759C9969" w14:textId="77777777" w:rsidR="00DE3AAF" w:rsidRPr="00DE69B4" w:rsidRDefault="00DE3AAF" w:rsidP="00DE3AAF">
            <w:pPr>
              <w:jc w:val="center"/>
              <w:rPr>
                <w:ins w:id="5352" w:author="jerry bae" w:date="2019-01-16T14:48:00Z"/>
                <w:color w:val="000000"/>
                <w:sz w:val="20"/>
                <w:szCs w:val="20"/>
                <w:lang w:eastAsia="ko-KR"/>
              </w:rPr>
            </w:pPr>
            <w:ins w:id="5353" w:author="jerry bae" w:date="2019-01-16T14:48:00Z">
              <w:r>
                <w:rPr>
                  <w:rFonts w:hint="eastAsia"/>
                  <w:sz w:val="20"/>
                  <w:szCs w:val="20"/>
                  <w:lang w:eastAsia="ko-KR"/>
                </w:rPr>
                <w:t>Y</w:t>
              </w:r>
            </w:ins>
          </w:p>
        </w:tc>
      </w:tr>
      <w:tr w:rsidR="00DE3AAF" w14:paraId="0AB0021C" w14:textId="77777777" w:rsidTr="00D411B2">
        <w:trPr>
          <w:ins w:id="5354" w:author="jerry bae" w:date="2019-01-16T14:48:00Z"/>
        </w:trPr>
        <w:tc>
          <w:tcPr>
            <w:tcW w:w="1668" w:type="dxa"/>
            <w:vMerge/>
            <w:shd w:val="clear" w:color="auto" w:fill="auto"/>
            <w:vAlign w:val="center"/>
            <w:tcPrChange w:id="5355" w:author="jerry bae" w:date="2019-01-17T17:18:00Z">
              <w:tcPr>
                <w:tcW w:w="1668" w:type="dxa"/>
                <w:vMerge/>
                <w:shd w:val="clear" w:color="auto" w:fill="auto"/>
              </w:tcPr>
            </w:tcPrChange>
          </w:tcPr>
          <w:p w14:paraId="53925E21" w14:textId="77777777" w:rsidR="00DE3AAF" w:rsidRPr="00DE69B4" w:rsidRDefault="00DE3AAF">
            <w:pPr>
              <w:jc w:val="center"/>
              <w:rPr>
                <w:ins w:id="5356" w:author="jerry bae" w:date="2019-01-16T14:48:00Z"/>
                <w:sz w:val="20"/>
                <w:szCs w:val="20"/>
                <w:lang w:eastAsia="ko-KR"/>
              </w:rPr>
              <w:pPrChange w:id="5357" w:author="jerry bae" w:date="2019-01-17T17:18:00Z">
                <w:pPr>
                  <w:jc w:val="left"/>
                </w:pPr>
              </w:pPrChange>
            </w:pPr>
          </w:p>
        </w:tc>
        <w:tc>
          <w:tcPr>
            <w:tcW w:w="1984" w:type="dxa"/>
            <w:shd w:val="clear" w:color="auto" w:fill="auto"/>
            <w:vAlign w:val="center"/>
            <w:tcPrChange w:id="5358" w:author="jerry bae" w:date="2019-01-17T17:18:00Z">
              <w:tcPr>
                <w:tcW w:w="1984" w:type="dxa"/>
                <w:shd w:val="clear" w:color="auto" w:fill="auto"/>
              </w:tcPr>
            </w:tcPrChange>
          </w:tcPr>
          <w:p w14:paraId="31320C47" w14:textId="77777777" w:rsidR="00DE3AAF" w:rsidRPr="0062035C" w:rsidRDefault="00DE3AAF">
            <w:pPr>
              <w:jc w:val="center"/>
              <w:rPr>
                <w:ins w:id="5359" w:author="jerry bae" w:date="2019-01-16T14:48:00Z"/>
                <w:sz w:val="20"/>
                <w:szCs w:val="20"/>
              </w:rPr>
            </w:pPr>
            <w:ins w:id="5360" w:author="jerry bae" w:date="2019-01-16T14:48:00Z">
              <w:r w:rsidRPr="0062035C">
                <w:rPr>
                  <w:sz w:val="20"/>
                  <w:szCs w:val="20"/>
                </w:rPr>
                <w:t>Metadata Parameters</w:t>
              </w:r>
            </w:ins>
          </w:p>
        </w:tc>
        <w:tc>
          <w:tcPr>
            <w:tcW w:w="992" w:type="dxa"/>
            <w:shd w:val="clear" w:color="auto" w:fill="auto"/>
            <w:vAlign w:val="center"/>
            <w:tcPrChange w:id="5361" w:author="jerry bae" w:date="2019-01-17T17:18:00Z">
              <w:tcPr>
                <w:tcW w:w="992" w:type="dxa"/>
                <w:shd w:val="clear" w:color="auto" w:fill="auto"/>
              </w:tcPr>
            </w:tcPrChange>
          </w:tcPr>
          <w:p w14:paraId="680DD609" w14:textId="77777777" w:rsidR="00DE3AAF" w:rsidRPr="0062035C" w:rsidRDefault="00DE3AAF">
            <w:pPr>
              <w:tabs>
                <w:tab w:val="left" w:pos="934"/>
              </w:tabs>
              <w:jc w:val="center"/>
              <w:rPr>
                <w:ins w:id="5362" w:author="jerry bae" w:date="2019-01-16T14:48:00Z"/>
                <w:sz w:val="20"/>
                <w:szCs w:val="20"/>
              </w:rPr>
            </w:pPr>
            <w:ins w:id="5363" w:author="jerry bae" w:date="2019-01-16T14:48:00Z">
              <w:r w:rsidRPr="0062035C">
                <w:rPr>
                  <w:sz w:val="20"/>
                  <w:szCs w:val="20"/>
                </w:rPr>
                <w:t>Object</w:t>
              </w:r>
            </w:ins>
          </w:p>
        </w:tc>
        <w:tc>
          <w:tcPr>
            <w:tcW w:w="3936" w:type="dxa"/>
            <w:shd w:val="clear" w:color="auto" w:fill="auto"/>
            <w:tcPrChange w:id="5364" w:author="jerry bae" w:date="2019-01-17T17:18:00Z">
              <w:tcPr>
                <w:tcW w:w="3936" w:type="dxa"/>
                <w:shd w:val="clear" w:color="auto" w:fill="auto"/>
              </w:tcPr>
            </w:tcPrChange>
          </w:tcPr>
          <w:p w14:paraId="75D8F3BA" w14:textId="77777777" w:rsidR="00DE3AAF" w:rsidRPr="00DE69B4" w:rsidRDefault="00DE3AAF" w:rsidP="00DE3AAF">
            <w:pPr>
              <w:tabs>
                <w:tab w:val="left" w:pos="934"/>
              </w:tabs>
              <w:rPr>
                <w:ins w:id="5365" w:author="jerry bae" w:date="2019-01-16T14:48:00Z"/>
                <w:color w:val="000000"/>
                <w:sz w:val="20"/>
                <w:szCs w:val="20"/>
                <w:lang w:eastAsia="ko-KR"/>
              </w:rPr>
            </w:pPr>
          </w:p>
        </w:tc>
        <w:tc>
          <w:tcPr>
            <w:tcW w:w="996" w:type="dxa"/>
            <w:shd w:val="clear" w:color="auto" w:fill="auto"/>
            <w:tcPrChange w:id="5366" w:author="jerry bae" w:date="2019-01-17T17:18:00Z">
              <w:tcPr>
                <w:tcW w:w="996" w:type="dxa"/>
                <w:shd w:val="clear" w:color="auto" w:fill="auto"/>
              </w:tcPr>
            </w:tcPrChange>
          </w:tcPr>
          <w:p w14:paraId="1F0B2C52" w14:textId="77777777" w:rsidR="00DE3AAF" w:rsidRPr="00DE69B4" w:rsidRDefault="00DE3AAF" w:rsidP="00DE3AAF">
            <w:pPr>
              <w:tabs>
                <w:tab w:val="left" w:pos="934"/>
              </w:tabs>
              <w:jc w:val="center"/>
              <w:rPr>
                <w:ins w:id="5367" w:author="jerry bae" w:date="2019-01-16T14:48:00Z"/>
                <w:color w:val="000000"/>
                <w:sz w:val="20"/>
                <w:szCs w:val="20"/>
                <w:lang w:eastAsia="ko-KR"/>
              </w:rPr>
            </w:pPr>
            <w:ins w:id="5368" w:author="jerry bae" w:date="2019-01-16T14:48:00Z">
              <w:r>
                <w:rPr>
                  <w:rFonts w:hint="eastAsia"/>
                  <w:color w:val="000000"/>
                  <w:sz w:val="20"/>
                  <w:szCs w:val="20"/>
                  <w:lang w:eastAsia="ko-KR"/>
                </w:rPr>
                <w:t>N</w:t>
              </w:r>
            </w:ins>
          </w:p>
        </w:tc>
      </w:tr>
      <w:tr w:rsidR="00DE3AAF" w14:paraId="034E2624" w14:textId="77777777" w:rsidTr="00D411B2">
        <w:trPr>
          <w:ins w:id="5369" w:author="jerry bae" w:date="2019-01-16T14:48:00Z"/>
        </w:trPr>
        <w:tc>
          <w:tcPr>
            <w:tcW w:w="1668" w:type="dxa"/>
            <w:vMerge w:val="restart"/>
            <w:shd w:val="clear" w:color="auto" w:fill="auto"/>
            <w:vAlign w:val="center"/>
            <w:tcPrChange w:id="5370" w:author="jerry bae" w:date="2019-01-17T17:18:00Z">
              <w:tcPr>
                <w:tcW w:w="1668" w:type="dxa"/>
                <w:vMerge w:val="restart"/>
                <w:shd w:val="clear" w:color="auto" w:fill="auto"/>
              </w:tcPr>
            </w:tcPrChange>
          </w:tcPr>
          <w:p w14:paraId="1D4DA81E" w14:textId="77777777" w:rsidR="00DE3AAF" w:rsidRPr="00DE69B4" w:rsidRDefault="00DE3AAF">
            <w:pPr>
              <w:jc w:val="center"/>
              <w:rPr>
                <w:ins w:id="5371" w:author="jerry bae" w:date="2019-01-16T14:48:00Z"/>
                <w:sz w:val="20"/>
                <w:szCs w:val="20"/>
                <w:lang w:eastAsia="ko-KR"/>
              </w:rPr>
              <w:pPrChange w:id="5372" w:author="jerry bae" w:date="2019-01-17T17:18:00Z">
                <w:pPr>
                  <w:jc w:val="left"/>
                </w:pPr>
              </w:pPrChange>
            </w:pPr>
            <w:ins w:id="5373" w:author="jerry bae" w:date="2019-01-16T14:48:00Z">
              <w:r w:rsidRPr="00DE69B4">
                <w:rPr>
                  <w:sz w:val="20"/>
                  <w:szCs w:val="20"/>
                  <w:lang w:eastAsia="ko-KR"/>
                </w:rPr>
                <w:t>Output</w:t>
              </w:r>
            </w:ins>
          </w:p>
        </w:tc>
        <w:tc>
          <w:tcPr>
            <w:tcW w:w="1984" w:type="dxa"/>
            <w:shd w:val="clear" w:color="auto" w:fill="auto"/>
            <w:vAlign w:val="center"/>
            <w:tcPrChange w:id="5374" w:author="jerry bae" w:date="2019-01-17T17:18:00Z">
              <w:tcPr>
                <w:tcW w:w="1984" w:type="dxa"/>
                <w:shd w:val="clear" w:color="auto" w:fill="auto"/>
              </w:tcPr>
            </w:tcPrChange>
          </w:tcPr>
          <w:p w14:paraId="4737465D" w14:textId="77777777" w:rsidR="00DE3AAF" w:rsidRPr="0062035C" w:rsidRDefault="00DE3AAF">
            <w:pPr>
              <w:jc w:val="center"/>
              <w:rPr>
                <w:ins w:id="5375" w:author="jerry bae" w:date="2019-01-16T14:48:00Z"/>
                <w:sz w:val="20"/>
                <w:szCs w:val="20"/>
              </w:rPr>
            </w:pPr>
            <w:ins w:id="5376" w:author="jerry bae" w:date="2019-01-16T14:48:00Z">
              <w:r w:rsidRPr="0062035C">
                <w:rPr>
                  <w:sz w:val="20"/>
                  <w:szCs w:val="20"/>
                </w:rPr>
                <w:t>Media Parameters</w:t>
              </w:r>
            </w:ins>
          </w:p>
        </w:tc>
        <w:tc>
          <w:tcPr>
            <w:tcW w:w="992" w:type="dxa"/>
            <w:shd w:val="clear" w:color="auto" w:fill="auto"/>
            <w:vAlign w:val="center"/>
            <w:tcPrChange w:id="5377" w:author="jerry bae" w:date="2019-01-17T17:18:00Z">
              <w:tcPr>
                <w:tcW w:w="992" w:type="dxa"/>
                <w:shd w:val="clear" w:color="auto" w:fill="auto"/>
              </w:tcPr>
            </w:tcPrChange>
          </w:tcPr>
          <w:p w14:paraId="2E9331DB" w14:textId="77777777" w:rsidR="00DE3AAF" w:rsidRPr="0062035C" w:rsidRDefault="00DE3AAF">
            <w:pPr>
              <w:jc w:val="center"/>
              <w:rPr>
                <w:ins w:id="5378" w:author="jerry bae" w:date="2019-01-16T14:48:00Z"/>
                <w:color w:val="000000"/>
                <w:sz w:val="20"/>
                <w:szCs w:val="20"/>
              </w:rPr>
            </w:pPr>
            <w:ins w:id="5379" w:author="jerry bae" w:date="2019-01-16T14:48:00Z">
              <w:r w:rsidRPr="0062035C">
                <w:rPr>
                  <w:color w:val="000000"/>
                  <w:sz w:val="20"/>
                  <w:szCs w:val="20"/>
                </w:rPr>
                <w:t>Object</w:t>
              </w:r>
            </w:ins>
          </w:p>
        </w:tc>
        <w:tc>
          <w:tcPr>
            <w:tcW w:w="3936" w:type="dxa"/>
            <w:shd w:val="clear" w:color="auto" w:fill="auto"/>
            <w:tcPrChange w:id="5380" w:author="jerry bae" w:date="2019-01-17T17:18:00Z">
              <w:tcPr>
                <w:tcW w:w="3936" w:type="dxa"/>
                <w:shd w:val="clear" w:color="auto" w:fill="auto"/>
              </w:tcPr>
            </w:tcPrChange>
          </w:tcPr>
          <w:p w14:paraId="5FEC70C1" w14:textId="77777777" w:rsidR="00DE3AAF" w:rsidRDefault="00DE3AAF" w:rsidP="00DE3AAF">
            <w:pPr>
              <w:jc w:val="left"/>
              <w:rPr>
                <w:ins w:id="5381" w:author="jerry bae" w:date="2019-01-16T14:48:00Z"/>
                <w:color w:val="000000"/>
                <w:sz w:val="20"/>
                <w:szCs w:val="20"/>
              </w:rPr>
            </w:pPr>
            <w:ins w:id="5382" w:author="jerry bae" w:date="2019-01-16T14:48:00Z">
              <w:r>
                <w:rPr>
                  <w:color w:val="000000"/>
                  <w:sz w:val="20"/>
                  <w:szCs w:val="20"/>
                </w:rPr>
                <w:t>Mandatory Parameters for each stream:</w:t>
              </w:r>
            </w:ins>
          </w:p>
          <w:p w14:paraId="0CAE7FEC" w14:textId="77777777" w:rsidR="00DE3AAF" w:rsidRDefault="00DE3AAF" w:rsidP="00DE3AAF">
            <w:pPr>
              <w:jc w:val="left"/>
              <w:rPr>
                <w:ins w:id="5383" w:author="jerry bae" w:date="2019-01-16T14:48:00Z"/>
                <w:color w:val="000000"/>
                <w:sz w:val="20"/>
                <w:szCs w:val="20"/>
              </w:rPr>
            </w:pPr>
          </w:p>
          <w:p w14:paraId="1D6E321D" w14:textId="77777777" w:rsidR="00DE3AAF" w:rsidRDefault="00DE3AAF" w:rsidP="00DE3AAF">
            <w:pPr>
              <w:jc w:val="left"/>
              <w:rPr>
                <w:ins w:id="5384" w:author="jerry bae" w:date="2019-01-16T14:48:00Z"/>
                <w:color w:val="000000"/>
                <w:sz w:val="20"/>
                <w:szCs w:val="20"/>
              </w:rPr>
            </w:pPr>
            <w:ins w:id="5385" w:author="jerry bae" w:date="2019-01-16T14:48:00Z">
              <w:r>
                <w:rPr>
                  <w:color w:val="000000"/>
                  <w:sz w:val="20"/>
                  <w:szCs w:val="20"/>
                </w:rPr>
                <w:t>Media_stream_id,</w:t>
              </w:r>
            </w:ins>
          </w:p>
          <w:p w14:paraId="278550E9" w14:textId="77777777" w:rsidR="00DE3AAF" w:rsidRDefault="00DE3AAF" w:rsidP="00DE3AAF">
            <w:pPr>
              <w:jc w:val="left"/>
              <w:rPr>
                <w:ins w:id="5386" w:author="jerry bae" w:date="2019-01-16T14:48:00Z"/>
                <w:color w:val="000000"/>
                <w:sz w:val="20"/>
                <w:szCs w:val="20"/>
              </w:rPr>
            </w:pPr>
            <w:ins w:id="5387" w:author="jerry bae" w:date="2019-01-16T14:48:00Z">
              <w:r>
                <w:rPr>
                  <w:color w:val="000000"/>
                  <w:sz w:val="20"/>
                  <w:szCs w:val="20"/>
                </w:rPr>
                <w:lastRenderedPageBreak/>
                <w:t>Bandwidth,</w:t>
              </w:r>
            </w:ins>
          </w:p>
          <w:p w14:paraId="407DD456" w14:textId="77777777" w:rsidR="00DE3AAF" w:rsidRPr="00DD426C" w:rsidRDefault="00DE3AAF" w:rsidP="00DE3AAF">
            <w:pPr>
              <w:jc w:val="left"/>
              <w:rPr>
                <w:ins w:id="5388" w:author="jerry bae" w:date="2019-01-16T14:48:00Z"/>
                <w:color w:val="000000"/>
                <w:sz w:val="20"/>
                <w:szCs w:val="20"/>
                <w:lang w:eastAsia="ko-KR"/>
              </w:rPr>
            </w:pPr>
            <w:ins w:id="5389" w:author="jerry bae" w:date="2019-01-16T14:48:00Z">
              <w:r>
                <w:rPr>
                  <w:color w:val="000000"/>
                  <w:sz w:val="20"/>
                  <w:szCs w:val="20"/>
                </w:rPr>
                <w:t>Codec</w:t>
              </w:r>
              <w:r>
                <w:rPr>
                  <w:rFonts w:hint="eastAsia"/>
                  <w:color w:val="000000"/>
                  <w:sz w:val="20"/>
                  <w:szCs w:val="20"/>
                  <w:lang w:eastAsia="ko-KR"/>
                </w:rPr>
                <w:t>: raw</w:t>
              </w:r>
            </w:ins>
          </w:p>
          <w:p w14:paraId="3647AAFA" w14:textId="77777777" w:rsidR="00DE3AAF" w:rsidRPr="00DE69B4" w:rsidRDefault="00DE3AAF" w:rsidP="00DE3AAF">
            <w:pPr>
              <w:jc w:val="left"/>
              <w:rPr>
                <w:ins w:id="5390" w:author="jerry bae" w:date="2019-01-16T14:48:00Z"/>
                <w:color w:val="000000"/>
                <w:sz w:val="20"/>
                <w:szCs w:val="20"/>
                <w:lang w:eastAsia="ko-KR"/>
              </w:rPr>
            </w:pPr>
            <w:ins w:id="5391" w:author="jerry bae" w:date="2019-01-16T14:48:00Z">
              <w:r>
                <w:rPr>
                  <w:color w:val="000000"/>
                  <w:sz w:val="20"/>
                  <w:szCs w:val="20"/>
                </w:rPr>
                <w:t xml:space="preserve">Media Type: at least </w:t>
              </w:r>
              <w:r w:rsidRPr="004A1C1C">
                <w:rPr>
                  <w:color w:val="000000"/>
                  <w:sz w:val="20"/>
                  <w:szCs w:val="20"/>
                </w:rPr>
                <w:t xml:space="preserve">one </w:t>
              </w:r>
              <w:r>
                <w:rPr>
                  <w:rFonts w:hint="eastAsia"/>
                  <w:color w:val="000000"/>
                  <w:sz w:val="20"/>
                  <w:szCs w:val="20"/>
                  <w:lang w:eastAsia="ko-KR"/>
                </w:rPr>
                <w:t>Point C</w:t>
              </w:r>
              <w:r>
                <w:rPr>
                  <w:color w:val="000000"/>
                  <w:sz w:val="20"/>
                  <w:szCs w:val="20"/>
                  <w:lang w:eastAsia="ko-KR"/>
                </w:rPr>
                <w:t>l</w:t>
              </w:r>
              <w:r>
                <w:rPr>
                  <w:rFonts w:hint="eastAsia"/>
                  <w:color w:val="000000"/>
                  <w:sz w:val="20"/>
                  <w:szCs w:val="20"/>
                  <w:lang w:eastAsia="ko-KR"/>
                </w:rPr>
                <w:t>oud media,</w:t>
              </w:r>
            </w:ins>
          </w:p>
          <w:p w14:paraId="76771A73" w14:textId="77777777" w:rsidR="00DE3AAF" w:rsidRDefault="00DE3AAF" w:rsidP="00DE3AAF">
            <w:pPr>
              <w:jc w:val="left"/>
              <w:rPr>
                <w:ins w:id="5392" w:author="jerry bae" w:date="2019-01-16T14:48:00Z"/>
                <w:color w:val="000000"/>
                <w:sz w:val="20"/>
                <w:szCs w:val="20"/>
              </w:rPr>
            </w:pPr>
            <w:ins w:id="5393" w:author="jerry bae" w:date="2019-01-16T14:48:00Z">
              <w:r>
                <w:rPr>
                  <w:color w:val="000000"/>
                  <w:sz w:val="20"/>
                  <w:szCs w:val="20"/>
                </w:rPr>
                <w:t>Clock rate,</w:t>
              </w:r>
            </w:ins>
          </w:p>
          <w:p w14:paraId="523EA19E" w14:textId="77777777" w:rsidR="00DE3AAF" w:rsidRDefault="00DE3AAF" w:rsidP="00DE3AAF">
            <w:pPr>
              <w:jc w:val="left"/>
              <w:rPr>
                <w:ins w:id="5394" w:author="jerry bae" w:date="2019-01-16T14:48:00Z"/>
                <w:color w:val="000000"/>
                <w:sz w:val="20"/>
                <w:szCs w:val="20"/>
              </w:rPr>
            </w:pPr>
            <w:ins w:id="5395" w:author="jerry bae" w:date="2019-01-16T14:48:00Z">
              <w:r>
                <w:rPr>
                  <w:color w:val="000000"/>
                  <w:sz w:val="20"/>
                  <w:szCs w:val="20"/>
                </w:rPr>
                <w:t>Sample Duration in clock rate units,</w:t>
              </w:r>
            </w:ins>
          </w:p>
          <w:p w14:paraId="47CAFD58" w14:textId="77777777" w:rsidR="00DE3AAF" w:rsidRDefault="00DE3AAF" w:rsidP="00DE3AAF">
            <w:pPr>
              <w:jc w:val="left"/>
              <w:rPr>
                <w:ins w:id="5396" w:author="jerry bae" w:date="2019-01-16T14:48:00Z"/>
                <w:color w:val="000000"/>
                <w:sz w:val="20"/>
                <w:szCs w:val="20"/>
              </w:rPr>
            </w:pPr>
            <w:ins w:id="5397" w:author="jerry bae" w:date="2019-01-16T14:48:00Z">
              <w:r>
                <w:rPr>
                  <w:color w:val="000000"/>
                  <w:sz w:val="20"/>
                  <w:szCs w:val="20"/>
                </w:rPr>
                <w:t>Protocol,</w:t>
              </w:r>
            </w:ins>
          </w:p>
          <w:p w14:paraId="5165F5BB" w14:textId="77777777" w:rsidR="00DE3AAF" w:rsidRPr="0062035C" w:rsidRDefault="00DE3AAF" w:rsidP="00DE3AAF">
            <w:pPr>
              <w:rPr>
                <w:ins w:id="5398" w:author="jerry bae" w:date="2019-01-16T14:48:00Z"/>
                <w:color w:val="000000"/>
                <w:sz w:val="20"/>
                <w:szCs w:val="20"/>
              </w:rPr>
            </w:pPr>
            <w:ins w:id="5399" w:author="jerry bae" w:date="2019-01-16T14:48:00Z">
              <w:r>
                <w:rPr>
                  <w:color w:val="000000"/>
                  <w:sz w:val="20"/>
                  <w:szCs w:val="20"/>
                </w:rPr>
                <w:t>Origination</w:t>
              </w:r>
            </w:ins>
          </w:p>
        </w:tc>
        <w:tc>
          <w:tcPr>
            <w:tcW w:w="996" w:type="dxa"/>
            <w:shd w:val="clear" w:color="auto" w:fill="auto"/>
            <w:tcPrChange w:id="5400" w:author="jerry bae" w:date="2019-01-17T17:18:00Z">
              <w:tcPr>
                <w:tcW w:w="996" w:type="dxa"/>
                <w:shd w:val="clear" w:color="auto" w:fill="auto"/>
              </w:tcPr>
            </w:tcPrChange>
          </w:tcPr>
          <w:p w14:paraId="4F90DBD4" w14:textId="77777777" w:rsidR="00DE3AAF" w:rsidRPr="00DE69B4" w:rsidRDefault="00DE3AAF" w:rsidP="00DE3AAF">
            <w:pPr>
              <w:jc w:val="center"/>
              <w:rPr>
                <w:ins w:id="5401" w:author="jerry bae" w:date="2019-01-16T14:48:00Z"/>
                <w:color w:val="000000"/>
                <w:sz w:val="20"/>
                <w:szCs w:val="20"/>
                <w:lang w:eastAsia="ko-KR"/>
              </w:rPr>
            </w:pPr>
            <w:ins w:id="5402" w:author="jerry bae" w:date="2019-01-16T14:48:00Z">
              <w:r>
                <w:rPr>
                  <w:rFonts w:hint="eastAsia"/>
                  <w:sz w:val="20"/>
                  <w:szCs w:val="20"/>
                  <w:lang w:eastAsia="ko-KR"/>
                </w:rPr>
                <w:lastRenderedPageBreak/>
                <w:t>Y</w:t>
              </w:r>
            </w:ins>
          </w:p>
        </w:tc>
      </w:tr>
      <w:tr w:rsidR="00DE3AAF" w14:paraId="49A950F9" w14:textId="77777777" w:rsidTr="00D411B2">
        <w:trPr>
          <w:ins w:id="5403" w:author="jerry bae" w:date="2019-01-16T14:48:00Z"/>
        </w:trPr>
        <w:tc>
          <w:tcPr>
            <w:tcW w:w="1668" w:type="dxa"/>
            <w:vMerge/>
            <w:shd w:val="clear" w:color="auto" w:fill="auto"/>
            <w:vAlign w:val="center"/>
            <w:tcPrChange w:id="5404" w:author="jerry bae" w:date="2019-01-17T17:18:00Z">
              <w:tcPr>
                <w:tcW w:w="1668" w:type="dxa"/>
                <w:vMerge/>
                <w:shd w:val="clear" w:color="auto" w:fill="auto"/>
              </w:tcPr>
            </w:tcPrChange>
          </w:tcPr>
          <w:p w14:paraId="6819E98D" w14:textId="77777777" w:rsidR="00DE3AAF" w:rsidRPr="00DE69B4" w:rsidRDefault="00DE3AAF">
            <w:pPr>
              <w:jc w:val="center"/>
              <w:rPr>
                <w:ins w:id="5405" w:author="jerry bae" w:date="2019-01-16T14:48:00Z"/>
                <w:sz w:val="20"/>
                <w:szCs w:val="20"/>
                <w:lang w:eastAsia="ko-KR"/>
              </w:rPr>
              <w:pPrChange w:id="5406" w:author="jerry bae" w:date="2019-01-17T17:18:00Z">
                <w:pPr>
                  <w:jc w:val="left"/>
                </w:pPr>
              </w:pPrChange>
            </w:pPr>
          </w:p>
        </w:tc>
        <w:tc>
          <w:tcPr>
            <w:tcW w:w="1984" w:type="dxa"/>
            <w:shd w:val="clear" w:color="auto" w:fill="auto"/>
            <w:vAlign w:val="center"/>
            <w:tcPrChange w:id="5407" w:author="jerry bae" w:date="2019-01-17T17:18:00Z">
              <w:tcPr>
                <w:tcW w:w="1984" w:type="dxa"/>
                <w:shd w:val="clear" w:color="auto" w:fill="auto"/>
              </w:tcPr>
            </w:tcPrChange>
          </w:tcPr>
          <w:p w14:paraId="4521A216" w14:textId="77777777" w:rsidR="00DE3AAF" w:rsidRPr="0062035C" w:rsidRDefault="00DE3AAF">
            <w:pPr>
              <w:jc w:val="center"/>
              <w:rPr>
                <w:ins w:id="5408" w:author="jerry bae" w:date="2019-01-16T14:48:00Z"/>
                <w:sz w:val="20"/>
                <w:szCs w:val="20"/>
              </w:rPr>
            </w:pPr>
            <w:ins w:id="5409" w:author="jerry bae" w:date="2019-01-16T14:48:00Z">
              <w:r w:rsidRPr="0062035C">
                <w:rPr>
                  <w:sz w:val="20"/>
                  <w:szCs w:val="20"/>
                </w:rPr>
                <w:t>Metadata Parameters</w:t>
              </w:r>
            </w:ins>
          </w:p>
        </w:tc>
        <w:tc>
          <w:tcPr>
            <w:tcW w:w="992" w:type="dxa"/>
            <w:shd w:val="clear" w:color="auto" w:fill="auto"/>
            <w:vAlign w:val="center"/>
            <w:tcPrChange w:id="5410" w:author="jerry bae" w:date="2019-01-17T17:18:00Z">
              <w:tcPr>
                <w:tcW w:w="992" w:type="dxa"/>
                <w:shd w:val="clear" w:color="auto" w:fill="auto"/>
              </w:tcPr>
            </w:tcPrChange>
          </w:tcPr>
          <w:p w14:paraId="36540AFF" w14:textId="77777777" w:rsidR="00DE3AAF" w:rsidRPr="0062035C" w:rsidRDefault="00DE3AAF">
            <w:pPr>
              <w:tabs>
                <w:tab w:val="left" w:pos="934"/>
              </w:tabs>
              <w:jc w:val="center"/>
              <w:rPr>
                <w:ins w:id="5411" w:author="jerry bae" w:date="2019-01-16T14:48:00Z"/>
                <w:sz w:val="20"/>
                <w:szCs w:val="20"/>
              </w:rPr>
            </w:pPr>
            <w:ins w:id="5412" w:author="jerry bae" w:date="2019-01-16T14:48:00Z">
              <w:r w:rsidRPr="0062035C">
                <w:rPr>
                  <w:sz w:val="20"/>
                  <w:szCs w:val="20"/>
                </w:rPr>
                <w:t>Object</w:t>
              </w:r>
            </w:ins>
          </w:p>
        </w:tc>
        <w:tc>
          <w:tcPr>
            <w:tcW w:w="3936" w:type="dxa"/>
            <w:shd w:val="clear" w:color="auto" w:fill="auto"/>
            <w:tcPrChange w:id="5413" w:author="jerry bae" w:date="2019-01-17T17:18:00Z">
              <w:tcPr>
                <w:tcW w:w="3936" w:type="dxa"/>
                <w:shd w:val="clear" w:color="auto" w:fill="auto"/>
              </w:tcPr>
            </w:tcPrChange>
          </w:tcPr>
          <w:p w14:paraId="5136ACC8" w14:textId="77777777" w:rsidR="00DE3AAF" w:rsidRPr="0062035C" w:rsidRDefault="00DE3AAF" w:rsidP="00DE3AAF">
            <w:pPr>
              <w:tabs>
                <w:tab w:val="left" w:pos="934"/>
              </w:tabs>
              <w:rPr>
                <w:ins w:id="5414" w:author="jerry bae" w:date="2019-01-16T14:48:00Z"/>
                <w:sz w:val="20"/>
                <w:szCs w:val="20"/>
              </w:rPr>
            </w:pPr>
          </w:p>
        </w:tc>
        <w:tc>
          <w:tcPr>
            <w:tcW w:w="996" w:type="dxa"/>
            <w:shd w:val="clear" w:color="auto" w:fill="auto"/>
            <w:tcPrChange w:id="5415" w:author="jerry bae" w:date="2019-01-17T17:18:00Z">
              <w:tcPr>
                <w:tcW w:w="996" w:type="dxa"/>
                <w:shd w:val="clear" w:color="auto" w:fill="auto"/>
              </w:tcPr>
            </w:tcPrChange>
          </w:tcPr>
          <w:p w14:paraId="398F4DD2" w14:textId="77777777" w:rsidR="00DE3AAF" w:rsidRPr="00DE69B4" w:rsidRDefault="00DE3AAF" w:rsidP="00DE3AAF">
            <w:pPr>
              <w:tabs>
                <w:tab w:val="left" w:pos="934"/>
              </w:tabs>
              <w:jc w:val="center"/>
              <w:rPr>
                <w:ins w:id="5416" w:author="jerry bae" w:date="2019-01-16T14:48:00Z"/>
                <w:color w:val="000000"/>
                <w:sz w:val="20"/>
                <w:szCs w:val="20"/>
                <w:lang w:eastAsia="ko-KR"/>
              </w:rPr>
            </w:pPr>
            <w:ins w:id="5417" w:author="jerry bae" w:date="2019-01-16T14:48:00Z">
              <w:r>
                <w:rPr>
                  <w:rFonts w:hint="eastAsia"/>
                  <w:color w:val="000000"/>
                  <w:sz w:val="20"/>
                  <w:szCs w:val="20"/>
                  <w:lang w:eastAsia="ko-KR"/>
                </w:rPr>
                <w:t>N</w:t>
              </w:r>
            </w:ins>
          </w:p>
        </w:tc>
      </w:tr>
      <w:tr w:rsidR="00DE3AAF" w14:paraId="30708BB0" w14:textId="77777777" w:rsidTr="00D411B2">
        <w:trPr>
          <w:ins w:id="5418" w:author="jerry bae" w:date="2019-01-16T14:48:00Z"/>
        </w:trPr>
        <w:tc>
          <w:tcPr>
            <w:tcW w:w="1668" w:type="dxa"/>
            <w:vMerge/>
            <w:shd w:val="clear" w:color="auto" w:fill="auto"/>
            <w:vAlign w:val="center"/>
            <w:tcPrChange w:id="5419" w:author="jerry bae" w:date="2019-01-17T17:18:00Z">
              <w:tcPr>
                <w:tcW w:w="1668" w:type="dxa"/>
                <w:vMerge/>
                <w:shd w:val="clear" w:color="auto" w:fill="auto"/>
              </w:tcPr>
            </w:tcPrChange>
          </w:tcPr>
          <w:p w14:paraId="7F943892" w14:textId="77777777" w:rsidR="00DE3AAF" w:rsidRPr="00DE69B4" w:rsidRDefault="00DE3AAF">
            <w:pPr>
              <w:jc w:val="center"/>
              <w:rPr>
                <w:ins w:id="5420" w:author="jerry bae" w:date="2019-01-16T14:48:00Z"/>
                <w:sz w:val="20"/>
                <w:szCs w:val="20"/>
                <w:lang w:eastAsia="ko-KR"/>
              </w:rPr>
              <w:pPrChange w:id="5421" w:author="jerry bae" w:date="2019-01-17T17:18:00Z">
                <w:pPr>
                  <w:jc w:val="left"/>
                </w:pPr>
              </w:pPrChange>
            </w:pPr>
          </w:p>
        </w:tc>
        <w:tc>
          <w:tcPr>
            <w:tcW w:w="1984" w:type="dxa"/>
            <w:shd w:val="clear" w:color="auto" w:fill="auto"/>
            <w:vAlign w:val="center"/>
            <w:tcPrChange w:id="5422" w:author="jerry bae" w:date="2019-01-17T17:18:00Z">
              <w:tcPr>
                <w:tcW w:w="1984" w:type="dxa"/>
                <w:shd w:val="clear" w:color="auto" w:fill="auto"/>
              </w:tcPr>
            </w:tcPrChange>
          </w:tcPr>
          <w:p w14:paraId="744B2A41" w14:textId="77777777" w:rsidR="00DE3AAF" w:rsidRPr="0062035C" w:rsidRDefault="00DE3AAF">
            <w:pPr>
              <w:jc w:val="center"/>
              <w:rPr>
                <w:ins w:id="5423" w:author="jerry bae" w:date="2019-01-16T14:48:00Z"/>
                <w:sz w:val="20"/>
                <w:szCs w:val="20"/>
              </w:rPr>
            </w:pPr>
            <w:ins w:id="5424" w:author="jerry bae" w:date="2019-01-16T14:48:00Z">
              <w:r w:rsidRPr="0062035C">
                <w:rPr>
                  <w:sz w:val="20"/>
                  <w:szCs w:val="20"/>
                </w:rPr>
                <w:t>Publish  Format</w:t>
              </w:r>
            </w:ins>
          </w:p>
        </w:tc>
        <w:tc>
          <w:tcPr>
            <w:tcW w:w="992" w:type="dxa"/>
            <w:shd w:val="clear" w:color="auto" w:fill="auto"/>
            <w:vAlign w:val="center"/>
            <w:tcPrChange w:id="5425" w:author="jerry bae" w:date="2019-01-17T17:18:00Z">
              <w:tcPr>
                <w:tcW w:w="992" w:type="dxa"/>
                <w:shd w:val="clear" w:color="auto" w:fill="auto"/>
              </w:tcPr>
            </w:tcPrChange>
          </w:tcPr>
          <w:p w14:paraId="02A0EB24" w14:textId="77777777" w:rsidR="00DE3AAF" w:rsidRPr="0062035C" w:rsidRDefault="00DE3AAF">
            <w:pPr>
              <w:jc w:val="center"/>
              <w:rPr>
                <w:ins w:id="5426" w:author="jerry bae" w:date="2019-01-16T14:48:00Z"/>
                <w:color w:val="000000"/>
                <w:sz w:val="20"/>
                <w:szCs w:val="20"/>
              </w:rPr>
            </w:pPr>
            <w:ins w:id="5427" w:author="jerry bae" w:date="2019-01-16T14:48:00Z">
              <w:r w:rsidRPr="0062035C">
                <w:rPr>
                  <w:color w:val="000000"/>
                  <w:sz w:val="20"/>
                  <w:szCs w:val="20"/>
                </w:rPr>
                <w:t>String</w:t>
              </w:r>
            </w:ins>
          </w:p>
        </w:tc>
        <w:tc>
          <w:tcPr>
            <w:tcW w:w="3936" w:type="dxa"/>
            <w:shd w:val="clear" w:color="auto" w:fill="auto"/>
            <w:tcPrChange w:id="5428" w:author="jerry bae" w:date="2019-01-17T17:18:00Z">
              <w:tcPr>
                <w:tcW w:w="3936" w:type="dxa"/>
                <w:shd w:val="clear" w:color="auto" w:fill="auto"/>
              </w:tcPr>
            </w:tcPrChange>
          </w:tcPr>
          <w:p w14:paraId="72696A5D" w14:textId="77777777" w:rsidR="00DE3AAF" w:rsidRPr="00DE69B4" w:rsidRDefault="00DE3AAF" w:rsidP="00DE3AAF">
            <w:pPr>
              <w:rPr>
                <w:ins w:id="5429" w:author="jerry bae" w:date="2019-01-16T14:48:00Z"/>
                <w:color w:val="000000"/>
                <w:sz w:val="20"/>
                <w:szCs w:val="20"/>
                <w:lang w:eastAsia="ko-KR"/>
              </w:rPr>
            </w:pPr>
            <w:ins w:id="5430" w:author="jerry bae" w:date="2019-01-16T14:48:00Z">
              <w:r>
                <w:rPr>
                  <w:rFonts w:hint="eastAsia"/>
                  <w:color w:val="000000"/>
                  <w:sz w:val="20"/>
                  <w:szCs w:val="20"/>
                  <w:lang w:eastAsia="ko-KR"/>
                </w:rPr>
                <w:t>ply</w:t>
              </w:r>
            </w:ins>
          </w:p>
        </w:tc>
        <w:tc>
          <w:tcPr>
            <w:tcW w:w="996" w:type="dxa"/>
            <w:shd w:val="clear" w:color="auto" w:fill="auto"/>
            <w:tcPrChange w:id="5431" w:author="jerry bae" w:date="2019-01-17T17:18:00Z">
              <w:tcPr>
                <w:tcW w:w="996" w:type="dxa"/>
                <w:shd w:val="clear" w:color="auto" w:fill="auto"/>
              </w:tcPr>
            </w:tcPrChange>
          </w:tcPr>
          <w:p w14:paraId="51226B05" w14:textId="77777777" w:rsidR="00DE3AAF" w:rsidRPr="00DE69B4" w:rsidRDefault="00DE3AAF" w:rsidP="00DE3AAF">
            <w:pPr>
              <w:jc w:val="center"/>
              <w:rPr>
                <w:ins w:id="5432" w:author="jerry bae" w:date="2019-01-16T14:48:00Z"/>
                <w:color w:val="000000"/>
                <w:sz w:val="20"/>
                <w:szCs w:val="20"/>
                <w:lang w:eastAsia="ko-KR"/>
              </w:rPr>
            </w:pPr>
            <w:ins w:id="5433" w:author="jerry bae" w:date="2019-01-16T14:48:00Z">
              <w:r>
                <w:rPr>
                  <w:rFonts w:hint="eastAsia"/>
                  <w:color w:val="000000"/>
                  <w:sz w:val="20"/>
                  <w:szCs w:val="20"/>
                  <w:lang w:eastAsia="ko-KR"/>
                </w:rPr>
                <w:t>Y</w:t>
              </w:r>
            </w:ins>
          </w:p>
        </w:tc>
      </w:tr>
      <w:tr w:rsidR="00DE3AAF" w14:paraId="76B5F7E2" w14:textId="77777777" w:rsidTr="00D411B2">
        <w:trPr>
          <w:ins w:id="5434" w:author="jerry bae" w:date="2019-01-16T14:48:00Z"/>
        </w:trPr>
        <w:tc>
          <w:tcPr>
            <w:tcW w:w="1668" w:type="dxa"/>
            <w:vMerge w:val="restart"/>
            <w:shd w:val="clear" w:color="auto" w:fill="auto"/>
            <w:vAlign w:val="center"/>
            <w:tcPrChange w:id="5435" w:author="jerry bae" w:date="2019-01-17T17:18:00Z">
              <w:tcPr>
                <w:tcW w:w="1668" w:type="dxa"/>
                <w:vMerge w:val="restart"/>
                <w:shd w:val="clear" w:color="auto" w:fill="auto"/>
              </w:tcPr>
            </w:tcPrChange>
          </w:tcPr>
          <w:p w14:paraId="68ABB5DA" w14:textId="77777777" w:rsidR="00DE3AAF" w:rsidRPr="00DE69B4" w:rsidRDefault="00DE3AAF">
            <w:pPr>
              <w:jc w:val="center"/>
              <w:rPr>
                <w:ins w:id="5436" w:author="jerry bae" w:date="2019-01-16T14:48:00Z"/>
                <w:sz w:val="20"/>
                <w:szCs w:val="20"/>
                <w:lang w:eastAsia="ko-KR"/>
              </w:rPr>
              <w:pPrChange w:id="5437" w:author="jerry bae" w:date="2019-01-17T17:18:00Z">
                <w:pPr>
                  <w:jc w:val="left"/>
                </w:pPr>
              </w:pPrChange>
            </w:pPr>
            <w:ins w:id="5438" w:author="jerry bae" w:date="2019-01-16T14:48:00Z">
              <w:r w:rsidRPr="00DE69B4">
                <w:rPr>
                  <w:sz w:val="20"/>
                  <w:szCs w:val="20"/>
                  <w:lang w:eastAsia="ko-KR"/>
                </w:rPr>
                <w:t>Processing</w:t>
              </w:r>
            </w:ins>
          </w:p>
        </w:tc>
        <w:tc>
          <w:tcPr>
            <w:tcW w:w="1984" w:type="dxa"/>
            <w:shd w:val="clear" w:color="auto" w:fill="auto"/>
            <w:vAlign w:val="center"/>
            <w:tcPrChange w:id="5439" w:author="jerry bae" w:date="2019-01-17T17:18:00Z">
              <w:tcPr>
                <w:tcW w:w="1984" w:type="dxa"/>
                <w:shd w:val="clear" w:color="auto" w:fill="auto"/>
              </w:tcPr>
            </w:tcPrChange>
          </w:tcPr>
          <w:p w14:paraId="1E6C6103" w14:textId="77777777" w:rsidR="00DE3AAF" w:rsidRPr="0062035C" w:rsidRDefault="00DE3AAF">
            <w:pPr>
              <w:jc w:val="center"/>
              <w:rPr>
                <w:ins w:id="5440" w:author="jerry bae" w:date="2019-01-16T14:48:00Z"/>
                <w:sz w:val="20"/>
                <w:szCs w:val="20"/>
              </w:rPr>
            </w:pPr>
            <w:ins w:id="5441" w:author="jerry bae" w:date="2019-01-16T14:48:00Z">
              <w:r w:rsidRPr="0062035C">
                <w:rPr>
                  <w:sz w:val="20"/>
                  <w:szCs w:val="20"/>
                </w:rPr>
                <w:t>Keywords</w:t>
              </w:r>
            </w:ins>
          </w:p>
        </w:tc>
        <w:tc>
          <w:tcPr>
            <w:tcW w:w="992" w:type="dxa"/>
            <w:shd w:val="clear" w:color="auto" w:fill="auto"/>
            <w:vAlign w:val="center"/>
            <w:tcPrChange w:id="5442" w:author="jerry bae" w:date="2019-01-17T17:18:00Z">
              <w:tcPr>
                <w:tcW w:w="992" w:type="dxa"/>
                <w:shd w:val="clear" w:color="auto" w:fill="auto"/>
              </w:tcPr>
            </w:tcPrChange>
          </w:tcPr>
          <w:p w14:paraId="3ED26A62" w14:textId="77777777" w:rsidR="00DE3AAF" w:rsidRPr="0062035C" w:rsidRDefault="00DE3AAF">
            <w:pPr>
              <w:jc w:val="center"/>
              <w:rPr>
                <w:ins w:id="5443" w:author="jerry bae" w:date="2019-01-16T14:48:00Z"/>
                <w:color w:val="000000"/>
                <w:sz w:val="20"/>
                <w:szCs w:val="20"/>
              </w:rPr>
            </w:pPr>
            <w:ins w:id="5444" w:author="jerry bae" w:date="2019-01-16T14:48:00Z">
              <w:r w:rsidRPr="0062035C">
                <w:rPr>
                  <w:color w:val="000000"/>
                  <w:sz w:val="20"/>
                  <w:szCs w:val="20"/>
                </w:rPr>
                <w:t>Array</w:t>
              </w:r>
            </w:ins>
          </w:p>
        </w:tc>
        <w:tc>
          <w:tcPr>
            <w:tcW w:w="3936" w:type="dxa"/>
            <w:shd w:val="clear" w:color="auto" w:fill="auto"/>
            <w:tcPrChange w:id="5445" w:author="jerry bae" w:date="2019-01-17T17:18:00Z">
              <w:tcPr>
                <w:tcW w:w="3936" w:type="dxa"/>
                <w:shd w:val="clear" w:color="auto" w:fill="auto"/>
              </w:tcPr>
            </w:tcPrChange>
          </w:tcPr>
          <w:p w14:paraId="29481795" w14:textId="77777777" w:rsidR="00DE3AAF" w:rsidRPr="0062035C" w:rsidRDefault="00DE3AAF" w:rsidP="00DE3AAF">
            <w:pPr>
              <w:rPr>
                <w:ins w:id="5446" w:author="jerry bae" w:date="2019-01-16T14:48:00Z"/>
                <w:color w:val="000000"/>
                <w:sz w:val="20"/>
                <w:szCs w:val="20"/>
              </w:rPr>
            </w:pPr>
            <w:ins w:id="5447" w:author="jerry bae" w:date="2019-01-16T14:48:00Z">
              <w:r>
                <w:rPr>
                  <w:color w:val="000000"/>
                  <w:sz w:val="20"/>
                  <w:szCs w:val="20"/>
                </w:rPr>
                <w:t xml:space="preserve">NBMP </w:t>
              </w:r>
              <w:r>
                <w:rPr>
                  <w:rFonts w:hint="eastAsia"/>
                  <w:color w:val="000000"/>
                  <w:sz w:val="20"/>
                  <w:szCs w:val="20"/>
                  <w:lang w:eastAsia="ko-KR"/>
                </w:rPr>
                <w:t>Point Cloud Decoder, NBMP V-PCC Decoder</w:t>
              </w:r>
            </w:ins>
          </w:p>
        </w:tc>
        <w:tc>
          <w:tcPr>
            <w:tcW w:w="996" w:type="dxa"/>
            <w:shd w:val="clear" w:color="auto" w:fill="auto"/>
            <w:tcPrChange w:id="5448" w:author="jerry bae" w:date="2019-01-17T17:18:00Z">
              <w:tcPr>
                <w:tcW w:w="996" w:type="dxa"/>
                <w:shd w:val="clear" w:color="auto" w:fill="auto"/>
              </w:tcPr>
            </w:tcPrChange>
          </w:tcPr>
          <w:p w14:paraId="4DBD6AC5" w14:textId="77777777" w:rsidR="00DE3AAF" w:rsidRPr="00DE69B4" w:rsidRDefault="00DE3AAF" w:rsidP="00DE3AAF">
            <w:pPr>
              <w:jc w:val="center"/>
              <w:rPr>
                <w:ins w:id="5449" w:author="jerry bae" w:date="2019-01-16T14:48:00Z"/>
                <w:color w:val="000000"/>
                <w:sz w:val="20"/>
                <w:szCs w:val="20"/>
                <w:lang w:eastAsia="ko-KR"/>
              </w:rPr>
            </w:pPr>
            <w:ins w:id="5450" w:author="jerry bae" w:date="2019-01-16T14:48:00Z">
              <w:r>
                <w:rPr>
                  <w:rFonts w:hint="eastAsia"/>
                  <w:sz w:val="20"/>
                  <w:szCs w:val="20"/>
                  <w:lang w:eastAsia="ko-KR"/>
                </w:rPr>
                <w:t>Y</w:t>
              </w:r>
            </w:ins>
          </w:p>
        </w:tc>
      </w:tr>
      <w:tr w:rsidR="00DE3AAF" w14:paraId="4F55687A" w14:textId="77777777" w:rsidTr="00D411B2">
        <w:trPr>
          <w:ins w:id="5451" w:author="jerry bae" w:date="2019-01-16T14:48:00Z"/>
        </w:trPr>
        <w:tc>
          <w:tcPr>
            <w:tcW w:w="1668" w:type="dxa"/>
            <w:vMerge/>
            <w:shd w:val="clear" w:color="auto" w:fill="auto"/>
            <w:vAlign w:val="center"/>
            <w:tcPrChange w:id="5452" w:author="jerry bae" w:date="2019-01-17T17:18:00Z">
              <w:tcPr>
                <w:tcW w:w="1668" w:type="dxa"/>
                <w:vMerge/>
                <w:shd w:val="clear" w:color="auto" w:fill="auto"/>
              </w:tcPr>
            </w:tcPrChange>
          </w:tcPr>
          <w:p w14:paraId="3DF37DA8" w14:textId="77777777" w:rsidR="00DE3AAF" w:rsidRPr="00DE69B4" w:rsidRDefault="00DE3AAF">
            <w:pPr>
              <w:jc w:val="center"/>
              <w:rPr>
                <w:ins w:id="5453" w:author="jerry bae" w:date="2019-01-16T14:48:00Z"/>
                <w:sz w:val="20"/>
                <w:szCs w:val="20"/>
                <w:lang w:eastAsia="ko-KR"/>
              </w:rPr>
              <w:pPrChange w:id="5454" w:author="jerry bae" w:date="2019-01-17T17:18:00Z">
                <w:pPr>
                  <w:jc w:val="left"/>
                </w:pPr>
              </w:pPrChange>
            </w:pPr>
          </w:p>
        </w:tc>
        <w:tc>
          <w:tcPr>
            <w:tcW w:w="1984" w:type="dxa"/>
            <w:shd w:val="clear" w:color="auto" w:fill="auto"/>
            <w:vAlign w:val="center"/>
            <w:tcPrChange w:id="5455" w:author="jerry bae" w:date="2019-01-17T17:18:00Z">
              <w:tcPr>
                <w:tcW w:w="1984" w:type="dxa"/>
                <w:shd w:val="clear" w:color="auto" w:fill="auto"/>
              </w:tcPr>
            </w:tcPrChange>
          </w:tcPr>
          <w:p w14:paraId="412866E1" w14:textId="77777777" w:rsidR="00DE3AAF" w:rsidRPr="0062035C" w:rsidRDefault="00DE3AAF">
            <w:pPr>
              <w:jc w:val="center"/>
              <w:rPr>
                <w:ins w:id="5456" w:author="jerry bae" w:date="2019-01-16T14:48:00Z"/>
                <w:sz w:val="20"/>
                <w:szCs w:val="20"/>
              </w:rPr>
            </w:pPr>
            <w:ins w:id="5457" w:author="jerry bae" w:date="2019-01-16T14:48:00Z">
              <w:r w:rsidRPr="0062035C">
                <w:rPr>
                  <w:sz w:val="20"/>
                  <w:szCs w:val="20"/>
                </w:rPr>
                <w:t>URL</w:t>
              </w:r>
            </w:ins>
          </w:p>
        </w:tc>
        <w:tc>
          <w:tcPr>
            <w:tcW w:w="992" w:type="dxa"/>
            <w:shd w:val="clear" w:color="auto" w:fill="auto"/>
            <w:vAlign w:val="center"/>
            <w:tcPrChange w:id="5458" w:author="jerry bae" w:date="2019-01-17T17:18:00Z">
              <w:tcPr>
                <w:tcW w:w="992" w:type="dxa"/>
                <w:shd w:val="clear" w:color="auto" w:fill="auto"/>
              </w:tcPr>
            </w:tcPrChange>
          </w:tcPr>
          <w:p w14:paraId="45FF9F34" w14:textId="77777777" w:rsidR="00DE3AAF" w:rsidRPr="0062035C" w:rsidRDefault="00DE3AAF">
            <w:pPr>
              <w:jc w:val="center"/>
              <w:rPr>
                <w:ins w:id="5459" w:author="jerry bae" w:date="2019-01-16T14:48:00Z"/>
                <w:color w:val="000000"/>
                <w:sz w:val="20"/>
                <w:szCs w:val="20"/>
              </w:rPr>
            </w:pPr>
            <w:ins w:id="5460" w:author="jerry bae" w:date="2019-01-16T14:48:00Z">
              <w:r w:rsidRPr="0062035C">
                <w:rPr>
                  <w:color w:val="000000"/>
                  <w:sz w:val="20"/>
                  <w:szCs w:val="20"/>
                </w:rPr>
                <w:t>String</w:t>
              </w:r>
            </w:ins>
          </w:p>
        </w:tc>
        <w:tc>
          <w:tcPr>
            <w:tcW w:w="3936" w:type="dxa"/>
            <w:shd w:val="clear" w:color="auto" w:fill="auto"/>
            <w:tcPrChange w:id="5461" w:author="jerry bae" w:date="2019-01-17T17:18:00Z">
              <w:tcPr>
                <w:tcW w:w="3936" w:type="dxa"/>
                <w:shd w:val="clear" w:color="auto" w:fill="auto"/>
              </w:tcPr>
            </w:tcPrChange>
          </w:tcPr>
          <w:p w14:paraId="7A8B6315" w14:textId="77777777" w:rsidR="00DE3AAF" w:rsidRPr="0062035C" w:rsidRDefault="00DE3AAF" w:rsidP="00DE3AAF">
            <w:pPr>
              <w:rPr>
                <w:ins w:id="5462" w:author="jerry bae" w:date="2019-01-16T14:48:00Z"/>
                <w:color w:val="000000"/>
                <w:sz w:val="20"/>
                <w:szCs w:val="20"/>
              </w:rPr>
            </w:pPr>
            <w:ins w:id="5463" w:author="jerry bae" w:date="2019-01-16T14:48:00Z">
              <w:r>
                <w:rPr>
                  <w:color w:val="000000"/>
                  <w:sz w:val="20"/>
                  <w:szCs w:val="20"/>
                </w:rPr>
                <w:t>URL depends on location</w:t>
              </w:r>
            </w:ins>
          </w:p>
        </w:tc>
        <w:tc>
          <w:tcPr>
            <w:tcW w:w="996" w:type="dxa"/>
            <w:shd w:val="clear" w:color="auto" w:fill="auto"/>
            <w:tcPrChange w:id="5464" w:author="jerry bae" w:date="2019-01-17T17:18:00Z">
              <w:tcPr>
                <w:tcW w:w="996" w:type="dxa"/>
                <w:shd w:val="clear" w:color="auto" w:fill="auto"/>
              </w:tcPr>
            </w:tcPrChange>
          </w:tcPr>
          <w:p w14:paraId="50650A9F" w14:textId="77777777" w:rsidR="00DE3AAF" w:rsidRPr="00DE69B4" w:rsidRDefault="00DE3AAF" w:rsidP="00DE3AAF">
            <w:pPr>
              <w:jc w:val="center"/>
              <w:rPr>
                <w:ins w:id="5465" w:author="jerry bae" w:date="2019-01-16T14:48:00Z"/>
                <w:color w:val="000000"/>
                <w:sz w:val="20"/>
                <w:szCs w:val="20"/>
                <w:lang w:eastAsia="ko-KR"/>
              </w:rPr>
            </w:pPr>
            <w:ins w:id="5466" w:author="jerry bae" w:date="2019-01-16T14:48:00Z">
              <w:r>
                <w:rPr>
                  <w:rFonts w:hint="eastAsia"/>
                  <w:color w:val="000000"/>
                  <w:sz w:val="20"/>
                  <w:szCs w:val="20"/>
                  <w:lang w:eastAsia="ko-KR"/>
                </w:rPr>
                <w:t>N</w:t>
              </w:r>
            </w:ins>
          </w:p>
        </w:tc>
      </w:tr>
      <w:tr w:rsidR="00DE3AAF" w14:paraId="6DC02190" w14:textId="77777777" w:rsidTr="00D411B2">
        <w:trPr>
          <w:ins w:id="5467" w:author="jerry bae" w:date="2019-01-16T14:48:00Z"/>
        </w:trPr>
        <w:tc>
          <w:tcPr>
            <w:tcW w:w="1668" w:type="dxa"/>
            <w:vMerge w:val="restart"/>
            <w:shd w:val="clear" w:color="auto" w:fill="auto"/>
            <w:vAlign w:val="center"/>
            <w:tcPrChange w:id="5468" w:author="jerry bae" w:date="2019-01-17T17:18:00Z">
              <w:tcPr>
                <w:tcW w:w="1668" w:type="dxa"/>
                <w:vMerge w:val="restart"/>
                <w:shd w:val="clear" w:color="auto" w:fill="auto"/>
              </w:tcPr>
            </w:tcPrChange>
          </w:tcPr>
          <w:p w14:paraId="1A95EDAF" w14:textId="77777777" w:rsidR="00DE3AAF" w:rsidRPr="00DE69B4" w:rsidRDefault="00DE3AAF">
            <w:pPr>
              <w:jc w:val="center"/>
              <w:rPr>
                <w:ins w:id="5469" w:author="jerry bae" w:date="2019-01-16T14:48:00Z"/>
                <w:sz w:val="20"/>
                <w:szCs w:val="20"/>
                <w:lang w:eastAsia="ko-KR"/>
              </w:rPr>
              <w:pPrChange w:id="5470" w:author="jerry bae" w:date="2019-01-17T17:18:00Z">
                <w:pPr>
                  <w:jc w:val="left"/>
                </w:pPr>
              </w:pPrChange>
            </w:pPr>
            <w:ins w:id="5471" w:author="jerry bae" w:date="2019-01-16T14:48:00Z">
              <w:r w:rsidRPr="00DE69B4">
                <w:rPr>
                  <w:sz w:val="20"/>
                  <w:szCs w:val="20"/>
                  <w:lang w:eastAsia="ko-KR"/>
                </w:rPr>
                <w:t>Requirements</w:t>
              </w:r>
            </w:ins>
          </w:p>
        </w:tc>
        <w:tc>
          <w:tcPr>
            <w:tcW w:w="1984" w:type="dxa"/>
            <w:shd w:val="clear" w:color="auto" w:fill="auto"/>
            <w:vAlign w:val="center"/>
            <w:tcPrChange w:id="5472" w:author="jerry bae" w:date="2019-01-17T17:18:00Z">
              <w:tcPr>
                <w:tcW w:w="1984" w:type="dxa"/>
                <w:shd w:val="clear" w:color="auto" w:fill="auto"/>
              </w:tcPr>
            </w:tcPrChange>
          </w:tcPr>
          <w:p w14:paraId="04CC127E" w14:textId="77777777" w:rsidR="00DE3AAF" w:rsidRPr="0062035C" w:rsidRDefault="00DE3AAF">
            <w:pPr>
              <w:jc w:val="center"/>
              <w:rPr>
                <w:ins w:id="5473" w:author="jerry bae" w:date="2019-01-16T14:48:00Z"/>
                <w:sz w:val="20"/>
                <w:szCs w:val="20"/>
              </w:rPr>
            </w:pPr>
            <w:ins w:id="5474" w:author="jerry bae" w:date="2019-01-16T14:48:00Z">
              <w:r w:rsidRPr="0062035C">
                <w:rPr>
                  <w:sz w:val="20"/>
                  <w:szCs w:val="20"/>
                </w:rPr>
                <w:t>QoS Requirements</w:t>
              </w:r>
            </w:ins>
          </w:p>
        </w:tc>
        <w:tc>
          <w:tcPr>
            <w:tcW w:w="992" w:type="dxa"/>
            <w:shd w:val="clear" w:color="auto" w:fill="auto"/>
            <w:vAlign w:val="center"/>
            <w:tcPrChange w:id="5475" w:author="jerry bae" w:date="2019-01-17T17:18:00Z">
              <w:tcPr>
                <w:tcW w:w="992" w:type="dxa"/>
                <w:shd w:val="clear" w:color="auto" w:fill="auto"/>
              </w:tcPr>
            </w:tcPrChange>
          </w:tcPr>
          <w:p w14:paraId="23EE1CEE" w14:textId="77777777" w:rsidR="00DE3AAF" w:rsidRPr="0062035C" w:rsidRDefault="00DE3AAF">
            <w:pPr>
              <w:jc w:val="center"/>
              <w:rPr>
                <w:ins w:id="5476" w:author="jerry bae" w:date="2019-01-16T14:48:00Z"/>
                <w:color w:val="000000"/>
                <w:sz w:val="20"/>
                <w:szCs w:val="20"/>
              </w:rPr>
            </w:pPr>
            <w:ins w:id="5477" w:author="jerry bae" w:date="2019-01-16T14:48:00Z">
              <w:r w:rsidRPr="0062035C">
                <w:rPr>
                  <w:color w:val="000000"/>
                  <w:sz w:val="20"/>
                  <w:szCs w:val="20"/>
                </w:rPr>
                <w:t>Object</w:t>
              </w:r>
            </w:ins>
          </w:p>
        </w:tc>
        <w:tc>
          <w:tcPr>
            <w:tcW w:w="3936" w:type="dxa"/>
            <w:shd w:val="clear" w:color="auto" w:fill="auto"/>
            <w:tcPrChange w:id="5478" w:author="jerry bae" w:date="2019-01-17T17:18:00Z">
              <w:tcPr>
                <w:tcW w:w="3936" w:type="dxa"/>
                <w:shd w:val="clear" w:color="auto" w:fill="auto"/>
              </w:tcPr>
            </w:tcPrChange>
          </w:tcPr>
          <w:p w14:paraId="00D88FEF" w14:textId="77777777" w:rsidR="00DE3AAF" w:rsidRPr="0062035C" w:rsidRDefault="00DE3AAF" w:rsidP="00DE3AAF">
            <w:pPr>
              <w:rPr>
                <w:ins w:id="5479" w:author="jerry bae" w:date="2019-01-16T14:48:00Z"/>
                <w:color w:val="000000"/>
                <w:sz w:val="20"/>
                <w:szCs w:val="20"/>
              </w:rPr>
            </w:pPr>
            <w:ins w:id="5480" w:author="jerry bae" w:date="2019-01-16T14:48:00Z">
              <w:r>
                <w:rPr>
                  <w:color w:val="000000"/>
                  <w:sz w:val="20"/>
                  <w:szCs w:val="20"/>
                </w:rPr>
                <w:t>Depends on application</w:t>
              </w:r>
            </w:ins>
          </w:p>
        </w:tc>
        <w:tc>
          <w:tcPr>
            <w:tcW w:w="996" w:type="dxa"/>
            <w:shd w:val="clear" w:color="auto" w:fill="auto"/>
            <w:tcPrChange w:id="5481" w:author="jerry bae" w:date="2019-01-17T17:18:00Z">
              <w:tcPr>
                <w:tcW w:w="996" w:type="dxa"/>
                <w:shd w:val="clear" w:color="auto" w:fill="auto"/>
              </w:tcPr>
            </w:tcPrChange>
          </w:tcPr>
          <w:p w14:paraId="0F168384" w14:textId="77777777" w:rsidR="00DE3AAF" w:rsidRPr="00DE69B4" w:rsidRDefault="00DE3AAF" w:rsidP="00DE3AAF">
            <w:pPr>
              <w:jc w:val="center"/>
              <w:rPr>
                <w:ins w:id="5482" w:author="jerry bae" w:date="2019-01-16T14:48:00Z"/>
                <w:color w:val="000000"/>
                <w:sz w:val="20"/>
                <w:szCs w:val="20"/>
                <w:lang w:eastAsia="ko-KR"/>
              </w:rPr>
            </w:pPr>
            <w:ins w:id="5483" w:author="jerry bae" w:date="2019-01-16T14:48:00Z">
              <w:r>
                <w:rPr>
                  <w:rFonts w:hint="eastAsia"/>
                  <w:sz w:val="20"/>
                  <w:szCs w:val="20"/>
                  <w:lang w:eastAsia="ko-KR"/>
                </w:rPr>
                <w:t>N</w:t>
              </w:r>
            </w:ins>
          </w:p>
        </w:tc>
      </w:tr>
      <w:tr w:rsidR="00DE3AAF" w14:paraId="3C01AE38" w14:textId="77777777" w:rsidTr="00D411B2">
        <w:trPr>
          <w:ins w:id="5484" w:author="jerry bae" w:date="2019-01-16T14:48:00Z"/>
        </w:trPr>
        <w:tc>
          <w:tcPr>
            <w:tcW w:w="1668" w:type="dxa"/>
            <w:vMerge/>
            <w:shd w:val="clear" w:color="auto" w:fill="auto"/>
            <w:vAlign w:val="center"/>
            <w:tcPrChange w:id="5485" w:author="jerry bae" w:date="2019-01-17T17:18:00Z">
              <w:tcPr>
                <w:tcW w:w="1668" w:type="dxa"/>
                <w:vMerge/>
                <w:shd w:val="clear" w:color="auto" w:fill="auto"/>
              </w:tcPr>
            </w:tcPrChange>
          </w:tcPr>
          <w:p w14:paraId="7ED48902" w14:textId="77777777" w:rsidR="00DE3AAF" w:rsidRPr="00DE69B4" w:rsidRDefault="00DE3AAF">
            <w:pPr>
              <w:jc w:val="center"/>
              <w:rPr>
                <w:ins w:id="5486" w:author="jerry bae" w:date="2019-01-16T14:48:00Z"/>
                <w:sz w:val="20"/>
                <w:szCs w:val="20"/>
                <w:lang w:eastAsia="ko-KR"/>
              </w:rPr>
              <w:pPrChange w:id="5487" w:author="jerry bae" w:date="2019-01-17T17:18:00Z">
                <w:pPr>
                  <w:jc w:val="left"/>
                </w:pPr>
              </w:pPrChange>
            </w:pPr>
          </w:p>
        </w:tc>
        <w:tc>
          <w:tcPr>
            <w:tcW w:w="1984" w:type="dxa"/>
            <w:shd w:val="clear" w:color="auto" w:fill="auto"/>
            <w:vAlign w:val="center"/>
            <w:tcPrChange w:id="5488" w:author="jerry bae" w:date="2019-01-17T17:18:00Z">
              <w:tcPr>
                <w:tcW w:w="1984" w:type="dxa"/>
                <w:shd w:val="clear" w:color="auto" w:fill="auto"/>
              </w:tcPr>
            </w:tcPrChange>
          </w:tcPr>
          <w:p w14:paraId="3A990557" w14:textId="77777777" w:rsidR="00DE3AAF" w:rsidRPr="0062035C" w:rsidRDefault="00DE3AAF">
            <w:pPr>
              <w:jc w:val="center"/>
              <w:rPr>
                <w:ins w:id="5489" w:author="jerry bae" w:date="2019-01-16T14:48:00Z"/>
                <w:sz w:val="20"/>
                <w:szCs w:val="20"/>
              </w:rPr>
            </w:pPr>
            <w:ins w:id="5490" w:author="jerry bae" w:date="2019-01-16T14:48:00Z">
              <w:r w:rsidRPr="0062035C">
                <w:rPr>
                  <w:sz w:val="20"/>
                  <w:szCs w:val="20"/>
                </w:rPr>
                <w:t>Processing Requirements</w:t>
              </w:r>
            </w:ins>
          </w:p>
        </w:tc>
        <w:tc>
          <w:tcPr>
            <w:tcW w:w="992" w:type="dxa"/>
            <w:shd w:val="clear" w:color="auto" w:fill="auto"/>
            <w:vAlign w:val="center"/>
            <w:tcPrChange w:id="5491" w:author="jerry bae" w:date="2019-01-17T17:18:00Z">
              <w:tcPr>
                <w:tcW w:w="992" w:type="dxa"/>
                <w:shd w:val="clear" w:color="auto" w:fill="auto"/>
              </w:tcPr>
            </w:tcPrChange>
          </w:tcPr>
          <w:p w14:paraId="1B6EBEF0" w14:textId="77777777" w:rsidR="00DE3AAF" w:rsidRPr="0062035C" w:rsidRDefault="00DE3AAF">
            <w:pPr>
              <w:jc w:val="center"/>
              <w:rPr>
                <w:ins w:id="5492" w:author="jerry bae" w:date="2019-01-16T14:48:00Z"/>
                <w:color w:val="000000"/>
                <w:sz w:val="20"/>
                <w:szCs w:val="20"/>
              </w:rPr>
            </w:pPr>
            <w:ins w:id="5493" w:author="jerry bae" w:date="2019-01-16T14:48:00Z">
              <w:r w:rsidRPr="0062035C">
                <w:rPr>
                  <w:color w:val="000000"/>
                  <w:sz w:val="20"/>
                  <w:szCs w:val="20"/>
                </w:rPr>
                <w:t>Object</w:t>
              </w:r>
            </w:ins>
          </w:p>
        </w:tc>
        <w:tc>
          <w:tcPr>
            <w:tcW w:w="3936" w:type="dxa"/>
            <w:shd w:val="clear" w:color="auto" w:fill="auto"/>
            <w:tcPrChange w:id="5494" w:author="jerry bae" w:date="2019-01-17T17:18:00Z">
              <w:tcPr>
                <w:tcW w:w="3936" w:type="dxa"/>
                <w:shd w:val="clear" w:color="auto" w:fill="auto"/>
              </w:tcPr>
            </w:tcPrChange>
          </w:tcPr>
          <w:p w14:paraId="029FB8FC" w14:textId="77777777" w:rsidR="00DE3AAF" w:rsidRPr="0062035C" w:rsidRDefault="00DE3AAF" w:rsidP="00DE3AAF">
            <w:pPr>
              <w:rPr>
                <w:ins w:id="5495" w:author="jerry bae" w:date="2019-01-16T14:48:00Z"/>
                <w:color w:val="000000"/>
                <w:sz w:val="20"/>
                <w:szCs w:val="20"/>
              </w:rPr>
            </w:pPr>
            <w:ins w:id="5496" w:author="jerry bae" w:date="2019-01-16T14:48:00Z">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ins>
          </w:p>
        </w:tc>
        <w:tc>
          <w:tcPr>
            <w:tcW w:w="996" w:type="dxa"/>
            <w:shd w:val="clear" w:color="auto" w:fill="auto"/>
            <w:tcPrChange w:id="5497" w:author="jerry bae" w:date="2019-01-17T17:18:00Z">
              <w:tcPr>
                <w:tcW w:w="996" w:type="dxa"/>
                <w:shd w:val="clear" w:color="auto" w:fill="auto"/>
              </w:tcPr>
            </w:tcPrChange>
          </w:tcPr>
          <w:p w14:paraId="44884D13" w14:textId="77777777" w:rsidR="00DE3AAF" w:rsidRPr="00DE69B4" w:rsidRDefault="00DE3AAF" w:rsidP="00DE3AAF">
            <w:pPr>
              <w:jc w:val="center"/>
              <w:rPr>
                <w:ins w:id="5498" w:author="jerry bae" w:date="2019-01-16T14:48:00Z"/>
                <w:color w:val="000000"/>
                <w:sz w:val="20"/>
                <w:szCs w:val="20"/>
                <w:lang w:eastAsia="ko-KR"/>
              </w:rPr>
            </w:pPr>
            <w:ins w:id="5499" w:author="jerry bae" w:date="2019-01-16T14:48:00Z">
              <w:r>
                <w:rPr>
                  <w:rFonts w:hint="eastAsia"/>
                  <w:color w:val="000000"/>
                  <w:sz w:val="20"/>
                  <w:szCs w:val="20"/>
                  <w:lang w:eastAsia="ko-KR"/>
                </w:rPr>
                <w:t>N</w:t>
              </w:r>
            </w:ins>
          </w:p>
        </w:tc>
      </w:tr>
      <w:tr w:rsidR="00DE3AAF" w14:paraId="358F0F0C" w14:textId="77777777" w:rsidTr="00D411B2">
        <w:trPr>
          <w:ins w:id="5500" w:author="jerry bae" w:date="2019-01-16T14:48:00Z"/>
        </w:trPr>
        <w:tc>
          <w:tcPr>
            <w:tcW w:w="1668" w:type="dxa"/>
            <w:vMerge/>
            <w:shd w:val="clear" w:color="auto" w:fill="auto"/>
            <w:vAlign w:val="center"/>
            <w:tcPrChange w:id="5501" w:author="jerry bae" w:date="2019-01-17T17:18:00Z">
              <w:tcPr>
                <w:tcW w:w="1668" w:type="dxa"/>
                <w:vMerge/>
                <w:shd w:val="clear" w:color="auto" w:fill="auto"/>
              </w:tcPr>
            </w:tcPrChange>
          </w:tcPr>
          <w:p w14:paraId="27855C6F" w14:textId="77777777" w:rsidR="00DE3AAF" w:rsidRPr="00DE69B4" w:rsidRDefault="00DE3AAF">
            <w:pPr>
              <w:jc w:val="center"/>
              <w:rPr>
                <w:ins w:id="5502" w:author="jerry bae" w:date="2019-01-16T14:48:00Z"/>
                <w:sz w:val="20"/>
                <w:szCs w:val="20"/>
                <w:lang w:eastAsia="ko-KR"/>
              </w:rPr>
              <w:pPrChange w:id="5503" w:author="jerry bae" w:date="2019-01-17T17:18:00Z">
                <w:pPr>
                  <w:jc w:val="left"/>
                </w:pPr>
              </w:pPrChange>
            </w:pPr>
          </w:p>
        </w:tc>
        <w:tc>
          <w:tcPr>
            <w:tcW w:w="1984" w:type="dxa"/>
            <w:shd w:val="clear" w:color="auto" w:fill="auto"/>
            <w:vAlign w:val="center"/>
            <w:tcPrChange w:id="5504" w:author="jerry bae" w:date="2019-01-17T17:18:00Z">
              <w:tcPr>
                <w:tcW w:w="1984" w:type="dxa"/>
                <w:shd w:val="clear" w:color="auto" w:fill="auto"/>
              </w:tcPr>
            </w:tcPrChange>
          </w:tcPr>
          <w:p w14:paraId="4237C9BE" w14:textId="77777777" w:rsidR="00DE3AAF" w:rsidRPr="0062035C" w:rsidRDefault="00DE3AAF">
            <w:pPr>
              <w:jc w:val="center"/>
              <w:rPr>
                <w:ins w:id="5505" w:author="jerry bae" w:date="2019-01-16T14:48:00Z"/>
                <w:sz w:val="20"/>
                <w:szCs w:val="20"/>
              </w:rPr>
            </w:pPr>
            <w:ins w:id="5506" w:author="jerry bae" w:date="2019-01-16T14:48:00Z">
              <w:r w:rsidRPr="0062035C">
                <w:rPr>
                  <w:sz w:val="20"/>
                  <w:szCs w:val="20"/>
                </w:rPr>
                <w:t>Security Requirements</w:t>
              </w:r>
            </w:ins>
          </w:p>
        </w:tc>
        <w:tc>
          <w:tcPr>
            <w:tcW w:w="992" w:type="dxa"/>
            <w:shd w:val="clear" w:color="auto" w:fill="auto"/>
            <w:vAlign w:val="center"/>
            <w:tcPrChange w:id="5507" w:author="jerry bae" w:date="2019-01-17T17:18:00Z">
              <w:tcPr>
                <w:tcW w:w="992" w:type="dxa"/>
                <w:shd w:val="clear" w:color="auto" w:fill="auto"/>
              </w:tcPr>
            </w:tcPrChange>
          </w:tcPr>
          <w:p w14:paraId="7143596F" w14:textId="77777777" w:rsidR="00DE3AAF" w:rsidRPr="0062035C" w:rsidRDefault="00DE3AAF">
            <w:pPr>
              <w:jc w:val="center"/>
              <w:rPr>
                <w:ins w:id="5508" w:author="jerry bae" w:date="2019-01-16T14:48:00Z"/>
                <w:color w:val="000000"/>
                <w:sz w:val="20"/>
                <w:szCs w:val="20"/>
              </w:rPr>
            </w:pPr>
            <w:ins w:id="5509" w:author="jerry bae" w:date="2019-01-16T14:48:00Z">
              <w:r w:rsidRPr="0062035C">
                <w:rPr>
                  <w:color w:val="000000"/>
                  <w:sz w:val="20"/>
                  <w:szCs w:val="20"/>
                </w:rPr>
                <w:t>Object</w:t>
              </w:r>
            </w:ins>
          </w:p>
        </w:tc>
        <w:tc>
          <w:tcPr>
            <w:tcW w:w="3936" w:type="dxa"/>
            <w:shd w:val="clear" w:color="auto" w:fill="auto"/>
            <w:tcPrChange w:id="5510" w:author="jerry bae" w:date="2019-01-17T17:18:00Z">
              <w:tcPr>
                <w:tcW w:w="3936" w:type="dxa"/>
                <w:shd w:val="clear" w:color="auto" w:fill="auto"/>
              </w:tcPr>
            </w:tcPrChange>
          </w:tcPr>
          <w:p w14:paraId="3FCAE83E" w14:textId="77777777" w:rsidR="00DE3AAF" w:rsidRPr="0062035C" w:rsidRDefault="00DE3AAF" w:rsidP="00DE3AAF">
            <w:pPr>
              <w:rPr>
                <w:ins w:id="5511" w:author="jerry bae" w:date="2019-01-16T14:48:00Z"/>
                <w:color w:val="000000"/>
                <w:sz w:val="20"/>
                <w:szCs w:val="20"/>
              </w:rPr>
            </w:pPr>
            <w:ins w:id="5512" w:author="jerry bae" w:date="2019-01-16T14:48:00Z">
              <w:r>
                <w:rPr>
                  <w:color w:val="000000"/>
                  <w:sz w:val="20"/>
                  <w:szCs w:val="20"/>
                </w:rPr>
                <w:t>Depends on application</w:t>
              </w:r>
            </w:ins>
          </w:p>
        </w:tc>
        <w:tc>
          <w:tcPr>
            <w:tcW w:w="996" w:type="dxa"/>
            <w:shd w:val="clear" w:color="auto" w:fill="auto"/>
            <w:tcPrChange w:id="5513" w:author="jerry bae" w:date="2019-01-17T17:18:00Z">
              <w:tcPr>
                <w:tcW w:w="996" w:type="dxa"/>
                <w:shd w:val="clear" w:color="auto" w:fill="auto"/>
              </w:tcPr>
            </w:tcPrChange>
          </w:tcPr>
          <w:p w14:paraId="663C622C" w14:textId="77777777" w:rsidR="00DE3AAF" w:rsidRPr="00DE69B4" w:rsidRDefault="00DE3AAF" w:rsidP="00DE3AAF">
            <w:pPr>
              <w:jc w:val="center"/>
              <w:rPr>
                <w:ins w:id="5514" w:author="jerry bae" w:date="2019-01-16T14:48:00Z"/>
                <w:color w:val="000000"/>
                <w:sz w:val="20"/>
                <w:szCs w:val="20"/>
                <w:lang w:eastAsia="ko-KR"/>
              </w:rPr>
            </w:pPr>
            <w:ins w:id="5515" w:author="jerry bae" w:date="2019-01-16T14:48:00Z">
              <w:r>
                <w:rPr>
                  <w:rFonts w:hint="eastAsia"/>
                  <w:color w:val="000000"/>
                  <w:sz w:val="20"/>
                  <w:szCs w:val="20"/>
                  <w:lang w:eastAsia="ko-KR"/>
                </w:rPr>
                <w:t>N</w:t>
              </w:r>
            </w:ins>
          </w:p>
        </w:tc>
      </w:tr>
      <w:tr w:rsidR="00DE3AAF" w14:paraId="1691ACCD" w14:textId="77777777" w:rsidTr="00D411B2">
        <w:trPr>
          <w:ins w:id="5516" w:author="jerry bae" w:date="2019-01-16T14:48:00Z"/>
        </w:trPr>
        <w:tc>
          <w:tcPr>
            <w:tcW w:w="1668" w:type="dxa"/>
            <w:shd w:val="clear" w:color="auto" w:fill="auto"/>
            <w:vAlign w:val="center"/>
            <w:tcPrChange w:id="5517" w:author="jerry bae" w:date="2019-01-17T17:18:00Z">
              <w:tcPr>
                <w:tcW w:w="1668" w:type="dxa"/>
                <w:shd w:val="clear" w:color="auto" w:fill="auto"/>
              </w:tcPr>
            </w:tcPrChange>
          </w:tcPr>
          <w:p w14:paraId="4C4109C3" w14:textId="77777777" w:rsidR="00DE3AAF" w:rsidRPr="00DE69B4" w:rsidRDefault="00DE3AAF">
            <w:pPr>
              <w:jc w:val="center"/>
              <w:rPr>
                <w:ins w:id="5518" w:author="jerry bae" w:date="2019-01-16T14:48:00Z"/>
                <w:sz w:val="20"/>
                <w:szCs w:val="20"/>
                <w:lang w:eastAsia="ko-KR"/>
              </w:rPr>
              <w:pPrChange w:id="5519" w:author="jerry bae" w:date="2019-01-17T17:18:00Z">
                <w:pPr>
                  <w:jc w:val="left"/>
                </w:pPr>
              </w:pPrChange>
            </w:pPr>
            <w:ins w:id="5520" w:author="jerry bae" w:date="2019-01-16T14:48:00Z">
              <w:r w:rsidRPr="00DE69B4">
                <w:rPr>
                  <w:sz w:val="20"/>
                  <w:szCs w:val="20"/>
                  <w:lang w:eastAsia="ko-KR"/>
                </w:rPr>
                <w:t>Configuration</w:t>
              </w:r>
            </w:ins>
          </w:p>
        </w:tc>
        <w:tc>
          <w:tcPr>
            <w:tcW w:w="1984" w:type="dxa"/>
            <w:shd w:val="clear" w:color="auto" w:fill="auto"/>
            <w:vAlign w:val="center"/>
            <w:tcPrChange w:id="5521" w:author="jerry bae" w:date="2019-01-17T17:18:00Z">
              <w:tcPr>
                <w:tcW w:w="1984" w:type="dxa"/>
                <w:shd w:val="clear" w:color="auto" w:fill="auto"/>
              </w:tcPr>
            </w:tcPrChange>
          </w:tcPr>
          <w:p w14:paraId="762065D6" w14:textId="77777777" w:rsidR="00DE3AAF" w:rsidRPr="0062035C" w:rsidRDefault="00DE3AAF">
            <w:pPr>
              <w:jc w:val="center"/>
              <w:rPr>
                <w:ins w:id="5522" w:author="jerry bae" w:date="2019-01-16T14:48:00Z"/>
                <w:sz w:val="20"/>
                <w:szCs w:val="20"/>
              </w:rPr>
            </w:pPr>
            <w:ins w:id="5523" w:author="jerry bae" w:date="2019-01-16T14:48:00Z">
              <w:r w:rsidRPr="0062035C">
                <w:rPr>
                  <w:sz w:val="20"/>
                  <w:szCs w:val="20"/>
                </w:rPr>
                <w:t>Parameters</w:t>
              </w:r>
            </w:ins>
          </w:p>
        </w:tc>
        <w:tc>
          <w:tcPr>
            <w:tcW w:w="992" w:type="dxa"/>
            <w:shd w:val="clear" w:color="auto" w:fill="auto"/>
            <w:vAlign w:val="center"/>
            <w:tcPrChange w:id="5524" w:author="jerry bae" w:date="2019-01-17T17:18:00Z">
              <w:tcPr>
                <w:tcW w:w="992" w:type="dxa"/>
                <w:shd w:val="clear" w:color="auto" w:fill="auto"/>
              </w:tcPr>
            </w:tcPrChange>
          </w:tcPr>
          <w:p w14:paraId="53EFC770" w14:textId="77777777" w:rsidR="00DE3AAF" w:rsidRPr="0062035C" w:rsidRDefault="00DE3AAF">
            <w:pPr>
              <w:jc w:val="center"/>
              <w:rPr>
                <w:ins w:id="5525" w:author="jerry bae" w:date="2019-01-16T14:48:00Z"/>
                <w:color w:val="000000"/>
                <w:sz w:val="20"/>
                <w:szCs w:val="20"/>
              </w:rPr>
            </w:pPr>
            <w:ins w:id="5526" w:author="jerry bae" w:date="2019-01-16T14:48:00Z">
              <w:r w:rsidRPr="0062035C">
                <w:rPr>
                  <w:color w:val="000000"/>
                  <w:sz w:val="20"/>
                  <w:szCs w:val="20"/>
                </w:rPr>
                <w:t>Array</w:t>
              </w:r>
            </w:ins>
          </w:p>
        </w:tc>
        <w:tc>
          <w:tcPr>
            <w:tcW w:w="3936" w:type="dxa"/>
            <w:shd w:val="clear" w:color="auto" w:fill="auto"/>
            <w:tcPrChange w:id="5527" w:author="jerry bae" w:date="2019-01-17T17:18:00Z">
              <w:tcPr>
                <w:tcW w:w="3936" w:type="dxa"/>
                <w:shd w:val="clear" w:color="auto" w:fill="auto"/>
              </w:tcPr>
            </w:tcPrChange>
          </w:tcPr>
          <w:p w14:paraId="30C307E7" w14:textId="77777777" w:rsidR="00DE3AAF" w:rsidRDefault="00DE3AAF" w:rsidP="00DE3AAF">
            <w:pPr>
              <w:rPr>
                <w:ins w:id="5528" w:author="jerry bae" w:date="2019-01-16T14:48:00Z"/>
                <w:color w:val="000000"/>
                <w:sz w:val="20"/>
                <w:szCs w:val="20"/>
                <w:lang w:eastAsia="ko-KR"/>
              </w:rPr>
            </w:pPr>
            <w:ins w:id="5529" w:author="jerry bae" w:date="2019-01-16T14:48:00Z">
              <w:r w:rsidRPr="002041B1">
                <w:rPr>
                  <w:color w:val="000000"/>
                  <w:sz w:val="20"/>
                  <w:szCs w:val="20"/>
                </w:rPr>
                <w:t>The following Parameters are mandatory:</w:t>
              </w:r>
            </w:ins>
          </w:p>
          <w:p w14:paraId="4512F831" w14:textId="77777777" w:rsidR="00DE3AAF" w:rsidRDefault="00DE3AAF" w:rsidP="00DE3AAF">
            <w:pPr>
              <w:rPr>
                <w:ins w:id="5530" w:author="jerry bae" w:date="2019-01-16T14:48:00Z"/>
                <w:color w:val="000000"/>
                <w:sz w:val="20"/>
                <w:szCs w:val="20"/>
                <w:lang w:eastAsia="ko-KR"/>
              </w:rPr>
            </w:pPr>
          </w:p>
          <w:p w14:paraId="03C85063" w14:textId="6C9FFF67" w:rsidR="00DE3AAF" w:rsidRPr="004B6DD8" w:rsidRDefault="00DE3AAF">
            <w:pPr>
              <w:rPr>
                <w:ins w:id="5531" w:author="jerry bae" w:date="2019-01-16T14:48:00Z"/>
                <w:color w:val="000000"/>
                <w:sz w:val="20"/>
                <w:szCs w:val="20"/>
                <w:lang w:eastAsia="ko-KR"/>
              </w:rPr>
            </w:pPr>
            <w:ins w:id="5532" w:author="jerry bae" w:date="2019-01-16T14:48:00Z">
              <w:r>
                <w:rPr>
                  <w:rFonts w:hint="eastAsia"/>
                  <w:color w:val="000000"/>
                  <w:sz w:val="20"/>
                  <w:szCs w:val="20"/>
                  <w:lang w:eastAsia="ko-KR"/>
                </w:rPr>
                <w:t>TBD [</w:t>
              </w:r>
            </w:ins>
            <w:ins w:id="5533" w:author="jerry bae" w:date="2019-01-16T22:54:00Z">
              <w:r w:rsidR="0096536D">
                <w:rPr>
                  <w:rFonts w:hint="eastAsia"/>
                  <w:color w:val="000000"/>
                  <w:sz w:val="20"/>
                  <w:szCs w:val="20"/>
                  <w:lang w:eastAsia="ko-KR"/>
                </w:rPr>
                <w:t>1</w:t>
              </w:r>
            </w:ins>
            <w:ins w:id="5534" w:author="jerry bae" w:date="2019-01-16T14:48:00Z">
              <w:r>
                <w:rPr>
                  <w:rFonts w:hint="eastAsia"/>
                  <w:color w:val="000000"/>
                  <w:sz w:val="20"/>
                  <w:szCs w:val="20"/>
                  <w:lang w:eastAsia="ko-KR"/>
                </w:rPr>
                <w:t>]</w:t>
              </w:r>
            </w:ins>
          </w:p>
        </w:tc>
        <w:tc>
          <w:tcPr>
            <w:tcW w:w="996" w:type="dxa"/>
            <w:shd w:val="clear" w:color="auto" w:fill="auto"/>
            <w:tcPrChange w:id="5535" w:author="jerry bae" w:date="2019-01-17T17:18:00Z">
              <w:tcPr>
                <w:tcW w:w="996" w:type="dxa"/>
                <w:shd w:val="clear" w:color="auto" w:fill="auto"/>
              </w:tcPr>
            </w:tcPrChange>
          </w:tcPr>
          <w:p w14:paraId="36C09E9D" w14:textId="77777777" w:rsidR="00DE3AAF" w:rsidRPr="00DE69B4" w:rsidRDefault="00DE3AAF" w:rsidP="00DE3AAF">
            <w:pPr>
              <w:jc w:val="center"/>
              <w:rPr>
                <w:ins w:id="5536" w:author="jerry bae" w:date="2019-01-16T14:48:00Z"/>
                <w:color w:val="000000"/>
                <w:sz w:val="20"/>
                <w:szCs w:val="20"/>
                <w:lang w:eastAsia="ko-KR"/>
              </w:rPr>
            </w:pPr>
            <w:ins w:id="5537" w:author="jerry bae" w:date="2019-01-16T14:48:00Z">
              <w:r>
                <w:rPr>
                  <w:rFonts w:hint="eastAsia"/>
                  <w:sz w:val="20"/>
                  <w:szCs w:val="20"/>
                  <w:lang w:eastAsia="ko-KR"/>
                </w:rPr>
                <w:t>Y</w:t>
              </w:r>
            </w:ins>
          </w:p>
        </w:tc>
      </w:tr>
      <w:tr w:rsidR="00DE3AAF" w14:paraId="571C8EA5" w14:textId="77777777" w:rsidTr="00D411B2">
        <w:trPr>
          <w:ins w:id="5538" w:author="jerry bae" w:date="2019-01-16T14:48:00Z"/>
        </w:trPr>
        <w:tc>
          <w:tcPr>
            <w:tcW w:w="1668" w:type="dxa"/>
            <w:vMerge w:val="restart"/>
            <w:shd w:val="clear" w:color="auto" w:fill="auto"/>
            <w:vAlign w:val="center"/>
            <w:tcPrChange w:id="5539" w:author="jerry bae" w:date="2019-01-17T17:18:00Z">
              <w:tcPr>
                <w:tcW w:w="1668" w:type="dxa"/>
                <w:vMerge w:val="restart"/>
                <w:shd w:val="clear" w:color="auto" w:fill="auto"/>
              </w:tcPr>
            </w:tcPrChange>
          </w:tcPr>
          <w:p w14:paraId="6D9EFE0D" w14:textId="77777777" w:rsidR="00DE3AAF" w:rsidRPr="00DE69B4" w:rsidRDefault="00DE3AAF">
            <w:pPr>
              <w:jc w:val="center"/>
              <w:rPr>
                <w:ins w:id="5540" w:author="jerry bae" w:date="2019-01-16T14:48:00Z"/>
                <w:sz w:val="20"/>
                <w:szCs w:val="20"/>
                <w:lang w:eastAsia="ko-KR"/>
              </w:rPr>
              <w:pPrChange w:id="5541" w:author="jerry bae" w:date="2019-01-17T17:18:00Z">
                <w:pPr>
                  <w:jc w:val="left"/>
                </w:pPr>
              </w:pPrChange>
            </w:pPr>
            <w:ins w:id="5542" w:author="jerry bae" w:date="2019-01-16T14:48:00Z">
              <w:r w:rsidRPr="00DE69B4">
                <w:rPr>
                  <w:sz w:val="20"/>
                  <w:szCs w:val="20"/>
                  <w:lang w:eastAsia="ko-KR"/>
                </w:rPr>
                <w:t>ClientAssistance</w:t>
              </w:r>
            </w:ins>
          </w:p>
        </w:tc>
        <w:tc>
          <w:tcPr>
            <w:tcW w:w="1984" w:type="dxa"/>
            <w:shd w:val="clear" w:color="auto" w:fill="auto"/>
            <w:vAlign w:val="center"/>
            <w:tcPrChange w:id="5543" w:author="jerry bae" w:date="2019-01-17T17:18:00Z">
              <w:tcPr>
                <w:tcW w:w="1984" w:type="dxa"/>
                <w:shd w:val="clear" w:color="auto" w:fill="auto"/>
              </w:tcPr>
            </w:tcPrChange>
          </w:tcPr>
          <w:p w14:paraId="078520CD" w14:textId="77777777" w:rsidR="00DE3AAF" w:rsidRPr="0062035C" w:rsidRDefault="00DE3AAF">
            <w:pPr>
              <w:jc w:val="center"/>
              <w:rPr>
                <w:ins w:id="5544" w:author="jerry bae" w:date="2019-01-16T14:48:00Z"/>
                <w:sz w:val="20"/>
                <w:szCs w:val="20"/>
              </w:rPr>
            </w:pPr>
            <w:ins w:id="5545" w:author="jerry bae" w:date="2019-01-16T14:48:00Z">
              <w:r w:rsidRPr="0062035C">
                <w:rPr>
                  <w:sz w:val="20"/>
                  <w:szCs w:val="20"/>
                </w:rPr>
                <w:t>clientAssistanceFlag</w:t>
              </w:r>
            </w:ins>
          </w:p>
        </w:tc>
        <w:tc>
          <w:tcPr>
            <w:tcW w:w="992" w:type="dxa"/>
            <w:shd w:val="clear" w:color="auto" w:fill="auto"/>
            <w:vAlign w:val="center"/>
            <w:tcPrChange w:id="5546" w:author="jerry bae" w:date="2019-01-17T17:18:00Z">
              <w:tcPr>
                <w:tcW w:w="992" w:type="dxa"/>
                <w:shd w:val="clear" w:color="auto" w:fill="auto"/>
              </w:tcPr>
            </w:tcPrChange>
          </w:tcPr>
          <w:p w14:paraId="1948177D" w14:textId="77777777" w:rsidR="00DE3AAF" w:rsidRPr="0062035C" w:rsidRDefault="00DE3AAF">
            <w:pPr>
              <w:jc w:val="center"/>
              <w:rPr>
                <w:ins w:id="5547" w:author="jerry bae" w:date="2019-01-16T14:48:00Z"/>
                <w:color w:val="000000"/>
                <w:sz w:val="20"/>
                <w:szCs w:val="20"/>
              </w:rPr>
            </w:pPr>
            <w:ins w:id="5548" w:author="jerry bae" w:date="2019-01-16T14:48:00Z">
              <w:r w:rsidRPr="0062035C">
                <w:rPr>
                  <w:color w:val="000000"/>
                  <w:sz w:val="20"/>
                  <w:szCs w:val="20"/>
                </w:rPr>
                <w:t>Boolean</w:t>
              </w:r>
            </w:ins>
          </w:p>
        </w:tc>
        <w:tc>
          <w:tcPr>
            <w:tcW w:w="3936" w:type="dxa"/>
            <w:shd w:val="clear" w:color="auto" w:fill="auto"/>
            <w:tcPrChange w:id="5549" w:author="jerry bae" w:date="2019-01-17T17:18:00Z">
              <w:tcPr>
                <w:tcW w:w="3936" w:type="dxa"/>
                <w:shd w:val="clear" w:color="auto" w:fill="auto"/>
              </w:tcPr>
            </w:tcPrChange>
          </w:tcPr>
          <w:p w14:paraId="7DB9E708" w14:textId="77777777" w:rsidR="00DE3AAF" w:rsidRPr="0062035C" w:rsidRDefault="00DE3AAF" w:rsidP="00DE3AAF">
            <w:pPr>
              <w:rPr>
                <w:ins w:id="5550" w:author="jerry bae" w:date="2019-01-16T14:48:00Z"/>
                <w:color w:val="000000"/>
                <w:sz w:val="20"/>
                <w:szCs w:val="20"/>
              </w:rPr>
            </w:pPr>
            <w:ins w:id="5551" w:author="jerry bae" w:date="2019-01-16T14:48:00Z">
              <w:r>
                <w:rPr>
                  <w:rFonts w:hint="eastAsia"/>
                  <w:color w:val="000000"/>
                  <w:sz w:val="20"/>
                  <w:szCs w:val="20"/>
                  <w:lang w:eastAsia="ko-KR"/>
                </w:rPr>
                <w:t>N/A</w:t>
              </w:r>
            </w:ins>
          </w:p>
        </w:tc>
        <w:tc>
          <w:tcPr>
            <w:tcW w:w="996" w:type="dxa"/>
            <w:shd w:val="clear" w:color="auto" w:fill="auto"/>
            <w:tcPrChange w:id="5552" w:author="jerry bae" w:date="2019-01-17T17:18:00Z">
              <w:tcPr>
                <w:tcW w:w="996" w:type="dxa"/>
                <w:shd w:val="clear" w:color="auto" w:fill="auto"/>
              </w:tcPr>
            </w:tcPrChange>
          </w:tcPr>
          <w:p w14:paraId="5FE108D4" w14:textId="77777777" w:rsidR="00DE3AAF" w:rsidRPr="0062035C" w:rsidRDefault="00DE3AAF" w:rsidP="00DE3AAF">
            <w:pPr>
              <w:jc w:val="center"/>
              <w:rPr>
                <w:ins w:id="5553" w:author="jerry bae" w:date="2019-01-16T14:48:00Z"/>
                <w:color w:val="000000"/>
                <w:sz w:val="20"/>
                <w:szCs w:val="20"/>
              </w:rPr>
            </w:pPr>
            <w:ins w:id="5554" w:author="jerry bae" w:date="2019-01-16T14:48:00Z">
              <w:r>
                <w:rPr>
                  <w:rFonts w:hint="eastAsia"/>
                  <w:color w:val="000000"/>
                  <w:sz w:val="20"/>
                  <w:szCs w:val="20"/>
                  <w:lang w:eastAsia="ko-KR"/>
                </w:rPr>
                <w:t>N</w:t>
              </w:r>
            </w:ins>
          </w:p>
        </w:tc>
      </w:tr>
      <w:tr w:rsidR="00DE3AAF" w14:paraId="60F5EDCA" w14:textId="77777777" w:rsidTr="00D411B2">
        <w:trPr>
          <w:ins w:id="5555" w:author="jerry bae" w:date="2019-01-16T14:48:00Z"/>
        </w:trPr>
        <w:tc>
          <w:tcPr>
            <w:tcW w:w="1668" w:type="dxa"/>
            <w:vMerge/>
            <w:shd w:val="clear" w:color="auto" w:fill="auto"/>
            <w:vAlign w:val="center"/>
            <w:tcPrChange w:id="5556" w:author="jerry bae" w:date="2019-01-17T17:18:00Z">
              <w:tcPr>
                <w:tcW w:w="1668" w:type="dxa"/>
                <w:vMerge/>
                <w:shd w:val="clear" w:color="auto" w:fill="auto"/>
              </w:tcPr>
            </w:tcPrChange>
          </w:tcPr>
          <w:p w14:paraId="7D9943C7" w14:textId="77777777" w:rsidR="00DE3AAF" w:rsidRPr="00DE69B4" w:rsidRDefault="00DE3AAF">
            <w:pPr>
              <w:jc w:val="center"/>
              <w:rPr>
                <w:ins w:id="5557" w:author="jerry bae" w:date="2019-01-16T14:48:00Z"/>
                <w:sz w:val="20"/>
                <w:szCs w:val="20"/>
                <w:lang w:eastAsia="ko-KR"/>
              </w:rPr>
              <w:pPrChange w:id="5558" w:author="jerry bae" w:date="2019-01-17T17:18:00Z">
                <w:pPr>
                  <w:jc w:val="left"/>
                </w:pPr>
              </w:pPrChange>
            </w:pPr>
          </w:p>
        </w:tc>
        <w:tc>
          <w:tcPr>
            <w:tcW w:w="1984" w:type="dxa"/>
            <w:shd w:val="clear" w:color="auto" w:fill="auto"/>
            <w:vAlign w:val="center"/>
            <w:tcPrChange w:id="5559" w:author="jerry bae" w:date="2019-01-17T17:18:00Z">
              <w:tcPr>
                <w:tcW w:w="1984" w:type="dxa"/>
                <w:shd w:val="clear" w:color="auto" w:fill="auto"/>
              </w:tcPr>
            </w:tcPrChange>
          </w:tcPr>
          <w:p w14:paraId="7BCA2273" w14:textId="77777777" w:rsidR="00DE3AAF" w:rsidRPr="0062035C" w:rsidRDefault="00DE3AAF">
            <w:pPr>
              <w:jc w:val="center"/>
              <w:rPr>
                <w:ins w:id="5560" w:author="jerry bae" w:date="2019-01-16T14:48:00Z"/>
                <w:sz w:val="20"/>
                <w:szCs w:val="20"/>
              </w:rPr>
            </w:pPr>
            <w:ins w:id="5561" w:author="jerry bae" w:date="2019-01-16T14:48:00Z">
              <w:r w:rsidRPr="0062035C">
                <w:rPr>
                  <w:sz w:val="20"/>
                  <w:szCs w:val="20"/>
                </w:rPr>
                <w:t>Device Capabilities</w:t>
              </w:r>
            </w:ins>
          </w:p>
        </w:tc>
        <w:tc>
          <w:tcPr>
            <w:tcW w:w="992" w:type="dxa"/>
            <w:shd w:val="clear" w:color="auto" w:fill="auto"/>
            <w:vAlign w:val="center"/>
            <w:tcPrChange w:id="5562" w:author="jerry bae" w:date="2019-01-17T17:18:00Z">
              <w:tcPr>
                <w:tcW w:w="992" w:type="dxa"/>
                <w:shd w:val="clear" w:color="auto" w:fill="auto"/>
              </w:tcPr>
            </w:tcPrChange>
          </w:tcPr>
          <w:p w14:paraId="14988B0B" w14:textId="77777777" w:rsidR="00DE3AAF" w:rsidRPr="0062035C" w:rsidRDefault="00DE3AAF">
            <w:pPr>
              <w:jc w:val="center"/>
              <w:rPr>
                <w:ins w:id="5563" w:author="jerry bae" w:date="2019-01-16T14:48:00Z"/>
                <w:color w:val="000000"/>
                <w:sz w:val="20"/>
                <w:szCs w:val="20"/>
              </w:rPr>
            </w:pPr>
            <w:ins w:id="5564" w:author="jerry bae" w:date="2019-01-16T14:48:00Z">
              <w:r w:rsidRPr="0062035C">
                <w:rPr>
                  <w:color w:val="000000"/>
                  <w:sz w:val="20"/>
                  <w:szCs w:val="20"/>
                </w:rPr>
                <w:t>String</w:t>
              </w:r>
            </w:ins>
          </w:p>
        </w:tc>
        <w:tc>
          <w:tcPr>
            <w:tcW w:w="3936" w:type="dxa"/>
            <w:shd w:val="clear" w:color="auto" w:fill="auto"/>
            <w:tcPrChange w:id="5565" w:author="jerry bae" w:date="2019-01-17T17:18:00Z">
              <w:tcPr>
                <w:tcW w:w="3936" w:type="dxa"/>
                <w:shd w:val="clear" w:color="auto" w:fill="auto"/>
              </w:tcPr>
            </w:tcPrChange>
          </w:tcPr>
          <w:p w14:paraId="3B1AE2D0" w14:textId="77777777" w:rsidR="00DE3AAF" w:rsidRPr="0062035C" w:rsidRDefault="00DE3AAF" w:rsidP="00DE3AAF">
            <w:pPr>
              <w:rPr>
                <w:ins w:id="5566" w:author="jerry bae" w:date="2019-01-16T14:48:00Z"/>
                <w:color w:val="000000"/>
                <w:sz w:val="20"/>
                <w:szCs w:val="20"/>
              </w:rPr>
            </w:pPr>
            <w:ins w:id="5567" w:author="jerry bae" w:date="2019-01-16T14:48:00Z">
              <w:r>
                <w:rPr>
                  <w:rFonts w:hint="eastAsia"/>
                  <w:color w:val="000000"/>
                  <w:sz w:val="20"/>
                  <w:szCs w:val="20"/>
                  <w:lang w:eastAsia="ko-KR"/>
                </w:rPr>
                <w:t>N/A</w:t>
              </w:r>
            </w:ins>
          </w:p>
        </w:tc>
        <w:tc>
          <w:tcPr>
            <w:tcW w:w="996" w:type="dxa"/>
            <w:shd w:val="clear" w:color="auto" w:fill="auto"/>
            <w:tcPrChange w:id="5568" w:author="jerry bae" w:date="2019-01-17T17:18:00Z">
              <w:tcPr>
                <w:tcW w:w="996" w:type="dxa"/>
                <w:shd w:val="clear" w:color="auto" w:fill="auto"/>
              </w:tcPr>
            </w:tcPrChange>
          </w:tcPr>
          <w:p w14:paraId="117C19C9" w14:textId="77777777" w:rsidR="00DE3AAF" w:rsidRPr="0062035C" w:rsidRDefault="00DE3AAF" w:rsidP="00DE3AAF">
            <w:pPr>
              <w:jc w:val="center"/>
              <w:rPr>
                <w:ins w:id="5569" w:author="jerry bae" w:date="2019-01-16T14:48:00Z"/>
                <w:color w:val="000000"/>
                <w:sz w:val="20"/>
                <w:szCs w:val="20"/>
              </w:rPr>
            </w:pPr>
            <w:ins w:id="5570" w:author="jerry bae" w:date="2019-01-16T14:48:00Z">
              <w:r>
                <w:rPr>
                  <w:rFonts w:hint="eastAsia"/>
                  <w:color w:val="000000"/>
                  <w:sz w:val="20"/>
                  <w:szCs w:val="20"/>
                  <w:lang w:eastAsia="ko-KR"/>
                </w:rPr>
                <w:t>N</w:t>
              </w:r>
            </w:ins>
          </w:p>
        </w:tc>
      </w:tr>
      <w:tr w:rsidR="00DE3AAF" w14:paraId="4BB7E0C6" w14:textId="77777777" w:rsidTr="00D411B2">
        <w:trPr>
          <w:ins w:id="5571" w:author="jerry bae" w:date="2019-01-16T14:48:00Z"/>
        </w:trPr>
        <w:tc>
          <w:tcPr>
            <w:tcW w:w="1668" w:type="dxa"/>
            <w:vMerge/>
            <w:shd w:val="clear" w:color="auto" w:fill="auto"/>
            <w:vAlign w:val="center"/>
            <w:tcPrChange w:id="5572" w:author="jerry bae" w:date="2019-01-17T17:18:00Z">
              <w:tcPr>
                <w:tcW w:w="1668" w:type="dxa"/>
                <w:vMerge/>
                <w:shd w:val="clear" w:color="auto" w:fill="auto"/>
              </w:tcPr>
            </w:tcPrChange>
          </w:tcPr>
          <w:p w14:paraId="55B039F2" w14:textId="77777777" w:rsidR="00DE3AAF" w:rsidRPr="00DE69B4" w:rsidRDefault="00DE3AAF">
            <w:pPr>
              <w:jc w:val="center"/>
              <w:rPr>
                <w:ins w:id="5573" w:author="jerry bae" w:date="2019-01-16T14:48:00Z"/>
                <w:sz w:val="20"/>
                <w:szCs w:val="20"/>
                <w:lang w:eastAsia="ko-KR"/>
              </w:rPr>
              <w:pPrChange w:id="5574" w:author="jerry bae" w:date="2019-01-17T17:18:00Z">
                <w:pPr>
                  <w:jc w:val="left"/>
                </w:pPr>
              </w:pPrChange>
            </w:pPr>
          </w:p>
        </w:tc>
        <w:tc>
          <w:tcPr>
            <w:tcW w:w="1984" w:type="dxa"/>
            <w:shd w:val="clear" w:color="auto" w:fill="auto"/>
            <w:vAlign w:val="center"/>
            <w:tcPrChange w:id="5575" w:author="jerry bae" w:date="2019-01-17T17:18:00Z">
              <w:tcPr>
                <w:tcW w:w="1984" w:type="dxa"/>
                <w:shd w:val="clear" w:color="auto" w:fill="auto"/>
              </w:tcPr>
            </w:tcPrChange>
          </w:tcPr>
          <w:p w14:paraId="64ABD167" w14:textId="77777777" w:rsidR="00DE3AAF" w:rsidRPr="0062035C" w:rsidRDefault="00DE3AAF">
            <w:pPr>
              <w:jc w:val="center"/>
              <w:rPr>
                <w:ins w:id="5576" w:author="jerry bae" w:date="2019-01-16T14:48:00Z"/>
                <w:sz w:val="20"/>
                <w:szCs w:val="20"/>
              </w:rPr>
            </w:pPr>
            <w:ins w:id="5577" w:author="jerry bae" w:date="2019-01-16T14:48:00Z">
              <w:r w:rsidRPr="0062035C">
                <w:rPr>
                  <w:sz w:val="20"/>
                  <w:szCs w:val="20"/>
                </w:rPr>
                <w:t>User Preferences</w:t>
              </w:r>
            </w:ins>
          </w:p>
        </w:tc>
        <w:tc>
          <w:tcPr>
            <w:tcW w:w="992" w:type="dxa"/>
            <w:shd w:val="clear" w:color="auto" w:fill="auto"/>
            <w:vAlign w:val="center"/>
            <w:tcPrChange w:id="5578" w:author="jerry bae" w:date="2019-01-17T17:18:00Z">
              <w:tcPr>
                <w:tcW w:w="992" w:type="dxa"/>
                <w:shd w:val="clear" w:color="auto" w:fill="auto"/>
              </w:tcPr>
            </w:tcPrChange>
          </w:tcPr>
          <w:p w14:paraId="2E8D4A1D" w14:textId="77777777" w:rsidR="00DE3AAF" w:rsidRPr="0062035C" w:rsidRDefault="00DE3AAF">
            <w:pPr>
              <w:jc w:val="center"/>
              <w:rPr>
                <w:ins w:id="5579" w:author="jerry bae" w:date="2019-01-16T14:48:00Z"/>
                <w:color w:val="000000"/>
                <w:sz w:val="20"/>
                <w:szCs w:val="20"/>
              </w:rPr>
            </w:pPr>
            <w:ins w:id="5580" w:author="jerry bae" w:date="2019-01-16T14:48:00Z">
              <w:r w:rsidRPr="0062035C">
                <w:rPr>
                  <w:color w:val="000000"/>
                  <w:sz w:val="20"/>
                  <w:szCs w:val="20"/>
                </w:rPr>
                <w:t>String</w:t>
              </w:r>
            </w:ins>
          </w:p>
        </w:tc>
        <w:tc>
          <w:tcPr>
            <w:tcW w:w="3936" w:type="dxa"/>
            <w:shd w:val="clear" w:color="auto" w:fill="auto"/>
            <w:tcPrChange w:id="5581" w:author="jerry bae" w:date="2019-01-17T17:18:00Z">
              <w:tcPr>
                <w:tcW w:w="3936" w:type="dxa"/>
                <w:shd w:val="clear" w:color="auto" w:fill="auto"/>
              </w:tcPr>
            </w:tcPrChange>
          </w:tcPr>
          <w:p w14:paraId="7D611160" w14:textId="77777777" w:rsidR="00DE3AAF" w:rsidRPr="0062035C" w:rsidRDefault="00DE3AAF" w:rsidP="00DE3AAF">
            <w:pPr>
              <w:rPr>
                <w:ins w:id="5582" w:author="jerry bae" w:date="2019-01-16T14:48:00Z"/>
                <w:color w:val="000000"/>
                <w:sz w:val="20"/>
                <w:szCs w:val="20"/>
              </w:rPr>
            </w:pPr>
            <w:ins w:id="5583" w:author="jerry bae" w:date="2019-01-16T14:48:00Z">
              <w:r>
                <w:rPr>
                  <w:rFonts w:hint="eastAsia"/>
                  <w:color w:val="000000"/>
                  <w:sz w:val="20"/>
                  <w:szCs w:val="20"/>
                  <w:lang w:eastAsia="ko-KR"/>
                </w:rPr>
                <w:t>N/A</w:t>
              </w:r>
            </w:ins>
          </w:p>
        </w:tc>
        <w:tc>
          <w:tcPr>
            <w:tcW w:w="996" w:type="dxa"/>
            <w:shd w:val="clear" w:color="auto" w:fill="auto"/>
            <w:tcPrChange w:id="5584" w:author="jerry bae" w:date="2019-01-17T17:18:00Z">
              <w:tcPr>
                <w:tcW w:w="996" w:type="dxa"/>
                <w:shd w:val="clear" w:color="auto" w:fill="auto"/>
              </w:tcPr>
            </w:tcPrChange>
          </w:tcPr>
          <w:p w14:paraId="0FE47DB9" w14:textId="77777777" w:rsidR="00DE3AAF" w:rsidRPr="0062035C" w:rsidRDefault="00DE3AAF" w:rsidP="00DE3AAF">
            <w:pPr>
              <w:jc w:val="center"/>
              <w:rPr>
                <w:ins w:id="5585" w:author="jerry bae" w:date="2019-01-16T14:48:00Z"/>
                <w:color w:val="000000"/>
                <w:sz w:val="20"/>
                <w:szCs w:val="20"/>
              </w:rPr>
            </w:pPr>
            <w:ins w:id="5586" w:author="jerry bae" w:date="2019-01-16T14:48:00Z">
              <w:r>
                <w:rPr>
                  <w:rFonts w:hint="eastAsia"/>
                  <w:color w:val="000000"/>
                  <w:sz w:val="20"/>
                  <w:szCs w:val="20"/>
                  <w:lang w:eastAsia="ko-KR"/>
                </w:rPr>
                <w:t>N</w:t>
              </w:r>
            </w:ins>
          </w:p>
        </w:tc>
      </w:tr>
      <w:tr w:rsidR="00DE3AAF" w14:paraId="0E4F2D33" w14:textId="77777777" w:rsidTr="00D411B2">
        <w:trPr>
          <w:ins w:id="5587" w:author="jerry bae" w:date="2019-01-16T14:48:00Z"/>
        </w:trPr>
        <w:tc>
          <w:tcPr>
            <w:tcW w:w="1668" w:type="dxa"/>
            <w:shd w:val="clear" w:color="auto" w:fill="auto"/>
            <w:vAlign w:val="center"/>
            <w:tcPrChange w:id="5588" w:author="jerry bae" w:date="2019-01-17T17:18:00Z">
              <w:tcPr>
                <w:tcW w:w="1668" w:type="dxa"/>
                <w:shd w:val="clear" w:color="auto" w:fill="auto"/>
              </w:tcPr>
            </w:tcPrChange>
          </w:tcPr>
          <w:p w14:paraId="6836D91B" w14:textId="77777777" w:rsidR="00DE3AAF" w:rsidRPr="00DE69B4" w:rsidRDefault="00DE3AAF">
            <w:pPr>
              <w:jc w:val="center"/>
              <w:rPr>
                <w:ins w:id="5589" w:author="jerry bae" w:date="2019-01-16T14:48:00Z"/>
                <w:sz w:val="20"/>
                <w:szCs w:val="20"/>
                <w:lang w:eastAsia="ko-KR"/>
              </w:rPr>
              <w:pPrChange w:id="5590" w:author="jerry bae" w:date="2019-01-17T17:18:00Z">
                <w:pPr>
                  <w:jc w:val="left"/>
                </w:pPr>
              </w:pPrChange>
            </w:pPr>
            <w:ins w:id="5591" w:author="jerry bae" w:date="2019-01-16T14:48:00Z">
              <w:r w:rsidRPr="00DE69B4">
                <w:rPr>
                  <w:sz w:val="20"/>
                  <w:szCs w:val="20"/>
                  <w:lang w:eastAsia="ko-KR"/>
                </w:rPr>
                <w:t>Monitoring</w:t>
              </w:r>
            </w:ins>
          </w:p>
        </w:tc>
        <w:tc>
          <w:tcPr>
            <w:tcW w:w="1984" w:type="dxa"/>
            <w:shd w:val="clear" w:color="auto" w:fill="auto"/>
            <w:vAlign w:val="center"/>
            <w:tcPrChange w:id="5592" w:author="jerry bae" w:date="2019-01-17T17:18:00Z">
              <w:tcPr>
                <w:tcW w:w="1984" w:type="dxa"/>
                <w:shd w:val="clear" w:color="auto" w:fill="auto"/>
              </w:tcPr>
            </w:tcPrChange>
          </w:tcPr>
          <w:p w14:paraId="1B33BE19" w14:textId="77777777" w:rsidR="00DE3AAF" w:rsidRPr="0062035C" w:rsidRDefault="00DE3AAF">
            <w:pPr>
              <w:jc w:val="center"/>
              <w:rPr>
                <w:ins w:id="5593" w:author="jerry bae" w:date="2019-01-16T14:48:00Z"/>
                <w:sz w:val="20"/>
                <w:szCs w:val="20"/>
              </w:rPr>
            </w:pPr>
            <w:ins w:id="5594" w:author="jerry bae" w:date="2019-01-16T14:48:00Z">
              <w:r w:rsidRPr="0062035C">
                <w:rPr>
                  <w:sz w:val="20"/>
                  <w:szCs w:val="20"/>
                </w:rPr>
                <w:t>Variable</w:t>
              </w:r>
            </w:ins>
          </w:p>
        </w:tc>
        <w:tc>
          <w:tcPr>
            <w:tcW w:w="992" w:type="dxa"/>
            <w:shd w:val="clear" w:color="auto" w:fill="auto"/>
            <w:vAlign w:val="center"/>
            <w:tcPrChange w:id="5595" w:author="jerry bae" w:date="2019-01-17T17:18:00Z">
              <w:tcPr>
                <w:tcW w:w="992" w:type="dxa"/>
                <w:shd w:val="clear" w:color="auto" w:fill="auto"/>
              </w:tcPr>
            </w:tcPrChange>
          </w:tcPr>
          <w:p w14:paraId="2B107E07" w14:textId="77777777" w:rsidR="00DE3AAF" w:rsidRPr="0062035C" w:rsidRDefault="00DE3AAF">
            <w:pPr>
              <w:jc w:val="center"/>
              <w:rPr>
                <w:ins w:id="5596" w:author="jerry bae" w:date="2019-01-16T14:48:00Z"/>
                <w:color w:val="000000"/>
                <w:sz w:val="20"/>
                <w:szCs w:val="20"/>
              </w:rPr>
            </w:pPr>
            <w:ins w:id="5597" w:author="jerry bae" w:date="2019-01-16T14:48:00Z">
              <w:r w:rsidRPr="0062035C">
                <w:rPr>
                  <w:color w:val="000000"/>
                  <w:sz w:val="20"/>
                  <w:szCs w:val="20"/>
                </w:rPr>
                <w:t>Array</w:t>
              </w:r>
            </w:ins>
          </w:p>
        </w:tc>
        <w:tc>
          <w:tcPr>
            <w:tcW w:w="3936" w:type="dxa"/>
            <w:shd w:val="clear" w:color="auto" w:fill="auto"/>
            <w:tcPrChange w:id="5598" w:author="jerry bae" w:date="2019-01-17T17:18:00Z">
              <w:tcPr>
                <w:tcW w:w="3936" w:type="dxa"/>
                <w:shd w:val="clear" w:color="auto" w:fill="auto"/>
              </w:tcPr>
            </w:tcPrChange>
          </w:tcPr>
          <w:p w14:paraId="32BFAE2E" w14:textId="77777777" w:rsidR="00DE3AAF" w:rsidRPr="0062035C" w:rsidRDefault="00DE3AAF" w:rsidP="00DE3AAF">
            <w:pPr>
              <w:rPr>
                <w:ins w:id="5599" w:author="jerry bae" w:date="2019-01-16T14:48:00Z"/>
                <w:color w:val="000000"/>
                <w:sz w:val="20"/>
                <w:szCs w:val="20"/>
              </w:rPr>
            </w:pPr>
            <w:ins w:id="5600" w:author="jerry bae" w:date="2019-01-16T14:48:00Z">
              <w:r>
                <w:rPr>
                  <w:rFonts w:hint="eastAsia"/>
                  <w:color w:val="000000"/>
                  <w:sz w:val="20"/>
                  <w:szCs w:val="20"/>
                  <w:lang w:eastAsia="ko-KR"/>
                </w:rPr>
                <w:t>N/A</w:t>
              </w:r>
            </w:ins>
          </w:p>
        </w:tc>
        <w:tc>
          <w:tcPr>
            <w:tcW w:w="996" w:type="dxa"/>
            <w:shd w:val="clear" w:color="auto" w:fill="auto"/>
            <w:tcPrChange w:id="5601" w:author="jerry bae" w:date="2019-01-17T17:18:00Z">
              <w:tcPr>
                <w:tcW w:w="996" w:type="dxa"/>
                <w:shd w:val="clear" w:color="auto" w:fill="auto"/>
              </w:tcPr>
            </w:tcPrChange>
          </w:tcPr>
          <w:p w14:paraId="7E89FA2B" w14:textId="77777777" w:rsidR="00DE3AAF" w:rsidRPr="0062035C" w:rsidRDefault="00DE3AAF" w:rsidP="00DE3AAF">
            <w:pPr>
              <w:jc w:val="center"/>
              <w:rPr>
                <w:ins w:id="5602" w:author="jerry bae" w:date="2019-01-16T14:48:00Z"/>
                <w:color w:val="000000"/>
                <w:sz w:val="20"/>
                <w:szCs w:val="20"/>
              </w:rPr>
            </w:pPr>
            <w:ins w:id="5603" w:author="jerry bae" w:date="2019-01-16T14:48:00Z">
              <w:r>
                <w:rPr>
                  <w:rFonts w:hint="eastAsia"/>
                  <w:color w:val="000000"/>
                  <w:sz w:val="20"/>
                  <w:szCs w:val="20"/>
                  <w:lang w:eastAsia="ko-KR"/>
                </w:rPr>
                <w:t>N</w:t>
              </w:r>
            </w:ins>
          </w:p>
        </w:tc>
      </w:tr>
      <w:tr w:rsidR="00DE3AAF" w14:paraId="6F36AC1C" w14:textId="77777777" w:rsidTr="00D411B2">
        <w:trPr>
          <w:ins w:id="5604" w:author="jerry bae" w:date="2019-01-16T14:48:00Z"/>
        </w:trPr>
        <w:tc>
          <w:tcPr>
            <w:tcW w:w="1668" w:type="dxa"/>
            <w:shd w:val="clear" w:color="auto" w:fill="auto"/>
            <w:vAlign w:val="center"/>
            <w:tcPrChange w:id="5605" w:author="jerry bae" w:date="2019-01-17T17:18:00Z">
              <w:tcPr>
                <w:tcW w:w="1668" w:type="dxa"/>
                <w:shd w:val="clear" w:color="auto" w:fill="auto"/>
              </w:tcPr>
            </w:tcPrChange>
          </w:tcPr>
          <w:p w14:paraId="0E85AE75" w14:textId="77777777" w:rsidR="00DE3AAF" w:rsidRPr="00DE69B4" w:rsidRDefault="00DE3AAF">
            <w:pPr>
              <w:jc w:val="center"/>
              <w:rPr>
                <w:ins w:id="5606" w:author="jerry bae" w:date="2019-01-16T14:48:00Z"/>
                <w:sz w:val="20"/>
                <w:szCs w:val="20"/>
                <w:lang w:eastAsia="ko-KR"/>
              </w:rPr>
              <w:pPrChange w:id="5607" w:author="jerry bae" w:date="2019-01-17T17:18:00Z">
                <w:pPr>
                  <w:jc w:val="left"/>
                </w:pPr>
              </w:pPrChange>
            </w:pPr>
            <w:ins w:id="5608" w:author="jerry bae" w:date="2019-01-16T14:48:00Z">
              <w:r w:rsidRPr="00DE69B4">
                <w:rPr>
                  <w:sz w:val="20"/>
                  <w:szCs w:val="20"/>
                  <w:lang w:eastAsia="ko-KR"/>
                </w:rPr>
                <w:t>Assertion</w:t>
              </w:r>
            </w:ins>
          </w:p>
        </w:tc>
        <w:tc>
          <w:tcPr>
            <w:tcW w:w="1984" w:type="dxa"/>
            <w:shd w:val="clear" w:color="auto" w:fill="auto"/>
            <w:vAlign w:val="center"/>
            <w:tcPrChange w:id="5609" w:author="jerry bae" w:date="2019-01-17T17:18:00Z">
              <w:tcPr>
                <w:tcW w:w="1984" w:type="dxa"/>
                <w:shd w:val="clear" w:color="auto" w:fill="auto"/>
              </w:tcPr>
            </w:tcPrChange>
          </w:tcPr>
          <w:p w14:paraId="3982896F" w14:textId="77777777" w:rsidR="00DE3AAF" w:rsidRPr="0062035C" w:rsidRDefault="00DE3AAF">
            <w:pPr>
              <w:jc w:val="center"/>
              <w:rPr>
                <w:ins w:id="5610" w:author="jerry bae" w:date="2019-01-16T14:48:00Z"/>
                <w:sz w:val="20"/>
                <w:szCs w:val="20"/>
              </w:rPr>
            </w:pPr>
            <w:ins w:id="5611" w:author="jerry bae" w:date="2019-01-16T14:48:00Z">
              <w:r w:rsidRPr="0062035C">
                <w:rPr>
                  <w:sz w:val="20"/>
                  <w:szCs w:val="20"/>
                </w:rPr>
                <w:t>Assertions</w:t>
              </w:r>
            </w:ins>
          </w:p>
        </w:tc>
        <w:tc>
          <w:tcPr>
            <w:tcW w:w="992" w:type="dxa"/>
            <w:shd w:val="clear" w:color="auto" w:fill="auto"/>
            <w:vAlign w:val="center"/>
            <w:tcPrChange w:id="5612" w:author="jerry bae" w:date="2019-01-17T17:18:00Z">
              <w:tcPr>
                <w:tcW w:w="992" w:type="dxa"/>
                <w:shd w:val="clear" w:color="auto" w:fill="auto"/>
              </w:tcPr>
            </w:tcPrChange>
          </w:tcPr>
          <w:p w14:paraId="5FDF3360" w14:textId="77777777" w:rsidR="00DE3AAF" w:rsidRPr="0062035C" w:rsidRDefault="00DE3AAF">
            <w:pPr>
              <w:jc w:val="center"/>
              <w:rPr>
                <w:ins w:id="5613" w:author="jerry bae" w:date="2019-01-16T14:48:00Z"/>
                <w:color w:val="000000"/>
                <w:sz w:val="20"/>
                <w:szCs w:val="20"/>
              </w:rPr>
            </w:pPr>
            <w:ins w:id="5614" w:author="jerry bae" w:date="2019-01-16T14:48:00Z">
              <w:r w:rsidRPr="0062035C">
                <w:rPr>
                  <w:color w:val="000000"/>
                  <w:sz w:val="20"/>
                  <w:szCs w:val="20"/>
                </w:rPr>
                <w:t>Object</w:t>
              </w:r>
            </w:ins>
          </w:p>
        </w:tc>
        <w:tc>
          <w:tcPr>
            <w:tcW w:w="3936" w:type="dxa"/>
            <w:shd w:val="clear" w:color="auto" w:fill="auto"/>
            <w:tcPrChange w:id="5615" w:author="jerry bae" w:date="2019-01-17T17:18:00Z">
              <w:tcPr>
                <w:tcW w:w="3936" w:type="dxa"/>
                <w:shd w:val="clear" w:color="auto" w:fill="auto"/>
              </w:tcPr>
            </w:tcPrChange>
          </w:tcPr>
          <w:p w14:paraId="10C2D1BB" w14:textId="77777777" w:rsidR="00DE3AAF" w:rsidRPr="0062035C" w:rsidRDefault="00DE3AAF" w:rsidP="00DE3AAF">
            <w:pPr>
              <w:rPr>
                <w:ins w:id="5616" w:author="jerry bae" w:date="2019-01-16T14:48:00Z"/>
                <w:color w:val="000000"/>
                <w:sz w:val="20"/>
                <w:szCs w:val="20"/>
              </w:rPr>
            </w:pPr>
            <w:ins w:id="5617" w:author="jerry bae" w:date="2019-01-16T14:48:00Z">
              <w:r>
                <w:rPr>
                  <w:rFonts w:hint="eastAsia"/>
                  <w:color w:val="000000"/>
                  <w:sz w:val="20"/>
                  <w:szCs w:val="20"/>
                  <w:lang w:eastAsia="ko-KR"/>
                </w:rPr>
                <w:t>N/A</w:t>
              </w:r>
            </w:ins>
          </w:p>
        </w:tc>
        <w:tc>
          <w:tcPr>
            <w:tcW w:w="996" w:type="dxa"/>
            <w:shd w:val="clear" w:color="auto" w:fill="auto"/>
            <w:tcPrChange w:id="5618" w:author="jerry bae" w:date="2019-01-17T17:18:00Z">
              <w:tcPr>
                <w:tcW w:w="996" w:type="dxa"/>
                <w:shd w:val="clear" w:color="auto" w:fill="auto"/>
              </w:tcPr>
            </w:tcPrChange>
          </w:tcPr>
          <w:p w14:paraId="1CF49CF9" w14:textId="77777777" w:rsidR="00DE3AAF" w:rsidRPr="0062035C" w:rsidRDefault="00DE3AAF" w:rsidP="00DE3AAF">
            <w:pPr>
              <w:jc w:val="center"/>
              <w:rPr>
                <w:ins w:id="5619" w:author="jerry bae" w:date="2019-01-16T14:48:00Z"/>
                <w:color w:val="000000"/>
                <w:sz w:val="20"/>
                <w:szCs w:val="20"/>
              </w:rPr>
            </w:pPr>
            <w:ins w:id="5620" w:author="jerry bae" w:date="2019-01-16T14:48:00Z">
              <w:r>
                <w:rPr>
                  <w:rFonts w:hint="eastAsia"/>
                  <w:color w:val="000000"/>
                  <w:sz w:val="20"/>
                  <w:szCs w:val="20"/>
                  <w:lang w:eastAsia="ko-KR"/>
                </w:rPr>
                <w:t>N</w:t>
              </w:r>
            </w:ins>
          </w:p>
        </w:tc>
      </w:tr>
    </w:tbl>
    <w:p w14:paraId="1F759C18" w14:textId="77777777" w:rsidR="00DE3AAF" w:rsidRDefault="00DE3AAF" w:rsidP="00DE3AAF">
      <w:pPr>
        <w:rPr>
          <w:ins w:id="5621" w:author="jerry bae" w:date="2019-01-16T14:48:00Z"/>
          <w:color w:val="000000"/>
          <w:sz w:val="20"/>
          <w:szCs w:val="20"/>
          <w:lang w:eastAsia="ko-KR"/>
        </w:rPr>
      </w:pPr>
    </w:p>
    <w:p w14:paraId="665E9C0A" w14:textId="7B30432C" w:rsidR="00DE3AAF" w:rsidRDefault="004F6ABF">
      <w:pPr>
        <w:pStyle w:val="5"/>
        <w:numPr>
          <w:ilvl w:val="0"/>
          <w:numId w:val="0"/>
        </w:numPr>
        <w:rPr>
          <w:ins w:id="5622" w:author="jerry bae" w:date="2019-01-16T15:36:00Z"/>
          <w:lang w:eastAsia="ko-KR"/>
        </w:rPr>
        <w:pPrChange w:id="5623" w:author="jerry bae" w:date="2019-01-16T15:33:00Z">
          <w:pPr>
            <w:pStyle w:val="af1"/>
            <w:ind w:left="880"/>
          </w:pPr>
        </w:pPrChange>
      </w:pPr>
      <w:ins w:id="5624" w:author="jerry bae" w:date="2019-01-16T15:33:00Z">
        <w:r>
          <w:rPr>
            <w:rFonts w:eastAsiaTheme="minorEastAsia" w:hint="eastAsia"/>
            <w:lang w:eastAsia="ko-KR"/>
          </w:rPr>
          <w:t xml:space="preserve">B.2.2.1.4 </w:t>
        </w:r>
      </w:ins>
      <w:ins w:id="5625" w:author="jerry bae" w:date="2019-01-16T14:48:00Z">
        <w:r w:rsidR="00DE3AAF" w:rsidRPr="004F6ABF">
          <w:rPr>
            <w:rFonts w:eastAsiaTheme="minorEastAsia"/>
            <w:lang w:eastAsia="ko-KR"/>
            <w:rPrChange w:id="5626" w:author="jerry bae" w:date="2019-01-16T15:33:00Z">
              <w:rPr>
                <w:b/>
                <w:color w:val="000000" w:themeColor="text1"/>
                <w:sz w:val="32"/>
                <w:lang w:eastAsia="ko-KR"/>
              </w:rPr>
            </w:rPrChange>
          </w:rPr>
          <w:t>Point cloud renderer</w:t>
        </w:r>
      </w:ins>
      <w:ins w:id="5627" w:author="jerry bae" w:date="2019-01-16T15:33:00Z">
        <w:r>
          <w:rPr>
            <w:rFonts w:eastAsiaTheme="minorEastAsia" w:hint="eastAsia"/>
            <w:lang w:eastAsia="ko-KR"/>
          </w:rPr>
          <w:t xml:space="preserve"> </w:t>
        </w:r>
      </w:ins>
      <w:ins w:id="5628" w:author="jerry bae" w:date="2019-01-16T14:48:00Z">
        <w:r w:rsidR="00DE3AAF" w:rsidRPr="004F6ABF">
          <w:rPr>
            <w:rFonts w:eastAsiaTheme="minorEastAsia"/>
            <w:lang w:eastAsia="ko-KR"/>
            <w:rPrChange w:id="5629" w:author="jerry bae" w:date="2019-01-16T15:33:00Z">
              <w:rPr>
                <w:b/>
                <w:color w:val="000000" w:themeColor="text1"/>
                <w:sz w:val="32"/>
                <w:lang w:eastAsia="ko-KR"/>
              </w:rPr>
            </w:rPrChange>
          </w:rPr>
          <w:t>&lt;mpeg-nbmp-pcrenderer&gt;</w:t>
        </w:r>
      </w:ins>
    </w:p>
    <w:p w14:paraId="52E43C28" w14:textId="5B6AE5BD" w:rsidR="004F6ABF" w:rsidRPr="0048236F" w:rsidRDefault="00233C64">
      <w:pPr>
        <w:pStyle w:val="af2"/>
        <w:jc w:val="center"/>
        <w:rPr>
          <w:ins w:id="5630" w:author="jerry bae" w:date="2019-01-16T14:48:00Z"/>
          <w:rFonts w:ascii="Arial" w:eastAsia="MS Mincho" w:hAnsi="Arial" w:cs="Arial"/>
          <w:b w:val="0"/>
          <w:lang w:eastAsia="ja-JP"/>
          <w:rPrChange w:id="5631" w:author="jerry bae" w:date="2019-01-16T22:25:00Z">
            <w:rPr>
              <w:ins w:id="5632" w:author="jerry bae" w:date="2019-01-16T14:48:00Z"/>
              <w:b/>
              <w:color w:val="000000" w:themeColor="text1"/>
              <w:sz w:val="32"/>
              <w:lang w:eastAsia="ko-KR"/>
            </w:rPr>
          </w:rPrChange>
        </w:rPr>
        <w:pPrChange w:id="5633" w:author="jerry bae" w:date="2019-01-16T15:36:00Z">
          <w:pPr>
            <w:pStyle w:val="af1"/>
            <w:ind w:left="880"/>
          </w:pPr>
        </w:pPrChange>
      </w:pPr>
      <w:ins w:id="5634" w:author="jerry bae" w:date="2019-01-16T17:11:00Z">
        <w:r w:rsidRPr="0048236F">
          <w:rPr>
            <w:rFonts w:ascii="Arial" w:eastAsia="MS Mincho" w:hAnsi="Arial" w:cs="Arial"/>
            <w:lang w:eastAsia="ja-JP"/>
            <w:rPrChange w:id="5635" w:author="jerry bae" w:date="2019-01-16T22:25:00Z">
              <w:rPr/>
            </w:rPrChange>
          </w:rPr>
          <w:t>Table B.</w:t>
        </w:r>
        <w:r w:rsidRPr="0048236F">
          <w:rPr>
            <w:rFonts w:ascii="Arial" w:eastAsia="MS Mincho" w:hAnsi="Arial" w:cs="Arial"/>
            <w:lang w:eastAsia="ja-JP"/>
            <w:rPrChange w:id="5636" w:author="jerry bae" w:date="2019-01-16T22:25:00Z">
              <w:rPr/>
            </w:rPrChange>
          </w:rPr>
          <w:fldChar w:fldCharType="begin"/>
        </w:r>
        <w:r w:rsidRPr="0048236F">
          <w:rPr>
            <w:rFonts w:ascii="Arial" w:eastAsia="MS Mincho" w:hAnsi="Arial" w:cs="Arial"/>
            <w:lang w:eastAsia="ja-JP"/>
            <w:rPrChange w:id="5637" w:author="jerry bae" w:date="2019-01-16T22:25:00Z">
              <w:rPr/>
            </w:rPrChange>
          </w:rPr>
          <w:instrText xml:space="preserve"> SEQ Table_B. \* ARABIC </w:instrText>
        </w:r>
        <w:r w:rsidRPr="0048236F">
          <w:rPr>
            <w:rFonts w:ascii="Arial" w:eastAsia="MS Mincho" w:hAnsi="Arial" w:cs="Arial"/>
            <w:lang w:eastAsia="ja-JP"/>
            <w:rPrChange w:id="5638" w:author="jerry bae" w:date="2019-01-16T22:25:00Z">
              <w:rPr/>
            </w:rPrChange>
          </w:rPr>
          <w:fldChar w:fldCharType="separate"/>
        </w:r>
        <w:r w:rsidRPr="0048236F">
          <w:rPr>
            <w:rFonts w:ascii="Arial" w:eastAsia="MS Mincho" w:hAnsi="Arial" w:cs="Arial"/>
            <w:lang w:eastAsia="ja-JP"/>
            <w:rPrChange w:id="5639" w:author="jerry bae" w:date="2019-01-16T22:25:00Z">
              <w:rPr>
                <w:noProof/>
              </w:rPr>
            </w:rPrChange>
          </w:rPr>
          <w:t>11</w:t>
        </w:r>
        <w:r w:rsidRPr="0048236F">
          <w:rPr>
            <w:rFonts w:ascii="Arial" w:eastAsia="MS Mincho" w:hAnsi="Arial" w:cs="Arial"/>
            <w:lang w:eastAsia="ja-JP"/>
            <w:rPrChange w:id="5640" w:author="jerry bae" w:date="2019-01-16T22:25:00Z">
              <w:rPr/>
            </w:rPrChange>
          </w:rPr>
          <w:fldChar w:fldCharType="end"/>
        </w:r>
        <w:r w:rsidRPr="0048236F">
          <w:rPr>
            <w:rFonts w:ascii="Arial" w:eastAsia="MS Mincho" w:hAnsi="Arial" w:cs="Arial"/>
            <w:lang w:eastAsia="ja-JP"/>
            <w:rPrChange w:id="5641" w:author="jerry bae" w:date="2019-01-16T22:25:00Z">
              <w:rPr>
                <w:lang w:eastAsia="ko-KR"/>
              </w:rPr>
            </w:rPrChange>
          </w:rPr>
          <w:t xml:space="preserve"> </w:t>
        </w:r>
      </w:ins>
      <w:ins w:id="5642" w:author="jerry bae" w:date="2019-01-16T22:29:00Z">
        <w:r w:rsidR="0048236F" w:rsidRPr="00E374D1">
          <w:rPr>
            <w:rFonts w:ascii="Arial" w:eastAsia="MS Mincho" w:hAnsi="Arial" w:cs="Arial"/>
            <w:lang w:eastAsia="ja-JP"/>
          </w:rPr>
          <w:t xml:space="preserve">— </w:t>
        </w:r>
      </w:ins>
      <w:ins w:id="5643" w:author="jerry bae" w:date="2019-01-16T15:36:00Z">
        <w:r w:rsidR="004F6ABF" w:rsidRPr="0048236F">
          <w:rPr>
            <w:rFonts w:ascii="Arial" w:eastAsia="MS Mincho" w:hAnsi="Arial" w:cs="Arial"/>
            <w:lang w:eastAsia="ja-JP"/>
            <w:rPrChange w:id="5644" w:author="jerry bae" w:date="2019-01-16T22:25:00Z">
              <w:rPr>
                <w:lang w:eastAsia="ko-KR"/>
              </w:rPr>
            </w:rPrChange>
          </w:rPr>
          <w:t>Point cloud renderer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645" w:author="jerry bae" w:date="2019-01-17T17:2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68"/>
        <w:gridCol w:w="1984"/>
        <w:gridCol w:w="992"/>
        <w:gridCol w:w="3936"/>
        <w:gridCol w:w="996"/>
        <w:tblGridChange w:id="5646">
          <w:tblGrid>
            <w:gridCol w:w="1668"/>
            <w:gridCol w:w="1984"/>
            <w:gridCol w:w="992"/>
            <w:gridCol w:w="3936"/>
            <w:gridCol w:w="996"/>
          </w:tblGrid>
        </w:tblGridChange>
      </w:tblGrid>
      <w:tr w:rsidR="00DE3AAF" w14:paraId="6CBDAAEC" w14:textId="77777777" w:rsidTr="00D411B2">
        <w:trPr>
          <w:ins w:id="5647" w:author="jerry bae" w:date="2019-01-16T14:48:00Z"/>
        </w:trPr>
        <w:tc>
          <w:tcPr>
            <w:tcW w:w="1668" w:type="dxa"/>
            <w:shd w:val="clear" w:color="auto" w:fill="auto"/>
            <w:vAlign w:val="center"/>
            <w:tcPrChange w:id="5648" w:author="jerry bae" w:date="2019-01-17T17:23:00Z">
              <w:tcPr>
                <w:tcW w:w="1668" w:type="dxa"/>
                <w:shd w:val="clear" w:color="auto" w:fill="auto"/>
              </w:tcPr>
            </w:tcPrChange>
          </w:tcPr>
          <w:p w14:paraId="3052C9DC" w14:textId="77777777" w:rsidR="00DE3AAF" w:rsidRPr="00D411B2" w:rsidRDefault="00DE3AAF">
            <w:pPr>
              <w:jc w:val="center"/>
              <w:rPr>
                <w:ins w:id="5649" w:author="jerry bae" w:date="2019-01-16T14:48:00Z"/>
                <w:b/>
                <w:rPrChange w:id="5650" w:author="jerry bae" w:date="2019-01-17T17:23:00Z">
                  <w:rPr>
                    <w:ins w:id="5651" w:author="jerry bae" w:date="2019-01-16T14:48:00Z"/>
                    <w:lang w:eastAsia="ko-KR"/>
                  </w:rPr>
                </w:rPrChange>
              </w:rPr>
              <w:pPrChange w:id="5652" w:author="jerry bae" w:date="2019-01-17T17:23:00Z">
                <w:pPr>
                  <w:jc w:val="left"/>
                </w:pPr>
              </w:pPrChange>
            </w:pPr>
            <w:ins w:id="5653" w:author="jerry bae" w:date="2019-01-16T14:48:00Z">
              <w:r w:rsidRPr="00D411B2">
                <w:rPr>
                  <w:b/>
                  <w:rPrChange w:id="5654" w:author="jerry bae" w:date="2019-01-17T17:23:00Z">
                    <w:rPr>
                      <w:lang w:eastAsia="ko-KR"/>
                    </w:rPr>
                  </w:rPrChange>
                </w:rPr>
                <w:t>Descriptor</w:t>
              </w:r>
            </w:ins>
          </w:p>
        </w:tc>
        <w:tc>
          <w:tcPr>
            <w:tcW w:w="1984" w:type="dxa"/>
            <w:shd w:val="clear" w:color="auto" w:fill="auto"/>
            <w:vAlign w:val="center"/>
            <w:tcPrChange w:id="5655" w:author="jerry bae" w:date="2019-01-17T17:23:00Z">
              <w:tcPr>
                <w:tcW w:w="1984" w:type="dxa"/>
                <w:shd w:val="clear" w:color="auto" w:fill="auto"/>
              </w:tcPr>
            </w:tcPrChange>
          </w:tcPr>
          <w:p w14:paraId="7316CD3E" w14:textId="77777777" w:rsidR="00DE3AAF" w:rsidRPr="00D411B2" w:rsidRDefault="00DE3AAF">
            <w:pPr>
              <w:jc w:val="center"/>
              <w:rPr>
                <w:ins w:id="5656" w:author="jerry bae" w:date="2019-01-16T14:48:00Z"/>
                <w:b/>
                <w:rPrChange w:id="5657" w:author="jerry bae" w:date="2019-01-17T17:23:00Z">
                  <w:rPr>
                    <w:ins w:id="5658" w:author="jerry bae" w:date="2019-01-16T14:48:00Z"/>
                    <w:lang w:eastAsia="ko-KR"/>
                  </w:rPr>
                </w:rPrChange>
              </w:rPr>
            </w:pPr>
            <w:ins w:id="5659" w:author="jerry bae" w:date="2019-01-16T14:48:00Z">
              <w:r w:rsidRPr="00D411B2">
                <w:rPr>
                  <w:b/>
                  <w:rPrChange w:id="5660" w:author="jerry bae" w:date="2019-01-17T17:23:00Z">
                    <w:rPr>
                      <w:lang w:eastAsia="ko-KR"/>
                    </w:rPr>
                  </w:rPrChange>
                </w:rPr>
                <w:t>Parameter Name</w:t>
              </w:r>
            </w:ins>
          </w:p>
        </w:tc>
        <w:tc>
          <w:tcPr>
            <w:tcW w:w="992" w:type="dxa"/>
            <w:shd w:val="clear" w:color="auto" w:fill="auto"/>
            <w:vAlign w:val="center"/>
            <w:tcPrChange w:id="5661" w:author="jerry bae" w:date="2019-01-17T17:23:00Z">
              <w:tcPr>
                <w:tcW w:w="992" w:type="dxa"/>
                <w:shd w:val="clear" w:color="auto" w:fill="auto"/>
              </w:tcPr>
            </w:tcPrChange>
          </w:tcPr>
          <w:p w14:paraId="4CCCB8F0" w14:textId="77777777" w:rsidR="00DE3AAF" w:rsidRPr="00D411B2" w:rsidRDefault="00DE3AAF">
            <w:pPr>
              <w:jc w:val="center"/>
              <w:rPr>
                <w:ins w:id="5662" w:author="jerry bae" w:date="2019-01-16T14:48:00Z"/>
                <w:b/>
                <w:rPrChange w:id="5663" w:author="jerry bae" w:date="2019-01-17T17:23:00Z">
                  <w:rPr>
                    <w:ins w:id="5664" w:author="jerry bae" w:date="2019-01-16T14:48:00Z"/>
                    <w:lang w:eastAsia="ko-KR"/>
                  </w:rPr>
                </w:rPrChange>
              </w:rPr>
            </w:pPr>
            <w:ins w:id="5665" w:author="jerry bae" w:date="2019-01-16T14:48:00Z">
              <w:r w:rsidRPr="00D411B2">
                <w:rPr>
                  <w:b/>
                  <w:rPrChange w:id="5666" w:author="jerry bae" w:date="2019-01-17T17:23:00Z">
                    <w:rPr>
                      <w:lang w:eastAsia="ko-KR"/>
                    </w:rPr>
                  </w:rPrChange>
                </w:rPr>
                <w:t>Type</w:t>
              </w:r>
            </w:ins>
          </w:p>
        </w:tc>
        <w:tc>
          <w:tcPr>
            <w:tcW w:w="3936" w:type="dxa"/>
            <w:shd w:val="clear" w:color="auto" w:fill="auto"/>
            <w:vAlign w:val="center"/>
            <w:tcPrChange w:id="5667" w:author="jerry bae" w:date="2019-01-17T17:23:00Z">
              <w:tcPr>
                <w:tcW w:w="3936" w:type="dxa"/>
                <w:shd w:val="clear" w:color="auto" w:fill="auto"/>
              </w:tcPr>
            </w:tcPrChange>
          </w:tcPr>
          <w:p w14:paraId="64DF9AF0" w14:textId="77777777" w:rsidR="00DE3AAF" w:rsidRPr="00D411B2" w:rsidRDefault="00DE3AAF">
            <w:pPr>
              <w:jc w:val="center"/>
              <w:rPr>
                <w:ins w:id="5668" w:author="jerry bae" w:date="2019-01-16T14:48:00Z"/>
                <w:b/>
                <w:rPrChange w:id="5669" w:author="jerry bae" w:date="2019-01-17T17:23:00Z">
                  <w:rPr>
                    <w:ins w:id="5670" w:author="jerry bae" w:date="2019-01-16T14:48:00Z"/>
                    <w:lang w:eastAsia="ko-KR"/>
                  </w:rPr>
                </w:rPrChange>
              </w:rPr>
            </w:pPr>
            <w:ins w:id="5671" w:author="jerry bae" w:date="2019-01-16T14:48:00Z">
              <w:r w:rsidRPr="00D411B2">
                <w:rPr>
                  <w:b/>
                  <w:rPrChange w:id="5672" w:author="jerry bae" w:date="2019-01-17T17:23:00Z">
                    <w:rPr>
                      <w:lang w:eastAsia="ko-KR"/>
                    </w:rPr>
                  </w:rPrChange>
                </w:rPr>
                <w:t>Value</w:t>
              </w:r>
            </w:ins>
          </w:p>
        </w:tc>
        <w:tc>
          <w:tcPr>
            <w:tcW w:w="996" w:type="dxa"/>
            <w:shd w:val="clear" w:color="auto" w:fill="auto"/>
            <w:vAlign w:val="center"/>
            <w:tcPrChange w:id="5673" w:author="jerry bae" w:date="2019-01-17T17:23:00Z">
              <w:tcPr>
                <w:tcW w:w="996" w:type="dxa"/>
                <w:shd w:val="clear" w:color="auto" w:fill="auto"/>
              </w:tcPr>
            </w:tcPrChange>
          </w:tcPr>
          <w:p w14:paraId="7147DB86" w14:textId="77777777" w:rsidR="00DE3AAF" w:rsidRPr="00D411B2" w:rsidRDefault="00DE3AAF">
            <w:pPr>
              <w:jc w:val="center"/>
              <w:rPr>
                <w:ins w:id="5674" w:author="jerry bae" w:date="2019-01-16T14:48:00Z"/>
                <w:b/>
                <w:rPrChange w:id="5675" w:author="jerry bae" w:date="2019-01-17T17:23:00Z">
                  <w:rPr>
                    <w:ins w:id="5676" w:author="jerry bae" w:date="2019-01-16T14:48:00Z"/>
                    <w:lang w:eastAsia="ko-KR"/>
                  </w:rPr>
                </w:rPrChange>
              </w:rPr>
            </w:pPr>
            <w:ins w:id="5677" w:author="jerry bae" w:date="2019-01-16T14:48:00Z">
              <w:r w:rsidRPr="00D411B2">
                <w:rPr>
                  <w:b/>
                  <w:rPrChange w:id="5678" w:author="jerry bae" w:date="2019-01-17T17:23:00Z">
                    <w:rPr>
                      <w:lang w:eastAsia="ko-KR"/>
                    </w:rPr>
                  </w:rPrChange>
                </w:rPr>
                <w:t>Must Follow?</w:t>
              </w:r>
            </w:ins>
          </w:p>
        </w:tc>
      </w:tr>
      <w:tr w:rsidR="00DE3AAF" w14:paraId="1C9231FC" w14:textId="77777777" w:rsidTr="00D411B2">
        <w:trPr>
          <w:ins w:id="5679" w:author="jerry bae" w:date="2019-01-16T14:48:00Z"/>
        </w:trPr>
        <w:tc>
          <w:tcPr>
            <w:tcW w:w="1668" w:type="dxa"/>
            <w:vMerge w:val="restart"/>
            <w:shd w:val="clear" w:color="auto" w:fill="auto"/>
            <w:vAlign w:val="center"/>
            <w:tcPrChange w:id="5680" w:author="jerry bae" w:date="2019-01-17T17:18:00Z">
              <w:tcPr>
                <w:tcW w:w="1668" w:type="dxa"/>
                <w:vMerge w:val="restart"/>
                <w:shd w:val="clear" w:color="auto" w:fill="auto"/>
              </w:tcPr>
            </w:tcPrChange>
          </w:tcPr>
          <w:p w14:paraId="43531AB1" w14:textId="0ABADD18" w:rsidR="00DE3AAF" w:rsidRPr="00DE69B4" w:rsidRDefault="00A052C3">
            <w:pPr>
              <w:jc w:val="center"/>
              <w:rPr>
                <w:ins w:id="5681" w:author="jerry bae" w:date="2019-01-16T14:48:00Z"/>
                <w:sz w:val="20"/>
                <w:szCs w:val="20"/>
                <w:lang w:eastAsia="ko-KR"/>
              </w:rPr>
              <w:pPrChange w:id="5682" w:author="jerry bae" w:date="2019-01-17T17:18:00Z">
                <w:pPr>
                  <w:jc w:val="left"/>
                </w:pPr>
              </w:pPrChange>
            </w:pPr>
            <w:ins w:id="5683" w:author="jerry bae" w:date="2019-01-16T14:53:00Z">
              <w:r>
                <w:rPr>
                  <w:rFonts w:hint="eastAsia"/>
                  <w:sz w:val="20"/>
                  <w:szCs w:val="20"/>
                  <w:lang w:eastAsia="ko-KR"/>
                </w:rPr>
                <w:lastRenderedPageBreak/>
                <w:t>General</w:t>
              </w:r>
            </w:ins>
          </w:p>
        </w:tc>
        <w:tc>
          <w:tcPr>
            <w:tcW w:w="1984" w:type="dxa"/>
            <w:shd w:val="clear" w:color="auto" w:fill="auto"/>
            <w:vAlign w:val="center"/>
            <w:tcPrChange w:id="5684" w:author="jerry bae" w:date="2019-01-17T17:18:00Z">
              <w:tcPr>
                <w:tcW w:w="1984" w:type="dxa"/>
                <w:shd w:val="clear" w:color="auto" w:fill="auto"/>
              </w:tcPr>
            </w:tcPrChange>
          </w:tcPr>
          <w:p w14:paraId="6633D4FC" w14:textId="77777777" w:rsidR="00DE3AAF" w:rsidRPr="0062035C" w:rsidRDefault="00DE3AAF">
            <w:pPr>
              <w:jc w:val="center"/>
              <w:rPr>
                <w:ins w:id="5685" w:author="jerry bae" w:date="2019-01-16T14:48:00Z"/>
                <w:sz w:val="20"/>
                <w:szCs w:val="20"/>
              </w:rPr>
            </w:pPr>
            <w:ins w:id="5686" w:author="jerry bae" w:date="2019-01-16T14:48:00Z">
              <w:r w:rsidRPr="0062035C">
                <w:rPr>
                  <w:sz w:val="20"/>
                  <w:szCs w:val="20"/>
                </w:rPr>
                <w:t>ID</w:t>
              </w:r>
            </w:ins>
          </w:p>
        </w:tc>
        <w:tc>
          <w:tcPr>
            <w:tcW w:w="992" w:type="dxa"/>
            <w:shd w:val="clear" w:color="auto" w:fill="auto"/>
            <w:vAlign w:val="center"/>
            <w:tcPrChange w:id="5687" w:author="jerry bae" w:date="2019-01-17T17:18:00Z">
              <w:tcPr>
                <w:tcW w:w="992" w:type="dxa"/>
                <w:shd w:val="clear" w:color="auto" w:fill="auto"/>
              </w:tcPr>
            </w:tcPrChange>
          </w:tcPr>
          <w:p w14:paraId="6D7EBBD5" w14:textId="77777777" w:rsidR="00DE3AAF" w:rsidRPr="0062035C" w:rsidRDefault="00DE3AAF">
            <w:pPr>
              <w:jc w:val="center"/>
              <w:rPr>
                <w:ins w:id="5688" w:author="jerry bae" w:date="2019-01-16T14:48:00Z"/>
                <w:sz w:val="20"/>
                <w:szCs w:val="20"/>
              </w:rPr>
            </w:pPr>
            <w:ins w:id="5689" w:author="jerry bae" w:date="2019-01-16T14:48:00Z">
              <w:r w:rsidRPr="0062035C">
                <w:rPr>
                  <w:sz w:val="20"/>
                  <w:szCs w:val="20"/>
                </w:rPr>
                <w:t>String</w:t>
              </w:r>
            </w:ins>
          </w:p>
        </w:tc>
        <w:tc>
          <w:tcPr>
            <w:tcW w:w="3936" w:type="dxa"/>
            <w:shd w:val="clear" w:color="auto" w:fill="auto"/>
            <w:tcPrChange w:id="5690" w:author="jerry bae" w:date="2019-01-17T17:18:00Z">
              <w:tcPr>
                <w:tcW w:w="3936" w:type="dxa"/>
                <w:shd w:val="clear" w:color="auto" w:fill="auto"/>
              </w:tcPr>
            </w:tcPrChange>
          </w:tcPr>
          <w:p w14:paraId="31F8D6FC" w14:textId="77777777" w:rsidR="00DE3AAF" w:rsidRPr="00DE69B4" w:rsidRDefault="00DE3AAF" w:rsidP="00DE3AAF">
            <w:pPr>
              <w:rPr>
                <w:ins w:id="5691" w:author="jerry bae" w:date="2019-01-16T14:48:00Z"/>
                <w:sz w:val="20"/>
                <w:szCs w:val="20"/>
                <w:lang w:eastAsia="ko-KR"/>
              </w:rPr>
            </w:pPr>
            <w:ins w:id="5692" w:author="jerry bae" w:date="2019-01-16T14:48:00Z">
              <w:r>
                <w:rPr>
                  <w:rFonts w:hint="eastAsia"/>
                  <w:sz w:val="20"/>
                  <w:szCs w:val="20"/>
                  <w:lang w:eastAsia="ko-KR"/>
                </w:rPr>
                <w:t>Returned by the creation operation</w:t>
              </w:r>
            </w:ins>
          </w:p>
        </w:tc>
        <w:tc>
          <w:tcPr>
            <w:tcW w:w="996" w:type="dxa"/>
            <w:shd w:val="clear" w:color="auto" w:fill="auto"/>
            <w:tcPrChange w:id="5693" w:author="jerry bae" w:date="2019-01-17T17:18:00Z">
              <w:tcPr>
                <w:tcW w:w="996" w:type="dxa"/>
                <w:shd w:val="clear" w:color="auto" w:fill="auto"/>
              </w:tcPr>
            </w:tcPrChange>
          </w:tcPr>
          <w:p w14:paraId="325C5E16" w14:textId="77777777" w:rsidR="00DE3AAF" w:rsidRPr="00DE69B4" w:rsidRDefault="00DE3AAF" w:rsidP="00DE3AAF">
            <w:pPr>
              <w:jc w:val="center"/>
              <w:rPr>
                <w:ins w:id="5694" w:author="jerry bae" w:date="2019-01-16T14:48:00Z"/>
                <w:sz w:val="20"/>
                <w:szCs w:val="20"/>
                <w:lang w:eastAsia="ko-KR"/>
              </w:rPr>
            </w:pPr>
            <w:ins w:id="5695" w:author="jerry bae" w:date="2019-01-16T14:48:00Z">
              <w:r>
                <w:rPr>
                  <w:rFonts w:hint="eastAsia"/>
                  <w:sz w:val="20"/>
                  <w:szCs w:val="20"/>
                  <w:lang w:eastAsia="ko-KR"/>
                </w:rPr>
                <w:t>N</w:t>
              </w:r>
            </w:ins>
          </w:p>
        </w:tc>
      </w:tr>
      <w:tr w:rsidR="00DE3AAF" w14:paraId="166B8AC3" w14:textId="77777777" w:rsidTr="00D411B2">
        <w:trPr>
          <w:ins w:id="5696" w:author="jerry bae" w:date="2019-01-16T14:48:00Z"/>
        </w:trPr>
        <w:tc>
          <w:tcPr>
            <w:tcW w:w="1668" w:type="dxa"/>
            <w:vMerge/>
            <w:shd w:val="clear" w:color="auto" w:fill="auto"/>
            <w:vAlign w:val="center"/>
            <w:tcPrChange w:id="5697" w:author="jerry bae" w:date="2019-01-17T17:18:00Z">
              <w:tcPr>
                <w:tcW w:w="1668" w:type="dxa"/>
                <w:vMerge/>
                <w:shd w:val="clear" w:color="auto" w:fill="auto"/>
              </w:tcPr>
            </w:tcPrChange>
          </w:tcPr>
          <w:p w14:paraId="2F9448AB" w14:textId="77777777" w:rsidR="00DE3AAF" w:rsidRPr="00DE69B4" w:rsidRDefault="00DE3AAF">
            <w:pPr>
              <w:jc w:val="center"/>
              <w:rPr>
                <w:ins w:id="5698" w:author="jerry bae" w:date="2019-01-16T14:48:00Z"/>
                <w:sz w:val="20"/>
                <w:szCs w:val="20"/>
                <w:lang w:eastAsia="ko-KR"/>
              </w:rPr>
              <w:pPrChange w:id="5699" w:author="jerry bae" w:date="2019-01-17T17:18:00Z">
                <w:pPr>
                  <w:jc w:val="left"/>
                </w:pPr>
              </w:pPrChange>
            </w:pPr>
          </w:p>
        </w:tc>
        <w:tc>
          <w:tcPr>
            <w:tcW w:w="1984" w:type="dxa"/>
            <w:shd w:val="clear" w:color="auto" w:fill="auto"/>
            <w:vAlign w:val="center"/>
            <w:tcPrChange w:id="5700" w:author="jerry bae" w:date="2019-01-17T17:18:00Z">
              <w:tcPr>
                <w:tcW w:w="1984" w:type="dxa"/>
                <w:shd w:val="clear" w:color="auto" w:fill="auto"/>
              </w:tcPr>
            </w:tcPrChange>
          </w:tcPr>
          <w:p w14:paraId="66B4A3D5" w14:textId="77777777" w:rsidR="00DE3AAF" w:rsidRPr="0062035C" w:rsidRDefault="00DE3AAF">
            <w:pPr>
              <w:jc w:val="center"/>
              <w:rPr>
                <w:ins w:id="5701" w:author="jerry bae" w:date="2019-01-16T14:48:00Z"/>
                <w:sz w:val="20"/>
                <w:szCs w:val="20"/>
              </w:rPr>
            </w:pPr>
            <w:ins w:id="5702" w:author="jerry bae" w:date="2019-01-16T14:48:00Z">
              <w:r w:rsidRPr="0062035C">
                <w:rPr>
                  <w:sz w:val="20"/>
                  <w:szCs w:val="20"/>
                </w:rPr>
                <w:t>Name</w:t>
              </w:r>
            </w:ins>
          </w:p>
        </w:tc>
        <w:tc>
          <w:tcPr>
            <w:tcW w:w="992" w:type="dxa"/>
            <w:shd w:val="clear" w:color="auto" w:fill="auto"/>
            <w:vAlign w:val="center"/>
            <w:tcPrChange w:id="5703" w:author="jerry bae" w:date="2019-01-17T17:18:00Z">
              <w:tcPr>
                <w:tcW w:w="992" w:type="dxa"/>
                <w:shd w:val="clear" w:color="auto" w:fill="auto"/>
              </w:tcPr>
            </w:tcPrChange>
          </w:tcPr>
          <w:p w14:paraId="3AFE08CE" w14:textId="77777777" w:rsidR="00DE3AAF" w:rsidRPr="0062035C" w:rsidRDefault="00DE3AAF">
            <w:pPr>
              <w:jc w:val="center"/>
              <w:rPr>
                <w:ins w:id="5704" w:author="jerry bae" w:date="2019-01-16T14:48:00Z"/>
                <w:sz w:val="20"/>
                <w:szCs w:val="20"/>
              </w:rPr>
            </w:pPr>
            <w:ins w:id="5705" w:author="jerry bae" w:date="2019-01-16T14:48:00Z">
              <w:r w:rsidRPr="0062035C">
                <w:rPr>
                  <w:sz w:val="20"/>
                  <w:szCs w:val="20"/>
                </w:rPr>
                <w:t>String</w:t>
              </w:r>
            </w:ins>
          </w:p>
        </w:tc>
        <w:tc>
          <w:tcPr>
            <w:tcW w:w="3936" w:type="dxa"/>
            <w:shd w:val="clear" w:color="auto" w:fill="auto"/>
            <w:tcPrChange w:id="5706" w:author="jerry bae" w:date="2019-01-17T17:18:00Z">
              <w:tcPr>
                <w:tcW w:w="3936" w:type="dxa"/>
                <w:shd w:val="clear" w:color="auto" w:fill="auto"/>
              </w:tcPr>
            </w:tcPrChange>
          </w:tcPr>
          <w:p w14:paraId="3EA4AC4A" w14:textId="77777777" w:rsidR="00DE3AAF" w:rsidRPr="00DE69B4" w:rsidRDefault="00DE3AAF" w:rsidP="00DE3AAF">
            <w:pPr>
              <w:rPr>
                <w:ins w:id="5707" w:author="jerry bae" w:date="2019-01-16T14:48:00Z"/>
                <w:sz w:val="20"/>
                <w:szCs w:val="20"/>
                <w:lang w:eastAsia="ko-KR"/>
              </w:rPr>
            </w:pPr>
            <w:ins w:id="5708" w:author="jerry bae" w:date="2019-01-16T14:48:00Z">
              <w:r>
                <w:rPr>
                  <w:rFonts w:hint="eastAsia"/>
                  <w:sz w:val="20"/>
                  <w:szCs w:val="20"/>
                  <w:lang w:eastAsia="ko-KR"/>
                </w:rPr>
                <w:t>NBMP Point Cloud Renderer Function</w:t>
              </w:r>
            </w:ins>
          </w:p>
        </w:tc>
        <w:tc>
          <w:tcPr>
            <w:tcW w:w="996" w:type="dxa"/>
            <w:shd w:val="clear" w:color="auto" w:fill="auto"/>
            <w:tcPrChange w:id="5709" w:author="jerry bae" w:date="2019-01-17T17:18:00Z">
              <w:tcPr>
                <w:tcW w:w="996" w:type="dxa"/>
                <w:shd w:val="clear" w:color="auto" w:fill="auto"/>
              </w:tcPr>
            </w:tcPrChange>
          </w:tcPr>
          <w:p w14:paraId="4E726A79" w14:textId="77777777" w:rsidR="00DE3AAF" w:rsidRPr="00DE69B4" w:rsidRDefault="00DE3AAF" w:rsidP="00DE3AAF">
            <w:pPr>
              <w:jc w:val="center"/>
              <w:rPr>
                <w:ins w:id="5710" w:author="jerry bae" w:date="2019-01-16T14:48:00Z"/>
                <w:sz w:val="20"/>
                <w:szCs w:val="20"/>
                <w:lang w:eastAsia="ko-KR"/>
              </w:rPr>
            </w:pPr>
            <w:ins w:id="5711" w:author="jerry bae" w:date="2019-01-16T14:48:00Z">
              <w:r>
                <w:rPr>
                  <w:rFonts w:hint="eastAsia"/>
                  <w:sz w:val="20"/>
                  <w:szCs w:val="20"/>
                  <w:lang w:eastAsia="ko-KR"/>
                </w:rPr>
                <w:t>Y</w:t>
              </w:r>
            </w:ins>
          </w:p>
        </w:tc>
      </w:tr>
      <w:tr w:rsidR="00DE3AAF" w14:paraId="4A89EBE3" w14:textId="77777777" w:rsidTr="00D411B2">
        <w:trPr>
          <w:ins w:id="5712" w:author="jerry bae" w:date="2019-01-16T14:48:00Z"/>
        </w:trPr>
        <w:tc>
          <w:tcPr>
            <w:tcW w:w="1668" w:type="dxa"/>
            <w:vMerge/>
            <w:shd w:val="clear" w:color="auto" w:fill="auto"/>
            <w:vAlign w:val="center"/>
            <w:tcPrChange w:id="5713" w:author="jerry bae" w:date="2019-01-17T17:18:00Z">
              <w:tcPr>
                <w:tcW w:w="1668" w:type="dxa"/>
                <w:vMerge/>
                <w:shd w:val="clear" w:color="auto" w:fill="auto"/>
              </w:tcPr>
            </w:tcPrChange>
          </w:tcPr>
          <w:p w14:paraId="36B71669" w14:textId="77777777" w:rsidR="00DE3AAF" w:rsidRPr="00DE69B4" w:rsidRDefault="00DE3AAF">
            <w:pPr>
              <w:jc w:val="center"/>
              <w:rPr>
                <w:ins w:id="5714" w:author="jerry bae" w:date="2019-01-16T14:48:00Z"/>
                <w:sz w:val="20"/>
                <w:szCs w:val="20"/>
                <w:lang w:eastAsia="ko-KR"/>
              </w:rPr>
              <w:pPrChange w:id="5715" w:author="jerry bae" w:date="2019-01-17T17:18:00Z">
                <w:pPr>
                  <w:jc w:val="left"/>
                </w:pPr>
              </w:pPrChange>
            </w:pPr>
          </w:p>
        </w:tc>
        <w:tc>
          <w:tcPr>
            <w:tcW w:w="1984" w:type="dxa"/>
            <w:shd w:val="clear" w:color="auto" w:fill="auto"/>
            <w:vAlign w:val="center"/>
            <w:tcPrChange w:id="5716" w:author="jerry bae" w:date="2019-01-17T17:18:00Z">
              <w:tcPr>
                <w:tcW w:w="1984" w:type="dxa"/>
                <w:shd w:val="clear" w:color="auto" w:fill="auto"/>
              </w:tcPr>
            </w:tcPrChange>
          </w:tcPr>
          <w:p w14:paraId="28E37D22" w14:textId="77777777" w:rsidR="00DE3AAF" w:rsidRPr="0062035C" w:rsidRDefault="00DE3AAF">
            <w:pPr>
              <w:jc w:val="center"/>
              <w:rPr>
                <w:ins w:id="5717" w:author="jerry bae" w:date="2019-01-16T14:48:00Z"/>
                <w:sz w:val="20"/>
                <w:szCs w:val="20"/>
              </w:rPr>
            </w:pPr>
            <w:ins w:id="5718" w:author="jerry bae" w:date="2019-01-16T14:48:00Z">
              <w:r w:rsidRPr="0062035C">
                <w:rPr>
                  <w:sz w:val="20"/>
                  <w:szCs w:val="20"/>
                </w:rPr>
                <w:t>Description</w:t>
              </w:r>
            </w:ins>
          </w:p>
        </w:tc>
        <w:tc>
          <w:tcPr>
            <w:tcW w:w="992" w:type="dxa"/>
            <w:shd w:val="clear" w:color="auto" w:fill="auto"/>
            <w:vAlign w:val="center"/>
            <w:tcPrChange w:id="5719" w:author="jerry bae" w:date="2019-01-17T17:18:00Z">
              <w:tcPr>
                <w:tcW w:w="992" w:type="dxa"/>
                <w:shd w:val="clear" w:color="auto" w:fill="auto"/>
              </w:tcPr>
            </w:tcPrChange>
          </w:tcPr>
          <w:p w14:paraId="3A4443AA" w14:textId="77777777" w:rsidR="00DE3AAF" w:rsidRPr="0062035C" w:rsidRDefault="00DE3AAF">
            <w:pPr>
              <w:jc w:val="center"/>
              <w:rPr>
                <w:ins w:id="5720" w:author="jerry bae" w:date="2019-01-16T14:48:00Z"/>
                <w:sz w:val="20"/>
                <w:szCs w:val="20"/>
              </w:rPr>
            </w:pPr>
            <w:ins w:id="5721" w:author="jerry bae" w:date="2019-01-16T14:48:00Z">
              <w:r w:rsidRPr="0062035C">
                <w:rPr>
                  <w:sz w:val="20"/>
                  <w:szCs w:val="20"/>
                </w:rPr>
                <w:t>String</w:t>
              </w:r>
            </w:ins>
          </w:p>
        </w:tc>
        <w:tc>
          <w:tcPr>
            <w:tcW w:w="3936" w:type="dxa"/>
            <w:shd w:val="clear" w:color="auto" w:fill="auto"/>
            <w:tcPrChange w:id="5722" w:author="jerry bae" w:date="2019-01-17T17:18:00Z">
              <w:tcPr>
                <w:tcW w:w="3936" w:type="dxa"/>
                <w:shd w:val="clear" w:color="auto" w:fill="auto"/>
              </w:tcPr>
            </w:tcPrChange>
          </w:tcPr>
          <w:p w14:paraId="67E4A114" w14:textId="77777777" w:rsidR="00DE3AAF" w:rsidRPr="00DE69B4" w:rsidRDefault="00DE3AAF" w:rsidP="00DE3AAF">
            <w:pPr>
              <w:rPr>
                <w:ins w:id="5723" w:author="jerry bae" w:date="2019-01-16T14:48:00Z"/>
                <w:sz w:val="20"/>
                <w:szCs w:val="20"/>
                <w:lang w:eastAsia="ko-KR"/>
              </w:rPr>
            </w:pPr>
            <w:ins w:id="5724" w:author="jerry bae" w:date="2019-01-16T14:48:00Z">
              <w:r>
                <w:rPr>
                  <w:rFonts w:hint="eastAsia"/>
                  <w:sz w:val="20"/>
                  <w:szCs w:val="20"/>
                  <w:lang w:eastAsia="ko-KR"/>
                </w:rPr>
                <w:t>Point cloud renderer, point cloud pre-renderer</w:t>
              </w:r>
            </w:ins>
          </w:p>
        </w:tc>
        <w:tc>
          <w:tcPr>
            <w:tcW w:w="996" w:type="dxa"/>
            <w:shd w:val="clear" w:color="auto" w:fill="auto"/>
            <w:tcPrChange w:id="5725" w:author="jerry bae" w:date="2019-01-17T17:18:00Z">
              <w:tcPr>
                <w:tcW w:w="996" w:type="dxa"/>
                <w:shd w:val="clear" w:color="auto" w:fill="auto"/>
              </w:tcPr>
            </w:tcPrChange>
          </w:tcPr>
          <w:p w14:paraId="490471AE" w14:textId="77777777" w:rsidR="00DE3AAF" w:rsidRPr="00DE69B4" w:rsidRDefault="00DE3AAF" w:rsidP="00DE3AAF">
            <w:pPr>
              <w:jc w:val="center"/>
              <w:rPr>
                <w:ins w:id="5726" w:author="jerry bae" w:date="2019-01-16T14:48:00Z"/>
                <w:sz w:val="20"/>
                <w:szCs w:val="20"/>
                <w:lang w:eastAsia="ko-KR"/>
              </w:rPr>
            </w:pPr>
            <w:ins w:id="5727" w:author="jerry bae" w:date="2019-01-16T14:48:00Z">
              <w:r>
                <w:rPr>
                  <w:rFonts w:hint="eastAsia"/>
                  <w:sz w:val="20"/>
                  <w:szCs w:val="20"/>
                  <w:lang w:eastAsia="ko-KR"/>
                </w:rPr>
                <w:t>Y</w:t>
              </w:r>
            </w:ins>
          </w:p>
        </w:tc>
      </w:tr>
      <w:tr w:rsidR="00DE3AAF" w14:paraId="74E62652" w14:textId="77777777" w:rsidTr="00D411B2">
        <w:trPr>
          <w:ins w:id="5728" w:author="jerry bae" w:date="2019-01-16T14:48:00Z"/>
        </w:trPr>
        <w:tc>
          <w:tcPr>
            <w:tcW w:w="1668" w:type="dxa"/>
            <w:vMerge/>
            <w:shd w:val="clear" w:color="auto" w:fill="auto"/>
            <w:vAlign w:val="center"/>
            <w:tcPrChange w:id="5729" w:author="jerry bae" w:date="2019-01-17T17:18:00Z">
              <w:tcPr>
                <w:tcW w:w="1668" w:type="dxa"/>
                <w:vMerge/>
                <w:shd w:val="clear" w:color="auto" w:fill="auto"/>
              </w:tcPr>
            </w:tcPrChange>
          </w:tcPr>
          <w:p w14:paraId="282B4ED7" w14:textId="77777777" w:rsidR="00DE3AAF" w:rsidRPr="00DE69B4" w:rsidRDefault="00DE3AAF">
            <w:pPr>
              <w:jc w:val="center"/>
              <w:rPr>
                <w:ins w:id="5730" w:author="jerry bae" w:date="2019-01-16T14:48:00Z"/>
                <w:sz w:val="20"/>
                <w:szCs w:val="20"/>
                <w:lang w:eastAsia="ko-KR"/>
              </w:rPr>
              <w:pPrChange w:id="5731" w:author="jerry bae" w:date="2019-01-17T17:18:00Z">
                <w:pPr>
                  <w:jc w:val="left"/>
                </w:pPr>
              </w:pPrChange>
            </w:pPr>
          </w:p>
        </w:tc>
        <w:tc>
          <w:tcPr>
            <w:tcW w:w="1984" w:type="dxa"/>
            <w:shd w:val="clear" w:color="auto" w:fill="auto"/>
            <w:vAlign w:val="center"/>
            <w:tcPrChange w:id="5732" w:author="jerry bae" w:date="2019-01-17T17:18:00Z">
              <w:tcPr>
                <w:tcW w:w="1984" w:type="dxa"/>
                <w:shd w:val="clear" w:color="auto" w:fill="auto"/>
              </w:tcPr>
            </w:tcPrChange>
          </w:tcPr>
          <w:p w14:paraId="207C4CBF" w14:textId="77777777" w:rsidR="00DE3AAF" w:rsidRPr="0062035C" w:rsidRDefault="00DE3AAF">
            <w:pPr>
              <w:jc w:val="center"/>
              <w:rPr>
                <w:ins w:id="5733" w:author="jerry bae" w:date="2019-01-16T14:48:00Z"/>
                <w:sz w:val="20"/>
                <w:szCs w:val="20"/>
              </w:rPr>
            </w:pPr>
            <w:ins w:id="5734" w:author="jerry bae" w:date="2019-01-16T14:48:00Z">
              <w:r w:rsidRPr="0062035C">
                <w:rPr>
                  <w:sz w:val="20"/>
                  <w:szCs w:val="20"/>
                </w:rPr>
                <w:t>Brand</w:t>
              </w:r>
            </w:ins>
          </w:p>
        </w:tc>
        <w:tc>
          <w:tcPr>
            <w:tcW w:w="992" w:type="dxa"/>
            <w:shd w:val="clear" w:color="auto" w:fill="auto"/>
            <w:vAlign w:val="center"/>
            <w:tcPrChange w:id="5735" w:author="jerry bae" w:date="2019-01-17T17:18:00Z">
              <w:tcPr>
                <w:tcW w:w="992" w:type="dxa"/>
                <w:shd w:val="clear" w:color="auto" w:fill="auto"/>
              </w:tcPr>
            </w:tcPrChange>
          </w:tcPr>
          <w:p w14:paraId="5B990F88" w14:textId="77777777" w:rsidR="00DE3AAF" w:rsidRPr="0062035C" w:rsidRDefault="00DE3AAF">
            <w:pPr>
              <w:jc w:val="center"/>
              <w:rPr>
                <w:ins w:id="5736" w:author="jerry bae" w:date="2019-01-16T14:48:00Z"/>
                <w:sz w:val="20"/>
                <w:szCs w:val="20"/>
              </w:rPr>
            </w:pPr>
            <w:ins w:id="5737" w:author="jerry bae" w:date="2019-01-16T14:48:00Z">
              <w:r w:rsidRPr="0062035C">
                <w:rPr>
                  <w:sz w:val="20"/>
                  <w:szCs w:val="20"/>
                </w:rPr>
                <w:t>String</w:t>
              </w:r>
            </w:ins>
          </w:p>
        </w:tc>
        <w:tc>
          <w:tcPr>
            <w:tcW w:w="3936" w:type="dxa"/>
            <w:shd w:val="clear" w:color="auto" w:fill="auto"/>
            <w:tcPrChange w:id="5738" w:author="jerry bae" w:date="2019-01-17T17:18:00Z">
              <w:tcPr>
                <w:tcW w:w="3936" w:type="dxa"/>
                <w:shd w:val="clear" w:color="auto" w:fill="auto"/>
              </w:tcPr>
            </w:tcPrChange>
          </w:tcPr>
          <w:p w14:paraId="19F5AD93" w14:textId="77777777" w:rsidR="00DE3AAF" w:rsidRPr="00DE69B4" w:rsidRDefault="00DE3AAF" w:rsidP="00DE3AAF">
            <w:pPr>
              <w:rPr>
                <w:ins w:id="5739" w:author="jerry bae" w:date="2019-01-16T14:48:00Z"/>
                <w:sz w:val="20"/>
                <w:szCs w:val="20"/>
                <w:lang w:eastAsia="ko-KR"/>
              </w:rPr>
            </w:pPr>
            <w:ins w:id="5740" w:author="jerry bae" w:date="2019-01-16T14:48:00Z">
              <w:r>
                <w:rPr>
                  <w:sz w:val="20"/>
                  <w:szCs w:val="20"/>
                </w:rPr>
                <w:t>urn:mpeg:nbmp:201</w:t>
              </w:r>
              <w:r>
                <w:rPr>
                  <w:rFonts w:hint="eastAsia"/>
                  <w:sz w:val="20"/>
                  <w:szCs w:val="20"/>
                  <w:lang w:eastAsia="ko-KR"/>
                </w:rPr>
                <w:t>9</w:t>
              </w:r>
              <w:r>
                <w:rPr>
                  <w:sz w:val="20"/>
                  <w:szCs w:val="20"/>
                </w:rPr>
                <w:t>:functions:</w:t>
              </w:r>
              <w:r>
                <w:rPr>
                  <w:rFonts w:hint="eastAsia"/>
                  <w:sz w:val="20"/>
                  <w:szCs w:val="20"/>
                  <w:lang w:eastAsia="ko-KR"/>
                </w:rPr>
                <w:t>pcrenderer</w:t>
              </w:r>
            </w:ins>
          </w:p>
        </w:tc>
        <w:tc>
          <w:tcPr>
            <w:tcW w:w="996" w:type="dxa"/>
            <w:shd w:val="clear" w:color="auto" w:fill="auto"/>
            <w:tcPrChange w:id="5741" w:author="jerry bae" w:date="2019-01-17T17:18:00Z">
              <w:tcPr>
                <w:tcW w:w="996" w:type="dxa"/>
                <w:shd w:val="clear" w:color="auto" w:fill="auto"/>
              </w:tcPr>
            </w:tcPrChange>
          </w:tcPr>
          <w:p w14:paraId="011099BA" w14:textId="77777777" w:rsidR="00DE3AAF" w:rsidRPr="00DE69B4" w:rsidRDefault="00DE3AAF" w:rsidP="00DE3AAF">
            <w:pPr>
              <w:jc w:val="center"/>
              <w:rPr>
                <w:ins w:id="5742" w:author="jerry bae" w:date="2019-01-16T14:48:00Z"/>
                <w:sz w:val="20"/>
                <w:szCs w:val="20"/>
                <w:lang w:eastAsia="ko-KR"/>
              </w:rPr>
            </w:pPr>
            <w:ins w:id="5743" w:author="jerry bae" w:date="2019-01-16T14:48:00Z">
              <w:r>
                <w:rPr>
                  <w:rFonts w:hint="eastAsia"/>
                  <w:sz w:val="20"/>
                  <w:szCs w:val="20"/>
                  <w:lang w:eastAsia="ko-KR"/>
                </w:rPr>
                <w:t>Y</w:t>
              </w:r>
            </w:ins>
          </w:p>
        </w:tc>
      </w:tr>
      <w:tr w:rsidR="00DE3AAF" w14:paraId="00B4E367" w14:textId="77777777" w:rsidTr="00D411B2">
        <w:trPr>
          <w:ins w:id="5744" w:author="jerry bae" w:date="2019-01-16T14:48:00Z"/>
        </w:trPr>
        <w:tc>
          <w:tcPr>
            <w:tcW w:w="1668" w:type="dxa"/>
            <w:vMerge/>
            <w:shd w:val="clear" w:color="auto" w:fill="auto"/>
            <w:vAlign w:val="center"/>
            <w:tcPrChange w:id="5745" w:author="jerry bae" w:date="2019-01-17T17:18:00Z">
              <w:tcPr>
                <w:tcW w:w="1668" w:type="dxa"/>
                <w:vMerge/>
                <w:shd w:val="clear" w:color="auto" w:fill="auto"/>
              </w:tcPr>
            </w:tcPrChange>
          </w:tcPr>
          <w:p w14:paraId="3C590902" w14:textId="77777777" w:rsidR="00DE3AAF" w:rsidRPr="00DE69B4" w:rsidRDefault="00DE3AAF">
            <w:pPr>
              <w:jc w:val="center"/>
              <w:rPr>
                <w:ins w:id="5746" w:author="jerry bae" w:date="2019-01-16T14:48:00Z"/>
                <w:sz w:val="20"/>
                <w:szCs w:val="20"/>
                <w:lang w:eastAsia="ko-KR"/>
              </w:rPr>
              <w:pPrChange w:id="5747" w:author="jerry bae" w:date="2019-01-17T17:18:00Z">
                <w:pPr>
                  <w:jc w:val="left"/>
                </w:pPr>
              </w:pPrChange>
            </w:pPr>
          </w:p>
        </w:tc>
        <w:tc>
          <w:tcPr>
            <w:tcW w:w="1984" w:type="dxa"/>
            <w:shd w:val="clear" w:color="auto" w:fill="auto"/>
            <w:vAlign w:val="center"/>
            <w:tcPrChange w:id="5748" w:author="jerry bae" w:date="2019-01-17T17:18:00Z">
              <w:tcPr>
                <w:tcW w:w="1984" w:type="dxa"/>
                <w:shd w:val="clear" w:color="auto" w:fill="auto"/>
              </w:tcPr>
            </w:tcPrChange>
          </w:tcPr>
          <w:p w14:paraId="3EBB626D" w14:textId="77777777" w:rsidR="00DE3AAF" w:rsidRPr="0062035C" w:rsidRDefault="00DE3AAF">
            <w:pPr>
              <w:jc w:val="center"/>
              <w:rPr>
                <w:ins w:id="5749" w:author="jerry bae" w:date="2019-01-16T14:48:00Z"/>
                <w:sz w:val="20"/>
                <w:szCs w:val="20"/>
              </w:rPr>
            </w:pPr>
            <w:ins w:id="5750" w:author="jerry bae" w:date="2019-01-16T14:48:00Z">
              <w:r w:rsidRPr="0062035C">
                <w:rPr>
                  <w:sz w:val="20"/>
                  <w:szCs w:val="20"/>
                </w:rPr>
                <w:t>InputPorts</w:t>
              </w:r>
            </w:ins>
          </w:p>
        </w:tc>
        <w:tc>
          <w:tcPr>
            <w:tcW w:w="992" w:type="dxa"/>
            <w:shd w:val="clear" w:color="auto" w:fill="auto"/>
            <w:vAlign w:val="center"/>
            <w:tcPrChange w:id="5751" w:author="jerry bae" w:date="2019-01-17T17:18:00Z">
              <w:tcPr>
                <w:tcW w:w="992" w:type="dxa"/>
                <w:shd w:val="clear" w:color="auto" w:fill="auto"/>
              </w:tcPr>
            </w:tcPrChange>
          </w:tcPr>
          <w:p w14:paraId="35BBBB20" w14:textId="77777777" w:rsidR="00DE3AAF" w:rsidRPr="0062035C" w:rsidRDefault="00DE3AAF">
            <w:pPr>
              <w:jc w:val="center"/>
              <w:rPr>
                <w:ins w:id="5752" w:author="jerry bae" w:date="2019-01-16T14:48:00Z"/>
                <w:color w:val="000000"/>
                <w:sz w:val="20"/>
                <w:szCs w:val="20"/>
              </w:rPr>
            </w:pPr>
            <w:ins w:id="5753" w:author="jerry bae" w:date="2019-01-16T14:48:00Z">
              <w:r w:rsidRPr="0062035C">
                <w:rPr>
                  <w:color w:val="000000"/>
                  <w:sz w:val="20"/>
                  <w:szCs w:val="20"/>
                </w:rPr>
                <w:t>Map</w:t>
              </w:r>
            </w:ins>
          </w:p>
        </w:tc>
        <w:tc>
          <w:tcPr>
            <w:tcW w:w="3936" w:type="dxa"/>
            <w:shd w:val="clear" w:color="auto" w:fill="auto"/>
            <w:tcPrChange w:id="5754" w:author="jerry bae" w:date="2019-01-17T17:18:00Z">
              <w:tcPr>
                <w:tcW w:w="3936" w:type="dxa"/>
                <w:shd w:val="clear" w:color="auto" w:fill="auto"/>
              </w:tcPr>
            </w:tcPrChange>
          </w:tcPr>
          <w:p w14:paraId="7E06980F" w14:textId="77777777" w:rsidR="00DE3AAF" w:rsidRDefault="00DE3AAF" w:rsidP="00DE3AAF">
            <w:pPr>
              <w:rPr>
                <w:ins w:id="5755" w:author="jerry bae" w:date="2019-01-16T14:48:00Z"/>
                <w:color w:val="000000"/>
                <w:sz w:val="20"/>
                <w:szCs w:val="20"/>
              </w:rPr>
            </w:pPr>
            <w:ins w:id="5756" w:author="jerry bae" w:date="2019-01-16T14:48:00Z">
              <w:r>
                <w:rPr>
                  <w:color w:val="000000"/>
                  <w:sz w:val="20"/>
                  <w:szCs w:val="20"/>
                </w:rPr>
                <w:t>Mandatory:&lt;Port: 1 , Stream: 1&gt;</w:t>
              </w:r>
            </w:ins>
          </w:p>
          <w:p w14:paraId="5E0464B1" w14:textId="77777777" w:rsidR="00DE3AAF" w:rsidRPr="00DE69B4" w:rsidRDefault="00DE3AAF" w:rsidP="00DE3AAF">
            <w:pPr>
              <w:rPr>
                <w:ins w:id="5757" w:author="jerry bae" w:date="2019-01-16T14:48:00Z"/>
                <w:color w:val="000000"/>
                <w:sz w:val="20"/>
                <w:szCs w:val="20"/>
                <w:lang w:eastAsia="ko-KR"/>
              </w:rPr>
            </w:pPr>
            <w:ins w:id="5758"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5759" w:author="jerry bae" w:date="2019-01-17T17:18:00Z">
              <w:tcPr>
                <w:tcW w:w="996" w:type="dxa"/>
                <w:shd w:val="clear" w:color="auto" w:fill="auto"/>
              </w:tcPr>
            </w:tcPrChange>
          </w:tcPr>
          <w:p w14:paraId="6997D435" w14:textId="77777777" w:rsidR="00DE3AAF" w:rsidRPr="00DE69B4" w:rsidRDefault="00DE3AAF" w:rsidP="00DE3AAF">
            <w:pPr>
              <w:jc w:val="center"/>
              <w:rPr>
                <w:ins w:id="5760" w:author="jerry bae" w:date="2019-01-16T14:48:00Z"/>
                <w:color w:val="000000"/>
                <w:sz w:val="20"/>
                <w:szCs w:val="20"/>
                <w:lang w:eastAsia="ko-KR"/>
              </w:rPr>
            </w:pPr>
            <w:ins w:id="5761" w:author="jerry bae" w:date="2019-01-16T14:48:00Z">
              <w:r>
                <w:rPr>
                  <w:rFonts w:hint="eastAsia"/>
                  <w:color w:val="000000"/>
                  <w:sz w:val="20"/>
                  <w:szCs w:val="20"/>
                  <w:lang w:eastAsia="ko-KR"/>
                </w:rPr>
                <w:t>Y</w:t>
              </w:r>
            </w:ins>
          </w:p>
        </w:tc>
      </w:tr>
      <w:tr w:rsidR="00DE3AAF" w14:paraId="046657FF" w14:textId="77777777" w:rsidTr="00D411B2">
        <w:trPr>
          <w:ins w:id="5762" w:author="jerry bae" w:date="2019-01-16T14:48:00Z"/>
        </w:trPr>
        <w:tc>
          <w:tcPr>
            <w:tcW w:w="1668" w:type="dxa"/>
            <w:vMerge/>
            <w:shd w:val="clear" w:color="auto" w:fill="auto"/>
            <w:vAlign w:val="center"/>
            <w:tcPrChange w:id="5763" w:author="jerry bae" w:date="2019-01-17T17:18:00Z">
              <w:tcPr>
                <w:tcW w:w="1668" w:type="dxa"/>
                <w:vMerge/>
                <w:shd w:val="clear" w:color="auto" w:fill="auto"/>
              </w:tcPr>
            </w:tcPrChange>
          </w:tcPr>
          <w:p w14:paraId="36849A58" w14:textId="77777777" w:rsidR="00DE3AAF" w:rsidRPr="00DE69B4" w:rsidRDefault="00DE3AAF">
            <w:pPr>
              <w:jc w:val="center"/>
              <w:rPr>
                <w:ins w:id="5764" w:author="jerry bae" w:date="2019-01-16T14:48:00Z"/>
                <w:sz w:val="20"/>
                <w:szCs w:val="20"/>
                <w:lang w:eastAsia="ko-KR"/>
              </w:rPr>
              <w:pPrChange w:id="5765" w:author="jerry bae" w:date="2019-01-17T17:18:00Z">
                <w:pPr>
                  <w:jc w:val="left"/>
                </w:pPr>
              </w:pPrChange>
            </w:pPr>
          </w:p>
        </w:tc>
        <w:tc>
          <w:tcPr>
            <w:tcW w:w="1984" w:type="dxa"/>
            <w:shd w:val="clear" w:color="auto" w:fill="auto"/>
            <w:vAlign w:val="center"/>
            <w:tcPrChange w:id="5766" w:author="jerry bae" w:date="2019-01-17T17:18:00Z">
              <w:tcPr>
                <w:tcW w:w="1984" w:type="dxa"/>
                <w:shd w:val="clear" w:color="auto" w:fill="auto"/>
              </w:tcPr>
            </w:tcPrChange>
          </w:tcPr>
          <w:p w14:paraId="1821F717" w14:textId="77777777" w:rsidR="00DE3AAF" w:rsidRPr="0062035C" w:rsidRDefault="00DE3AAF">
            <w:pPr>
              <w:jc w:val="center"/>
              <w:rPr>
                <w:ins w:id="5767" w:author="jerry bae" w:date="2019-01-16T14:48:00Z"/>
                <w:sz w:val="20"/>
                <w:szCs w:val="20"/>
              </w:rPr>
            </w:pPr>
            <w:ins w:id="5768" w:author="jerry bae" w:date="2019-01-16T14:48:00Z">
              <w:r w:rsidRPr="0062035C">
                <w:rPr>
                  <w:sz w:val="20"/>
                  <w:szCs w:val="20"/>
                </w:rPr>
                <w:t>OutputPorts</w:t>
              </w:r>
            </w:ins>
          </w:p>
        </w:tc>
        <w:tc>
          <w:tcPr>
            <w:tcW w:w="992" w:type="dxa"/>
            <w:shd w:val="clear" w:color="auto" w:fill="auto"/>
            <w:vAlign w:val="center"/>
            <w:tcPrChange w:id="5769" w:author="jerry bae" w:date="2019-01-17T17:18:00Z">
              <w:tcPr>
                <w:tcW w:w="992" w:type="dxa"/>
                <w:shd w:val="clear" w:color="auto" w:fill="auto"/>
              </w:tcPr>
            </w:tcPrChange>
          </w:tcPr>
          <w:p w14:paraId="6A10F97B" w14:textId="77777777" w:rsidR="00DE3AAF" w:rsidRPr="0062035C" w:rsidRDefault="00DE3AAF">
            <w:pPr>
              <w:jc w:val="center"/>
              <w:rPr>
                <w:ins w:id="5770" w:author="jerry bae" w:date="2019-01-16T14:48:00Z"/>
                <w:color w:val="000000"/>
                <w:sz w:val="20"/>
                <w:szCs w:val="20"/>
              </w:rPr>
            </w:pPr>
            <w:ins w:id="5771" w:author="jerry bae" w:date="2019-01-16T14:48:00Z">
              <w:r w:rsidRPr="0062035C">
                <w:rPr>
                  <w:color w:val="000000"/>
                  <w:sz w:val="20"/>
                  <w:szCs w:val="20"/>
                </w:rPr>
                <w:t>Map</w:t>
              </w:r>
            </w:ins>
          </w:p>
        </w:tc>
        <w:tc>
          <w:tcPr>
            <w:tcW w:w="3936" w:type="dxa"/>
            <w:shd w:val="clear" w:color="auto" w:fill="auto"/>
            <w:tcPrChange w:id="5772" w:author="jerry bae" w:date="2019-01-17T17:18:00Z">
              <w:tcPr>
                <w:tcW w:w="3936" w:type="dxa"/>
                <w:shd w:val="clear" w:color="auto" w:fill="auto"/>
              </w:tcPr>
            </w:tcPrChange>
          </w:tcPr>
          <w:p w14:paraId="283FD281" w14:textId="77777777" w:rsidR="00DE3AAF" w:rsidRDefault="00DE3AAF" w:rsidP="00DE3AAF">
            <w:pPr>
              <w:rPr>
                <w:ins w:id="5773" w:author="jerry bae" w:date="2019-01-16T14:48:00Z"/>
                <w:color w:val="000000"/>
                <w:sz w:val="20"/>
                <w:szCs w:val="20"/>
              </w:rPr>
            </w:pPr>
            <w:ins w:id="5774" w:author="jerry bae" w:date="2019-01-16T14:48:00Z">
              <w:r>
                <w:rPr>
                  <w:color w:val="000000"/>
                  <w:sz w:val="20"/>
                  <w:szCs w:val="20"/>
                </w:rPr>
                <w:t>Mandatory:&lt;Port: 1 , Stream: 1&gt;</w:t>
              </w:r>
            </w:ins>
          </w:p>
          <w:p w14:paraId="337B6B24" w14:textId="77777777" w:rsidR="00DE3AAF" w:rsidRPr="0062035C" w:rsidRDefault="00DE3AAF" w:rsidP="00DE3AAF">
            <w:pPr>
              <w:rPr>
                <w:ins w:id="5775" w:author="jerry bae" w:date="2019-01-16T14:48:00Z"/>
                <w:color w:val="000000"/>
                <w:sz w:val="20"/>
                <w:szCs w:val="20"/>
              </w:rPr>
            </w:pPr>
            <w:ins w:id="5776" w:author="jerry bae" w:date="2019-01-16T14:48:00Z">
              <w:r>
                <w:rPr>
                  <w:color w:val="000000"/>
                  <w:sz w:val="20"/>
                  <w:szCs w:val="20"/>
                </w:rPr>
                <w:t>Optional:</w:t>
              </w:r>
              <w:r>
                <w:rPr>
                  <w:rFonts w:hint="eastAsia"/>
                  <w:color w:val="000000"/>
                  <w:sz w:val="20"/>
                  <w:szCs w:val="20"/>
                  <w:lang w:eastAsia="ko-KR"/>
                </w:rPr>
                <w:t xml:space="preserve"> </w:t>
              </w:r>
              <w:r>
                <w:rPr>
                  <w:color w:val="000000"/>
                  <w:sz w:val="20"/>
                  <w:szCs w:val="20"/>
                </w:rPr>
                <w:t>&lt;Port: 2, Stream: 2&gt;</w:t>
              </w:r>
            </w:ins>
          </w:p>
        </w:tc>
        <w:tc>
          <w:tcPr>
            <w:tcW w:w="996" w:type="dxa"/>
            <w:shd w:val="clear" w:color="auto" w:fill="auto"/>
            <w:tcPrChange w:id="5777" w:author="jerry bae" w:date="2019-01-17T17:18:00Z">
              <w:tcPr>
                <w:tcW w:w="996" w:type="dxa"/>
                <w:shd w:val="clear" w:color="auto" w:fill="auto"/>
              </w:tcPr>
            </w:tcPrChange>
          </w:tcPr>
          <w:p w14:paraId="20CA1A79" w14:textId="77777777" w:rsidR="00DE3AAF" w:rsidRPr="00DE69B4" w:rsidRDefault="00DE3AAF" w:rsidP="00DE3AAF">
            <w:pPr>
              <w:jc w:val="center"/>
              <w:rPr>
                <w:ins w:id="5778" w:author="jerry bae" w:date="2019-01-16T14:48:00Z"/>
                <w:color w:val="000000"/>
                <w:sz w:val="20"/>
                <w:szCs w:val="20"/>
                <w:lang w:eastAsia="ko-KR"/>
              </w:rPr>
            </w:pPr>
            <w:ins w:id="5779" w:author="jerry bae" w:date="2019-01-16T14:48:00Z">
              <w:r>
                <w:rPr>
                  <w:rFonts w:hint="eastAsia"/>
                  <w:color w:val="000000"/>
                  <w:sz w:val="20"/>
                  <w:szCs w:val="20"/>
                  <w:lang w:eastAsia="ko-KR"/>
                </w:rPr>
                <w:t>Y</w:t>
              </w:r>
            </w:ins>
          </w:p>
        </w:tc>
      </w:tr>
      <w:tr w:rsidR="00DE3AAF" w14:paraId="5B6AE712" w14:textId="77777777" w:rsidTr="00D411B2">
        <w:trPr>
          <w:ins w:id="5780" w:author="jerry bae" w:date="2019-01-16T14:48:00Z"/>
        </w:trPr>
        <w:tc>
          <w:tcPr>
            <w:tcW w:w="1668" w:type="dxa"/>
            <w:vMerge w:val="restart"/>
            <w:shd w:val="clear" w:color="auto" w:fill="auto"/>
            <w:vAlign w:val="center"/>
            <w:tcPrChange w:id="5781" w:author="jerry bae" w:date="2019-01-17T17:18:00Z">
              <w:tcPr>
                <w:tcW w:w="1668" w:type="dxa"/>
                <w:vMerge w:val="restart"/>
                <w:shd w:val="clear" w:color="auto" w:fill="auto"/>
              </w:tcPr>
            </w:tcPrChange>
          </w:tcPr>
          <w:p w14:paraId="654A826A" w14:textId="77777777" w:rsidR="00DE3AAF" w:rsidRPr="00DE69B4" w:rsidRDefault="00DE3AAF">
            <w:pPr>
              <w:jc w:val="center"/>
              <w:rPr>
                <w:ins w:id="5782" w:author="jerry bae" w:date="2019-01-16T14:48:00Z"/>
                <w:sz w:val="20"/>
                <w:szCs w:val="20"/>
                <w:lang w:eastAsia="ko-KR"/>
              </w:rPr>
              <w:pPrChange w:id="5783" w:author="jerry bae" w:date="2019-01-17T17:18:00Z">
                <w:pPr>
                  <w:jc w:val="left"/>
                </w:pPr>
              </w:pPrChange>
            </w:pPr>
            <w:ins w:id="5784" w:author="jerry bae" w:date="2019-01-16T14:48:00Z">
              <w:r w:rsidRPr="00DE69B4">
                <w:rPr>
                  <w:sz w:val="20"/>
                  <w:szCs w:val="20"/>
                  <w:lang w:eastAsia="ko-KR"/>
                </w:rPr>
                <w:t>Input</w:t>
              </w:r>
            </w:ins>
          </w:p>
        </w:tc>
        <w:tc>
          <w:tcPr>
            <w:tcW w:w="1984" w:type="dxa"/>
            <w:shd w:val="clear" w:color="auto" w:fill="auto"/>
            <w:vAlign w:val="center"/>
            <w:tcPrChange w:id="5785" w:author="jerry bae" w:date="2019-01-17T17:18:00Z">
              <w:tcPr>
                <w:tcW w:w="1984" w:type="dxa"/>
                <w:shd w:val="clear" w:color="auto" w:fill="auto"/>
              </w:tcPr>
            </w:tcPrChange>
          </w:tcPr>
          <w:p w14:paraId="7679FFDC" w14:textId="77777777" w:rsidR="00DE3AAF" w:rsidRPr="0062035C" w:rsidRDefault="00DE3AAF">
            <w:pPr>
              <w:jc w:val="center"/>
              <w:rPr>
                <w:ins w:id="5786" w:author="jerry bae" w:date="2019-01-16T14:48:00Z"/>
                <w:sz w:val="20"/>
                <w:szCs w:val="20"/>
              </w:rPr>
            </w:pPr>
            <w:ins w:id="5787" w:author="jerry bae" w:date="2019-01-16T14:48:00Z">
              <w:r w:rsidRPr="0062035C">
                <w:rPr>
                  <w:sz w:val="20"/>
                  <w:szCs w:val="20"/>
                </w:rPr>
                <w:t>Media Parameters</w:t>
              </w:r>
            </w:ins>
          </w:p>
        </w:tc>
        <w:tc>
          <w:tcPr>
            <w:tcW w:w="992" w:type="dxa"/>
            <w:shd w:val="clear" w:color="auto" w:fill="auto"/>
            <w:vAlign w:val="center"/>
            <w:tcPrChange w:id="5788" w:author="jerry bae" w:date="2019-01-17T17:18:00Z">
              <w:tcPr>
                <w:tcW w:w="992" w:type="dxa"/>
                <w:shd w:val="clear" w:color="auto" w:fill="auto"/>
              </w:tcPr>
            </w:tcPrChange>
          </w:tcPr>
          <w:p w14:paraId="41599594" w14:textId="77777777" w:rsidR="00DE3AAF" w:rsidRPr="0062035C" w:rsidRDefault="00DE3AAF">
            <w:pPr>
              <w:jc w:val="center"/>
              <w:rPr>
                <w:ins w:id="5789" w:author="jerry bae" w:date="2019-01-16T14:48:00Z"/>
                <w:color w:val="000000"/>
                <w:sz w:val="20"/>
                <w:szCs w:val="20"/>
              </w:rPr>
            </w:pPr>
            <w:ins w:id="5790" w:author="jerry bae" w:date="2019-01-16T14:48:00Z">
              <w:r w:rsidRPr="0062035C">
                <w:rPr>
                  <w:color w:val="000000"/>
                  <w:sz w:val="20"/>
                  <w:szCs w:val="20"/>
                </w:rPr>
                <w:t>Object</w:t>
              </w:r>
            </w:ins>
          </w:p>
        </w:tc>
        <w:tc>
          <w:tcPr>
            <w:tcW w:w="3936" w:type="dxa"/>
            <w:shd w:val="clear" w:color="auto" w:fill="auto"/>
            <w:tcPrChange w:id="5791" w:author="jerry bae" w:date="2019-01-17T17:18:00Z">
              <w:tcPr>
                <w:tcW w:w="3936" w:type="dxa"/>
                <w:shd w:val="clear" w:color="auto" w:fill="auto"/>
              </w:tcPr>
            </w:tcPrChange>
          </w:tcPr>
          <w:p w14:paraId="24CC35F2" w14:textId="77777777" w:rsidR="00DE3AAF" w:rsidRDefault="00DE3AAF" w:rsidP="00DE3AAF">
            <w:pPr>
              <w:jc w:val="left"/>
              <w:rPr>
                <w:ins w:id="5792" w:author="jerry bae" w:date="2019-01-16T14:48:00Z"/>
                <w:color w:val="000000"/>
                <w:sz w:val="20"/>
                <w:szCs w:val="20"/>
              </w:rPr>
            </w:pPr>
            <w:ins w:id="5793" w:author="jerry bae" w:date="2019-01-16T14:48:00Z">
              <w:r>
                <w:rPr>
                  <w:color w:val="000000"/>
                  <w:sz w:val="20"/>
                  <w:szCs w:val="20"/>
                </w:rPr>
                <w:t>Mandatory Parameters:</w:t>
              </w:r>
            </w:ins>
          </w:p>
          <w:p w14:paraId="493E3CF6" w14:textId="77777777" w:rsidR="00DE3AAF" w:rsidRDefault="00DE3AAF" w:rsidP="00DE3AAF">
            <w:pPr>
              <w:jc w:val="left"/>
              <w:rPr>
                <w:ins w:id="5794" w:author="jerry bae" w:date="2019-01-16T14:48:00Z"/>
                <w:color w:val="000000"/>
                <w:sz w:val="20"/>
                <w:szCs w:val="20"/>
              </w:rPr>
            </w:pPr>
          </w:p>
          <w:p w14:paraId="73B57E1C" w14:textId="77777777" w:rsidR="00DE3AAF" w:rsidRDefault="00DE3AAF" w:rsidP="00DE3AAF">
            <w:pPr>
              <w:jc w:val="left"/>
              <w:rPr>
                <w:ins w:id="5795" w:author="jerry bae" w:date="2019-01-16T14:48:00Z"/>
                <w:color w:val="000000"/>
                <w:sz w:val="20"/>
                <w:szCs w:val="20"/>
              </w:rPr>
            </w:pPr>
            <w:ins w:id="5796" w:author="jerry bae" w:date="2019-01-16T14:48:00Z">
              <w:r>
                <w:rPr>
                  <w:color w:val="000000"/>
                  <w:sz w:val="20"/>
                  <w:szCs w:val="20"/>
                </w:rPr>
                <w:t>Media_stream_id,</w:t>
              </w:r>
            </w:ins>
          </w:p>
          <w:p w14:paraId="14B3E2B9" w14:textId="77777777" w:rsidR="00DE3AAF" w:rsidRDefault="00DE3AAF" w:rsidP="00DE3AAF">
            <w:pPr>
              <w:jc w:val="left"/>
              <w:rPr>
                <w:ins w:id="5797" w:author="jerry bae" w:date="2019-01-16T14:48:00Z"/>
                <w:color w:val="000000"/>
                <w:sz w:val="20"/>
                <w:szCs w:val="20"/>
              </w:rPr>
            </w:pPr>
            <w:ins w:id="5798" w:author="jerry bae" w:date="2019-01-16T14:48:00Z">
              <w:r>
                <w:rPr>
                  <w:color w:val="000000"/>
                  <w:sz w:val="20"/>
                  <w:szCs w:val="20"/>
                </w:rPr>
                <w:t>Bandwidth,</w:t>
              </w:r>
            </w:ins>
          </w:p>
          <w:p w14:paraId="540D9212" w14:textId="77777777" w:rsidR="00DE3AAF" w:rsidRPr="00DD426C" w:rsidRDefault="00DE3AAF" w:rsidP="00DE3AAF">
            <w:pPr>
              <w:jc w:val="left"/>
              <w:rPr>
                <w:ins w:id="5799" w:author="jerry bae" w:date="2019-01-16T14:48:00Z"/>
                <w:color w:val="000000"/>
                <w:sz w:val="20"/>
                <w:szCs w:val="20"/>
                <w:lang w:eastAsia="ko-KR"/>
              </w:rPr>
            </w:pPr>
            <w:ins w:id="5800" w:author="jerry bae" w:date="2019-01-16T14:48:00Z">
              <w:r>
                <w:rPr>
                  <w:color w:val="000000"/>
                  <w:sz w:val="20"/>
                  <w:szCs w:val="20"/>
                </w:rPr>
                <w:t>Codec: raw</w:t>
              </w:r>
            </w:ins>
          </w:p>
          <w:p w14:paraId="27A9A597" w14:textId="77777777" w:rsidR="00DE3AAF" w:rsidRPr="00C26EF9" w:rsidRDefault="00DE3AAF" w:rsidP="00DE3AAF">
            <w:pPr>
              <w:jc w:val="left"/>
              <w:rPr>
                <w:ins w:id="5801" w:author="jerry bae" w:date="2019-01-16T14:48:00Z"/>
                <w:color w:val="000000"/>
                <w:sz w:val="20"/>
                <w:szCs w:val="20"/>
                <w:lang w:eastAsia="ko-KR"/>
              </w:rPr>
            </w:pPr>
            <w:ins w:id="5802" w:author="jerry bae" w:date="2019-01-16T14:48:00Z">
              <w:r>
                <w:rPr>
                  <w:color w:val="000000"/>
                  <w:sz w:val="20"/>
                  <w:szCs w:val="20"/>
                </w:rPr>
                <w:t xml:space="preserve">Media Type: at least </w:t>
              </w:r>
              <w:r w:rsidRPr="00C26EF9">
                <w:rPr>
                  <w:color w:val="000000"/>
                  <w:sz w:val="20"/>
                  <w:szCs w:val="20"/>
                </w:rPr>
                <w:t xml:space="preserve">one </w:t>
              </w:r>
              <w:r w:rsidRPr="00C26EF9">
                <w:rPr>
                  <w:rFonts w:hint="eastAsia"/>
                  <w:color w:val="000000"/>
                  <w:sz w:val="20"/>
                  <w:szCs w:val="20"/>
                  <w:lang w:eastAsia="ko-KR"/>
                </w:rPr>
                <w:t>Point Cloud</w:t>
              </w:r>
              <w:r w:rsidRPr="00C26EF9">
                <w:rPr>
                  <w:color w:val="000000"/>
                  <w:sz w:val="20"/>
                  <w:szCs w:val="20"/>
                </w:rPr>
                <w:t xml:space="preserve"> media</w:t>
              </w:r>
            </w:ins>
          </w:p>
          <w:p w14:paraId="32425EA8" w14:textId="77777777" w:rsidR="00DE3AAF" w:rsidRDefault="00DE3AAF" w:rsidP="00DE3AAF">
            <w:pPr>
              <w:jc w:val="left"/>
              <w:rPr>
                <w:ins w:id="5803" w:author="jerry bae" w:date="2019-01-16T14:48:00Z"/>
                <w:color w:val="000000"/>
                <w:sz w:val="20"/>
                <w:szCs w:val="20"/>
              </w:rPr>
            </w:pPr>
            <w:ins w:id="5804" w:author="jerry bae" w:date="2019-01-16T14:48:00Z">
              <w:r>
                <w:rPr>
                  <w:color w:val="000000"/>
                  <w:sz w:val="20"/>
                  <w:szCs w:val="20"/>
                </w:rPr>
                <w:t>Clock rate,</w:t>
              </w:r>
            </w:ins>
          </w:p>
          <w:p w14:paraId="373633D7" w14:textId="77777777" w:rsidR="00DE3AAF" w:rsidRDefault="00DE3AAF" w:rsidP="00DE3AAF">
            <w:pPr>
              <w:jc w:val="left"/>
              <w:rPr>
                <w:ins w:id="5805" w:author="jerry bae" w:date="2019-01-16T14:48:00Z"/>
                <w:color w:val="000000"/>
                <w:sz w:val="20"/>
                <w:szCs w:val="20"/>
              </w:rPr>
            </w:pPr>
            <w:ins w:id="5806" w:author="jerry bae" w:date="2019-01-16T14:48:00Z">
              <w:r>
                <w:rPr>
                  <w:color w:val="000000"/>
                  <w:sz w:val="20"/>
                  <w:szCs w:val="20"/>
                </w:rPr>
                <w:t>Sample Duration in clock rate units,</w:t>
              </w:r>
            </w:ins>
          </w:p>
          <w:p w14:paraId="356F8CA8" w14:textId="77777777" w:rsidR="00DE3AAF" w:rsidRDefault="00DE3AAF" w:rsidP="00DE3AAF">
            <w:pPr>
              <w:jc w:val="left"/>
              <w:rPr>
                <w:ins w:id="5807" w:author="jerry bae" w:date="2019-01-16T14:48:00Z"/>
                <w:color w:val="000000"/>
                <w:sz w:val="20"/>
                <w:szCs w:val="20"/>
              </w:rPr>
            </w:pPr>
            <w:ins w:id="5808" w:author="jerry bae" w:date="2019-01-16T14:48:00Z">
              <w:r>
                <w:rPr>
                  <w:color w:val="000000"/>
                  <w:sz w:val="20"/>
                  <w:szCs w:val="20"/>
                </w:rPr>
                <w:t>Protocol,</w:t>
              </w:r>
            </w:ins>
          </w:p>
          <w:p w14:paraId="1373E2CC" w14:textId="77777777" w:rsidR="00DE3AAF" w:rsidRPr="0062035C" w:rsidRDefault="00DE3AAF" w:rsidP="00DE3AAF">
            <w:pPr>
              <w:rPr>
                <w:ins w:id="5809" w:author="jerry bae" w:date="2019-01-16T14:48:00Z"/>
                <w:color w:val="000000"/>
                <w:sz w:val="20"/>
                <w:szCs w:val="20"/>
              </w:rPr>
            </w:pPr>
            <w:ins w:id="5810" w:author="jerry bae" w:date="2019-01-16T14:48:00Z">
              <w:r>
                <w:rPr>
                  <w:color w:val="000000"/>
                  <w:sz w:val="20"/>
                  <w:szCs w:val="20"/>
                </w:rPr>
                <w:t>Origination</w:t>
              </w:r>
            </w:ins>
          </w:p>
        </w:tc>
        <w:tc>
          <w:tcPr>
            <w:tcW w:w="996" w:type="dxa"/>
            <w:shd w:val="clear" w:color="auto" w:fill="auto"/>
            <w:tcPrChange w:id="5811" w:author="jerry bae" w:date="2019-01-17T17:18:00Z">
              <w:tcPr>
                <w:tcW w:w="996" w:type="dxa"/>
                <w:shd w:val="clear" w:color="auto" w:fill="auto"/>
              </w:tcPr>
            </w:tcPrChange>
          </w:tcPr>
          <w:p w14:paraId="5FD076D0" w14:textId="77777777" w:rsidR="00DE3AAF" w:rsidRPr="00DE69B4" w:rsidRDefault="00DE3AAF" w:rsidP="00DE3AAF">
            <w:pPr>
              <w:jc w:val="center"/>
              <w:rPr>
                <w:ins w:id="5812" w:author="jerry bae" w:date="2019-01-16T14:48:00Z"/>
                <w:color w:val="000000"/>
                <w:sz w:val="20"/>
                <w:szCs w:val="20"/>
                <w:lang w:eastAsia="ko-KR"/>
              </w:rPr>
            </w:pPr>
            <w:ins w:id="5813" w:author="jerry bae" w:date="2019-01-16T14:48:00Z">
              <w:r>
                <w:rPr>
                  <w:rFonts w:hint="eastAsia"/>
                  <w:sz w:val="20"/>
                  <w:szCs w:val="20"/>
                  <w:lang w:eastAsia="ko-KR"/>
                </w:rPr>
                <w:t>Y</w:t>
              </w:r>
            </w:ins>
          </w:p>
        </w:tc>
      </w:tr>
      <w:tr w:rsidR="00DE3AAF" w14:paraId="649EB6C8" w14:textId="77777777" w:rsidTr="00D411B2">
        <w:trPr>
          <w:ins w:id="5814" w:author="jerry bae" w:date="2019-01-16T14:48:00Z"/>
        </w:trPr>
        <w:tc>
          <w:tcPr>
            <w:tcW w:w="1668" w:type="dxa"/>
            <w:vMerge/>
            <w:shd w:val="clear" w:color="auto" w:fill="auto"/>
            <w:vAlign w:val="center"/>
            <w:tcPrChange w:id="5815" w:author="jerry bae" w:date="2019-01-17T17:18:00Z">
              <w:tcPr>
                <w:tcW w:w="1668" w:type="dxa"/>
                <w:vMerge/>
                <w:shd w:val="clear" w:color="auto" w:fill="auto"/>
              </w:tcPr>
            </w:tcPrChange>
          </w:tcPr>
          <w:p w14:paraId="2F2F91C1" w14:textId="77777777" w:rsidR="00DE3AAF" w:rsidRPr="00DE69B4" w:rsidRDefault="00DE3AAF">
            <w:pPr>
              <w:jc w:val="center"/>
              <w:rPr>
                <w:ins w:id="5816" w:author="jerry bae" w:date="2019-01-16T14:48:00Z"/>
                <w:sz w:val="20"/>
                <w:szCs w:val="20"/>
                <w:lang w:eastAsia="ko-KR"/>
              </w:rPr>
              <w:pPrChange w:id="5817" w:author="jerry bae" w:date="2019-01-17T17:18:00Z">
                <w:pPr>
                  <w:jc w:val="left"/>
                </w:pPr>
              </w:pPrChange>
            </w:pPr>
          </w:p>
        </w:tc>
        <w:tc>
          <w:tcPr>
            <w:tcW w:w="1984" w:type="dxa"/>
            <w:shd w:val="clear" w:color="auto" w:fill="auto"/>
            <w:vAlign w:val="center"/>
            <w:tcPrChange w:id="5818" w:author="jerry bae" w:date="2019-01-17T17:18:00Z">
              <w:tcPr>
                <w:tcW w:w="1984" w:type="dxa"/>
                <w:shd w:val="clear" w:color="auto" w:fill="auto"/>
              </w:tcPr>
            </w:tcPrChange>
          </w:tcPr>
          <w:p w14:paraId="4EF76863" w14:textId="77777777" w:rsidR="00DE3AAF" w:rsidRPr="0062035C" w:rsidRDefault="00DE3AAF">
            <w:pPr>
              <w:jc w:val="center"/>
              <w:rPr>
                <w:ins w:id="5819" w:author="jerry bae" w:date="2019-01-16T14:48:00Z"/>
                <w:sz w:val="20"/>
                <w:szCs w:val="20"/>
              </w:rPr>
            </w:pPr>
            <w:ins w:id="5820" w:author="jerry bae" w:date="2019-01-16T14:48:00Z">
              <w:r w:rsidRPr="0062035C">
                <w:rPr>
                  <w:sz w:val="20"/>
                  <w:szCs w:val="20"/>
                </w:rPr>
                <w:t>Metadata Parameters</w:t>
              </w:r>
            </w:ins>
          </w:p>
        </w:tc>
        <w:tc>
          <w:tcPr>
            <w:tcW w:w="992" w:type="dxa"/>
            <w:shd w:val="clear" w:color="auto" w:fill="auto"/>
            <w:vAlign w:val="center"/>
            <w:tcPrChange w:id="5821" w:author="jerry bae" w:date="2019-01-17T17:18:00Z">
              <w:tcPr>
                <w:tcW w:w="992" w:type="dxa"/>
                <w:shd w:val="clear" w:color="auto" w:fill="auto"/>
              </w:tcPr>
            </w:tcPrChange>
          </w:tcPr>
          <w:p w14:paraId="046C7E8D" w14:textId="77777777" w:rsidR="00DE3AAF" w:rsidRPr="0062035C" w:rsidRDefault="00DE3AAF">
            <w:pPr>
              <w:tabs>
                <w:tab w:val="left" w:pos="934"/>
              </w:tabs>
              <w:jc w:val="center"/>
              <w:rPr>
                <w:ins w:id="5822" w:author="jerry bae" w:date="2019-01-16T14:48:00Z"/>
                <w:sz w:val="20"/>
                <w:szCs w:val="20"/>
              </w:rPr>
            </w:pPr>
            <w:ins w:id="5823" w:author="jerry bae" w:date="2019-01-16T14:48:00Z">
              <w:r w:rsidRPr="0062035C">
                <w:rPr>
                  <w:sz w:val="20"/>
                  <w:szCs w:val="20"/>
                </w:rPr>
                <w:t>Object</w:t>
              </w:r>
            </w:ins>
          </w:p>
        </w:tc>
        <w:tc>
          <w:tcPr>
            <w:tcW w:w="3936" w:type="dxa"/>
            <w:shd w:val="clear" w:color="auto" w:fill="auto"/>
            <w:tcPrChange w:id="5824" w:author="jerry bae" w:date="2019-01-17T17:18:00Z">
              <w:tcPr>
                <w:tcW w:w="3936" w:type="dxa"/>
                <w:shd w:val="clear" w:color="auto" w:fill="auto"/>
              </w:tcPr>
            </w:tcPrChange>
          </w:tcPr>
          <w:p w14:paraId="513F9FDE" w14:textId="77777777" w:rsidR="00DE3AAF" w:rsidRDefault="00DE3AAF" w:rsidP="00DE3AAF">
            <w:pPr>
              <w:rPr>
                <w:ins w:id="5825" w:author="jerry bae" w:date="2019-01-16T14:48:00Z"/>
                <w:color w:val="000000"/>
                <w:sz w:val="20"/>
                <w:szCs w:val="20"/>
              </w:rPr>
            </w:pPr>
            <w:ins w:id="5826" w:author="jerry bae" w:date="2019-01-16T14:48:00Z">
              <w:r>
                <w:rPr>
                  <w:rFonts w:hint="eastAsia"/>
                  <w:color w:val="000000"/>
                  <w:sz w:val="20"/>
                  <w:szCs w:val="20"/>
                  <w:lang w:eastAsia="ko-KR"/>
                </w:rPr>
                <w:t>Metadata</w:t>
              </w:r>
              <w:r>
                <w:rPr>
                  <w:color w:val="000000"/>
                  <w:sz w:val="20"/>
                  <w:szCs w:val="20"/>
                </w:rPr>
                <w:t>_stream_id,</w:t>
              </w:r>
            </w:ins>
          </w:p>
          <w:p w14:paraId="10E4EDC7" w14:textId="77777777" w:rsidR="00DE3AAF" w:rsidRDefault="00DE3AAF" w:rsidP="00DE3AAF">
            <w:pPr>
              <w:tabs>
                <w:tab w:val="left" w:pos="934"/>
              </w:tabs>
              <w:rPr>
                <w:ins w:id="5827" w:author="jerry bae" w:date="2019-01-16T14:48:00Z"/>
                <w:color w:val="000000"/>
                <w:sz w:val="20"/>
                <w:szCs w:val="20"/>
              </w:rPr>
            </w:pPr>
            <w:ins w:id="5828" w:author="jerry bae" w:date="2019-01-16T14:48:00Z">
              <w:r>
                <w:rPr>
                  <w:color w:val="000000"/>
                  <w:sz w:val="20"/>
                  <w:szCs w:val="20"/>
                </w:rPr>
                <w:t xml:space="preserve">Media Type: </w:t>
              </w:r>
              <w:r>
                <w:rPr>
                  <w:rFonts w:hint="eastAsia"/>
                  <w:color w:val="000000"/>
                  <w:sz w:val="20"/>
                  <w:szCs w:val="20"/>
                  <w:lang w:eastAsia="ko-KR"/>
                </w:rPr>
                <w:t>t</w:t>
              </w:r>
              <w:r>
                <w:rPr>
                  <w:color w:val="000000"/>
                  <w:sz w:val="20"/>
                  <w:szCs w:val="20"/>
                </w:rPr>
                <w:t>imed metadata track,</w:t>
              </w:r>
            </w:ins>
          </w:p>
          <w:p w14:paraId="3982B4E0" w14:textId="77777777" w:rsidR="00DE3AAF" w:rsidRDefault="00DE3AAF" w:rsidP="00DE3AAF">
            <w:pPr>
              <w:tabs>
                <w:tab w:val="left" w:pos="934"/>
              </w:tabs>
              <w:rPr>
                <w:ins w:id="5829" w:author="jerry bae" w:date="2019-01-16T14:48:00Z"/>
                <w:color w:val="000000"/>
                <w:sz w:val="20"/>
                <w:szCs w:val="20"/>
              </w:rPr>
            </w:pPr>
            <w:ins w:id="5830" w:author="jerry bae" w:date="2019-01-16T14:48:00Z">
              <w:r>
                <w:rPr>
                  <w:color w:val="000000"/>
                  <w:sz w:val="20"/>
                  <w:szCs w:val="20"/>
                </w:rPr>
                <w:t>Clock rate,</w:t>
              </w:r>
            </w:ins>
          </w:p>
          <w:p w14:paraId="6661B716" w14:textId="77777777" w:rsidR="00DE3AAF" w:rsidRDefault="00DE3AAF" w:rsidP="00DE3AAF">
            <w:pPr>
              <w:tabs>
                <w:tab w:val="left" w:pos="934"/>
              </w:tabs>
              <w:rPr>
                <w:ins w:id="5831" w:author="jerry bae" w:date="2019-01-16T14:48:00Z"/>
                <w:color w:val="000000"/>
                <w:sz w:val="20"/>
                <w:szCs w:val="20"/>
              </w:rPr>
            </w:pPr>
            <w:ins w:id="5832" w:author="jerry bae" w:date="2019-01-16T14:48:00Z">
              <w:r>
                <w:rPr>
                  <w:color w:val="000000"/>
                  <w:sz w:val="20"/>
                  <w:szCs w:val="20"/>
                </w:rPr>
                <w:t>Sample Duration in clock rate,</w:t>
              </w:r>
            </w:ins>
          </w:p>
          <w:p w14:paraId="4DB9AC4B" w14:textId="77777777" w:rsidR="00DE3AAF" w:rsidRDefault="00DE3AAF" w:rsidP="00DE3AAF">
            <w:pPr>
              <w:tabs>
                <w:tab w:val="left" w:pos="934"/>
              </w:tabs>
              <w:rPr>
                <w:ins w:id="5833" w:author="jerry bae" w:date="2019-01-16T14:48:00Z"/>
                <w:color w:val="000000"/>
                <w:sz w:val="20"/>
                <w:szCs w:val="20"/>
              </w:rPr>
            </w:pPr>
            <w:ins w:id="5834" w:author="jerry bae" w:date="2019-01-16T14:48:00Z">
              <w:r>
                <w:rPr>
                  <w:color w:val="000000"/>
                  <w:sz w:val="20"/>
                  <w:szCs w:val="20"/>
                </w:rPr>
                <w:t>Protocol,</w:t>
              </w:r>
            </w:ins>
          </w:p>
          <w:p w14:paraId="6713A943" w14:textId="77777777" w:rsidR="00DE3AAF" w:rsidRPr="00DE69B4" w:rsidRDefault="00DE3AAF" w:rsidP="00DE3AAF">
            <w:pPr>
              <w:tabs>
                <w:tab w:val="left" w:pos="934"/>
              </w:tabs>
              <w:rPr>
                <w:ins w:id="5835" w:author="jerry bae" w:date="2019-01-16T14:48:00Z"/>
                <w:color w:val="000000"/>
                <w:sz w:val="20"/>
                <w:szCs w:val="20"/>
                <w:lang w:eastAsia="ko-KR"/>
              </w:rPr>
            </w:pPr>
            <w:ins w:id="5836" w:author="jerry bae" w:date="2019-01-16T14:48:00Z">
              <w:r>
                <w:rPr>
                  <w:color w:val="000000"/>
                  <w:sz w:val="20"/>
                  <w:szCs w:val="20"/>
                </w:rPr>
                <w:t>Origination</w:t>
              </w:r>
            </w:ins>
          </w:p>
        </w:tc>
        <w:tc>
          <w:tcPr>
            <w:tcW w:w="996" w:type="dxa"/>
            <w:shd w:val="clear" w:color="auto" w:fill="auto"/>
            <w:tcPrChange w:id="5837" w:author="jerry bae" w:date="2019-01-17T17:18:00Z">
              <w:tcPr>
                <w:tcW w:w="996" w:type="dxa"/>
                <w:shd w:val="clear" w:color="auto" w:fill="auto"/>
              </w:tcPr>
            </w:tcPrChange>
          </w:tcPr>
          <w:p w14:paraId="78515E61" w14:textId="77777777" w:rsidR="00DE3AAF" w:rsidRPr="00DE69B4" w:rsidRDefault="00DE3AAF" w:rsidP="00DE3AAF">
            <w:pPr>
              <w:tabs>
                <w:tab w:val="left" w:pos="934"/>
              </w:tabs>
              <w:jc w:val="center"/>
              <w:rPr>
                <w:ins w:id="5838" w:author="jerry bae" w:date="2019-01-16T14:48:00Z"/>
                <w:color w:val="000000"/>
                <w:sz w:val="20"/>
                <w:szCs w:val="20"/>
                <w:lang w:eastAsia="ko-KR"/>
              </w:rPr>
            </w:pPr>
            <w:ins w:id="5839" w:author="jerry bae" w:date="2019-01-16T14:48:00Z">
              <w:r>
                <w:rPr>
                  <w:rFonts w:hint="eastAsia"/>
                  <w:color w:val="000000"/>
                  <w:sz w:val="20"/>
                  <w:szCs w:val="20"/>
                  <w:lang w:eastAsia="ko-KR"/>
                </w:rPr>
                <w:t>N</w:t>
              </w:r>
            </w:ins>
          </w:p>
        </w:tc>
      </w:tr>
      <w:tr w:rsidR="00DE3AAF" w14:paraId="6E66C850" w14:textId="77777777" w:rsidTr="00D411B2">
        <w:trPr>
          <w:ins w:id="5840" w:author="jerry bae" w:date="2019-01-16T14:48:00Z"/>
        </w:trPr>
        <w:tc>
          <w:tcPr>
            <w:tcW w:w="1668" w:type="dxa"/>
            <w:vMerge w:val="restart"/>
            <w:shd w:val="clear" w:color="auto" w:fill="auto"/>
            <w:vAlign w:val="center"/>
            <w:tcPrChange w:id="5841" w:author="jerry bae" w:date="2019-01-17T17:18:00Z">
              <w:tcPr>
                <w:tcW w:w="1668" w:type="dxa"/>
                <w:vMerge w:val="restart"/>
                <w:shd w:val="clear" w:color="auto" w:fill="auto"/>
              </w:tcPr>
            </w:tcPrChange>
          </w:tcPr>
          <w:p w14:paraId="37D70720" w14:textId="77777777" w:rsidR="00DE3AAF" w:rsidRPr="00DE69B4" w:rsidRDefault="00DE3AAF">
            <w:pPr>
              <w:jc w:val="center"/>
              <w:rPr>
                <w:ins w:id="5842" w:author="jerry bae" w:date="2019-01-16T14:48:00Z"/>
                <w:sz w:val="20"/>
                <w:szCs w:val="20"/>
                <w:lang w:eastAsia="ko-KR"/>
              </w:rPr>
              <w:pPrChange w:id="5843" w:author="jerry bae" w:date="2019-01-17T17:18:00Z">
                <w:pPr>
                  <w:jc w:val="left"/>
                </w:pPr>
              </w:pPrChange>
            </w:pPr>
            <w:ins w:id="5844" w:author="jerry bae" w:date="2019-01-16T14:48:00Z">
              <w:r w:rsidRPr="00DE69B4">
                <w:rPr>
                  <w:sz w:val="20"/>
                  <w:szCs w:val="20"/>
                  <w:lang w:eastAsia="ko-KR"/>
                </w:rPr>
                <w:t>Output</w:t>
              </w:r>
            </w:ins>
          </w:p>
        </w:tc>
        <w:tc>
          <w:tcPr>
            <w:tcW w:w="1984" w:type="dxa"/>
            <w:shd w:val="clear" w:color="auto" w:fill="auto"/>
            <w:vAlign w:val="center"/>
            <w:tcPrChange w:id="5845" w:author="jerry bae" w:date="2019-01-17T17:18:00Z">
              <w:tcPr>
                <w:tcW w:w="1984" w:type="dxa"/>
                <w:shd w:val="clear" w:color="auto" w:fill="auto"/>
              </w:tcPr>
            </w:tcPrChange>
          </w:tcPr>
          <w:p w14:paraId="4F3922C0" w14:textId="77777777" w:rsidR="00DE3AAF" w:rsidRPr="0062035C" w:rsidRDefault="00DE3AAF">
            <w:pPr>
              <w:jc w:val="center"/>
              <w:rPr>
                <w:ins w:id="5846" w:author="jerry bae" w:date="2019-01-16T14:48:00Z"/>
                <w:sz w:val="20"/>
                <w:szCs w:val="20"/>
              </w:rPr>
            </w:pPr>
            <w:ins w:id="5847" w:author="jerry bae" w:date="2019-01-16T14:48:00Z">
              <w:r w:rsidRPr="0062035C">
                <w:rPr>
                  <w:sz w:val="20"/>
                  <w:szCs w:val="20"/>
                </w:rPr>
                <w:t>Media Parameters</w:t>
              </w:r>
            </w:ins>
          </w:p>
        </w:tc>
        <w:tc>
          <w:tcPr>
            <w:tcW w:w="992" w:type="dxa"/>
            <w:shd w:val="clear" w:color="auto" w:fill="auto"/>
            <w:vAlign w:val="center"/>
            <w:tcPrChange w:id="5848" w:author="jerry bae" w:date="2019-01-17T17:18:00Z">
              <w:tcPr>
                <w:tcW w:w="992" w:type="dxa"/>
                <w:shd w:val="clear" w:color="auto" w:fill="auto"/>
              </w:tcPr>
            </w:tcPrChange>
          </w:tcPr>
          <w:p w14:paraId="5DF70E91" w14:textId="77777777" w:rsidR="00DE3AAF" w:rsidRPr="0062035C" w:rsidRDefault="00DE3AAF">
            <w:pPr>
              <w:jc w:val="center"/>
              <w:rPr>
                <w:ins w:id="5849" w:author="jerry bae" w:date="2019-01-16T14:48:00Z"/>
                <w:color w:val="000000"/>
                <w:sz w:val="20"/>
                <w:szCs w:val="20"/>
              </w:rPr>
            </w:pPr>
            <w:ins w:id="5850" w:author="jerry bae" w:date="2019-01-16T14:48:00Z">
              <w:r w:rsidRPr="0062035C">
                <w:rPr>
                  <w:color w:val="000000"/>
                  <w:sz w:val="20"/>
                  <w:szCs w:val="20"/>
                </w:rPr>
                <w:t>Object</w:t>
              </w:r>
            </w:ins>
          </w:p>
        </w:tc>
        <w:tc>
          <w:tcPr>
            <w:tcW w:w="3936" w:type="dxa"/>
            <w:shd w:val="clear" w:color="auto" w:fill="auto"/>
            <w:tcPrChange w:id="5851" w:author="jerry bae" w:date="2019-01-17T17:18:00Z">
              <w:tcPr>
                <w:tcW w:w="3936" w:type="dxa"/>
                <w:shd w:val="clear" w:color="auto" w:fill="auto"/>
              </w:tcPr>
            </w:tcPrChange>
          </w:tcPr>
          <w:p w14:paraId="69F6C350" w14:textId="77777777" w:rsidR="00DE3AAF" w:rsidRDefault="00DE3AAF" w:rsidP="00DE3AAF">
            <w:pPr>
              <w:jc w:val="left"/>
              <w:rPr>
                <w:ins w:id="5852" w:author="jerry bae" w:date="2019-01-16T14:48:00Z"/>
                <w:color w:val="000000"/>
                <w:sz w:val="20"/>
                <w:szCs w:val="20"/>
              </w:rPr>
            </w:pPr>
            <w:ins w:id="5853" w:author="jerry bae" w:date="2019-01-16T14:48:00Z">
              <w:r>
                <w:rPr>
                  <w:color w:val="000000"/>
                  <w:sz w:val="20"/>
                  <w:szCs w:val="20"/>
                </w:rPr>
                <w:t>Mandatory Parameters for each stream:</w:t>
              </w:r>
            </w:ins>
          </w:p>
          <w:p w14:paraId="3AAFD0D2" w14:textId="77777777" w:rsidR="00DE3AAF" w:rsidRDefault="00DE3AAF" w:rsidP="00DE3AAF">
            <w:pPr>
              <w:jc w:val="left"/>
              <w:rPr>
                <w:ins w:id="5854" w:author="jerry bae" w:date="2019-01-16T14:48:00Z"/>
                <w:color w:val="000000"/>
                <w:sz w:val="20"/>
                <w:szCs w:val="20"/>
              </w:rPr>
            </w:pPr>
          </w:p>
          <w:p w14:paraId="05EACC54" w14:textId="77777777" w:rsidR="00DE3AAF" w:rsidRDefault="00DE3AAF" w:rsidP="00DE3AAF">
            <w:pPr>
              <w:jc w:val="left"/>
              <w:rPr>
                <w:ins w:id="5855" w:author="jerry bae" w:date="2019-01-16T14:48:00Z"/>
                <w:color w:val="000000"/>
                <w:sz w:val="20"/>
                <w:szCs w:val="20"/>
              </w:rPr>
            </w:pPr>
            <w:ins w:id="5856" w:author="jerry bae" w:date="2019-01-16T14:48:00Z">
              <w:r>
                <w:rPr>
                  <w:color w:val="000000"/>
                  <w:sz w:val="20"/>
                  <w:szCs w:val="20"/>
                </w:rPr>
                <w:t>Media_stream_id,</w:t>
              </w:r>
            </w:ins>
          </w:p>
          <w:p w14:paraId="1BAD634C" w14:textId="77777777" w:rsidR="00DE3AAF" w:rsidRDefault="00DE3AAF" w:rsidP="00DE3AAF">
            <w:pPr>
              <w:jc w:val="left"/>
              <w:rPr>
                <w:ins w:id="5857" w:author="jerry bae" w:date="2019-01-16T14:48:00Z"/>
                <w:color w:val="000000"/>
                <w:sz w:val="20"/>
                <w:szCs w:val="20"/>
              </w:rPr>
            </w:pPr>
            <w:ins w:id="5858" w:author="jerry bae" w:date="2019-01-16T14:48:00Z">
              <w:r>
                <w:rPr>
                  <w:color w:val="000000"/>
                  <w:sz w:val="20"/>
                  <w:szCs w:val="20"/>
                </w:rPr>
                <w:t>Bandwidth,</w:t>
              </w:r>
            </w:ins>
          </w:p>
          <w:p w14:paraId="65C71799" w14:textId="77777777" w:rsidR="00DE3AAF" w:rsidRDefault="00DE3AAF" w:rsidP="00DE3AAF">
            <w:pPr>
              <w:jc w:val="left"/>
              <w:rPr>
                <w:ins w:id="5859" w:author="jerry bae" w:date="2019-01-16T14:48:00Z"/>
                <w:color w:val="000000"/>
                <w:sz w:val="20"/>
                <w:szCs w:val="20"/>
              </w:rPr>
            </w:pPr>
            <w:ins w:id="5860" w:author="jerry bae" w:date="2019-01-16T14:48:00Z">
              <w:r>
                <w:rPr>
                  <w:color w:val="000000"/>
                  <w:sz w:val="20"/>
                  <w:szCs w:val="20"/>
                </w:rPr>
                <w:lastRenderedPageBreak/>
                <w:t>Codec,</w:t>
              </w:r>
            </w:ins>
          </w:p>
          <w:p w14:paraId="21E1433E" w14:textId="77777777" w:rsidR="00DE3AAF" w:rsidRDefault="00DE3AAF" w:rsidP="00DE3AAF">
            <w:pPr>
              <w:jc w:val="left"/>
              <w:rPr>
                <w:ins w:id="5861" w:author="jerry bae" w:date="2019-01-16T14:48:00Z"/>
                <w:color w:val="000000"/>
                <w:sz w:val="20"/>
                <w:szCs w:val="20"/>
              </w:rPr>
            </w:pPr>
            <w:ins w:id="5862" w:author="jerry bae" w:date="2019-01-16T14:48:00Z">
              <w:r>
                <w:rPr>
                  <w:color w:val="000000"/>
                  <w:sz w:val="20"/>
                  <w:szCs w:val="20"/>
                </w:rPr>
                <w:t xml:space="preserve">Media Type: at least one </w:t>
              </w:r>
              <w:r>
                <w:rPr>
                  <w:rFonts w:hint="eastAsia"/>
                  <w:color w:val="000000"/>
                  <w:sz w:val="20"/>
                  <w:szCs w:val="20"/>
                  <w:lang w:eastAsia="ko-KR"/>
                </w:rPr>
                <w:t>Video</w:t>
              </w:r>
              <w:r>
                <w:rPr>
                  <w:color w:val="000000"/>
                  <w:sz w:val="20"/>
                  <w:szCs w:val="20"/>
                </w:rPr>
                <w:t xml:space="preserve"> media,</w:t>
              </w:r>
            </w:ins>
          </w:p>
          <w:p w14:paraId="59DD6243" w14:textId="77777777" w:rsidR="00DE3AAF" w:rsidRDefault="00DE3AAF" w:rsidP="00DE3AAF">
            <w:pPr>
              <w:jc w:val="left"/>
              <w:rPr>
                <w:ins w:id="5863" w:author="jerry bae" w:date="2019-01-16T14:48:00Z"/>
                <w:color w:val="000000"/>
                <w:sz w:val="20"/>
                <w:szCs w:val="20"/>
              </w:rPr>
            </w:pPr>
            <w:ins w:id="5864" w:author="jerry bae" w:date="2019-01-16T14:48:00Z">
              <w:r>
                <w:rPr>
                  <w:color w:val="000000"/>
                  <w:sz w:val="20"/>
                  <w:szCs w:val="20"/>
                </w:rPr>
                <w:t>Clock rate,</w:t>
              </w:r>
            </w:ins>
          </w:p>
          <w:p w14:paraId="1D0F7BC9" w14:textId="77777777" w:rsidR="00DE3AAF" w:rsidRDefault="00DE3AAF" w:rsidP="00DE3AAF">
            <w:pPr>
              <w:jc w:val="left"/>
              <w:rPr>
                <w:ins w:id="5865" w:author="jerry bae" w:date="2019-01-16T14:48:00Z"/>
                <w:color w:val="000000"/>
                <w:sz w:val="20"/>
                <w:szCs w:val="20"/>
              </w:rPr>
            </w:pPr>
            <w:ins w:id="5866" w:author="jerry bae" w:date="2019-01-16T14:48:00Z">
              <w:r>
                <w:rPr>
                  <w:color w:val="000000"/>
                  <w:sz w:val="20"/>
                  <w:szCs w:val="20"/>
                </w:rPr>
                <w:t>Sample Duration in clock rate units,</w:t>
              </w:r>
            </w:ins>
          </w:p>
          <w:p w14:paraId="760C8085" w14:textId="77777777" w:rsidR="00DE3AAF" w:rsidRDefault="00DE3AAF" w:rsidP="00DE3AAF">
            <w:pPr>
              <w:jc w:val="left"/>
              <w:rPr>
                <w:ins w:id="5867" w:author="jerry bae" w:date="2019-01-16T14:48:00Z"/>
                <w:color w:val="000000"/>
                <w:sz w:val="20"/>
                <w:szCs w:val="20"/>
              </w:rPr>
            </w:pPr>
            <w:ins w:id="5868" w:author="jerry bae" w:date="2019-01-16T14:48:00Z">
              <w:r>
                <w:rPr>
                  <w:color w:val="000000"/>
                  <w:sz w:val="20"/>
                  <w:szCs w:val="20"/>
                </w:rPr>
                <w:t>Protocol,</w:t>
              </w:r>
            </w:ins>
          </w:p>
          <w:p w14:paraId="58AB587D" w14:textId="77777777" w:rsidR="00DE3AAF" w:rsidRPr="0062035C" w:rsidRDefault="00DE3AAF" w:rsidP="00DE3AAF">
            <w:pPr>
              <w:rPr>
                <w:ins w:id="5869" w:author="jerry bae" w:date="2019-01-16T14:48:00Z"/>
                <w:color w:val="000000"/>
                <w:sz w:val="20"/>
                <w:szCs w:val="20"/>
              </w:rPr>
            </w:pPr>
            <w:ins w:id="5870" w:author="jerry bae" w:date="2019-01-16T14:48:00Z">
              <w:r>
                <w:rPr>
                  <w:color w:val="000000"/>
                  <w:sz w:val="20"/>
                  <w:szCs w:val="20"/>
                </w:rPr>
                <w:t>Origination</w:t>
              </w:r>
            </w:ins>
          </w:p>
        </w:tc>
        <w:tc>
          <w:tcPr>
            <w:tcW w:w="996" w:type="dxa"/>
            <w:shd w:val="clear" w:color="auto" w:fill="auto"/>
            <w:tcPrChange w:id="5871" w:author="jerry bae" w:date="2019-01-17T17:18:00Z">
              <w:tcPr>
                <w:tcW w:w="996" w:type="dxa"/>
                <w:shd w:val="clear" w:color="auto" w:fill="auto"/>
              </w:tcPr>
            </w:tcPrChange>
          </w:tcPr>
          <w:p w14:paraId="406E9C16" w14:textId="77777777" w:rsidR="00DE3AAF" w:rsidRPr="00DE69B4" w:rsidRDefault="00DE3AAF" w:rsidP="00DE3AAF">
            <w:pPr>
              <w:jc w:val="center"/>
              <w:rPr>
                <w:ins w:id="5872" w:author="jerry bae" w:date="2019-01-16T14:48:00Z"/>
                <w:color w:val="000000"/>
                <w:sz w:val="20"/>
                <w:szCs w:val="20"/>
                <w:lang w:eastAsia="ko-KR"/>
              </w:rPr>
            </w:pPr>
            <w:ins w:id="5873" w:author="jerry bae" w:date="2019-01-16T14:48:00Z">
              <w:r>
                <w:rPr>
                  <w:rFonts w:hint="eastAsia"/>
                  <w:sz w:val="20"/>
                  <w:szCs w:val="20"/>
                  <w:lang w:eastAsia="ko-KR"/>
                </w:rPr>
                <w:lastRenderedPageBreak/>
                <w:t>Y</w:t>
              </w:r>
            </w:ins>
          </w:p>
        </w:tc>
      </w:tr>
      <w:tr w:rsidR="00DE3AAF" w14:paraId="26EBD3E5" w14:textId="77777777" w:rsidTr="00D411B2">
        <w:trPr>
          <w:ins w:id="5874" w:author="jerry bae" w:date="2019-01-16T14:48:00Z"/>
        </w:trPr>
        <w:tc>
          <w:tcPr>
            <w:tcW w:w="1668" w:type="dxa"/>
            <w:vMerge/>
            <w:shd w:val="clear" w:color="auto" w:fill="auto"/>
            <w:vAlign w:val="center"/>
            <w:tcPrChange w:id="5875" w:author="jerry bae" w:date="2019-01-17T17:18:00Z">
              <w:tcPr>
                <w:tcW w:w="1668" w:type="dxa"/>
                <w:vMerge/>
                <w:shd w:val="clear" w:color="auto" w:fill="auto"/>
              </w:tcPr>
            </w:tcPrChange>
          </w:tcPr>
          <w:p w14:paraId="781F9A79" w14:textId="77777777" w:rsidR="00DE3AAF" w:rsidRPr="00DE69B4" w:rsidRDefault="00DE3AAF">
            <w:pPr>
              <w:jc w:val="center"/>
              <w:rPr>
                <w:ins w:id="5876" w:author="jerry bae" w:date="2019-01-16T14:48:00Z"/>
                <w:sz w:val="20"/>
                <w:szCs w:val="20"/>
                <w:lang w:eastAsia="ko-KR"/>
              </w:rPr>
              <w:pPrChange w:id="5877" w:author="jerry bae" w:date="2019-01-17T17:18:00Z">
                <w:pPr>
                  <w:jc w:val="left"/>
                </w:pPr>
              </w:pPrChange>
            </w:pPr>
          </w:p>
        </w:tc>
        <w:tc>
          <w:tcPr>
            <w:tcW w:w="1984" w:type="dxa"/>
            <w:shd w:val="clear" w:color="auto" w:fill="auto"/>
            <w:vAlign w:val="center"/>
            <w:tcPrChange w:id="5878" w:author="jerry bae" w:date="2019-01-17T17:18:00Z">
              <w:tcPr>
                <w:tcW w:w="1984" w:type="dxa"/>
                <w:shd w:val="clear" w:color="auto" w:fill="auto"/>
              </w:tcPr>
            </w:tcPrChange>
          </w:tcPr>
          <w:p w14:paraId="6F760612" w14:textId="77777777" w:rsidR="00DE3AAF" w:rsidRPr="0062035C" w:rsidRDefault="00DE3AAF">
            <w:pPr>
              <w:jc w:val="center"/>
              <w:rPr>
                <w:ins w:id="5879" w:author="jerry bae" w:date="2019-01-16T14:48:00Z"/>
                <w:sz w:val="20"/>
                <w:szCs w:val="20"/>
              </w:rPr>
            </w:pPr>
            <w:ins w:id="5880" w:author="jerry bae" w:date="2019-01-16T14:48:00Z">
              <w:r w:rsidRPr="0062035C">
                <w:rPr>
                  <w:sz w:val="20"/>
                  <w:szCs w:val="20"/>
                </w:rPr>
                <w:t>Metadata Parameters</w:t>
              </w:r>
            </w:ins>
          </w:p>
        </w:tc>
        <w:tc>
          <w:tcPr>
            <w:tcW w:w="992" w:type="dxa"/>
            <w:shd w:val="clear" w:color="auto" w:fill="auto"/>
            <w:vAlign w:val="center"/>
            <w:tcPrChange w:id="5881" w:author="jerry bae" w:date="2019-01-17T17:18:00Z">
              <w:tcPr>
                <w:tcW w:w="992" w:type="dxa"/>
                <w:shd w:val="clear" w:color="auto" w:fill="auto"/>
              </w:tcPr>
            </w:tcPrChange>
          </w:tcPr>
          <w:p w14:paraId="1DD3D2F5" w14:textId="77777777" w:rsidR="00DE3AAF" w:rsidRPr="0062035C" w:rsidRDefault="00DE3AAF">
            <w:pPr>
              <w:tabs>
                <w:tab w:val="left" w:pos="934"/>
              </w:tabs>
              <w:jc w:val="center"/>
              <w:rPr>
                <w:ins w:id="5882" w:author="jerry bae" w:date="2019-01-16T14:48:00Z"/>
                <w:sz w:val="20"/>
                <w:szCs w:val="20"/>
              </w:rPr>
            </w:pPr>
            <w:ins w:id="5883" w:author="jerry bae" w:date="2019-01-16T14:48:00Z">
              <w:r w:rsidRPr="0062035C">
                <w:rPr>
                  <w:sz w:val="20"/>
                  <w:szCs w:val="20"/>
                </w:rPr>
                <w:t>Object</w:t>
              </w:r>
            </w:ins>
          </w:p>
        </w:tc>
        <w:tc>
          <w:tcPr>
            <w:tcW w:w="3936" w:type="dxa"/>
            <w:shd w:val="clear" w:color="auto" w:fill="auto"/>
            <w:tcPrChange w:id="5884" w:author="jerry bae" w:date="2019-01-17T17:18:00Z">
              <w:tcPr>
                <w:tcW w:w="3936" w:type="dxa"/>
                <w:shd w:val="clear" w:color="auto" w:fill="auto"/>
              </w:tcPr>
            </w:tcPrChange>
          </w:tcPr>
          <w:p w14:paraId="6250C290" w14:textId="77777777" w:rsidR="00DE3AAF" w:rsidRPr="0062035C" w:rsidRDefault="00DE3AAF" w:rsidP="00DE3AAF">
            <w:pPr>
              <w:tabs>
                <w:tab w:val="left" w:pos="934"/>
              </w:tabs>
              <w:rPr>
                <w:ins w:id="5885" w:author="jerry bae" w:date="2019-01-16T14:48:00Z"/>
                <w:sz w:val="20"/>
                <w:szCs w:val="20"/>
              </w:rPr>
            </w:pPr>
          </w:p>
        </w:tc>
        <w:tc>
          <w:tcPr>
            <w:tcW w:w="996" w:type="dxa"/>
            <w:shd w:val="clear" w:color="auto" w:fill="auto"/>
            <w:tcPrChange w:id="5886" w:author="jerry bae" w:date="2019-01-17T17:18:00Z">
              <w:tcPr>
                <w:tcW w:w="996" w:type="dxa"/>
                <w:shd w:val="clear" w:color="auto" w:fill="auto"/>
              </w:tcPr>
            </w:tcPrChange>
          </w:tcPr>
          <w:p w14:paraId="4F450C0B" w14:textId="77777777" w:rsidR="00DE3AAF" w:rsidRPr="00DE69B4" w:rsidRDefault="00DE3AAF" w:rsidP="00DE3AAF">
            <w:pPr>
              <w:tabs>
                <w:tab w:val="left" w:pos="934"/>
              </w:tabs>
              <w:jc w:val="center"/>
              <w:rPr>
                <w:ins w:id="5887" w:author="jerry bae" w:date="2019-01-16T14:48:00Z"/>
                <w:color w:val="000000"/>
                <w:sz w:val="20"/>
                <w:szCs w:val="20"/>
                <w:lang w:eastAsia="ko-KR"/>
              </w:rPr>
            </w:pPr>
            <w:ins w:id="5888" w:author="jerry bae" w:date="2019-01-16T14:48:00Z">
              <w:r>
                <w:rPr>
                  <w:rFonts w:hint="eastAsia"/>
                  <w:color w:val="000000"/>
                  <w:sz w:val="20"/>
                  <w:szCs w:val="20"/>
                  <w:lang w:eastAsia="ko-KR"/>
                </w:rPr>
                <w:t>N</w:t>
              </w:r>
            </w:ins>
          </w:p>
        </w:tc>
      </w:tr>
      <w:tr w:rsidR="00DE3AAF" w14:paraId="630FCFC5" w14:textId="77777777" w:rsidTr="00D411B2">
        <w:trPr>
          <w:ins w:id="5889" w:author="jerry bae" w:date="2019-01-16T14:48:00Z"/>
        </w:trPr>
        <w:tc>
          <w:tcPr>
            <w:tcW w:w="1668" w:type="dxa"/>
            <w:vMerge/>
            <w:shd w:val="clear" w:color="auto" w:fill="auto"/>
            <w:vAlign w:val="center"/>
            <w:tcPrChange w:id="5890" w:author="jerry bae" w:date="2019-01-17T17:18:00Z">
              <w:tcPr>
                <w:tcW w:w="1668" w:type="dxa"/>
                <w:vMerge/>
                <w:shd w:val="clear" w:color="auto" w:fill="auto"/>
              </w:tcPr>
            </w:tcPrChange>
          </w:tcPr>
          <w:p w14:paraId="402CC01F" w14:textId="77777777" w:rsidR="00DE3AAF" w:rsidRPr="00DE69B4" w:rsidRDefault="00DE3AAF">
            <w:pPr>
              <w:jc w:val="center"/>
              <w:rPr>
                <w:ins w:id="5891" w:author="jerry bae" w:date="2019-01-16T14:48:00Z"/>
                <w:sz w:val="20"/>
                <w:szCs w:val="20"/>
                <w:lang w:eastAsia="ko-KR"/>
              </w:rPr>
              <w:pPrChange w:id="5892" w:author="jerry bae" w:date="2019-01-17T17:18:00Z">
                <w:pPr>
                  <w:jc w:val="left"/>
                </w:pPr>
              </w:pPrChange>
            </w:pPr>
          </w:p>
        </w:tc>
        <w:tc>
          <w:tcPr>
            <w:tcW w:w="1984" w:type="dxa"/>
            <w:shd w:val="clear" w:color="auto" w:fill="auto"/>
            <w:vAlign w:val="center"/>
            <w:tcPrChange w:id="5893" w:author="jerry bae" w:date="2019-01-17T17:18:00Z">
              <w:tcPr>
                <w:tcW w:w="1984" w:type="dxa"/>
                <w:shd w:val="clear" w:color="auto" w:fill="auto"/>
              </w:tcPr>
            </w:tcPrChange>
          </w:tcPr>
          <w:p w14:paraId="0FD34D7E" w14:textId="77777777" w:rsidR="00DE3AAF" w:rsidRPr="0062035C" w:rsidRDefault="00DE3AAF">
            <w:pPr>
              <w:jc w:val="center"/>
              <w:rPr>
                <w:ins w:id="5894" w:author="jerry bae" w:date="2019-01-16T14:48:00Z"/>
                <w:sz w:val="20"/>
                <w:szCs w:val="20"/>
              </w:rPr>
            </w:pPr>
            <w:ins w:id="5895" w:author="jerry bae" w:date="2019-01-16T14:48:00Z">
              <w:r w:rsidRPr="0062035C">
                <w:rPr>
                  <w:sz w:val="20"/>
                  <w:szCs w:val="20"/>
                </w:rPr>
                <w:t>Publish  Format</w:t>
              </w:r>
            </w:ins>
          </w:p>
        </w:tc>
        <w:tc>
          <w:tcPr>
            <w:tcW w:w="992" w:type="dxa"/>
            <w:shd w:val="clear" w:color="auto" w:fill="auto"/>
            <w:vAlign w:val="center"/>
            <w:tcPrChange w:id="5896" w:author="jerry bae" w:date="2019-01-17T17:18:00Z">
              <w:tcPr>
                <w:tcW w:w="992" w:type="dxa"/>
                <w:shd w:val="clear" w:color="auto" w:fill="auto"/>
              </w:tcPr>
            </w:tcPrChange>
          </w:tcPr>
          <w:p w14:paraId="3850814A" w14:textId="77777777" w:rsidR="00DE3AAF" w:rsidRPr="0062035C" w:rsidRDefault="00DE3AAF">
            <w:pPr>
              <w:jc w:val="center"/>
              <w:rPr>
                <w:ins w:id="5897" w:author="jerry bae" w:date="2019-01-16T14:48:00Z"/>
                <w:color w:val="000000"/>
                <w:sz w:val="20"/>
                <w:szCs w:val="20"/>
              </w:rPr>
            </w:pPr>
            <w:ins w:id="5898" w:author="jerry bae" w:date="2019-01-16T14:48:00Z">
              <w:r w:rsidRPr="0062035C">
                <w:rPr>
                  <w:color w:val="000000"/>
                  <w:sz w:val="20"/>
                  <w:szCs w:val="20"/>
                </w:rPr>
                <w:t>String</w:t>
              </w:r>
            </w:ins>
          </w:p>
        </w:tc>
        <w:tc>
          <w:tcPr>
            <w:tcW w:w="3936" w:type="dxa"/>
            <w:shd w:val="clear" w:color="auto" w:fill="auto"/>
            <w:tcPrChange w:id="5899" w:author="jerry bae" w:date="2019-01-17T17:18:00Z">
              <w:tcPr>
                <w:tcW w:w="3936" w:type="dxa"/>
                <w:shd w:val="clear" w:color="auto" w:fill="auto"/>
              </w:tcPr>
            </w:tcPrChange>
          </w:tcPr>
          <w:p w14:paraId="037CB54D" w14:textId="77777777" w:rsidR="00DE3AAF" w:rsidRPr="00DE69B4" w:rsidRDefault="00DE3AAF" w:rsidP="00DE3AAF">
            <w:pPr>
              <w:rPr>
                <w:ins w:id="5900" w:author="jerry bae" w:date="2019-01-16T14:48:00Z"/>
                <w:color w:val="000000"/>
                <w:sz w:val="20"/>
                <w:szCs w:val="20"/>
                <w:lang w:eastAsia="ko-KR"/>
              </w:rPr>
            </w:pPr>
            <w:ins w:id="5901" w:author="jerry bae" w:date="2019-01-16T14:48:00Z">
              <w:r>
                <w:rPr>
                  <w:rFonts w:hint="eastAsia"/>
                  <w:color w:val="000000"/>
                  <w:sz w:val="20"/>
                  <w:szCs w:val="20"/>
                  <w:lang w:eastAsia="ko-KR"/>
                </w:rPr>
                <w:t>Video format</w:t>
              </w:r>
            </w:ins>
          </w:p>
        </w:tc>
        <w:tc>
          <w:tcPr>
            <w:tcW w:w="996" w:type="dxa"/>
            <w:shd w:val="clear" w:color="auto" w:fill="auto"/>
            <w:tcPrChange w:id="5902" w:author="jerry bae" w:date="2019-01-17T17:18:00Z">
              <w:tcPr>
                <w:tcW w:w="996" w:type="dxa"/>
                <w:shd w:val="clear" w:color="auto" w:fill="auto"/>
              </w:tcPr>
            </w:tcPrChange>
          </w:tcPr>
          <w:p w14:paraId="6243EE0A" w14:textId="77777777" w:rsidR="00DE3AAF" w:rsidRPr="00DE69B4" w:rsidRDefault="00DE3AAF" w:rsidP="00DE3AAF">
            <w:pPr>
              <w:jc w:val="center"/>
              <w:rPr>
                <w:ins w:id="5903" w:author="jerry bae" w:date="2019-01-16T14:48:00Z"/>
                <w:color w:val="000000"/>
                <w:sz w:val="20"/>
                <w:szCs w:val="20"/>
                <w:lang w:eastAsia="ko-KR"/>
              </w:rPr>
            </w:pPr>
            <w:ins w:id="5904" w:author="jerry bae" w:date="2019-01-16T14:48:00Z">
              <w:r>
                <w:rPr>
                  <w:rFonts w:hint="eastAsia"/>
                  <w:color w:val="000000"/>
                  <w:sz w:val="20"/>
                  <w:szCs w:val="20"/>
                  <w:lang w:eastAsia="ko-KR"/>
                </w:rPr>
                <w:t>Y</w:t>
              </w:r>
            </w:ins>
          </w:p>
        </w:tc>
      </w:tr>
      <w:tr w:rsidR="00DE3AAF" w14:paraId="566CEBF5" w14:textId="77777777" w:rsidTr="00D411B2">
        <w:trPr>
          <w:ins w:id="5905" w:author="jerry bae" w:date="2019-01-16T14:48:00Z"/>
        </w:trPr>
        <w:tc>
          <w:tcPr>
            <w:tcW w:w="1668" w:type="dxa"/>
            <w:vMerge w:val="restart"/>
            <w:shd w:val="clear" w:color="auto" w:fill="auto"/>
            <w:vAlign w:val="center"/>
            <w:tcPrChange w:id="5906" w:author="jerry bae" w:date="2019-01-17T17:18:00Z">
              <w:tcPr>
                <w:tcW w:w="1668" w:type="dxa"/>
                <w:vMerge w:val="restart"/>
                <w:shd w:val="clear" w:color="auto" w:fill="auto"/>
              </w:tcPr>
            </w:tcPrChange>
          </w:tcPr>
          <w:p w14:paraId="70A2A61C" w14:textId="77777777" w:rsidR="00DE3AAF" w:rsidRPr="00DE69B4" w:rsidRDefault="00DE3AAF">
            <w:pPr>
              <w:jc w:val="center"/>
              <w:rPr>
                <w:ins w:id="5907" w:author="jerry bae" w:date="2019-01-16T14:48:00Z"/>
                <w:sz w:val="20"/>
                <w:szCs w:val="20"/>
                <w:lang w:eastAsia="ko-KR"/>
              </w:rPr>
              <w:pPrChange w:id="5908" w:author="jerry bae" w:date="2019-01-17T17:18:00Z">
                <w:pPr>
                  <w:jc w:val="left"/>
                </w:pPr>
              </w:pPrChange>
            </w:pPr>
            <w:ins w:id="5909" w:author="jerry bae" w:date="2019-01-16T14:48:00Z">
              <w:r w:rsidRPr="00DE69B4">
                <w:rPr>
                  <w:sz w:val="20"/>
                  <w:szCs w:val="20"/>
                  <w:lang w:eastAsia="ko-KR"/>
                </w:rPr>
                <w:t>Processing</w:t>
              </w:r>
            </w:ins>
          </w:p>
        </w:tc>
        <w:tc>
          <w:tcPr>
            <w:tcW w:w="1984" w:type="dxa"/>
            <w:shd w:val="clear" w:color="auto" w:fill="auto"/>
            <w:vAlign w:val="center"/>
            <w:tcPrChange w:id="5910" w:author="jerry bae" w:date="2019-01-17T17:18:00Z">
              <w:tcPr>
                <w:tcW w:w="1984" w:type="dxa"/>
                <w:shd w:val="clear" w:color="auto" w:fill="auto"/>
              </w:tcPr>
            </w:tcPrChange>
          </w:tcPr>
          <w:p w14:paraId="2ACB6F71" w14:textId="77777777" w:rsidR="00DE3AAF" w:rsidRPr="0062035C" w:rsidRDefault="00DE3AAF">
            <w:pPr>
              <w:jc w:val="center"/>
              <w:rPr>
                <w:ins w:id="5911" w:author="jerry bae" w:date="2019-01-16T14:48:00Z"/>
                <w:sz w:val="20"/>
                <w:szCs w:val="20"/>
              </w:rPr>
            </w:pPr>
            <w:ins w:id="5912" w:author="jerry bae" w:date="2019-01-16T14:48:00Z">
              <w:r w:rsidRPr="0062035C">
                <w:rPr>
                  <w:sz w:val="20"/>
                  <w:szCs w:val="20"/>
                </w:rPr>
                <w:t>Keywords</w:t>
              </w:r>
            </w:ins>
          </w:p>
        </w:tc>
        <w:tc>
          <w:tcPr>
            <w:tcW w:w="992" w:type="dxa"/>
            <w:shd w:val="clear" w:color="auto" w:fill="auto"/>
            <w:vAlign w:val="center"/>
            <w:tcPrChange w:id="5913" w:author="jerry bae" w:date="2019-01-17T17:18:00Z">
              <w:tcPr>
                <w:tcW w:w="992" w:type="dxa"/>
                <w:shd w:val="clear" w:color="auto" w:fill="auto"/>
              </w:tcPr>
            </w:tcPrChange>
          </w:tcPr>
          <w:p w14:paraId="597F11D9" w14:textId="77777777" w:rsidR="00DE3AAF" w:rsidRPr="0062035C" w:rsidRDefault="00DE3AAF">
            <w:pPr>
              <w:jc w:val="center"/>
              <w:rPr>
                <w:ins w:id="5914" w:author="jerry bae" w:date="2019-01-16T14:48:00Z"/>
                <w:color w:val="000000"/>
                <w:sz w:val="20"/>
                <w:szCs w:val="20"/>
              </w:rPr>
            </w:pPr>
            <w:ins w:id="5915" w:author="jerry bae" w:date="2019-01-16T14:48:00Z">
              <w:r w:rsidRPr="0062035C">
                <w:rPr>
                  <w:color w:val="000000"/>
                  <w:sz w:val="20"/>
                  <w:szCs w:val="20"/>
                </w:rPr>
                <w:t>Array</w:t>
              </w:r>
            </w:ins>
          </w:p>
        </w:tc>
        <w:tc>
          <w:tcPr>
            <w:tcW w:w="3936" w:type="dxa"/>
            <w:shd w:val="clear" w:color="auto" w:fill="auto"/>
            <w:tcPrChange w:id="5916" w:author="jerry bae" w:date="2019-01-17T17:18:00Z">
              <w:tcPr>
                <w:tcW w:w="3936" w:type="dxa"/>
                <w:shd w:val="clear" w:color="auto" w:fill="auto"/>
              </w:tcPr>
            </w:tcPrChange>
          </w:tcPr>
          <w:p w14:paraId="7ADC9CD4" w14:textId="77777777" w:rsidR="00DE3AAF" w:rsidRPr="0062035C" w:rsidRDefault="00DE3AAF" w:rsidP="00DE3AAF">
            <w:pPr>
              <w:rPr>
                <w:ins w:id="5917" w:author="jerry bae" w:date="2019-01-16T14:48:00Z"/>
                <w:color w:val="000000"/>
                <w:sz w:val="20"/>
                <w:szCs w:val="20"/>
              </w:rPr>
            </w:pPr>
            <w:ins w:id="5918" w:author="jerry bae" w:date="2019-01-16T14:48:00Z">
              <w:r>
                <w:rPr>
                  <w:color w:val="000000"/>
                  <w:sz w:val="20"/>
                  <w:szCs w:val="20"/>
                </w:rPr>
                <w:t xml:space="preserve">NBMP </w:t>
              </w:r>
              <w:r>
                <w:rPr>
                  <w:rFonts w:hint="eastAsia"/>
                  <w:color w:val="000000"/>
                  <w:sz w:val="20"/>
                  <w:szCs w:val="20"/>
                  <w:lang w:eastAsia="ko-KR"/>
                </w:rPr>
                <w:t>Point Cloud Renderer</w:t>
              </w:r>
            </w:ins>
          </w:p>
        </w:tc>
        <w:tc>
          <w:tcPr>
            <w:tcW w:w="996" w:type="dxa"/>
            <w:shd w:val="clear" w:color="auto" w:fill="auto"/>
            <w:tcPrChange w:id="5919" w:author="jerry bae" w:date="2019-01-17T17:18:00Z">
              <w:tcPr>
                <w:tcW w:w="996" w:type="dxa"/>
                <w:shd w:val="clear" w:color="auto" w:fill="auto"/>
              </w:tcPr>
            </w:tcPrChange>
          </w:tcPr>
          <w:p w14:paraId="7C79598A" w14:textId="77777777" w:rsidR="00DE3AAF" w:rsidRPr="00DE69B4" w:rsidRDefault="00DE3AAF" w:rsidP="00DE3AAF">
            <w:pPr>
              <w:jc w:val="center"/>
              <w:rPr>
                <w:ins w:id="5920" w:author="jerry bae" w:date="2019-01-16T14:48:00Z"/>
                <w:color w:val="000000"/>
                <w:sz w:val="20"/>
                <w:szCs w:val="20"/>
                <w:lang w:eastAsia="ko-KR"/>
              </w:rPr>
            </w:pPr>
            <w:ins w:id="5921" w:author="jerry bae" w:date="2019-01-16T14:48:00Z">
              <w:r>
                <w:rPr>
                  <w:rFonts w:hint="eastAsia"/>
                  <w:sz w:val="20"/>
                  <w:szCs w:val="20"/>
                  <w:lang w:eastAsia="ko-KR"/>
                </w:rPr>
                <w:t>Y</w:t>
              </w:r>
            </w:ins>
          </w:p>
        </w:tc>
      </w:tr>
      <w:tr w:rsidR="00DE3AAF" w14:paraId="283EB841" w14:textId="77777777" w:rsidTr="00D411B2">
        <w:trPr>
          <w:ins w:id="5922" w:author="jerry bae" w:date="2019-01-16T14:48:00Z"/>
        </w:trPr>
        <w:tc>
          <w:tcPr>
            <w:tcW w:w="1668" w:type="dxa"/>
            <w:vMerge/>
            <w:shd w:val="clear" w:color="auto" w:fill="auto"/>
            <w:vAlign w:val="center"/>
            <w:tcPrChange w:id="5923" w:author="jerry bae" w:date="2019-01-17T17:18:00Z">
              <w:tcPr>
                <w:tcW w:w="1668" w:type="dxa"/>
                <w:vMerge/>
                <w:shd w:val="clear" w:color="auto" w:fill="auto"/>
              </w:tcPr>
            </w:tcPrChange>
          </w:tcPr>
          <w:p w14:paraId="2BA4F457" w14:textId="77777777" w:rsidR="00DE3AAF" w:rsidRPr="00DE69B4" w:rsidRDefault="00DE3AAF">
            <w:pPr>
              <w:jc w:val="center"/>
              <w:rPr>
                <w:ins w:id="5924" w:author="jerry bae" w:date="2019-01-16T14:48:00Z"/>
                <w:sz w:val="20"/>
                <w:szCs w:val="20"/>
                <w:lang w:eastAsia="ko-KR"/>
              </w:rPr>
              <w:pPrChange w:id="5925" w:author="jerry bae" w:date="2019-01-17T17:18:00Z">
                <w:pPr>
                  <w:jc w:val="left"/>
                </w:pPr>
              </w:pPrChange>
            </w:pPr>
          </w:p>
        </w:tc>
        <w:tc>
          <w:tcPr>
            <w:tcW w:w="1984" w:type="dxa"/>
            <w:shd w:val="clear" w:color="auto" w:fill="auto"/>
            <w:vAlign w:val="center"/>
            <w:tcPrChange w:id="5926" w:author="jerry bae" w:date="2019-01-17T17:18:00Z">
              <w:tcPr>
                <w:tcW w:w="1984" w:type="dxa"/>
                <w:shd w:val="clear" w:color="auto" w:fill="auto"/>
              </w:tcPr>
            </w:tcPrChange>
          </w:tcPr>
          <w:p w14:paraId="723E7B61" w14:textId="77777777" w:rsidR="00DE3AAF" w:rsidRPr="0062035C" w:rsidRDefault="00DE3AAF">
            <w:pPr>
              <w:jc w:val="center"/>
              <w:rPr>
                <w:ins w:id="5927" w:author="jerry bae" w:date="2019-01-16T14:48:00Z"/>
                <w:sz w:val="20"/>
                <w:szCs w:val="20"/>
              </w:rPr>
            </w:pPr>
            <w:ins w:id="5928" w:author="jerry bae" w:date="2019-01-16T14:48:00Z">
              <w:r w:rsidRPr="0062035C">
                <w:rPr>
                  <w:sz w:val="20"/>
                  <w:szCs w:val="20"/>
                </w:rPr>
                <w:t>URL</w:t>
              </w:r>
            </w:ins>
          </w:p>
        </w:tc>
        <w:tc>
          <w:tcPr>
            <w:tcW w:w="992" w:type="dxa"/>
            <w:shd w:val="clear" w:color="auto" w:fill="auto"/>
            <w:vAlign w:val="center"/>
            <w:tcPrChange w:id="5929" w:author="jerry bae" w:date="2019-01-17T17:18:00Z">
              <w:tcPr>
                <w:tcW w:w="992" w:type="dxa"/>
                <w:shd w:val="clear" w:color="auto" w:fill="auto"/>
              </w:tcPr>
            </w:tcPrChange>
          </w:tcPr>
          <w:p w14:paraId="621026E8" w14:textId="77777777" w:rsidR="00DE3AAF" w:rsidRPr="0062035C" w:rsidRDefault="00DE3AAF">
            <w:pPr>
              <w:jc w:val="center"/>
              <w:rPr>
                <w:ins w:id="5930" w:author="jerry bae" w:date="2019-01-16T14:48:00Z"/>
                <w:color w:val="000000"/>
                <w:sz w:val="20"/>
                <w:szCs w:val="20"/>
              </w:rPr>
            </w:pPr>
            <w:ins w:id="5931" w:author="jerry bae" w:date="2019-01-16T14:48:00Z">
              <w:r w:rsidRPr="0062035C">
                <w:rPr>
                  <w:color w:val="000000"/>
                  <w:sz w:val="20"/>
                  <w:szCs w:val="20"/>
                </w:rPr>
                <w:t>String</w:t>
              </w:r>
            </w:ins>
          </w:p>
        </w:tc>
        <w:tc>
          <w:tcPr>
            <w:tcW w:w="3936" w:type="dxa"/>
            <w:shd w:val="clear" w:color="auto" w:fill="auto"/>
            <w:tcPrChange w:id="5932" w:author="jerry bae" w:date="2019-01-17T17:18:00Z">
              <w:tcPr>
                <w:tcW w:w="3936" w:type="dxa"/>
                <w:shd w:val="clear" w:color="auto" w:fill="auto"/>
              </w:tcPr>
            </w:tcPrChange>
          </w:tcPr>
          <w:p w14:paraId="20B17710" w14:textId="77777777" w:rsidR="00DE3AAF" w:rsidRPr="0062035C" w:rsidRDefault="00DE3AAF" w:rsidP="00DE3AAF">
            <w:pPr>
              <w:rPr>
                <w:ins w:id="5933" w:author="jerry bae" w:date="2019-01-16T14:48:00Z"/>
                <w:color w:val="000000"/>
                <w:sz w:val="20"/>
                <w:szCs w:val="20"/>
              </w:rPr>
            </w:pPr>
            <w:ins w:id="5934" w:author="jerry bae" w:date="2019-01-16T14:48:00Z">
              <w:r>
                <w:rPr>
                  <w:color w:val="000000"/>
                  <w:sz w:val="20"/>
                  <w:szCs w:val="20"/>
                </w:rPr>
                <w:t>URL depends on location</w:t>
              </w:r>
            </w:ins>
          </w:p>
        </w:tc>
        <w:tc>
          <w:tcPr>
            <w:tcW w:w="996" w:type="dxa"/>
            <w:shd w:val="clear" w:color="auto" w:fill="auto"/>
            <w:tcPrChange w:id="5935" w:author="jerry bae" w:date="2019-01-17T17:18:00Z">
              <w:tcPr>
                <w:tcW w:w="996" w:type="dxa"/>
                <w:shd w:val="clear" w:color="auto" w:fill="auto"/>
              </w:tcPr>
            </w:tcPrChange>
          </w:tcPr>
          <w:p w14:paraId="5331600D" w14:textId="77777777" w:rsidR="00DE3AAF" w:rsidRPr="00DE69B4" w:rsidRDefault="00DE3AAF" w:rsidP="00DE3AAF">
            <w:pPr>
              <w:jc w:val="center"/>
              <w:rPr>
                <w:ins w:id="5936" w:author="jerry bae" w:date="2019-01-16T14:48:00Z"/>
                <w:color w:val="000000"/>
                <w:sz w:val="20"/>
                <w:szCs w:val="20"/>
                <w:lang w:eastAsia="ko-KR"/>
              </w:rPr>
            </w:pPr>
            <w:ins w:id="5937" w:author="jerry bae" w:date="2019-01-16T14:48:00Z">
              <w:r>
                <w:rPr>
                  <w:rFonts w:hint="eastAsia"/>
                  <w:color w:val="000000"/>
                  <w:sz w:val="20"/>
                  <w:szCs w:val="20"/>
                  <w:lang w:eastAsia="ko-KR"/>
                </w:rPr>
                <w:t>N</w:t>
              </w:r>
            </w:ins>
          </w:p>
        </w:tc>
      </w:tr>
      <w:tr w:rsidR="00DE3AAF" w14:paraId="6D9BFA67" w14:textId="77777777" w:rsidTr="00D411B2">
        <w:trPr>
          <w:ins w:id="5938" w:author="jerry bae" w:date="2019-01-16T14:48:00Z"/>
        </w:trPr>
        <w:tc>
          <w:tcPr>
            <w:tcW w:w="1668" w:type="dxa"/>
            <w:vMerge w:val="restart"/>
            <w:shd w:val="clear" w:color="auto" w:fill="auto"/>
            <w:vAlign w:val="center"/>
            <w:tcPrChange w:id="5939" w:author="jerry bae" w:date="2019-01-17T17:18:00Z">
              <w:tcPr>
                <w:tcW w:w="1668" w:type="dxa"/>
                <w:vMerge w:val="restart"/>
                <w:shd w:val="clear" w:color="auto" w:fill="auto"/>
              </w:tcPr>
            </w:tcPrChange>
          </w:tcPr>
          <w:p w14:paraId="092F4DD0" w14:textId="77777777" w:rsidR="00DE3AAF" w:rsidRPr="00DE69B4" w:rsidRDefault="00DE3AAF">
            <w:pPr>
              <w:jc w:val="center"/>
              <w:rPr>
                <w:ins w:id="5940" w:author="jerry bae" w:date="2019-01-16T14:48:00Z"/>
                <w:sz w:val="20"/>
                <w:szCs w:val="20"/>
                <w:lang w:eastAsia="ko-KR"/>
              </w:rPr>
              <w:pPrChange w:id="5941" w:author="jerry bae" w:date="2019-01-17T17:18:00Z">
                <w:pPr>
                  <w:jc w:val="left"/>
                </w:pPr>
              </w:pPrChange>
            </w:pPr>
            <w:ins w:id="5942" w:author="jerry bae" w:date="2019-01-16T14:48:00Z">
              <w:r w:rsidRPr="00DE69B4">
                <w:rPr>
                  <w:sz w:val="20"/>
                  <w:szCs w:val="20"/>
                  <w:lang w:eastAsia="ko-KR"/>
                </w:rPr>
                <w:t>Requirements</w:t>
              </w:r>
            </w:ins>
          </w:p>
        </w:tc>
        <w:tc>
          <w:tcPr>
            <w:tcW w:w="1984" w:type="dxa"/>
            <w:shd w:val="clear" w:color="auto" w:fill="auto"/>
            <w:vAlign w:val="center"/>
            <w:tcPrChange w:id="5943" w:author="jerry bae" w:date="2019-01-17T17:18:00Z">
              <w:tcPr>
                <w:tcW w:w="1984" w:type="dxa"/>
                <w:shd w:val="clear" w:color="auto" w:fill="auto"/>
              </w:tcPr>
            </w:tcPrChange>
          </w:tcPr>
          <w:p w14:paraId="76C8E0E0" w14:textId="77777777" w:rsidR="00DE3AAF" w:rsidRPr="0062035C" w:rsidRDefault="00DE3AAF">
            <w:pPr>
              <w:jc w:val="center"/>
              <w:rPr>
                <w:ins w:id="5944" w:author="jerry bae" w:date="2019-01-16T14:48:00Z"/>
                <w:sz w:val="20"/>
                <w:szCs w:val="20"/>
              </w:rPr>
            </w:pPr>
            <w:ins w:id="5945" w:author="jerry bae" w:date="2019-01-16T14:48:00Z">
              <w:r w:rsidRPr="0062035C">
                <w:rPr>
                  <w:sz w:val="20"/>
                  <w:szCs w:val="20"/>
                </w:rPr>
                <w:t>QoS Requirements</w:t>
              </w:r>
            </w:ins>
          </w:p>
        </w:tc>
        <w:tc>
          <w:tcPr>
            <w:tcW w:w="992" w:type="dxa"/>
            <w:shd w:val="clear" w:color="auto" w:fill="auto"/>
            <w:vAlign w:val="center"/>
            <w:tcPrChange w:id="5946" w:author="jerry bae" w:date="2019-01-17T17:18:00Z">
              <w:tcPr>
                <w:tcW w:w="992" w:type="dxa"/>
                <w:shd w:val="clear" w:color="auto" w:fill="auto"/>
              </w:tcPr>
            </w:tcPrChange>
          </w:tcPr>
          <w:p w14:paraId="1367FA0C" w14:textId="77777777" w:rsidR="00DE3AAF" w:rsidRPr="0062035C" w:rsidRDefault="00DE3AAF">
            <w:pPr>
              <w:jc w:val="center"/>
              <w:rPr>
                <w:ins w:id="5947" w:author="jerry bae" w:date="2019-01-16T14:48:00Z"/>
                <w:color w:val="000000"/>
                <w:sz w:val="20"/>
                <w:szCs w:val="20"/>
              </w:rPr>
            </w:pPr>
            <w:ins w:id="5948" w:author="jerry bae" w:date="2019-01-16T14:48:00Z">
              <w:r w:rsidRPr="0062035C">
                <w:rPr>
                  <w:color w:val="000000"/>
                  <w:sz w:val="20"/>
                  <w:szCs w:val="20"/>
                </w:rPr>
                <w:t>Object</w:t>
              </w:r>
            </w:ins>
          </w:p>
        </w:tc>
        <w:tc>
          <w:tcPr>
            <w:tcW w:w="3936" w:type="dxa"/>
            <w:shd w:val="clear" w:color="auto" w:fill="auto"/>
            <w:tcPrChange w:id="5949" w:author="jerry bae" w:date="2019-01-17T17:18:00Z">
              <w:tcPr>
                <w:tcW w:w="3936" w:type="dxa"/>
                <w:shd w:val="clear" w:color="auto" w:fill="auto"/>
              </w:tcPr>
            </w:tcPrChange>
          </w:tcPr>
          <w:p w14:paraId="16F05DD4" w14:textId="77777777" w:rsidR="00DE3AAF" w:rsidRPr="0062035C" w:rsidRDefault="00DE3AAF" w:rsidP="00DE3AAF">
            <w:pPr>
              <w:rPr>
                <w:ins w:id="5950" w:author="jerry bae" w:date="2019-01-16T14:48:00Z"/>
                <w:color w:val="000000"/>
                <w:sz w:val="20"/>
                <w:szCs w:val="20"/>
              </w:rPr>
            </w:pPr>
            <w:ins w:id="5951" w:author="jerry bae" w:date="2019-01-16T14:48:00Z">
              <w:r>
                <w:rPr>
                  <w:color w:val="000000"/>
                  <w:sz w:val="20"/>
                  <w:szCs w:val="20"/>
                </w:rPr>
                <w:t>Depends on application</w:t>
              </w:r>
            </w:ins>
          </w:p>
        </w:tc>
        <w:tc>
          <w:tcPr>
            <w:tcW w:w="996" w:type="dxa"/>
            <w:shd w:val="clear" w:color="auto" w:fill="auto"/>
            <w:tcPrChange w:id="5952" w:author="jerry bae" w:date="2019-01-17T17:18:00Z">
              <w:tcPr>
                <w:tcW w:w="996" w:type="dxa"/>
                <w:shd w:val="clear" w:color="auto" w:fill="auto"/>
              </w:tcPr>
            </w:tcPrChange>
          </w:tcPr>
          <w:p w14:paraId="1E4C3BB9" w14:textId="77777777" w:rsidR="00DE3AAF" w:rsidRPr="00DE69B4" w:rsidRDefault="00DE3AAF" w:rsidP="00DE3AAF">
            <w:pPr>
              <w:jc w:val="center"/>
              <w:rPr>
                <w:ins w:id="5953" w:author="jerry bae" w:date="2019-01-16T14:48:00Z"/>
                <w:color w:val="000000"/>
                <w:sz w:val="20"/>
                <w:szCs w:val="20"/>
                <w:lang w:eastAsia="ko-KR"/>
              </w:rPr>
            </w:pPr>
            <w:ins w:id="5954" w:author="jerry bae" w:date="2019-01-16T14:48:00Z">
              <w:r>
                <w:rPr>
                  <w:rFonts w:hint="eastAsia"/>
                  <w:sz w:val="20"/>
                  <w:szCs w:val="20"/>
                  <w:lang w:eastAsia="ko-KR"/>
                </w:rPr>
                <w:t>N</w:t>
              </w:r>
            </w:ins>
          </w:p>
        </w:tc>
      </w:tr>
      <w:tr w:rsidR="00DE3AAF" w14:paraId="37B06BAA" w14:textId="77777777" w:rsidTr="00D411B2">
        <w:trPr>
          <w:ins w:id="5955" w:author="jerry bae" w:date="2019-01-16T14:48:00Z"/>
        </w:trPr>
        <w:tc>
          <w:tcPr>
            <w:tcW w:w="1668" w:type="dxa"/>
            <w:vMerge/>
            <w:shd w:val="clear" w:color="auto" w:fill="auto"/>
            <w:vAlign w:val="center"/>
            <w:tcPrChange w:id="5956" w:author="jerry bae" w:date="2019-01-17T17:18:00Z">
              <w:tcPr>
                <w:tcW w:w="1668" w:type="dxa"/>
                <w:vMerge/>
                <w:shd w:val="clear" w:color="auto" w:fill="auto"/>
              </w:tcPr>
            </w:tcPrChange>
          </w:tcPr>
          <w:p w14:paraId="13E2253A" w14:textId="77777777" w:rsidR="00DE3AAF" w:rsidRPr="00DE69B4" w:rsidRDefault="00DE3AAF">
            <w:pPr>
              <w:jc w:val="center"/>
              <w:rPr>
                <w:ins w:id="5957" w:author="jerry bae" w:date="2019-01-16T14:48:00Z"/>
                <w:sz w:val="20"/>
                <w:szCs w:val="20"/>
                <w:lang w:eastAsia="ko-KR"/>
              </w:rPr>
              <w:pPrChange w:id="5958" w:author="jerry bae" w:date="2019-01-17T17:18:00Z">
                <w:pPr>
                  <w:jc w:val="left"/>
                </w:pPr>
              </w:pPrChange>
            </w:pPr>
          </w:p>
        </w:tc>
        <w:tc>
          <w:tcPr>
            <w:tcW w:w="1984" w:type="dxa"/>
            <w:shd w:val="clear" w:color="auto" w:fill="auto"/>
            <w:vAlign w:val="center"/>
            <w:tcPrChange w:id="5959" w:author="jerry bae" w:date="2019-01-17T17:18:00Z">
              <w:tcPr>
                <w:tcW w:w="1984" w:type="dxa"/>
                <w:shd w:val="clear" w:color="auto" w:fill="auto"/>
              </w:tcPr>
            </w:tcPrChange>
          </w:tcPr>
          <w:p w14:paraId="65BAD372" w14:textId="77777777" w:rsidR="00DE3AAF" w:rsidRPr="0062035C" w:rsidRDefault="00DE3AAF">
            <w:pPr>
              <w:jc w:val="center"/>
              <w:rPr>
                <w:ins w:id="5960" w:author="jerry bae" w:date="2019-01-16T14:48:00Z"/>
                <w:sz w:val="20"/>
                <w:szCs w:val="20"/>
              </w:rPr>
            </w:pPr>
            <w:ins w:id="5961" w:author="jerry bae" w:date="2019-01-16T14:48:00Z">
              <w:r w:rsidRPr="0062035C">
                <w:rPr>
                  <w:sz w:val="20"/>
                  <w:szCs w:val="20"/>
                </w:rPr>
                <w:t>Processing Requirements</w:t>
              </w:r>
            </w:ins>
          </w:p>
        </w:tc>
        <w:tc>
          <w:tcPr>
            <w:tcW w:w="992" w:type="dxa"/>
            <w:shd w:val="clear" w:color="auto" w:fill="auto"/>
            <w:vAlign w:val="center"/>
            <w:tcPrChange w:id="5962" w:author="jerry bae" w:date="2019-01-17T17:18:00Z">
              <w:tcPr>
                <w:tcW w:w="992" w:type="dxa"/>
                <w:shd w:val="clear" w:color="auto" w:fill="auto"/>
              </w:tcPr>
            </w:tcPrChange>
          </w:tcPr>
          <w:p w14:paraId="4B4EB127" w14:textId="77777777" w:rsidR="00DE3AAF" w:rsidRPr="0062035C" w:rsidRDefault="00DE3AAF">
            <w:pPr>
              <w:jc w:val="center"/>
              <w:rPr>
                <w:ins w:id="5963" w:author="jerry bae" w:date="2019-01-16T14:48:00Z"/>
                <w:color w:val="000000"/>
                <w:sz w:val="20"/>
                <w:szCs w:val="20"/>
              </w:rPr>
            </w:pPr>
            <w:ins w:id="5964" w:author="jerry bae" w:date="2019-01-16T14:48:00Z">
              <w:r w:rsidRPr="0062035C">
                <w:rPr>
                  <w:color w:val="000000"/>
                  <w:sz w:val="20"/>
                  <w:szCs w:val="20"/>
                </w:rPr>
                <w:t>Object</w:t>
              </w:r>
            </w:ins>
          </w:p>
        </w:tc>
        <w:tc>
          <w:tcPr>
            <w:tcW w:w="3936" w:type="dxa"/>
            <w:shd w:val="clear" w:color="auto" w:fill="auto"/>
            <w:tcPrChange w:id="5965" w:author="jerry bae" w:date="2019-01-17T17:18:00Z">
              <w:tcPr>
                <w:tcW w:w="3936" w:type="dxa"/>
                <w:shd w:val="clear" w:color="auto" w:fill="auto"/>
              </w:tcPr>
            </w:tcPrChange>
          </w:tcPr>
          <w:p w14:paraId="24EEFEDC" w14:textId="77777777" w:rsidR="00DE3AAF" w:rsidRPr="0062035C" w:rsidRDefault="00DE3AAF" w:rsidP="00DE3AAF">
            <w:pPr>
              <w:rPr>
                <w:ins w:id="5966" w:author="jerry bae" w:date="2019-01-16T14:48:00Z"/>
                <w:color w:val="000000"/>
                <w:sz w:val="20"/>
                <w:szCs w:val="20"/>
              </w:rPr>
            </w:pPr>
            <w:ins w:id="5967" w:author="jerry bae" w:date="2019-01-16T14:48:00Z">
              <w:r>
                <w:rPr>
                  <w:color w:val="000000"/>
                  <w:sz w:val="20"/>
                  <w:szCs w:val="20"/>
                </w:rPr>
                <w:t>Depends on input video</w:t>
              </w:r>
              <w:r>
                <w:rPr>
                  <w:rFonts w:hint="eastAsia"/>
                  <w:color w:val="000000"/>
                  <w:sz w:val="20"/>
                  <w:szCs w:val="20"/>
                  <w:lang w:eastAsia="ko-KR"/>
                </w:rPr>
                <w:t>s</w:t>
              </w:r>
              <w:r>
                <w:rPr>
                  <w:color w:val="000000"/>
                  <w:sz w:val="20"/>
                  <w:szCs w:val="20"/>
                </w:rPr>
                <w:t>, e.g. minimum of 1vCPU and 2GB of RAM to process 1080p@25Hz</w:t>
              </w:r>
            </w:ins>
          </w:p>
        </w:tc>
        <w:tc>
          <w:tcPr>
            <w:tcW w:w="996" w:type="dxa"/>
            <w:shd w:val="clear" w:color="auto" w:fill="auto"/>
            <w:tcPrChange w:id="5968" w:author="jerry bae" w:date="2019-01-17T17:18:00Z">
              <w:tcPr>
                <w:tcW w:w="996" w:type="dxa"/>
                <w:shd w:val="clear" w:color="auto" w:fill="auto"/>
              </w:tcPr>
            </w:tcPrChange>
          </w:tcPr>
          <w:p w14:paraId="7FB401A7" w14:textId="77777777" w:rsidR="00DE3AAF" w:rsidRPr="00DE69B4" w:rsidRDefault="00DE3AAF" w:rsidP="00DE3AAF">
            <w:pPr>
              <w:jc w:val="center"/>
              <w:rPr>
                <w:ins w:id="5969" w:author="jerry bae" w:date="2019-01-16T14:48:00Z"/>
                <w:color w:val="000000"/>
                <w:sz w:val="20"/>
                <w:szCs w:val="20"/>
                <w:lang w:eastAsia="ko-KR"/>
              </w:rPr>
            </w:pPr>
            <w:ins w:id="5970" w:author="jerry bae" w:date="2019-01-16T14:48:00Z">
              <w:r>
                <w:rPr>
                  <w:rFonts w:hint="eastAsia"/>
                  <w:color w:val="000000"/>
                  <w:sz w:val="20"/>
                  <w:szCs w:val="20"/>
                  <w:lang w:eastAsia="ko-KR"/>
                </w:rPr>
                <w:t>N</w:t>
              </w:r>
            </w:ins>
          </w:p>
        </w:tc>
      </w:tr>
      <w:tr w:rsidR="00DE3AAF" w14:paraId="3B27B5E2" w14:textId="77777777" w:rsidTr="00D411B2">
        <w:trPr>
          <w:ins w:id="5971" w:author="jerry bae" w:date="2019-01-16T14:48:00Z"/>
        </w:trPr>
        <w:tc>
          <w:tcPr>
            <w:tcW w:w="1668" w:type="dxa"/>
            <w:vMerge/>
            <w:shd w:val="clear" w:color="auto" w:fill="auto"/>
            <w:vAlign w:val="center"/>
            <w:tcPrChange w:id="5972" w:author="jerry bae" w:date="2019-01-17T17:18:00Z">
              <w:tcPr>
                <w:tcW w:w="1668" w:type="dxa"/>
                <w:vMerge/>
                <w:shd w:val="clear" w:color="auto" w:fill="auto"/>
              </w:tcPr>
            </w:tcPrChange>
          </w:tcPr>
          <w:p w14:paraId="061F2650" w14:textId="77777777" w:rsidR="00DE3AAF" w:rsidRPr="00DE69B4" w:rsidRDefault="00DE3AAF">
            <w:pPr>
              <w:jc w:val="center"/>
              <w:rPr>
                <w:ins w:id="5973" w:author="jerry bae" w:date="2019-01-16T14:48:00Z"/>
                <w:sz w:val="20"/>
                <w:szCs w:val="20"/>
                <w:lang w:eastAsia="ko-KR"/>
              </w:rPr>
              <w:pPrChange w:id="5974" w:author="jerry bae" w:date="2019-01-17T17:18:00Z">
                <w:pPr>
                  <w:jc w:val="left"/>
                </w:pPr>
              </w:pPrChange>
            </w:pPr>
          </w:p>
        </w:tc>
        <w:tc>
          <w:tcPr>
            <w:tcW w:w="1984" w:type="dxa"/>
            <w:shd w:val="clear" w:color="auto" w:fill="auto"/>
            <w:vAlign w:val="center"/>
            <w:tcPrChange w:id="5975" w:author="jerry bae" w:date="2019-01-17T17:18:00Z">
              <w:tcPr>
                <w:tcW w:w="1984" w:type="dxa"/>
                <w:shd w:val="clear" w:color="auto" w:fill="auto"/>
              </w:tcPr>
            </w:tcPrChange>
          </w:tcPr>
          <w:p w14:paraId="740D7E76" w14:textId="77777777" w:rsidR="00DE3AAF" w:rsidRPr="0062035C" w:rsidRDefault="00DE3AAF">
            <w:pPr>
              <w:jc w:val="center"/>
              <w:rPr>
                <w:ins w:id="5976" w:author="jerry bae" w:date="2019-01-16T14:48:00Z"/>
                <w:sz w:val="20"/>
                <w:szCs w:val="20"/>
              </w:rPr>
            </w:pPr>
            <w:ins w:id="5977" w:author="jerry bae" w:date="2019-01-16T14:48:00Z">
              <w:r w:rsidRPr="0062035C">
                <w:rPr>
                  <w:sz w:val="20"/>
                  <w:szCs w:val="20"/>
                </w:rPr>
                <w:t>Security Requirements</w:t>
              </w:r>
            </w:ins>
          </w:p>
        </w:tc>
        <w:tc>
          <w:tcPr>
            <w:tcW w:w="992" w:type="dxa"/>
            <w:shd w:val="clear" w:color="auto" w:fill="auto"/>
            <w:vAlign w:val="center"/>
            <w:tcPrChange w:id="5978" w:author="jerry bae" w:date="2019-01-17T17:18:00Z">
              <w:tcPr>
                <w:tcW w:w="992" w:type="dxa"/>
                <w:shd w:val="clear" w:color="auto" w:fill="auto"/>
              </w:tcPr>
            </w:tcPrChange>
          </w:tcPr>
          <w:p w14:paraId="44B965EF" w14:textId="77777777" w:rsidR="00DE3AAF" w:rsidRPr="0062035C" w:rsidRDefault="00DE3AAF">
            <w:pPr>
              <w:jc w:val="center"/>
              <w:rPr>
                <w:ins w:id="5979" w:author="jerry bae" w:date="2019-01-16T14:48:00Z"/>
                <w:color w:val="000000"/>
                <w:sz w:val="20"/>
                <w:szCs w:val="20"/>
              </w:rPr>
            </w:pPr>
            <w:ins w:id="5980" w:author="jerry bae" w:date="2019-01-16T14:48:00Z">
              <w:r w:rsidRPr="0062035C">
                <w:rPr>
                  <w:color w:val="000000"/>
                  <w:sz w:val="20"/>
                  <w:szCs w:val="20"/>
                </w:rPr>
                <w:t>Object</w:t>
              </w:r>
            </w:ins>
          </w:p>
        </w:tc>
        <w:tc>
          <w:tcPr>
            <w:tcW w:w="3936" w:type="dxa"/>
            <w:shd w:val="clear" w:color="auto" w:fill="auto"/>
            <w:tcPrChange w:id="5981" w:author="jerry bae" w:date="2019-01-17T17:18:00Z">
              <w:tcPr>
                <w:tcW w:w="3936" w:type="dxa"/>
                <w:shd w:val="clear" w:color="auto" w:fill="auto"/>
              </w:tcPr>
            </w:tcPrChange>
          </w:tcPr>
          <w:p w14:paraId="17885F6A" w14:textId="77777777" w:rsidR="00DE3AAF" w:rsidRPr="0062035C" w:rsidRDefault="00DE3AAF" w:rsidP="00DE3AAF">
            <w:pPr>
              <w:rPr>
                <w:ins w:id="5982" w:author="jerry bae" w:date="2019-01-16T14:48:00Z"/>
                <w:color w:val="000000"/>
                <w:sz w:val="20"/>
                <w:szCs w:val="20"/>
              </w:rPr>
            </w:pPr>
            <w:ins w:id="5983" w:author="jerry bae" w:date="2019-01-16T14:48:00Z">
              <w:r>
                <w:rPr>
                  <w:color w:val="000000"/>
                  <w:sz w:val="20"/>
                  <w:szCs w:val="20"/>
                </w:rPr>
                <w:t>Depends on application</w:t>
              </w:r>
            </w:ins>
          </w:p>
        </w:tc>
        <w:tc>
          <w:tcPr>
            <w:tcW w:w="996" w:type="dxa"/>
            <w:shd w:val="clear" w:color="auto" w:fill="auto"/>
            <w:tcPrChange w:id="5984" w:author="jerry bae" w:date="2019-01-17T17:18:00Z">
              <w:tcPr>
                <w:tcW w:w="996" w:type="dxa"/>
                <w:shd w:val="clear" w:color="auto" w:fill="auto"/>
              </w:tcPr>
            </w:tcPrChange>
          </w:tcPr>
          <w:p w14:paraId="65C113F6" w14:textId="77777777" w:rsidR="00DE3AAF" w:rsidRPr="00DE69B4" w:rsidRDefault="00DE3AAF" w:rsidP="00DE3AAF">
            <w:pPr>
              <w:jc w:val="center"/>
              <w:rPr>
                <w:ins w:id="5985" w:author="jerry bae" w:date="2019-01-16T14:48:00Z"/>
                <w:color w:val="000000"/>
                <w:sz w:val="20"/>
                <w:szCs w:val="20"/>
                <w:lang w:eastAsia="ko-KR"/>
              </w:rPr>
            </w:pPr>
            <w:ins w:id="5986" w:author="jerry bae" w:date="2019-01-16T14:48:00Z">
              <w:r>
                <w:rPr>
                  <w:rFonts w:hint="eastAsia"/>
                  <w:color w:val="000000"/>
                  <w:sz w:val="20"/>
                  <w:szCs w:val="20"/>
                  <w:lang w:eastAsia="ko-KR"/>
                </w:rPr>
                <w:t>N</w:t>
              </w:r>
            </w:ins>
          </w:p>
        </w:tc>
      </w:tr>
      <w:tr w:rsidR="00DE3AAF" w14:paraId="73851447" w14:textId="77777777" w:rsidTr="00D411B2">
        <w:trPr>
          <w:ins w:id="5987" w:author="jerry bae" w:date="2019-01-16T14:48:00Z"/>
        </w:trPr>
        <w:tc>
          <w:tcPr>
            <w:tcW w:w="1668" w:type="dxa"/>
            <w:shd w:val="clear" w:color="auto" w:fill="auto"/>
            <w:vAlign w:val="center"/>
            <w:tcPrChange w:id="5988" w:author="jerry bae" w:date="2019-01-17T17:18:00Z">
              <w:tcPr>
                <w:tcW w:w="1668" w:type="dxa"/>
                <w:shd w:val="clear" w:color="auto" w:fill="auto"/>
              </w:tcPr>
            </w:tcPrChange>
          </w:tcPr>
          <w:p w14:paraId="7D79800E" w14:textId="77777777" w:rsidR="00DE3AAF" w:rsidRPr="00DE69B4" w:rsidRDefault="00DE3AAF">
            <w:pPr>
              <w:jc w:val="center"/>
              <w:rPr>
                <w:ins w:id="5989" w:author="jerry bae" w:date="2019-01-16T14:48:00Z"/>
                <w:sz w:val="20"/>
                <w:szCs w:val="20"/>
                <w:lang w:eastAsia="ko-KR"/>
              </w:rPr>
              <w:pPrChange w:id="5990" w:author="jerry bae" w:date="2019-01-17T17:18:00Z">
                <w:pPr>
                  <w:jc w:val="left"/>
                </w:pPr>
              </w:pPrChange>
            </w:pPr>
            <w:ins w:id="5991" w:author="jerry bae" w:date="2019-01-16T14:48:00Z">
              <w:r w:rsidRPr="00DE69B4">
                <w:rPr>
                  <w:sz w:val="20"/>
                  <w:szCs w:val="20"/>
                  <w:lang w:eastAsia="ko-KR"/>
                </w:rPr>
                <w:t>Configuration</w:t>
              </w:r>
            </w:ins>
          </w:p>
        </w:tc>
        <w:tc>
          <w:tcPr>
            <w:tcW w:w="1984" w:type="dxa"/>
            <w:shd w:val="clear" w:color="auto" w:fill="auto"/>
            <w:vAlign w:val="center"/>
            <w:tcPrChange w:id="5992" w:author="jerry bae" w:date="2019-01-17T17:18:00Z">
              <w:tcPr>
                <w:tcW w:w="1984" w:type="dxa"/>
                <w:shd w:val="clear" w:color="auto" w:fill="auto"/>
              </w:tcPr>
            </w:tcPrChange>
          </w:tcPr>
          <w:p w14:paraId="39329AF0" w14:textId="77777777" w:rsidR="00DE3AAF" w:rsidRPr="0062035C" w:rsidRDefault="00DE3AAF">
            <w:pPr>
              <w:jc w:val="center"/>
              <w:rPr>
                <w:ins w:id="5993" w:author="jerry bae" w:date="2019-01-16T14:48:00Z"/>
                <w:sz w:val="20"/>
                <w:szCs w:val="20"/>
              </w:rPr>
            </w:pPr>
            <w:ins w:id="5994" w:author="jerry bae" w:date="2019-01-16T14:48:00Z">
              <w:r w:rsidRPr="0062035C">
                <w:rPr>
                  <w:sz w:val="20"/>
                  <w:szCs w:val="20"/>
                </w:rPr>
                <w:t>Parameters</w:t>
              </w:r>
            </w:ins>
          </w:p>
        </w:tc>
        <w:tc>
          <w:tcPr>
            <w:tcW w:w="992" w:type="dxa"/>
            <w:shd w:val="clear" w:color="auto" w:fill="auto"/>
            <w:vAlign w:val="center"/>
            <w:tcPrChange w:id="5995" w:author="jerry bae" w:date="2019-01-17T17:18:00Z">
              <w:tcPr>
                <w:tcW w:w="992" w:type="dxa"/>
                <w:shd w:val="clear" w:color="auto" w:fill="auto"/>
              </w:tcPr>
            </w:tcPrChange>
          </w:tcPr>
          <w:p w14:paraId="656EBAC8" w14:textId="77777777" w:rsidR="00DE3AAF" w:rsidRPr="0062035C" w:rsidRDefault="00DE3AAF">
            <w:pPr>
              <w:jc w:val="center"/>
              <w:rPr>
                <w:ins w:id="5996" w:author="jerry bae" w:date="2019-01-16T14:48:00Z"/>
                <w:color w:val="000000"/>
                <w:sz w:val="20"/>
                <w:szCs w:val="20"/>
              </w:rPr>
            </w:pPr>
            <w:ins w:id="5997" w:author="jerry bae" w:date="2019-01-16T14:48:00Z">
              <w:r w:rsidRPr="0062035C">
                <w:rPr>
                  <w:color w:val="000000"/>
                  <w:sz w:val="20"/>
                  <w:szCs w:val="20"/>
                </w:rPr>
                <w:t>Array</w:t>
              </w:r>
            </w:ins>
          </w:p>
        </w:tc>
        <w:tc>
          <w:tcPr>
            <w:tcW w:w="3936" w:type="dxa"/>
            <w:shd w:val="clear" w:color="auto" w:fill="auto"/>
            <w:tcPrChange w:id="5998" w:author="jerry bae" w:date="2019-01-17T17:18:00Z">
              <w:tcPr>
                <w:tcW w:w="3936" w:type="dxa"/>
                <w:shd w:val="clear" w:color="auto" w:fill="auto"/>
              </w:tcPr>
            </w:tcPrChange>
          </w:tcPr>
          <w:p w14:paraId="64008370" w14:textId="77777777" w:rsidR="00DE3AAF" w:rsidRDefault="00DE3AAF" w:rsidP="00DE3AAF">
            <w:pPr>
              <w:rPr>
                <w:ins w:id="5999" w:author="jerry bae" w:date="2019-01-16T14:48:00Z"/>
                <w:color w:val="000000"/>
                <w:sz w:val="20"/>
                <w:szCs w:val="20"/>
                <w:lang w:eastAsia="ko-KR"/>
              </w:rPr>
            </w:pPr>
            <w:ins w:id="6000" w:author="jerry bae" w:date="2019-01-16T14:48:00Z">
              <w:r w:rsidRPr="002041B1">
                <w:rPr>
                  <w:color w:val="000000"/>
                  <w:sz w:val="20"/>
                  <w:szCs w:val="20"/>
                </w:rPr>
                <w:t>The following Parameters are mandatory:</w:t>
              </w:r>
            </w:ins>
          </w:p>
          <w:p w14:paraId="02BF5867" w14:textId="77777777" w:rsidR="00DE3AAF" w:rsidRDefault="00DE3AAF" w:rsidP="00DE3AAF">
            <w:pPr>
              <w:rPr>
                <w:ins w:id="6001" w:author="jerry bae" w:date="2019-01-16T14:48:00Z"/>
                <w:color w:val="000000"/>
                <w:sz w:val="20"/>
                <w:szCs w:val="20"/>
                <w:lang w:eastAsia="ko-KR"/>
              </w:rPr>
            </w:pPr>
          </w:p>
          <w:p w14:paraId="01AF0C70" w14:textId="77777777" w:rsidR="00DE3AAF" w:rsidRDefault="00DE3AAF" w:rsidP="00DE3AAF">
            <w:pPr>
              <w:rPr>
                <w:ins w:id="6002" w:author="jerry bae" w:date="2019-01-16T14:48:00Z"/>
                <w:color w:val="000000"/>
                <w:sz w:val="20"/>
                <w:szCs w:val="20"/>
                <w:lang w:eastAsia="ko-KR"/>
              </w:rPr>
            </w:pPr>
            <w:ins w:id="6003" w:author="jerry bae" w:date="2019-01-16T14:48:00Z">
              <w:r>
                <w:rPr>
                  <w:rFonts w:hint="eastAsia"/>
                  <w:color w:val="000000"/>
                  <w:sz w:val="20"/>
                  <w:szCs w:val="20"/>
                  <w:lang w:eastAsia="ko-KR"/>
                </w:rPr>
                <w:t>Texture parameters</w:t>
              </w:r>
            </w:ins>
          </w:p>
          <w:p w14:paraId="337CCDD4" w14:textId="77777777" w:rsidR="00DE3AAF" w:rsidRDefault="00DE3AAF" w:rsidP="00DE3AAF">
            <w:pPr>
              <w:rPr>
                <w:ins w:id="6004" w:author="jerry bae" w:date="2019-01-16T14:48:00Z"/>
                <w:color w:val="000000"/>
                <w:sz w:val="20"/>
                <w:szCs w:val="20"/>
                <w:lang w:eastAsia="ko-KR"/>
              </w:rPr>
            </w:pPr>
            <w:ins w:id="6005" w:author="jerry bae" w:date="2019-01-16T14:48:00Z">
              <w:r>
                <w:rPr>
                  <w:rFonts w:hint="eastAsia"/>
                  <w:color w:val="000000"/>
                  <w:sz w:val="20"/>
                  <w:szCs w:val="20"/>
                  <w:lang w:eastAsia="ko-KR"/>
                </w:rPr>
                <w:t>Mesh parameters</w:t>
              </w:r>
            </w:ins>
          </w:p>
          <w:p w14:paraId="55F0FDC6" w14:textId="77777777" w:rsidR="00DE3AAF" w:rsidRPr="004B6DD8" w:rsidRDefault="00DE3AAF" w:rsidP="00DE3AAF">
            <w:pPr>
              <w:rPr>
                <w:ins w:id="6006" w:author="jerry bae" w:date="2019-01-16T14:48:00Z"/>
                <w:color w:val="000000"/>
                <w:sz w:val="20"/>
                <w:szCs w:val="20"/>
                <w:lang w:eastAsia="ko-KR"/>
              </w:rPr>
            </w:pPr>
            <w:ins w:id="6007" w:author="jerry bae" w:date="2019-01-16T14:48:00Z">
              <w:r>
                <w:rPr>
                  <w:rFonts w:hint="eastAsia"/>
                  <w:color w:val="000000"/>
                  <w:sz w:val="20"/>
                  <w:szCs w:val="20"/>
                  <w:lang w:eastAsia="ko-KR"/>
                </w:rPr>
                <w:t>Rendering related configuration parameters</w:t>
              </w:r>
            </w:ins>
          </w:p>
        </w:tc>
        <w:tc>
          <w:tcPr>
            <w:tcW w:w="996" w:type="dxa"/>
            <w:shd w:val="clear" w:color="auto" w:fill="auto"/>
            <w:tcPrChange w:id="6008" w:author="jerry bae" w:date="2019-01-17T17:18:00Z">
              <w:tcPr>
                <w:tcW w:w="996" w:type="dxa"/>
                <w:shd w:val="clear" w:color="auto" w:fill="auto"/>
              </w:tcPr>
            </w:tcPrChange>
          </w:tcPr>
          <w:p w14:paraId="19447D3C" w14:textId="77777777" w:rsidR="00DE3AAF" w:rsidRPr="00DE69B4" w:rsidRDefault="00DE3AAF" w:rsidP="00DE3AAF">
            <w:pPr>
              <w:jc w:val="center"/>
              <w:rPr>
                <w:ins w:id="6009" w:author="jerry bae" w:date="2019-01-16T14:48:00Z"/>
                <w:color w:val="000000"/>
                <w:sz w:val="20"/>
                <w:szCs w:val="20"/>
                <w:lang w:eastAsia="ko-KR"/>
              </w:rPr>
            </w:pPr>
            <w:ins w:id="6010" w:author="jerry bae" w:date="2019-01-16T14:48:00Z">
              <w:r>
                <w:rPr>
                  <w:rFonts w:hint="eastAsia"/>
                  <w:sz w:val="20"/>
                  <w:szCs w:val="20"/>
                  <w:lang w:eastAsia="ko-KR"/>
                </w:rPr>
                <w:t>Y</w:t>
              </w:r>
            </w:ins>
          </w:p>
        </w:tc>
      </w:tr>
      <w:tr w:rsidR="00DE3AAF" w14:paraId="1E51FB56" w14:textId="77777777" w:rsidTr="00D411B2">
        <w:trPr>
          <w:ins w:id="6011" w:author="jerry bae" w:date="2019-01-16T14:48:00Z"/>
        </w:trPr>
        <w:tc>
          <w:tcPr>
            <w:tcW w:w="1668" w:type="dxa"/>
            <w:vMerge w:val="restart"/>
            <w:shd w:val="clear" w:color="auto" w:fill="auto"/>
            <w:vAlign w:val="center"/>
            <w:tcPrChange w:id="6012" w:author="jerry bae" w:date="2019-01-17T17:18:00Z">
              <w:tcPr>
                <w:tcW w:w="1668" w:type="dxa"/>
                <w:vMerge w:val="restart"/>
                <w:shd w:val="clear" w:color="auto" w:fill="auto"/>
              </w:tcPr>
            </w:tcPrChange>
          </w:tcPr>
          <w:p w14:paraId="5367CB72" w14:textId="77777777" w:rsidR="00DE3AAF" w:rsidRPr="00DE69B4" w:rsidRDefault="00DE3AAF">
            <w:pPr>
              <w:jc w:val="center"/>
              <w:rPr>
                <w:ins w:id="6013" w:author="jerry bae" w:date="2019-01-16T14:48:00Z"/>
                <w:sz w:val="20"/>
                <w:szCs w:val="20"/>
                <w:lang w:eastAsia="ko-KR"/>
              </w:rPr>
              <w:pPrChange w:id="6014" w:author="jerry bae" w:date="2019-01-17T17:18:00Z">
                <w:pPr>
                  <w:jc w:val="left"/>
                </w:pPr>
              </w:pPrChange>
            </w:pPr>
            <w:ins w:id="6015" w:author="jerry bae" w:date="2019-01-16T14:48:00Z">
              <w:r w:rsidRPr="00DE69B4">
                <w:rPr>
                  <w:sz w:val="20"/>
                  <w:szCs w:val="20"/>
                  <w:lang w:eastAsia="ko-KR"/>
                </w:rPr>
                <w:t>ClientAssistance</w:t>
              </w:r>
            </w:ins>
          </w:p>
        </w:tc>
        <w:tc>
          <w:tcPr>
            <w:tcW w:w="1984" w:type="dxa"/>
            <w:shd w:val="clear" w:color="auto" w:fill="auto"/>
            <w:vAlign w:val="center"/>
            <w:tcPrChange w:id="6016" w:author="jerry bae" w:date="2019-01-17T17:18:00Z">
              <w:tcPr>
                <w:tcW w:w="1984" w:type="dxa"/>
                <w:shd w:val="clear" w:color="auto" w:fill="auto"/>
              </w:tcPr>
            </w:tcPrChange>
          </w:tcPr>
          <w:p w14:paraId="4FF4C4BB" w14:textId="77777777" w:rsidR="00DE3AAF" w:rsidRPr="0062035C" w:rsidRDefault="00DE3AAF">
            <w:pPr>
              <w:jc w:val="center"/>
              <w:rPr>
                <w:ins w:id="6017" w:author="jerry bae" w:date="2019-01-16T14:48:00Z"/>
                <w:sz w:val="20"/>
                <w:szCs w:val="20"/>
              </w:rPr>
            </w:pPr>
            <w:ins w:id="6018" w:author="jerry bae" w:date="2019-01-16T14:48:00Z">
              <w:r w:rsidRPr="0062035C">
                <w:rPr>
                  <w:sz w:val="20"/>
                  <w:szCs w:val="20"/>
                </w:rPr>
                <w:t>clientAssistanceFlag</w:t>
              </w:r>
            </w:ins>
          </w:p>
        </w:tc>
        <w:tc>
          <w:tcPr>
            <w:tcW w:w="992" w:type="dxa"/>
            <w:shd w:val="clear" w:color="auto" w:fill="auto"/>
            <w:vAlign w:val="center"/>
            <w:tcPrChange w:id="6019" w:author="jerry bae" w:date="2019-01-17T17:18:00Z">
              <w:tcPr>
                <w:tcW w:w="992" w:type="dxa"/>
                <w:shd w:val="clear" w:color="auto" w:fill="auto"/>
              </w:tcPr>
            </w:tcPrChange>
          </w:tcPr>
          <w:p w14:paraId="7C2C1E7C" w14:textId="77777777" w:rsidR="00DE3AAF" w:rsidRPr="0062035C" w:rsidRDefault="00DE3AAF">
            <w:pPr>
              <w:jc w:val="center"/>
              <w:rPr>
                <w:ins w:id="6020" w:author="jerry bae" w:date="2019-01-16T14:48:00Z"/>
                <w:color w:val="000000"/>
                <w:sz w:val="20"/>
                <w:szCs w:val="20"/>
              </w:rPr>
            </w:pPr>
            <w:ins w:id="6021" w:author="jerry bae" w:date="2019-01-16T14:48:00Z">
              <w:r w:rsidRPr="0062035C">
                <w:rPr>
                  <w:color w:val="000000"/>
                  <w:sz w:val="20"/>
                  <w:szCs w:val="20"/>
                </w:rPr>
                <w:t>Boolean</w:t>
              </w:r>
            </w:ins>
          </w:p>
        </w:tc>
        <w:tc>
          <w:tcPr>
            <w:tcW w:w="3936" w:type="dxa"/>
            <w:shd w:val="clear" w:color="auto" w:fill="auto"/>
            <w:tcPrChange w:id="6022" w:author="jerry bae" w:date="2019-01-17T17:18:00Z">
              <w:tcPr>
                <w:tcW w:w="3936" w:type="dxa"/>
                <w:shd w:val="clear" w:color="auto" w:fill="auto"/>
              </w:tcPr>
            </w:tcPrChange>
          </w:tcPr>
          <w:p w14:paraId="439A721C" w14:textId="77777777" w:rsidR="00DE3AAF" w:rsidRPr="0062035C" w:rsidRDefault="00DE3AAF" w:rsidP="00DE3AAF">
            <w:pPr>
              <w:rPr>
                <w:ins w:id="6023" w:author="jerry bae" w:date="2019-01-16T14:48:00Z"/>
                <w:color w:val="000000"/>
                <w:sz w:val="20"/>
                <w:szCs w:val="20"/>
              </w:rPr>
            </w:pPr>
            <w:ins w:id="6024" w:author="jerry bae" w:date="2019-01-16T14:48:00Z">
              <w:r>
                <w:rPr>
                  <w:color w:val="000000"/>
                  <w:sz w:val="20"/>
                  <w:szCs w:val="20"/>
                </w:rPr>
                <w:t xml:space="preserve">Information about number of views and </w:t>
              </w:r>
              <w:r>
                <w:rPr>
                  <w:rFonts w:hint="eastAsia"/>
                  <w:color w:val="000000"/>
                  <w:sz w:val="20"/>
                  <w:szCs w:val="20"/>
                  <w:lang w:eastAsia="ko-KR"/>
                </w:rPr>
                <w:t>viewer</w:t>
              </w:r>
              <w:r>
                <w:rPr>
                  <w:color w:val="000000"/>
                  <w:sz w:val="20"/>
                  <w:szCs w:val="20"/>
                </w:rPr>
                <w:t xml:space="preserve"> information to compose 2D video</w:t>
              </w:r>
            </w:ins>
          </w:p>
        </w:tc>
        <w:tc>
          <w:tcPr>
            <w:tcW w:w="996" w:type="dxa"/>
            <w:shd w:val="clear" w:color="auto" w:fill="auto"/>
            <w:tcPrChange w:id="6025" w:author="jerry bae" w:date="2019-01-17T17:18:00Z">
              <w:tcPr>
                <w:tcW w:w="996" w:type="dxa"/>
                <w:shd w:val="clear" w:color="auto" w:fill="auto"/>
              </w:tcPr>
            </w:tcPrChange>
          </w:tcPr>
          <w:p w14:paraId="171867C7" w14:textId="77777777" w:rsidR="00DE3AAF" w:rsidRPr="0062035C" w:rsidRDefault="00DE3AAF" w:rsidP="00DE3AAF">
            <w:pPr>
              <w:jc w:val="center"/>
              <w:rPr>
                <w:ins w:id="6026" w:author="jerry bae" w:date="2019-01-16T14:48:00Z"/>
                <w:color w:val="000000"/>
                <w:sz w:val="20"/>
                <w:szCs w:val="20"/>
              </w:rPr>
            </w:pPr>
            <w:ins w:id="6027" w:author="jerry bae" w:date="2019-01-16T14:48:00Z">
              <w:r>
                <w:rPr>
                  <w:rFonts w:hint="eastAsia"/>
                  <w:color w:val="000000"/>
                  <w:sz w:val="20"/>
                  <w:szCs w:val="20"/>
                  <w:lang w:eastAsia="ko-KR"/>
                </w:rPr>
                <w:t>Y</w:t>
              </w:r>
            </w:ins>
          </w:p>
        </w:tc>
      </w:tr>
      <w:tr w:rsidR="00DE3AAF" w14:paraId="123A7157" w14:textId="77777777" w:rsidTr="00D411B2">
        <w:trPr>
          <w:ins w:id="6028" w:author="jerry bae" w:date="2019-01-16T14:48:00Z"/>
        </w:trPr>
        <w:tc>
          <w:tcPr>
            <w:tcW w:w="1668" w:type="dxa"/>
            <w:vMerge/>
            <w:shd w:val="clear" w:color="auto" w:fill="auto"/>
            <w:vAlign w:val="center"/>
            <w:tcPrChange w:id="6029" w:author="jerry bae" w:date="2019-01-17T17:18:00Z">
              <w:tcPr>
                <w:tcW w:w="1668" w:type="dxa"/>
                <w:vMerge/>
                <w:shd w:val="clear" w:color="auto" w:fill="auto"/>
              </w:tcPr>
            </w:tcPrChange>
          </w:tcPr>
          <w:p w14:paraId="4A23D501" w14:textId="77777777" w:rsidR="00DE3AAF" w:rsidRPr="00DE69B4" w:rsidRDefault="00DE3AAF">
            <w:pPr>
              <w:jc w:val="center"/>
              <w:rPr>
                <w:ins w:id="6030" w:author="jerry bae" w:date="2019-01-16T14:48:00Z"/>
                <w:sz w:val="20"/>
                <w:szCs w:val="20"/>
                <w:lang w:eastAsia="ko-KR"/>
              </w:rPr>
              <w:pPrChange w:id="6031" w:author="jerry bae" w:date="2019-01-17T17:18:00Z">
                <w:pPr>
                  <w:jc w:val="left"/>
                </w:pPr>
              </w:pPrChange>
            </w:pPr>
          </w:p>
        </w:tc>
        <w:tc>
          <w:tcPr>
            <w:tcW w:w="1984" w:type="dxa"/>
            <w:shd w:val="clear" w:color="auto" w:fill="auto"/>
            <w:vAlign w:val="center"/>
            <w:tcPrChange w:id="6032" w:author="jerry bae" w:date="2019-01-17T17:18:00Z">
              <w:tcPr>
                <w:tcW w:w="1984" w:type="dxa"/>
                <w:shd w:val="clear" w:color="auto" w:fill="auto"/>
              </w:tcPr>
            </w:tcPrChange>
          </w:tcPr>
          <w:p w14:paraId="5BAF5B22" w14:textId="77777777" w:rsidR="00DE3AAF" w:rsidRPr="0062035C" w:rsidRDefault="00DE3AAF">
            <w:pPr>
              <w:jc w:val="center"/>
              <w:rPr>
                <w:ins w:id="6033" w:author="jerry bae" w:date="2019-01-16T14:48:00Z"/>
                <w:sz w:val="20"/>
                <w:szCs w:val="20"/>
              </w:rPr>
            </w:pPr>
            <w:ins w:id="6034" w:author="jerry bae" w:date="2019-01-16T14:48:00Z">
              <w:r w:rsidRPr="0062035C">
                <w:rPr>
                  <w:sz w:val="20"/>
                  <w:szCs w:val="20"/>
                </w:rPr>
                <w:t>Device Capabilities</w:t>
              </w:r>
            </w:ins>
          </w:p>
        </w:tc>
        <w:tc>
          <w:tcPr>
            <w:tcW w:w="992" w:type="dxa"/>
            <w:shd w:val="clear" w:color="auto" w:fill="auto"/>
            <w:vAlign w:val="center"/>
            <w:tcPrChange w:id="6035" w:author="jerry bae" w:date="2019-01-17T17:18:00Z">
              <w:tcPr>
                <w:tcW w:w="992" w:type="dxa"/>
                <w:shd w:val="clear" w:color="auto" w:fill="auto"/>
              </w:tcPr>
            </w:tcPrChange>
          </w:tcPr>
          <w:p w14:paraId="71480409" w14:textId="77777777" w:rsidR="00DE3AAF" w:rsidRPr="0062035C" w:rsidRDefault="00DE3AAF">
            <w:pPr>
              <w:jc w:val="center"/>
              <w:rPr>
                <w:ins w:id="6036" w:author="jerry bae" w:date="2019-01-16T14:48:00Z"/>
                <w:color w:val="000000"/>
                <w:sz w:val="20"/>
                <w:szCs w:val="20"/>
              </w:rPr>
            </w:pPr>
            <w:ins w:id="6037" w:author="jerry bae" w:date="2019-01-16T14:48:00Z">
              <w:r w:rsidRPr="0062035C">
                <w:rPr>
                  <w:color w:val="000000"/>
                  <w:sz w:val="20"/>
                  <w:szCs w:val="20"/>
                </w:rPr>
                <w:t>String</w:t>
              </w:r>
            </w:ins>
          </w:p>
        </w:tc>
        <w:tc>
          <w:tcPr>
            <w:tcW w:w="3936" w:type="dxa"/>
            <w:shd w:val="clear" w:color="auto" w:fill="auto"/>
            <w:tcPrChange w:id="6038" w:author="jerry bae" w:date="2019-01-17T17:18:00Z">
              <w:tcPr>
                <w:tcW w:w="3936" w:type="dxa"/>
                <w:shd w:val="clear" w:color="auto" w:fill="auto"/>
              </w:tcPr>
            </w:tcPrChange>
          </w:tcPr>
          <w:p w14:paraId="72CFC18E" w14:textId="77777777" w:rsidR="00DE3AAF" w:rsidRPr="00DD426C" w:rsidRDefault="00DE3AAF" w:rsidP="00DE3AAF">
            <w:pPr>
              <w:rPr>
                <w:ins w:id="6039" w:author="jerry bae" w:date="2019-01-16T14:48:00Z"/>
                <w:color w:val="000000"/>
                <w:sz w:val="20"/>
                <w:szCs w:val="20"/>
                <w:lang w:eastAsia="ko-KR"/>
              </w:rPr>
            </w:pPr>
            <w:ins w:id="6040" w:author="jerry bae" w:date="2019-01-16T14:48:00Z">
              <w:r>
                <w:rPr>
                  <w:color w:val="000000"/>
                  <w:sz w:val="20"/>
                  <w:szCs w:val="20"/>
                </w:rPr>
                <w:t xml:space="preserve">2D video display based on number of required views and </w:t>
              </w:r>
              <w:r>
                <w:rPr>
                  <w:rFonts w:hint="eastAsia"/>
                  <w:color w:val="000000"/>
                  <w:sz w:val="20"/>
                  <w:szCs w:val="20"/>
                  <w:lang w:eastAsia="ko-KR"/>
                </w:rPr>
                <w:t>viwers</w:t>
              </w:r>
            </w:ins>
          </w:p>
        </w:tc>
        <w:tc>
          <w:tcPr>
            <w:tcW w:w="996" w:type="dxa"/>
            <w:shd w:val="clear" w:color="auto" w:fill="auto"/>
            <w:tcPrChange w:id="6041" w:author="jerry bae" w:date="2019-01-17T17:18:00Z">
              <w:tcPr>
                <w:tcW w:w="996" w:type="dxa"/>
                <w:shd w:val="clear" w:color="auto" w:fill="auto"/>
              </w:tcPr>
            </w:tcPrChange>
          </w:tcPr>
          <w:p w14:paraId="27416132" w14:textId="77777777" w:rsidR="00DE3AAF" w:rsidRPr="0062035C" w:rsidRDefault="00DE3AAF" w:rsidP="00DE3AAF">
            <w:pPr>
              <w:jc w:val="center"/>
              <w:rPr>
                <w:ins w:id="6042" w:author="jerry bae" w:date="2019-01-16T14:48:00Z"/>
                <w:color w:val="000000"/>
                <w:sz w:val="20"/>
                <w:szCs w:val="20"/>
              </w:rPr>
            </w:pPr>
            <w:ins w:id="6043" w:author="jerry bae" w:date="2019-01-16T14:48:00Z">
              <w:r>
                <w:rPr>
                  <w:rFonts w:hint="eastAsia"/>
                  <w:color w:val="000000"/>
                  <w:sz w:val="20"/>
                  <w:szCs w:val="20"/>
                  <w:lang w:eastAsia="ko-KR"/>
                </w:rPr>
                <w:t>Y</w:t>
              </w:r>
            </w:ins>
          </w:p>
        </w:tc>
      </w:tr>
      <w:tr w:rsidR="00DE3AAF" w14:paraId="678C1BF8" w14:textId="77777777" w:rsidTr="00D411B2">
        <w:trPr>
          <w:ins w:id="6044" w:author="jerry bae" w:date="2019-01-16T14:48:00Z"/>
        </w:trPr>
        <w:tc>
          <w:tcPr>
            <w:tcW w:w="1668" w:type="dxa"/>
            <w:vMerge/>
            <w:shd w:val="clear" w:color="auto" w:fill="auto"/>
            <w:vAlign w:val="center"/>
            <w:tcPrChange w:id="6045" w:author="jerry bae" w:date="2019-01-17T17:18:00Z">
              <w:tcPr>
                <w:tcW w:w="1668" w:type="dxa"/>
                <w:vMerge/>
                <w:shd w:val="clear" w:color="auto" w:fill="auto"/>
              </w:tcPr>
            </w:tcPrChange>
          </w:tcPr>
          <w:p w14:paraId="671AD698" w14:textId="77777777" w:rsidR="00DE3AAF" w:rsidRPr="00DE69B4" w:rsidRDefault="00DE3AAF">
            <w:pPr>
              <w:jc w:val="center"/>
              <w:rPr>
                <w:ins w:id="6046" w:author="jerry bae" w:date="2019-01-16T14:48:00Z"/>
                <w:sz w:val="20"/>
                <w:szCs w:val="20"/>
                <w:lang w:eastAsia="ko-KR"/>
              </w:rPr>
              <w:pPrChange w:id="6047" w:author="jerry bae" w:date="2019-01-17T17:18:00Z">
                <w:pPr>
                  <w:jc w:val="left"/>
                </w:pPr>
              </w:pPrChange>
            </w:pPr>
          </w:p>
        </w:tc>
        <w:tc>
          <w:tcPr>
            <w:tcW w:w="1984" w:type="dxa"/>
            <w:shd w:val="clear" w:color="auto" w:fill="auto"/>
            <w:vAlign w:val="center"/>
            <w:tcPrChange w:id="6048" w:author="jerry bae" w:date="2019-01-17T17:18:00Z">
              <w:tcPr>
                <w:tcW w:w="1984" w:type="dxa"/>
                <w:shd w:val="clear" w:color="auto" w:fill="auto"/>
              </w:tcPr>
            </w:tcPrChange>
          </w:tcPr>
          <w:p w14:paraId="0BA763B5" w14:textId="77777777" w:rsidR="00DE3AAF" w:rsidRPr="0062035C" w:rsidRDefault="00DE3AAF">
            <w:pPr>
              <w:jc w:val="center"/>
              <w:rPr>
                <w:ins w:id="6049" w:author="jerry bae" w:date="2019-01-16T14:48:00Z"/>
                <w:sz w:val="20"/>
                <w:szCs w:val="20"/>
              </w:rPr>
            </w:pPr>
            <w:ins w:id="6050" w:author="jerry bae" w:date="2019-01-16T14:48:00Z">
              <w:r w:rsidRPr="0062035C">
                <w:rPr>
                  <w:sz w:val="20"/>
                  <w:szCs w:val="20"/>
                </w:rPr>
                <w:t>User Preferences</w:t>
              </w:r>
            </w:ins>
          </w:p>
        </w:tc>
        <w:tc>
          <w:tcPr>
            <w:tcW w:w="992" w:type="dxa"/>
            <w:shd w:val="clear" w:color="auto" w:fill="auto"/>
            <w:vAlign w:val="center"/>
            <w:tcPrChange w:id="6051" w:author="jerry bae" w:date="2019-01-17T17:18:00Z">
              <w:tcPr>
                <w:tcW w:w="992" w:type="dxa"/>
                <w:shd w:val="clear" w:color="auto" w:fill="auto"/>
              </w:tcPr>
            </w:tcPrChange>
          </w:tcPr>
          <w:p w14:paraId="2FA8CC1B" w14:textId="77777777" w:rsidR="00DE3AAF" w:rsidRPr="0062035C" w:rsidRDefault="00DE3AAF">
            <w:pPr>
              <w:jc w:val="center"/>
              <w:rPr>
                <w:ins w:id="6052" w:author="jerry bae" w:date="2019-01-16T14:48:00Z"/>
                <w:color w:val="000000"/>
                <w:sz w:val="20"/>
                <w:szCs w:val="20"/>
              </w:rPr>
            </w:pPr>
            <w:ins w:id="6053" w:author="jerry bae" w:date="2019-01-16T14:48:00Z">
              <w:r w:rsidRPr="0062035C">
                <w:rPr>
                  <w:color w:val="000000"/>
                  <w:sz w:val="20"/>
                  <w:szCs w:val="20"/>
                </w:rPr>
                <w:t>String</w:t>
              </w:r>
            </w:ins>
          </w:p>
        </w:tc>
        <w:tc>
          <w:tcPr>
            <w:tcW w:w="3936" w:type="dxa"/>
            <w:shd w:val="clear" w:color="auto" w:fill="auto"/>
            <w:tcPrChange w:id="6054" w:author="jerry bae" w:date="2019-01-17T17:18:00Z">
              <w:tcPr>
                <w:tcW w:w="3936" w:type="dxa"/>
                <w:shd w:val="clear" w:color="auto" w:fill="auto"/>
              </w:tcPr>
            </w:tcPrChange>
          </w:tcPr>
          <w:p w14:paraId="79AAE7DE" w14:textId="77777777" w:rsidR="00DE3AAF" w:rsidRPr="00DD426C" w:rsidRDefault="00DE3AAF" w:rsidP="00DE3AAF">
            <w:pPr>
              <w:rPr>
                <w:ins w:id="6055" w:author="jerry bae" w:date="2019-01-16T14:48:00Z"/>
                <w:color w:val="000000"/>
                <w:sz w:val="20"/>
                <w:szCs w:val="20"/>
                <w:lang w:eastAsia="ko-KR"/>
              </w:rPr>
            </w:pPr>
            <w:ins w:id="6056" w:author="jerry bae" w:date="2019-01-16T14:48:00Z">
              <w:r>
                <w:rPr>
                  <w:color w:val="000000"/>
                  <w:sz w:val="20"/>
                  <w:szCs w:val="20"/>
                </w:rPr>
                <w:t xml:space="preserve">Depends on number of required views and </w:t>
              </w:r>
              <w:r>
                <w:rPr>
                  <w:rFonts w:hint="eastAsia"/>
                  <w:color w:val="000000"/>
                  <w:sz w:val="20"/>
                  <w:szCs w:val="20"/>
                  <w:lang w:eastAsia="ko-KR"/>
                </w:rPr>
                <w:t>viewers</w:t>
              </w:r>
            </w:ins>
          </w:p>
        </w:tc>
        <w:tc>
          <w:tcPr>
            <w:tcW w:w="996" w:type="dxa"/>
            <w:shd w:val="clear" w:color="auto" w:fill="auto"/>
            <w:tcPrChange w:id="6057" w:author="jerry bae" w:date="2019-01-17T17:18:00Z">
              <w:tcPr>
                <w:tcW w:w="996" w:type="dxa"/>
                <w:shd w:val="clear" w:color="auto" w:fill="auto"/>
              </w:tcPr>
            </w:tcPrChange>
          </w:tcPr>
          <w:p w14:paraId="2C8E3B77" w14:textId="77777777" w:rsidR="00DE3AAF" w:rsidRPr="0062035C" w:rsidRDefault="00DE3AAF" w:rsidP="00DE3AAF">
            <w:pPr>
              <w:jc w:val="center"/>
              <w:rPr>
                <w:ins w:id="6058" w:author="jerry bae" w:date="2019-01-16T14:48:00Z"/>
                <w:color w:val="000000"/>
                <w:sz w:val="20"/>
                <w:szCs w:val="20"/>
              </w:rPr>
            </w:pPr>
            <w:ins w:id="6059" w:author="jerry bae" w:date="2019-01-16T14:48:00Z">
              <w:r>
                <w:rPr>
                  <w:rFonts w:hint="eastAsia"/>
                  <w:color w:val="000000"/>
                  <w:sz w:val="20"/>
                  <w:szCs w:val="20"/>
                  <w:lang w:eastAsia="ko-KR"/>
                </w:rPr>
                <w:t>Y</w:t>
              </w:r>
            </w:ins>
          </w:p>
        </w:tc>
      </w:tr>
      <w:tr w:rsidR="00DE3AAF" w14:paraId="220593AE" w14:textId="77777777" w:rsidTr="00D411B2">
        <w:trPr>
          <w:ins w:id="6060" w:author="jerry bae" w:date="2019-01-16T14:48:00Z"/>
        </w:trPr>
        <w:tc>
          <w:tcPr>
            <w:tcW w:w="1668" w:type="dxa"/>
            <w:shd w:val="clear" w:color="auto" w:fill="auto"/>
            <w:vAlign w:val="center"/>
            <w:tcPrChange w:id="6061" w:author="jerry bae" w:date="2019-01-17T17:18:00Z">
              <w:tcPr>
                <w:tcW w:w="1668" w:type="dxa"/>
                <w:shd w:val="clear" w:color="auto" w:fill="auto"/>
              </w:tcPr>
            </w:tcPrChange>
          </w:tcPr>
          <w:p w14:paraId="0519EDD6" w14:textId="77777777" w:rsidR="00DE3AAF" w:rsidRPr="00DE69B4" w:rsidRDefault="00DE3AAF">
            <w:pPr>
              <w:jc w:val="center"/>
              <w:rPr>
                <w:ins w:id="6062" w:author="jerry bae" w:date="2019-01-16T14:48:00Z"/>
                <w:sz w:val="20"/>
                <w:szCs w:val="20"/>
                <w:lang w:eastAsia="ko-KR"/>
              </w:rPr>
              <w:pPrChange w:id="6063" w:author="jerry bae" w:date="2019-01-17T17:18:00Z">
                <w:pPr>
                  <w:jc w:val="left"/>
                </w:pPr>
              </w:pPrChange>
            </w:pPr>
            <w:ins w:id="6064" w:author="jerry bae" w:date="2019-01-16T14:48:00Z">
              <w:r w:rsidRPr="00DE69B4">
                <w:rPr>
                  <w:sz w:val="20"/>
                  <w:szCs w:val="20"/>
                  <w:lang w:eastAsia="ko-KR"/>
                </w:rPr>
                <w:t>Monitoring</w:t>
              </w:r>
            </w:ins>
          </w:p>
        </w:tc>
        <w:tc>
          <w:tcPr>
            <w:tcW w:w="1984" w:type="dxa"/>
            <w:shd w:val="clear" w:color="auto" w:fill="auto"/>
            <w:vAlign w:val="center"/>
            <w:tcPrChange w:id="6065" w:author="jerry bae" w:date="2019-01-17T17:18:00Z">
              <w:tcPr>
                <w:tcW w:w="1984" w:type="dxa"/>
                <w:shd w:val="clear" w:color="auto" w:fill="auto"/>
              </w:tcPr>
            </w:tcPrChange>
          </w:tcPr>
          <w:p w14:paraId="4EC5DE11" w14:textId="77777777" w:rsidR="00DE3AAF" w:rsidRPr="0062035C" w:rsidRDefault="00DE3AAF">
            <w:pPr>
              <w:jc w:val="center"/>
              <w:rPr>
                <w:ins w:id="6066" w:author="jerry bae" w:date="2019-01-16T14:48:00Z"/>
                <w:sz w:val="20"/>
                <w:szCs w:val="20"/>
              </w:rPr>
            </w:pPr>
            <w:ins w:id="6067" w:author="jerry bae" w:date="2019-01-16T14:48:00Z">
              <w:r w:rsidRPr="0062035C">
                <w:rPr>
                  <w:sz w:val="20"/>
                  <w:szCs w:val="20"/>
                </w:rPr>
                <w:t>Variable</w:t>
              </w:r>
            </w:ins>
          </w:p>
        </w:tc>
        <w:tc>
          <w:tcPr>
            <w:tcW w:w="992" w:type="dxa"/>
            <w:shd w:val="clear" w:color="auto" w:fill="auto"/>
            <w:vAlign w:val="center"/>
            <w:tcPrChange w:id="6068" w:author="jerry bae" w:date="2019-01-17T17:18:00Z">
              <w:tcPr>
                <w:tcW w:w="992" w:type="dxa"/>
                <w:shd w:val="clear" w:color="auto" w:fill="auto"/>
              </w:tcPr>
            </w:tcPrChange>
          </w:tcPr>
          <w:p w14:paraId="17E51C47" w14:textId="77777777" w:rsidR="00DE3AAF" w:rsidRPr="0062035C" w:rsidRDefault="00DE3AAF">
            <w:pPr>
              <w:jc w:val="center"/>
              <w:rPr>
                <w:ins w:id="6069" w:author="jerry bae" w:date="2019-01-16T14:48:00Z"/>
                <w:color w:val="000000"/>
                <w:sz w:val="20"/>
                <w:szCs w:val="20"/>
              </w:rPr>
            </w:pPr>
            <w:ins w:id="6070" w:author="jerry bae" w:date="2019-01-16T14:48:00Z">
              <w:r w:rsidRPr="0062035C">
                <w:rPr>
                  <w:color w:val="000000"/>
                  <w:sz w:val="20"/>
                  <w:szCs w:val="20"/>
                </w:rPr>
                <w:t>Array</w:t>
              </w:r>
            </w:ins>
          </w:p>
        </w:tc>
        <w:tc>
          <w:tcPr>
            <w:tcW w:w="3936" w:type="dxa"/>
            <w:shd w:val="clear" w:color="auto" w:fill="auto"/>
            <w:tcPrChange w:id="6071" w:author="jerry bae" w:date="2019-01-17T17:18:00Z">
              <w:tcPr>
                <w:tcW w:w="3936" w:type="dxa"/>
                <w:shd w:val="clear" w:color="auto" w:fill="auto"/>
              </w:tcPr>
            </w:tcPrChange>
          </w:tcPr>
          <w:p w14:paraId="4B7A8B10" w14:textId="77777777" w:rsidR="00DE3AAF" w:rsidRPr="0062035C" w:rsidRDefault="00DE3AAF" w:rsidP="00DE3AAF">
            <w:pPr>
              <w:rPr>
                <w:ins w:id="6072" w:author="jerry bae" w:date="2019-01-16T14:48:00Z"/>
                <w:color w:val="000000"/>
                <w:sz w:val="20"/>
                <w:szCs w:val="20"/>
              </w:rPr>
            </w:pPr>
            <w:ins w:id="6073" w:author="jerry bae" w:date="2019-01-16T14:48:00Z">
              <w:r>
                <w:rPr>
                  <w:rFonts w:hint="eastAsia"/>
                  <w:color w:val="000000"/>
                  <w:sz w:val="20"/>
                  <w:szCs w:val="20"/>
                  <w:lang w:eastAsia="ko-KR"/>
                </w:rPr>
                <w:t>N/A</w:t>
              </w:r>
            </w:ins>
          </w:p>
        </w:tc>
        <w:tc>
          <w:tcPr>
            <w:tcW w:w="996" w:type="dxa"/>
            <w:shd w:val="clear" w:color="auto" w:fill="auto"/>
            <w:tcPrChange w:id="6074" w:author="jerry bae" w:date="2019-01-17T17:18:00Z">
              <w:tcPr>
                <w:tcW w:w="996" w:type="dxa"/>
                <w:shd w:val="clear" w:color="auto" w:fill="auto"/>
              </w:tcPr>
            </w:tcPrChange>
          </w:tcPr>
          <w:p w14:paraId="3735B24A" w14:textId="77777777" w:rsidR="00DE3AAF" w:rsidRPr="0062035C" w:rsidRDefault="00DE3AAF" w:rsidP="00DE3AAF">
            <w:pPr>
              <w:jc w:val="center"/>
              <w:rPr>
                <w:ins w:id="6075" w:author="jerry bae" w:date="2019-01-16T14:48:00Z"/>
                <w:color w:val="000000"/>
                <w:sz w:val="20"/>
                <w:szCs w:val="20"/>
              </w:rPr>
            </w:pPr>
            <w:ins w:id="6076" w:author="jerry bae" w:date="2019-01-16T14:48:00Z">
              <w:r>
                <w:rPr>
                  <w:rFonts w:hint="eastAsia"/>
                  <w:color w:val="000000"/>
                  <w:sz w:val="20"/>
                  <w:szCs w:val="20"/>
                  <w:lang w:eastAsia="ko-KR"/>
                </w:rPr>
                <w:t>N</w:t>
              </w:r>
            </w:ins>
          </w:p>
        </w:tc>
      </w:tr>
      <w:tr w:rsidR="00DE3AAF" w14:paraId="2893E5CB" w14:textId="77777777" w:rsidTr="00D411B2">
        <w:trPr>
          <w:ins w:id="6077" w:author="jerry bae" w:date="2019-01-16T14:48:00Z"/>
        </w:trPr>
        <w:tc>
          <w:tcPr>
            <w:tcW w:w="1668" w:type="dxa"/>
            <w:shd w:val="clear" w:color="auto" w:fill="auto"/>
            <w:vAlign w:val="center"/>
            <w:tcPrChange w:id="6078" w:author="jerry bae" w:date="2019-01-17T17:18:00Z">
              <w:tcPr>
                <w:tcW w:w="1668" w:type="dxa"/>
                <w:shd w:val="clear" w:color="auto" w:fill="auto"/>
              </w:tcPr>
            </w:tcPrChange>
          </w:tcPr>
          <w:p w14:paraId="4AFF4909" w14:textId="77777777" w:rsidR="00DE3AAF" w:rsidRPr="00DE69B4" w:rsidRDefault="00DE3AAF">
            <w:pPr>
              <w:jc w:val="center"/>
              <w:rPr>
                <w:ins w:id="6079" w:author="jerry bae" w:date="2019-01-16T14:48:00Z"/>
                <w:sz w:val="20"/>
                <w:szCs w:val="20"/>
                <w:lang w:eastAsia="ko-KR"/>
              </w:rPr>
              <w:pPrChange w:id="6080" w:author="jerry bae" w:date="2019-01-17T17:18:00Z">
                <w:pPr>
                  <w:jc w:val="left"/>
                </w:pPr>
              </w:pPrChange>
            </w:pPr>
            <w:ins w:id="6081" w:author="jerry bae" w:date="2019-01-16T14:48:00Z">
              <w:r w:rsidRPr="00DE69B4">
                <w:rPr>
                  <w:sz w:val="20"/>
                  <w:szCs w:val="20"/>
                  <w:lang w:eastAsia="ko-KR"/>
                </w:rPr>
                <w:t>Assertion</w:t>
              </w:r>
            </w:ins>
          </w:p>
        </w:tc>
        <w:tc>
          <w:tcPr>
            <w:tcW w:w="1984" w:type="dxa"/>
            <w:shd w:val="clear" w:color="auto" w:fill="auto"/>
            <w:vAlign w:val="center"/>
            <w:tcPrChange w:id="6082" w:author="jerry bae" w:date="2019-01-17T17:18:00Z">
              <w:tcPr>
                <w:tcW w:w="1984" w:type="dxa"/>
                <w:shd w:val="clear" w:color="auto" w:fill="auto"/>
              </w:tcPr>
            </w:tcPrChange>
          </w:tcPr>
          <w:p w14:paraId="3EA1BB68" w14:textId="77777777" w:rsidR="00DE3AAF" w:rsidRPr="0062035C" w:rsidRDefault="00DE3AAF">
            <w:pPr>
              <w:jc w:val="center"/>
              <w:rPr>
                <w:ins w:id="6083" w:author="jerry bae" w:date="2019-01-16T14:48:00Z"/>
                <w:sz w:val="20"/>
                <w:szCs w:val="20"/>
              </w:rPr>
            </w:pPr>
            <w:ins w:id="6084" w:author="jerry bae" w:date="2019-01-16T14:48:00Z">
              <w:r w:rsidRPr="0062035C">
                <w:rPr>
                  <w:sz w:val="20"/>
                  <w:szCs w:val="20"/>
                </w:rPr>
                <w:t>Assertions</w:t>
              </w:r>
            </w:ins>
          </w:p>
        </w:tc>
        <w:tc>
          <w:tcPr>
            <w:tcW w:w="992" w:type="dxa"/>
            <w:shd w:val="clear" w:color="auto" w:fill="auto"/>
            <w:vAlign w:val="center"/>
            <w:tcPrChange w:id="6085" w:author="jerry bae" w:date="2019-01-17T17:18:00Z">
              <w:tcPr>
                <w:tcW w:w="992" w:type="dxa"/>
                <w:shd w:val="clear" w:color="auto" w:fill="auto"/>
              </w:tcPr>
            </w:tcPrChange>
          </w:tcPr>
          <w:p w14:paraId="5D9F5627" w14:textId="77777777" w:rsidR="00DE3AAF" w:rsidRPr="0062035C" w:rsidRDefault="00DE3AAF">
            <w:pPr>
              <w:jc w:val="center"/>
              <w:rPr>
                <w:ins w:id="6086" w:author="jerry bae" w:date="2019-01-16T14:48:00Z"/>
                <w:color w:val="000000"/>
                <w:sz w:val="20"/>
                <w:szCs w:val="20"/>
              </w:rPr>
            </w:pPr>
            <w:ins w:id="6087" w:author="jerry bae" w:date="2019-01-16T14:48:00Z">
              <w:r w:rsidRPr="0062035C">
                <w:rPr>
                  <w:color w:val="000000"/>
                  <w:sz w:val="20"/>
                  <w:szCs w:val="20"/>
                </w:rPr>
                <w:t>Object</w:t>
              </w:r>
            </w:ins>
          </w:p>
        </w:tc>
        <w:tc>
          <w:tcPr>
            <w:tcW w:w="3936" w:type="dxa"/>
            <w:shd w:val="clear" w:color="auto" w:fill="auto"/>
            <w:tcPrChange w:id="6088" w:author="jerry bae" w:date="2019-01-17T17:18:00Z">
              <w:tcPr>
                <w:tcW w:w="3936" w:type="dxa"/>
                <w:shd w:val="clear" w:color="auto" w:fill="auto"/>
              </w:tcPr>
            </w:tcPrChange>
          </w:tcPr>
          <w:p w14:paraId="44B8FA0C" w14:textId="77777777" w:rsidR="00DE3AAF" w:rsidRPr="0062035C" w:rsidRDefault="00DE3AAF" w:rsidP="00DE3AAF">
            <w:pPr>
              <w:rPr>
                <w:ins w:id="6089" w:author="jerry bae" w:date="2019-01-16T14:48:00Z"/>
                <w:color w:val="000000"/>
                <w:sz w:val="20"/>
                <w:szCs w:val="20"/>
              </w:rPr>
            </w:pPr>
            <w:ins w:id="6090" w:author="jerry bae" w:date="2019-01-16T14:48:00Z">
              <w:r>
                <w:rPr>
                  <w:rFonts w:hint="eastAsia"/>
                  <w:color w:val="000000"/>
                  <w:sz w:val="20"/>
                  <w:szCs w:val="20"/>
                  <w:lang w:eastAsia="ko-KR"/>
                </w:rPr>
                <w:t>N/A</w:t>
              </w:r>
            </w:ins>
          </w:p>
        </w:tc>
        <w:tc>
          <w:tcPr>
            <w:tcW w:w="996" w:type="dxa"/>
            <w:shd w:val="clear" w:color="auto" w:fill="auto"/>
            <w:tcPrChange w:id="6091" w:author="jerry bae" w:date="2019-01-17T17:18:00Z">
              <w:tcPr>
                <w:tcW w:w="996" w:type="dxa"/>
                <w:shd w:val="clear" w:color="auto" w:fill="auto"/>
              </w:tcPr>
            </w:tcPrChange>
          </w:tcPr>
          <w:p w14:paraId="075D7D13" w14:textId="77777777" w:rsidR="00DE3AAF" w:rsidRPr="0062035C" w:rsidRDefault="00DE3AAF" w:rsidP="00DE3AAF">
            <w:pPr>
              <w:jc w:val="center"/>
              <w:rPr>
                <w:ins w:id="6092" w:author="jerry bae" w:date="2019-01-16T14:48:00Z"/>
                <w:color w:val="000000"/>
                <w:sz w:val="20"/>
                <w:szCs w:val="20"/>
              </w:rPr>
            </w:pPr>
            <w:ins w:id="6093" w:author="jerry bae" w:date="2019-01-16T14:48:00Z">
              <w:r>
                <w:rPr>
                  <w:rFonts w:hint="eastAsia"/>
                  <w:color w:val="000000"/>
                  <w:sz w:val="20"/>
                  <w:szCs w:val="20"/>
                  <w:lang w:eastAsia="ko-KR"/>
                </w:rPr>
                <w:t>N</w:t>
              </w:r>
            </w:ins>
          </w:p>
        </w:tc>
      </w:tr>
    </w:tbl>
    <w:p w14:paraId="43DC1A8A" w14:textId="77777777" w:rsidR="00DE3AAF" w:rsidRDefault="00DE3AAF" w:rsidP="0045262A">
      <w:pPr>
        <w:rPr>
          <w:lang w:eastAsia="ko-KR"/>
        </w:rPr>
      </w:pPr>
    </w:p>
    <w:p w14:paraId="7028EACE" w14:textId="492E1A52" w:rsidR="0026171D" w:rsidRPr="00233C64" w:rsidDel="00DE3AAF" w:rsidRDefault="0026171D">
      <w:pPr>
        <w:pStyle w:val="3"/>
        <w:numPr>
          <w:ilvl w:val="0"/>
          <w:numId w:val="0"/>
        </w:numPr>
        <w:ind w:left="432" w:hanging="432"/>
        <w:rPr>
          <w:del w:id="6094" w:author="jerry bae" w:date="2019-01-16T14:47:00Z"/>
        </w:rPr>
        <w:pPrChange w:id="6095" w:author="jerry bae" w:date="2019-01-16T15:33:00Z">
          <w:pPr/>
        </w:pPrChange>
      </w:pPr>
      <w:del w:id="6096" w:author="jerry bae" w:date="2019-01-16T14:47:00Z">
        <w:r w:rsidRPr="00795193" w:rsidDel="00DE3AAF">
          <w:lastRenderedPageBreak/>
          <w:delText>* Detailed example of pre-rendering and remote rendering will be updated by PCC file format workgroup output.</w:delText>
        </w:r>
      </w:del>
    </w:p>
    <w:p w14:paraId="566D603A" w14:textId="3DC09738" w:rsidR="00394F4F" w:rsidRPr="004F6ABF" w:rsidRDefault="00037A54">
      <w:pPr>
        <w:pStyle w:val="3"/>
        <w:numPr>
          <w:ilvl w:val="0"/>
          <w:numId w:val="0"/>
        </w:numPr>
        <w:ind w:left="432" w:hanging="432"/>
        <w:rPr>
          <w:rFonts w:eastAsiaTheme="minorEastAsia"/>
          <w:rPrChange w:id="6097" w:author="jerry bae" w:date="2019-01-16T15:33:00Z">
            <w:rPr/>
          </w:rPrChange>
        </w:rPr>
        <w:pPrChange w:id="6098" w:author="jerry bae" w:date="2019-01-16T15:33:00Z">
          <w:pPr>
            <w:pStyle w:val="a2"/>
            <w:numPr>
              <w:ilvl w:val="0"/>
              <w:numId w:val="0"/>
            </w:numPr>
            <w:tabs>
              <w:tab w:val="clear" w:pos="360"/>
              <w:tab w:val="clear" w:pos="502"/>
            </w:tabs>
            <w:ind w:left="0"/>
          </w:pPr>
        </w:pPrChange>
      </w:pPr>
      <w:bookmarkStart w:id="6099" w:name="_jd439jcgs39n" w:colFirst="0" w:colLast="0"/>
      <w:bookmarkStart w:id="6100" w:name="_Toc535509540"/>
      <w:bookmarkEnd w:id="6099"/>
      <w:r>
        <w:rPr>
          <w:rFonts w:eastAsiaTheme="minorEastAsia" w:hint="eastAsia"/>
        </w:rPr>
        <w:t xml:space="preserve">B.2.3 </w:t>
      </w:r>
      <w:r w:rsidR="00394F4F" w:rsidRPr="004F6ABF">
        <w:rPr>
          <w:rFonts w:eastAsiaTheme="minorEastAsia"/>
          <w:rPrChange w:id="6101" w:author="jerry bae" w:date="2019-01-16T15:33:00Z">
            <w:rPr/>
          </w:rPrChange>
        </w:rPr>
        <w:t xml:space="preserve">Use </w:t>
      </w:r>
      <w:r w:rsidR="0026171D" w:rsidRPr="004F6ABF">
        <w:rPr>
          <w:rFonts w:eastAsiaTheme="minorEastAsia"/>
          <w:rPrChange w:id="6102" w:author="jerry bae" w:date="2019-01-16T15:33:00Z">
            <w:rPr/>
          </w:rPrChange>
        </w:rPr>
        <w:t>Case #</w:t>
      </w:r>
      <w:r>
        <w:rPr>
          <w:rFonts w:eastAsiaTheme="minorEastAsia" w:hint="eastAsia"/>
        </w:rPr>
        <w:t>3</w:t>
      </w:r>
      <w:r w:rsidR="00394F4F" w:rsidRPr="004F6ABF">
        <w:rPr>
          <w:rFonts w:eastAsiaTheme="minorEastAsia"/>
          <w:rPrChange w:id="6103" w:author="jerry bae" w:date="2019-01-16T15:33:00Z">
            <w:rPr/>
          </w:rPrChange>
        </w:rPr>
        <w:t>: Workflow Description for Content-Aware Transcoding</w:t>
      </w:r>
      <w:bookmarkEnd w:id="6100"/>
    </w:p>
    <w:p w14:paraId="3D116AC3" w14:textId="77777777" w:rsidR="00394F4F" w:rsidRPr="00607F0B" w:rsidRDefault="00394F4F" w:rsidP="00394F4F">
      <w:r w:rsidRPr="00607F0B">
        <w:t>This section describes the workflow generation for Content-Aware Transcoding.</w:t>
      </w:r>
    </w:p>
    <w:p w14:paraId="60397E93" w14:textId="36E02925" w:rsidR="00394F4F" w:rsidRPr="00607F0B" w:rsidRDefault="004F6ABF" w:rsidP="00394F4F">
      <w:r w:rsidRPr="00FF511B">
        <w:rPr>
          <w:noProof/>
          <w:lang w:val="en-US" w:eastAsia="ko-KR"/>
        </w:rPr>
        <w:drawing>
          <wp:anchor distT="0" distB="0" distL="114300" distR="114300" simplePos="0" relativeHeight="251659264" behindDoc="0" locked="0" layoutInCell="1" allowOverlap="1" wp14:anchorId="4308505C" wp14:editId="5042B5B9">
            <wp:simplePos x="0" y="0"/>
            <wp:positionH relativeFrom="column">
              <wp:posOffset>406400</wp:posOffset>
            </wp:positionH>
            <wp:positionV relativeFrom="paragraph">
              <wp:posOffset>1048385</wp:posOffset>
            </wp:positionV>
            <wp:extent cx="5162550" cy="1304925"/>
            <wp:effectExtent l="0" t="0" r="0" b="0"/>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6255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394F4F" w:rsidRPr="00607F0B">
        <w:t xml:space="preserve">In this Use-case, an original video (S) is ingested and encoded at a nominal resolution, frame rate and bitrate to produce an initial stream (T) at an Origin server (A). The initial stream (T) is delivered to a node (B) within the media delivery network. This node (B) is a server, which can be at any place within the media delivery network, down to the edge node.  At this node (B), a processing is applied in order to transform the initial stream (T) into video representations (U1, U2, U3) of various resolutions, frame rates and bitrates, which can be delivered to the end-user devices (C).  </w:t>
      </w:r>
    </w:p>
    <w:p w14:paraId="18B9AF09" w14:textId="35FFF17D" w:rsidR="00394F4F" w:rsidRDefault="00394F4F" w:rsidP="00394F4F">
      <w:pPr>
        <w:rPr>
          <w:color w:val="000000"/>
        </w:rPr>
      </w:pPr>
    </w:p>
    <w:p w14:paraId="267CB9BF" w14:textId="77777777" w:rsidR="00394F4F" w:rsidRDefault="00394F4F" w:rsidP="00394F4F">
      <w:pPr>
        <w:rPr>
          <w:color w:val="000000"/>
        </w:rPr>
      </w:pPr>
    </w:p>
    <w:p w14:paraId="19EEA72F" w14:textId="77777777" w:rsidR="00394F4F" w:rsidRDefault="00394F4F" w:rsidP="00394F4F">
      <w:pPr>
        <w:rPr>
          <w:color w:val="000000"/>
        </w:rPr>
      </w:pPr>
    </w:p>
    <w:p w14:paraId="739084E5" w14:textId="77777777" w:rsidR="00394F4F" w:rsidRDefault="00394F4F" w:rsidP="00394F4F">
      <w:pPr>
        <w:rPr>
          <w:color w:val="000000"/>
        </w:rPr>
      </w:pPr>
    </w:p>
    <w:p w14:paraId="59C60CEF" w14:textId="2EFC7CE5" w:rsidR="00233C64" w:rsidRPr="0048236F" w:rsidRDefault="00233C64" w:rsidP="00033F33">
      <w:pPr>
        <w:pStyle w:val="af2"/>
        <w:jc w:val="center"/>
        <w:rPr>
          <w:ins w:id="6104" w:author="jerry bae" w:date="2019-01-16T16:46:00Z"/>
          <w:rFonts w:ascii="Arial" w:eastAsia="MS Mincho" w:hAnsi="Arial" w:cs="Arial"/>
          <w:lang w:eastAsia="ja-JP"/>
          <w:rPrChange w:id="6105" w:author="jerry bae" w:date="2019-01-16T22:26:00Z">
            <w:rPr>
              <w:ins w:id="6106" w:author="jerry bae" w:date="2019-01-16T16:46:00Z"/>
              <w:rFonts w:eastAsiaTheme="minorEastAsia"/>
              <w:lang w:eastAsia="ko-KR"/>
            </w:rPr>
          </w:rPrChange>
        </w:rPr>
      </w:pPr>
      <w:ins w:id="6107" w:author="jerry bae" w:date="2019-01-16T16:46:00Z">
        <w:r w:rsidRPr="0048236F">
          <w:rPr>
            <w:rFonts w:ascii="Arial" w:eastAsia="MS Mincho" w:hAnsi="Arial" w:cs="Arial"/>
            <w:lang w:eastAsia="ja-JP"/>
            <w:rPrChange w:id="6108" w:author="jerry bae" w:date="2019-01-16T22:26:00Z">
              <w:rPr/>
            </w:rPrChange>
          </w:rPr>
          <w:t>Figure B.</w:t>
        </w:r>
        <w:r w:rsidRPr="0048236F">
          <w:rPr>
            <w:rFonts w:ascii="Arial" w:eastAsia="MS Mincho" w:hAnsi="Arial" w:cs="Arial"/>
            <w:lang w:eastAsia="ja-JP"/>
            <w:rPrChange w:id="6109" w:author="jerry bae" w:date="2019-01-16T22:26:00Z">
              <w:rPr/>
            </w:rPrChange>
          </w:rPr>
          <w:fldChar w:fldCharType="begin"/>
        </w:r>
        <w:r w:rsidRPr="0048236F">
          <w:rPr>
            <w:rFonts w:ascii="Arial" w:eastAsia="MS Mincho" w:hAnsi="Arial" w:cs="Arial"/>
            <w:lang w:eastAsia="ja-JP"/>
            <w:rPrChange w:id="6110" w:author="jerry bae" w:date="2019-01-16T22:26:00Z">
              <w:rPr/>
            </w:rPrChange>
          </w:rPr>
          <w:instrText xml:space="preserve"> SEQ Figure_B. \* ARABIC </w:instrText>
        </w:r>
        <w:r w:rsidRPr="0048236F">
          <w:rPr>
            <w:rFonts w:ascii="Arial" w:eastAsia="MS Mincho" w:hAnsi="Arial" w:cs="Arial"/>
            <w:lang w:eastAsia="ja-JP"/>
            <w:rPrChange w:id="6111" w:author="jerry bae" w:date="2019-01-16T22:26:00Z">
              <w:rPr/>
            </w:rPrChange>
          </w:rPr>
          <w:fldChar w:fldCharType="separate"/>
        </w:r>
        <w:r w:rsidRPr="0048236F">
          <w:rPr>
            <w:rFonts w:ascii="Arial" w:eastAsia="MS Mincho" w:hAnsi="Arial" w:cs="Arial"/>
            <w:lang w:eastAsia="ja-JP"/>
            <w:rPrChange w:id="6112" w:author="jerry bae" w:date="2019-01-16T22:26:00Z">
              <w:rPr>
                <w:noProof/>
              </w:rPr>
            </w:rPrChange>
          </w:rPr>
          <w:t>12</w:t>
        </w:r>
        <w:r w:rsidRPr="0048236F">
          <w:rPr>
            <w:rFonts w:ascii="Arial" w:eastAsia="MS Mincho" w:hAnsi="Arial" w:cs="Arial"/>
            <w:lang w:eastAsia="ja-JP"/>
            <w:rPrChange w:id="6113" w:author="jerry bae" w:date="2019-01-16T22:26:00Z">
              <w:rPr/>
            </w:rPrChange>
          </w:rPr>
          <w:fldChar w:fldCharType="end"/>
        </w:r>
      </w:ins>
      <w:ins w:id="6114" w:author="jerry bae" w:date="2019-01-16T16:47:00Z">
        <w:r w:rsidRPr="0048236F">
          <w:rPr>
            <w:rFonts w:ascii="Arial" w:eastAsia="MS Mincho" w:hAnsi="Arial" w:cs="Arial"/>
            <w:lang w:eastAsia="ja-JP"/>
            <w:rPrChange w:id="6115" w:author="jerry bae" w:date="2019-01-16T22:26:00Z">
              <w:rPr>
                <w:rFonts w:eastAsiaTheme="minorEastAsia"/>
                <w:lang w:eastAsia="ko-KR"/>
              </w:rPr>
            </w:rPrChange>
          </w:rPr>
          <w:t xml:space="preserve"> </w:t>
        </w:r>
      </w:ins>
      <w:ins w:id="6116" w:author="jerry bae" w:date="2019-01-16T22:29:00Z">
        <w:r w:rsidR="0048236F" w:rsidRPr="00E374D1">
          <w:rPr>
            <w:rFonts w:ascii="Arial" w:eastAsia="MS Mincho" w:hAnsi="Arial" w:cs="Arial"/>
            <w:lang w:eastAsia="ja-JP"/>
          </w:rPr>
          <w:t xml:space="preserve">— </w:t>
        </w:r>
      </w:ins>
      <w:ins w:id="6117" w:author="jerry bae" w:date="2019-01-16T16:47:00Z">
        <w:r w:rsidRPr="0048236F">
          <w:rPr>
            <w:rFonts w:ascii="Arial" w:eastAsia="MS Mincho" w:hAnsi="Arial" w:cs="Arial"/>
            <w:lang w:eastAsia="ja-JP"/>
            <w:rPrChange w:id="6118" w:author="jerry bae" w:date="2019-01-16T22:26:00Z">
              <w:rPr>
                <w:rFonts w:eastAsiaTheme="minorEastAsia"/>
                <w:lang w:eastAsia="ko-KR"/>
              </w:rPr>
            </w:rPrChange>
          </w:rPr>
          <w:t>Global workflow</w:t>
        </w:r>
      </w:ins>
    </w:p>
    <w:p w14:paraId="0A4748B2" w14:textId="05A4F01C" w:rsidR="00394F4F" w:rsidDel="00233C64" w:rsidRDefault="003F5911" w:rsidP="00033F33">
      <w:pPr>
        <w:pStyle w:val="af2"/>
        <w:jc w:val="center"/>
        <w:rPr>
          <w:del w:id="6119" w:author="jerry bae" w:date="2019-01-16T16:47:00Z"/>
          <w:color w:val="000000"/>
        </w:rPr>
      </w:pPr>
      <w:del w:id="6120" w:author="jerry bae" w:date="2019-01-16T16:47:00Z">
        <w:r w:rsidDel="00233C64">
          <w:delText xml:space="preserve">Figure </w:delText>
        </w:r>
        <w:r w:rsidR="00C710FB" w:rsidDel="00233C64">
          <w:rPr>
            <w:b w:val="0"/>
            <w:bCs w:val="0"/>
          </w:rPr>
          <w:fldChar w:fldCharType="begin"/>
        </w:r>
        <w:r w:rsidR="00C710FB" w:rsidDel="00233C64">
          <w:delInstrText xml:space="preserve"> SEQ Figure \* ARABIC </w:delInstrText>
        </w:r>
        <w:r w:rsidR="00C710FB" w:rsidDel="00233C64">
          <w:rPr>
            <w:b w:val="0"/>
            <w:bCs w:val="0"/>
          </w:rPr>
          <w:fldChar w:fldCharType="separate"/>
        </w:r>
      </w:del>
      <w:del w:id="6121" w:author="jerry bae" w:date="2019-01-16T15:11:00Z">
        <w:r w:rsidR="00B7449A" w:rsidDel="00B7449A">
          <w:rPr>
            <w:noProof/>
          </w:rPr>
          <w:delText>11</w:delText>
        </w:r>
      </w:del>
      <w:del w:id="6122" w:author="jerry bae" w:date="2019-01-16T16:47:00Z">
        <w:r w:rsidR="00C710FB" w:rsidDel="00233C64">
          <w:rPr>
            <w:b w:val="0"/>
            <w:bCs w:val="0"/>
            <w:noProof/>
          </w:rPr>
          <w:fldChar w:fldCharType="end"/>
        </w:r>
        <w:r w:rsidDel="00233C64">
          <w:rPr>
            <w:rFonts w:eastAsiaTheme="minorEastAsia" w:hint="eastAsia"/>
            <w:lang w:eastAsia="ko-KR"/>
          </w:rPr>
          <w:delText xml:space="preserve"> </w:delText>
        </w:r>
      </w:del>
      <w:del w:id="6123" w:author="jerry bae" w:date="2019-01-16T16:46:00Z">
        <w:r w:rsidRPr="00876D2C" w:rsidDel="00233C64">
          <w:rPr>
            <w:rFonts w:eastAsiaTheme="minorEastAsia"/>
            <w:lang w:eastAsia="ko-KR"/>
          </w:rPr>
          <w:delText>Global workflow</w:delText>
        </w:r>
      </w:del>
    </w:p>
    <w:p w14:paraId="6BBC7FBF" w14:textId="2A424E94" w:rsidR="00B15A54" w:rsidDel="004F6ABF" w:rsidRDefault="00B15A54" w:rsidP="00394F4F">
      <w:pPr>
        <w:rPr>
          <w:del w:id="6124" w:author="jerry bae" w:date="2019-01-16T15:37:00Z"/>
          <w:b/>
          <w:lang w:eastAsia="ko-KR"/>
        </w:rPr>
      </w:pPr>
    </w:p>
    <w:p w14:paraId="397DAD3C" w14:textId="77777777" w:rsidR="00394F4F" w:rsidRPr="00607F0B" w:rsidRDefault="00394F4F" w:rsidP="00394F4F">
      <w:r w:rsidRPr="00607F0B">
        <w:t>T</w:t>
      </w:r>
      <w:r w:rsidRPr="00375B14">
        <w:t>wo types of Content-Aware Transcoding can be applied using NBMP framework:</w:t>
      </w:r>
    </w:p>
    <w:p w14:paraId="256BB189" w14:textId="77777777" w:rsidR="00394F4F" w:rsidRPr="00375B14" w:rsidRDefault="00394F4F" w:rsidP="00607F0B">
      <w:r w:rsidRPr="00375B14">
        <w:t>in the first type, using a pre-defined list of bitrates, the video output of the Content-Aware Transcoding will be configured for the requested bitrate, thanks to Timed-Metadata which provide a recommended video format per segment for each of these bitrates,</w:t>
      </w:r>
    </w:p>
    <w:p w14:paraId="2F86AD56" w14:textId="77777777" w:rsidR="00394F4F" w:rsidRPr="00375B14" w:rsidRDefault="00394F4F" w:rsidP="00607F0B">
      <w:r w:rsidRPr="00375B14">
        <w:t>in the second type, using a list of possible video formats , the video output of the Content-Aware Transcoding will be configured for the requested bitrate, thanks to Timed-Metadata which provide a minimum bitrate per segment for each of these formats.</w:t>
      </w:r>
    </w:p>
    <w:p w14:paraId="5CB48A8A" w14:textId="77777777" w:rsidR="00394F4F" w:rsidRPr="00607F0B" w:rsidRDefault="00394F4F" w:rsidP="00394F4F">
      <w:r w:rsidRPr="00607F0B">
        <w:t>In the first type of Content-Aware Transcoding, for each segment of video, the encoder produces, with the appropriate compression standard and profile, the media stream at the nominal resolution and frame rate for the representation with the highest bitrate and determines the nominal resolution and frame rates for the other representations of lower bitrates. For each segment, it builds a list of bitrates and for each of them, indicates the recommended format (resolution and frame rate). It sends this information to the packager.</w:t>
      </w:r>
    </w:p>
    <w:p w14:paraId="1533C938" w14:textId="77777777" w:rsidR="00394F4F" w:rsidRPr="00607F0B" w:rsidRDefault="00394F4F" w:rsidP="00394F4F">
      <w:r w:rsidRPr="00607F0B">
        <w:t>The packager creates the video segments for the representation with the highest bitrate and embeds the information associated to the other possible representations into Timed-metadata segments. It builds a playlist/manifest file to give the links to the video and metadata segments. It sends segments and playlist/manifest file to the Origin server.</w:t>
      </w:r>
    </w:p>
    <w:p w14:paraId="7EBB3132" w14:textId="77777777" w:rsidR="00394F4F" w:rsidRPr="00607F0B" w:rsidRDefault="00394F4F" w:rsidP="00394F4F">
      <w:r w:rsidRPr="00607F0B">
        <w:t>The Origin server sends segments to servers through the CDN down to the Edge server.</w:t>
      </w:r>
    </w:p>
    <w:p w14:paraId="6E5B52C8" w14:textId="77777777" w:rsidR="00394F4F" w:rsidRPr="00607F0B" w:rsidRDefault="00394F4F" w:rsidP="00394F4F">
      <w:r w:rsidRPr="00607F0B">
        <w:t xml:space="preserve">The OTT player gets the list of available bitrates in the OTT service through a request to the CDN. It then makes a request for a representation with a given bitrate in function of the bandwith conditions of the local network and with a maximum resolution and frame rates if it has specific constraints. </w:t>
      </w:r>
    </w:p>
    <w:p w14:paraId="4083BA2B" w14:textId="77777777" w:rsidR="00394F4F" w:rsidRPr="00607F0B" w:rsidRDefault="00394F4F" w:rsidP="00394F4F">
      <w:r w:rsidRPr="00607F0B">
        <w:lastRenderedPageBreak/>
        <w:t xml:space="preserve">If the highest bitrate is requested by the OTT player and if the resolution or frame rate of the video segment is not higher than the supported resolution or frame rate of the player, the server simply serves the video segment it received from the Origin server. If a lower bitrate is requested, the server triggers a transcoding task which converts the existing video segment into a video segment of lower bitrate with the recommended resolution and frame rate as given by the Metadata associated to this segment or taking into account more restrictive constraints given by the player. In the same way, if the highest bitrate is requested by the OTT player but with more restrictive constraints on resolution and frame rate than the ones used to produce the existing video segment, the server triggers a transcoding task which converts the existing video segment into a video segment with the same capped bitrate but with a lower resolution or frame rate. </w:t>
      </w:r>
    </w:p>
    <w:p w14:paraId="1889D2AC" w14:textId="77777777" w:rsidR="00394F4F" w:rsidRPr="00375B14" w:rsidRDefault="00394F4F" w:rsidP="00394F4F">
      <w:r w:rsidRPr="00375B14">
        <w:t>The diagram below details the NBMP call flow to trigger the transcoding task.</w:t>
      </w:r>
    </w:p>
    <w:p w14:paraId="7A63DC29" w14:textId="77777777" w:rsidR="0026171D" w:rsidRPr="00B15A54" w:rsidRDefault="00394F4F">
      <w:pPr>
        <w:keepNext/>
        <w:ind w:left="360"/>
        <w:jc w:val="center"/>
        <w:pPrChange w:id="6125" w:author="jerry bae" w:date="2019-01-16T16:47:00Z">
          <w:pPr>
            <w:keepNext/>
            <w:ind w:left="360"/>
          </w:pPr>
        </w:pPrChange>
      </w:pPr>
      <w:r w:rsidRPr="00B15A54">
        <w:rPr>
          <w:noProof/>
          <w:lang w:val="en-US" w:eastAsia="ko-KR"/>
        </w:rPr>
        <w:drawing>
          <wp:inline distT="0" distB="0" distL="0" distR="0" wp14:anchorId="5C9B425D" wp14:editId="37D8CFBC">
            <wp:extent cx="4170676" cy="2448837"/>
            <wp:effectExtent l="0" t="0" r="1905" b="889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74647" cy="2451168"/>
                    </a:xfrm>
                    <a:prstGeom prst="rect">
                      <a:avLst/>
                    </a:prstGeom>
                    <a:noFill/>
                  </pic:spPr>
                </pic:pic>
              </a:graphicData>
            </a:graphic>
          </wp:inline>
        </w:drawing>
      </w:r>
    </w:p>
    <w:p w14:paraId="581DBF7F" w14:textId="54E6AA76" w:rsidR="00233C64" w:rsidRPr="0048236F" w:rsidRDefault="00233C64" w:rsidP="00033F33">
      <w:pPr>
        <w:pStyle w:val="af2"/>
        <w:jc w:val="center"/>
        <w:rPr>
          <w:ins w:id="6126" w:author="jerry bae" w:date="2019-01-16T16:47:00Z"/>
          <w:rFonts w:ascii="Arial" w:eastAsia="MS Mincho" w:hAnsi="Arial" w:cs="Arial"/>
          <w:lang w:eastAsia="ja-JP"/>
          <w:rPrChange w:id="6127" w:author="jerry bae" w:date="2019-01-16T22:26:00Z">
            <w:rPr>
              <w:ins w:id="6128" w:author="jerry bae" w:date="2019-01-16T16:47:00Z"/>
              <w:rFonts w:eastAsiaTheme="minorEastAsia"/>
              <w:lang w:eastAsia="ko-KR"/>
            </w:rPr>
          </w:rPrChange>
        </w:rPr>
      </w:pPr>
      <w:ins w:id="6129" w:author="jerry bae" w:date="2019-01-16T16:47:00Z">
        <w:r w:rsidRPr="0048236F">
          <w:rPr>
            <w:rFonts w:ascii="Arial" w:eastAsia="MS Mincho" w:hAnsi="Arial" w:cs="Arial"/>
            <w:lang w:eastAsia="ja-JP"/>
            <w:rPrChange w:id="6130" w:author="jerry bae" w:date="2019-01-16T22:26:00Z">
              <w:rPr/>
            </w:rPrChange>
          </w:rPr>
          <w:t>Figure B.</w:t>
        </w:r>
        <w:r w:rsidRPr="0048236F">
          <w:rPr>
            <w:rFonts w:ascii="Arial" w:eastAsia="MS Mincho" w:hAnsi="Arial" w:cs="Arial"/>
            <w:lang w:eastAsia="ja-JP"/>
            <w:rPrChange w:id="6131" w:author="jerry bae" w:date="2019-01-16T22:26:00Z">
              <w:rPr/>
            </w:rPrChange>
          </w:rPr>
          <w:fldChar w:fldCharType="begin"/>
        </w:r>
        <w:r w:rsidRPr="0048236F">
          <w:rPr>
            <w:rFonts w:ascii="Arial" w:eastAsia="MS Mincho" w:hAnsi="Arial" w:cs="Arial"/>
            <w:lang w:eastAsia="ja-JP"/>
            <w:rPrChange w:id="6132" w:author="jerry bae" w:date="2019-01-16T22:26:00Z">
              <w:rPr/>
            </w:rPrChange>
          </w:rPr>
          <w:instrText xml:space="preserve"> SEQ Figure_B. \* ARABIC </w:instrText>
        </w:r>
        <w:r w:rsidRPr="0048236F">
          <w:rPr>
            <w:rFonts w:ascii="Arial" w:eastAsia="MS Mincho" w:hAnsi="Arial" w:cs="Arial"/>
            <w:lang w:eastAsia="ja-JP"/>
            <w:rPrChange w:id="6133" w:author="jerry bae" w:date="2019-01-16T22:26:00Z">
              <w:rPr/>
            </w:rPrChange>
          </w:rPr>
          <w:fldChar w:fldCharType="separate"/>
        </w:r>
        <w:r w:rsidRPr="0048236F">
          <w:rPr>
            <w:rFonts w:ascii="Arial" w:eastAsia="MS Mincho" w:hAnsi="Arial" w:cs="Arial"/>
            <w:lang w:eastAsia="ja-JP"/>
            <w:rPrChange w:id="6134" w:author="jerry bae" w:date="2019-01-16T22:26:00Z">
              <w:rPr>
                <w:noProof/>
              </w:rPr>
            </w:rPrChange>
          </w:rPr>
          <w:t>13</w:t>
        </w:r>
        <w:r w:rsidRPr="0048236F">
          <w:rPr>
            <w:rFonts w:ascii="Arial" w:eastAsia="MS Mincho" w:hAnsi="Arial" w:cs="Arial"/>
            <w:lang w:eastAsia="ja-JP"/>
            <w:rPrChange w:id="6135" w:author="jerry bae" w:date="2019-01-16T22:26:00Z">
              <w:rPr/>
            </w:rPrChange>
          </w:rPr>
          <w:fldChar w:fldCharType="end"/>
        </w:r>
        <w:r w:rsidRPr="0048236F">
          <w:rPr>
            <w:rFonts w:ascii="Arial" w:eastAsia="MS Mincho" w:hAnsi="Arial" w:cs="Arial"/>
            <w:lang w:eastAsia="ja-JP"/>
            <w:rPrChange w:id="6136" w:author="jerry bae" w:date="2019-01-16T22:26:00Z">
              <w:rPr>
                <w:rFonts w:eastAsiaTheme="minorEastAsia"/>
                <w:lang w:eastAsia="ko-KR"/>
              </w:rPr>
            </w:rPrChange>
          </w:rPr>
          <w:t xml:space="preserve"> </w:t>
        </w:r>
      </w:ins>
      <w:ins w:id="6137" w:author="jerry bae" w:date="2019-01-16T22:29:00Z">
        <w:r w:rsidR="0048236F" w:rsidRPr="00E374D1">
          <w:rPr>
            <w:rFonts w:ascii="Arial" w:eastAsia="MS Mincho" w:hAnsi="Arial" w:cs="Arial"/>
            <w:lang w:eastAsia="ja-JP"/>
          </w:rPr>
          <w:t xml:space="preserve">— </w:t>
        </w:r>
      </w:ins>
      <w:ins w:id="6138" w:author="jerry bae" w:date="2019-01-16T16:47:00Z">
        <w:r w:rsidRPr="0048236F">
          <w:rPr>
            <w:rFonts w:ascii="Arial" w:eastAsia="MS Mincho" w:hAnsi="Arial" w:cs="Arial"/>
            <w:lang w:eastAsia="ja-JP"/>
            <w:rPrChange w:id="6139" w:author="jerry bae" w:date="2019-01-16T22:26:00Z">
              <w:rPr>
                <w:rFonts w:eastAsiaTheme="minorEastAsia"/>
                <w:lang w:eastAsia="ko-KR"/>
              </w:rPr>
            </w:rPrChange>
          </w:rPr>
          <w:t>NBMP call flow to trigger the transcoding task</w:t>
        </w:r>
      </w:ins>
    </w:p>
    <w:p w14:paraId="3B37A1C8" w14:textId="37E6430B" w:rsidR="0026171D" w:rsidRPr="00B15A54" w:rsidDel="00233C64" w:rsidRDefault="003F5911" w:rsidP="00033F33">
      <w:pPr>
        <w:pStyle w:val="af2"/>
        <w:jc w:val="center"/>
        <w:rPr>
          <w:del w:id="6140" w:author="jerry bae" w:date="2019-01-16T16:47:00Z"/>
          <w:lang w:eastAsia="ko-KR"/>
        </w:rPr>
      </w:pPr>
      <w:del w:id="6141" w:author="jerry bae" w:date="2019-01-16T16:47:00Z">
        <w:r w:rsidDel="00233C64">
          <w:delText xml:space="preserve">Figure </w:delText>
        </w:r>
        <w:r w:rsidR="00C710FB" w:rsidDel="00233C64">
          <w:rPr>
            <w:b w:val="0"/>
            <w:bCs w:val="0"/>
          </w:rPr>
          <w:fldChar w:fldCharType="begin"/>
        </w:r>
        <w:r w:rsidR="00C710FB" w:rsidDel="00233C64">
          <w:delInstrText xml:space="preserve"> SEQ Figure \* ARABIC </w:delInstrText>
        </w:r>
        <w:r w:rsidR="00C710FB" w:rsidDel="00233C64">
          <w:rPr>
            <w:b w:val="0"/>
            <w:bCs w:val="0"/>
          </w:rPr>
          <w:fldChar w:fldCharType="separate"/>
        </w:r>
      </w:del>
      <w:del w:id="6142" w:author="jerry bae" w:date="2019-01-16T15:11:00Z">
        <w:r w:rsidR="00B7449A" w:rsidDel="00B7449A">
          <w:rPr>
            <w:noProof/>
          </w:rPr>
          <w:delText>12</w:delText>
        </w:r>
      </w:del>
      <w:del w:id="6143" w:author="jerry bae" w:date="2019-01-16T16:47:00Z">
        <w:r w:rsidR="00C710FB" w:rsidDel="00233C64">
          <w:rPr>
            <w:b w:val="0"/>
            <w:bCs w:val="0"/>
            <w:noProof/>
          </w:rPr>
          <w:fldChar w:fldCharType="end"/>
        </w:r>
        <w:r w:rsidDel="00233C64">
          <w:rPr>
            <w:rFonts w:eastAsiaTheme="minorEastAsia" w:hint="eastAsia"/>
            <w:lang w:eastAsia="ko-KR"/>
          </w:rPr>
          <w:delText xml:space="preserve"> </w:delText>
        </w:r>
        <w:r w:rsidRPr="00704628" w:rsidDel="00233C64">
          <w:rPr>
            <w:rFonts w:eastAsiaTheme="minorEastAsia"/>
            <w:lang w:eastAsia="ko-KR"/>
          </w:rPr>
          <w:delText>NBMP call flow to trigger the transcoding task</w:delText>
        </w:r>
      </w:del>
    </w:p>
    <w:p w14:paraId="604650C4" w14:textId="77777777" w:rsidR="00394F4F" w:rsidRPr="00607F0B" w:rsidRDefault="00394F4F" w:rsidP="00607F0B">
      <w:pPr>
        <w:numPr>
          <w:ilvl w:val="0"/>
          <w:numId w:val="42"/>
        </w:numPr>
        <w:tabs>
          <w:tab w:val="clear" w:pos="403"/>
        </w:tabs>
        <w:spacing w:after="120" w:line="240" w:lineRule="auto"/>
      </w:pPr>
      <w:r w:rsidRPr="00375B14">
        <w:t>The NBMP Source (CDN server) uses the CreateWorkflow API operation with the following workflow description to create the transcoding workflow</w:t>
      </w:r>
      <w:r w:rsidRPr="00B15A54">
        <w:t xml:space="preserve">. </w:t>
      </w:r>
    </w:p>
    <w:p w14:paraId="04956A9D" w14:textId="61CA7D45" w:rsidR="00394F4F" w:rsidRPr="00607F0B" w:rsidRDefault="00233C64">
      <w:pPr>
        <w:pStyle w:val="af2"/>
        <w:jc w:val="center"/>
        <w:rPr>
          <w:b w:val="0"/>
          <w:lang w:eastAsia="ko-KR"/>
        </w:rPr>
      </w:pPr>
      <w:ins w:id="6144" w:author="jerry bae" w:date="2019-01-16T17:12:00Z">
        <w:r>
          <w:t>Table B.</w:t>
        </w:r>
        <w:r>
          <w:fldChar w:fldCharType="begin"/>
        </w:r>
        <w:r>
          <w:instrText xml:space="preserve"> SEQ Table_B. \* ARABIC </w:instrText>
        </w:r>
        <w:r>
          <w:fldChar w:fldCharType="separate"/>
        </w:r>
        <w:r>
          <w:rPr>
            <w:noProof/>
          </w:rPr>
          <w:t>12</w:t>
        </w:r>
        <w:r>
          <w:fldChar w:fldCharType="end"/>
        </w:r>
        <w:r>
          <w:rPr>
            <w:rFonts w:eastAsiaTheme="minorEastAsia" w:hint="eastAsia"/>
            <w:lang w:eastAsia="ko-KR"/>
          </w:rPr>
          <w:t xml:space="preserve"> </w:t>
        </w:r>
      </w:ins>
      <w:ins w:id="6145" w:author="jerry bae" w:date="2019-01-16T22:56:00Z">
        <w:r w:rsidR="006821FF" w:rsidRPr="00E374D1">
          <w:rPr>
            <w:rFonts w:ascii="Arial" w:eastAsia="MS Mincho" w:hAnsi="Arial" w:cs="Arial"/>
            <w:lang w:eastAsia="ja-JP"/>
          </w:rPr>
          <w:t xml:space="preserve">— </w:t>
        </w:r>
      </w:ins>
      <w:del w:id="6146" w:author="jerry bae" w:date="2019-01-16T17:12:00Z">
        <w:r w:rsidR="003F5911" w:rsidDel="00233C64">
          <w:delText xml:space="preserve">Table </w:delText>
        </w:r>
        <w:r w:rsidR="00C710FB" w:rsidDel="00233C64">
          <w:fldChar w:fldCharType="begin"/>
        </w:r>
        <w:r w:rsidR="00C710FB" w:rsidDel="00233C64">
          <w:delInstrText xml:space="preserve"> SEQ Table \* ARABIC </w:delInstrText>
        </w:r>
        <w:r w:rsidR="00C710FB" w:rsidDel="00233C64">
          <w:fldChar w:fldCharType="separate"/>
        </w:r>
      </w:del>
      <w:del w:id="6147" w:author="jerry bae" w:date="2019-01-16T15:05:00Z">
        <w:r w:rsidR="003F5911" w:rsidDel="00B7449A">
          <w:rPr>
            <w:noProof/>
          </w:rPr>
          <w:delText>30</w:delText>
        </w:r>
      </w:del>
      <w:del w:id="6148" w:author="jerry bae" w:date="2019-01-16T17:12:00Z">
        <w:r w:rsidR="00C710FB" w:rsidDel="00233C64">
          <w:rPr>
            <w:noProof/>
          </w:rPr>
          <w:fldChar w:fldCharType="end"/>
        </w:r>
        <w:r w:rsidR="003F5911" w:rsidDel="00233C64">
          <w:rPr>
            <w:rFonts w:eastAsiaTheme="minorEastAsia" w:hint="eastAsia"/>
            <w:lang w:eastAsia="ko-KR"/>
          </w:rPr>
          <w:delText xml:space="preserve"> </w:delText>
        </w:r>
      </w:del>
      <w:r w:rsidR="003F5911" w:rsidRPr="00306B7D">
        <w:rPr>
          <w:rFonts w:eastAsiaTheme="minorEastAsia"/>
          <w:lang w:eastAsia="ko-KR"/>
        </w:rPr>
        <w:t>Workflow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394F4F" w:rsidRPr="00B15A54" w14:paraId="36F422DC"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327C2BA" w14:textId="77777777" w:rsidR="00394F4F" w:rsidRPr="00D411B2" w:rsidRDefault="00394F4F">
            <w:pPr>
              <w:jc w:val="center"/>
              <w:rPr>
                <w:b/>
                <w:rPrChange w:id="6149" w:author="jerry bae" w:date="2019-01-17T17:23:00Z">
                  <w:rPr>
                    <w:sz w:val="20"/>
                    <w:szCs w:val="20"/>
                  </w:rPr>
                </w:rPrChange>
              </w:rPr>
              <w:pPrChange w:id="6150" w:author="jerry bae" w:date="2019-01-17T17:23:00Z">
                <w:pPr>
                  <w:spacing w:after="120"/>
                  <w:jc w:val="center"/>
                </w:pPr>
              </w:pPrChange>
            </w:pPr>
            <w:r w:rsidRPr="00D411B2">
              <w:rPr>
                <w:b/>
                <w:rPrChange w:id="6151" w:author="jerry bae" w:date="2019-01-17T17:23:00Z">
                  <w:rPr>
                    <w:sz w:val="20"/>
                    <w:szCs w:val="20"/>
                  </w:rPr>
                </w:rPrChange>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7665487" w14:textId="77777777" w:rsidR="00394F4F" w:rsidRPr="00D411B2" w:rsidRDefault="00394F4F">
            <w:pPr>
              <w:jc w:val="center"/>
              <w:rPr>
                <w:b/>
                <w:rPrChange w:id="6152" w:author="jerry bae" w:date="2019-01-17T17:23:00Z">
                  <w:rPr>
                    <w:sz w:val="20"/>
                    <w:szCs w:val="20"/>
                  </w:rPr>
                </w:rPrChange>
              </w:rPr>
              <w:pPrChange w:id="6153" w:author="jerry bae" w:date="2019-01-17T17:23:00Z">
                <w:pPr>
                  <w:spacing w:after="120"/>
                  <w:jc w:val="center"/>
                </w:pPr>
              </w:pPrChange>
            </w:pPr>
            <w:r w:rsidRPr="00D411B2">
              <w:rPr>
                <w:b/>
                <w:rPrChange w:id="6154" w:author="jerry bae" w:date="2019-01-17T17:23:00Z">
                  <w:rPr>
                    <w:sz w:val="20"/>
                    <w:szCs w:val="20"/>
                  </w:rPr>
                </w:rPrChange>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0BC59BBC" w14:textId="77777777" w:rsidR="00394F4F" w:rsidRPr="00D411B2" w:rsidRDefault="00394F4F">
            <w:pPr>
              <w:jc w:val="center"/>
              <w:rPr>
                <w:b/>
                <w:rPrChange w:id="6155" w:author="jerry bae" w:date="2019-01-17T17:23:00Z">
                  <w:rPr>
                    <w:sz w:val="20"/>
                    <w:szCs w:val="20"/>
                  </w:rPr>
                </w:rPrChange>
              </w:rPr>
              <w:pPrChange w:id="6156" w:author="jerry bae" w:date="2019-01-17T17:23:00Z">
                <w:pPr>
                  <w:spacing w:after="120"/>
                  <w:jc w:val="center"/>
                </w:pPr>
              </w:pPrChange>
            </w:pPr>
            <w:r w:rsidRPr="00D411B2">
              <w:rPr>
                <w:b/>
                <w:rPrChange w:id="6157" w:author="jerry bae" w:date="2019-01-17T17:23:00Z">
                  <w:rPr>
                    <w:sz w:val="20"/>
                    <w:szCs w:val="20"/>
                  </w:rPr>
                </w:rPrChange>
              </w:rPr>
              <w:t>Additional Description</w:t>
            </w:r>
          </w:p>
        </w:tc>
      </w:tr>
      <w:tr w:rsidR="00394F4F" w:rsidRPr="00B15A54" w14:paraId="4CC0D61F"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EEA282A" w14:textId="77777777" w:rsidR="00394F4F" w:rsidRPr="00B15A54" w:rsidRDefault="00394F4F" w:rsidP="00394F4F">
            <w:pPr>
              <w:spacing w:after="120"/>
              <w:jc w:val="center"/>
              <w:rPr>
                <w:sz w:val="20"/>
                <w:szCs w:val="20"/>
              </w:rPr>
            </w:pPr>
            <w:r w:rsidRPr="00B15A54">
              <w:rPr>
                <w:sz w:val="20"/>
                <w:szCs w:val="20"/>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813AFB9" w14:textId="77777777" w:rsidR="00394F4F" w:rsidRPr="00607F0B" w:rsidRDefault="00394F4F" w:rsidP="00394F4F">
            <w:pPr>
              <w:spacing w:after="120"/>
              <w:jc w:val="center"/>
              <w:rPr>
                <w:sz w:val="20"/>
                <w:szCs w:val="20"/>
              </w:rPr>
            </w:pPr>
            <w:r w:rsidRPr="00607F0B">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76490539" w14:textId="77777777" w:rsidR="00394F4F" w:rsidRPr="00607F0B" w:rsidRDefault="00394F4F" w:rsidP="00394F4F">
            <w:pPr>
              <w:rPr>
                <w:sz w:val="20"/>
                <w:szCs w:val="20"/>
              </w:rPr>
            </w:pPr>
            <w:r w:rsidRPr="00607F0B">
              <w:rPr>
                <w:sz w:val="20"/>
                <w:szCs w:val="20"/>
              </w:rPr>
              <w:t xml:space="preserve">Provides information describing input that the media source intends to use for this workflow. </w:t>
            </w:r>
          </w:p>
          <w:p w14:paraId="6A5A64AC"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w:t>
            </w:r>
          </w:p>
          <w:p w14:paraId="28D51C3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type (AVC/HEVC/VVC)</w:t>
            </w:r>
          </w:p>
          <w:p w14:paraId="12A72107"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Media Type (Profile+Level)</w:t>
            </w:r>
          </w:p>
          <w:p w14:paraId="30AAB6E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clock rate</w:t>
            </w:r>
          </w:p>
          <w:p w14:paraId="20368518"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for delivery of media</w:t>
            </w:r>
          </w:p>
          <w:p w14:paraId="669CBBC3"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Origination: URL of the Media stream</w:t>
            </w:r>
          </w:p>
          <w:p w14:paraId="25DC2413"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Metadata Parameters: </w:t>
            </w:r>
          </w:p>
          <w:p w14:paraId="0960A687"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Metadata Type: RecommendedVideoFormat (rvrf)</w:t>
            </w:r>
          </w:p>
          <w:p w14:paraId="5BE1304E"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for delivery of metadata</w:t>
            </w:r>
          </w:p>
          <w:p w14:paraId="69070111"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Origination: URL of the Metadata stream</w:t>
            </w:r>
          </w:p>
        </w:tc>
      </w:tr>
      <w:tr w:rsidR="00394F4F" w:rsidRPr="00B15A54" w14:paraId="63D8BB05"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CE34126" w14:textId="77777777" w:rsidR="00394F4F" w:rsidRPr="00607F0B" w:rsidRDefault="00394F4F" w:rsidP="00394F4F">
            <w:pPr>
              <w:spacing w:after="120"/>
              <w:jc w:val="center"/>
              <w:rPr>
                <w:sz w:val="20"/>
                <w:szCs w:val="20"/>
              </w:rPr>
            </w:pPr>
            <w:r w:rsidRPr="00607F0B">
              <w:rPr>
                <w:sz w:val="20"/>
                <w:szCs w:val="20"/>
              </w:rPr>
              <w:lastRenderedPageBreak/>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5471922" w14:textId="77777777" w:rsidR="00394F4F" w:rsidRPr="00607F0B" w:rsidRDefault="00394F4F" w:rsidP="00394F4F">
            <w:pPr>
              <w:spacing w:after="120"/>
              <w:jc w:val="center"/>
              <w:rPr>
                <w:sz w:val="20"/>
                <w:szCs w:val="20"/>
              </w:rPr>
            </w:pPr>
            <w:r w:rsidRPr="00607F0B">
              <w:rPr>
                <w:sz w:val="20"/>
                <w:szCs w:val="20"/>
              </w:rPr>
              <w:t>ProcessingDescriptor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239C0E63" w14:textId="77777777" w:rsidR="00394F4F" w:rsidRPr="00607F0B" w:rsidRDefault="00394F4F" w:rsidP="00394F4F">
            <w:pPr>
              <w:rPr>
                <w:sz w:val="20"/>
                <w:szCs w:val="20"/>
              </w:rPr>
            </w:pPr>
            <w:r w:rsidRPr="00607F0B">
              <w:rPr>
                <w:sz w:val="20"/>
                <w:szCs w:val="20"/>
              </w:rPr>
              <w:t xml:space="preserve">Provides details about the type of processing the media source intends to set up. </w:t>
            </w:r>
          </w:p>
          <w:p w14:paraId="299C14DA" w14:textId="13CBB98D" w:rsidR="00394F4F" w:rsidRPr="003F5911" w:rsidRDefault="00394F4F">
            <w:pPr>
              <w:numPr>
                <w:ilvl w:val="0"/>
                <w:numId w:val="18"/>
              </w:numPr>
              <w:tabs>
                <w:tab w:val="clear" w:pos="403"/>
              </w:tabs>
              <w:spacing w:after="120" w:line="240" w:lineRule="auto"/>
              <w:rPr>
                <w:sz w:val="20"/>
                <w:szCs w:val="20"/>
              </w:rPr>
            </w:pPr>
            <w:r w:rsidRPr="00607F0B">
              <w:rPr>
                <w:sz w:val="20"/>
                <w:szCs w:val="20"/>
              </w:rPr>
              <w:t>Keyword Search for Tasks: AVC/HEVC/VVC video transcoding</w:t>
            </w:r>
          </w:p>
        </w:tc>
      </w:tr>
      <w:tr w:rsidR="00394F4F" w:rsidRPr="00B15A54" w14:paraId="5245EEE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0C8BA821" w14:textId="77777777" w:rsidR="00394F4F" w:rsidRPr="00607F0B" w:rsidRDefault="00394F4F" w:rsidP="00394F4F">
            <w:pPr>
              <w:spacing w:after="120"/>
              <w:jc w:val="center"/>
              <w:rPr>
                <w:sz w:val="20"/>
                <w:szCs w:val="20"/>
              </w:rPr>
            </w:pPr>
            <w:r w:rsidRPr="00607F0B">
              <w:rPr>
                <w:sz w:val="20"/>
                <w:szCs w:val="20"/>
              </w:rPr>
              <w:t>3</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4BDB062" w14:textId="77777777" w:rsidR="00394F4F" w:rsidRPr="00607F0B" w:rsidRDefault="00394F4F" w:rsidP="00394F4F">
            <w:pPr>
              <w:spacing w:after="120"/>
              <w:jc w:val="center"/>
              <w:rPr>
                <w:sz w:val="20"/>
                <w:szCs w:val="20"/>
              </w:rPr>
            </w:pPr>
            <w:r w:rsidRPr="00607F0B">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5C249ADB" w14:textId="77777777" w:rsidR="00394F4F" w:rsidRPr="00607F0B" w:rsidRDefault="00394F4F" w:rsidP="00394F4F">
            <w:pPr>
              <w:rPr>
                <w:sz w:val="20"/>
                <w:szCs w:val="20"/>
              </w:rPr>
            </w:pPr>
            <w:r w:rsidRPr="00607F0B">
              <w:rPr>
                <w:sz w:val="20"/>
                <w:szCs w:val="20"/>
              </w:rPr>
              <w:t>Specifies requirement information for the complete workflow. Such information includes:</w:t>
            </w:r>
          </w:p>
          <w:p w14:paraId="0355BC0C"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QoS requirements: Detailed QoS requirements for the end-to-end workflow</w:t>
            </w:r>
          </w:p>
          <w:p w14:paraId="0B1BCED6" w14:textId="77777777" w:rsidR="00394F4F" w:rsidRPr="00607F0B" w:rsidRDefault="00394F4F" w:rsidP="00394F4F">
            <w:pPr>
              <w:numPr>
                <w:ilvl w:val="1"/>
                <w:numId w:val="16"/>
              </w:numPr>
              <w:tabs>
                <w:tab w:val="clear" w:pos="403"/>
              </w:tabs>
              <w:spacing w:after="120" w:line="240" w:lineRule="auto"/>
              <w:rPr>
                <w:sz w:val="20"/>
                <w:szCs w:val="20"/>
              </w:rPr>
            </w:pPr>
            <w:r w:rsidRPr="00607F0B">
              <w:rPr>
                <w:sz w:val="20"/>
                <w:szCs w:val="20"/>
              </w:rPr>
              <w:t>delay requirements Real-time</w:t>
            </w:r>
          </w:p>
          <w:p w14:paraId="44DA9D3E"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Processing requirements: No need</w:t>
            </w:r>
          </w:p>
          <w:p w14:paraId="11CF2187"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Security requirements: No need</w:t>
            </w:r>
          </w:p>
        </w:tc>
      </w:tr>
      <w:tr w:rsidR="00394F4F" w:rsidRPr="00B15A54" w14:paraId="29253693"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5FEA792B" w14:textId="77777777" w:rsidR="00394F4F" w:rsidRPr="00607F0B" w:rsidRDefault="00394F4F" w:rsidP="00394F4F">
            <w:pPr>
              <w:spacing w:after="120"/>
              <w:jc w:val="center"/>
              <w:rPr>
                <w:sz w:val="20"/>
                <w:szCs w:val="20"/>
              </w:rPr>
            </w:pPr>
            <w:r w:rsidRPr="00607F0B">
              <w:rPr>
                <w:sz w:val="20"/>
                <w:szCs w:val="20"/>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1374661" w14:textId="77777777" w:rsidR="00394F4F" w:rsidRPr="00607F0B" w:rsidRDefault="00394F4F" w:rsidP="00394F4F">
            <w:pPr>
              <w:spacing w:after="120"/>
              <w:jc w:val="center"/>
              <w:rPr>
                <w:sz w:val="20"/>
                <w:szCs w:val="20"/>
              </w:rPr>
            </w:pPr>
            <w:r w:rsidRPr="00B15A54">
              <w:rPr>
                <w:sz w:val="20"/>
                <w:szCs w:val="20"/>
              </w:rPr>
              <w:t>OutputDescriptor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0093D654" w14:textId="77777777" w:rsidR="00394F4F" w:rsidRPr="00607F0B" w:rsidRDefault="00394F4F" w:rsidP="00394F4F">
            <w:pPr>
              <w:rPr>
                <w:sz w:val="20"/>
                <w:szCs w:val="20"/>
              </w:rPr>
            </w:pPr>
            <w:r w:rsidRPr="00607F0B">
              <w:rPr>
                <w:sz w:val="20"/>
                <w:szCs w:val="20"/>
              </w:rPr>
              <w:t>Provides information describing output that the media source intends for the workflow to output.</w:t>
            </w:r>
          </w:p>
          <w:p w14:paraId="4291F4E3"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DistributionFormat to the media sink CMAF</w:t>
            </w:r>
          </w:p>
          <w:p w14:paraId="746C6DEC"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 Array of output media descriptions. Each media stream description includes:</w:t>
            </w:r>
          </w:p>
          <w:p w14:paraId="7EC1EAA5"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type: AVC/HEVC/VVC</w:t>
            </w:r>
          </w:p>
          <w:p w14:paraId="7053BC24"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Media Type: Profile + Max Res/Fr requested by the client</w:t>
            </w:r>
          </w:p>
          <w:p w14:paraId="5765A930"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Codec clock rate OK</w:t>
            </w:r>
          </w:p>
          <w:p w14:paraId="721876DE"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Transport Protocol: HTTP</w:t>
            </w:r>
          </w:p>
          <w:p w14:paraId="2F951A16" w14:textId="77777777" w:rsidR="00394F4F" w:rsidRPr="00607F0B" w:rsidRDefault="00394F4F" w:rsidP="00394F4F">
            <w:pPr>
              <w:numPr>
                <w:ilvl w:val="1"/>
                <w:numId w:val="17"/>
              </w:numPr>
              <w:tabs>
                <w:tab w:val="clear" w:pos="403"/>
              </w:tabs>
              <w:spacing w:after="120" w:line="240" w:lineRule="auto"/>
              <w:rPr>
                <w:sz w:val="20"/>
                <w:szCs w:val="20"/>
              </w:rPr>
            </w:pPr>
            <w:r w:rsidRPr="00607F0B">
              <w:rPr>
                <w:sz w:val="20"/>
                <w:szCs w:val="20"/>
              </w:rPr>
              <w:t>Destination: URL</w:t>
            </w:r>
          </w:p>
          <w:p w14:paraId="06168627"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Metadata Parameters: No Metadata</w:t>
            </w:r>
          </w:p>
        </w:tc>
      </w:tr>
      <w:tr w:rsidR="00394F4F" w:rsidRPr="00B15A54" w14:paraId="092AD31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3AB65EB" w14:textId="77777777" w:rsidR="00394F4F" w:rsidRPr="00607F0B" w:rsidRDefault="00394F4F" w:rsidP="00394F4F">
            <w:pPr>
              <w:spacing w:after="120"/>
              <w:jc w:val="center"/>
              <w:rPr>
                <w:sz w:val="20"/>
                <w:szCs w:val="20"/>
              </w:rPr>
            </w:pPr>
            <w:r w:rsidRPr="00607F0B">
              <w:rPr>
                <w:sz w:val="20"/>
                <w:szCs w:val="20"/>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171AAE9" w14:textId="77777777" w:rsidR="00394F4F" w:rsidRPr="00607F0B" w:rsidRDefault="00394F4F" w:rsidP="00394F4F">
            <w:pPr>
              <w:spacing w:after="120"/>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0B66B82" w14:textId="77777777" w:rsidR="00394F4F" w:rsidRPr="00607F0B" w:rsidRDefault="00394F4F" w:rsidP="00394F4F">
            <w:pPr>
              <w:rPr>
                <w:sz w:val="20"/>
                <w:szCs w:val="20"/>
              </w:rPr>
            </w:pPr>
            <w:r w:rsidRPr="00607F0B">
              <w:rPr>
                <w:sz w:val="20"/>
                <w:szCs w:val="20"/>
              </w:rPr>
              <w:t>Provides information in case of failover of this workflow.</w:t>
            </w:r>
          </w:p>
          <w:p w14:paraId="21474347"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FailoverMode:</w:t>
            </w:r>
          </w:p>
          <w:p w14:paraId="45ECC7BF" w14:textId="77777777" w:rsidR="00394F4F" w:rsidRPr="00607F0B" w:rsidRDefault="00394F4F" w:rsidP="00394F4F">
            <w:pPr>
              <w:numPr>
                <w:ilvl w:val="1"/>
                <w:numId w:val="19"/>
              </w:numPr>
              <w:tabs>
                <w:tab w:val="clear" w:pos="403"/>
              </w:tabs>
              <w:spacing w:after="120" w:line="240" w:lineRule="auto"/>
              <w:rPr>
                <w:sz w:val="20"/>
                <w:szCs w:val="20"/>
              </w:rPr>
            </w:pPr>
            <w:r w:rsidRPr="00607F0B">
              <w:rPr>
                <w:sz w:val="20"/>
                <w:szCs w:val="20"/>
              </w:rPr>
              <w:t>ExecuteBackupDeployment</w:t>
            </w:r>
          </w:p>
          <w:p w14:paraId="27B7B2C5"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FailoverDelay: 0</w:t>
            </w:r>
          </w:p>
          <w:p w14:paraId="4D51F4E0"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 xml:space="preserve">State Persistance Descriptor: </w:t>
            </w:r>
          </w:p>
          <w:p w14:paraId="5C2C0FE3" w14:textId="77777777" w:rsidR="00394F4F" w:rsidRPr="00607F0B" w:rsidRDefault="00394F4F" w:rsidP="00394F4F">
            <w:pPr>
              <w:numPr>
                <w:ilvl w:val="0"/>
                <w:numId w:val="19"/>
              </w:numPr>
              <w:tabs>
                <w:tab w:val="clear" w:pos="403"/>
              </w:tabs>
              <w:spacing w:after="120" w:line="240" w:lineRule="auto"/>
              <w:rPr>
                <w:sz w:val="20"/>
                <w:szCs w:val="20"/>
              </w:rPr>
            </w:pPr>
            <w:r w:rsidRPr="00607F0B">
              <w:rPr>
                <w:sz w:val="20"/>
                <w:szCs w:val="20"/>
              </w:rPr>
              <w:t xml:space="preserve">BackupDeployment: </w:t>
            </w:r>
          </w:p>
          <w:p w14:paraId="216A617E" w14:textId="77777777" w:rsidR="00394F4F" w:rsidRPr="00607F0B" w:rsidRDefault="00394F4F" w:rsidP="00394F4F">
            <w:pPr>
              <w:spacing w:after="120"/>
              <w:ind w:left="1440"/>
              <w:rPr>
                <w:sz w:val="20"/>
                <w:szCs w:val="20"/>
              </w:rPr>
            </w:pPr>
          </w:p>
        </w:tc>
      </w:tr>
      <w:tr w:rsidR="00394F4F" w:rsidRPr="00B15A54" w14:paraId="5316E415"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AF05180" w14:textId="77777777" w:rsidR="00394F4F" w:rsidRPr="00607F0B" w:rsidRDefault="00394F4F" w:rsidP="00394F4F">
            <w:pPr>
              <w:spacing w:after="120"/>
              <w:jc w:val="center"/>
              <w:rPr>
                <w:sz w:val="20"/>
                <w:szCs w:val="20"/>
              </w:rPr>
            </w:pPr>
            <w:r w:rsidRPr="00607F0B">
              <w:rPr>
                <w:sz w:val="20"/>
                <w:szCs w:val="20"/>
              </w:rPr>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0736DED" w14:textId="77777777" w:rsidR="00394F4F" w:rsidRPr="00607F0B" w:rsidRDefault="00394F4F" w:rsidP="00394F4F">
            <w:pPr>
              <w:spacing w:after="120"/>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674CC914" w14:textId="77777777" w:rsidR="00394F4F" w:rsidRPr="00607F0B" w:rsidRDefault="00394F4F" w:rsidP="00394F4F">
            <w:pPr>
              <w:rPr>
                <w:sz w:val="20"/>
                <w:szCs w:val="20"/>
              </w:rPr>
            </w:pPr>
            <w:r w:rsidRPr="00607F0B">
              <w:rPr>
                <w:sz w:val="20"/>
                <w:szCs w:val="20"/>
              </w:rPr>
              <w:t>Provides information for type of monitoring for this workflow. Such information includes:</w:t>
            </w:r>
          </w:p>
          <w:p w14:paraId="07CAF603" w14:textId="77777777" w:rsidR="00394F4F" w:rsidRPr="00607F0B" w:rsidRDefault="00394F4F" w:rsidP="00394F4F">
            <w:pPr>
              <w:numPr>
                <w:ilvl w:val="0"/>
                <w:numId w:val="20"/>
              </w:numPr>
              <w:tabs>
                <w:tab w:val="clear" w:pos="403"/>
              </w:tabs>
              <w:spacing w:after="120" w:line="240" w:lineRule="auto"/>
              <w:rPr>
                <w:sz w:val="20"/>
                <w:szCs w:val="20"/>
              </w:rPr>
            </w:pPr>
            <w:r w:rsidRPr="00607F0B">
              <w:rPr>
                <w:sz w:val="20"/>
                <w:szCs w:val="20"/>
              </w:rPr>
              <w:t>Event: CRITICAL event</w:t>
            </w:r>
          </w:p>
          <w:p w14:paraId="104C85B1" w14:textId="77777777" w:rsidR="00394F4F" w:rsidRPr="00607F0B" w:rsidRDefault="00394F4F" w:rsidP="00394F4F">
            <w:pPr>
              <w:numPr>
                <w:ilvl w:val="0"/>
                <w:numId w:val="20"/>
              </w:numPr>
              <w:tabs>
                <w:tab w:val="clear" w:pos="403"/>
              </w:tabs>
              <w:spacing w:after="120" w:line="240" w:lineRule="auto"/>
              <w:rPr>
                <w:sz w:val="20"/>
                <w:szCs w:val="20"/>
              </w:rPr>
            </w:pPr>
            <w:r w:rsidRPr="00B15A54">
              <w:rPr>
                <w:sz w:val="20"/>
                <w:szCs w:val="20"/>
              </w:rPr>
              <w:t>Variable:</w:t>
            </w:r>
            <w:r w:rsidRPr="00607F0B">
              <w:rPr>
                <w:sz w:val="20"/>
                <w:szCs w:val="20"/>
              </w:rPr>
              <w:t xml:space="preserve"> No need</w:t>
            </w:r>
          </w:p>
          <w:p w14:paraId="62B19E68" w14:textId="77777777" w:rsidR="00394F4F" w:rsidRPr="00607F0B" w:rsidRDefault="00394F4F" w:rsidP="00394F4F">
            <w:pPr>
              <w:numPr>
                <w:ilvl w:val="0"/>
                <w:numId w:val="20"/>
              </w:numPr>
              <w:tabs>
                <w:tab w:val="clear" w:pos="403"/>
              </w:tabs>
              <w:spacing w:after="120" w:line="240" w:lineRule="auto"/>
              <w:rPr>
                <w:sz w:val="20"/>
                <w:szCs w:val="20"/>
              </w:rPr>
            </w:pPr>
            <w:r w:rsidRPr="00607F0B">
              <w:rPr>
                <w:sz w:val="20"/>
                <w:szCs w:val="20"/>
              </w:rPr>
              <w:t>System: No need</w:t>
            </w:r>
          </w:p>
        </w:tc>
      </w:tr>
    </w:tbl>
    <w:p w14:paraId="3038CD7A" w14:textId="77777777" w:rsidR="00394F4F" w:rsidRPr="00607F0B" w:rsidRDefault="00394F4F" w:rsidP="00394F4F">
      <w:pPr>
        <w:tabs>
          <w:tab w:val="clear" w:pos="403"/>
        </w:tabs>
        <w:spacing w:after="120" w:line="240" w:lineRule="auto"/>
      </w:pPr>
    </w:p>
    <w:p w14:paraId="0E2F7E9D" w14:textId="77777777" w:rsidR="00394F4F" w:rsidRPr="00607F0B" w:rsidRDefault="00394F4F" w:rsidP="00394F4F">
      <w:pPr>
        <w:tabs>
          <w:tab w:val="clear" w:pos="403"/>
        </w:tabs>
        <w:spacing w:after="120" w:line="240" w:lineRule="auto"/>
        <w:ind w:left="720"/>
      </w:pPr>
      <w:r w:rsidRPr="00375B14">
        <w:t xml:space="preserve">It sends the workflow description document as part of the request. The workflow manager checks the workflow description document and starts building the workflow. </w:t>
      </w:r>
      <w:r w:rsidRPr="00607F0B">
        <w:t xml:space="preserve">The input descriptor gives the URL of the content-dependent Metadata, which can change dynamically the configuration of the Transcoding task. </w:t>
      </w:r>
    </w:p>
    <w:p w14:paraId="4F1916D7" w14:textId="77777777" w:rsidR="00394F4F" w:rsidRPr="00607F0B" w:rsidRDefault="00394F4F" w:rsidP="00394F4F">
      <w:pPr>
        <w:spacing w:after="120"/>
        <w:ind w:left="720"/>
      </w:pPr>
      <w:r w:rsidRPr="00607F0B">
        <w:lastRenderedPageBreak/>
        <w:t>The output descriptor gives the constraints (max bitrate, max resolution and frame rate) expressed by the client. If the constraints change, an update of the workflow is necessary (UpdateWorkflow API operation) but is not supposed to change as much as the recommendations brought by the content-dependent Metadata.</w:t>
      </w:r>
    </w:p>
    <w:p w14:paraId="108E0CBA" w14:textId="77777777" w:rsidR="00394F4F" w:rsidRPr="00375B14" w:rsidRDefault="00394F4F" w:rsidP="00607F0B">
      <w:pPr>
        <w:numPr>
          <w:ilvl w:val="0"/>
          <w:numId w:val="42"/>
        </w:numPr>
        <w:tabs>
          <w:tab w:val="clear" w:pos="403"/>
        </w:tabs>
        <w:spacing w:after="120" w:line="240" w:lineRule="auto"/>
      </w:pPr>
      <w:r w:rsidRPr="00375B14">
        <w:t>The workflow manager sends a query or set of queries to the Function Registry to find the AVC/HEVC/VVC Transcoding Function that it will deploy to create the workflow.</w:t>
      </w:r>
    </w:p>
    <w:p w14:paraId="348AEE26" w14:textId="77777777" w:rsidR="00394F4F" w:rsidRPr="00375B14" w:rsidRDefault="00394F4F" w:rsidP="00607F0B">
      <w:pPr>
        <w:numPr>
          <w:ilvl w:val="0"/>
          <w:numId w:val="42"/>
        </w:numPr>
        <w:tabs>
          <w:tab w:val="clear" w:pos="403"/>
        </w:tabs>
        <w:spacing w:after="120" w:line="240" w:lineRule="auto"/>
      </w:pPr>
      <w:r w:rsidRPr="00375B14">
        <w:t>For each query, the Function Registry replies with a short list of potential Functions, their descriptions and their configuration information.</w:t>
      </w:r>
    </w:p>
    <w:p w14:paraId="50DEF295" w14:textId="77777777" w:rsidR="00394F4F" w:rsidRPr="00375B14" w:rsidRDefault="00394F4F" w:rsidP="00607F0B">
      <w:pPr>
        <w:numPr>
          <w:ilvl w:val="0"/>
          <w:numId w:val="42"/>
        </w:numPr>
        <w:tabs>
          <w:tab w:val="clear" w:pos="403"/>
        </w:tabs>
        <w:spacing w:after="120" w:line="240" w:lineRule="auto"/>
      </w:pPr>
      <w:r w:rsidRPr="00375B14">
        <w:t>The workflow manager selects the Transcoding Function it wants to deploy and based on its requirements it contacts the cloud platform to create the required Media Processing Entity and load the Function (image of the Transcoder docker) on it.</w:t>
      </w:r>
    </w:p>
    <w:p w14:paraId="140D229C" w14:textId="77777777" w:rsidR="00394F4F" w:rsidRPr="00375B14" w:rsidRDefault="00394F4F" w:rsidP="00607F0B">
      <w:pPr>
        <w:numPr>
          <w:ilvl w:val="0"/>
          <w:numId w:val="42"/>
        </w:numPr>
        <w:tabs>
          <w:tab w:val="clear" w:pos="403"/>
        </w:tabs>
        <w:spacing w:after="120" w:line="240" w:lineRule="auto"/>
      </w:pPr>
      <w:r w:rsidRPr="00375B14">
        <w:t>The cloud platform confirms the creation of each Media Processing Entity, including the network access information.</w:t>
      </w:r>
    </w:p>
    <w:p w14:paraId="56F58466" w14:textId="77777777" w:rsidR="00394F4F" w:rsidRPr="00607F0B" w:rsidRDefault="00394F4F" w:rsidP="00607F0B">
      <w:pPr>
        <w:numPr>
          <w:ilvl w:val="0"/>
          <w:numId w:val="42"/>
        </w:numPr>
        <w:tabs>
          <w:tab w:val="clear" w:pos="403"/>
        </w:tabs>
        <w:spacing w:after="120" w:line="240" w:lineRule="auto"/>
      </w:pPr>
      <w:r w:rsidRPr="00607F0B">
        <w:t>The workflow manager uses content-dependent Metadata and constraints given in the output descriptor of the Workflow to set the parameters of the output Media (bitrate, resolution and frame rate) to be produced by the Transcoding Task, as described in the table below. It uses the Task API to send the configuration to that Task.</w:t>
      </w:r>
    </w:p>
    <w:p w14:paraId="23E53312" w14:textId="30265FB0" w:rsidR="00394F4F" w:rsidRPr="0048236F" w:rsidRDefault="00233C64">
      <w:pPr>
        <w:pStyle w:val="af2"/>
        <w:jc w:val="center"/>
        <w:rPr>
          <w:rFonts w:ascii="Arial" w:eastAsia="MS Mincho" w:hAnsi="Arial" w:cs="Arial"/>
          <w:lang w:eastAsia="ja-JP"/>
          <w:rPrChange w:id="6158" w:author="jerry bae" w:date="2019-01-16T22:26:00Z">
            <w:rPr>
              <w:b w:val="0"/>
              <w:lang w:eastAsia="ko-KR"/>
            </w:rPr>
          </w:rPrChange>
        </w:rPr>
      </w:pPr>
      <w:ins w:id="6159" w:author="jerry bae" w:date="2019-01-16T17:12:00Z">
        <w:r w:rsidRPr="0048236F">
          <w:rPr>
            <w:rFonts w:ascii="Arial" w:eastAsia="MS Mincho" w:hAnsi="Arial" w:cs="Arial"/>
            <w:lang w:eastAsia="ja-JP"/>
            <w:rPrChange w:id="6160" w:author="jerry bae" w:date="2019-01-16T22:26:00Z">
              <w:rPr/>
            </w:rPrChange>
          </w:rPr>
          <w:t>Table B.</w:t>
        </w:r>
        <w:r w:rsidRPr="0048236F">
          <w:rPr>
            <w:rFonts w:ascii="Arial" w:eastAsia="MS Mincho" w:hAnsi="Arial" w:cs="Arial"/>
            <w:lang w:eastAsia="ja-JP"/>
            <w:rPrChange w:id="6161" w:author="jerry bae" w:date="2019-01-16T22:26:00Z">
              <w:rPr/>
            </w:rPrChange>
          </w:rPr>
          <w:fldChar w:fldCharType="begin"/>
        </w:r>
        <w:r w:rsidRPr="0048236F">
          <w:rPr>
            <w:rFonts w:ascii="Arial" w:eastAsia="MS Mincho" w:hAnsi="Arial" w:cs="Arial"/>
            <w:lang w:eastAsia="ja-JP"/>
            <w:rPrChange w:id="6162" w:author="jerry bae" w:date="2019-01-16T22:26:00Z">
              <w:rPr/>
            </w:rPrChange>
          </w:rPr>
          <w:instrText xml:space="preserve"> SEQ Table_B. \* ARABIC </w:instrText>
        </w:r>
        <w:r w:rsidRPr="0048236F">
          <w:rPr>
            <w:rFonts w:ascii="Arial" w:eastAsia="MS Mincho" w:hAnsi="Arial" w:cs="Arial"/>
            <w:lang w:eastAsia="ja-JP"/>
            <w:rPrChange w:id="6163" w:author="jerry bae" w:date="2019-01-16T22:26:00Z">
              <w:rPr/>
            </w:rPrChange>
          </w:rPr>
          <w:fldChar w:fldCharType="separate"/>
        </w:r>
        <w:r w:rsidRPr="0048236F">
          <w:rPr>
            <w:rFonts w:ascii="Arial" w:eastAsia="MS Mincho" w:hAnsi="Arial" w:cs="Arial"/>
            <w:lang w:eastAsia="ja-JP"/>
            <w:rPrChange w:id="6164" w:author="jerry bae" w:date="2019-01-16T22:26:00Z">
              <w:rPr>
                <w:noProof/>
              </w:rPr>
            </w:rPrChange>
          </w:rPr>
          <w:t>13</w:t>
        </w:r>
        <w:r w:rsidRPr="0048236F">
          <w:rPr>
            <w:rFonts w:ascii="Arial" w:eastAsia="MS Mincho" w:hAnsi="Arial" w:cs="Arial"/>
            <w:lang w:eastAsia="ja-JP"/>
            <w:rPrChange w:id="6165" w:author="jerry bae" w:date="2019-01-16T22:26:00Z">
              <w:rPr/>
            </w:rPrChange>
          </w:rPr>
          <w:fldChar w:fldCharType="end"/>
        </w:r>
        <w:r w:rsidRPr="0048236F" w:rsidDel="00233C64">
          <w:rPr>
            <w:rFonts w:ascii="Arial" w:eastAsia="MS Mincho" w:hAnsi="Arial" w:cs="Arial"/>
            <w:lang w:eastAsia="ja-JP"/>
            <w:rPrChange w:id="6166" w:author="jerry bae" w:date="2019-01-16T22:26:00Z">
              <w:rPr/>
            </w:rPrChange>
          </w:rPr>
          <w:t xml:space="preserve"> </w:t>
        </w:r>
      </w:ins>
      <w:ins w:id="6167" w:author="jerry bae" w:date="2019-01-16T22:29:00Z">
        <w:r w:rsidR="0048236F" w:rsidRPr="00E374D1">
          <w:rPr>
            <w:rFonts w:ascii="Arial" w:eastAsia="MS Mincho" w:hAnsi="Arial" w:cs="Arial"/>
            <w:lang w:eastAsia="ja-JP"/>
          </w:rPr>
          <w:t xml:space="preserve">— </w:t>
        </w:r>
      </w:ins>
      <w:del w:id="6168" w:author="jerry bae" w:date="2019-01-16T17:12:00Z">
        <w:r w:rsidR="003F5911" w:rsidRPr="0048236F" w:rsidDel="00233C64">
          <w:rPr>
            <w:rFonts w:ascii="Arial" w:eastAsia="MS Mincho" w:hAnsi="Arial" w:cs="Arial"/>
            <w:lang w:eastAsia="ja-JP"/>
            <w:rPrChange w:id="6169" w:author="jerry bae" w:date="2019-01-16T22:26:00Z">
              <w:rPr/>
            </w:rPrChange>
          </w:rPr>
          <w:delText xml:space="preserve">Table </w:delText>
        </w:r>
        <w:r w:rsidR="00C710FB" w:rsidRPr="0048236F" w:rsidDel="00233C64">
          <w:rPr>
            <w:rFonts w:ascii="Arial" w:eastAsia="MS Mincho" w:hAnsi="Arial" w:cs="Arial"/>
            <w:lang w:eastAsia="ja-JP"/>
            <w:rPrChange w:id="6170" w:author="jerry bae" w:date="2019-01-16T22:26:00Z">
              <w:rPr/>
            </w:rPrChange>
          </w:rPr>
          <w:fldChar w:fldCharType="begin"/>
        </w:r>
        <w:r w:rsidR="00C710FB" w:rsidRPr="0048236F" w:rsidDel="00233C64">
          <w:rPr>
            <w:rFonts w:ascii="Arial" w:eastAsia="MS Mincho" w:hAnsi="Arial" w:cs="Arial"/>
            <w:lang w:eastAsia="ja-JP"/>
            <w:rPrChange w:id="6171" w:author="jerry bae" w:date="2019-01-16T22:26:00Z">
              <w:rPr/>
            </w:rPrChange>
          </w:rPr>
          <w:delInstrText xml:space="preserve"> SEQ Table \* ARABIC </w:delInstrText>
        </w:r>
        <w:r w:rsidR="00C710FB" w:rsidRPr="0048236F" w:rsidDel="00233C64">
          <w:rPr>
            <w:rFonts w:ascii="Arial" w:eastAsia="MS Mincho" w:hAnsi="Arial" w:cs="Arial"/>
            <w:lang w:eastAsia="ja-JP"/>
            <w:rPrChange w:id="6172" w:author="jerry bae" w:date="2019-01-16T22:26:00Z">
              <w:rPr>
                <w:noProof/>
              </w:rPr>
            </w:rPrChange>
          </w:rPr>
          <w:fldChar w:fldCharType="separate"/>
        </w:r>
      </w:del>
      <w:del w:id="6173" w:author="jerry bae" w:date="2019-01-16T15:05:00Z">
        <w:r w:rsidR="003F5911" w:rsidRPr="0048236F" w:rsidDel="00B7449A">
          <w:rPr>
            <w:rFonts w:ascii="Arial" w:eastAsia="MS Mincho" w:hAnsi="Arial" w:cs="Arial"/>
            <w:lang w:eastAsia="ja-JP"/>
            <w:rPrChange w:id="6174" w:author="jerry bae" w:date="2019-01-16T22:26:00Z">
              <w:rPr>
                <w:noProof/>
              </w:rPr>
            </w:rPrChange>
          </w:rPr>
          <w:delText>31</w:delText>
        </w:r>
      </w:del>
      <w:del w:id="6175" w:author="jerry bae" w:date="2019-01-16T17:12:00Z">
        <w:r w:rsidR="00C710FB" w:rsidRPr="0048236F" w:rsidDel="00233C64">
          <w:rPr>
            <w:rFonts w:ascii="Arial" w:eastAsia="MS Mincho" w:hAnsi="Arial" w:cs="Arial"/>
            <w:lang w:eastAsia="ja-JP"/>
            <w:rPrChange w:id="6176" w:author="jerry bae" w:date="2019-01-16T22:26:00Z">
              <w:rPr>
                <w:noProof/>
              </w:rPr>
            </w:rPrChange>
          </w:rPr>
          <w:fldChar w:fldCharType="end"/>
        </w:r>
        <w:r w:rsidR="003F5911" w:rsidRPr="0048236F" w:rsidDel="00233C64">
          <w:rPr>
            <w:rFonts w:ascii="Arial" w:eastAsia="MS Mincho" w:hAnsi="Arial" w:cs="Arial"/>
            <w:lang w:eastAsia="ja-JP"/>
            <w:rPrChange w:id="6177" w:author="jerry bae" w:date="2019-01-16T22:26:00Z">
              <w:rPr>
                <w:rFonts w:eastAsiaTheme="minorEastAsia"/>
                <w:lang w:eastAsia="ko-KR"/>
              </w:rPr>
            </w:rPrChange>
          </w:rPr>
          <w:delText xml:space="preserve"> </w:delText>
        </w:r>
      </w:del>
      <w:r w:rsidR="003F5911" w:rsidRPr="0048236F">
        <w:rPr>
          <w:rFonts w:ascii="Arial" w:eastAsia="MS Mincho" w:hAnsi="Arial" w:cs="Arial"/>
          <w:lang w:eastAsia="ja-JP"/>
          <w:rPrChange w:id="6178" w:author="jerry bae" w:date="2019-01-16T22:26:00Z">
            <w:rPr>
              <w:rFonts w:eastAsiaTheme="minorEastAsia"/>
              <w:lang w:eastAsia="ko-KR"/>
            </w:rPr>
          </w:rPrChange>
        </w:rPr>
        <w:t>Task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394F4F" w:rsidRPr="00B15A54" w14:paraId="1DEE7566"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2AE4F03D" w14:textId="77777777" w:rsidR="00394F4F" w:rsidRPr="00B15A54" w:rsidRDefault="00394F4F">
            <w:pPr>
              <w:jc w:val="center"/>
              <w:rPr>
                <w:b/>
              </w:rPr>
              <w:pPrChange w:id="6179" w:author="jerry bae" w:date="2019-01-17T17:23:00Z">
                <w:pPr>
                  <w:spacing w:after="120"/>
                  <w:jc w:val="center"/>
                </w:pPr>
              </w:pPrChange>
            </w:pPr>
            <w:r w:rsidRPr="00B15A54">
              <w:rPr>
                <w:b/>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BE11E91" w14:textId="77777777" w:rsidR="00394F4F" w:rsidRPr="00B15A54" w:rsidRDefault="00394F4F">
            <w:pPr>
              <w:jc w:val="center"/>
              <w:rPr>
                <w:b/>
              </w:rPr>
              <w:pPrChange w:id="6180" w:author="jerry bae" w:date="2019-01-17T17:23:00Z">
                <w:pPr>
                  <w:spacing w:after="120"/>
                  <w:jc w:val="center"/>
                </w:pPr>
              </w:pPrChange>
            </w:pPr>
            <w:r w:rsidRPr="00B15A54">
              <w:rPr>
                <w:b/>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765E624F" w14:textId="77777777" w:rsidR="00394F4F" w:rsidRPr="00B15A54" w:rsidRDefault="00394F4F">
            <w:pPr>
              <w:jc w:val="center"/>
              <w:rPr>
                <w:b/>
              </w:rPr>
              <w:pPrChange w:id="6181" w:author="jerry bae" w:date="2019-01-17T17:23:00Z">
                <w:pPr>
                  <w:spacing w:after="120"/>
                  <w:jc w:val="center"/>
                </w:pPr>
              </w:pPrChange>
            </w:pPr>
            <w:r w:rsidRPr="00B15A54">
              <w:rPr>
                <w:b/>
              </w:rPr>
              <w:t>Additional Description</w:t>
            </w:r>
          </w:p>
        </w:tc>
      </w:tr>
      <w:tr w:rsidR="00394F4F" w:rsidRPr="00B15A54" w14:paraId="2E50E7B7"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0A1847D" w14:textId="77777777" w:rsidR="00394F4F" w:rsidRPr="00B15A54" w:rsidRDefault="00394F4F" w:rsidP="00394F4F">
            <w:pPr>
              <w:spacing w:after="120"/>
              <w:jc w:val="center"/>
              <w:rPr>
                <w:sz w:val="20"/>
                <w:szCs w:val="20"/>
                <w:lang w:eastAsia="ja-JP"/>
              </w:rPr>
            </w:pPr>
            <w:r w:rsidRPr="00B15A54">
              <w:rPr>
                <w:sz w:val="20"/>
                <w:szCs w:val="20"/>
                <w:lang w:eastAsia="ja-JP"/>
              </w:rPr>
              <w:t>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F6474DF" w14:textId="39822F53" w:rsidR="00394F4F" w:rsidRPr="00607F0B" w:rsidRDefault="00394F4F" w:rsidP="00394F4F">
            <w:pPr>
              <w:jc w:val="center"/>
              <w:rPr>
                <w:sz w:val="20"/>
                <w:szCs w:val="20"/>
                <w:lang w:eastAsia="ko-KR"/>
              </w:rPr>
            </w:pPr>
            <w:del w:id="6182" w:author="jerry bae" w:date="2019-01-16T14:52:00Z">
              <w:r w:rsidRPr="00607F0B" w:rsidDel="00A052C3">
                <w:rPr>
                  <w:sz w:val="20"/>
                  <w:szCs w:val="20"/>
                </w:rPr>
                <w:delText>Details</w:delText>
              </w:r>
            </w:del>
            <w:ins w:id="6183" w:author="jerry bae" w:date="2019-01-16T14:52:00Z">
              <w:r w:rsidR="00A052C3">
                <w:rPr>
                  <w:rFonts w:hint="eastAsia"/>
                  <w:sz w:val="20"/>
                  <w:szCs w:val="20"/>
                  <w:lang w:eastAsia="ko-KR"/>
                </w:rPr>
                <w:t>General</w:t>
              </w:r>
            </w:ins>
          </w:p>
        </w:tc>
        <w:tc>
          <w:tcPr>
            <w:tcW w:w="5850" w:type="dxa"/>
            <w:tcBorders>
              <w:top w:val="single" w:sz="4" w:space="0" w:color="000000"/>
              <w:left w:val="single" w:sz="4" w:space="0" w:color="000000"/>
              <w:bottom w:val="single" w:sz="4" w:space="0" w:color="000000"/>
              <w:right w:val="single" w:sz="4" w:space="0" w:color="000000"/>
            </w:tcBorders>
            <w:hideMark/>
          </w:tcPr>
          <w:p w14:paraId="6BE45119" w14:textId="77777777" w:rsidR="00394F4F" w:rsidRPr="00607F0B" w:rsidRDefault="00394F4F" w:rsidP="00394F4F">
            <w:pPr>
              <w:rPr>
                <w:sz w:val="20"/>
                <w:szCs w:val="20"/>
              </w:rPr>
            </w:pPr>
            <w:r w:rsidRPr="00607F0B">
              <w:rPr>
                <w:sz w:val="20"/>
                <w:szCs w:val="20"/>
              </w:rPr>
              <w:t xml:space="preserve">General Information about the task. </w:t>
            </w:r>
          </w:p>
          <w:p w14:paraId="31080DDD"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Name: AVC/HEVC/VVC video transcoding to Res/FR/Bitrate</w:t>
            </w:r>
          </w:p>
          <w:p w14:paraId="1D08B2C6"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ID: Task-1</w:t>
            </w:r>
          </w:p>
          <w:p w14:paraId="71BF2773"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Type: AVC/HEVC/VVC Video Transcoding</w:t>
            </w:r>
          </w:p>
          <w:p w14:paraId="4D595898"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Priority: High</w:t>
            </w:r>
          </w:p>
          <w:p w14:paraId="77A895C2"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Execution Time: Real-time (takes into account video constraints)</w:t>
            </w:r>
          </w:p>
          <w:p w14:paraId="19862BD0"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 xml:space="preserve">Input Port Id Array: </w:t>
            </w:r>
            <w:r w:rsidRPr="00607F0B">
              <w:rPr>
                <w:i/>
                <w:sz w:val="20"/>
                <w:szCs w:val="20"/>
              </w:rPr>
              <w:t>Task-1_IN_1</w:t>
            </w:r>
          </w:p>
          <w:p w14:paraId="4B4B999D" w14:textId="77777777" w:rsidR="00394F4F" w:rsidRPr="00607F0B" w:rsidRDefault="00394F4F" w:rsidP="00394F4F">
            <w:pPr>
              <w:numPr>
                <w:ilvl w:val="0"/>
                <w:numId w:val="38"/>
              </w:numPr>
              <w:tabs>
                <w:tab w:val="clear" w:pos="403"/>
              </w:tabs>
              <w:spacing w:after="120" w:line="240" w:lineRule="auto"/>
              <w:rPr>
                <w:sz w:val="20"/>
                <w:szCs w:val="20"/>
              </w:rPr>
            </w:pPr>
            <w:r w:rsidRPr="00607F0B">
              <w:rPr>
                <w:sz w:val="20"/>
                <w:szCs w:val="20"/>
              </w:rPr>
              <w:t xml:space="preserve">Output Port Id Array: </w:t>
            </w:r>
            <w:r w:rsidRPr="00607F0B">
              <w:rPr>
                <w:i/>
                <w:sz w:val="20"/>
                <w:szCs w:val="20"/>
              </w:rPr>
              <w:t>Task-1_OUT_1</w:t>
            </w:r>
          </w:p>
        </w:tc>
      </w:tr>
      <w:tr w:rsidR="00394F4F" w:rsidRPr="00B15A54" w14:paraId="07E1CE51"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0D61C7D" w14:textId="77777777" w:rsidR="00394F4F" w:rsidRPr="00B15A54" w:rsidRDefault="00394F4F" w:rsidP="00394F4F">
            <w:pPr>
              <w:spacing w:after="120"/>
              <w:jc w:val="center"/>
              <w:rPr>
                <w:sz w:val="20"/>
                <w:szCs w:val="20"/>
                <w:lang w:eastAsia="ja-JP"/>
              </w:rPr>
            </w:pPr>
            <w:r w:rsidRPr="00B15A54">
              <w:rPr>
                <w:sz w:val="20"/>
                <w:szCs w:val="20"/>
                <w:lang w:eastAsia="ja-JP"/>
              </w:rPr>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10FCC69" w14:textId="77777777" w:rsidR="00394F4F" w:rsidRPr="00607F0B" w:rsidRDefault="00394F4F" w:rsidP="00394F4F">
            <w:pPr>
              <w:spacing w:after="120"/>
              <w:jc w:val="center"/>
              <w:rPr>
                <w:sz w:val="20"/>
                <w:szCs w:val="20"/>
              </w:rPr>
            </w:pPr>
            <w:r w:rsidRPr="00607F0B">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3621D2A7" w14:textId="77777777" w:rsidR="00394F4F" w:rsidRPr="00607F0B" w:rsidRDefault="00394F4F" w:rsidP="00394F4F">
            <w:pPr>
              <w:rPr>
                <w:sz w:val="20"/>
                <w:szCs w:val="20"/>
              </w:rPr>
            </w:pPr>
            <w:r w:rsidRPr="00607F0B">
              <w:rPr>
                <w:sz w:val="20"/>
                <w:szCs w:val="20"/>
              </w:rPr>
              <w:t>Provides information describing the type of input for this task.</w:t>
            </w:r>
          </w:p>
          <w:p w14:paraId="4A9B29D5"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Media Parameters: </w:t>
            </w:r>
            <w:r w:rsidRPr="00607F0B">
              <w:rPr>
                <w:sz w:val="20"/>
                <w:szCs w:val="20"/>
                <w:highlight w:val="yellow"/>
              </w:rPr>
              <w:t>Passed from Workflow API</w:t>
            </w:r>
          </w:p>
          <w:p w14:paraId="3DA0B010"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 xml:space="preserve">Metadata Parameters: </w:t>
            </w:r>
            <w:r w:rsidRPr="00607F0B">
              <w:rPr>
                <w:sz w:val="20"/>
                <w:szCs w:val="20"/>
                <w:highlight w:val="yellow"/>
              </w:rPr>
              <w:t>No need</w:t>
            </w:r>
          </w:p>
          <w:p w14:paraId="588F2DED"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Other Parameters: No need</w:t>
            </w:r>
          </w:p>
        </w:tc>
      </w:tr>
      <w:tr w:rsidR="00394F4F" w:rsidRPr="00B15A54" w14:paraId="10A3D679"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CB4BE82" w14:textId="77777777" w:rsidR="00394F4F" w:rsidRPr="00B15A54" w:rsidRDefault="00394F4F" w:rsidP="00394F4F">
            <w:pPr>
              <w:spacing w:after="120"/>
              <w:jc w:val="center"/>
              <w:rPr>
                <w:sz w:val="20"/>
                <w:szCs w:val="20"/>
                <w:lang w:eastAsia="ja-JP"/>
              </w:rPr>
            </w:pPr>
            <w:r w:rsidRPr="00B15A54">
              <w:rPr>
                <w:sz w:val="20"/>
                <w:szCs w:val="20"/>
                <w:lang w:eastAsia="ja-JP"/>
              </w:rPr>
              <w:t>3</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CFD6D33" w14:textId="77777777" w:rsidR="00394F4F" w:rsidRPr="00607F0B" w:rsidRDefault="00394F4F" w:rsidP="00394F4F">
            <w:pPr>
              <w:spacing w:after="120"/>
              <w:jc w:val="center"/>
              <w:rPr>
                <w:sz w:val="20"/>
                <w:szCs w:val="20"/>
              </w:rPr>
            </w:pPr>
            <w:r w:rsidRPr="00607F0B">
              <w:rPr>
                <w:sz w:val="20"/>
                <w:szCs w:val="20"/>
              </w:rPr>
              <w:t>Processing</w:t>
            </w:r>
          </w:p>
        </w:tc>
        <w:tc>
          <w:tcPr>
            <w:tcW w:w="5850" w:type="dxa"/>
            <w:tcBorders>
              <w:top w:val="single" w:sz="4" w:space="0" w:color="000000"/>
              <w:left w:val="single" w:sz="4" w:space="0" w:color="000000"/>
              <w:bottom w:val="single" w:sz="4" w:space="0" w:color="000000"/>
              <w:right w:val="single" w:sz="4" w:space="0" w:color="000000"/>
            </w:tcBorders>
            <w:hideMark/>
          </w:tcPr>
          <w:p w14:paraId="61530DA0" w14:textId="77777777" w:rsidR="00394F4F" w:rsidRPr="00607F0B" w:rsidRDefault="00394F4F" w:rsidP="00394F4F">
            <w:pPr>
              <w:rPr>
                <w:sz w:val="20"/>
                <w:szCs w:val="20"/>
              </w:rPr>
            </w:pPr>
            <w:r w:rsidRPr="00607F0B">
              <w:rPr>
                <w:sz w:val="20"/>
                <w:szCs w:val="20"/>
              </w:rPr>
              <w:t>Provides details about the type of computation that this task performs.</w:t>
            </w:r>
          </w:p>
          <w:p w14:paraId="5DB285E4" w14:textId="77777777" w:rsidR="00394F4F" w:rsidRPr="00607F0B" w:rsidRDefault="00394F4F" w:rsidP="00394F4F">
            <w:pPr>
              <w:numPr>
                <w:ilvl w:val="0"/>
                <w:numId w:val="18"/>
              </w:numPr>
              <w:tabs>
                <w:tab w:val="clear" w:pos="403"/>
              </w:tabs>
              <w:spacing w:after="120" w:line="240" w:lineRule="auto"/>
              <w:rPr>
                <w:sz w:val="20"/>
                <w:szCs w:val="20"/>
              </w:rPr>
            </w:pPr>
            <w:r w:rsidRPr="00607F0B">
              <w:rPr>
                <w:sz w:val="20"/>
                <w:szCs w:val="20"/>
              </w:rPr>
              <w:t>Location: The one given by the Cloud at step 5</w:t>
            </w:r>
          </w:p>
          <w:p w14:paraId="24C76614" w14:textId="77777777" w:rsidR="00394F4F" w:rsidRPr="00607F0B" w:rsidRDefault="00394F4F" w:rsidP="00394F4F">
            <w:pPr>
              <w:numPr>
                <w:ilvl w:val="0"/>
                <w:numId w:val="18"/>
              </w:numPr>
              <w:tabs>
                <w:tab w:val="clear" w:pos="403"/>
              </w:tabs>
              <w:spacing w:after="120" w:line="240" w:lineRule="auto"/>
              <w:rPr>
                <w:sz w:val="20"/>
                <w:szCs w:val="20"/>
              </w:rPr>
            </w:pPr>
            <w:r w:rsidRPr="00607F0B">
              <w:rPr>
                <w:sz w:val="20"/>
                <w:szCs w:val="20"/>
              </w:rPr>
              <w:t>Start Time: Immediate</w:t>
            </w:r>
          </w:p>
        </w:tc>
      </w:tr>
      <w:tr w:rsidR="00394F4F" w:rsidRPr="00B15A54" w14:paraId="6187F4B1"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7867A530" w14:textId="77777777" w:rsidR="00394F4F" w:rsidRPr="00B15A54" w:rsidRDefault="00394F4F" w:rsidP="00394F4F">
            <w:pPr>
              <w:spacing w:after="120"/>
              <w:jc w:val="center"/>
              <w:rPr>
                <w:sz w:val="20"/>
                <w:szCs w:val="20"/>
                <w:lang w:eastAsia="ja-JP"/>
              </w:rPr>
            </w:pPr>
            <w:r w:rsidRPr="00B15A54">
              <w:rPr>
                <w:sz w:val="20"/>
                <w:szCs w:val="20"/>
                <w:lang w:eastAsia="ja-JP"/>
              </w:rPr>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B391C59" w14:textId="77777777" w:rsidR="00394F4F" w:rsidRPr="00607F0B" w:rsidRDefault="00394F4F" w:rsidP="00394F4F">
            <w:pPr>
              <w:spacing w:after="120"/>
              <w:jc w:val="center"/>
              <w:rPr>
                <w:sz w:val="20"/>
                <w:szCs w:val="20"/>
              </w:rPr>
            </w:pPr>
            <w:r w:rsidRPr="00607F0B">
              <w:rPr>
                <w:sz w:val="20"/>
                <w:szCs w:val="20"/>
              </w:rPr>
              <w:t>DelayDescriptor</w:t>
            </w:r>
          </w:p>
        </w:tc>
        <w:tc>
          <w:tcPr>
            <w:tcW w:w="5850" w:type="dxa"/>
            <w:tcBorders>
              <w:top w:val="single" w:sz="4" w:space="0" w:color="000000"/>
              <w:left w:val="single" w:sz="4" w:space="0" w:color="000000"/>
              <w:bottom w:val="single" w:sz="4" w:space="0" w:color="000000"/>
              <w:right w:val="single" w:sz="4" w:space="0" w:color="000000"/>
            </w:tcBorders>
            <w:hideMark/>
          </w:tcPr>
          <w:p w14:paraId="19014A31" w14:textId="77777777" w:rsidR="00394F4F" w:rsidRPr="00607F0B" w:rsidRDefault="00394F4F" w:rsidP="00394F4F">
            <w:pPr>
              <w:spacing w:after="120"/>
              <w:rPr>
                <w:sz w:val="20"/>
                <w:szCs w:val="20"/>
              </w:rPr>
            </w:pPr>
            <w:r w:rsidRPr="00607F0B">
              <w:rPr>
                <w:sz w:val="20"/>
                <w:szCs w:val="20"/>
              </w:rPr>
              <w:t>Indicates any delay before task startup 0</w:t>
            </w:r>
          </w:p>
        </w:tc>
      </w:tr>
      <w:tr w:rsidR="00394F4F" w:rsidRPr="00B15A54" w14:paraId="659D2DF3"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37C321AA" w14:textId="77777777" w:rsidR="00394F4F" w:rsidRPr="00B15A54" w:rsidRDefault="00394F4F" w:rsidP="00394F4F">
            <w:pPr>
              <w:spacing w:after="120"/>
              <w:jc w:val="center"/>
              <w:rPr>
                <w:sz w:val="20"/>
                <w:szCs w:val="20"/>
                <w:lang w:eastAsia="ja-JP"/>
              </w:rPr>
            </w:pPr>
            <w:r w:rsidRPr="00B15A54">
              <w:rPr>
                <w:sz w:val="20"/>
                <w:szCs w:val="20"/>
                <w:lang w:eastAsia="ja-JP"/>
              </w:rPr>
              <w:t>6</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3EF37CB" w14:textId="77777777" w:rsidR="00394F4F" w:rsidRPr="00607F0B" w:rsidRDefault="00394F4F" w:rsidP="00394F4F">
            <w:pPr>
              <w:spacing w:after="120"/>
              <w:jc w:val="center"/>
              <w:rPr>
                <w:sz w:val="20"/>
                <w:szCs w:val="20"/>
              </w:rPr>
            </w:pPr>
            <w:r w:rsidRPr="00607F0B">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1B3C5A10" w14:textId="77777777" w:rsidR="00394F4F" w:rsidRPr="00607F0B" w:rsidRDefault="00394F4F" w:rsidP="00394F4F">
            <w:pPr>
              <w:rPr>
                <w:sz w:val="20"/>
                <w:szCs w:val="20"/>
              </w:rPr>
            </w:pPr>
            <w:r w:rsidRPr="00607F0B">
              <w:rPr>
                <w:sz w:val="20"/>
                <w:szCs w:val="20"/>
              </w:rPr>
              <w:t>Specifies information for general requirements that this task has to take into account. This information is prepared based on the information for processing from the media source.</w:t>
            </w:r>
          </w:p>
          <w:p w14:paraId="7557E031"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QoS requirements:</w:t>
            </w:r>
          </w:p>
          <w:p w14:paraId="4740A379" w14:textId="77777777" w:rsidR="00394F4F" w:rsidRPr="00607F0B" w:rsidRDefault="00394F4F" w:rsidP="00394F4F">
            <w:pPr>
              <w:numPr>
                <w:ilvl w:val="1"/>
                <w:numId w:val="16"/>
              </w:numPr>
              <w:tabs>
                <w:tab w:val="clear" w:pos="403"/>
              </w:tabs>
              <w:spacing w:after="120" w:line="240" w:lineRule="auto"/>
              <w:rPr>
                <w:sz w:val="20"/>
                <w:szCs w:val="20"/>
              </w:rPr>
            </w:pPr>
            <w:r w:rsidRPr="00607F0B">
              <w:rPr>
                <w:sz w:val="20"/>
                <w:szCs w:val="20"/>
              </w:rPr>
              <w:lastRenderedPageBreak/>
              <w:t>delay requirements Real-time</w:t>
            </w:r>
          </w:p>
          <w:p w14:paraId="15CC338C"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Processing requirements: No need</w:t>
            </w:r>
          </w:p>
          <w:p w14:paraId="55E24C7D" w14:textId="77777777" w:rsidR="00394F4F" w:rsidRPr="00607F0B" w:rsidRDefault="00394F4F" w:rsidP="00394F4F">
            <w:pPr>
              <w:numPr>
                <w:ilvl w:val="0"/>
                <w:numId w:val="16"/>
              </w:numPr>
              <w:tabs>
                <w:tab w:val="clear" w:pos="403"/>
              </w:tabs>
              <w:spacing w:after="120" w:line="240" w:lineRule="auto"/>
              <w:rPr>
                <w:sz w:val="20"/>
                <w:szCs w:val="20"/>
              </w:rPr>
            </w:pPr>
            <w:r w:rsidRPr="00607F0B">
              <w:rPr>
                <w:sz w:val="20"/>
                <w:szCs w:val="20"/>
              </w:rPr>
              <w:t>Security requirements: No need</w:t>
            </w:r>
          </w:p>
        </w:tc>
      </w:tr>
      <w:tr w:rsidR="00394F4F" w:rsidRPr="00B15A54" w14:paraId="2B5BFEC8"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59F8BB9C" w14:textId="77777777" w:rsidR="00394F4F" w:rsidRPr="00B15A54" w:rsidRDefault="00394F4F" w:rsidP="00394F4F">
            <w:pPr>
              <w:spacing w:after="120"/>
              <w:jc w:val="center"/>
              <w:rPr>
                <w:sz w:val="20"/>
                <w:szCs w:val="20"/>
                <w:lang w:eastAsia="ja-JP"/>
              </w:rPr>
            </w:pPr>
            <w:r w:rsidRPr="00B15A54">
              <w:rPr>
                <w:sz w:val="20"/>
                <w:szCs w:val="20"/>
                <w:lang w:eastAsia="ja-JP"/>
              </w:rPr>
              <w:lastRenderedPageBreak/>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64244F0" w14:textId="77777777" w:rsidR="00394F4F" w:rsidRPr="00607F0B" w:rsidRDefault="00394F4F" w:rsidP="00394F4F">
            <w:pPr>
              <w:spacing w:after="120"/>
              <w:jc w:val="center"/>
              <w:rPr>
                <w:sz w:val="20"/>
                <w:szCs w:val="20"/>
              </w:rPr>
            </w:pPr>
            <w:r w:rsidRPr="00B15A54">
              <w:rPr>
                <w:sz w:val="20"/>
                <w:szCs w:val="20"/>
              </w:rPr>
              <w:t>OutputDescriptor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275B68EE" w14:textId="77777777" w:rsidR="00394F4F" w:rsidRPr="00607F0B" w:rsidRDefault="00394F4F" w:rsidP="00394F4F">
            <w:pPr>
              <w:rPr>
                <w:sz w:val="20"/>
                <w:szCs w:val="20"/>
              </w:rPr>
            </w:pPr>
            <w:r w:rsidRPr="00607F0B">
              <w:rPr>
                <w:sz w:val="20"/>
                <w:szCs w:val="20"/>
              </w:rPr>
              <w:t>Provides information describing the type of output for this task.</w:t>
            </w:r>
          </w:p>
          <w:p w14:paraId="78D53FB5"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Media Parameters: Details about the type of media output from this task Profile + Res/FR + Bitrate</w:t>
            </w:r>
          </w:p>
          <w:p w14:paraId="27FA0D60"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Metadata Parameters: No need</w:t>
            </w:r>
          </w:p>
          <w:p w14:paraId="3EDFD0DA" w14:textId="77777777" w:rsidR="00394F4F" w:rsidRPr="00607F0B" w:rsidRDefault="00394F4F" w:rsidP="00394F4F">
            <w:pPr>
              <w:numPr>
                <w:ilvl w:val="0"/>
                <w:numId w:val="17"/>
              </w:numPr>
              <w:tabs>
                <w:tab w:val="clear" w:pos="403"/>
              </w:tabs>
              <w:spacing w:after="120" w:line="240" w:lineRule="auto"/>
              <w:rPr>
                <w:sz w:val="20"/>
                <w:szCs w:val="20"/>
              </w:rPr>
            </w:pPr>
            <w:r w:rsidRPr="00607F0B">
              <w:rPr>
                <w:sz w:val="20"/>
                <w:szCs w:val="20"/>
              </w:rPr>
              <w:t>Other Parameters: No need</w:t>
            </w:r>
          </w:p>
        </w:tc>
      </w:tr>
      <w:tr w:rsidR="00394F4F" w:rsidRPr="00B15A54" w14:paraId="3AFAE36C"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034A125B" w14:textId="77777777" w:rsidR="00394F4F" w:rsidRPr="00B15A54" w:rsidRDefault="00394F4F" w:rsidP="00394F4F">
            <w:pPr>
              <w:spacing w:after="120"/>
              <w:jc w:val="center"/>
              <w:rPr>
                <w:sz w:val="20"/>
                <w:szCs w:val="20"/>
                <w:lang w:eastAsia="ja-JP"/>
              </w:rPr>
            </w:pPr>
            <w:r w:rsidRPr="00B15A54">
              <w:rPr>
                <w:sz w:val="20"/>
                <w:szCs w:val="20"/>
                <w:lang w:eastAsia="ja-JP"/>
              </w:rPr>
              <w:t>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BAEDC6A" w14:textId="77777777" w:rsidR="00394F4F" w:rsidRPr="00607F0B" w:rsidRDefault="00394F4F" w:rsidP="00394F4F">
            <w:pPr>
              <w:spacing w:after="120"/>
              <w:jc w:val="center"/>
              <w:rPr>
                <w:sz w:val="20"/>
                <w:szCs w:val="20"/>
              </w:rPr>
            </w:pPr>
            <w:r w:rsidRPr="00B15A54">
              <w:rPr>
                <w:sz w:val="20"/>
                <w:szCs w:val="20"/>
              </w:rPr>
              <w:t>ConfigurationDescriptor</w:t>
            </w:r>
          </w:p>
        </w:tc>
        <w:tc>
          <w:tcPr>
            <w:tcW w:w="5850" w:type="dxa"/>
            <w:tcBorders>
              <w:top w:val="single" w:sz="4" w:space="0" w:color="000000"/>
              <w:left w:val="single" w:sz="4" w:space="0" w:color="000000"/>
              <w:bottom w:val="single" w:sz="4" w:space="0" w:color="000000"/>
              <w:right w:val="single" w:sz="4" w:space="0" w:color="000000"/>
            </w:tcBorders>
            <w:hideMark/>
          </w:tcPr>
          <w:p w14:paraId="0E4AA08F" w14:textId="77777777" w:rsidR="00394F4F" w:rsidRPr="00607F0B" w:rsidRDefault="00394F4F" w:rsidP="00394F4F">
            <w:pPr>
              <w:rPr>
                <w:sz w:val="20"/>
                <w:szCs w:val="20"/>
              </w:rPr>
            </w:pPr>
            <w:r w:rsidRPr="00607F0B">
              <w:rPr>
                <w:sz w:val="20"/>
                <w:szCs w:val="20"/>
              </w:rPr>
              <w:t>Provides configuration information that processingDescriptor needs for executing the assigned processing for this task. Such information includes:</w:t>
            </w:r>
          </w:p>
          <w:p w14:paraId="5FFE5475" w14:textId="77777777" w:rsidR="00394F4F" w:rsidRPr="00607F0B" w:rsidRDefault="00394F4F" w:rsidP="00394F4F">
            <w:pPr>
              <w:numPr>
                <w:ilvl w:val="0"/>
                <w:numId w:val="23"/>
              </w:numPr>
              <w:tabs>
                <w:tab w:val="clear" w:pos="403"/>
              </w:tabs>
              <w:spacing w:after="120" w:line="240" w:lineRule="auto"/>
              <w:rPr>
                <w:sz w:val="20"/>
                <w:szCs w:val="20"/>
              </w:rPr>
            </w:pPr>
            <w:r w:rsidRPr="00607F0B">
              <w:rPr>
                <w:sz w:val="20"/>
                <w:szCs w:val="20"/>
              </w:rPr>
              <w:t xml:space="preserve">ParameterConfiguration: Configuration details of variables, constants, and parameters required by the executable/script assigned to this task </w:t>
            </w:r>
          </w:p>
        </w:tc>
      </w:tr>
      <w:tr w:rsidR="00394F4F" w:rsidRPr="00B15A54" w14:paraId="6E56F526"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45F374AF" w14:textId="77777777" w:rsidR="00394F4F" w:rsidRPr="00B15A54" w:rsidRDefault="00394F4F" w:rsidP="00394F4F">
            <w:pPr>
              <w:spacing w:after="120"/>
              <w:jc w:val="center"/>
              <w:rPr>
                <w:sz w:val="20"/>
                <w:szCs w:val="20"/>
                <w:lang w:eastAsia="ja-JP"/>
              </w:rPr>
            </w:pPr>
            <w:r w:rsidRPr="00B15A54">
              <w:rPr>
                <w:sz w:val="20"/>
                <w:szCs w:val="20"/>
                <w:lang w:eastAsia="ja-JP"/>
              </w:rPr>
              <w:t>10</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7D03E3C" w14:textId="77777777" w:rsidR="00394F4F" w:rsidRPr="00607F0B" w:rsidRDefault="00394F4F" w:rsidP="00394F4F">
            <w:pPr>
              <w:spacing w:after="120"/>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AF04368" w14:textId="77777777" w:rsidR="00394F4F" w:rsidRPr="00607F0B" w:rsidRDefault="00394F4F" w:rsidP="00394F4F">
            <w:pPr>
              <w:rPr>
                <w:sz w:val="20"/>
                <w:szCs w:val="20"/>
              </w:rPr>
            </w:pPr>
            <w:r w:rsidRPr="00607F0B">
              <w:rPr>
                <w:sz w:val="20"/>
                <w:szCs w:val="20"/>
              </w:rPr>
              <w:t>Provides information in case of failover of this task. Such information includes: Passed from the workflow API</w:t>
            </w:r>
          </w:p>
        </w:tc>
      </w:tr>
      <w:tr w:rsidR="00394F4F" w:rsidRPr="00B15A54" w14:paraId="2CE7498B"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1907A320" w14:textId="77777777" w:rsidR="00394F4F" w:rsidRPr="00B15A54" w:rsidRDefault="00394F4F" w:rsidP="00394F4F">
            <w:pPr>
              <w:spacing w:after="120"/>
              <w:jc w:val="center"/>
              <w:rPr>
                <w:sz w:val="20"/>
                <w:szCs w:val="20"/>
                <w:lang w:eastAsia="ja-JP"/>
              </w:rPr>
            </w:pPr>
            <w:r w:rsidRPr="00B15A54">
              <w:rPr>
                <w:sz w:val="20"/>
                <w:szCs w:val="20"/>
                <w:lang w:eastAsia="ja-JP"/>
              </w:rPr>
              <w:t>11</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509C0E4" w14:textId="77777777" w:rsidR="00394F4F" w:rsidRPr="00607F0B" w:rsidRDefault="00394F4F" w:rsidP="00394F4F">
            <w:pPr>
              <w:spacing w:after="120"/>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7239C27E" w14:textId="77777777" w:rsidR="00394F4F" w:rsidRPr="00607F0B" w:rsidRDefault="00394F4F" w:rsidP="00394F4F">
            <w:pPr>
              <w:rPr>
                <w:sz w:val="20"/>
                <w:szCs w:val="20"/>
              </w:rPr>
            </w:pPr>
            <w:r w:rsidRPr="00607F0B">
              <w:rPr>
                <w:sz w:val="20"/>
                <w:szCs w:val="20"/>
              </w:rPr>
              <w:t>Provides information for type of monitoring for this task. Passed from the workflow API</w:t>
            </w:r>
          </w:p>
        </w:tc>
      </w:tr>
      <w:tr w:rsidR="00394F4F" w:rsidRPr="00B15A54" w14:paraId="13ADDA04" w14:textId="77777777" w:rsidTr="00394F4F">
        <w:tc>
          <w:tcPr>
            <w:tcW w:w="558" w:type="dxa"/>
            <w:tcBorders>
              <w:top w:val="single" w:sz="4" w:space="0" w:color="000000"/>
              <w:left w:val="single" w:sz="4" w:space="0" w:color="000000"/>
              <w:bottom w:val="single" w:sz="4" w:space="0" w:color="000000"/>
              <w:right w:val="single" w:sz="4" w:space="0" w:color="000000"/>
            </w:tcBorders>
            <w:vAlign w:val="center"/>
            <w:hideMark/>
          </w:tcPr>
          <w:p w14:paraId="3FFD3762" w14:textId="77777777" w:rsidR="00394F4F" w:rsidRPr="00B15A54" w:rsidRDefault="00394F4F" w:rsidP="00394F4F">
            <w:pPr>
              <w:spacing w:after="120"/>
              <w:jc w:val="center"/>
              <w:rPr>
                <w:sz w:val="20"/>
                <w:szCs w:val="20"/>
                <w:lang w:eastAsia="ja-JP"/>
              </w:rPr>
            </w:pPr>
            <w:r w:rsidRPr="00B15A54">
              <w:rPr>
                <w:sz w:val="20"/>
                <w:szCs w:val="20"/>
                <w:lang w:eastAsia="ja-JP"/>
              </w:rPr>
              <w:t>18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704274EE" w14:textId="77777777" w:rsidR="00394F4F" w:rsidRPr="00B15A54" w:rsidRDefault="00394F4F" w:rsidP="00394F4F">
            <w:pPr>
              <w:spacing w:after="120"/>
              <w:jc w:val="center"/>
              <w:rPr>
                <w:sz w:val="20"/>
                <w:szCs w:val="20"/>
                <w:highlight w:val="yellow"/>
              </w:rPr>
            </w:pPr>
            <w:r w:rsidRPr="00B15A54">
              <w:rPr>
                <w:sz w:val="20"/>
                <w:szCs w:val="20"/>
              </w:rPr>
              <w:t>ClientAssistanceDescriptor</w:t>
            </w:r>
          </w:p>
        </w:tc>
        <w:tc>
          <w:tcPr>
            <w:tcW w:w="5850" w:type="dxa"/>
            <w:tcBorders>
              <w:top w:val="single" w:sz="4" w:space="0" w:color="000000"/>
              <w:left w:val="single" w:sz="4" w:space="0" w:color="000000"/>
              <w:bottom w:val="single" w:sz="4" w:space="0" w:color="000000"/>
              <w:right w:val="single" w:sz="4" w:space="0" w:color="000000"/>
            </w:tcBorders>
            <w:hideMark/>
          </w:tcPr>
          <w:p w14:paraId="408CAF7E" w14:textId="77777777" w:rsidR="00394F4F" w:rsidRPr="00607F0B" w:rsidRDefault="00394F4F" w:rsidP="00394F4F">
            <w:pPr>
              <w:spacing w:after="120"/>
              <w:rPr>
                <w:sz w:val="20"/>
                <w:szCs w:val="20"/>
              </w:rPr>
            </w:pPr>
            <w:r w:rsidRPr="00607F0B">
              <w:rPr>
                <w:sz w:val="20"/>
                <w:szCs w:val="20"/>
              </w:rPr>
              <w:t>Specifies client assistance information that this task can use.</w:t>
            </w:r>
          </w:p>
          <w:p w14:paraId="7035574D" w14:textId="77777777" w:rsidR="00394F4F" w:rsidRPr="00607F0B" w:rsidRDefault="00394F4F" w:rsidP="00394F4F">
            <w:pPr>
              <w:spacing w:after="120"/>
              <w:rPr>
                <w:sz w:val="20"/>
                <w:szCs w:val="20"/>
              </w:rPr>
            </w:pPr>
            <w:r w:rsidRPr="00607F0B">
              <w:rPr>
                <w:sz w:val="20"/>
                <w:szCs w:val="20"/>
              </w:rPr>
              <w:t>Such information includes:</w:t>
            </w:r>
          </w:p>
          <w:p w14:paraId="49631FB4"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Device capability information: Information from the client about device capabilities</w:t>
            </w:r>
          </w:p>
          <w:p w14:paraId="7AC42A9B"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User Preference information: Information from the client about user’s preferences</w:t>
            </w:r>
          </w:p>
          <w:p w14:paraId="52A383EE" w14:textId="77777777" w:rsidR="00394F4F" w:rsidRPr="00607F0B" w:rsidRDefault="00394F4F" w:rsidP="00394F4F">
            <w:pPr>
              <w:numPr>
                <w:ilvl w:val="0"/>
                <w:numId w:val="39"/>
              </w:numPr>
              <w:tabs>
                <w:tab w:val="clear" w:pos="403"/>
              </w:tabs>
              <w:spacing w:after="120" w:line="240" w:lineRule="auto"/>
              <w:rPr>
                <w:sz w:val="20"/>
                <w:szCs w:val="20"/>
              </w:rPr>
            </w:pPr>
            <w:r w:rsidRPr="00607F0B">
              <w:rPr>
                <w:sz w:val="20"/>
                <w:szCs w:val="20"/>
              </w:rPr>
              <w:t>FoV Information: Information about viewing port of the user at the client</w:t>
            </w:r>
          </w:p>
          <w:p w14:paraId="6609129B" w14:textId="77777777" w:rsidR="00394F4F" w:rsidRPr="00607F0B" w:rsidRDefault="00394F4F" w:rsidP="00394F4F">
            <w:pPr>
              <w:spacing w:after="120"/>
              <w:rPr>
                <w:sz w:val="20"/>
                <w:szCs w:val="20"/>
              </w:rPr>
            </w:pPr>
            <w:r w:rsidRPr="00607F0B">
              <w:rPr>
                <w:sz w:val="20"/>
                <w:szCs w:val="20"/>
              </w:rPr>
              <w:t xml:space="preserve">Workflow manager configures a media processing entity in the workflow to receive such information from the client. </w:t>
            </w:r>
          </w:p>
          <w:p w14:paraId="051BB9A6" w14:textId="77777777" w:rsidR="00394F4F" w:rsidRPr="00607F0B" w:rsidRDefault="00394F4F" w:rsidP="00394F4F">
            <w:pPr>
              <w:spacing w:after="120"/>
              <w:rPr>
                <w:sz w:val="20"/>
                <w:szCs w:val="20"/>
              </w:rPr>
            </w:pPr>
            <w:r w:rsidRPr="00607F0B">
              <w:rPr>
                <w:sz w:val="20"/>
                <w:szCs w:val="20"/>
              </w:rPr>
              <w:t>Client information, like max bitrate or max resolution/FR, has been received by the Media source and sent to the workflow manager in the output configuration descriptor. They have been taken into account, as well as the Content-dependent Metadata, to configure the output of the transcoding task</w:t>
            </w:r>
          </w:p>
        </w:tc>
      </w:tr>
    </w:tbl>
    <w:p w14:paraId="0F919496" w14:textId="77777777" w:rsidR="00394F4F" w:rsidRPr="00B15A54" w:rsidRDefault="00394F4F" w:rsidP="00394F4F"/>
    <w:p w14:paraId="5EFDFCC2" w14:textId="77777777" w:rsidR="00394F4F" w:rsidRPr="00B15A54" w:rsidRDefault="00394F4F" w:rsidP="00607F0B">
      <w:pPr>
        <w:numPr>
          <w:ilvl w:val="0"/>
          <w:numId w:val="42"/>
        </w:numPr>
        <w:tabs>
          <w:tab w:val="clear" w:pos="403"/>
        </w:tabs>
        <w:spacing w:after="120" w:line="240" w:lineRule="auto"/>
      </w:pPr>
      <w:r w:rsidRPr="00B15A54">
        <w:t xml:space="preserve">The Task confirms the successful configuration and start and returns access information </w:t>
      </w:r>
    </w:p>
    <w:p w14:paraId="50D67624" w14:textId="77777777" w:rsidR="00394F4F" w:rsidRPr="00B15A54" w:rsidRDefault="00394F4F" w:rsidP="00607F0B">
      <w:pPr>
        <w:numPr>
          <w:ilvl w:val="0"/>
          <w:numId w:val="42"/>
        </w:numPr>
        <w:tabs>
          <w:tab w:val="clear" w:pos="403"/>
        </w:tabs>
        <w:spacing w:after="120" w:line="240" w:lineRule="auto"/>
      </w:pPr>
      <w:r w:rsidRPr="00B15A54">
        <w:t xml:space="preserve">The workflow manager confirms the creation of the workflow to the NBMP Source </w:t>
      </w:r>
    </w:p>
    <w:p w14:paraId="4E7F30D9" w14:textId="77777777" w:rsidR="00394F4F" w:rsidRPr="00B15A54" w:rsidRDefault="00394F4F" w:rsidP="00607F0B">
      <w:pPr>
        <w:numPr>
          <w:ilvl w:val="0"/>
          <w:numId w:val="42"/>
        </w:numPr>
        <w:tabs>
          <w:tab w:val="clear" w:pos="403"/>
        </w:tabs>
        <w:spacing w:after="120" w:line="240" w:lineRule="auto"/>
      </w:pPr>
      <w:r w:rsidRPr="00607F0B">
        <w:t>The workflow manager continuously monitors content-dependent Metadata, associated to each video segment. If the parameters of the output Media (bitrate, resolution and frame rate) to be produced by the Transcoding Task need to be changed for the next segment, the workflow manager uses the Task API to send an updated configuration to that Task.</w:t>
      </w:r>
    </w:p>
    <w:p w14:paraId="0081D2A5" w14:textId="77777777" w:rsidR="00394F4F" w:rsidRPr="00B15A54" w:rsidRDefault="00394F4F" w:rsidP="00607F0B">
      <w:pPr>
        <w:numPr>
          <w:ilvl w:val="0"/>
          <w:numId w:val="42"/>
        </w:numPr>
        <w:tabs>
          <w:tab w:val="clear" w:pos="403"/>
        </w:tabs>
        <w:spacing w:after="120" w:line="240" w:lineRule="auto"/>
      </w:pPr>
      <w:r w:rsidRPr="00B15A54">
        <w:t xml:space="preserve">After a few seconds without any need of stream transcoding (no request for a stream with lower bitrate for ex), the NBMP Source (CDN server) uses the DeleteWorkflow API operation to stop the transcoding task. </w:t>
      </w:r>
    </w:p>
    <w:p w14:paraId="0F7AC74E" w14:textId="77777777" w:rsidR="00394F4F" w:rsidRPr="00607F0B" w:rsidRDefault="00394F4F" w:rsidP="00394F4F">
      <w:r w:rsidRPr="00607F0B">
        <w:lastRenderedPageBreak/>
        <w:t>In the second type of Content-Aware Transcoding, for each segment of video, the encoder produces, with the appropriate compression standard and profile, the media stream at a good quality with the highest resolution and frame rate and determines bitrates where a change to a lower resolution and/or frame rates is recommended to keep the best quality. The highest resolution and frame rate will depend on the type of OTT service (HD/UHD) and regions (50/60Hz). For each segment, it builds a list of formats (resolution and frame rate) in a decreasing order and for each of these formats, indicates the minimum bitrate below which the given format does not keep an advantage compared to a format of lower resolution and/or frame rate. It sends this information to the packager.</w:t>
      </w:r>
    </w:p>
    <w:p w14:paraId="743CBA20" w14:textId="77777777" w:rsidR="00394F4F" w:rsidRPr="00607F0B" w:rsidRDefault="00394F4F" w:rsidP="00394F4F">
      <w:r w:rsidRPr="00607F0B">
        <w:t>The packager creates the video segments for the nominal representation with the highest resolution and frame rate and embeds the information associated to the other video formats into Timed-metadata segments. It builds a playlist/manifest file to give the links to the video and metadata segments. It sends segments and playlist/manifest file to the Origin server.</w:t>
      </w:r>
    </w:p>
    <w:p w14:paraId="58BD4B35" w14:textId="77777777" w:rsidR="00394F4F" w:rsidRPr="00607F0B" w:rsidRDefault="00394F4F" w:rsidP="00394F4F">
      <w:r w:rsidRPr="00607F0B">
        <w:t>The Origin server sends segments to servers through the CDN down to the Edge server.</w:t>
      </w:r>
    </w:p>
    <w:p w14:paraId="70FB0FEF" w14:textId="77777777" w:rsidR="00394F4F" w:rsidRPr="00607F0B" w:rsidRDefault="00394F4F" w:rsidP="00394F4F">
      <w:r w:rsidRPr="00607F0B">
        <w:t xml:space="preserve">The OTT player gets the list of available bitrates in the OTT service through a request to the CDN. It then makes a request for a representation with a given bitrate in function of the bandwith conditions of the local network and with a maximum resolution and frame rates if it has specific constraints. </w:t>
      </w:r>
    </w:p>
    <w:p w14:paraId="6A9F424D" w14:textId="77777777" w:rsidR="00394F4F" w:rsidRPr="00607F0B" w:rsidRDefault="00394F4F" w:rsidP="00394F4F">
      <w:r w:rsidRPr="00607F0B">
        <w:t xml:space="preserve">If the bitrate of the available video segment is lower than the maximum bitrate requested by the OTT player and if the resolution or frame rate of the video segment is not higher than the supported resolution or frame rate of the player, the server simply serves the video segment it received from the Origin server. If a lower bitrate is requested, the server triggers a transcoding task which converts the existing video segment into a video segment of lower bitrate with a resolution and frame rate which is deduced from the Metadata associated to this segment or taking into account more restrictive constraints given by the player. In the same way, if the bitrate requested by the OTT player is higher than the one of the existing video segment but with more restrictive constraints on resolution and frame rate than the ones used to produce the existing video segment, the server triggers a transcoding task which converts the existing video segment into a video segment with the same capped bitrate but with a lower resolution or frame rate. </w:t>
      </w:r>
    </w:p>
    <w:p w14:paraId="7ABF7530" w14:textId="77777777" w:rsidR="00394F4F" w:rsidRDefault="00394F4F" w:rsidP="00394F4F">
      <w:pPr>
        <w:rPr>
          <w:ins w:id="6184" w:author="jerry bae" w:date="2019-01-16T14:51:00Z"/>
          <w:lang w:eastAsia="ko-KR"/>
        </w:rPr>
      </w:pPr>
      <w:r w:rsidRPr="00375B14">
        <w:t>The NBMP call flow to trigger the transcoding task is the same as the one described for the first type of Content-Aware Transcoding. The only change is the type of Metadata in the input descriptor of the Workflow description: BitRateShaping Metadata (brsh).</w:t>
      </w:r>
    </w:p>
    <w:p w14:paraId="72557F3C" w14:textId="4B6DC966" w:rsidR="00DE3AAF" w:rsidRDefault="004F6ABF">
      <w:pPr>
        <w:pStyle w:val="4"/>
        <w:numPr>
          <w:ilvl w:val="0"/>
          <w:numId w:val="0"/>
        </w:numPr>
        <w:rPr>
          <w:ins w:id="6185" w:author="jerry bae" w:date="2019-01-16T14:51:00Z"/>
        </w:rPr>
        <w:pPrChange w:id="6186" w:author="jerry bae" w:date="2019-01-16T15:38:00Z">
          <w:pPr>
            <w:pStyle w:val="1"/>
            <w:tabs>
              <w:tab w:val="clear" w:pos="400"/>
              <w:tab w:val="clear" w:pos="432"/>
              <w:tab w:val="clear" w:pos="560"/>
            </w:tabs>
            <w:suppressAutoHyphens w:val="0"/>
            <w:spacing w:before="240" w:after="60" w:line="240" w:lineRule="auto"/>
            <w:jc w:val="both"/>
          </w:pPr>
        </w:pPrChange>
      </w:pPr>
      <w:ins w:id="6187" w:author="jerry bae" w:date="2019-01-16T15:38:00Z">
        <w:r>
          <w:rPr>
            <w:rFonts w:eastAsiaTheme="minorEastAsia" w:hint="eastAsia"/>
            <w:lang w:eastAsia="ko-KR"/>
          </w:rPr>
          <w:t xml:space="preserve">B.2.3.1 </w:t>
        </w:r>
      </w:ins>
      <w:ins w:id="6188" w:author="jerry bae" w:date="2019-01-16T14:51:00Z">
        <w:r w:rsidR="00DE3AAF">
          <w:rPr>
            <w:rFonts w:hint="eastAsia"/>
          </w:rPr>
          <w:t xml:space="preserve">Function </w:t>
        </w:r>
      </w:ins>
      <w:ins w:id="6189" w:author="jerry bae" w:date="2019-01-16T14:52:00Z">
        <w:r w:rsidR="00DE3AAF">
          <w:rPr>
            <w:rFonts w:eastAsiaTheme="minorEastAsia" w:hint="eastAsia"/>
            <w:lang w:eastAsia="ko-KR"/>
          </w:rPr>
          <w:t xml:space="preserve">Refernece </w:t>
        </w:r>
      </w:ins>
      <w:ins w:id="6190" w:author="jerry bae" w:date="2019-01-16T14:51:00Z">
        <w:r w:rsidR="00DE3AAF">
          <w:rPr>
            <w:rFonts w:hint="eastAsia"/>
          </w:rPr>
          <w:t>Template</w:t>
        </w:r>
        <w:r w:rsidR="00DE3AAF">
          <w:t xml:space="preserve"> of </w:t>
        </w:r>
      </w:ins>
      <w:ins w:id="6191" w:author="jerry bae" w:date="2019-01-16T15:41:00Z">
        <w:r w:rsidRPr="00DD426C">
          <w:rPr>
            <w:rFonts w:eastAsiaTheme="minorEastAsia"/>
          </w:rPr>
          <w:t>Video transcoder</w:t>
        </w:r>
        <w:r>
          <w:rPr>
            <w:rFonts w:eastAsiaTheme="minorEastAsia" w:hint="eastAsia"/>
          </w:rPr>
          <w:t xml:space="preserve"> </w:t>
        </w:r>
        <w:r w:rsidRPr="00DD426C">
          <w:rPr>
            <w:rFonts w:eastAsiaTheme="minorEastAsia"/>
          </w:rPr>
          <w:t>&lt;mpeg-nbmp-vtranscoder&gt;</w:t>
        </w:r>
      </w:ins>
    </w:p>
    <w:p w14:paraId="54FF25DE" w14:textId="77777777" w:rsidR="00DE3AAF" w:rsidRDefault="00DE3AAF" w:rsidP="00DE3AAF">
      <w:pPr>
        <w:rPr>
          <w:ins w:id="6192" w:author="jerry bae" w:date="2019-01-16T14:51:00Z"/>
          <w:color w:val="000000" w:themeColor="text1"/>
          <w:lang w:eastAsia="ko-KR"/>
        </w:rPr>
      </w:pPr>
      <w:ins w:id="6193" w:author="jerry bae" w:date="2019-01-16T14:51:00Z">
        <w:r>
          <w:rPr>
            <w:rFonts w:hint="eastAsia"/>
            <w:color w:val="000000" w:themeColor="text1"/>
            <w:lang w:eastAsia="ko-KR"/>
          </w:rPr>
          <w:t>T</w:t>
        </w:r>
        <w:r>
          <w:rPr>
            <w:color w:val="000000" w:themeColor="text1"/>
            <w:lang w:eastAsia="ko-KR"/>
          </w:rPr>
          <w:t>h</w:t>
        </w:r>
        <w:r>
          <w:rPr>
            <w:rFonts w:hint="eastAsia"/>
            <w:color w:val="000000" w:themeColor="text1"/>
            <w:lang w:eastAsia="ko-KR"/>
          </w:rPr>
          <w:t xml:space="preserve">is section provides </w:t>
        </w:r>
        <w:r>
          <w:rPr>
            <w:color w:val="000000" w:themeColor="text1"/>
            <w:lang w:eastAsia="ko-KR"/>
          </w:rPr>
          <w:t>the</w:t>
        </w:r>
        <w:r>
          <w:rPr>
            <w:rFonts w:hint="eastAsia"/>
            <w:color w:val="000000" w:themeColor="text1"/>
            <w:lang w:eastAsia="ko-KR"/>
          </w:rPr>
          <w:t xml:space="preserve"> reference function template for </w:t>
        </w:r>
        <w:r>
          <w:rPr>
            <w:color w:val="000000" w:themeColor="text1"/>
            <w:lang w:eastAsia="ko-KR"/>
          </w:rPr>
          <w:t>a video transcoder, whose output format can be dynamically configured over time</w:t>
        </w:r>
        <w:r>
          <w:rPr>
            <w:rFonts w:hint="eastAsia"/>
            <w:color w:val="000000" w:themeColor="text1"/>
            <w:lang w:eastAsia="ko-KR"/>
          </w:rPr>
          <w:t>.</w:t>
        </w:r>
      </w:ins>
    </w:p>
    <w:p w14:paraId="79BBEEAE" w14:textId="4C1BA75F" w:rsidR="00DE3AAF" w:rsidRPr="0048236F" w:rsidRDefault="00233C64">
      <w:pPr>
        <w:pStyle w:val="af2"/>
        <w:jc w:val="center"/>
        <w:rPr>
          <w:ins w:id="6194" w:author="jerry bae" w:date="2019-01-16T14:51:00Z"/>
          <w:rFonts w:ascii="Arial" w:eastAsia="MS Mincho" w:hAnsi="Arial" w:cs="Arial"/>
          <w:lang w:eastAsia="ja-JP"/>
          <w:rPrChange w:id="6195" w:author="jerry bae" w:date="2019-01-16T22:26:00Z">
            <w:rPr>
              <w:ins w:id="6196" w:author="jerry bae" w:date="2019-01-16T14:51:00Z"/>
              <w:color w:val="000000" w:themeColor="text1"/>
              <w:lang w:val="fr-FR" w:eastAsia="ko-KR"/>
            </w:rPr>
          </w:rPrChange>
        </w:rPr>
        <w:pPrChange w:id="6197" w:author="jerry bae" w:date="2019-01-16T15:41:00Z">
          <w:pPr>
            <w:pStyle w:val="af1"/>
            <w:ind w:left="880"/>
          </w:pPr>
        </w:pPrChange>
      </w:pPr>
      <w:ins w:id="6198" w:author="jerry bae" w:date="2019-01-16T17:12:00Z">
        <w:r w:rsidRPr="0048236F">
          <w:rPr>
            <w:rFonts w:ascii="Arial" w:eastAsia="MS Mincho" w:hAnsi="Arial" w:cs="Arial"/>
            <w:lang w:eastAsia="ja-JP"/>
            <w:rPrChange w:id="6199" w:author="jerry bae" w:date="2019-01-16T22:26:00Z">
              <w:rPr/>
            </w:rPrChange>
          </w:rPr>
          <w:t>Table B.</w:t>
        </w:r>
        <w:r w:rsidRPr="0048236F">
          <w:rPr>
            <w:rFonts w:ascii="Arial" w:eastAsia="MS Mincho" w:hAnsi="Arial" w:cs="Arial"/>
            <w:lang w:eastAsia="ja-JP"/>
            <w:rPrChange w:id="6200" w:author="jerry bae" w:date="2019-01-16T22:26:00Z">
              <w:rPr/>
            </w:rPrChange>
          </w:rPr>
          <w:fldChar w:fldCharType="begin"/>
        </w:r>
        <w:r w:rsidRPr="0048236F">
          <w:rPr>
            <w:rFonts w:ascii="Arial" w:eastAsia="MS Mincho" w:hAnsi="Arial" w:cs="Arial"/>
            <w:lang w:eastAsia="ja-JP"/>
            <w:rPrChange w:id="6201" w:author="jerry bae" w:date="2019-01-16T22:26:00Z">
              <w:rPr/>
            </w:rPrChange>
          </w:rPr>
          <w:instrText xml:space="preserve"> SEQ Table_B. \* ARABIC </w:instrText>
        </w:r>
        <w:r w:rsidRPr="0048236F">
          <w:rPr>
            <w:rFonts w:ascii="Arial" w:eastAsia="MS Mincho" w:hAnsi="Arial" w:cs="Arial"/>
            <w:lang w:eastAsia="ja-JP"/>
            <w:rPrChange w:id="6202" w:author="jerry bae" w:date="2019-01-16T22:26:00Z">
              <w:rPr/>
            </w:rPrChange>
          </w:rPr>
          <w:fldChar w:fldCharType="separate"/>
        </w:r>
        <w:r w:rsidRPr="0048236F">
          <w:rPr>
            <w:rFonts w:ascii="Arial" w:eastAsia="MS Mincho" w:hAnsi="Arial" w:cs="Arial"/>
            <w:lang w:eastAsia="ja-JP"/>
            <w:rPrChange w:id="6203" w:author="jerry bae" w:date="2019-01-16T22:26:00Z">
              <w:rPr>
                <w:noProof/>
              </w:rPr>
            </w:rPrChange>
          </w:rPr>
          <w:t>14</w:t>
        </w:r>
        <w:r w:rsidRPr="0048236F">
          <w:rPr>
            <w:rFonts w:ascii="Arial" w:eastAsia="MS Mincho" w:hAnsi="Arial" w:cs="Arial"/>
            <w:lang w:eastAsia="ja-JP"/>
            <w:rPrChange w:id="6204" w:author="jerry bae" w:date="2019-01-16T22:26:00Z">
              <w:rPr/>
            </w:rPrChange>
          </w:rPr>
          <w:fldChar w:fldCharType="end"/>
        </w:r>
        <w:r w:rsidRPr="0048236F">
          <w:rPr>
            <w:rFonts w:ascii="Arial" w:eastAsia="MS Mincho" w:hAnsi="Arial" w:cs="Arial"/>
            <w:lang w:eastAsia="ja-JP"/>
            <w:rPrChange w:id="6205" w:author="jerry bae" w:date="2019-01-16T22:26:00Z">
              <w:rPr>
                <w:lang w:eastAsia="ko-KR"/>
              </w:rPr>
            </w:rPrChange>
          </w:rPr>
          <w:t xml:space="preserve"> </w:t>
        </w:r>
      </w:ins>
      <w:ins w:id="6206" w:author="jerry bae" w:date="2019-01-16T22:30:00Z">
        <w:r w:rsidR="0048236F" w:rsidRPr="00E374D1">
          <w:rPr>
            <w:rFonts w:ascii="Arial" w:eastAsia="MS Mincho" w:hAnsi="Arial" w:cs="Arial"/>
            <w:lang w:eastAsia="ja-JP"/>
          </w:rPr>
          <w:t xml:space="preserve">— </w:t>
        </w:r>
      </w:ins>
      <w:ins w:id="6207" w:author="jerry bae" w:date="2019-01-16T15:41:00Z">
        <w:r w:rsidR="004F6ABF" w:rsidRPr="0048236F">
          <w:rPr>
            <w:rFonts w:ascii="Arial" w:eastAsia="MS Mincho" w:hAnsi="Arial" w:cs="Arial"/>
            <w:lang w:eastAsia="ja-JP"/>
            <w:rPrChange w:id="6208" w:author="jerry bae" w:date="2019-01-16T22:26:00Z">
              <w:rPr>
                <w:lang w:eastAsia="ko-KR"/>
              </w:rPr>
            </w:rPrChange>
          </w:rPr>
          <w:t>Video transcoder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209" w:author="jerry bae" w:date="2019-01-17T17:1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68"/>
        <w:gridCol w:w="1984"/>
        <w:gridCol w:w="992"/>
        <w:gridCol w:w="3936"/>
        <w:gridCol w:w="1026"/>
        <w:tblGridChange w:id="6210">
          <w:tblGrid>
            <w:gridCol w:w="1668"/>
            <w:gridCol w:w="1984"/>
            <w:gridCol w:w="992"/>
            <w:gridCol w:w="3936"/>
            <w:gridCol w:w="996"/>
          </w:tblGrid>
        </w:tblGridChange>
      </w:tblGrid>
      <w:tr w:rsidR="00DE3AAF" w14:paraId="7845449A" w14:textId="77777777" w:rsidTr="00D411B2">
        <w:trPr>
          <w:ins w:id="6211" w:author="jerry bae" w:date="2019-01-16T14:51:00Z"/>
        </w:trPr>
        <w:tc>
          <w:tcPr>
            <w:tcW w:w="1668" w:type="dxa"/>
            <w:shd w:val="clear" w:color="auto" w:fill="auto"/>
            <w:vAlign w:val="center"/>
            <w:tcPrChange w:id="6212" w:author="jerry bae" w:date="2019-01-17T17:19:00Z">
              <w:tcPr>
                <w:tcW w:w="1668" w:type="dxa"/>
                <w:shd w:val="clear" w:color="auto" w:fill="auto"/>
              </w:tcPr>
            </w:tcPrChange>
          </w:tcPr>
          <w:p w14:paraId="39C07EED" w14:textId="77777777" w:rsidR="00DE3AAF" w:rsidRPr="00D411B2" w:rsidRDefault="00DE3AAF">
            <w:pPr>
              <w:jc w:val="center"/>
              <w:rPr>
                <w:ins w:id="6213" w:author="jerry bae" w:date="2019-01-16T14:51:00Z"/>
                <w:b/>
                <w:lang w:eastAsia="ko-KR"/>
                <w:rPrChange w:id="6214" w:author="jerry bae" w:date="2019-01-17T17:19:00Z">
                  <w:rPr>
                    <w:ins w:id="6215" w:author="jerry bae" w:date="2019-01-16T14:51:00Z"/>
                    <w:lang w:eastAsia="ko-KR"/>
                  </w:rPr>
                </w:rPrChange>
              </w:rPr>
              <w:pPrChange w:id="6216" w:author="jerry bae" w:date="2019-01-17T17:19:00Z">
                <w:pPr>
                  <w:jc w:val="left"/>
                </w:pPr>
              </w:pPrChange>
            </w:pPr>
            <w:ins w:id="6217" w:author="jerry bae" w:date="2019-01-16T14:51:00Z">
              <w:r w:rsidRPr="00D411B2">
                <w:rPr>
                  <w:b/>
                  <w:lang w:eastAsia="ko-KR"/>
                  <w:rPrChange w:id="6218" w:author="jerry bae" w:date="2019-01-17T17:19:00Z">
                    <w:rPr>
                      <w:lang w:eastAsia="ko-KR"/>
                    </w:rPr>
                  </w:rPrChange>
                </w:rPr>
                <w:t>Descriptor</w:t>
              </w:r>
            </w:ins>
          </w:p>
        </w:tc>
        <w:tc>
          <w:tcPr>
            <w:tcW w:w="1984" w:type="dxa"/>
            <w:shd w:val="clear" w:color="auto" w:fill="auto"/>
            <w:vAlign w:val="center"/>
            <w:tcPrChange w:id="6219" w:author="jerry bae" w:date="2019-01-17T17:19:00Z">
              <w:tcPr>
                <w:tcW w:w="1984" w:type="dxa"/>
                <w:shd w:val="clear" w:color="auto" w:fill="auto"/>
              </w:tcPr>
            </w:tcPrChange>
          </w:tcPr>
          <w:p w14:paraId="28D20B5D" w14:textId="77777777" w:rsidR="00DE3AAF" w:rsidRPr="00D411B2" w:rsidRDefault="00DE3AAF">
            <w:pPr>
              <w:jc w:val="center"/>
              <w:rPr>
                <w:ins w:id="6220" w:author="jerry bae" w:date="2019-01-16T14:51:00Z"/>
                <w:b/>
                <w:lang w:eastAsia="ko-KR"/>
                <w:rPrChange w:id="6221" w:author="jerry bae" w:date="2019-01-17T17:19:00Z">
                  <w:rPr>
                    <w:ins w:id="6222" w:author="jerry bae" w:date="2019-01-16T14:51:00Z"/>
                    <w:lang w:eastAsia="ko-KR"/>
                  </w:rPr>
                </w:rPrChange>
              </w:rPr>
            </w:pPr>
            <w:ins w:id="6223" w:author="jerry bae" w:date="2019-01-16T14:51:00Z">
              <w:r w:rsidRPr="00D411B2">
                <w:rPr>
                  <w:b/>
                  <w:lang w:eastAsia="ko-KR"/>
                  <w:rPrChange w:id="6224" w:author="jerry bae" w:date="2019-01-17T17:19:00Z">
                    <w:rPr>
                      <w:lang w:eastAsia="ko-KR"/>
                    </w:rPr>
                  </w:rPrChange>
                </w:rPr>
                <w:t>Parameter Name</w:t>
              </w:r>
            </w:ins>
          </w:p>
        </w:tc>
        <w:tc>
          <w:tcPr>
            <w:tcW w:w="992" w:type="dxa"/>
            <w:shd w:val="clear" w:color="auto" w:fill="auto"/>
            <w:vAlign w:val="center"/>
            <w:tcPrChange w:id="6225" w:author="jerry bae" w:date="2019-01-17T17:19:00Z">
              <w:tcPr>
                <w:tcW w:w="992" w:type="dxa"/>
                <w:shd w:val="clear" w:color="auto" w:fill="auto"/>
              </w:tcPr>
            </w:tcPrChange>
          </w:tcPr>
          <w:p w14:paraId="1D0AAA48" w14:textId="77777777" w:rsidR="00DE3AAF" w:rsidRPr="00D411B2" w:rsidRDefault="00DE3AAF">
            <w:pPr>
              <w:jc w:val="center"/>
              <w:rPr>
                <w:ins w:id="6226" w:author="jerry bae" w:date="2019-01-16T14:51:00Z"/>
                <w:b/>
                <w:lang w:eastAsia="ko-KR"/>
                <w:rPrChange w:id="6227" w:author="jerry bae" w:date="2019-01-17T17:19:00Z">
                  <w:rPr>
                    <w:ins w:id="6228" w:author="jerry bae" w:date="2019-01-16T14:51:00Z"/>
                    <w:lang w:eastAsia="ko-KR"/>
                  </w:rPr>
                </w:rPrChange>
              </w:rPr>
            </w:pPr>
            <w:ins w:id="6229" w:author="jerry bae" w:date="2019-01-16T14:51:00Z">
              <w:r w:rsidRPr="00D411B2">
                <w:rPr>
                  <w:b/>
                  <w:lang w:eastAsia="ko-KR"/>
                  <w:rPrChange w:id="6230" w:author="jerry bae" w:date="2019-01-17T17:19:00Z">
                    <w:rPr>
                      <w:lang w:eastAsia="ko-KR"/>
                    </w:rPr>
                  </w:rPrChange>
                </w:rPr>
                <w:t>Type</w:t>
              </w:r>
            </w:ins>
          </w:p>
        </w:tc>
        <w:tc>
          <w:tcPr>
            <w:tcW w:w="3936" w:type="dxa"/>
            <w:shd w:val="clear" w:color="auto" w:fill="auto"/>
            <w:vAlign w:val="center"/>
            <w:tcPrChange w:id="6231" w:author="jerry bae" w:date="2019-01-17T17:19:00Z">
              <w:tcPr>
                <w:tcW w:w="3936" w:type="dxa"/>
                <w:shd w:val="clear" w:color="auto" w:fill="auto"/>
              </w:tcPr>
            </w:tcPrChange>
          </w:tcPr>
          <w:p w14:paraId="3D33482D" w14:textId="77777777" w:rsidR="00DE3AAF" w:rsidRPr="00D411B2" w:rsidRDefault="00DE3AAF">
            <w:pPr>
              <w:jc w:val="center"/>
              <w:rPr>
                <w:ins w:id="6232" w:author="jerry bae" w:date="2019-01-16T14:51:00Z"/>
                <w:b/>
                <w:lang w:eastAsia="ko-KR"/>
                <w:rPrChange w:id="6233" w:author="jerry bae" w:date="2019-01-17T17:19:00Z">
                  <w:rPr>
                    <w:ins w:id="6234" w:author="jerry bae" w:date="2019-01-16T14:51:00Z"/>
                    <w:lang w:eastAsia="ko-KR"/>
                  </w:rPr>
                </w:rPrChange>
              </w:rPr>
            </w:pPr>
            <w:ins w:id="6235" w:author="jerry bae" w:date="2019-01-16T14:51:00Z">
              <w:r w:rsidRPr="00D411B2">
                <w:rPr>
                  <w:b/>
                  <w:lang w:eastAsia="ko-KR"/>
                  <w:rPrChange w:id="6236" w:author="jerry bae" w:date="2019-01-17T17:19:00Z">
                    <w:rPr>
                      <w:lang w:eastAsia="ko-KR"/>
                    </w:rPr>
                  </w:rPrChange>
                </w:rPr>
                <w:t>Value</w:t>
              </w:r>
            </w:ins>
          </w:p>
        </w:tc>
        <w:tc>
          <w:tcPr>
            <w:tcW w:w="1026" w:type="dxa"/>
            <w:shd w:val="clear" w:color="auto" w:fill="auto"/>
            <w:vAlign w:val="center"/>
            <w:tcPrChange w:id="6237" w:author="jerry bae" w:date="2019-01-17T17:19:00Z">
              <w:tcPr>
                <w:tcW w:w="996" w:type="dxa"/>
                <w:shd w:val="clear" w:color="auto" w:fill="auto"/>
              </w:tcPr>
            </w:tcPrChange>
          </w:tcPr>
          <w:p w14:paraId="7364ACC7" w14:textId="77777777" w:rsidR="00DE3AAF" w:rsidRPr="00D411B2" w:rsidRDefault="00DE3AAF">
            <w:pPr>
              <w:jc w:val="center"/>
              <w:rPr>
                <w:ins w:id="6238" w:author="jerry bae" w:date="2019-01-16T14:51:00Z"/>
                <w:b/>
                <w:lang w:eastAsia="ko-KR"/>
                <w:rPrChange w:id="6239" w:author="jerry bae" w:date="2019-01-17T17:19:00Z">
                  <w:rPr>
                    <w:ins w:id="6240" w:author="jerry bae" w:date="2019-01-16T14:51:00Z"/>
                    <w:lang w:eastAsia="ko-KR"/>
                  </w:rPr>
                </w:rPrChange>
              </w:rPr>
            </w:pPr>
            <w:ins w:id="6241" w:author="jerry bae" w:date="2019-01-16T14:51:00Z">
              <w:r w:rsidRPr="00D411B2">
                <w:rPr>
                  <w:b/>
                  <w:lang w:eastAsia="ko-KR"/>
                  <w:rPrChange w:id="6242" w:author="jerry bae" w:date="2019-01-17T17:19:00Z">
                    <w:rPr>
                      <w:lang w:eastAsia="ko-KR"/>
                    </w:rPr>
                  </w:rPrChange>
                </w:rPr>
                <w:t>Must Follow?</w:t>
              </w:r>
            </w:ins>
          </w:p>
        </w:tc>
      </w:tr>
      <w:tr w:rsidR="00DE3AAF" w14:paraId="0EADE88A" w14:textId="77777777" w:rsidTr="00D411B2">
        <w:trPr>
          <w:ins w:id="6243" w:author="jerry bae" w:date="2019-01-16T14:51:00Z"/>
        </w:trPr>
        <w:tc>
          <w:tcPr>
            <w:tcW w:w="1668" w:type="dxa"/>
            <w:vMerge w:val="restart"/>
            <w:shd w:val="clear" w:color="auto" w:fill="auto"/>
            <w:vAlign w:val="center"/>
            <w:tcPrChange w:id="6244" w:author="jerry bae" w:date="2019-01-17T17:19:00Z">
              <w:tcPr>
                <w:tcW w:w="1668" w:type="dxa"/>
                <w:vMerge w:val="restart"/>
                <w:shd w:val="clear" w:color="auto" w:fill="auto"/>
              </w:tcPr>
            </w:tcPrChange>
          </w:tcPr>
          <w:p w14:paraId="1465C0F5" w14:textId="77777777" w:rsidR="00DE3AAF" w:rsidRPr="00DE69B4" w:rsidRDefault="00DE3AAF">
            <w:pPr>
              <w:jc w:val="center"/>
              <w:rPr>
                <w:ins w:id="6245" w:author="jerry bae" w:date="2019-01-16T14:51:00Z"/>
                <w:sz w:val="20"/>
                <w:szCs w:val="20"/>
                <w:lang w:eastAsia="ko-KR"/>
              </w:rPr>
              <w:pPrChange w:id="6246" w:author="jerry bae" w:date="2019-01-17T17:18:00Z">
                <w:pPr>
                  <w:jc w:val="left"/>
                </w:pPr>
              </w:pPrChange>
            </w:pPr>
            <w:ins w:id="6247" w:author="jerry bae" w:date="2019-01-16T14:51:00Z">
              <w:r>
                <w:rPr>
                  <w:sz w:val="20"/>
                  <w:szCs w:val="20"/>
                  <w:lang w:eastAsia="ko-KR"/>
                </w:rPr>
                <w:t>General</w:t>
              </w:r>
            </w:ins>
          </w:p>
        </w:tc>
        <w:tc>
          <w:tcPr>
            <w:tcW w:w="1984" w:type="dxa"/>
            <w:shd w:val="clear" w:color="auto" w:fill="auto"/>
            <w:vAlign w:val="center"/>
            <w:tcPrChange w:id="6248" w:author="jerry bae" w:date="2019-01-17T17:19:00Z">
              <w:tcPr>
                <w:tcW w:w="1984" w:type="dxa"/>
                <w:shd w:val="clear" w:color="auto" w:fill="auto"/>
              </w:tcPr>
            </w:tcPrChange>
          </w:tcPr>
          <w:p w14:paraId="1EA837F8" w14:textId="77777777" w:rsidR="00DE3AAF" w:rsidRPr="0062035C" w:rsidRDefault="00DE3AAF">
            <w:pPr>
              <w:jc w:val="center"/>
              <w:rPr>
                <w:ins w:id="6249" w:author="jerry bae" w:date="2019-01-16T14:51:00Z"/>
                <w:sz w:val="20"/>
                <w:szCs w:val="20"/>
              </w:rPr>
            </w:pPr>
            <w:ins w:id="6250" w:author="jerry bae" w:date="2019-01-16T14:51:00Z">
              <w:r w:rsidRPr="0062035C">
                <w:rPr>
                  <w:sz w:val="20"/>
                  <w:szCs w:val="20"/>
                </w:rPr>
                <w:t>ID</w:t>
              </w:r>
            </w:ins>
          </w:p>
        </w:tc>
        <w:tc>
          <w:tcPr>
            <w:tcW w:w="992" w:type="dxa"/>
            <w:shd w:val="clear" w:color="auto" w:fill="auto"/>
            <w:vAlign w:val="center"/>
            <w:tcPrChange w:id="6251" w:author="jerry bae" w:date="2019-01-17T17:19:00Z">
              <w:tcPr>
                <w:tcW w:w="992" w:type="dxa"/>
                <w:shd w:val="clear" w:color="auto" w:fill="auto"/>
              </w:tcPr>
            </w:tcPrChange>
          </w:tcPr>
          <w:p w14:paraId="3677EB14" w14:textId="77777777" w:rsidR="00DE3AAF" w:rsidRPr="0062035C" w:rsidRDefault="00DE3AAF">
            <w:pPr>
              <w:jc w:val="center"/>
              <w:rPr>
                <w:ins w:id="6252" w:author="jerry bae" w:date="2019-01-16T14:51:00Z"/>
                <w:sz w:val="20"/>
                <w:szCs w:val="20"/>
              </w:rPr>
            </w:pPr>
            <w:ins w:id="6253" w:author="jerry bae" w:date="2019-01-16T14:51:00Z">
              <w:r w:rsidRPr="0062035C">
                <w:rPr>
                  <w:sz w:val="20"/>
                  <w:szCs w:val="20"/>
                </w:rPr>
                <w:t>String</w:t>
              </w:r>
            </w:ins>
          </w:p>
        </w:tc>
        <w:tc>
          <w:tcPr>
            <w:tcW w:w="3936" w:type="dxa"/>
            <w:shd w:val="clear" w:color="auto" w:fill="auto"/>
            <w:tcPrChange w:id="6254" w:author="jerry bae" w:date="2019-01-17T17:19:00Z">
              <w:tcPr>
                <w:tcW w:w="3936" w:type="dxa"/>
                <w:shd w:val="clear" w:color="auto" w:fill="auto"/>
              </w:tcPr>
            </w:tcPrChange>
          </w:tcPr>
          <w:p w14:paraId="31822AC5" w14:textId="77777777" w:rsidR="00DE3AAF" w:rsidRPr="00DE69B4" w:rsidRDefault="00DE3AAF" w:rsidP="00DE3AAF">
            <w:pPr>
              <w:rPr>
                <w:ins w:id="6255" w:author="jerry bae" w:date="2019-01-16T14:51:00Z"/>
                <w:sz w:val="20"/>
                <w:szCs w:val="20"/>
                <w:lang w:eastAsia="ko-KR"/>
              </w:rPr>
            </w:pPr>
            <w:ins w:id="6256" w:author="jerry bae" w:date="2019-01-16T14:51:00Z">
              <w:r>
                <w:rPr>
                  <w:rFonts w:hint="eastAsia"/>
                  <w:sz w:val="20"/>
                  <w:szCs w:val="20"/>
                  <w:lang w:eastAsia="ko-KR"/>
                </w:rPr>
                <w:t>Returned by the creation operation</w:t>
              </w:r>
            </w:ins>
          </w:p>
        </w:tc>
        <w:tc>
          <w:tcPr>
            <w:tcW w:w="1026" w:type="dxa"/>
            <w:shd w:val="clear" w:color="auto" w:fill="auto"/>
            <w:tcPrChange w:id="6257" w:author="jerry bae" w:date="2019-01-17T17:19:00Z">
              <w:tcPr>
                <w:tcW w:w="996" w:type="dxa"/>
                <w:shd w:val="clear" w:color="auto" w:fill="auto"/>
              </w:tcPr>
            </w:tcPrChange>
          </w:tcPr>
          <w:p w14:paraId="69AF8C80" w14:textId="77777777" w:rsidR="00DE3AAF" w:rsidRPr="00DE69B4" w:rsidRDefault="00DE3AAF" w:rsidP="00DE3AAF">
            <w:pPr>
              <w:jc w:val="center"/>
              <w:rPr>
                <w:ins w:id="6258" w:author="jerry bae" w:date="2019-01-16T14:51:00Z"/>
                <w:sz w:val="20"/>
                <w:szCs w:val="20"/>
                <w:lang w:eastAsia="ko-KR"/>
              </w:rPr>
            </w:pPr>
            <w:ins w:id="6259" w:author="jerry bae" w:date="2019-01-16T14:51:00Z">
              <w:r>
                <w:rPr>
                  <w:rFonts w:hint="eastAsia"/>
                  <w:sz w:val="20"/>
                  <w:szCs w:val="20"/>
                  <w:lang w:eastAsia="ko-KR"/>
                </w:rPr>
                <w:t>N</w:t>
              </w:r>
            </w:ins>
          </w:p>
        </w:tc>
      </w:tr>
      <w:tr w:rsidR="00DE3AAF" w14:paraId="4614ED43" w14:textId="77777777" w:rsidTr="00D411B2">
        <w:trPr>
          <w:ins w:id="6260" w:author="jerry bae" w:date="2019-01-16T14:51:00Z"/>
        </w:trPr>
        <w:tc>
          <w:tcPr>
            <w:tcW w:w="1668" w:type="dxa"/>
            <w:vMerge/>
            <w:shd w:val="clear" w:color="auto" w:fill="auto"/>
            <w:vAlign w:val="center"/>
            <w:tcPrChange w:id="6261" w:author="jerry bae" w:date="2019-01-17T17:19:00Z">
              <w:tcPr>
                <w:tcW w:w="1668" w:type="dxa"/>
                <w:vMerge/>
                <w:shd w:val="clear" w:color="auto" w:fill="auto"/>
              </w:tcPr>
            </w:tcPrChange>
          </w:tcPr>
          <w:p w14:paraId="40BEA809" w14:textId="77777777" w:rsidR="00DE3AAF" w:rsidRPr="00DE69B4" w:rsidRDefault="00DE3AAF">
            <w:pPr>
              <w:jc w:val="center"/>
              <w:rPr>
                <w:ins w:id="6262" w:author="jerry bae" w:date="2019-01-16T14:51:00Z"/>
                <w:sz w:val="20"/>
                <w:szCs w:val="20"/>
                <w:lang w:eastAsia="ko-KR"/>
              </w:rPr>
              <w:pPrChange w:id="6263" w:author="jerry bae" w:date="2019-01-17T17:18:00Z">
                <w:pPr>
                  <w:jc w:val="left"/>
                </w:pPr>
              </w:pPrChange>
            </w:pPr>
          </w:p>
        </w:tc>
        <w:tc>
          <w:tcPr>
            <w:tcW w:w="1984" w:type="dxa"/>
            <w:shd w:val="clear" w:color="auto" w:fill="auto"/>
            <w:vAlign w:val="center"/>
            <w:tcPrChange w:id="6264" w:author="jerry bae" w:date="2019-01-17T17:19:00Z">
              <w:tcPr>
                <w:tcW w:w="1984" w:type="dxa"/>
                <w:shd w:val="clear" w:color="auto" w:fill="auto"/>
              </w:tcPr>
            </w:tcPrChange>
          </w:tcPr>
          <w:p w14:paraId="6D413A0F" w14:textId="77777777" w:rsidR="00DE3AAF" w:rsidRPr="0062035C" w:rsidRDefault="00DE3AAF">
            <w:pPr>
              <w:jc w:val="center"/>
              <w:rPr>
                <w:ins w:id="6265" w:author="jerry bae" w:date="2019-01-16T14:51:00Z"/>
                <w:sz w:val="20"/>
                <w:szCs w:val="20"/>
              </w:rPr>
            </w:pPr>
            <w:ins w:id="6266" w:author="jerry bae" w:date="2019-01-16T14:51:00Z">
              <w:r w:rsidRPr="0062035C">
                <w:rPr>
                  <w:sz w:val="20"/>
                  <w:szCs w:val="20"/>
                </w:rPr>
                <w:t>Name</w:t>
              </w:r>
            </w:ins>
          </w:p>
        </w:tc>
        <w:tc>
          <w:tcPr>
            <w:tcW w:w="992" w:type="dxa"/>
            <w:shd w:val="clear" w:color="auto" w:fill="auto"/>
            <w:vAlign w:val="center"/>
            <w:tcPrChange w:id="6267" w:author="jerry bae" w:date="2019-01-17T17:19:00Z">
              <w:tcPr>
                <w:tcW w:w="992" w:type="dxa"/>
                <w:shd w:val="clear" w:color="auto" w:fill="auto"/>
              </w:tcPr>
            </w:tcPrChange>
          </w:tcPr>
          <w:p w14:paraId="7A5D34A7" w14:textId="77777777" w:rsidR="00DE3AAF" w:rsidRPr="0062035C" w:rsidRDefault="00DE3AAF">
            <w:pPr>
              <w:jc w:val="center"/>
              <w:rPr>
                <w:ins w:id="6268" w:author="jerry bae" w:date="2019-01-16T14:51:00Z"/>
                <w:sz w:val="20"/>
                <w:szCs w:val="20"/>
              </w:rPr>
            </w:pPr>
            <w:ins w:id="6269" w:author="jerry bae" w:date="2019-01-16T14:51:00Z">
              <w:r w:rsidRPr="0062035C">
                <w:rPr>
                  <w:sz w:val="20"/>
                  <w:szCs w:val="20"/>
                </w:rPr>
                <w:t>String</w:t>
              </w:r>
            </w:ins>
          </w:p>
        </w:tc>
        <w:tc>
          <w:tcPr>
            <w:tcW w:w="3936" w:type="dxa"/>
            <w:shd w:val="clear" w:color="auto" w:fill="auto"/>
            <w:tcPrChange w:id="6270" w:author="jerry bae" w:date="2019-01-17T17:19:00Z">
              <w:tcPr>
                <w:tcW w:w="3936" w:type="dxa"/>
                <w:shd w:val="clear" w:color="auto" w:fill="auto"/>
              </w:tcPr>
            </w:tcPrChange>
          </w:tcPr>
          <w:p w14:paraId="64B9D763" w14:textId="77777777" w:rsidR="00DE3AAF" w:rsidRPr="00DE69B4" w:rsidRDefault="00DE3AAF" w:rsidP="00DE3AAF">
            <w:pPr>
              <w:rPr>
                <w:ins w:id="6271" w:author="jerry bae" w:date="2019-01-16T14:51:00Z"/>
                <w:sz w:val="20"/>
                <w:szCs w:val="20"/>
                <w:lang w:eastAsia="ko-KR"/>
              </w:rPr>
            </w:pPr>
            <w:ins w:id="6272" w:author="jerry bae" w:date="2019-01-16T14:51:00Z">
              <w:r>
                <w:rPr>
                  <w:sz w:val="20"/>
                  <w:szCs w:val="20"/>
                  <w:lang w:eastAsia="ko-KR"/>
                </w:rPr>
                <w:t>NBMP Video Trans</w:t>
              </w:r>
              <w:r>
                <w:rPr>
                  <w:rFonts w:hint="eastAsia"/>
                  <w:sz w:val="20"/>
                  <w:szCs w:val="20"/>
                  <w:lang w:eastAsia="ko-KR"/>
                </w:rPr>
                <w:t>coder Function</w:t>
              </w:r>
            </w:ins>
          </w:p>
        </w:tc>
        <w:tc>
          <w:tcPr>
            <w:tcW w:w="1026" w:type="dxa"/>
            <w:shd w:val="clear" w:color="auto" w:fill="auto"/>
            <w:tcPrChange w:id="6273" w:author="jerry bae" w:date="2019-01-17T17:19:00Z">
              <w:tcPr>
                <w:tcW w:w="996" w:type="dxa"/>
                <w:shd w:val="clear" w:color="auto" w:fill="auto"/>
              </w:tcPr>
            </w:tcPrChange>
          </w:tcPr>
          <w:p w14:paraId="4888E062" w14:textId="77777777" w:rsidR="00DE3AAF" w:rsidRPr="00DE69B4" w:rsidRDefault="00DE3AAF" w:rsidP="00DE3AAF">
            <w:pPr>
              <w:jc w:val="center"/>
              <w:rPr>
                <w:ins w:id="6274" w:author="jerry bae" w:date="2019-01-16T14:51:00Z"/>
                <w:sz w:val="20"/>
                <w:szCs w:val="20"/>
                <w:lang w:eastAsia="ko-KR"/>
              </w:rPr>
            </w:pPr>
            <w:ins w:id="6275" w:author="jerry bae" w:date="2019-01-16T14:51:00Z">
              <w:r>
                <w:rPr>
                  <w:rFonts w:hint="eastAsia"/>
                  <w:sz w:val="20"/>
                  <w:szCs w:val="20"/>
                  <w:lang w:eastAsia="ko-KR"/>
                </w:rPr>
                <w:t>Y</w:t>
              </w:r>
            </w:ins>
          </w:p>
        </w:tc>
      </w:tr>
      <w:tr w:rsidR="00DE3AAF" w14:paraId="5A60EC28" w14:textId="77777777" w:rsidTr="00D411B2">
        <w:trPr>
          <w:ins w:id="6276" w:author="jerry bae" w:date="2019-01-16T14:51:00Z"/>
        </w:trPr>
        <w:tc>
          <w:tcPr>
            <w:tcW w:w="1668" w:type="dxa"/>
            <w:vMerge/>
            <w:shd w:val="clear" w:color="auto" w:fill="auto"/>
            <w:vAlign w:val="center"/>
            <w:tcPrChange w:id="6277" w:author="jerry bae" w:date="2019-01-17T17:19:00Z">
              <w:tcPr>
                <w:tcW w:w="1668" w:type="dxa"/>
                <w:vMerge/>
                <w:shd w:val="clear" w:color="auto" w:fill="auto"/>
              </w:tcPr>
            </w:tcPrChange>
          </w:tcPr>
          <w:p w14:paraId="2BDEFF21" w14:textId="77777777" w:rsidR="00DE3AAF" w:rsidRPr="00DE69B4" w:rsidRDefault="00DE3AAF">
            <w:pPr>
              <w:jc w:val="center"/>
              <w:rPr>
                <w:ins w:id="6278" w:author="jerry bae" w:date="2019-01-16T14:51:00Z"/>
                <w:sz w:val="20"/>
                <w:szCs w:val="20"/>
                <w:lang w:eastAsia="ko-KR"/>
              </w:rPr>
              <w:pPrChange w:id="6279" w:author="jerry bae" w:date="2019-01-17T17:18:00Z">
                <w:pPr>
                  <w:jc w:val="left"/>
                </w:pPr>
              </w:pPrChange>
            </w:pPr>
          </w:p>
        </w:tc>
        <w:tc>
          <w:tcPr>
            <w:tcW w:w="1984" w:type="dxa"/>
            <w:shd w:val="clear" w:color="auto" w:fill="auto"/>
            <w:vAlign w:val="center"/>
            <w:tcPrChange w:id="6280" w:author="jerry bae" w:date="2019-01-17T17:19:00Z">
              <w:tcPr>
                <w:tcW w:w="1984" w:type="dxa"/>
                <w:shd w:val="clear" w:color="auto" w:fill="auto"/>
              </w:tcPr>
            </w:tcPrChange>
          </w:tcPr>
          <w:p w14:paraId="24EE5C06" w14:textId="77777777" w:rsidR="00DE3AAF" w:rsidRPr="0062035C" w:rsidRDefault="00DE3AAF">
            <w:pPr>
              <w:jc w:val="center"/>
              <w:rPr>
                <w:ins w:id="6281" w:author="jerry bae" w:date="2019-01-16T14:51:00Z"/>
                <w:sz w:val="20"/>
                <w:szCs w:val="20"/>
              </w:rPr>
            </w:pPr>
            <w:ins w:id="6282" w:author="jerry bae" w:date="2019-01-16T14:51:00Z">
              <w:r w:rsidRPr="0062035C">
                <w:rPr>
                  <w:sz w:val="20"/>
                  <w:szCs w:val="20"/>
                </w:rPr>
                <w:t>Description</w:t>
              </w:r>
            </w:ins>
          </w:p>
        </w:tc>
        <w:tc>
          <w:tcPr>
            <w:tcW w:w="992" w:type="dxa"/>
            <w:shd w:val="clear" w:color="auto" w:fill="auto"/>
            <w:vAlign w:val="center"/>
            <w:tcPrChange w:id="6283" w:author="jerry bae" w:date="2019-01-17T17:19:00Z">
              <w:tcPr>
                <w:tcW w:w="992" w:type="dxa"/>
                <w:shd w:val="clear" w:color="auto" w:fill="auto"/>
              </w:tcPr>
            </w:tcPrChange>
          </w:tcPr>
          <w:p w14:paraId="674D0D25" w14:textId="77777777" w:rsidR="00DE3AAF" w:rsidRPr="0062035C" w:rsidRDefault="00DE3AAF">
            <w:pPr>
              <w:jc w:val="center"/>
              <w:rPr>
                <w:ins w:id="6284" w:author="jerry bae" w:date="2019-01-16T14:51:00Z"/>
                <w:sz w:val="20"/>
                <w:szCs w:val="20"/>
              </w:rPr>
            </w:pPr>
            <w:ins w:id="6285" w:author="jerry bae" w:date="2019-01-16T14:51:00Z">
              <w:r w:rsidRPr="0062035C">
                <w:rPr>
                  <w:sz w:val="20"/>
                  <w:szCs w:val="20"/>
                </w:rPr>
                <w:t>String</w:t>
              </w:r>
            </w:ins>
          </w:p>
        </w:tc>
        <w:tc>
          <w:tcPr>
            <w:tcW w:w="3936" w:type="dxa"/>
            <w:shd w:val="clear" w:color="auto" w:fill="auto"/>
            <w:tcPrChange w:id="6286" w:author="jerry bae" w:date="2019-01-17T17:19:00Z">
              <w:tcPr>
                <w:tcW w:w="3936" w:type="dxa"/>
                <w:shd w:val="clear" w:color="auto" w:fill="auto"/>
              </w:tcPr>
            </w:tcPrChange>
          </w:tcPr>
          <w:p w14:paraId="11FE42C6" w14:textId="77777777" w:rsidR="00DE3AAF" w:rsidRPr="00F14C17" w:rsidRDefault="00DE3AAF" w:rsidP="00DE3AAF">
            <w:pPr>
              <w:rPr>
                <w:ins w:id="6287" w:author="jerry bae" w:date="2019-01-16T14:51:00Z"/>
                <w:sz w:val="20"/>
                <w:szCs w:val="20"/>
                <w:lang w:val="fr-FR" w:eastAsia="ko-KR"/>
              </w:rPr>
            </w:pPr>
            <w:ins w:id="6288" w:author="jerry bae" w:date="2019-01-16T14:51:00Z">
              <w:r>
                <w:rPr>
                  <w:sz w:val="20"/>
                  <w:szCs w:val="20"/>
                  <w:lang w:val="fr-FR" w:eastAsia="ko-KR"/>
                </w:rPr>
                <w:t>Video trans</w:t>
              </w:r>
              <w:r w:rsidRPr="00F14C17">
                <w:rPr>
                  <w:sz w:val="20"/>
                  <w:szCs w:val="20"/>
                  <w:lang w:val="fr-FR" w:eastAsia="ko-KR"/>
                </w:rPr>
                <w:t>coder</w:t>
              </w:r>
            </w:ins>
          </w:p>
        </w:tc>
        <w:tc>
          <w:tcPr>
            <w:tcW w:w="1026" w:type="dxa"/>
            <w:shd w:val="clear" w:color="auto" w:fill="auto"/>
            <w:tcPrChange w:id="6289" w:author="jerry bae" w:date="2019-01-17T17:19:00Z">
              <w:tcPr>
                <w:tcW w:w="996" w:type="dxa"/>
                <w:shd w:val="clear" w:color="auto" w:fill="auto"/>
              </w:tcPr>
            </w:tcPrChange>
          </w:tcPr>
          <w:p w14:paraId="625462D8" w14:textId="77777777" w:rsidR="00DE3AAF" w:rsidRPr="00DE69B4" w:rsidRDefault="00DE3AAF" w:rsidP="00DE3AAF">
            <w:pPr>
              <w:jc w:val="center"/>
              <w:rPr>
                <w:ins w:id="6290" w:author="jerry bae" w:date="2019-01-16T14:51:00Z"/>
                <w:sz w:val="20"/>
                <w:szCs w:val="20"/>
                <w:lang w:eastAsia="ko-KR"/>
              </w:rPr>
            </w:pPr>
            <w:ins w:id="6291" w:author="jerry bae" w:date="2019-01-16T14:51:00Z">
              <w:r>
                <w:rPr>
                  <w:rFonts w:hint="eastAsia"/>
                  <w:sz w:val="20"/>
                  <w:szCs w:val="20"/>
                  <w:lang w:eastAsia="ko-KR"/>
                </w:rPr>
                <w:t>Y</w:t>
              </w:r>
            </w:ins>
          </w:p>
        </w:tc>
      </w:tr>
      <w:tr w:rsidR="00DE3AAF" w14:paraId="4029B740" w14:textId="77777777" w:rsidTr="00D411B2">
        <w:trPr>
          <w:ins w:id="6292" w:author="jerry bae" w:date="2019-01-16T14:51:00Z"/>
        </w:trPr>
        <w:tc>
          <w:tcPr>
            <w:tcW w:w="1668" w:type="dxa"/>
            <w:vMerge/>
            <w:shd w:val="clear" w:color="auto" w:fill="auto"/>
            <w:vAlign w:val="center"/>
            <w:tcPrChange w:id="6293" w:author="jerry bae" w:date="2019-01-17T17:19:00Z">
              <w:tcPr>
                <w:tcW w:w="1668" w:type="dxa"/>
                <w:vMerge/>
                <w:shd w:val="clear" w:color="auto" w:fill="auto"/>
              </w:tcPr>
            </w:tcPrChange>
          </w:tcPr>
          <w:p w14:paraId="5350A5C1" w14:textId="77777777" w:rsidR="00DE3AAF" w:rsidRPr="00DE69B4" w:rsidRDefault="00DE3AAF">
            <w:pPr>
              <w:jc w:val="center"/>
              <w:rPr>
                <w:ins w:id="6294" w:author="jerry bae" w:date="2019-01-16T14:51:00Z"/>
                <w:sz w:val="20"/>
                <w:szCs w:val="20"/>
                <w:lang w:eastAsia="ko-KR"/>
              </w:rPr>
              <w:pPrChange w:id="6295" w:author="jerry bae" w:date="2019-01-17T17:18:00Z">
                <w:pPr>
                  <w:jc w:val="left"/>
                </w:pPr>
              </w:pPrChange>
            </w:pPr>
          </w:p>
        </w:tc>
        <w:tc>
          <w:tcPr>
            <w:tcW w:w="1984" w:type="dxa"/>
            <w:shd w:val="clear" w:color="auto" w:fill="auto"/>
            <w:vAlign w:val="center"/>
            <w:tcPrChange w:id="6296" w:author="jerry bae" w:date="2019-01-17T17:19:00Z">
              <w:tcPr>
                <w:tcW w:w="1984" w:type="dxa"/>
                <w:shd w:val="clear" w:color="auto" w:fill="auto"/>
              </w:tcPr>
            </w:tcPrChange>
          </w:tcPr>
          <w:p w14:paraId="57F3B42E" w14:textId="77777777" w:rsidR="00DE3AAF" w:rsidRPr="0062035C" w:rsidRDefault="00DE3AAF">
            <w:pPr>
              <w:jc w:val="center"/>
              <w:rPr>
                <w:ins w:id="6297" w:author="jerry bae" w:date="2019-01-16T14:51:00Z"/>
                <w:sz w:val="20"/>
                <w:szCs w:val="20"/>
              </w:rPr>
            </w:pPr>
            <w:ins w:id="6298" w:author="jerry bae" w:date="2019-01-16T14:51:00Z">
              <w:r w:rsidRPr="0062035C">
                <w:rPr>
                  <w:sz w:val="20"/>
                  <w:szCs w:val="20"/>
                </w:rPr>
                <w:t>Brand</w:t>
              </w:r>
            </w:ins>
          </w:p>
        </w:tc>
        <w:tc>
          <w:tcPr>
            <w:tcW w:w="992" w:type="dxa"/>
            <w:shd w:val="clear" w:color="auto" w:fill="auto"/>
            <w:vAlign w:val="center"/>
            <w:tcPrChange w:id="6299" w:author="jerry bae" w:date="2019-01-17T17:19:00Z">
              <w:tcPr>
                <w:tcW w:w="992" w:type="dxa"/>
                <w:shd w:val="clear" w:color="auto" w:fill="auto"/>
              </w:tcPr>
            </w:tcPrChange>
          </w:tcPr>
          <w:p w14:paraId="3B542519" w14:textId="77777777" w:rsidR="00DE3AAF" w:rsidRPr="0062035C" w:rsidRDefault="00DE3AAF">
            <w:pPr>
              <w:jc w:val="center"/>
              <w:rPr>
                <w:ins w:id="6300" w:author="jerry bae" w:date="2019-01-16T14:51:00Z"/>
                <w:sz w:val="20"/>
                <w:szCs w:val="20"/>
              </w:rPr>
            </w:pPr>
            <w:ins w:id="6301" w:author="jerry bae" w:date="2019-01-16T14:51:00Z">
              <w:r w:rsidRPr="0062035C">
                <w:rPr>
                  <w:sz w:val="20"/>
                  <w:szCs w:val="20"/>
                </w:rPr>
                <w:t>String</w:t>
              </w:r>
            </w:ins>
          </w:p>
        </w:tc>
        <w:tc>
          <w:tcPr>
            <w:tcW w:w="3936" w:type="dxa"/>
            <w:shd w:val="clear" w:color="auto" w:fill="auto"/>
            <w:tcPrChange w:id="6302" w:author="jerry bae" w:date="2019-01-17T17:19:00Z">
              <w:tcPr>
                <w:tcW w:w="3936" w:type="dxa"/>
                <w:shd w:val="clear" w:color="auto" w:fill="auto"/>
              </w:tcPr>
            </w:tcPrChange>
          </w:tcPr>
          <w:p w14:paraId="26200880" w14:textId="77777777" w:rsidR="00DE3AAF" w:rsidRPr="00DE69B4" w:rsidRDefault="00DE3AAF" w:rsidP="00DE3AAF">
            <w:pPr>
              <w:rPr>
                <w:ins w:id="6303" w:author="jerry bae" w:date="2019-01-16T14:51:00Z"/>
                <w:sz w:val="20"/>
                <w:szCs w:val="20"/>
                <w:lang w:eastAsia="ko-KR"/>
              </w:rPr>
            </w:pPr>
            <w:ins w:id="6304" w:author="jerry bae" w:date="2019-01-16T14:51:00Z">
              <w:r>
                <w:rPr>
                  <w:sz w:val="20"/>
                  <w:szCs w:val="20"/>
                </w:rPr>
                <w:t>urn:mpeg:nbmp:201</w:t>
              </w:r>
              <w:r>
                <w:rPr>
                  <w:rFonts w:hint="eastAsia"/>
                  <w:sz w:val="20"/>
                  <w:szCs w:val="20"/>
                  <w:lang w:eastAsia="ko-KR"/>
                </w:rPr>
                <w:t>9</w:t>
              </w:r>
              <w:r>
                <w:rPr>
                  <w:sz w:val="20"/>
                  <w:szCs w:val="20"/>
                </w:rPr>
                <w:t>:functions</w:t>
              </w:r>
              <w:r>
                <w:rPr>
                  <w:sz w:val="20"/>
                  <w:szCs w:val="20"/>
                  <w:lang w:eastAsia="ko-KR"/>
                </w:rPr>
                <w:t>:vtra</w:t>
              </w:r>
              <w:r>
                <w:rPr>
                  <w:rFonts w:hint="eastAsia"/>
                  <w:sz w:val="20"/>
                  <w:szCs w:val="20"/>
                  <w:lang w:eastAsia="ko-KR"/>
                </w:rPr>
                <w:t>n</w:t>
              </w:r>
              <w:r>
                <w:rPr>
                  <w:sz w:val="20"/>
                  <w:szCs w:val="20"/>
                  <w:lang w:eastAsia="ko-KR"/>
                </w:rPr>
                <w:t>s</w:t>
              </w:r>
              <w:r>
                <w:rPr>
                  <w:rFonts w:hint="eastAsia"/>
                  <w:sz w:val="20"/>
                  <w:szCs w:val="20"/>
                  <w:lang w:eastAsia="ko-KR"/>
                </w:rPr>
                <w:t>coder</w:t>
              </w:r>
            </w:ins>
          </w:p>
        </w:tc>
        <w:tc>
          <w:tcPr>
            <w:tcW w:w="1026" w:type="dxa"/>
            <w:shd w:val="clear" w:color="auto" w:fill="auto"/>
            <w:tcPrChange w:id="6305" w:author="jerry bae" w:date="2019-01-17T17:19:00Z">
              <w:tcPr>
                <w:tcW w:w="996" w:type="dxa"/>
                <w:shd w:val="clear" w:color="auto" w:fill="auto"/>
              </w:tcPr>
            </w:tcPrChange>
          </w:tcPr>
          <w:p w14:paraId="35F2D6DD" w14:textId="77777777" w:rsidR="00DE3AAF" w:rsidRPr="00DE69B4" w:rsidRDefault="00DE3AAF" w:rsidP="00DE3AAF">
            <w:pPr>
              <w:jc w:val="center"/>
              <w:rPr>
                <w:ins w:id="6306" w:author="jerry bae" w:date="2019-01-16T14:51:00Z"/>
                <w:sz w:val="20"/>
                <w:szCs w:val="20"/>
                <w:lang w:eastAsia="ko-KR"/>
              </w:rPr>
            </w:pPr>
            <w:ins w:id="6307" w:author="jerry bae" w:date="2019-01-16T14:51:00Z">
              <w:r>
                <w:rPr>
                  <w:rFonts w:hint="eastAsia"/>
                  <w:sz w:val="20"/>
                  <w:szCs w:val="20"/>
                  <w:lang w:eastAsia="ko-KR"/>
                </w:rPr>
                <w:t>Y</w:t>
              </w:r>
            </w:ins>
          </w:p>
        </w:tc>
      </w:tr>
      <w:tr w:rsidR="00DE3AAF" w14:paraId="17005D74" w14:textId="77777777" w:rsidTr="00D411B2">
        <w:trPr>
          <w:ins w:id="6308" w:author="jerry bae" w:date="2019-01-16T14:51:00Z"/>
        </w:trPr>
        <w:tc>
          <w:tcPr>
            <w:tcW w:w="1668" w:type="dxa"/>
            <w:vMerge/>
            <w:shd w:val="clear" w:color="auto" w:fill="auto"/>
            <w:vAlign w:val="center"/>
            <w:tcPrChange w:id="6309" w:author="jerry bae" w:date="2019-01-17T17:19:00Z">
              <w:tcPr>
                <w:tcW w:w="1668" w:type="dxa"/>
                <w:vMerge/>
                <w:shd w:val="clear" w:color="auto" w:fill="auto"/>
              </w:tcPr>
            </w:tcPrChange>
          </w:tcPr>
          <w:p w14:paraId="1B67D95C" w14:textId="77777777" w:rsidR="00DE3AAF" w:rsidRPr="00DE69B4" w:rsidRDefault="00DE3AAF">
            <w:pPr>
              <w:jc w:val="center"/>
              <w:rPr>
                <w:ins w:id="6310" w:author="jerry bae" w:date="2019-01-16T14:51:00Z"/>
                <w:sz w:val="20"/>
                <w:szCs w:val="20"/>
                <w:lang w:eastAsia="ko-KR"/>
              </w:rPr>
              <w:pPrChange w:id="6311" w:author="jerry bae" w:date="2019-01-17T17:18:00Z">
                <w:pPr>
                  <w:jc w:val="left"/>
                </w:pPr>
              </w:pPrChange>
            </w:pPr>
          </w:p>
        </w:tc>
        <w:tc>
          <w:tcPr>
            <w:tcW w:w="1984" w:type="dxa"/>
            <w:shd w:val="clear" w:color="auto" w:fill="auto"/>
            <w:vAlign w:val="center"/>
            <w:tcPrChange w:id="6312" w:author="jerry bae" w:date="2019-01-17T17:19:00Z">
              <w:tcPr>
                <w:tcW w:w="1984" w:type="dxa"/>
                <w:shd w:val="clear" w:color="auto" w:fill="auto"/>
              </w:tcPr>
            </w:tcPrChange>
          </w:tcPr>
          <w:p w14:paraId="7A0A605B" w14:textId="77777777" w:rsidR="00DE3AAF" w:rsidRPr="0062035C" w:rsidRDefault="00DE3AAF">
            <w:pPr>
              <w:jc w:val="center"/>
              <w:rPr>
                <w:ins w:id="6313" w:author="jerry bae" w:date="2019-01-16T14:51:00Z"/>
                <w:sz w:val="20"/>
                <w:szCs w:val="20"/>
              </w:rPr>
            </w:pPr>
            <w:ins w:id="6314" w:author="jerry bae" w:date="2019-01-16T14:51:00Z">
              <w:r w:rsidRPr="0062035C">
                <w:rPr>
                  <w:sz w:val="20"/>
                  <w:szCs w:val="20"/>
                </w:rPr>
                <w:t>InputPorts</w:t>
              </w:r>
            </w:ins>
          </w:p>
        </w:tc>
        <w:tc>
          <w:tcPr>
            <w:tcW w:w="992" w:type="dxa"/>
            <w:shd w:val="clear" w:color="auto" w:fill="auto"/>
            <w:vAlign w:val="center"/>
            <w:tcPrChange w:id="6315" w:author="jerry bae" w:date="2019-01-17T17:19:00Z">
              <w:tcPr>
                <w:tcW w:w="992" w:type="dxa"/>
                <w:shd w:val="clear" w:color="auto" w:fill="auto"/>
              </w:tcPr>
            </w:tcPrChange>
          </w:tcPr>
          <w:p w14:paraId="7B1F7D43" w14:textId="77777777" w:rsidR="00DE3AAF" w:rsidRPr="0062035C" w:rsidRDefault="00DE3AAF">
            <w:pPr>
              <w:jc w:val="center"/>
              <w:rPr>
                <w:ins w:id="6316" w:author="jerry bae" w:date="2019-01-16T14:51:00Z"/>
                <w:color w:val="000000"/>
                <w:sz w:val="20"/>
                <w:szCs w:val="20"/>
              </w:rPr>
            </w:pPr>
            <w:ins w:id="6317" w:author="jerry bae" w:date="2019-01-16T14:51:00Z">
              <w:r w:rsidRPr="0062035C">
                <w:rPr>
                  <w:color w:val="000000"/>
                  <w:sz w:val="20"/>
                  <w:szCs w:val="20"/>
                </w:rPr>
                <w:t>Map</w:t>
              </w:r>
            </w:ins>
          </w:p>
        </w:tc>
        <w:tc>
          <w:tcPr>
            <w:tcW w:w="3936" w:type="dxa"/>
            <w:shd w:val="clear" w:color="auto" w:fill="auto"/>
            <w:tcPrChange w:id="6318" w:author="jerry bae" w:date="2019-01-17T17:19:00Z">
              <w:tcPr>
                <w:tcW w:w="3936" w:type="dxa"/>
                <w:shd w:val="clear" w:color="auto" w:fill="auto"/>
              </w:tcPr>
            </w:tcPrChange>
          </w:tcPr>
          <w:p w14:paraId="02157D70" w14:textId="77777777" w:rsidR="00DE3AAF" w:rsidRPr="00DE69B4" w:rsidRDefault="00DE3AAF" w:rsidP="00DE3AAF">
            <w:pPr>
              <w:rPr>
                <w:ins w:id="6319" w:author="jerry bae" w:date="2019-01-16T14:51:00Z"/>
                <w:color w:val="000000"/>
                <w:sz w:val="20"/>
                <w:szCs w:val="20"/>
                <w:lang w:eastAsia="ko-KR"/>
              </w:rPr>
            </w:pPr>
            <w:ins w:id="6320" w:author="jerry bae" w:date="2019-01-16T14:51:00Z">
              <w:r>
                <w:rPr>
                  <w:color w:val="000000"/>
                  <w:sz w:val="20"/>
                  <w:szCs w:val="20"/>
                </w:rPr>
                <w:t>Mandatory:&lt;Port: 1 , Stream: 1&gt;</w:t>
              </w:r>
            </w:ins>
          </w:p>
        </w:tc>
        <w:tc>
          <w:tcPr>
            <w:tcW w:w="1026" w:type="dxa"/>
            <w:shd w:val="clear" w:color="auto" w:fill="auto"/>
            <w:tcPrChange w:id="6321" w:author="jerry bae" w:date="2019-01-17T17:19:00Z">
              <w:tcPr>
                <w:tcW w:w="996" w:type="dxa"/>
                <w:shd w:val="clear" w:color="auto" w:fill="auto"/>
              </w:tcPr>
            </w:tcPrChange>
          </w:tcPr>
          <w:p w14:paraId="0D79DC2D" w14:textId="77777777" w:rsidR="00DE3AAF" w:rsidRPr="00DE69B4" w:rsidRDefault="00DE3AAF" w:rsidP="00DE3AAF">
            <w:pPr>
              <w:jc w:val="center"/>
              <w:rPr>
                <w:ins w:id="6322" w:author="jerry bae" w:date="2019-01-16T14:51:00Z"/>
                <w:color w:val="000000"/>
                <w:sz w:val="20"/>
                <w:szCs w:val="20"/>
                <w:lang w:eastAsia="ko-KR"/>
              </w:rPr>
            </w:pPr>
            <w:ins w:id="6323" w:author="jerry bae" w:date="2019-01-16T14:51:00Z">
              <w:r>
                <w:rPr>
                  <w:rFonts w:hint="eastAsia"/>
                  <w:color w:val="000000"/>
                  <w:sz w:val="20"/>
                  <w:szCs w:val="20"/>
                  <w:lang w:eastAsia="ko-KR"/>
                </w:rPr>
                <w:t>Y</w:t>
              </w:r>
            </w:ins>
          </w:p>
        </w:tc>
      </w:tr>
      <w:tr w:rsidR="00DE3AAF" w14:paraId="04F3FD3B" w14:textId="77777777" w:rsidTr="00D411B2">
        <w:trPr>
          <w:ins w:id="6324" w:author="jerry bae" w:date="2019-01-16T14:51:00Z"/>
        </w:trPr>
        <w:tc>
          <w:tcPr>
            <w:tcW w:w="1668" w:type="dxa"/>
            <w:vMerge/>
            <w:shd w:val="clear" w:color="auto" w:fill="auto"/>
            <w:vAlign w:val="center"/>
            <w:tcPrChange w:id="6325" w:author="jerry bae" w:date="2019-01-17T17:19:00Z">
              <w:tcPr>
                <w:tcW w:w="1668" w:type="dxa"/>
                <w:vMerge/>
                <w:shd w:val="clear" w:color="auto" w:fill="auto"/>
              </w:tcPr>
            </w:tcPrChange>
          </w:tcPr>
          <w:p w14:paraId="040DF0FA" w14:textId="77777777" w:rsidR="00DE3AAF" w:rsidRPr="00DE69B4" w:rsidRDefault="00DE3AAF">
            <w:pPr>
              <w:jc w:val="center"/>
              <w:rPr>
                <w:ins w:id="6326" w:author="jerry bae" w:date="2019-01-16T14:51:00Z"/>
                <w:sz w:val="20"/>
                <w:szCs w:val="20"/>
                <w:lang w:eastAsia="ko-KR"/>
              </w:rPr>
              <w:pPrChange w:id="6327" w:author="jerry bae" w:date="2019-01-17T17:18:00Z">
                <w:pPr>
                  <w:jc w:val="left"/>
                </w:pPr>
              </w:pPrChange>
            </w:pPr>
          </w:p>
        </w:tc>
        <w:tc>
          <w:tcPr>
            <w:tcW w:w="1984" w:type="dxa"/>
            <w:shd w:val="clear" w:color="auto" w:fill="auto"/>
            <w:vAlign w:val="center"/>
            <w:tcPrChange w:id="6328" w:author="jerry bae" w:date="2019-01-17T17:19:00Z">
              <w:tcPr>
                <w:tcW w:w="1984" w:type="dxa"/>
                <w:shd w:val="clear" w:color="auto" w:fill="auto"/>
              </w:tcPr>
            </w:tcPrChange>
          </w:tcPr>
          <w:p w14:paraId="25E26563" w14:textId="77777777" w:rsidR="00DE3AAF" w:rsidRPr="0062035C" w:rsidRDefault="00DE3AAF">
            <w:pPr>
              <w:jc w:val="center"/>
              <w:rPr>
                <w:ins w:id="6329" w:author="jerry bae" w:date="2019-01-16T14:51:00Z"/>
                <w:sz w:val="20"/>
                <w:szCs w:val="20"/>
              </w:rPr>
            </w:pPr>
            <w:ins w:id="6330" w:author="jerry bae" w:date="2019-01-16T14:51:00Z">
              <w:r w:rsidRPr="0062035C">
                <w:rPr>
                  <w:sz w:val="20"/>
                  <w:szCs w:val="20"/>
                </w:rPr>
                <w:t>OutputPorts</w:t>
              </w:r>
            </w:ins>
          </w:p>
        </w:tc>
        <w:tc>
          <w:tcPr>
            <w:tcW w:w="992" w:type="dxa"/>
            <w:shd w:val="clear" w:color="auto" w:fill="auto"/>
            <w:vAlign w:val="center"/>
            <w:tcPrChange w:id="6331" w:author="jerry bae" w:date="2019-01-17T17:19:00Z">
              <w:tcPr>
                <w:tcW w:w="992" w:type="dxa"/>
                <w:shd w:val="clear" w:color="auto" w:fill="auto"/>
              </w:tcPr>
            </w:tcPrChange>
          </w:tcPr>
          <w:p w14:paraId="79585423" w14:textId="77777777" w:rsidR="00DE3AAF" w:rsidRPr="0062035C" w:rsidRDefault="00DE3AAF">
            <w:pPr>
              <w:jc w:val="center"/>
              <w:rPr>
                <w:ins w:id="6332" w:author="jerry bae" w:date="2019-01-16T14:51:00Z"/>
                <w:color w:val="000000"/>
                <w:sz w:val="20"/>
                <w:szCs w:val="20"/>
              </w:rPr>
            </w:pPr>
            <w:ins w:id="6333" w:author="jerry bae" w:date="2019-01-16T14:51:00Z">
              <w:r w:rsidRPr="0062035C">
                <w:rPr>
                  <w:color w:val="000000"/>
                  <w:sz w:val="20"/>
                  <w:szCs w:val="20"/>
                </w:rPr>
                <w:t>Map</w:t>
              </w:r>
            </w:ins>
          </w:p>
        </w:tc>
        <w:tc>
          <w:tcPr>
            <w:tcW w:w="3936" w:type="dxa"/>
            <w:shd w:val="clear" w:color="auto" w:fill="auto"/>
            <w:tcPrChange w:id="6334" w:author="jerry bae" w:date="2019-01-17T17:19:00Z">
              <w:tcPr>
                <w:tcW w:w="3936" w:type="dxa"/>
                <w:shd w:val="clear" w:color="auto" w:fill="auto"/>
              </w:tcPr>
            </w:tcPrChange>
          </w:tcPr>
          <w:p w14:paraId="4CA0C65D" w14:textId="77777777" w:rsidR="00DE3AAF" w:rsidRPr="0062035C" w:rsidRDefault="00DE3AAF" w:rsidP="00DE3AAF">
            <w:pPr>
              <w:rPr>
                <w:ins w:id="6335" w:author="jerry bae" w:date="2019-01-16T14:51:00Z"/>
                <w:color w:val="000000"/>
                <w:sz w:val="20"/>
                <w:szCs w:val="20"/>
              </w:rPr>
            </w:pPr>
            <w:ins w:id="6336" w:author="jerry bae" w:date="2019-01-16T14:51:00Z">
              <w:r>
                <w:rPr>
                  <w:color w:val="000000"/>
                  <w:sz w:val="20"/>
                  <w:szCs w:val="20"/>
                </w:rPr>
                <w:t>Mandatory:&lt;Port: 1 , Stream: 1&gt;</w:t>
              </w:r>
            </w:ins>
          </w:p>
        </w:tc>
        <w:tc>
          <w:tcPr>
            <w:tcW w:w="1026" w:type="dxa"/>
            <w:shd w:val="clear" w:color="auto" w:fill="auto"/>
            <w:tcPrChange w:id="6337" w:author="jerry bae" w:date="2019-01-17T17:19:00Z">
              <w:tcPr>
                <w:tcW w:w="996" w:type="dxa"/>
                <w:shd w:val="clear" w:color="auto" w:fill="auto"/>
              </w:tcPr>
            </w:tcPrChange>
          </w:tcPr>
          <w:p w14:paraId="4EE6BD2B" w14:textId="77777777" w:rsidR="00DE3AAF" w:rsidRPr="00DE69B4" w:rsidRDefault="00DE3AAF" w:rsidP="00DE3AAF">
            <w:pPr>
              <w:jc w:val="center"/>
              <w:rPr>
                <w:ins w:id="6338" w:author="jerry bae" w:date="2019-01-16T14:51:00Z"/>
                <w:color w:val="000000"/>
                <w:sz w:val="20"/>
                <w:szCs w:val="20"/>
                <w:lang w:eastAsia="ko-KR"/>
              </w:rPr>
            </w:pPr>
            <w:ins w:id="6339" w:author="jerry bae" w:date="2019-01-16T14:51:00Z">
              <w:r>
                <w:rPr>
                  <w:rFonts w:hint="eastAsia"/>
                  <w:color w:val="000000"/>
                  <w:sz w:val="20"/>
                  <w:szCs w:val="20"/>
                  <w:lang w:eastAsia="ko-KR"/>
                </w:rPr>
                <w:t>Y</w:t>
              </w:r>
            </w:ins>
          </w:p>
        </w:tc>
      </w:tr>
      <w:tr w:rsidR="00DE3AAF" w14:paraId="62D2DF83" w14:textId="77777777" w:rsidTr="00D411B2">
        <w:trPr>
          <w:ins w:id="6340" w:author="jerry bae" w:date="2019-01-16T14:51:00Z"/>
        </w:trPr>
        <w:tc>
          <w:tcPr>
            <w:tcW w:w="1668" w:type="dxa"/>
            <w:vMerge w:val="restart"/>
            <w:shd w:val="clear" w:color="auto" w:fill="auto"/>
            <w:vAlign w:val="center"/>
            <w:tcPrChange w:id="6341" w:author="jerry bae" w:date="2019-01-17T17:19:00Z">
              <w:tcPr>
                <w:tcW w:w="1668" w:type="dxa"/>
                <w:vMerge w:val="restart"/>
                <w:shd w:val="clear" w:color="auto" w:fill="auto"/>
              </w:tcPr>
            </w:tcPrChange>
          </w:tcPr>
          <w:p w14:paraId="1F467569" w14:textId="77777777" w:rsidR="00DE3AAF" w:rsidRPr="00DE69B4" w:rsidRDefault="00DE3AAF">
            <w:pPr>
              <w:jc w:val="center"/>
              <w:rPr>
                <w:ins w:id="6342" w:author="jerry bae" w:date="2019-01-16T14:51:00Z"/>
                <w:sz w:val="20"/>
                <w:szCs w:val="20"/>
                <w:lang w:eastAsia="ko-KR"/>
              </w:rPr>
              <w:pPrChange w:id="6343" w:author="jerry bae" w:date="2019-01-17T17:18:00Z">
                <w:pPr>
                  <w:jc w:val="left"/>
                </w:pPr>
              </w:pPrChange>
            </w:pPr>
            <w:ins w:id="6344" w:author="jerry bae" w:date="2019-01-16T14:51:00Z">
              <w:r w:rsidRPr="00DE69B4">
                <w:rPr>
                  <w:sz w:val="20"/>
                  <w:szCs w:val="20"/>
                  <w:lang w:eastAsia="ko-KR"/>
                </w:rPr>
                <w:t>Input</w:t>
              </w:r>
            </w:ins>
          </w:p>
        </w:tc>
        <w:tc>
          <w:tcPr>
            <w:tcW w:w="1984" w:type="dxa"/>
            <w:shd w:val="clear" w:color="auto" w:fill="auto"/>
            <w:vAlign w:val="center"/>
            <w:tcPrChange w:id="6345" w:author="jerry bae" w:date="2019-01-17T17:19:00Z">
              <w:tcPr>
                <w:tcW w:w="1984" w:type="dxa"/>
                <w:shd w:val="clear" w:color="auto" w:fill="auto"/>
              </w:tcPr>
            </w:tcPrChange>
          </w:tcPr>
          <w:p w14:paraId="6D1300BA" w14:textId="77777777" w:rsidR="00DE3AAF" w:rsidRPr="0062035C" w:rsidRDefault="00DE3AAF">
            <w:pPr>
              <w:jc w:val="center"/>
              <w:rPr>
                <w:ins w:id="6346" w:author="jerry bae" w:date="2019-01-16T14:51:00Z"/>
                <w:sz w:val="20"/>
                <w:szCs w:val="20"/>
              </w:rPr>
            </w:pPr>
            <w:ins w:id="6347" w:author="jerry bae" w:date="2019-01-16T14:51:00Z">
              <w:r w:rsidRPr="0062035C">
                <w:rPr>
                  <w:sz w:val="20"/>
                  <w:szCs w:val="20"/>
                </w:rPr>
                <w:t>Media Parameters</w:t>
              </w:r>
            </w:ins>
          </w:p>
        </w:tc>
        <w:tc>
          <w:tcPr>
            <w:tcW w:w="992" w:type="dxa"/>
            <w:shd w:val="clear" w:color="auto" w:fill="auto"/>
            <w:vAlign w:val="center"/>
            <w:tcPrChange w:id="6348" w:author="jerry bae" w:date="2019-01-17T17:19:00Z">
              <w:tcPr>
                <w:tcW w:w="992" w:type="dxa"/>
                <w:shd w:val="clear" w:color="auto" w:fill="auto"/>
              </w:tcPr>
            </w:tcPrChange>
          </w:tcPr>
          <w:p w14:paraId="0D0FD9A2" w14:textId="77777777" w:rsidR="00DE3AAF" w:rsidRPr="0062035C" w:rsidRDefault="00DE3AAF">
            <w:pPr>
              <w:jc w:val="center"/>
              <w:rPr>
                <w:ins w:id="6349" w:author="jerry bae" w:date="2019-01-16T14:51:00Z"/>
                <w:color w:val="000000"/>
                <w:sz w:val="20"/>
                <w:szCs w:val="20"/>
              </w:rPr>
            </w:pPr>
            <w:ins w:id="6350" w:author="jerry bae" w:date="2019-01-16T14:51:00Z">
              <w:r w:rsidRPr="0062035C">
                <w:rPr>
                  <w:color w:val="000000"/>
                  <w:sz w:val="20"/>
                  <w:szCs w:val="20"/>
                </w:rPr>
                <w:t>Object</w:t>
              </w:r>
            </w:ins>
          </w:p>
        </w:tc>
        <w:tc>
          <w:tcPr>
            <w:tcW w:w="3936" w:type="dxa"/>
            <w:shd w:val="clear" w:color="auto" w:fill="auto"/>
            <w:tcPrChange w:id="6351" w:author="jerry bae" w:date="2019-01-17T17:19:00Z">
              <w:tcPr>
                <w:tcW w:w="3936" w:type="dxa"/>
                <w:shd w:val="clear" w:color="auto" w:fill="auto"/>
              </w:tcPr>
            </w:tcPrChange>
          </w:tcPr>
          <w:p w14:paraId="341CCB48" w14:textId="77777777" w:rsidR="00DE3AAF" w:rsidRDefault="00DE3AAF" w:rsidP="00DE3AAF">
            <w:pPr>
              <w:jc w:val="left"/>
              <w:rPr>
                <w:ins w:id="6352" w:author="jerry bae" w:date="2019-01-16T14:51:00Z"/>
                <w:color w:val="000000"/>
                <w:sz w:val="20"/>
                <w:szCs w:val="20"/>
              </w:rPr>
            </w:pPr>
            <w:ins w:id="6353" w:author="jerry bae" w:date="2019-01-16T14:51:00Z">
              <w:r>
                <w:rPr>
                  <w:color w:val="000000"/>
                  <w:sz w:val="20"/>
                  <w:szCs w:val="20"/>
                </w:rPr>
                <w:t>Mandatory Parameters:</w:t>
              </w:r>
            </w:ins>
          </w:p>
          <w:p w14:paraId="4FAF622C" w14:textId="77777777" w:rsidR="00DE3AAF" w:rsidRDefault="00DE3AAF" w:rsidP="00DE3AAF">
            <w:pPr>
              <w:jc w:val="left"/>
              <w:rPr>
                <w:ins w:id="6354" w:author="jerry bae" w:date="2019-01-16T14:51:00Z"/>
                <w:color w:val="000000"/>
                <w:sz w:val="20"/>
                <w:szCs w:val="20"/>
              </w:rPr>
            </w:pPr>
            <w:ins w:id="6355" w:author="jerry bae" w:date="2019-01-16T14:51:00Z">
              <w:r>
                <w:rPr>
                  <w:color w:val="000000"/>
                  <w:sz w:val="20"/>
                  <w:szCs w:val="20"/>
                </w:rPr>
                <w:t>Media_stream_id,</w:t>
              </w:r>
            </w:ins>
          </w:p>
          <w:p w14:paraId="165603BC" w14:textId="77777777" w:rsidR="00DE3AAF" w:rsidRDefault="00DE3AAF" w:rsidP="00DE3AAF">
            <w:pPr>
              <w:jc w:val="left"/>
              <w:rPr>
                <w:ins w:id="6356" w:author="jerry bae" w:date="2019-01-16T14:51:00Z"/>
                <w:color w:val="000000"/>
                <w:sz w:val="20"/>
                <w:szCs w:val="20"/>
              </w:rPr>
            </w:pPr>
            <w:ins w:id="6357" w:author="jerry bae" w:date="2019-01-16T14:51:00Z">
              <w:r>
                <w:rPr>
                  <w:color w:val="000000"/>
                  <w:sz w:val="20"/>
                  <w:szCs w:val="20"/>
                </w:rPr>
                <w:t>Bandwidth: maximum bandwidth,</w:t>
              </w:r>
            </w:ins>
          </w:p>
          <w:p w14:paraId="7CD9FD4A" w14:textId="77777777" w:rsidR="00DE3AAF" w:rsidRDefault="00DE3AAF" w:rsidP="00DE3AAF">
            <w:pPr>
              <w:jc w:val="left"/>
              <w:rPr>
                <w:ins w:id="6358" w:author="jerry bae" w:date="2019-01-16T14:51:00Z"/>
                <w:color w:val="000000"/>
                <w:sz w:val="20"/>
                <w:szCs w:val="20"/>
                <w:lang w:eastAsia="ko-KR"/>
              </w:rPr>
            </w:pPr>
            <w:ins w:id="6359" w:author="jerry bae" w:date="2019-01-16T14:51:00Z">
              <w:r>
                <w:rPr>
                  <w:color w:val="000000"/>
                  <w:sz w:val="20"/>
                  <w:szCs w:val="20"/>
                </w:rPr>
                <w:t>Media T</w:t>
              </w:r>
              <w:r>
                <w:rPr>
                  <w:color w:val="000000"/>
                  <w:sz w:val="20"/>
                  <w:szCs w:val="20"/>
                  <w:lang w:eastAsia="ko-KR"/>
                </w:rPr>
                <w:t xml:space="preserve">ype: </w:t>
              </w:r>
              <w:r w:rsidRPr="004A1C1C">
                <w:rPr>
                  <w:rFonts w:hint="eastAsia"/>
                  <w:color w:val="000000"/>
                  <w:sz w:val="20"/>
                  <w:szCs w:val="20"/>
                  <w:lang w:eastAsia="ko-KR"/>
                </w:rPr>
                <w:t>Video</w:t>
              </w:r>
              <w:r>
                <w:rPr>
                  <w:color w:val="000000"/>
                  <w:sz w:val="20"/>
                  <w:szCs w:val="20"/>
                  <w:lang w:eastAsia="ko-KR"/>
                </w:rPr>
                <w:t xml:space="preserve"> </w:t>
              </w:r>
            </w:ins>
          </w:p>
          <w:p w14:paraId="51D6F059" w14:textId="77777777" w:rsidR="00DE3AAF" w:rsidRDefault="00DE3AAF" w:rsidP="00DE3AAF">
            <w:pPr>
              <w:jc w:val="left"/>
              <w:rPr>
                <w:ins w:id="6360" w:author="jerry bae" w:date="2019-01-16T14:51:00Z"/>
                <w:color w:val="000000"/>
                <w:sz w:val="20"/>
                <w:szCs w:val="20"/>
                <w:lang w:eastAsia="ko-KR"/>
              </w:rPr>
            </w:pPr>
            <w:ins w:id="6361" w:author="jerry bae" w:date="2019-01-16T14:51:00Z">
              <w:r>
                <w:rPr>
                  <w:color w:val="000000"/>
                  <w:sz w:val="20"/>
                  <w:szCs w:val="20"/>
                  <w:lang w:eastAsia="ko-KR"/>
                </w:rPr>
                <w:t>Codec: codec type and profile</w:t>
              </w:r>
            </w:ins>
          </w:p>
          <w:p w14:paraId="3DCF78E6" w14:textId="77777777" w:rsidR="00DE3AAF" w:rsidRPr="00C26EF9" w:rsidRDefault="00DE3AAF" w:rsidP="00DE3AAF">
            <w:pPr>
              <w:jc w:val="left"/>
              <w:rPr>
                <w:ins w:id="6362" w:author="jerry bae" w:date="2019-01-16T14:51:00Z"/>
                <w:color w:val="000000"/>
                <w:sz w:val="20"/>
                <w:szCs w:val="20"/>
                <w:lang w:eastAsia="ko-KR"/>
              </w:rPr>
            </w:pPr>
            <w:ins w:id="6363" w:author="jerry bae" w:date="2019-01-16T14:51:00Z">
              <w:r>
                <w:rPr>
                  <w:color w:val="000000"/>
                  <w:sz w:val="20"/>
                  <w:szCs w:val="20"/>
                  <w:lang w:eastAsia="ko-KR"/>
                </w:rPr>
                <w:t>Format: maximum format (resolution + frame rate) or codec level supported</w:t>
              </w:r>
            </w:ins>
          </w:p>
          <w:p w14:paraId="5B5DDEFA" w14:textId="77777777" w:rsidR="00DE3AAF" w:rsidRDefault="00DE3AAF" w:rsidP="00DE3AAF">
            <w:pPr>
              <w:jc w:val="left"/>
              <w:rPr>
                <w:ins w:id="6364" w:author="jerry bae" w:date="2019-01-16T14:51:00Z"/>
                <w:color w:val="000000"/>
                <w:sz w:val="20"/>
                <w:szCs w:val="20"/>
              </w:rPr>
            </w:pPr>
            <w:ins w:id="6365" w:author="jerry bae" w:date="2019-01-16T14:51:00Z">
              <w:r>
                <w:rPr>
                  <w:color w:val="000000"/>
                  <w:sz w:val="20"/>
                  <w:szCs w:val="20"/>
                </w:rPr>
                <w:t>Clock rate,</w:t>
              </w:r>
            </w:ins>
          </w:p>
          <w:p w14:paraId="3B400B57" w14:textId="77777777" w:rsidR="00DE3AAF" w:rsidRDefault="00DE3AAF" w:rsidP="00DE3AAF">
            <w:pPr>
              <w:jc w:val="left"/>
              <w:rPr>
                <w:ins w:id="6366" w:author="jerry bae" w:date="2019-01-16T14:51:00Z"/>
                <w:color w:val="000000"/>
                <w:sz w:val="20"/>
                <w:szCs w:val="20"/>
              </w:rPr>
            </w:pPr>
            <w:ins w:id="6367" w:author="jerry bae" w:date="2019-01-16T14:51:00Z">
              <w:r>
                <w:rPr>
                  <w:color w:val="000000"/>
                  <w:sz w:val="20"/>
                  <w:szCs w:val="20"/>
                </w:rPr>
                <w:t>Sample Duration in clock rate units,</w:t>
              </w:r>
            </w:ins>
          </w:p>
          <w:p w14:paraId="22FFDF60" w14:textId="77777777" w:rsidR="00DE3AAF" w:rsidRDefault="00DE3AAF" w:rsidP="00DE3AAF">
            <w:pPr>
              <w:jc w:val="left"/>
              <w:rPr>
                <w:ins w:id="6368" w:author="jerry bae" w:date="2019-01-16T14:51:00Z"/>
                <w:color w:val="000000"/>
                <w:sz w:val="20"/>
                <w:szCs w:val="20"/>
              </w:rPr>
            </w:pPr>
            <w:ins w:id="6369" w:author="jerry bae" w:date="2019-01-16T14:51:00Z">
              <w:r>
                <w:rPr>
                  <w:color w:val="000000"/>
                  <w:sz w:val="20"/>
                  <w:szCs w:val="20"/>
                </w:rPr>
                <w:t>Protocol,</w:t>
              </w:r>
            </w:ins>
          </w:p>
          <w:p w14:paraId="4D292663" w14:textId="77777777" w:rsidR="00DE3AAF" w:rsidRPr="0062035C" w:rsidRDefault="00DE3AAF" w:rsidP="00DE3AAF">
            <w:pPr>
              <w:rPr>
                <w:ins w:id="6370" w:author="jerry bae" w:date="2019-01-16T14:51:00Z"/>
                <w:color w:val="000000"/>
                <w:sz w:val="20"/>
                <w:szCs w:val="20"/>
              </w:rPr>
            </w:pPr>
            <w:ins w:id="6371" w:author="jerry bae" w:date="2019-01-16T14:51:00Z">
              <w:r>
                <w:rPr>
                  <w:color w:val="000000"/>
                  <w:sz w:val="20"/>
                  <w:szCs w:val="20"/>
                </w:rPr>
                <w:t>Origination</w:t>
              </w:r>
            </w:ins>
          </w:p>
        </w:tc>
        <w:tc>
          <w:tcPr>
            <w:tcW w:w="1026" w:type="dxa"/>
            <w:shd w:val="clear" w:color="auto" w:fill="auto"/>
            <w:tcPrChange w:id="6372" w:author="jerry bae" w:date="2019-01-17T17:19:00Z">
              <w:tcPr>
                <w:tcW w:w="996" w:type="dxa"/>
                <w:shd w:val="clear" w:color="auto" w:fill="auto"/>
              </w:tcPr>
            </w:tcPrChange>
          </w:tcPr>
          <w:p w14:paraId="3EB28CDD" w14:textId="77777777" w:rsidR="00DE3AAF" w:rsidRPr="00DE69B4" w:rsidRDefault="00DE3AAF" w:rsidP="00DE3AAF">
            <w:pPr>
              <w:jc w:val="center"/>
              <w:rPr>
                <w:ins w:id="6373" w:author="jerry bae" w:date="2019-01-16T14:51:00Z"/>
                <w:color w:val="000000"/>
                <w:sz w:val="20"/>
                <w:szCs w:val="20"/>
                <w:lang w:eastAsia="ko-KR"/>
              </w:rPr>
            </w:pPr>
            <w:ins w:id="6374" w:author="jerry bae" w:date="2019-01-16T14:51:00Z">
              <w:r>
                <w:rPr>
                  <w:rFonts w:hint="eastAsia"/>
                  <w:sz w:val="20"/>
                  <w:szCs w:val="20"/>
                  <w:lang w:eastAsia="ko-KR"/>
                </w:rPr>
                <w:t>Y</w:t>
              </w:r>
            </w:ins>
          </w:p>
        </w:tc>
      </w:tr>
      <w:tr w:rsidR="00DE3AAF" w14:paraId="67B5D6D9" w14:textId="77777777" w:rsidTr="00D411B2">
        <w:trPr>
          <w:ins w:id="6375" w:author="jerry bae" w:date="2019-01-16T14:51:00Z"/>
        </w:trPr>
        <w:tc>
          <w:tcPr>
            <w:tcW w:w="1668" w:type="dxa"/>
            <w:vMerge/>
            <w:shd w:val="clear" w:color="auto" w:fill="auto"/>
            <w:vAlign w:val="center"/>
            <w:tcPrChange w:id="6376" w:author="jerry bae" w:date="2019-01-17T17:19:00Z">
              <w:tcPr>
                <w:tcW w:w="1668" w:type="dxa"/>
                <w:vMerge/>
                <w:shd w:val="clear" w:color="auto" w:fill="auto"/>
              </w:tcPr>
            </w:tcPrChange>
          </w:tcPr>
          <w:p w14:paraId="4ED58DA4" w14:textId="77777777" w:rsidR="00DE3AAF" w:rsidRPr="00DE69B4" w:rsidRDefault="00DE3AAF">
            <w:pPr>
              <w:jc w:val="center"/>
              <w:rPr>
                <w:ins w:id="6377" w:author="jerry bae" w:date="2019-01-16T14:51:00Z"/>
                <w:sz w:val="20"/>
                <w:szCs w:val="20"/>
                <w:lang w:eastAsia="ko-KR"/>
              </w:rPr>
              <w:pPrChange w:id="6378" w:author="jerry bae" w:date="2019-01-17T17:18:00Z">
                <w:pPr>
                  <w:jc w:val="left"/>
                </w:pPr>
              </w:pPrChange>
            </w:pPr>
          </w:p>
        </w:tc>
        <w:tc>
          <w:tcPr>
            <w:tcW w:w="1984" w:type="dxa"/>
            <w:shd w:val="clear" w:color="auto" w:fill="auto"/>
            <w:vAlign w:val="center"/>
            <w:tcPrChange w:id="6379" w:author="jerry bae" w:date="2019-01-17T17:19:00Z">
              <w:tcPr>
                <w:tcW w:w="1984" w:type="dxa"/>
                <w:shd w:val="clear" w:color="auto" w:fill="auto"/>
              </w:tcPr>
            </w:tcPrChange>
          </w:tcPr>
          <w:p w14:paraId="71A79960" w14:textId="77777777" w:rsidR="00DE3AAF" w:rsidRPr="0062035C" w:rsidRDefault="00DE3AAF">
            <w:pPr>
              <w:jc w:val="center"/>
              <w:rPr>
                <w:ins w:id="6380" w:author="jerry bae" w:date="2019-01-16T14:51:00Z"/>
                <w:sz w:val="20"/>
                <w:szCs w:val="20"/>
              </w:rPr>
            </w:pPr>
            <w:ins w:id="6381" w:author="jerry bae" w:date="2019-01-16T14:51:00Z">
              <w:r w:rsidRPr="0062035C">
                <w:rPr>
                  <w:sz w:val="20"/>
                  <w:szCs w:val="20"/>
                </w:rPr>
                <w:t>Metadata Parameters</w:t>
              </w:r>
            </w:ins>
          </w:p>
        </w:tc>
        <w:tc>
          <w:tcPr>
            <w:tcW w:w="992" w:type="dxa"/>
            <w:shd w:val="clear" w:color="auto" w:fill="auto"/>
            <w:vAlign w:val="center"/>
            <w:tcPrChange w:id="6382" w:author="jerry bae" w:date="2019-01-17T17:19:00Z">
              <w:tcPr>
                <w:tcW w:w="992" w:type="dxa"/>
                <w:shd w:val="clear" w:color="auto" w:fill="auto"/>
              </w:tcPr>
            </w:tcPrChange>
          </w:tcPr>
          <w:p w14:paraId="45B3FF0C" w14:textId="77777777" w:rsidR="00DE3AAF" w:rsidRPr="0062035C" w:rsidRDefault="00DE3AAF">
            <w:pPr>
              <w:tabs>
                <w:tab w:val="left" w:pos="934"/>
              </w:tabs>
              <w:jc w:val="center"/>
              <w:rPr>
                <w:ins w:id="6383" w:author="jerry bae" w:date="2019-01-16T14:51:00Z"/>
                <w:sz w:val="20"/>
                <w:szCs w:val="20"/>
              </w:rPr>
            </w:pPr>
            <w:ins w:id="6384" w:author="jerry bae" w:date="2019-01-16T14:51:00Z">
              <w:r w:rsidRPr="0062035C">
                <w:rPr>
                  <w:sz w:val="20"/>
                  <w:szCs w:val="20"/>
                </w:rPr>
                <w:t>Object</w:t>
              </w:r>
            </w:ins>
          </w:p>
        </w:tc>
        <w:tc>
          <w:tcPr>
            <w:tcW w:w="3936" w:type="dxa"/>
            <w:shd w:val="clear" w:color="auto" w:fill="auto"/>
            <w:tcPrChange w:id="6385" w:author="jerry bae" w:date="2019-01-17T17:19:00Z">
              <w:tcPr>
                <w:tcW w:w="3936" w:type="dxa"/>
                <w:shd w:val="clear" w:color="auto" w:fill="auto"/>
              </w:tcPr>
            </w:tcPrChange>
          </w:tcPr>
          <w:p w14:paraId="254C3CEA" w14:textId="77777777" w:rsidR="00DE3AAF" w:rsidRPr="00DE69B4" w:rsidRDefault="00DE3AAF" w:rsidP="00DE3AAF">
            <w:pPr>
              <w:tabs>
                <w:tab w:val="left" w:pos="934"/>
              </w:tabs>
              <w:rPr>
                <w:ins w:id="6386" w:author="jerry bae" w:date="2019-01-16T14:51:00Z"/>
                <w:color w:val="000000"/>
                <w:sz w:val="20"/>
                <w:szCs w:val="20"/>
                <w:lang w:eastAsia="ko-KR"/>
              </w:rPr>
            </w:pPr>
            <w:ins w:id="6387" w:author="jerry bae" w:date="2019-01-16T14:51:00Z">
              <w:r>
                <w:rPr>
                  <w:color w:val="000000"/>
                  <w:sz w:val="20"/>
                  <w:szCs w:val="20"/>
                  <w:lang w:eastAsia="ko-KR"/>
                </w:rPr>
                <w:t>Not needed</w:t>
              </w:r>
            </w:ins>
          </w:p>
        </w:tc>
        <w:tc>
          <w:tcPr>
            <w:tcW w:w="1026" w:type="dxa"/>
            <w:shd w:val="clear" w:color="auto" w:fill="auto"/>
            <w:tcPrChange w:id="6388" w:author="jerry bae" w:date="2019-01-17T17:19:00Z">
              <w:tcPr>
                <w:tcW w:w="996" w:type="dxa"/>
                <w:shd w:val="clear" w:color="auto" w:fill="auto"/>
              </w:tcPr>
            </w:tcPrChange>
          </w:tcPr>
          <w:p w14:paraId="78C99068" w14:textId="77777777" w:rsidR="00DE3AAF" w:rsidRPr="00DE69B4" w:rsidRDefault="00DE3AAF" w:rsidP="00DE3AAF">
            <w:pPr>
              <w:tabs>
                <w:tab w:val="left" w:pos="934"/>
              </w:tabs>
              <w:jc w:val="center"/>
              <w:rPr>
                <w:ins w:id="6389" w:author="jerry bae" w:date="2019-01-16T14:51:00Z"/>
                <w:color w:val="000000"/>
                <w:sz w:val="20"/>
                <w:szCs w:val="20"/>
                <w:lang w:eastAsia="ko-KR"/>
              </w:rPr>
            </w:pPr>
            <w:ins w:id="6390" w:author="jerry bae" w:date="2019-01-16T14:51:00Z">
              <w:r>
                <w:rPr>
                  <w:rFonts w:hint="eastAsia"/>
                  <w:color w:val="000000"/>
                  <w:sz w:val="20"/>
                  <w:szCs w:val="20"/>
                  <w:lang w:eastAsia="ko-KR"/>
                </w:rPr>
                <w:t>N</w:t>
              </w:r>
            </w:ins>
          </w:p>
        </w:tc>
      </w:tr>
      <w:tr w:rsidR="00DE3AAF" w14:paraId="4128C6F9" w14:textId="77777777" w:rsidTr="00D411B2">
        <w:trPr>
          <w:ins w:id="6391" w:author="jerry bae" w:date="2019-01-16T14:51:00Z"/>
        </w:trPr>
        <w:tc>
          <w:tcPr>
            <w:tcW w:w="1668" w:type="dxa"/>
            <w:vMerge w:val="restart"/>
            <w:shd w:val="clear" w:color="auto" w:fill="auto"/>
            <w:vAlign w:val="center"/>
            <w:tcPrChange w:id="6392" w:author="jerry bae" w:date="2019-01-17T17:19:00Z">
              <w:tcPr>
                <w:tcW w:w="1668" w:type="dxa"/>
                <w:vMerge w:val="restart"/>
                <w:shd w:val="clear" w:color="auto" w:fill="auto"/>
              </w:tcPr>
            </w:tcPrChange>
          </w:tcPr>
          <w:p w14:paraId="4600206B" w14:textId="77777777" w:rsidR="00DE3AAF" w:rsidRPr="00DE69B4" w:rsidRDefault="00DE3AAF">
            <w:pPr>
              <w:jc w:val="center"/>
              <w:rPr>
                <w:ins w:id="6393" w:author="jerry bae" w:date="2019-01-16T14:51:00Z"/>
                <w:sz w:val="20"/>
                <w:szCs w:val="20"/>
                <w:lang w:eastAsia="ko-KR"/>
              </w:rPr>
              <w:pPrChange w:id="6394" w:author="jerry bae" w:date="2019-01-17T17:18:00Z">
                <w:pPr>
                  <w:jc w:val="left"/>
                </w:pPr>
              </w:pPrChange>
            </w:pPr>
            <w:ins w:id="6395" w:author="jerry bae" w:date="2019-01-16T14:51:00Z">
              <w:r w:rsidRPr="00DE69B4">
                <w:rPr>
                  <w:sz w:val="20"/>
                  <w:szCs w:val="20"/>
                  <w:lang w:eastAsia="ko-KR"/>
                </w:rPr>
                <w:t>Output</w:t>
              </w:r>
            </w:ins>
          </w:p>
        </w:tc>
        <w:tc>
          <w:tcPr>
            <w:tcW w:w="1984" w:type="dxa"/>
            <w:shd w:val="clear" w:color="auto" w:fill="auto"/>
            <w:vAlign w:val="center"/>
            <w:tcPrChange w:id="6396" w:author="jerry bae" w:date="2019-01-17T17:19:00Z">
              <w:tcPr>
                <w:tcW w:w="1984" w:type="dxa"/>
                <w:shd w:val="clear" w:color="auto" w:fill="auto"/>
              </w:tcPr>
            </w:tcPrChange>
          </w:tcPr>
          <w:p w14:paraId="0DE87DB1" w14:textId="77777777" w:rsidR="00DE3AAF" w:rsidRPr="0062035C" w:rsidRDefault="00DE3AAF">
            <w:pPr>
              <w:jc w:val="center"/>
              <w:rPr>
                <w:ins w:id="6397" w:author="jerry bae" w:date="2019-01-16T14:51:00Z"/>
                <w:sz w:val="20"/>
                <w:szCs w:val="20"/>
              </w:rPr>
            </w:pPr>
            <w:ins w:id="6398" w:author="jerry bae" w:date="2019-01-16T14:51:00Z">
              <w:r w:rsidRPr="0062035C">
                <w:rPr>
                  <w:sz w:val="20"/>
                  <w:szCs w:val="20"/>
                </w:rPr>
                <w:t>Media Parameters</w:t>
              </w:r>
            </w:ins>
          </w:p>
        </w:tc>
        <w:tc>
          <w:tcPr>
            <w:tcW w:w="992" w:type="dxa"/>
            <w:shd w:val="clear" w:color="auto" w:fill="auto"/>
            <w:vAlign w:val="center"/>
            <w:tcPrChange w:id="6399" w:author="jerry bae" w:date="2019-01-17T17:19:00Z">
              <w:tcPr>
                <w:tcW w:w="992" w:type="dxa"/>
                <w:shd w:val="clear" w:color="auto" w:fill="auto"/>
              </w:tcPr>
            </w:tcPrChange>
          </w:tcPr>
          <w:p w14:paraId="2B2ABA75" w14:textId="77777777" w:rsidR="00DE3AAF" w:rsidRPr="0062035C" w:rsidRDefault="00DE3AAF">
            <w:pPr>
              <w:jc w:val="center"/>
              <w:rPr>
                <w:ins w:id="6400" w:author="jerry bae" w:date="2019-01-16T14:51:00Z"/>
                <w:color w:val="000000"/>
                <w:sz w:val="20"/>
                <w:szCs w:val="20"/>
              </w:rPr>
            </w:pPr>
            <w:ins w:id="6401" w:author="jerry bae" w:date="2019-01-16T14:51:00Z">
              <w:r w:rsidRPr="0062035C">
                <w:rPr>
                  <w:color w:val="000000"/>
                  <w:sz w:val="20"/>
                  <w:szCs w:val="20"/>
                </w:rPr>
                <w:t>Object</w:t>
              </w:r>
            </w:ins>
          </w:p>
        </w:tc>
        <w:tc>
          <w:tcPr>
            <w:tcW w:w="3936" w:type="dxa"/>
            <w:shd w:val="clear" w:color="auto" w:fill="auto"/>
            <w:tcPrChange w:id="6402" w:author="jerry bae" w:date="2019-01-17T17:19:00Z">
              <w:tcPr>
                <w:tcW w:w="3936" w:type="dxa"/>
                <w:shd w:val="clear" w:color="auto" w:fill="auto"/>
              </w:tcPr>
            </w:tcPrChange>
          </w:tcPr>
          <w:p w14:paraId="213FD51A" w14:textId="77777777" w:rsidR="00DE3AAF" w:rsidRDefault="00DE3AAF" w:rsidP="00DE3AAF">
            <w:pPr>
              <w:jc w:val="left"/>
              <w:rPr>
                <w:ins w:id="6403" w:author="jerry bae" w:date="2019-01-16T14:51:00Z"/>
                <w:color w:val="000000"/>
                <w:sz w:val="20"/>
                <w:szCs w:val="20"/>
              </w:rPr>
            </w:pPr>
            <w:ins w:id="6404" w:author="jerry bae" w:date="2019-01-16T14:51:00Z">
              <w:r>
                <w:rPr>
                  <w:color w:val="000000"/>
                  <w:sz w:val="20"/>
                  <w:szCs w:val="20"/>
                </w:rPr>
                <w:t>Mandatory Parameters for each stream:</w:t>
              </w:r>
            </w:ins>
          </w:p>
          <w:p w14:paraId="28DEFB92" w14:textId="77777777" w:rsidR="00DE3AAF" w:rsidRDefault="00DE3AAF" w:rsidP="00DE3AAF">
            <w:pPr>
              <w:jc w:val="left"/>
              <w:rPr>
                <w:ins w:id="6405" w:author="jerry bae" w:date="2019-01-16T14:51:00Z"/>
                <w:color w:val="000000"/>
                <w:sz w:val="20"/>
                <w:szCs w:val="20"/>
              </w:rPr>
            </w:pPr>
            <w:ins w:id="6406" w:author="jerry bae" w:date="2019-01-16T14:51:00Z">
              <w:r>
                <w:rPr>
                  <w:color w:val="000000"/>
                  <w:sz w:val="20"/>
                  <w:szCs w:val="20"/>
                </w:rPr>
                <w:t>Media_stream_id,</w:t>
              </w:r>
            </w:ins>
          </w:p>
          <w:p w14:paraId="0D65E191" w14:textId="77777777" w:rsidR="00DE3AAF" w:rsidRPr="00AF3C99" w:rsidRDefault="00DE3AAF" w:rsidP="00DE3AAF">
            <w:pPr>
              <w:jc w:val="left"/>
              <w:rPr>
                <w:ins w:id="6407" w:author="jerry bae" w:date="2019-01-16T14:51:00Z"/>
                <w:color w:val="000000"/>
                <w:sz w:val="20"/>
                <w:szCs w:val="20"/>
              </w:rPr>
            </w:pPr>
            <w:ins w:id="6408" w:author="jerry bae" w:date="2019-01-16T14:51:00Z">
              <w:r>
                <w:rPr>
                  <w:color w:val="000000"/>
                  <w:sz w:val="20"/>
                  <w:szCs w:val="20"/>
                </w:rPr>
                <w:t>Bandwidth: minimum bandwidth</w:t>
              </w:r>
            </w:ins>
          </w:p>
          <w:p w14:paraId="188B1CC5" w14:textId="77777777" w:rsidR="00DE3AAF" w:rsidRDefault="00DE3AAF" w:rsidP="00DE3AAF">
            <w:pPr>
              <w:jc w:val="left"/>
              <w:rPr>
                <w:ins w:id="6409" w:author="jerry bae" w:date="2019-01-16T14:51:00Z"/>
                <w:color w:val="000000"/>
                <w:sz w:val="20"/>
                <w:szCs w:val="20"/>
              </w:rPr>
            </w:pPr>
            <w:ins w:id="6410" w:author="jerry bae" w:date="2019-01-16T14:51:00Z">
              <w:r>
                <w:rPr>
                  <w:color w:val="000000"/>
                  <w:sz w:val="20"/>
                  <w:szCs w:val="20"/>
                </w:rPr>
                <w:t>Media Type: Video,</w:t>
              </w:r>
            </w:ins>
          </w:p>
          <w:p w14:paraId="2BDB61AC" w14:textId="77777777" w:rsidR="00DE3AAF" w:rsidRDefault="00DE3AAF" w:rsidP="00DE3AAF">
            <w:pPr>
              <w:jc w:val="left"/>
              <w:rPr>
                <w:ins w:id="6411" w:author="jerry bae" w:date="2019-01-16T14:51:00Z"/>
                <w:color w:val="000000"/>
                <w:sz w:val="20"/>
                <w:szCs w:val="20"/>
              </w:rPr>
            </w:pPr>
            <w:ins w:id="6412" w:author="jerry bae" w:date="2019-01-16T14:51:00Z">
              <w:r>
                <w:rPr>
                  <w:color w:val="000000"/>
                  <w:sz w:val="20"/>
                  <w:szCs w:val="20"/>
                </w:rPr>
                <w:t>Codec: codec type and profile</w:t>
              </w:r>
            </w:ins>
          </w:p>
          <w:p w14:paraId="1A3ECE7D" w14:textId="77777777" w:rsidR="00DE3AAF" w:rsidRDefault="00DE3AAF" w:rsidP="00DE3AAF">
            <w:pPr>
              <w:jc w:val="left"/>
              <w:rPr>
                <w:ins w:id="6413" w:author="jerry bae" w:date="2019-01-16T14:51:00Z"/>
                <w:color w:val="000000"/>
                <w:sz w:val="20"/>
                <w:szCs w:val="20"/>
              </w:rPr>
            </w:pPr>
            <w:ins w:id="6414" w:author="jerry bae" w:date="2019-01-16T14:51:00Z">
              <w:r>
                <w:rPr>
                  <w:color w:val="000000"/>
                  <w:sz w:val="20"/>
                  <w:szCs w:val="20"/>
                </w:rPr>
                <w:t>Format: list of supported formats</w:t>
              </w:r>
            </w:ins>
          </w:p>
          <w:p w14:paraId="7684646D" w14:textId="77777777" w:rsidR="00DE3AAF" w:rsidRDefault="00DE3AAF" w:rsidP="00DE3AAF">
            <w:pPr>
              <w:jc w:val="left"/>
              <w:rPr>
                <w:ins w:id="6415" w:author="jerry bae" w:date="2019-01-16T14:51:00Z"/>
                <w:color w:val="000000"/>
                <w:sz w:val="20"/>
                <w:szCs w:val="20"/>
              </w:rPr>
            </w:pPr>
            <w:ins w:id="6416" w:author="jerry bae" w:date="2019-01-16T14:51:00Z">
              <w:r>
                <w:rPr>
                  <w:color w:val="000000"/>
                  <w:sz w:val="20"/>
                  <w:szCs w:val="20"/>
                </w:rPr>
                <w:t>Clock rate,</w:t>
              </w:r>
            </w:ins>
          </w:p>
          <w:p w14:paraId="500DB3B1" w14:textId="77777777" w:rsidR="00DE3AAF" w:rsidRDefault="00DE3AAF" w:rsidP="00DE3AAF">
            <w:pPr>
              <w:jc w:val="left"/>
              <w:rPr>
                <w:ins w:id="6417" w:author="jerry bae" w:date="2019-01-16T14:51:00Z"/>
                <w:color w:val="000000"/>
                <w:sz w:val="20"/>
                <w:szCs w:val="20"/>
              </w:rPr>
            </w:pPr>
            <w:ins w:id="6418" w:author="jerry bae" w:date="2019-01-16T14:51:00Z">
              <w:r>
                <w:rPr>
                  <w:color w:val="000000"/>
                  <w:sz w:val="20"/>
                  <w:szCs w:val="20"/>
                </w:rPr>
                <w:t>Sample Duration in clock rate units,</w:t>
              </w:r>
            </w:ins>
          </w:p>
          <w:p w14:paraId="38B35E26" w14:textId="77777777" w:rsidR="00DE3AAF" w:rsidRDefault="00DE3AAF" w:rsidP="00DE3AAF">
            <w:pPr>
              <w:jc w:val="left"/>
              <w:rPr>
                <w:ins w:id="6419" w:author="jerry bae" w:date="2019-01-16T14:51:00Z"/>
                <w:color w:val="000000"/>
                <w:sz w:val="20"/>
                <w:szCs w:val="20"/>
              </w:rPr>
            </w:pPr>
            <w:ins w:id="6420" w:author="jerry bae" w:date="2019-01-16T14:51:00Z">
              <w:r>
                <w:rPr>
                  <w:color w:val="000000"/>
                  <w:sz w:val="20"/>
                  <w:szCs w:val="20"/>
                </w:rPr>
                <w:t>Protocol,</w:t>
              </w:r>
            </w:ins>
          </w:p>
          <w:p w14:paraId="542FB145" w14:textId="77777777" w:rsidR="00DE3AAF" w:rsidRPr="0062035C" w:rsidRDefault="00DE3AAF" w:rsidP="00DE3AAF">
            <w:pPr>
              <w:rPr>
                <w:ins w:id="6421" w:author="jerry bae" w:date="2019-01-16T14:51:00Z"/>
                <w:color w:val="000000"/>
                <w:sz w:val="20"/>
                <w:szCs w:val="20"/>
              </w:rPr>
            </w:pPr>
            <w:ins w:id="6422" w:author="jerry bae" w:date="2019-01-16T14:51:00Z">
              <w:r>
                <w:rPr>
                  <w:color w:val="000000"/>
                  <w:sz w:val="20"/>
                  <w:szCs w:val="20"/>
                </w:rPr>
                <w:t>Origination</w:t>
              </w:r>
            </w:ins>
          </w:p>
        </w:tc>
        <w:tc>
          <w:tcPr>
            <w:tcW w:w="1026" w:type="dxa"/>
            <w:shd w:val="clear" w:color="auto" w:fill="auto"/>
            <w:tcPrChange w:id="6423" w:author="jerry bae" w:date="2019-01-17T17:19:00Z">
              <w:tcPr>
                <w:tcW w:w="996" w:type="dxa"/>
                <w:shd w:val="clear" w:color="auto" w:fill="auto"/>
              </w:tcPr>
            </w:tcPrChange>
          </w:tcPr>
          <w:p w14:paraId="44B07943" w14:textId="77777777" w:rsidR="00DE3AAF" w:rsidRPr="00DE69B4" w:rsidRDefault="00DE3AAF" w:rsidP="00DE3AAF">
            <w:pPr>
              <w:jc w:val="center"/>
              <w:rPr>
                <w:ins w:id="6424" w:author="jerry bae" w:date="2019-01-16T14:51:00Z"/>
                <w:color w:val="000000"/>
                <w:sz w:val="20"/>
                <w:szCs w:val="20"/>
                <w:lang w:eastAsia="ko-KR"/>
              </w:rPr>
            </w:pPr>
            <w:ins w:id="6425" w:author="jerry bae" w:date="2019-01-16T14:51:00Z">
              <w:r>
                <w:rPr>
                  <w:rFonts w:hint="eastAsia"/>
                  <w:sz w:val="20"/>
                  <w:szCs w:val="20"/>
                  <w:lang w:eastAsia="ko-KR"/>
                </w:rPr>
                <w:t>Y</w:t>
              </w:r>
            </w:ins>
          </w:p>
        </w:tc>
      </w:tr>
      <w:tr w:rsidR="00DE3AAF" w14:paraId="61793834" w14:textId="77777777" w:rsidTr="00D411B2">
        <w:trPr>
          <w:ins w:id="6426" w:author="jerry bae" w:date="2019-01-16T14:51:00Z"/>
        </w:trPr>
        <w:tc>
          <w:tcPr>
            <w:tcW w:w="1668" w:type="dxa"/>
            <w:vMerge/>
            <w:shd w:val="clear" w:color="auto" w:fill="auto"/>
            <w:vAlign w:val="center"/>
            <w:tcPrChange w:id="6427" w:author="jerry bae" w:date="2019-01-17T17:19:00Z">
              <w:tcPr>
                <w:tcW w:w="1668" w:type="dxa"/>
                <w:vMerge/>
                <w:shd w:val="clear" w:color="auto" w:fill="auto"/>
              </w:tcPr>
            </w:tcPrChange>
          </w:tcPr>
          <w:p w14:paraId="54660ACF" w14:textId="77777777" w:rsidR="00DE3AAF" w:rsidRPr="00DE69B4" w:rsidRDefault="00DE3AAF">
            <w:pPr>
              <w:jc w:val="center"/>
              <w:rPr>
                <w:ins w:id="6428" w:author="jerry bae" w:date="2019-01-16T14:51:00Z"/>
                <w:sz w:val="20"/>
                <w:szCs w:val="20"/>
                <w:lang w:eastAsia="ko-KR"/>
              </w:rPr>
              <w:pPrChange w:id="6429" w:author="jerry bae" w:date="2019-01-17T17:18:00Z">
                <w:pPr>
                  <w:jc w:val="left"/>
                </w:pPr>
              </w:pPrChange>
            </w:pPr>
          </w:p>
        </w:tc>
        <w:tc>
          <w:tcPr>
            <w:tcW w:w="1984" w:type="dxa"/>
            <w:shd w:val="clear" w:color="auto" w:fill="auto"/>
            <w:vAlign w:val="center"/>
            <w:tcPrChange w:id="6430" w:author="jerry bae" w:date="2019-01-17T17:19:00Z">
              <w:tcPr>
                <w:tcW w:w="1984" w:type="dxa"/>
                <w:shd w:val="clear" w:color="auto" w:fill="auto"/>
              </w:tcPr>
            </w:tcPrChange>
          </w:tcPr>
          <w:p w14:paraId="69B9848F" w14:textId="77777777" w:rsidR="00DE3AAF" w:rsidRPr="0062035C" w:rsidRDefault="00DE3AAF">
            <w:pPr>
              <w:jc w:val="center"/>
              <w:rPr>
                <w:ins w:id="6431" w:author="jerry bae" w:date="2019-01-16T14:51:00Z"/>
                <w:sz w:val="20"/>
                <w:szCs w:val="20"/>
              </w:rPr>
            </w:pPr>
            <w:ins w:id="6432" w:author="jerry bae" w:date="2019-01-16T14:51:00Z">
              <w:r w:rsidRPr="0062035C">
                <w:rPr>
                  <w:sz w:val="20"/>
                  <w:szCs w:val="20"/>
                </w:rPr>
                <w:t>Metadata Parameters</w:t>
              </w:r>
            </w:ins>
          </w:p>
        </w:tc>
        <w:tc>
          <w:tcPr>
            <w:tcW w:w="992" w:type="dxa"/>
            <w:shd w:val="clear" w:color="auto" w:fill="auto"/>
            <w:vAlign w:val="center"/>
            <w:tcPrChange w:id="6433" w:author="jerry bae" w:date="2019-01-17T17:19:00Z">
              <w:tcPr>
                <w:tcW w:w="992" w:type="dxa"/>
                <w:shd w:val="clear" w:color="auto" w:fill="auto"/>
              </w:tcPr>
            </w:tcPrChange>
          </w:tcPr>
          <w:p w14:paraId="0D1F483B" w14:textId="77777777" w:rsidR="00DE3AAF" w:rsidRPr="0062035C" w:rsidRDefault="00DE3AAF">
            <w:pPr>
              <w:tabs>
                <w:tab w:val="left" w:pos="934"/>
              </w:tabs>
              <w:jc w:val="center"/>
              <w:rPr>
                <w:ins w:id="6434" w:author="jerry bae" w:date="2019-01-16T14:51:00Z"/>
                <w:sz w:val="20"/>
                <w:szCs w:val="20"/>
              </w:rPr>
            </w:pPr>
            <w:ins w:id="6435" w:author="jerry bae" w:date="2019-01-16T14:51:00Z">
              <w:r w:rsidRPr="0062035C">
                <w:rPr>
                  <w:sz w:val="20"/>
                  <w:szCs w:val="20"/>
                </w:rPr>
                <w:t>Object</w:t>
              </w:r>
            </w:ins>
          </w:p>
        </w:tc>
        <w:tc>
          <w:tcPr>
            <w:tcW w:w="3936" w:type="dxa"/>
            <w:shd w:val="clear" w:color="auto" w:fill="auto"/>
            <w:tcPrChange w:id="6436" w:author="jerry bae" w:date="2019-01-17T17:19:00Z">
              <w:tcPr>
                <w:tcW w:w="3936" w:type="dxa"/>
                <w:shd w:val="clear" w:color="auto" w:fill="auto"/>
              </w:tcPr>
            </w:tcPrChange>
          </w:tcPr>
          <w:p w14:paraId="0422B097" w14:textId="77777777" w:rsidR="00DE3AAF" w:rsidRPr="0062035C" w:rsidRDefault="00DE3AAF" w:rsidP="00DE3AAF">
            <w:pPr>
              <w:tabs>
                <w:tab w:val="left" w:pos="934"/>
              </w:tabs>
              <w:rPr>
                <w:ins w:id="6437" w:author="jerry bae" w:date="2019-01-16T14:51:00Z"/>
                <w:sz w:val="20"/>
                <w:szCs w:val="20"/>
              </w:rPr>
            </w:pPr>
            <w:ins w:id="6438" w:author="jerry bae" w:date="2019-01-16T14:51:00Z">
              <w:r>
                <w:rPr>
                  <w:sz w:val="20"/>
                  <w:szCs w:val="20"/>
                </w:rPr>
                <w:t>Not needed</w:t>
              </w:r>
            </w:ins>
          </w:p>
        </w:tc>
        <w:tc>
          <w:tcPr>
            <w:tcW w:w="1026" w:type="dxa"/>
            <w:shd w:val="clear" w:color="auto" w:fill="auto"/>
            <w:tcPrChange w:id="6439" w:author="jerry bae" w:date="2019-01-17T17:19:00Z">
              <w:tcPr>
                <w:tcW w:w="996" w:type="dxa"/>
                <w:shd w:val="clear" w:color="auto" w:fill="auto"/>
              </w:tcPr>
            </w:tcPrChange>
          </w:tcPr>
          <w:p w14:paraId="41DD4A53" w14:textId="77777777" w:rsidR="00DE3AAF" w:rsidRPr="00DE69B4" w:rsidRDefault="00DE3AAF" w:rsidP="00DE3AAF">
            <w:pPr>
              <w:tabs>
                <w:tab w:val="left" w:pos="934"/>
              </w:tabs>
              <w:jc w:val="center"/>
              <w:rPr>
                <w:ins w:id="6440" w:author="jerry bae" w:date="2019-01-16T14:51:00Z"/>
                <w:color w:val="000000"/>
                <w:sz w:val="20"/>
                <w:szCs w:val="20"/>
                <w:lang w:eastAsia="ko-KR"/>
              </w:rPr>
            </w:pPr>
            <w:ins w:id="6441" w:author="jerry bae" w:date="2019-01-16T14:51:00Z">
              <w:r>
                <w:rPr>
                  <w:rFonts w:hint="eastAsia"/>
                  <w:color w:val="000000"/>
                  <w:sz w:val="20"/>
                  <w:szCs w:val="20"/>
                  <w:lang w:eastAsia="ko-KR"/>
                </w:rPr>
                <w:t>N</w:t>
              </w:r>
            </w:ins>
          </w:p>
        </w:tc>
      </w:tr>
      <w:tr w:rsidR="00DE3AAF" w14:paraId="040409AA" w14:textId="77777777" w:rsidTr="00D411B2">
        <w:trPr>
          <w:ins w:id="6442" w:author="jerry bae" w:date="2019-01-16T14:51:00Z"/>
        </w:trPr>
        <w:tc>
          <w:tcPr>
            <w:tcW w:w="1668" w:type="dxa"/>
            <w:vMerge/>
            <w:shd w:val="clear" w:color="auto" w:fill="auto"/>
            <w:vAlign w:val="center"/>
            <w:tcPrChange w:id="6443" w:author="jerry bae" w:date="2019-01-17T17:19:00Z">
              <w:tcPr>
                <w:tcW w:w="1668" w:type="dxa"/>
                <w:vMerge/>
                <w:shd w:val="clear" w:color="auto" w:fill="auto"/>
              </w:tcPr>
            </w:tcPrChange>
          </w:tcPr>
          <w:p w14:paraId="026E0BDF" w14:textId="77777777" w:rsidR="00DE3AAF" w:rsidRPr="00DE69B4" w:rsidRDefault="00DE3AAF">
            <w:pPr>
              <w:jc w:val="center"/>
              <w:rPr>
                <w:ins w:id="6444" w:author="jerry bae" w:date="2019-01-16T14:51:00Z"/>
                <w:sz w:val="20"/>
                <w:szCs w:val="20"/>
                <w:lang w:eastAsia="ko-KR"/>
              </w:rPr>
              <w:pPrChange w:id="6445" w:author="jerry bae" w:date="2019-01-17T17:18:00Z">
                <w:pPr>
                  <w:jc w:val="left"/>
                </w:pPr>
              </w:pPrChange>
            </w:pPr>
          </w:p>
        </w:tc>
        <w:tc>
          <w:tcPr>
            <w:tcW w:w="1984" w:type="dxa"/>
            <w:shd w:val="clear" w:color="auto" w:fill="auto"/>
            <w:vAlign w:val="center"/>
            <w:tcPrChange w:id="6446" w:author="jerry bae" w:date="2019-01-17T17:19:00Z">
              <w:tcPr>
                <w:tcW w:w="1984" w:type="dxa"/>
                <w:shd w:val="clear" w:color="auto" w:fill="auto"/>
              </w:tcPr>
            </w:tcPrChange>
          </w:tcPr>
          <w:p w14:paraId="52CA097B" w14:textId="77777777" w:rsidR="00DE3AAF" w:rsidRPr="0062035C" w:rsidRDefault="00DE3AAF">
            <w:pPr>
              <w:jc w:val="center"/>
              <w:rPr>
                <w:ins w:id="6447" w:author="jerry bae" w:date="2019-01-16T14:51:00Z"/>
                <w:sz w:val="20"/>
                <w:szCs w:val="20"/>
              </w:rPr>
            </w:pPr>
            <w:ins w:id="6448" w:author="jerry bae" w:date="2019-01-16T14:51:00Z">
              <w:r w:rsidRPr="0062035C">
                <w:rPr>
                  <w:sz w:val="20"/>
                  <w:szCs w:val="20"/>
                </w:rPr>
                <w:t>Publish  Format</w:t>
              </w:r>
            </w:ins>
          </w:p>
        </w:tc>
        <w:tc>
          <w:tcPr>
            <w:tcW w:w="992" w:type="dxa"/>
            <w:shd w:val="clear" w:color="auto" w:fill="auto"/>
            <w:vAlign w:val="center"/>
            <w:tcPrChange w:id="6449" w:author="jerry bae" w:date="2019-01-17T17:19:00Z">
              <w:tcPr>
                <w:tcW w:w="992" w:type="dxa"/>
                <w:shd w:val="clear" w:color="auto" w:fill="auto"/>
              </w:tcPr>
            </w:tcPrChange>
          </w:tcPr>
          <w:p w14:paraId="2BDA989E" w14:textId="77777777" w:rsidR="00DE3AAF" w:rsidRPr="0062035C" w:rsidRDefault="00DE3AAF">
            <w:pPr>
              <w:jc w:val="center"/>
              <w:rPr>
                <w:ins w:id="6450" w:author="jerry bae" w:date="2019-01-16T14:51:00Z"/>
                <w:color w:val="000000"/>
                <w:sz w:val="20"/>
                <w:szCs w:val="20"/>
              </w:rPr>
            </w:pPr>
            <w:ins w:id="6451" w:author="jerry bae" w:date="2019-01-16T14:51:00Z">
              <w:r w:rsidRPr="0062035C">
                <w:rPr>
                  <w:color w:val="000000"/>
                  <w:sz w:val="20"/>
                  <w:szCs w:val="20"/>
                </w:rPr>
                <w:t>String</w:t>
              </w:r>
            </w:ins>
          </w:p>
        </w:tc>
        <w:tc>
          <w:tcPr>
            <w:tcW w:w="3936" w:type="dxa"/>
            <w:shd w:val="clear" w:color="auto" w:fill="auto"/>
            <w:tcPrChange w:id="6452" w:author="jerry bae" w:date="2019-01-17T17:19:00Z">
              <w:tcPr>
                <w:tcW w:w="3936" w:type="dxa"/>
                <w:shd w:val="clear" w:color="auto" w:fill="auto"/>
              </w:tcPr>
            </w:tcPrChange>
          </w:tcPr>
          <w:p w14:paraId="7C1DA336" w14:textId="77777777" w:rsidR="00DE3AAF" w:rsidRPr="00DE69B4" w:rsidRDefault="00DE3AAF" w:rsidP="00DE3AAF">
            <w:pPr>
              <w:rPr>
                <w:ins w:id="6453" w:author="jerry bae" w:date="2019-01-16T14:51:00Z"/>
                <w:color w:val="000000"/>
                <w:sz w:val="20"/>
                <w:szCs w:val="20"/>
                <w:lang w:eastAsia="ko-KR"/>
              </w:rPr>
            </w:pPr>
            <w:ins w:id="6454" w:author="jerry bae" w:date="2019-01-16T14:51:00Z">
              <w:r>
                <w:rPr>
                  <w:rFonts w:hint="eastAsia"/>
                  <w:color w:val="000000"/>
                  <w:sz w:val="20"/>
                  <w:szCs w:val="20"/>
                  <w:lang w:eastAsia="ko-KR"/>
                </w:rPr>
                <w:t xml:space="preserve"> ISOBMFF file</w:t>
              </w:r>
            </w:ins>
          </w:p>
        </w:tc>
        <w:tc>
          <w:tcPr>
            <w:tcW w:w="1026" w:type="dxa"/>
            <w:shd w:val="clear" w:color="auto" w:fill="auto"/>
            <w:tcPrChange w:id="6455" w:author="jerry bae" w:date="2019-01-17T17:19:00Z">
              <w:tcPr>
                <w:tcW w:w="996" w:type="dxa"/>
                <w:shd w:val="clear" w:color="auto" w:fill="auto"/>
              </w:tcPr>
            </w:tcPrChange>
          </w:tcPr>
          <w:p w14:paraId="180B4934" w14:textId="77777777" w:rsidR="00DE3AAF" w:rsidRPr="00F14C17" w:rsidRDefault="00DE3AAF" w:rsidP="00DE3AAF">
            <w:pPr>
              <w:jc w:val="center"/>
              <w:rPr>
                <w:ins w:id="6456" w:author="jerry bae" w:date="2019-01-16T14:51:00Z"/>
                <w:color w:val="000000"/>
                <w:sz w:val="20"/>
                <w:szCs w:val="20"/>
                <w:lang w:eastAsia="ko-KR"/>
              </w:rPr>
            </w:pPr>
            <w:ins w:id="6457" w:author="jerry bae" w:date="2019-01-16T14:51:00Z">
              <w:r>
                <w:rPr>
                  <w:rFonts w:hint="eastAsia"/>
                  <w:color w:val="000000"/>
                  <w:sz w:val="20"/>
                  <w:szCs w:val="20"/>
                  <w:lang w:eastAsia="ko-KR"/>
                </w:rPr>
                <w:t>Y</w:t>
              </w:r>
            </w:ins>
          </w:p>
        </w:tc>
      </w:tr>
      <w:tr w:rsidR="00DE3AAF" w14:paraId="5D98C966" w14:textId="77777777" w:rsidTr="00D411B2">
        <w:trPr>
          <w:ins w:id="6458" w:author="jerry bae" w:date="2019-01-16T14:51:00Z"/>
        </w:trPr>
        <w:tc>
          <w:tcPr>
            <w:tcW w:w="1668" w:type="dxa"/>
            <w:vMerge w:val="restart"/>
            <w:shd w:val="clear" w:color="auto" w:fill="auto"/>
            <w:vAlign w:val="center"/>
            <w:tcPrChange w:id="6459" w:author="jerry bae" w:date="2019-01-17T17:19:00Z">
              <w:tcPr>
                <w:tcW w:w="1668" w:type="dxa"/>
                <w:vMerge w:val="restart"/>
                <w:shd w:val="clear" w:color="auto" w:fill="auto"/>
              </w:tcPr>
            </w:tcPrChange>
          </w:tcPr>
          <w:p w14:paraId="29F373F5" w14:textId="77777777" w:rsidR="00DE3AAF" w:rsidRPr="00DE69B4" w:rsidRDefault="00DE3AAF">
            <w:pPr>
              <w:jc w:val="center"/>
              <w:rPr>
                <w:ins w:id="6460" w:author="jerry bae" w:date="2019-01-16T14:51:00Z"/>
                <w:sz w:val="20"/>
                <w:szCs w:val="20"/>
                <w:lang w:eastAsia="ko-KR"/>
              </w:rPr>
              <w:pPrChange w:id="6461" w:author="jerry bae" w:date="2019-01-17T17:18:00Z">
                <w:pPr>
                  <w:jc w:val="left"/>
                </w:pPr>
              </w:pPrChange>
            </w:pPr>
            <w:ins w:id="6462" w:author="jerry bae" w:date="2019-01-16T14:51:00Z">
              <w:r w:rsidRPr="00DE69B4">
                <w:rPr>
                  <w:sz w:val="20"/>
                  <w:szCs w:val="20"/>
                  <w:lang w:eastAsia="ko-KR"/>
                </w:rPr>
                <w:t>Processing</w:t>
              </w:r>
            </w:ins>
          </w:p>
        </w:tc>
        <w:tc>
          <w:tcPr>
            <w:tcW w:w="1984" w:type="dxa"/>
            <w:shd w:val="clear" w:color="auto" w:fill="auto"/>
            <w:vAlign w:val="center"/>
            <w:tcPrChange w:id="6463" w:author="jerry bae" w:date="2019-01-17T17:19:00Z">
              <w:tcPr>
                <w:tcW w:w="1984" w:type="dxa"/>
                <w:shd w:val="clear" w:color="auto" w:fill="auto"/>
              </w:tcPr>
            </w:tcPrChange>
          </w:tcPr>
          <w:p w14:paraId="7BB4567E" w14:textId="77777777" w:rsidR="00DE3AAF" w:rsidRPr="0062035C" w:rsidRDefault="00DE3AAF">
            <w:pPr>
              <w:jc w:val="center"/>
              <w:rPr>
                <w:ins w:id="6464" w:author="jerry bae" w:date="2019-01-16T14:51:00Z"/>
                <w:sz w:val="20"/>
                <w:szCs w:val="20"/>
              </w:rPr>
            </w:pPr>
            <w:ins w:id="6465" w:author="jerry bae" w:date="2019-01-16T14:51:00Z">
              <w:r w:rsidRPr="0062035C">
                <w:rPr>
                  <w:sz w:val="20"/>
                  <w:szCs w:val="20"/>
                </w:rPr>
                <w:t>Keywords</w:t>
              </w:r>
            </w:ins>
          </w:p>
        </w:tc>
        <w:tc>
          <w:tcPr>
            <w:tcW w:w="992" w:type="dxa"/>
            <w:shd w:val="clear" w:color="auto" w:fill="auto"/>
            <w:vAlign w:val="center"/>
            <w:tcPrChange w:id="6466" w:author="jerry bae" w:date="2019-01-17T17:19:00Z">
              <w:tcPr>
                <w:tcW w:w="992" w:type="dxa"/>
                <w:shd w:val="clear" w:color="auto" w:fill="auto"/>
              </w:tcPr>
            </w:tcPrChange>
          </w:tcPr>
          <w:p w14:paraId="50670D78" w14:textId="77777777" w:rsidR="00DE3AAF" w:rsidRPr="0062035C" w:rsidRDefault="00DE3AAF">
            <w:pPr>
              <w:jc w:val="center"/>
              <w:rPr>
                <w:ins w:id="6467" w:author="jerry bae" w:date="2019-01-16T14:51:00Z"/>
                <w:color w:val="000000"/>
                <w:sz w:val="20"/>
                <w:szCs w:val="20"/>
              </w:rPr>
            </w:pPr>
            <w:ins w:id="6468" w:author="jerry bae" w:date="2019-01-16T14:51:00Z">
              <w:r w:rsidRPr="0062035C">
                <w:rPr>
                  <w:color w:val="000000"/>
                  <w:sz w:val="20"/>
                  <w:szCs w:val="20"/>
                </w:rPr>
                <w:t>Array</w:t>
              </w:r>
            </w:ins>
          </w:p>
        </w:tc>
        <w:tc>
          <w:tcPr>
            <w:tcW w:w="3936" w:type="dxa"/>
            <w:shd w:val="clear" w:color="auto" w:fill="auto"/>
            <w:tcPrChange w:id="6469" w:author="jerry bae" w:date="2019-01-17T17:19:00Z">
              <w:tcPr>
                <w:tcW w:w="3936" w:type="dxa"/>
                <w:shd w:val="clear" w:color="auto" w:fill="auto"/>
              </w:tcPr>
            </w:tcPrChange>
          </w:tcPr>
          <w:p w14:paraId="1C7C8B70" w14:textId="77777777" w:rsidR="00DE3AAF" w:rsidRPr="00F14C17" w:rsidRDefault="00DE3AAF" w:rsidP="00DE3AAF">
            <w:pPr>
              <w:rPr>
                <w:ins w:id="6470" w:author="jerry bae" w:date="2019-01-16T14:51:00Z"/>
                <w:color w:val="000000"/>
                <w:sz w:val="20"/>
                <w:szCs w:val="20"/>
                <w:lang w:val="fr-FR"/>
              </w:rPr>
            </w:pPr>
            <w:ins w:id="6471" w:author="jerry bae" w:date="2019-01-16T14:51:00Z">
              <w:r w:rsidRPr="00F14C17">
                <w:rPr>
                  <w:color w:val="000000"/>
                  <w:sz w:val="20"/>
                  <w:szCs w:val="20"/>
                  <w:lang w:val="fr-FR" w:eastAsia="ko-KR"/>
                </w:rPr>
                <w:t>NBMP Video trans</w:t>
              </w:r>
              <w:r>
                <w:rPr>
                  <w:color w:val="000000"/>
                  <w:sz w:val="20"/>
                  <w:szCs w:val="20"/>
                  <w:lang w:val="fr-FR" w:eastAsia="ko-KR"/>
                </w:rPr>
                <w:t>coder, NBMP « codec type » transcoder</w:t>
              </w:r>
            </w:ins>
          </w:p>
        </w:tc>
        <w:tc>
          <w:tcPr>
            <w:tcW w:w="1026" w:type="dxa"/>
            <w:shd w:val="clear" w:color="auto" w:fill="auto"/>
            <w:tcPrChange w:id="6472" w:author="jerry bae" w:date="2019-01-17T17:19:00Z">
              <w:tcPr>
                <w:tcW w:w="996" w:type="dxa"/>
                <w:shd w:val="clear" w:color="auto" w:fill="auto"/>
              </w:tcPr>
            </w:tcPrChange>
          </w:tcPr>
          <w:p w14:paraId="70FE0F2B" w14:textId="77777777" w:rsidR="00DE3AAF" w:rsidRPr="00DE69B4" w:rsidRDefault="00DE3AAF" w:rsidP="00DE3AAF">
            <w:pPr>
              <w:jc w:val="center"/>
              <w:rPr>
                <w:ins w:id="6473" w:author="jerry bae" w:date="2019-01-16T14:51:00Z"/>
                <w:color w:val="000000"/>
                <w:sz w:val="20"/>
                <w:szCs w:val="20"/>
                <w:lang w:eastAsia="ko-KR"/>
              </w:rPr>
            </w:pPr>
            <w:ins w:id="6474" w:author="jerry bae" w:date="2019-01-16T14:51:00Z">
              <w:r>
                <w:rPr>
                  <w:rFonts w:hint="eastAsia"/>
                  <w:sz w:val="20"/>
                  <w:szCs w:val="20"/>
                  <w:lang w:eastAsia="ko-KR"/>
                </w:rPr>
                <w:t>Y</w:t>
              </w:r>
            </w:ins>
          </w:p>
        </w:tc>
      </w:tr>
      <w:tr w:rsidR="00DE3AAF" w14:paraId="60075B39" w14:textId="77777777" w:rsidTr="00D411B2">
        <w:trPr>
          <w:ins w:id="6475" w:author="jerry bae" w:date="2019-01-16T14:51:00Z"/>
        </w:trPr>
        <w:tc>
          <w:tcPr>
            <w:tcW w:w="1668" w:type="dxa"/>
            <w:vMerge/>
            <w:shd w:val="clear" w:color="auto" w:fill="auto"/>
            <w:vAlign w:val="center"/>
            <w:tcPrChange w:id="6476" w:author="jerry bae" w:date="2019-01-17T17:19:00Z">
              <w:tcPr>
                <w:tcW w:w="1668" w:type="dxa"/>
                <w:vMerge/>
                <w:shd w:val="clear" w:color="auto" w:fill="auto"/>
              </w:tcPr>
            </w:tcPrChange>
          </w:tcPr>
          <w:p w14:paraId="497333BB" w14:textId="77777777" w:rsidR="00DE3AAF" w:rsidRPr="00DE69B4" w:rsidRDefault="00DE3AAF">
            <w:pPr>
              <w:jc w:val="center"/>
              <w:rPr>
                <w:ins w:id="6477" w:author="jerry bae" w:date="2019-01-16T14:51:00Z"/>
                <w:sz w:val="20"/>
                <w:szCs w:val="20"/>
                <w:lang w:eastAsia="ko-KR"/>
              </w:rPr>
              <w:pPrChange w:id="6478" w:author="jerry bae" w:date="2019-01-17T17:18:00Z">
                <w:pPr>
                  <w:jc w:val="left"/>
                </w:pPr>
              </w:pPrChange>
            </w:pPr>
          </w:p>
        </w:tc>
        <w:tc>
          <w:tcPr>
            <w:tcW w:w="1984" w:type="dxa"/>
            <w:shd w:val="clear" w:color="auto" w:fill="auto"/>
            <w:vAlign w:val="center"/>
            <w:tcPrChange w:id="6479" w:author="jerry bae" w:date="2019-01-17T17:19:00Z">
              <w:tcPr>
                <w:tcW w:w="1984" w:type="dxa"/>
                <w:shd w:val="clear" w:color="auto" w:fill="auto"/>
              </w:tcPr>
            </w:tcPrChange>
          </w:tcPr>
          <w:p w14:paraId="6394796E" w14:textId="77777777" w:rsidR="00DE3AAF" w:rsidRPr="0062035C" w:rsidRDefault="00DE3AAF">
            <w:pPr>
              <w:jc w:val="center"/>
              <w:rPr>
                <w:ins w:id="6480" w:author="jerry bae" w:date="2019-01-16T14:51:00Z"/>
                <w:sz w:val="20"/>
                <w:szCs w:val="20"/>
              </w:rPr>
            </w:pPr>
            <w:ins w:id="6481" w:author="jerry bae" w:date="2019-01-16T14:51:00Z">
              <w:r w:rsidRPr="0062035C">
                <w:rPr>
                  <w:sz w:val="20"/>
                  <w:szCs w:val="20"/>
                </w:rPr>
                <w:t>URL</w:t>
              </w:r>
            </w:ins>
          </w:p>
        </w:tc>
        <w:tc>
          <w:tcPr>
            <w:tcW w:w="992" w:type="dxa"/>
            <w:shd w:val="clear" w:color="auto" w:fill="auto"/>
            <w:vAlign w:val="center"/>
            <w:tcPrChange w:id="6482" w:author="jerry bae" w:date="2019-01-17T17:19:00Z">
              <w:tcPr>
                <w:tcW w:w="992" w:type="dxa"/>
                <w:shd w:val="clear" w:color="auto" w:fill="auto"/>
              </w:tcPr>
            </w:tcPrChange>
          </w:tcPr>
          <w:p w14:paraId="52034B66" w14:textId="77777777" w:rsidR="00DE3AAF" w:rsidRPr="0062035C" w:rsidRDefault="00DE3AAF">
            <w:pPr>
              <w:jc w:val="center"/>
              <w:rPr>
                <w:ins w:id="6483" w:author="jerry bae" w:date="2019-01-16T14:51:00Z"/>
                <w:color w:val="000000"/>
                <w:sz w:val="20"/>
                <w:szCs w:val="20"/>
              </w:rPr>
            </w:pPr>
            <w:ins w:id="6484" w:author="jerry bae" w:date="2019-01-16T14:51:00Z">
              <w:r w:rsidRPr="0062035C">
                <w:rPr>
                  <w:color w:val="000000"/>
                  <w:sz w:val="20"/>
                  <w:szCs w:val="20"/>
                </w:rPr>
                <w:t>String</w:t>
              </w:r>
            </w:ins>
          </w:p>
        </w:tc>
        <w:tc>
          <w:tcPr>
            <w:tcW w:w="3936" w:type="dxa"/>
            <w:shd w:val="clear" w:color="auto" w:fill="auto"/>
            <w:tcPrChange w:id="6485" w:author="jerry bae" w:date="2019-01-17T17:19:00Z">
              <w:tcPr>
                <w:tcW w:w="3936" w:type="dxa"/>
                <w:shd w:val="clear" w:color="auto" w:fill="auto"/>
              </w:tcPr>
            </w:tcPrChange>
          </w:tcPr>
          <w:p w14:paraId="63706B1C" w14:textId="77777777" w:rsidR="00DE3AAF" w:rsidRPr="0062035C" w:rsidRDefault="00DE3AAF" w:rsidP="00DE3AAF">
            <w:pPr>
              <w:rPr>
                <w:ins w:id="6486" w:author="jerry bae" w:date="2019-01-16T14:51:00Z"/>
                <w:color w:val="000000"/>
                <w:sz w:val="20"/>
                <w:szCs w:val="20"/>
              </w:rPr>
            </w:pPr>
            <w:ins w:id="6487" w:author="jerry bae" w:date="2019-01-16T14:51:00Z">
              <w:r>
                <w:rPr>
                  <w:color w:val="000000"/>
                  <w:sz w:val="20"/>
                  <w:szCs w:val="20"/>
                </w:rPr>
                <w:t>URL depends on location</w:t>
              </w:r>
            </w:ins>
          </w:p>
        </w:tc>
        <w:tc>
          <w:tcPr>
            <w:tcW w:w="1026" w:type="dxa"/>
            <w:shd w:val="clear" w:color="auto" w:fill="auto"/>
            <w:tcPrChange w:id="6488" w:author="jerry bae" w:date="2019-01-17T17:19:00Z">
              <w:tcPr>
                <w:tcW w:w="996" w:type="dxa"/>
                <w:shd w:val="clear" w:color="auto" w:fill="auto"/>
              </w:tcPr>
            </w:tcPrChange>
          </w:tcPr>
          <w:p w14:paraId="6AC9EFF4" w14:textId="77777777" w:rsidR="00DE3AAF" w:rsidRPr="00DE69B4" w:rsidRDefault="00DE3AAF" w:rsidP="00DE3AAF">
            <w:pPr>
              <w:jc w:val="center"/>
              <w:rPr>
                <w:ins w:id="6489" w:author="jerry bae" w:date="2019-01-16T14:51:00Z"/>
                <w:color w:val="000000"/>
                <w:sz w:val="20"/>
                <w:szCs w:val="20"/>
                <w:lang w:eastAsia="ko-KR"/>
              </w:rPr>
            </w:pPr>
            <w:ins w:id="6490" w:author="jerry bae" w:date="2019-01-16T14:51:00Z">
              <w:r>
                <w:rPr>
                  <w:rFonts w:hint="eastAsia"/>
                  <w:color w:val="000000"/>
                  <w:sz w:val="20"/>
                  <w:szCs w:val="20"/>
                  <w:lang w:eastAsia="ko-KR"/>
                </w:rPr>
                <w:t>N</w:t>
              </w:r>
            </w:ins>
          </w:p>
        </w:tc>
      </w:tr>
      <w:tr w:rsidR="00DE3AAF" w14:paraId="4290F694" w14:textId="77777777" w:rsidTr="00D411B2">
        <w:trPr>
          <w:ins w:id="6491" w:author="jerry bae" w:date="2019-01-16T14:51:00Z"/>
        </w:trPr>
        <w:tc>
          <w:tcPr>
            <w:tcW w:w="1668" w:type="dxa"/>
            <w:vMerge w:val="restart"/>
            <w:shd w:val="clear" w:color="auto" w:fill="auto"/>
            <w:vAlign w:val="center"/>
            <w:tcPrChange w:id="6492" w:author="jerry bae" w:date="2019-01-17T17:19:00Z">
              <w:tcPr>
                <w:tcW w:w="1668" w:type="dxa"/>
                <w:vMerge w:val="restart"/>
                <w:shd w:val="clear" w:color="auto" w:fill="auto"/>
              </w:tcPr>
            </w:tcPrChange>
          </w:tcPr>
          <w:p w14:paraId="15439604" w14:textId="77777777" w:rsidR="00DE3AAF" w:rsidRPr="00DE69B4" w:rsidRDefault="00DE3AAF">
            <w:pPr>
              <w:jc w:val="center"/>
              <w:rPr>
                <w:ins w:id="6493" w:author="jerry bae" w:date="2019-01-16T14:51:00Z"/>
                <w:sz w:val="20"/>
                <w:szCs w:val="20"/>
                <w:lang w:eastAsia="ko-KR"/>
              </w:rPr>
              <w:pPrChange w:id="6494" w:author="jerry bae" w:date="2019-01-17T17:18:00Z">
                <w:pPr>
                  <w:jc w:val="left"/>
                </w:pPr>
              </w:pPrChange>
            </w:pPr>
            <w:ins w:id="6495" w:author="jerry bae" w:date="2019-01-16T14:51:00Z">
              <w:r w:rsidRPr="00DE69B4">
                <w:rPr>
                  <w:sz w:val="20"/>
                  <w:szCs w:val="20"/>
                  <w:lang w:eastAsia="ko-KR"/>
                </w:rPr>
                <w:t>Requirements</w:t>
              </w:r>
            </w:ins>
          </w:p>
        </w:tc>
        <w:tc>
          <w:tcPr>
            <w:tcW w:w="1984" w:type="dxa"/>
            <w:shd w:val="clear" w:color="auto" w:fill="auto"/>
            <w:vAlign w:val="center"/>
            <w:tcPrChange w:id="6496" w:author="jerry bae" w:date="2019-01-17T17:19:00Z">
              <w:tcPr>
                <w:tcW w:w="1984" w:type="dxa"/>
                <w:shd w:val="clear" w:color="auto" w:fill="auto"/>
              </w:tcPr>
            </w:tcPrChange>
          </w:tcPr>
          <w:p w14:paraId="5CDED80A" w14:textId="77777777" w:rsidR="00DE3AAF" w:rsidRPr="0062035C" w:rsidRDefault="00DE3AAF">
            <w:pPr>
              <w:jc w:val="center"/>
              <w:rPr>
                <w:ins w:id="6497" w:author="jerry bae" w:date="2019-01-16T14:51:00Z"/>
                <w:sz w:val="20"/>
                <w:szCs w:val="20"/>
              </w:rPr>
            </w:pPr>
            <w:ins w:id="6498" w:author="jerry bae" w:date="2019-01-16T14:51:00Z">
              <w:r w:rsidRPr="0062035C">
                <w:rPr>
                  <w:sz w:val="20"/>
                  <w:szCs w:val="20"/>
                </w:rPr>
                <w:t>QoS Requirements</w:t>
              </w:r>
            </w:ins>
          </w:p>
        </w:tc>
        <w:tc>
          <w:tcPr>
            <w:tcW w:w="992" w:type="dxa"/>
            <w:shd w:val="clear" w:color="auto" w:fill="auto"/>
            <w:vAlign w:val="center"/>
            <w:tcPrChange w:id="6499" w:author="jerry bae" w:date="2019-01-17T17:19:00Z">
              <w:tcPr>
                <w:tcW w:w="992" w:type="dxa"/>
                <w:shd w:val="clear" w:color="auto" w:fill="auto"/>
              </w:tcPr>
            </w:tcPrChange>
          </w:tcPr>
          <w:p w14:paraId="6C12E780" w14:textId="77777777" w:rsidR="00DE3AAF" w:rsidRPr="0062035C" w:rsidRDefault="00DE3AAF">
            <w:pPr>
              <w:jc w:val="center"/>
              <w:rPr>
                <w:ins w:id="6500" w:author="jerry bae" w:date="2019-01-16T14:51:00Z"/>
                <w:color w:val="000000"/>
                <w:sz w:val="20"/>
                <w:szCs w:val="20"/>
              </w:rPr>
            </w:pPr>
            <w:ins w:id="6501" w:author="jerry bae" w:date="2019-01-16T14:51:00Z">
              <w:r w:rsidRPr="0062035C">
                <w:rPr>
                  <w:color w:val="000000"/>
                  <w:sz w:val="20"/>
                  <w:szCs w:val="20"/>
                </w:rPr>
                <w:t>Object</w:t>
              </w:r>
            </w:ins>
          </w:p>
        </w:tc>
        <w:tc>
          <w:tcPr>
            <w:tcW w:w="3936" w:type="dxa"/>
            <w:shd w:val="clear" w:color="auto" w:fill="auto"/>
            <w:tcPrChange w:id="6502" w:author="jerry bae" w:date="2019-01-17T17:19:00Z">
              <w:tcPr>
                <w:tcW w:w="3936" w:type="dxa"/>
                <w:shd w:val="clear" w:color="auto" w:fill="auto"/>
              </w:tcPr>
            </w:tcPrChange>
          </w:tcPr>
          <w:p w14:paraId="2C47FA9C" w14:textId="77777777" w:rsidR="00DE3AAF" w:rsidRPr="0062035C" w:rsidRDefault="00DE3AAF" w:rsidP="00DE3AAF">
            <w:pPr>
              <w:rPr>
                <w:ins w:id="6503" w:author="jerry bae" w:date="2019-01-16T14:51:00Z"/>
                <w:color w:val="000000"/>
                <w:sz w:val="20"/>
                <w:szCs w:val="20"/>
              </w:rPr>
            </w:pPr>
            <w:ins w:id="6504" w:author="jerry bae" w:date="2019-01-16T14:51:00Z">
              <w:r>
                <w:rPr>
                  <w:color w:val="000000"/>
                  <w:sz w:val="20"/>
                  <w:szCs w:val="20"/>
                </w:rPr>
                <w:t>Depends on application</w:t>
              </w:r>
            </w:ins>
          </w:p>
        </w:tc>
        <w:tc>
          <w:tcPr>
            <w:tcW w:w="1026" w:type="dxa"/>
            <w:shd w:val="clear" w:color="auto" w:fill="auto"/>
            <w:tcPrChange w:id="6505" w:author="jerry bae" w:date="2019-01-17T17:19:00Z">
              <w:tcPr>
                <w:tcW w:w="996" w:type="dxa"/>
                <w:shd w:val="clear" w:color="auto" w:fill="auto"/>
              </w:tcPr>
            </w:tcPrChange>
          </w:tcPr>
          <w:p w14:paraId="6065F5BB" w14:textId="77777777" w:rsidR="00DE3AAF" w:rsidRPr="00DE69B4" w:rsidRDefault="00DE3AAF" w:rsidP="00DE3AAF">
            <w:pPr>
              <w:jc w:val="center"/>
              <w:rPr>
                <w:ins w:id="6506" w:author="jerry bae" w:date="2019-01-16T14:51:00Z"/>
                <w:color w:val="000000"/>
                <w:sz w:val="20"/>
                <w:szCs w:val="20"/>
                <w:lang w:eastAsia="ko-KR"/>
              </w:rPr>
            </w:pPr>
            <w:ins w:id="6507" w:author="jerry bae" w:date="2019-01-16T14:51:00Z">
              <w:r>
                <w:rPr>
                  <w:rFonts w:hint="eastAsia"/>
                  <w:sz w:val="20"/>
                  <w:szCs w:val="20"/>
                  <w:lang w:eastAsia="ko-KR"/>
                </w:rPr>
                <w:t>N</w:t>
              </w:r>
            </w:ins>
          </w:p>
        </w:tc>
      </w:tr>
      <w:tr w:rsidR="00DE3AAF" w14:paraId="4854B26B" w14:textId="77777777" w:rsidTr="00D411B2">
        <w:trPr>
          <w:ins w:id="6508" w:author="jerry bae" w:date="2019-01-16T14:51:00Z"/>
        </w:trPr>
        <w:tc>
          <w:tcPr>
            <w:tcW w:w="1668" w:type="dxa"/>
            <w:vMerge/>
            <w:shd w:val="clear" w:color="auto" w:fill="auto"/>
            <w:vAlign w:val="center"/>
            <w:tcPrChange w:id="6509" w:author="jerry bae" w:date="2019-01-17T17:19:00Z">
              <w:tcPr>
                <w:tcW w:w="1668" w:type="dxa"/>
                <w:vMerge/>
                <w:shd w:val="clear" w:color="auto" w:fill="auto"/>
              </w:tcPr>
            </w:tcPrChange>
          </w:tcPr>
          <w:p w14:paraId="4E5057F8" w14:textId="77777777" w:rsidR="00DE3AAF" w:rsidRPr="00DE69B4" w:rsidRDefault="00DE3AAF">
            <w:pPr>
              <w:jc w:val="center"/>
              <w:rPr>
                <w:ins w:id="6510" w:author="jerry bae" w:date="2019-01-16T14:51:00Z"/>
                <w:sz w:val="20"/>
                <w:szCs w:val="20"/>
                <w:lang w:eastAsia="ko-KR"/>
              </w:rPr>
              <w:pPrChange w:id="6511" w:author="jerry bae" w:date="2019-01-17T17:18:00Z">
                <w:pPr>
                  <w:jc w:val="left"/>
                </w:pPr>
              </w:pPrChange>
            </w:pPr>
          </w:p>
        </w:tc>
        <w:tc>
          <w:tcPr>
            <w:tcW w:w="1984" w:type="dxa"/>
            <w:shd w:val="clear" w:color="auto" w:fill="auto"/>
            <w:vAlign w:val="center"/>
            <w:tcPrChange w:id="6512" w:author="jerry bae" w:date="2019-01-17T17:19:00Z">
              <w:tcPr>
                <w:tcW w:w="1984" w:type="dxa"/>
                <w:shd w:val="clear" w:color="auto" w:fill="auto"/>
              </w:tcPr>
            </w:tcPrChange>
          </w:tcPr>
          <w:p w14:paraId="7B4B9484" w14:textId="77777777" w:rsidR="00DE3AAF" w:rsidRPr="0062035C" w:rsidRDefault="00DE3AAF">
            <w:pPr>
              <w:jc w:val="center"/>
              <w:rPr>
                <w:ins w:id="6513" w:author="jerry bae" w:date="2019-01-16T14:51:00Z"/>
                <w:sz w:val="20"/>
                <w:szCs w:val="20"/>
              </w:rPr>
            </w:pPr>
            <w:ins w:id="6514" w:author="jerry bae" w:date="2019-01-16T14:51:00Z">
              <w:r w:rsidRPr="0062035C">
                <w:rPr>
                  <w:sz w:val="20"/>
                  <w:szCs w:val="20"/>
                </w:rPr>
                <w:t>Processing Requirements</w:t>
              </w:r>
            </w:ins>
          </w:p>
        </w:tc>
        <w:tc>
          <w:tcPr>
            <w:tcW w:w="992" w:type="dxa"/>
            <w:shd w:val="clear" w:color="auto" w:fill="auto"/>
            <w:vAlign w:val="center"/>
            <w:tcPrChange w:id="6515" w:author="jerry bae" w:date="2019-01-17T17:19:00Z">
              <w:tcPr>
                <w:tcW w:w="992" w:type="dxa"/>
                <w:shd w:val="clear" w:color="auto" w:fill="auto"/>
              </w:tcPr>
            </w:tcPrChange>
          </w:tcPr>
          <w:p w14:paraId="1D8D7A7A" w14:textId="77777777" w:rsidR="00DE3AAF" w:rsidRPr="0062035C" w:rsidRDefault="00DE3AAF">
            <w:pPr>
              <w:jc w:val="center"/>
              <w:rPr>
                <w:ins w:id="6516" w:author="jerry bae" w:date="2019-01-16T14:51:00Z"/>
                <w:color w:val="000000"/>
                <w:sz w:val="20"/>
                <w:szCs w:val="20"/>
              </w:rPr>
            </w:pPr>
            <w:ins w:id="6517" w:author="jerry bae" w:date="2019-01-16T14:51:00Z">
              <w:r w:rsidRPr="0062035C">
                <w:rPr>
                  <w:color w:val="000000"/>
                  <w:sz w:val="20"/>
                  <w:szCs w:val="20"/>
                </w:rPr>
                <w:t>Object</w:t>
              </w:r>
            </w:ins>
          </w:p>
        </w:tc>
        <w:tc>
          <w:tcPr>
            <w:tcW w:w="3936" w:type="dxa"/>
            <w:shd w:val="clear" w:color="auto" w:fill="auto"/>
            <w:tcPrChange w:id="6518" w:author="jerry bae" w:date="2019-01-17T17:19:00Z">
              <w:tcPr>
                <w:tcW w:w="3936" w:type="dxa"/>
                <w:shd w:val="clear" w:color="auto" w:fill="auto"/>
              </w:tcPr>
            </w:tcPrChange>
          </w:tcPr>
          <w:p w14:paraId="57A04ACC" w14:textId="77777777" w:rsidR="00DE3AAF" w:rsidRPr="0062035C" w:rsidRDefault="00DE3AAF" w:rsidP="00DE3AAF">
            <w:pPr>
              <w:rPr>
                <w:ins w:id="6519" w:author="jerry bae" w:date="2019-01-16T14:51:00Z"/>
                <w:color w:val="000000"/>
                <w:sz w:val="20"/>
                <w:szCs w:val="20"/>
              </w:rPr>
            </w:pPr>
            <w:ins w:id="6520" w:author="jerry bae" w:date="2019-01-16T14:51:00Z">
              <w:r>
                <w:rPr>
                  <w:color w:val="000000"/>
                  <w:sz w:val="20"/>
                  <w:szCs w:val="20"/>
                </w:rPr>
                <w:t>Depends on input video</w:t>
              </w:r>
              <w:r>
                <w:rPr>
                  <w:rFonts w:hint="eastAsia"/>
                  <w:color w:val="000000"/>
                  <w:sz w:val="20"/>
                  <w:szCs w:val="20"/>
                  <w:lang w:eastAsia="ko-KR"/>
                </w:rPr>
                <w:t>s</w:t>
              </w:r>
            </w:ins>
          </w:p>
        </w:tc>
        <w:tc>
          <w:tcPr>
            <w:tcW w:w="1026" w:type="dxa"/>
            <w:shd w:val="clear" w:color="auto" w:fill="auto"/>
            <w:tcPrChange w:id="6521" w:author="jerry bae" w:date="2019-01-17T17:19:00Z">
              <w:tcPr>
                <w:tcW w:w="996" w:type="dxa"/>
                <w:shd w:val="clear" w:color="auto" w:fill="auto"/>
              </w:tcPr>
            </w:tcPrChange>
          </w:tcPr>
          <w:p w14:paraId="3B6261F4" w14:textId="77777777" w:rsidR="00DE3AAF" w:rsidRPr="00DE69B4" w:rsidRDefault="00DE3AAF" w:rsidP="00DE3AAF">
            <w:pPr>
              <w:jc w:val="center"/>
              <w:rPr>
                <w:ins w:id="6522" w:author="jerry bae" w:date="2019-01-16T14:51:00Z"/>
                <w:color w:val="000000"/>
                <w:sz w:val="20"/>
                <w:szCs w:val="20"/>
                <w:lang w:eastAsia="ko-KR"/>
              </w:rPr>
            </w:pPr>
            <w:ins w:id="6523" w:author="jerry bae" w:date="2019-01-16T14:51:00Z">
              <w:r>
                <w:rPr>
                  <w:rFonts w:hint="eastAsia"/>
                  <w:color w:val="000000"/>
                  <w:sz w:val="20"/>
                  <w:szCs w:val="20"/>
                  <w:lang w:eastAsia="ko-KR"/>
                </w:rPr>
                <w:t>N</w:t>
              </w:r>
            </w:ins>
          </w:p>
        </w:tc>
      </w:tr>
      <w:tr w:rsidR="00DE3AAF" w14:paraId="40343A03" w14:textId="77777777" w:rsidTr="00D411B2">
        <w:trPr>
          <w:ins w:id="6524" w:author="jerry bae" w:date="2019-01-16T14:51:00Z"/>
        </w:trPr>
        <w:tc>
          <w:tcPr>
            <w:tcW w:w="1668" w:type="dxa"/>
            <w:vMerge/>
            <w:shd w:val="clear" w:color="auto" w:fill="auto"/>
            <w:vAlign w:val="center"/>
            <w:tcPrChange w:id="6525" w:author="jerry bae" w:date="2019-01-17T17:19:00Z">
              <w:tcPr>
                <w:tcW w:w="1668" w:type="dxa"/>
                <w:vMerge/>
                <w:shd w:val="clear" w:color="auto" w:fill="auto"/>
              </w:tcPr>
            </w:tcPrChange>
          </w:tcPr>
          <w:p w14:paraId="744D9879" w14:textId="77777777" w:rsidR="00DE3AAF" w:rsidRPr="00DE69B4" w:rsidRDefault="00DE3AAF">
            <w:pPr>
              <w:jc w:val="center"/>
              <w:rPr>
                <w:ins w:id="6526" w:author="jerry bae" w:date="2019-01-16T14:51:00Z"/>
                <w:sz w:val="20"/>
                <w:szCs w:val="20"/>
                <w:lang w:eastAsia="ko-KR"/>
              </w:rPr>
              <w:pPrChange w:id="6527" w:author="jerry bae" w:date="2019-01-17T17:18:00Z">
                <w:pPr>
                  <w:jc w:val="left"/>
                </w:pPr>
              </w:pPrChange>
            </w:pPr>
          </w:p>
        </w:tc>
        <w:tc>
          <w:tcPr>
            <w:tcW w:w="1984" w:type="dxa"/>
            <w:shd w:val="clear" w:color="auto" w:fill="auto"/>
            <w:vAlign w:val="center"/>
            <w:tcPrChange w:id="6528" w:author="jerry bae" w:date="2019-01-17T17:19:00Z">
              <w:tcPr>
                <w:tcW w:w="1984" w:type="dxa"/>
                <w:shd w:val="clear" w:color="auto" w:fill="auto"/>
              </w:tcPr>
            </w:tcPrChange>
          </w:tcPr>
          <w:p w14:paraId="5FDF3F7C" w14:textId="77777777" w:rsidR="00DE3AAF" w:rsidRPr="0062035C" w:rsidRDefault="00DE3AAF">
            <w:pPr>
              <w:jc w:val="center"/>
              <w:rPr>
                <w:ins w:id="6529" w:author="jerry bae" w:date="2019-01-16T14:51:00Z"/>
                <w:sz w:val="20"/>
                <w:szCs w:val="20"/>
              </w:rPr>
            </w:pPr>
            <w:ins w:id="6530" w:author="jerry bae" w:date="2019-01-16T14:51:00Z">
              <w:r w:rsidRPr="0062035C">
                <w:rPr>
                  <w:sz w:val="20"/>
                  <w:szCs w:val="20"/>
                </w:rPr>
                <w:t>Security Requirements</w:t>
              </w:r>
            </w:ins>
          </w:p>
        </w:tc>
        <w:tc>
          <w:tcPr>
            <w:tcW w:w="992" w:type="dxa"/>
            <w:shd w:val="clear" w:color="auto" w:fill="auto"/>
            <w:vAlign w:val="center"/>
            <w:tcPrChange w:id="6531" w:author="jerry bae" w:date="2019-01-17T17:19:00Z">
              <w:tcPr>
                <w:tcW w:w="992" w:type="dxa"/>
                <w:shd w:val="clear" w:color="auto" w:fill="auto"/>
              </w:tcPr>
            </w:tcPrChange>
          </w:tcPr>
          <w:p w14:paraId="129356AF" w14:textId="77777777" w:rsidR="00DE3AAF" w:rsidRPr="0062035C" w:rsidRDefault="00DE3AAF">
            <w:pPr>
              <w:jc w:val="center"/>
              <w:rPr>
                <w:ins w:id="6532" w:author="jerry bae" w:date="2019-01-16T14:51:00Z"/>
                <w:color w:val="000000"/>
                <w:sz w:val="20"/>
                <w:szCs w:val="20"/>
              </w:rPr>
            </w:pPr>
            <w:ins w:id="6533" w:author="jerry bae" w:date="2019-01-16T14:51:00Z">
              <w:r w:rsidRPr="0062035C">
                <w:rPr>
                  <w:color w:val="000000"/>
                  <w:sz w:val="20"/>
                  <w:szCs w:val="20"/>
                </w:rPr>
                <w:t>Object</w:t>
              </w:r>
            </w:ins>
          </w:p>
        </w:tc>
        <w:tc>
          <w:tcPr>
            <w:tcW w:w="3936" w:type="dxa"/>
            <w:shd w:val="clear" w:color="auto" w:fill="auto"/>
            <w:tcPrChange w:id="6534" w:author="jerry bae" w:date="2019-01-17T17:19:00Z">
              <w:tcPr>
                <w:tcW w:w="3936" w:type="dxa"/>
                <w:shd w:val="clear" w:color="auto" w:fill="auto"/>
              </w:tcPr>
            </w:tcPrChange>
          </w:tcPr>
          <w:p w14:paraId="39713ADC" w14:textId="77777777" w:rsidR="00DE3AAF" w:rsidRPr="0062035C" w:rsidRDefault="00DE3AAF" w:rsidP="00DE3AAF">
            <w:pPr>
              <w:rPr>
                <w:ins w:id="6535" w:author="jerry bae" w:date="2019-01-16T14:51:00Z"/>
                <w:color w:val="000000"/>
                <w:sz w:val="20"/>
                <w:szCs w:val="20"/>
              </w:rPr>
            </w:pPr>
            <w:ins w:id="6536" w:author="jerry bae" w:date="2019-01-16T14:51:00Z">
              <w:r>
                <w:rPr>
                  <w:color w:val="000000"/>
                  <w:sz w:val="20"/>
                  <w:szCs w:val="20"/>
                </w:rPr>
                <w:t>Depends on application</w:t>
              </w:r>
            </w:ins>
          </w:p>
        </w:tc>
        <w:tc>
          <w:tcPr>
            <w:tcW w:w="1026" w:type="dxa"/>
            <w:shd w:val="clear" w:color="auto" w:fill="auto"/>
            <w:tcPrChange w:id="6537" w:author="jerry bae" w:date="2019-01-17T17:19:00Z">
              <w:tcPr>
                <w:tcW w:w="996" w:type="dxa"/>
                <w:shd w:val="clear" w:color="auto" w:fill="auto"/>
              </w:tcPr>
            </w:tcPrChange>
          </w:tcPr>
          <w:p w14:paraId="47EBE81B" w14:textId="77777777" w:rsidR="00DE3AAF" w:rsidRPr="00DE69B4" w:rsidRDefault="00DE3AAF" w:rsidP="00DE3AAF">
            <w:pPr>
              <w:jc w:val="center"/>
              <w:rPr>
                <w:ins w:id="6538" w:author="jerry bae" w:date="2019-01-16T14:51:00Z"/>
                <w:color w:val="000000"/>
                <w:sz w:val="20"/>
                <w:szCs w:val="20"/>
                <w:lang w:eastAsia="ko-KR"/>
              </w:rPr>
            </w:pPr>
            <w:ins w:id="6539" w:author="jerry bae" w:date="2019-01-16T14:51:00Z">
              <w:r>
                <w:rPr>
                  <w:rFonts w:hint="eastAsia"/>
                  <w:color w:val="000000"/>
                  <w:sz w:val="20"/>
                  <w:szCs w:val="20"/>
                  <w:lang w:eastAsia="ko-KR"/>
                </w:rPr>
                <w:t>N</w:t>
              </w:r>
            </w:ins>
          </w:p>
        </w:tc>
      </w:tr>
      <w:tr w:rsidR="00DE3AAF" w14:paraId="02689A7D" w14:textId="77777777" w:rsidTr="00D411B2">
        <w:trPr>
          <w:ins w:id="6540" w:author="jerry bae" w:date="2019-01-16T14:51:00Z"/>
        </w:trPr>
        <w:tc>
          <w:tcPr>
            <w:tcW w:w="1668" w:type="dxa"/>
            <w:shd w:val="clear" w:color="auto" w:fill="auto"/>
            <w:vAlign w:val="center"/>
            <w:tcPrChange w:id="6541" w:author="jerry bae" w:date="2019-01-17T17:19:00Z">
              <w:tcPr>
                <w:tcW w:w="1668" w:type="dxa"/>
                <w:shd w:val="clear" w:color="auto" w:fill="auto"/>
              </w:tcPr>
            </w:tcPrChange>
          </w:tcPr>
          <w:p w14:paraId="2EA255A4" w14:textId="77777777" w:rsidR="00DE3AAF" w:rsidRPr="00DE69B4" w:rsidRDefault="00DE3AAF">
            <w:pPr>
              <w:jc w:val="center"/>
              <w:rPr>
                <w:ins w:id="6542" w:author="jerry bae" w:date="2019-01-16T14:51:00Z"/>
                <w:sz w:val="20"/>
                <w:szCs w:val="20"/>
                <w:lang w:eastAsia="ko-KR"/>
              </w:rPr>
              <w:pPrChange w:id="6543" w:author="jerry bae" w:date="2019-01-17T17:18:00Z">
                <w:pPr>
                  <w:jc w:val="left"/>
                </w:pPr>
              </w:pPrChange>
            </w:pPr>
            <w:ins w:id="6544" w:author="jerry bae" w:date="2019-01-16T14:51:00Z">
              <w:r w:rsidRPr="00DE69B4">
                <w:rPr>
                  <w:sz w:val="20"/>
                  <w:szCs w:val="20"/>
                  <w:lang w:eastAsia="ko-KR"/>
                </w:rPr>
                <w:t>Configuration</w:t>
              </w:r>
            </w:ins>
          </w:p>
        </w:tc>
        <w:tc>
          <w:tcPr>
            <w:tcW w:w="1984" w:type="dxa"/>
            <w:shd w:val="clear" w:color="auto" w:fill="auto"/>
            <w:vAlign w:val="center"/>
            <w:tcPrChange w:id="6545" w:author="jerry bae" w:date="2019-01-17T17:19:00Z">
              <w:tcPr>
                <w:tcW w:w="1984" w:type="dxa"/>
                <w:shd w:val="clear" w:color="auto" w:fill="auto"/>
              </w:tcPr>
            </w:tcPrChange>
          </w:tcPr>
          <w:p w14:paraId="24BC322C" w14:textId="77777777" w:rsidR="00DE3AAF" w:rsidRPr="0062035C" w:rsidRDefault="00DE3AAF">
            <w:pPr>
              <w:jc w:val="center"/>
              <w:rPr>
                <w:ins w:id="6546" w:author="jerry bae" w:date="2019-01-16T14:51:00Z"/>
                <w:sz w:val="20"/>
                <w:szCs w:val="20"/>
              </w:rPr>
            </w:pPr>
            <w:ins w:id="6547" w:author="jerry bae" w:date="2019-01-16T14:51:00Z">
              <w:r w:rsidRPr="0062035C">
                <w:rPr>
                  <w:sz w:val="20"/>
                  <w:szCs w:val="20"/>
                </w:rPr>
                <w:t>Parameters</w:t>
              </w:r>
            </w:ins>
          </w:p>
        </w:tc>
        <w:tc>
          <w:tcPr>
            <w:tcW w:w="992" w:type="dxa"/>
            <w:shd w:val="clear" w:color="auto" w:fill="auto"/>
            <w:vAlign w:val="center"/>
            <w:tcPrChange w:id="6548" w:author="jerry bae" w:date="2019-01-17T17:19:00Z">
              <w:tcPr>
                <w:tcW w:w="992" w:type="dxa"/>
                <w:shd w:val="clear" w:color="auto" w:fill="auto"/>
              </w:tcPr>
            </w:tcPrChange>
          </w:tcPr>
          <w:p w14:paraId="62DD814C" w14:textId="77777777" w:rsidR="00DE3AAF" w:rsidRPr="0062035C" w:rsidRDefault="00DE3AAF">
            <w:pPr>
              <w:jc w:val="center"/>
              <w:rPr>
                <w:ins w:id="6549" w:author="jerry bae" w:date="2019-01-16T14:51:00Z"/>
                <w:color w:val="000000"/>
                <w:sz w:val="20"/>
                <w:szCs w:val="20"/>
              </w:rPr>
            </w:pPr>
            <w:ins w:id="6550" w:author="jerry bae" w:date="2019-01-16T14:51:00Z">
              <w:r w:rsidRPr="0062035C">
                <w:rPr>
                  <w:color w:val="000000"/>
                  <w:sz w:val="20"/>
                  <w:szCs w:val="20"/>
                </w:rPr>
                <w:t>Array</w:t>
              </w:r>
            </w:ins>
          </w:p>
        </w:tc>
        <w:tc>
          <w:tcPr>
            <w:tcW w:w="3936" w:type="dxa"/>
            <w:shd w:val="clear" w:color="auto" w:fill="auto"/>
            <w:tcPrChange w:id="6551" w:author="jerry bae" w:date="2019-01-17T17:19:00Z">
              <w:tcPr>
                <w:tcW w:w="3936" w:type="dxa"/>
                <w:shd w:val="clear" w:color="auto" w:fill="auto"/>
              </w:tcPr>
            </w:tcPrChange>
          </w:tcPr>
          <w:p w14:paraId="66B62D1A" w14:textId="77777777" w:rsidR="00DE3AAF" w:rsidRDefault="00DE3AAF" w:rsidP="00DE3AAF">
            <w:pPr>
              <w:rPr>
                <w:ins w:id="6552" w:author="jerry bae" w:date="2019-01-16T14:51:00Z"/>
                <w:color w:val="000000"/>
                <w:sz w:val="20"/>
                <w:szCs w:val="20"/>
                <w:lang w:eastAsia="ko-KR"/>
              </w:rPr>
            </w:pPr>
            <w:ins w:id="6553" w:author="jerry bae" w:date="2019-01-16T14:51:00Z">
              <w:r>
                <w:rPr>
                  <w:color w:val="000000"/>
                  <w:sz w:val="20"/>
                  <w:szCs w:val="20"/>
                </w:rPr>
                <w:t>Dynamic configuration</w:t>
              </w:r>
            </w:ins>
          </w:p>
          <w:p w14:paraId="75ED3F3E" w14:textId="77777777" w:rsidR="00DE3AAF" w:rsidRPr="004B6DD8" w:rsidRDefault="00DE3AAF" w:rsidP="00DE3AAF">
            <w:pPr>
              <w:rPr>
                <w:ins w:id="6554" w:author="jerry bae" w:date="2019-01-16T14:51:00Z"/>
                <w:color w:val="000000"/>
                <w:sz w:val="20"/>
                <w:szCs w:val="20"/>
                <w:lang w:eastAsia="ko-KR"/>
              </w:rPr>
            </w:pPr>
          </w:p>
        </w:tc>
        <w:tc>
          <w:tcPr>
            <w:tcW w:w="1026" w:type="dxa"/>
            <w:shd w:val="clear" w:color="auto" w:fill="auto"/>
            <w:tcPrChange w:id="6555" w:author="jerry bae" w:date="2019-01-17T17:19:00Z">
              <w:tcPr>
                <w:tcW w:w="996" w:type="dxa"/>
                <w:shd w:val="clear" w:color="auto" w:fill="auto"/>
              </w:tcPr>
            </w:tcPrChange>
          </w:tcPr>
          <w:p w14:paraId="29A036F2" w14:textId="77777777" w:rsidR="00DE3AAF" w:rsidRPr="00DE69B4" w:rsidRDefault="00DE3AAF" w:rsidP="00DE3AAF">
            <w:pPr>
              <w:jc w:val="center"/>
              <w:rPr>
                <w:ins w:id="6556" w:author="jerry bae" w:date="2019-01-16T14:51:00Z"/>
                <w:color w:val="000000"/>
                <w:sz w:val="20"/>
                <w:szCs w:val="20"/>
                <w:lang w:eastAsia="ko-KR"/>
              </w:rPr>
            </w:pPr>
            <w:ins w:id="6557" w:author="jerry bae" w:date="2019-01-16T14:51:00Z">
              <w:r>
                <w:rPr>
                  <w:rFonts w:hint="eastAsia"/>
                  <w:sz w:val="20"/>
                  <w:szCs w:val="20"/>
                  <w:lang w:eastAsia="ko-KR"/>
                </w:rPr>
                <w:t>Y</w:t>
              </w:r>
            </w:ins>
          </w:p>
        </w:tc>
      </w:tr>
      <w:tr w:rsidR="00DE3AAF" w14:paraId="57841EE5" w14:textId="77777777" w:rsidTr="00D411B2">
        <w:trPr>
          <w:ins w:id="6558" w:author="jerry bae" w:date="2019-01-16T14:51:00Z"/>
        </w:trPr>
        <w:tc>
          <w:tcPr>
            <w:tcW w:w="1668" w:type="dxa"/>
            <w:vMerge w:val="restart"/>
            <w:shd w:val="clear" w:color="auto" w:fill="auto"/>
            <w:vAlign w:val="center"/>
            <w:tcPrChange w:id="6559" w:author="jerry bae" w:date="2019-01-17T17:19:00Z">
              <w:tcPr>
                <w:tcW w:w="1668" w:type="dxa"/>
                <w:vMerge w:val="restart"/>
                <w:shd w:val="clear" w:color="auto" w:fill="auto"/>
              </w:tcPr>
            </w:tcPrChange>
          </w:tcPr>
          <w:p w14:paraId="01FB6636" w14:textId="77777777" w:rsidR="00DE3AAF" w:rsidRPr="00DE69B4" w:rsidRDefault="00DE3AAF">
            <w:pPr>
              <w:jc w:val="center"/>
              <w:rPr>
                <w:ins w:id="6560" w:author="jerry bae" w:date="2019-01-16T14:51:00Z"/>
                <w:sz w:val="20"/>
                <w:szCs w:val="20"/>
                <w:lang w:eastAsia="ko-KR"/>
              </w:rPr>
              <w:pPrChange w:id="6561" w:author="jerry bae" w:date="2019-01-17T17:18:00Z">
                <w:pPr>
                  <w:jc w:val="left"/>
                </w:pPr>
              </w:pPrChange>
            </w:pPr>
            <w:ins w:id="6562" w:author="jerry bae" w:date="2019-01-16T14:51:00Z">
              <w:r w:rsidRPr="00DE69B4">
                <w:rPr>
                  <w:sz w:val="20"/>
                  <w:szCs w:val="20"/>
                  <w:lang w:eastAsia="ko-KR"/>
                </w:rPr>
                <w:t>ClientAssistance</w:t>
              </w:r>
            </w:ins>
          </w:p>
        </w:tc>
        <w:tc>
          <w:tcPr>
            <w:tcW w:w="1984" w:type="dxa"/>
            <w:shd w:val="clear" w:color="auto" w:fill="auto"/>
            <w:vAlign w:val="center"/>
            <w:tcPrChange w:id="6563" w:author="jerry bae" w:date="2019-01-17T17:19:00Z">
              <w:tcPr>
                <w:tcW w:w="1984" w:type="dxa"/>
                <w:shd w:val="clear" w:color="auto" w:fill="auto"/>
              </w:tcPr>
            </w:tcPrChange>
          </w:tcPr>
          <w:p w14:paraId="248CCCF5" w14:textId="77777777" w:rsidR="00DE3AAF" w:rsidRPr="0062035C" w:rsidRDefault="00DE3AAF">
            <w:pPr>
              <w:jc w:val="center"/>
              <w:rPr>
                <w:ins w:id="6564" w:author="jerry bae" w:date="2019-01-16T14:51:00Z"/>
                <w:sz w:val="20"/>
                <w:szCs w:val="20"/>
              </w:rPr>
            </w:pPr>
            <w:ins w:id="6565" w:author="jerry bae" w:date="2019-01-16T14:51:00Z">
              <w:r w:rsidRPr="0062035C">
                <w:rPr>
                  <w:sz w:val="20"/>
                  <w:szCs w:val="20"/>
                </w:rPr>
                <w:t>clientAssistanceFlag</w:t>
              </w:r>
            </w:ins>
          </w:p>
        </w:tc>
        <w:tc>
          <w:tcPr>
            <w:tcW w:w="992" w:type="dxa"/>
            <w:shd w:val="clear" w:color="auto" w:fill="auto"/>
            <w:vAlign w:val="center"/>
            <w:tcPrChange w:id="6566" w:author="jerry bae" w:date="2019-01-17T17:19:00Z">
              <w:tcPr>
                <w:tcW w:w="992" w:type="dxa"/>
                <w:shd w:val="clear" w:color="auto" w:fill="auto"/>
              </w:tcPr>
            </w:tcPrChange>
          </w:tcPr>
          <w:p w14:paraId="489FAB57" w14:textId="77777777" w:rsidR="00DE3AAF" w:rsidRPr="0062035C" w:rsidRDefault="00DE3AAF">
            <w:pPr>
              <w:jc w:val="center"/>
              <w:rPr>
                <w:ins w:id="6567" w:author="jerry bae" w:date="2019-01-16T14:51:00Z"/>
                <w:color w:val="000000"/>
                <w:sz w:val="20"/>
                <w:szCs w:val="20"/>
              </w:rPr>
            </w:pPr>
            <w:ins w:id="6568" w:author="jerry bae" w:date="2019-01-16T14:51:00Z">
              <w:r w:rsidRPr="0062035C">
                <w:rPr>
                  <w:color w:val="000000"/>
                  <w:sz w:val="20"/>
                  <w:szCs w:val="20"/>
                </w:rPr>
                <w:t>Boolean</w:t>
              </w:r>
            </w:ins>
          </w:p>
        </w:tc>
        <w:tc>
          <w:tcPr>
            <w:tcW w:w="3936" w:type="dxa"/>
            <w:shd w:val="clear" w:color="auto" w:fill="auto"/>
            <w:tcPrChange w:id="6569" w:author="jerry bae" w:date="2019-01-17T17:19:00Z">
              <w:tcPr>
                <w:tcW w:w="3936" w:type="dxa"/>
                <w:shd w:val="clear" w:color="auto" w:fill="auto"/>
              </w:tcPr>
            </w:tcPrChange>
          </w:tcPr>
          <w:p w14:paraId="307D00B9" w14:textId="77777777" w:rsidR="00DE3AAF" w:rsidRPr="0062035C" w:rsidRDefault="00DE3AAF" w:rsidP="00DE3AAF">
            <w:pPr>
              <w:rPr>
                <w:ins w:id="6570" w:author="jerry bae" w:date="2019-01-16T14:51:00Z"/>
                <w:color w:val="000000"/>
                <w:sz w:val="20"/>
                <w:szCs w:val="20"/>
              </w:rPr>
            </w:pPr>
            <w:ins w:id="6571" w:author="jerry bae" w:date="2019-01-16T14:51:00Z">
              <w:r>
                <w:rPr>
                  <w:rFonts w:hint="eastAsia"/>
                  <w:color w:val="000000"/>
                  <w:sz w:val="20"/>
                  <w:szCs w:val="20"/>
                  <w:lang w:eastAsia="ko-KR"/>
                </w:rPr>
                <w:t>N/A</w:t>
              </w:r>
            </w:ins>
          </w:p>
        </w:tc>
        <w:tc>
          <w:tcPr>
            <w:tcW w:w="1026" w:type="dxa"/>
            <w:shd w:val="clear" w:color="auto" w:fill="auto"/>
            <w:tcPrChange w:id="6572" w:author="jerry bae" w:date="2019-01-17T17:19:00Z">
              <w:tcPr>
                <w:tcW w:w="996" w:type="dxa"/>
                <w:shd w:val="clear" w:color="auto" w:fill="auto"/>
              </w:tcPr>
            </w:tcPrChange>
          </w:tcPr>
          <w:p w14:paraId="4691840F" w14:textId="77777777" w:rsidR="00DE3AAF" w:rsidRPr="0062035C" w:rsidRDefault="00DE3AAF" w:rsidP="00DE3AAF">
            <w:pPr>
              <w:jc w:val="center"/>
              <w:rPr>
                <w:ins w:id="6573" w:author="jerry bae" w:date="2019-01-16T14:51:00Z"/>
                <w:color w:val="000000"/>
                <w:sz w:val="20"/>
                <w:szCs w:val="20"/>
              </w:rPr>
            </w:pPr>
            <w:ins w:id="6574" w:author="jerry bae" w:date="2019-01-16T14:51:00Z">
              <w:r>
                <w:rPr>
                  <w:rFonts w:hint="eastAsia"/>
                  <w:color w:val="000000"/>
                  <w:sz w:val="20"/>
                  <w:szCs w:val="20"/>
                  <w:lang w:eastAsia="ko-KR"/>
                </w:rPr>
                <w:t>N</w:t>
              </w:r>
            </w:ins>
          </w:p>
        </w:tc>
      </w:tr>
      <w:tr w:rsidR="00DE3AAF" w14:paraId="1C73D535" w14:textId="77777777" w:rsidTr="00D411B2">
        <w:trPr>
          <w:ins w:id="6575" w:author="jerry bae" w:date="2019-01-16T14:51:00Z"/>
        </w:trPr>
        <w:tc>
          <w:tcPr>
            <w:tcW w:w="1668" w:type="dxa"/>
            <w:vMerge/>
            <w:shd w:val="clear" w:color="auto" w:fill="auto"/>
            <w:vAlign w:val="center"/>
            <w:tcPrChange w:id="6576" w:author="jerry bae" w:date="2019-01-17T17:19:00Z">
              <w:tcPr>
                <w:tcW w:w="1668" w:type="dxa"/>
                <w:vMerge/>
                <w:shd w:val="clear" w:color="auto" w:fill="auto"/>
              </w:tcPr>
            </w:tcPrChange>
          </w:tcPr>
          <w:p w14:paraId="02A2232B" w14:textId="77777777" w:rsidR="00DE3AAF" w:rsidRPr="00DE69B4" w:rsidRDefault="00DE3AAF">
            <w:pPr>
              <w:jc w:val="center"/>
              <w:rPr>
                <w:ins w:id="6577" w:author="jerry bae" w:date="2019-01-16T14:51:00Z"/>
                <w:sz w:val="20"/>
                <w:szCs w:val="20"/>
                <w:lang w:eastAsia="ko-KR"/>
              </w:rPr>
              <w:pPrChange w:id="6578" w:author="jerry bae" w:date="2019-01-17T17:18:00Z">
                <w:pPr>
                  <w:jc w:val="left"/>
                </w:pPr>
              </w:pPrChange>
            </w:pPr>
          </w:p>
        </w:tc>
        <w:tc>
          <w:tcPr>
            <w:tcW w:w="1984" w:type="dxa"/>
            <w:shd w:val="clear" w:color="auto" w:fill="auto"/>
            <w:vAlign w:val="center"/>
            <w:tcPrChange w:id="6579" w:author="jerry bae" w:date="2019-01-17T17:19:00Z">
              <w:tcPr>
                <w:tcW w:w="1984" w:type="dxa"/>
                <w:shd w:val="clear" w:color="auto" w:fill="auto"/>
              </w:tcPr>
            </w:tcPrChange>
          </w:tcPr>
          <w:p w14:paraId="212BD249" w14:textId="77777777" w:rsidR="00DE3AAF" w:rsidRPr="0062035C" w:rsidRDefault="00DE3AAF">
            <w:pPr>
              <w:jc w:val="center"/>
              <w:rPr>
                <w:ins w:id="6580" w:author="jerry bae" w:date="2019-01-16T14:51:00Z"/>
                <w:sz w:val="20"/>
                <w:szCs w:val="20"/>
              </w:rPr>
            </w:pPr>
            <w:ins w:id="6581" w:author="jerry bae" w:date="2019-01-16T14:51:00Z">
              <w:r w:rsidRPr="0062035C">
                <w:rPr>
                  <w:sz w:val="20"/>
                  <w:szCs w:val="20"/>
                </w:rPr>
                <w:t>Device Capabilities</w:t>
              </w:r>
            </w:ins>
          </w:p>
        </w:tc>
        <w:tc>
          <w:tcPr>
            <w:tcW w:w="992" w:type="dxa"/>
            <w:shd w:val="clear" w:color="auto" w:fill="auto"/>
            <w:vAlign w:val="center"/>
            <w:tcPrChange w:id="6582" w:author="jerry bae" w:date="2019-01-17T17:19:00Z">
              <w:tcPr>
                <w:tcW w:w="992" w:type="dxa"/>
                <w:shd w:val="clear" w:color="auto" w:fill="auto"/>
              </w:tcPr>
            </w:tcPrChange>
          </w:tcPr>
          <w:p w14:paraId="292EEDB3" w14:textId="77777777" w:rsidR="00DE3AAF" w:rsidRPr="0062035C" w:rsidRDefault="00DE3AAF">
            <w:pPr>
              <w:jc w:val="center"/>
              <w:rPr>
                <w:ins w:id="6583" w:author="jerry bae" w:date="2019-01-16T14:51:00Z"/>
                <w:color w:val="000000"/>
                <w:sz w:val="20"/>
                <w:szCs w:val="20"/>
              </w:rPr>
            </w:pPr>
            <w:ins w:id="6584" w:author="jerry bae" w:date="2019-01-16T14:51:00Z">
              <w:r w:rsidRPr="0062035C">
                <w:rPr>
                  <w:color w:val="000000"/>
                  <w:sz w:val="20"/>
                  <w:szCs w:val="20"/>
                </w:rPr>
                <w:t>String</w:t>
              </w:r>
            </w:ins>
          </w:p>
        </w:tc>
        <w:tc>
          <w:tcPr>
            <w:tcW w:w="3936" w:type="dxa"/>
            <w:shd w:val="clear" w:color="auto" w:fill="auto"/>
            <w:tcPrChange w:id="6585" w:author="jerry bae" w:date="2019-01-17T17:19:00Z">
              <w:tcPr>
                <w:tcW w:w="3936" w:type="dxa"/>
                <w:shd w:val="clear" w:color="auto" w:fill="auto"/>
              </w:tcPr>
            </w:tcPrChange>
          </w:tcPr>
          <w:p w14:paraId="0861B8D5" w14:textId="77777777" w:rsidR="00DE3AAF" w:rsidRPr="0062035C" w:rsidRDefault="00DE3AAF" w:rsidP="00DE3AAF">
            <w:pPr>
              <w:rPr>
                <w:ins w:id="6586" w:author="jerry bae" w:date="2019-01-16T14:51:00Z"/>
                <w:color w:val="000000"/>
                <w:sz w:val="20"/>
                <w:szCs w:val="20"/>
              </w:rPr>
            </w:pPr>
            <w:ins w:id="6587" w:author="jerry bae" w:date="2019-01-16T14:51:00Z">
              <w:r>
                <w:rPr>
                  <w:rFonts w:hint="eastAsia"/>
                  <w:color w:val="000000"/>
                  <w:sz w:val="20"/>
                  <w:szCs w:val="20"/>
                  <w:lang w:eastAsia="ko-KR"/>
                </w:rPr>
                <w:t>N/A</w:t>
              </w:r>
            </w:ins>
          </w:p>
        </w:tc>
        <w:tc>
          <w:tcPr>
            <w:tcW w:w="1026" w:type="dxa"/>
            <w:shd w:val="clear" w:color="auto" w:fill="auto"/>
            <w:tcPrChange w:id="6588" w:author="jerry bae" w:date="2019-01-17T17:19:00Z">
              <w:tcPr>
                <w:tcW w:w="996" w:type="dxa"/>
                <w:shd w:val="clear" w:color="auto" w:fill="auto"/>
              </w:tcPr>
            </w:tcPrChange>
          </w:tcPr>
          <w:p w14:paraId="27FC7DD3" w14:textId="77777777" w:rsidR="00DE3AAF" w:rsidRPr="0062035C" w:rsidRDefault="00DE3AAF" w:rsidP="00DE3AAF">
            <w:pPr>
              <w:jc w:val="center"/>
              <w:rPr>
                <w:ins w:id="6589" w:author="jerry bae" w:date="2019-01-16T14:51:00Z"/>
                <w:color w:val="000000"/>
                <w:sz w:val="20"/>
                <w:szCs w:val="20"/>
              </w:rPr>
            </w:pPr>
            <w:ins w:id="6590" w:author="jerry bae" w:date="2019-01-16T14:51:00Z">
              <w:r>
                <w:rPr>
                  <w:rFonts w:hint="eastAsia"/>
                  <w:color w:val="000000"/>
                  <w:sz w:val="20"/>
                  <w:szCs w:val="20"/>
                  <w:lang w:eastAsia="ko-KR"/>
                </w:rPr>
                <w:t>N</w:t>
              </w:r>
            </w:ins>
          </w:p>
        </w:tc>
      </w:tr>
      <w:tr w:rsidR="00DE3AAF" w14:paraId="4F85545E" w14:textId="77777777" w:rsidTr="00D411B2">
        <w:trPr>
          <w:ins w:id="6591" w:author="jerry bae" w:date="2019-01-16T14:51:00Z"/>
        </w:trPr>
        <w:tc>
          <w:tcPr>
            <w:tcW w:w="1668" w:type="dxa"/>
            <w:vMerge/>
            <w:shd w:val="clear" w:color="auto" w:fill="auto"/>
            <w:vAlign w:val="center"/>
            <w:tcPrChange w:id="6592" w:author="jerry bae" w:date="2019-01-17T17:19:00Z">
              <w:tcPr>
                <w:tcW w:w="1668" w:type="dxa"/>
                <w:vMerge/>
                <w:shd w:val="clear" w:color="auto" w:fill="auto"/>
              </w:tcPr>
            </w:tcPrChange>
          </w:tcPr>
          <w:p w14:paraId="22C705A8" w14:textId="77777777" w:rsidR="00DE3AAF" w:rsidRPr="00DE69B4" w:rsidRDefault="00DE3AAF">
            <w:pPr>
              <w:jc w:val="center"/>
              <w:rPr>
                <w:ins w:id="6593" w:author="jerry bae" w:date="2019-01-16T14:51:00Z"/>
                <w:sz w:val="20"/>
                <w:szCs w:val="20"/>
                <w:lang w:eastAsia="ko-KR"/>
              </w:rPr>
              <w:pPrChange w:id="6594" w:author="jerry bae" w:date="2019-01-17T17:18:00Z">
                <w:pPr>
                  <w:jc w:val="left"/>
                </w:pPr>
              </w:pPrChange>
            </w:pPr>
          </w:p>
        </w:tc>
        <w:tc>
          <w:tcPr>
            <w:tcW w:w="1984" w:type="dxa"/>
            <w:shd w:val="clear" w:color="auto" w:fill="auto"/>
            <w:vAlign w:val="center"/>
            <w:tcPrChange w:id="6595" w:author="jerry bae" w:date="2019-01-17T17:19:00Z">
              <w:tcPr>
                <w:tcW w:w="1984" w:type="dxa"/>
                <w:shd w:val="clear" w:color="auto" w:fill="auto"/>
              </w:tcPr>
            </w:tcPrChange>
          </w:tcPr>
          <w:p w14:paraId="4830C8BC" w14:textId="77777777" w:rsidR="00DE3AAF" w:rsidRPr="0062035C" w:rsidRDefault="00DE3AAF">
            <w:pPr>
              <w:jc w:val="center"/>
              <w:rPr>
                <w:ins w:id="6596" w:author="jerry bae" w:date="2019-01-16T14:51:00Z"/>
                <w:sz w:val="20"/>
                <w:szCs w:val="20"/>
              </w:rPr>
            </w:pPr>
            <w:ins w:id="6597" w:author="jerry bae" w:date="2019-01-16T14:51:00Z">
              <w:r w:rsidRPr="0062035C">
                <w:rPr>
                  <w:sz w:val="20"/>
                  <w:szCs w:val="20"/>
                </w:rPr>
                <w:t>User Preferences</w:t>
              </w:r>
            </w:ins>
          </w:p>
        </w:tc>
        <w:tc>
          <w:tcPr>
            <w:tcW w:w="992" w:type="dxa"/>
            <w:shd w:val="clear" w:color="auto" w:fill="auto"/>
            <w:vAlign w:val="center"/>
            <w:tcPrChange w:id="6598" w:author="jerry bae" w:date="2019-01-17T17:19:00Z">
              <w:tcPr>
                <w:tcW w:w="992" w:type="dxa"/>
                <w:shd w:val="clear" w:color="auto" w:fill="auto"/>
              </w:tcPr>
            </w:tcPrChange>
          </w:tcPr>
          <w:p w14:paraId="1291B1CF" w14:textId="77777777" w:rsidR="00DE3AAF" w:rsidRPr="0062035C" w:rsidRDefault="00DE3AAF">
            <w:pPr>
              <w:jc w:val="center"/>
              <w:rPr>
                <w:ins w:id="6599" w:author="jerry bae" w:date="2019-01-16T14:51:00Z"/>
                <w:color w:val="000000"/>
                <w:sz w:val="20"/>
                <w:szCs w:val="20"/>
              </w:rPr>
            </w:pPr>
            <w:ins w:id="6600" w:author="jerry bae" w:date="2019-01-16T14:51:00Z">
              <w:r w:rsidRPr="0062035C">
                <w:rPr>
                  <w:color w:val="000000"/>
                  <w:sz w:val="20"/>
                  <w:szCs w:val="20"/>
                </w:rPr>
                <w:t>String</w:t>
              </w:r>
            </w:ins>
          </w:p>
        </w:tc>
        <w:tc>
          <w:tcPr>
            <w:tcW w:w="3936" w:type="dxa"/>
            <w:shd w:val="clear" w:color="auto" w:fill="auto"/>
            <w:tcPrChange w:id="6601" w:author="jerry bae" w:date="2019-01-17T17:19:00Z">
              <w:tcPr>
                <w:tcW w:w="3936" w:type="dxa"/>
                <w:shd w:val="clear" w:color="auto" w:fill="auto"/>
              </w:tcPr>
            </w:tcPrChange>
          </w:tcPr>
          <w:p w14:paraId="7A5F200C" w14:textId="77777777" w:rsidR="00DE3AAF" w:rsidRPr="0062035C" w:rsidRDefault="00DE3AAF" w:rsidP="00DE3AAF">
            <w:pPr>
              <w:rPr>
                <w:ins w:id="6602" w:author="jerry bae" w:date="2019-01-16T14:51:00Z"/>
                <w:color w:val="000000"/>
                <w:sz w:val="20"/>
                <w:szCs w:val="20"/>
              </w:rPr>
            </w:pPr>
            <w:ins w:id="6603" w:author="jerry bae" w:date="2019-01-16T14:51:00Z">
              <w:r>
                <w:rPr>
                  <w:rFonts w:hint="eastAsia"/>
                  <w:color w:val="000000"/>
                  <w:sz w:val="20"/>
                  <w:szCs w:val="20"/>
                  <w:lang w:eastAsia="ko-KR"/>
                </w:rPr>
                <w:t>N/A</w:t>
              </w:r>
            </w:ins>
          </w:p>
        </w:tc>
        <w:tc>
          <w:tcPr>
            <w:tcW w:w="1026" w:type="dxa"/>
            <w:shd w:val="clear" w:color="auto" w:fill="auto"/>
            <w:tcPrChange w:id="6604" w:author="jerry bae" w:date="2019-01-17T17:19:00Z">
              <w:tcPr>
                <w:tcW w:w="996" w:type="dxa"/>
                <w:shd w:val="clear" w:color="auto" w:fill="auto"/>
              </w:tcPr>
            </w:tcPrChange>
          </w:tcPr>
          <w:p w14:paraId="2E5D6200" w14:textId="77777777" w:rsidR="00DE3AAF" w:rsidRPr="0062035C" w:rsidRDefault="00DE3AAF" w:rsidP="00DE3AAF">
            <w:pPr>
              <w:jc w:val="center"/>
              <w:rPr>
                <w:ins w:id="6605" w:author="jerry bae" w:date="2019-01-16T14:51:00Z"/>
                <w:color w:val="000000"/>
                <w:sz w:val="20"/>
                <w:szCs w:val="20"/>
              </w:rPr>
            </w:pPr>
            <w:ins w:id="6606" w:author="jerry bae" w:date="2019-01-16T14:51:00Z">
              <w:r>
                <w:rPr>
                  <w:rFonts w:hint="eastAsia"/>
                  <w:color w:val="000000"/>
                  <w:sz w:val="20"/>
                  <w:szCs w:val="20"/>
                  <w:lang w:eastAsia="ko-KR"/>
                </w:rPr>
                <w:t>N</w:t>
              </w:r>
            </w:ins>
          </w:p>
        </w:tc>
      </w:tr>
      <w:tr w:rsidR="00DE3AAF" w14:paraId="745993A8" w14:textId="77777777" w:rsidTr="00D411B2">
        <w:trPr>
          <w:ins w:id="6607" w:author="jerry bae" w:date="2019-01-16T14:51:00Z"/>
        </w:trPr>
        <w:tc>
          <w:tcPr>
            <w:tcW w:w="1668" w:type="dxa"/>
            <w:shd w:val="clear" w:color="auto" w:fill="auto"/>
            <w:vAlign w:val="center"/>
            <w:tcPrChange w:id="6608" w:author="jerry bae" w:date="2019-01-17T17:19:00Z">
              <w:tcPr>
                <w:tcW w:w="1668" w:type="dxa"/>
                <w:shd w:val="clear" w:color="auto" w:fill="auto"/>
              </w:tcPr>
            </w:tcPrChange>
          </w:tcPr>
          <w:p w14:paraId="49028718" w14:textId="77777777" w:rsidR="00DE3AAF" w:rsidRPr="00DE69B4" w:rsidRDefault="00DE3AAF">
            <w:pPr>
              <w:jc w:val="center"/>
              <w:rPr>
                <w:ins w:id="6609" w:author="jerry bae" w:date="2019-01-16T14:51:00Z"/>
                <w:sz w:val="20"/>
                <w:szCs w:val="20"/>
                <w:lang w:eastAsia="ko-KR"/>
              </w:rPr>
              <w:pPrChange w:id="6610" w:author="jerry bae" w:date="2019-01-17T17:18:00Z">
                <w:pPr>
                  <w:jc w:val="left"/>
                </w:pPr>
              </w:pPrChange>
            </w:pPr>
            <w:ins w:id="6611" w:author="jerry bae" w:date="2019-01-16T14:51:00Z">
              <w:r w:rsidRPr="00DE69B4">
                <w:rPr>
                  <w:sz w:val="20"/>
                  <w:szCs w:val="20"/>
                  <w:lang w:eastAsia="ko-KR"/>
                </w:rPr>
                <w:t>Monitoring</w:t>
              </w:r>
            </w:ins>
          </w:p>
        </w:tc>
        <w:tc>
          <w:tcPr>
            <w:tcW w:w="1984" w:type="dxa"/>
            <w:shd w:val="clear" w:color="auto" w:fill="auto"/>
            <w:vAlign w:val="center"/>
            <w:tcPrChange w:id="6612" w:author="jerry bae" w:date="2019-01-17T17:19:00Z">
              <w:tcPr>
                <w:tcW w:w="1984" w:type="dxa"/>
                <w:shd w:val="clear" w:color="auto" w:fill="auto"/>
              </w:tcPr>
            </w:tcPrChange>
          </w:tcPr>
          <w:p w14:paraId="0105819C" w14:textId="77777777" w:rsidR="00DE3AAF" w:rsidRPr="0062035C" w:rsidRDefault="00DE3AAF">
            <w:pPr>
              <w:jc w:val="center"/>
              <w:rPr>
                <w:ins w:id="6613" w:author="jerry bae" w:date="2019-01-16T14:51:00Z"/>
                <w:sz w:val="20"/>
                <w:szCs w:val="20"/>
              </w:rPr>
            </w:pPr>
            <w:ins w:id="6614" w:author="jerry bae" w:date="2019-01-16T14:51:00Z">
              <w:r w:rsidRPr="0062035C">
                <w:rPr>
                  <w:sz w:val="20"/>
                  <w:szCs w:val="20"/>
                </w:rPr>
                <w:t>Variable</w:t>
              </w:r>
            </w:ins>
          </w:p>
        </w:tc>
        <w:tc>
          <w:tcPr>
            <w:tcW w:w="992" w:type="dxa"/>
            <w:shd w:val="clear" w:color="auto" w:fill="auto"/>
            <w:vAlign w:val="center"/>
            <w:tcPrChange w:id="6615" w:author="jerry bae" w:date="2019-01-17T17:19:00Z">
              <w:tcPr>
                <w:tcW w:w="992" w:type="dxa"/>
                <w:shd w:val="clear" w:color="auto" w:fill="auto"/>
              </w:tcPr>
            </w:tcPrChange>
          </w:tcPr>
          <w:p w14:paraId="4B49E1A3" w14:textId="77777777" w:rsidR="00DE3AAF" w:rsidRPr="0062035C" w:rsidRDefault="00DE3AAF">
            <w:pPr>
              <w:jc w:val="center"/>
              <w:rPr>
                <w:ins w:id="6616" w:author="jerry bae" w:date="2019-01-16T14:51:00Z"/>
                <w:color w:val="000000"/>
                <w:sz w:val="20"/>
                <w:szCs w:val="20"/>
              </w:rPr>
            </w:pPr>
            <w:ins w:id="6617" w:author="jerry bae" w:date="2019-01-16T14:51:00Z">
              <w:r w:rsidRPr="0062035C">
                <w:rPr>
                  <w:color w:val="000000"/>
                  <w:sz w:val="20"/>
                  <w:szCs w:val="20"/>
                </w:rPr>
                <w:t>Array</w:t>
              </w:r>
            </w:ins>
          </w:p>
        </w:tc>
        <w:tc>
          <w:tcPr>
            <w:tcW w:w="3936" w:type="dxa"/>
            <w:shd w:val="clear" w:color="auto" w:fill="auto"/>
            <w:tcPrChange w:id="6618" w:author="jerry bae" w:date="2019-01-17T17:19:00Z">
              <w:tcPr>
                <w:tcW w:w="3936" w:type="dxa"/>
                <w:shd w:val="clear" w:color="auto" w:fill="auto"/>
              </w:tcPr>
            </w:tcPrChange>
          </w:tcPr>
          <w:p w14:paraId="6C620B3F" w14:textId="77777777" w:rsidR="00DE3AAF" w:rsidRPr="0062035C" w:rsidRDefault="00DE3AAF" w:rsidP="00DE3AAF">
            <w:pPr>
              <w:rPr>
                <w:ins w:id="6619" w:author="jerry bae" w:date="2019-01-16T14:51:00Z"/>
                <w:color w:val="000000"/>
                <w:sz w:val="20"/>
                <w:szCs w:val="20"/>
              </w:rPr>
            </w:pPr>
            <w:ins w:id="6620" w:author="jerry bae" w:date="2019-01-16T14:51:00Z">
              <w:r>
                <w:rPr>
                  <w:rFonts w:hint="eastAsia"/>
                  <w:color w:val="000000"/>
                  <w:sz w:val="20"/>
                  <w:szCs w:val="20"/>
                  <w:lang w:eastAsia="ko-KR"/>
                </w:rPr>
                <w:t>N/A</w:t>
              </w:r>
            </w:ins>
          </w:p>
        </w:tc>
        <w:tc>
          <w:tcPr>
            <w:tcW w:w="1026" w:type="dxa"/>
            <w:shd w:val="clear" w:color="auto" w:fill="auto"/>
            <w:tcPrChange w:id="6621" w:author="jerry bae" w:date="2019-01-17T17:19:00Z">
              <w:tcPr>
                <w:tcW w:w="996" w:type="dxa"/>
                <w:shd w:val="clear" w:color="auto" w:fill="auto"/>
              </w:tcPr>
            </w:tcPrChange>
          </w:tcPr>
          <w:p w14:paraId="08565DCF" w14:textId="77777777" w:rsidR="00DE3AAF" w:rsidRPr="0062035C" w:rsidRDefault="00DE3AAF" w:rsidP="00DE3AAF">
            <w:pPr>
              <w:jc w:val="center"/>
              <w:rPr>
                <w:ins w:id="6622" w:author="jerry bae" w:date="2019-01-16T14:51:00Z"/>
                <w:color w:val="000000"/>
                <w:sz w:val="20"/>
                <w:szCs w:val="20"/>
              </w:rPr>
            </w:pPr>
            <w:ins w:id="6623" w:author="jerry bae" w:date="2019-01-16T14:51:00Z">
              <w:r>
                <w:rPr>
                  <w:rFonts w:hint="eastAsia"/>
                  <w:color w:val="000000"/>
                  <w:sz w:val="20"/>
                  <w:szCs w:val="20"/>
                  <w:lang w:eastAsia="ko-KR"/>
                </w:rPr>
                <w:t>N</w:t>
              </w:r>
            </w:ins>
          </w:p>
        </w:tc>
      </w:tr>
      <w:tr w:rsidR="00DE3AAF" w14:paraId="6D8415F2" w14:textId="77777777" w:rsidTr="00D411B2">
        <w:trPr>
          <w:ins w:id="6624" w:author="jerry bae" w:date="2019-01-16T14:51:00Z"/>
        </w:trPr>
        <w:tc>
          <w:tcPr>
            <w:tcW w:w="1668" w:type="dxa"/>
            <w:shd w:val="clear" w:color="auto" w:fill="auto"/>
            <w:vAlign w:val="center"/>
            <w:tcPrChange w:id="6625" w:author="jerry bae" w:date="2019-01-17T17:19:00Z">
              <w:tcPr>
                <w:tcW w:w="1668" w:type="dxa"/>
                <w:shd w:val="clear" w:color="auto" w:fill="auto"/>
              </w:tcPr>
            </w:tcPrChange>
          </w:tcPr>
          <w:p w14:paraId="2B827C7C" w14:textId="77777777" w:rsidR="00DE3AAF" w:rsidRPr="00DE69B4" w:rsidRDefault="00DE3AAF">
            <w:pPr>
              <w:jc w:val="center"/>
              <w:rPr>
                <w:ins w:id="6626" w:author="jerry bae" w:date="2019-01-16T14:51:00Z"/>
                <w:sz w:val="20"/>
                <w:szCs w:val="20"/>
                <w:lang w:eastAsia="ko-KR"/>
              </w:rPr>
              <w:pPrChange w:id="6627" w:author="jerry bae" w:date="2019-01-17T17:18:00Z">
                <w:pPr>
                  <w:jc w:val="left"/>
                </w:pPr>
              </w:pPrChange>
            </w:pPr>
            <w:ins w:id="6628" w:author="jerry bae" w:date="2019-01-16T14:51:00Z">
              <w:r w:rsidRPr="00DE69B4">
                <w:rPr>
                  <w:sz w:val="20"/>
                  <w:szCs w:val="20"/>
                  <w:lang w:eastAsia="ko-KR"/>
                </w:rPr>
                <w:t>Assertion</w:t>
              </w:r>
            </w:ins>
          </w:p>
        </w:tc>
        <w:tc>
          <w:tcPr>
            <w:tcW w:w="1984" w:type="dxa"/>
            <w:shd w:val="clear" w:color="auto" w:fill="auto"/>
            <w:vAlign w:val="center"/>
            <w:tcPrChange w:id="6629" w:author="jerry bae" w:date="2019-01-17T17:19:00Z">
              <w:tcPr>
                <w:tcW w:w="1984" w:type="dxa"/>
                <w:shd w:val="clear" w:color="auto" w:fill="auto"/>
              </w:tcPr>
            </w:tcPrChange>
          </w:tcPr>
          <w:p w14:paraId="47EE5C9D" w14:textId="77777777" w:rsidR="00DE3AAF" w:rsidRPr="0062035C" w:rsidRDefault="00DE3AAF">
            <w:pPr>
              <w:jc w:val="center"/>
              <w:rPr>
                <w:ins w:id="6630" w:author="jerry bae" w:date="2019-01-16T14:51:00Z"/>
                <w:sz w:val="20"/>
                <w:szCs w:val="20"/>
              </w:rPr>
            </w:pPr>
            <w:ins w:id="6631" w:author="jerry bae" w:date="2019-01-16T14:51:00Z">
              <w:r w:rsidRPr="0062035C">
                <w:rPr>
                  <w:sz w:val="20"/>
                  <w:szCs w:val="20"/>
                </w:rPr>
                <w:t>Assertions</w:t>
              </w:r>
            </w:ins>
          </w:p>
        </w:tc>
        <w:tc>
          <w:tcPr>
            <w:tcW w:w="992" w:type="dxa"/>
            <w:shd w:val="clear" w:color="auto" w:fill="auto"/>
            <w:vAlign w:val="center"/>
            <w:tcPrChange w:id="6632" w:author="jerry bae" w:date="2019-01-17T17:19:00Z">
              <w:tcPr>
                <w:tcW w:w="992" w:type="dxa"/>
                <w:shd w:val="clear" w:color="auto" w:fill="auto"/>
              </w:tcPr>
            </w:tcPrChange>
          </w:tcPr>
          <w:p w14:paraId="1E63DC63" w14:textId="77777777" w:rsidR="00DE3AAF" w:rsidRPr="0062035C" w:rsidRDefault="00DE3AAF">
            <w:pPr>
              <w:jc w:val="center"/>
              <w:rPr>
                <w:ins w:id="6633" w:author="jerry bae" w:date="2019-01-16T14:51:00Z"/>
                <w:color w:val="000000"/>
                <w:sz w:val="20"/>
                <w:szCs w:val="20"/>
              </w:rPr>
            </w:pPr>
            <w:ins w:id="6634" w:author="jerry bae" w:date="2019-01-16T14:51:00Z">
              <w:r w:rsidRPr="0062035C">
                <w:rPr>
                  <w:color w:val="000000"/>
                  <w:sz w:val="20"/>
                  <w:szCs w:val="20"/>
                </w:rPr>
                <w:t>Object</w:t>
              </w:r>
            </w:ins>
          </w:p>
        </w:tc>
        <w:tc>
          <w:tcPr>
            <w:tcW w:w="3936" w:type="dxa"/>
            <w:shd w:val="clear" w:color="auto" w:fill="auto"/>
            <w:tcPrChange w:id="6635" w:author="jerry bae" w:date="2019-01-17T17:19:00Z">
              <w:tcPr>
                <w:tcW w:w="3936" w:type="dxa"/>
                <w:shd w:val="clear" w:color="auto" w:fill="auto"/>
              </w:tcPr>
            </w:tcPrChange>
          </w:tcPr>
          <w:p w14:paraId="780A8446" w14:textId="77777777" w:rsidR="00DE3AAF" w:rsidRPr="0062035C" w:rsidRDefault="00DE3AAF" w:rsidP="00DE3AAF">
            <w:pPr>
              <w:rPr>
                <w:ins w:id="6636" w:author="jerry bae" w:date="2019-01-16T14:51:00Z"/>
                <w:color w:val="000000"/>
                <w:sz w:val="20"/>
                <w:szCs w:val="20"/>
              </w:rPr>
            </w:pPr>
            <w:ins w:id="6637" w:author="jerry bae" w:date="2019-01-16T14:51:00Z">
              <w:r>
                <w:rPr>
                  <w:rFonts w:hint="eastAsia"/>
                  <w:color w:val="000000"/>
                  <w:sz w:val="20"/>
                  <w:szCs w:val="20"/>
                  <w:lang w:eastAsia="ko-KR"/>
                </w:rPr>
                <w:t>N/A</w:t>
              </w:r>
            </w:ins>
          </w:p>
        </w:tc>
        <w:tc>
          <w:tcPr>
            <w:tcW w:w="1026" w:type="dxa"/>
            <w:shd w:val="clear" w:color="auto" w:fill="auto"/>
            <w:tcPrChange w:id="6638" w:author="jerry bae" w:date="2019-01-17T17:19:00Z">
              <w:tcPr>
                <w:tcW w:w="996" w:type="dxa"/>
                <w:shd w:val="clear" w:color="auto" w:fill="auto"/>
              </w:tcPr>
            </w:tcPrChange>
          </w:tcPr>
          <w:p w14:paraId="4681681E" w14:textId="77777777" w:rsidR="00DE3AAF" w:rsidRPr="0062035C" w:rsidRDefault="00DE3AAF" w:rsidP="00DE3AAF">
            <w:pPr>
              <w:jc w:val="center"/>
              <w:rPr>
                <w:ins w:id="6639" w:author="jerry bae" w:date="2019-01-16T14:51:00Z"/>
                <w:color w:val="000000"/>
                <w:sz w:val="20"/>
                <w:szCs w:val="20"/>
              </w:rPr>
            </w:pPr>
            <w:ins w:id="6640" w:author="jerry bae" w:date="2019-01-16T14:51:00Z">
              <w:r>
                <w:rPr>
                  <w:rFonts w:hint="eastAsia"/>
                  <w:color w:val="000000"/>
                  <w:sz w:val="20"/>
                  <w:szCs w:val="20"/>
                  <w:lang w:eastAsia="ko-KR"/>
                </w:rPr>
                <w:t>N</w:t>
              </w:r>
            </w:ins>
          </w:p>
        </w:tc>
      </w:tr>
    </w:tbl>
    <w:p w14:paraId="7F4AD6F4" w14:textId="77777777" w:rsidR="00DE3AAF" w:rsidRPr="00F14C17" w:rsidRDefault="00DE3AAF" w:rsidP="00DE3AAF">
      <w:pPr>
        <w:rPr>
          <w:ins w:id="6641" w:author="jerry bae" w:date="2019-01-16T14:51:00Z"/>
          <w:color w:val="000000" w:themeColor="text1"/>
          <w:lang w:eastAsia="ko-KR"/>
        </w:rPr>
      </w:pPr>
    </w:p>
    <w:p w14:paraId="16771B0D" w14:textId="5D3F628E" w:rsidR="00DE3AAF" w:rsidRPr="00607F0B" w:rsidDel="004F6ABF" w:rsidRDefault="00DE3AAF">
      <w:pPr>
        <w:pStyle w:val="3"/>
        <w:numPr>
          <w:ilvl w:val="0"/>
          <w:numId w:val="0"/>
        </w:numPr>
        <w:rPr>
          <w:del w:id="6642" w:author="jerry bae" w:date="2019-01-16T15:41:00Z"/>
        </w:rPr>
        <w:pPrChange w:id="6643" w:author="jerry bae" w:date="2019-01-16T15:44:00Z">
          <w:pPr/>
        </w:pPrChange>
      </w:pPr>
    </w:p>
    <w:p w14:paraId="1DFF9DE3" w14:textId="1A043C82" w:rsidR="00394F4F" w:rsidRDefault="001D40FD">
      <w:pPr>
        <w:pStyle w:val="3"/>
        <w:numPr>
          <w:ilvl w:val="0"/>
          <w:numId w:val="0"/>
        </w:numPr>
        <w:pPrChange w:id="6644" w:author="jerry bae" w:date="2019-01-16T15:44:00Z">
          <w:pPr>
            <w:pStyle w:val="a2"/>
            <w:numPr>
              <w:ilvl w:val="0"/>
              <w:numId w:val="0"/>
            </w:numPr>
            <w:tabs>
              <w:tab w:val="clear" w:pos="360"/>
              <w:tab w:val="clear" w:pos="502"/>
            </w:tabs>
            <w:ind w:left="0"/>
          </w:pPr>
        </w:pPrChange>
      </w:pPr>
      <w:bookmarkStart w:id="6645" w:name="_Toc535509541"/>
      <w:r>
        <w:rPr>
          <w:rFonts w:eastAsiaTheme="minorEastAsia" w:hint="eastAsia"/>
        </w:rPr>
        <w:t xml:space="preserve">B.2.4 </w:t>
      </w:r>
      <w:r w:rsidRPr="001D40FD">
        <w:t xml:space="preserve">Use Case #4: </w:t>
      </w:r>
      <w:r w:rsidR="0001271A">
        <w:rPr>
          <w:rFonts w:eastAsiaTheme="minorEastAsia" w:hint="eastAsia"/>
        </w:rPr>
        <w:t xml:space="preserve">Workflow Description for </w:t>
      </w:r>
      <w:r w:rsidRPr="00AE50F5">
        <w:t>Streaming E-Sports Event</w:t>
      </w:r>
      <w:bookmarkEnd w:id="6645"/>
    </w:p>
    <w:p w14:paraId="272EB000" w14:textId="06190621" w:rsidR="001D40FD" w:rsidRDefault="001D40FD" w:rsidP="001D40FD">
      <w:r>
        <w:t>This section describes the workflow gen</w:t>
      </w:r>
      <w:r w:rsidR="003F5911">
        <w:t xml:space="preserve">eration for E-Sports use case. </w:t>
      </w:r>
      <w:r>
        <w:t xml:space="preserve">In this use case, </w:t>
      </w:r>
      <w:r w:rsidRPr="00F910FD">
        <w:rPr>
          <w:rFonts w:eastAsia="맑은 고딕" w:hint="eastAsia"/>
          <w:lang w:eastAsia="ko-KR"/>
        </w:rPr>
        <w:t>a gamer can be a player or an observer. A</w:t>
      </w:r>
      <w:r>
        <w:t xml:space="preserve"> number of players are playing simultaneously in a collaborative and interactive game. At the same time, there a number of observers who are following the game in real-time. The observers can follow one or more number of players playing the game</w:t>
      </w:r>
      <w:r w:rsidRPr="00F910FD">
        <w:rPr>
          <w:rFonts w:eastAsia="맑은 고딕" w:hint="eastAsia"/>
          <w:lang w:eastAsia="ko-KR"/>
        </w:rPr>
        <w:t xml:space="preserve"> and can be considered as virtual cameras placed in the virtual place of the game</w:t>
      </w:r>
      <w:r>
        <w:t xml:space="preserve">. </w:t>
      </w:r>
      <w:r>
        <w:rPr>
          <w:rFonts w:eastAsia="맑은 고딕" w:hint="eastAsia"/>
          <w:lang w:eastAsia="ko-KR"/>
        </w:rPr>
        <w:t>Furthermore, there are physical camera</w:t>
      </w:r>
      <w:r w:rsidRPr="00F910FD">
        <w:rPr>
          <w:rFonts w:eastAsia="맑은 고딕" w:hint="eastAsia"/>
          <w:lang w:eastAsia="ko-KR"/>
        </w:rPr>
        <w:t>s in E-sports stadium which capture player</w:t>
      </w:r>
      <w:r w:rsidRPr="00F910FD">
        <w:rPr>
          <w:rFonts w:eastAsia="맑은 고딕"/>
          <w:lang w:eastAsia="ko-KR"/>
        </w:rPr>
        <w:t>’</w:t>
      </w:r>
      <w:r w:rsidRPr="00F910FD">
        <w:rPr>
          <w:rFonts w:eastAsia="맑은 고딕" w:hint="eastAsia"/>
          <w:lang w:eastAsia="ko-KR"/>
        </w:rPr>
        <w:t xml:space="preserve">s face, </w:t>
      </w:r>
      <w:r w:rsidRPr="00F910FD">
        <w:rPr>
          <w:rFonts w:eastAsia="맑은 고딕"/>
          <w:lang w:eastAsia="ko-KR"/>
        </w:rPr>
        <w:t>commentary</w:t>
      </w:r>
      <w:r w:rsidRPr="00F910FD">
        <w:rPr>
          <w:rFonts w:eastAsia="맑은 고딕" w:hint="eastAsia"/>
          <w:lang w:eastAsia="ko-KR"/>
        </w:rPr>
        <w:t xml:space="preserve"> booth, stand and etc. </w:t>
      </w:r>
      <w:r>
        <w:t xml:space="preserve">As a result, </w:t>
      </w:r>
      <w:r w:rsidRPr="00F910FD">
        <w:rPr>
          <w:rFonts w:eastAsia="맑은 고딕" w:hint="eastAsia"/>
          <w:lang w:eastAsia="ko-KR"/>
        </w:rPr>
        <w:t>view</w:t>
      </w:r>
      <w:r>
        <w:rPr>
          <w:rFonts w:eastAsia="맑은 고딕"/>
          <w:lang w:eastAsia="ko-KR"/>
        </w:rPr>
        <w:t>er</w:t>
      </w:r>
      <w:r w:rsidRPr="00F910FD">
        <w:rPr>
          <w:rFonts w:eastAsia="맑은 고딕" w:hint="eastAsia"/>
          <w:lang w:eastAsia="ko-KR"/>
        </w:rPr>
        <w:t xml:space="preserve">s can watch a combination of views from their </w:t>
      </w:r>
      <w:r w:rsidR="003F5911" w:rsidRPr="00F910FD">
        <w:rPr>
          <w:rFonts w:eastAsia="맑은 고딕"/>
          <w:lang w:eastAsia="ko-KR"/>
        </w:rPr>
        <w:t>favourable</w:t>
      </w:r>
      <w:r w:rsidRPr="00F910FD">
        <w:rPr>
          <w:rFonts w:eastAsia="맑은 고딕" w:hint="eastAsia"/>
          <w:lang w:eastAsia="ko-KR"/>
        </w:rPr>
        <w:t xml:space="preserve"> players, observer views, and/or physical camera views according to their preference.</w:t>
      </w:r>
      <w:r w:rsidR="003F5911">
        <w:rPr>
          <w:rFonts w:eastAsia="맑은 고딕" w:hint="eastAsia"/>
          <w:lang w:eastAsia="ko-KR"/>
        </w:rPr>
        <w:t xml:space="preserve"> </w:t>
      </w:r>
      <w:r>
        <w:t xml:space="preserve">The use case is as show in </w:t>
      </w:r>
      <w:ins w:id="6646" w:author="jerry bae" w:date="2019-01-16T16:48:00Z">
        <w:r w:rsidR="00233C64">
          <w:fldChar w:fldCharType="begin"/>
        </w:r>
        <w:r w:rsidR="00233C64">
          <w:instrText xml:space="preserve"> REF _Ref535420663 \h </w:instrText>
        </w:r>
      </w:ins>
      <w:r w:rsidR="00233C64">
        <w:fldChar w:fldCharType="separate"/>
      </w:r>
      <w:ins w:id="6647" w:author="jerry bae" w:date="2019-01-16T16:48:00Z">
        <w:r w:rsidR="00233C64">
          <w:t>Figure B.</w:t>
        </w:r>
        <w:r w:rsidR="00233C64">
          <w:rPr>
            <w:noProof/>
          </w:rPr>
          <w:t>14</w:t>
        </w:r>
        <w:r w:rsidR="00233C64">
          <w:fldChar w:fldCharType="end"/>
        </w:r>
      </w:ins>
      <w:del w:id="6648" w:author="jerry bae" w:date="2019-01-16T15:42:00Z">
        <w:r w:rsidR="003F5911" w:rsidDel="004F6ABF">
          <w:fldChar w:fldCharType="begin"/>
        </w:r>
        <w:r w:rsidR="003F5911" w:rsidDel="004F6ABF">
          <w:delInstrText xml:space="preserve"> REF _Ref535350354 \h </w:delInstrText>
        </w:r>
        <w:r w:rsidR="003F5911" w:rsidDel="004F6ABF">
          <w:fldChar w:fldCharType="separate"/>
        </w:r>
        <w:r w:rsidR="003F5911" w:rsidDel="004F6ABF">
          <w:delText xml:space="preserve">Figure </w:delText>
        </w:r>
        <w:r w:rsidR="003F5911" w:rsidDel="004F6ABF">
          <w:rPr>
            <w:noProof/>
          </w:rPr>
          <w:delText>13</w:delText>
        </w:r>
        <w:r w:rsidR="003F5911" w:rsidDel="004F6ABF">
          <w:fldChar w:fldCharType="end"/>
        </w:r>
      </w:del>
      <w:r w:rsidR="003F5911">
        <w:rPr>
          <w:rFonts w:hint="eastAsia"/>
          <w:lang w:eastAsia="ko-KR"/>
        </w:rPr>
        <w:t xml:space="preserve"> </w:t>
      </w:r>
      <w:r>
        <w:t>below.</w:t>
      </w:r>
    </w:p>
    <w:p w14:paraId="7CFBF725" w14:textId="52A6B8B1" w:rsidR="003F5911" w:rsidRDefault="003F5911" w:rsidP="001D40FD">
      <w:pPr>
        <w:jc w:val="center"/>
        <w:rPr>
          <w:lang w:eastAsia="ko-KR"/>
        </w:rPr>
      </w:pPr>
      <w:r>
        <w:object w:dxaOrig="9414" w:dyaOrig="5294" w14:anchorId="762A02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5pt;height:215.55pt" o:ole="">
            <v:imagedata r:id="rId40" o:title=""/>
          </v:shape>
          <o:OLEObject Type="Embed" ProgID="PowerPoint.Slide.12" ShapeID="_x0000_i1025" DrawAspect="Content" ObjectID="_1609316212" r:id="rId41"/>
        </w:object>
      </w:r>
    </w:p>
    <w:p w14:paraId="610A7C6C" w14:textId="5BF0D1E9" w:rsidR="00233C64" w:rsidRPr="0048236F" w:rsidRDefault="00233C64" w:rsidP="00033F33">
      <w:pPr>
        <w:pStyle w:val="af2"/>
        <w:jc w:val="center"/>
        <w:rPr>
          <w:ins w:id="6649" w:author="jerry bae" w:date="2019-01-16T16:47:00Z"/>
          <w:rFonts w:ascii="Arial" w:eastAsia="MS Mincho" w:hAnsi="Arial" w:cs="Arial"/>
          <w:lang w:eastAsia="ja-JP"/>
          <w:rPrChange w:id="6650" w:author="jerry bae" w:date="2019-01-16T22:26:00Z">
            <w:rPr>
              <w:ins w:id="6651" w:author="jerry bae" w:date="2019-01-16T16:47:00Z"/>
              <w:rFonts w:eastAsiaTheme="minorEastAsia"/>
              <w:lang w:eastAsia="ko-KR"/>
            </w:rPr>
          </w:rPrChange>
        </w:rPr>
      </w:pPr>
      <w:bookmarkStart w:id="6652" w:name="_Ref535420663"/>
      <w:bookmarkStart w:id="6653" w:name="_Ref535350354"/>
      <w:ins w:id="6654" w:author="jerry bae" w:date="2019-01-16T16:48:00Z">
        <w:r w:rsidRPr="0048236F">
          <w:rPr>
            <w:rFonts w:ascii="Arial" w:eastAsia="MS Mincho" w:hAnsi="Arial" w:cs="Arial"/>
            <w:lang w:eastAsia="ja-JP"/>
            <w:rPrChange w:id="6655" w:author="jerry bae" w:date="2019-01-16T22:26:00Z">
              <w:rPr/>
            </w:rPrChange>
          </w:rPr>
          <w:t>Figure B.</w:t>
        </w:r>
        <w:r w:rsidRPr="0048236F">
          <w:rPr>
            <w:rFonts w:ascii="Arial" w:eastAsia="MS Mincho" w:hAnsi="Arial" w:cs="Arial"/>
            <w:lang w:eastAsia="ja-JP"/>
            <w:rPrChange w:id="6656" w:author="jerry bae" w:date="2019-01-16T22:26:00Z">
              <w:rPr/>
            </w:rPrChange>
          </w:rPr>
          <w:fldChar w:fldCharType="begin"/>
        </w:r>
        <w:r w:rsidRPr="0048236F">
          <w:rPr>
            <w:rFonts w:ascii="Arial" w:eastAsia="MS Mincho" w:hAnsi="Arial" w:cs="Arial"/>
            <w:lang w:eastAsia="ja-JP"/>
            <w:rPrChange w:id="6657" w:author="jerry bae" w:date="2019-01-16T22:26:00Z">
              <w:rPr/>
            </w:rPrChange>
          </w:rPr>
          <w:instrText xml:space="preserve"> SEQ Figure_B. \* ARABIC </w:instrText>
        </w:r>
        <w:r w:rsidRPr="0048236F">
          <w:rPr>
            <w:rFonts w:ascii="Arial" w:eastAsia="MS Mincho" w:hAnsi="Arial" w:cs="Arial"/>
            <w:lang w:eastAsia="ja-JP"/>
            <w:rPrChange w:id="6658" w:author="jerry bae" w:date="2019-01-16T22:26:00Z">
              <w:rPr/>
            </w:rPrChange>
          </w:rPr>
          <w:fldChar w:fldCharType="separate"/>
        </w:r>
        <w:r w:rsidRPr="0048236F">
          <w:rPr>
            <w:rFonts w:ascii="Arial" w:eastAsia="MS Mincho" w:hAnsi="Arial" w:cs="Arial"/>
            <w:lang w:eastAsia="ja-JP"/>
            <w:rPrChange w:id="6659" w:author="jerry bae" w:date="2019-01-16T22:26:00Z">
              <w:rPr>
                <w:noProof/>
              </w:rPr>
            </w:rPrChange>
          </w:rPr>
          <w:t>14</w:t>
        </w:r>
        <w:r w:rsidRPr="0048236F">
          <w:rPr>
            <w:rFonts w:ascii="Arial" w:eastAsia="MS Mincho" w:hAnsi="Arial" w:cs="Arial"/>
            <w:lang w:eastAsia="ja-JP"/>
            <w:rPrChange w:id="6660" w:author="jerry bae" w:date="2019-01-16T22:26:00Z">
              <w:rPr/>
            </w:rPrChange>
          </w:rPr>
          <w:fldChar w:fldCharType="end"/>
        </w:r>
        <w:bookmarkEnd w:id="6652"/>
        <w:r w:rsidRPr="0048236F">
          <w:rPr>
            <w:rFonts w:ascii="Arial" w:eastAsia="MS Mincho" w:hAnsi="Arial" w:cs="Arial"/>
            <w:lang w:eastAsia="ja-JP"/>
            <w:rPrChange w:id="6661" w:author="jerry bae" w:date="2019-01-16T22:26:00Z">
              <w:rPr>
                <w:rFonts w:eastAsiaTheme="minorEastAsia"/>
                <w:lang w:eastAsia="ko-KR"/>
              </w:rPr>
            </w:rPrChange>
          </w:rPr>
          <w:t xml:space="preserve"> </w:t>
        </w:r>
      </w:ins>
      <w:ins w:id="6662" w:author="jerry bae" w:date="2019-01-16T22:30:00Z">
        <w:r w:rsidR="0048236F" w:rsidRPr="00E374D1">
          <w:rPr>
            <w:rFonts w:ascii="Arial" w:eastAsia="MS Mincho" w:hAnsi="Arial" w:cs="Arial"/>
            <w:lang w:eastAsia="ja-JP"/>
          </w:rPr>
          <w:t xml:space="preserve">— </w:t>
        </w:r>
      </w:ins>
      <w:ins w:id="6663" w:author="jerry bae" w:date="2019-01-16T16:48:00Z">
        <w:r w:rsidRPr="0048236F">
          <w:rPr>
            <w:rFonts w:ascii="Arial" w:eastAsia="MS Mincho" w:hAnsi="Arial" w:cs="Arial"/>
            <w:lang w:eastAsia="ja-JP"/>
            <w:rPrChange w:id="6664" w:author="jerry bae" w:date="2019-01-16T22:26:00Z">
              <w:rPr>
                <w:rFonts w:eastAsiaTheme="minorEastAsia"/>
                <w:lang w:eastAsia="ko-KR"/>
              </w:rPr>
            </w:rPrChange>
          </w:rPr>
          <w:t>E-Sports Use case with multiple gamers and viewers</w:t>
        </w:r>
      </w:ins>
    </w:p>
    <w:p w14:paraId="4522AEB7" w14:textId="6DA4A007" w:rsidR="001D40FD" w:rsidRPr="00795193" w:rsidDel="00233C64" w:rsidRDefault="003F5911" w:rsidP="00033F33">
      <w:pPr>
        <w:pStyle w:val="af2"/>
        <w:jc w:val="center"/>
        <w:rPr>
          <w:del w:id="6665" w:author="jerry bae" w:date="2019-01-16T16:48:00Z"/>
          <w:rFonts w:eastAsiaTheme="minorEastAsia"/>
          <w:lang w:eastAsia="ko-KR"/>
          <w:rPrChange w:id="6666" w:author="jerry bae" w:date="2019-01-16T15:57:00Z">
            <w:rPr>
              <w:del w:id="6667" w:author="jerry bae" w:date="2019-01-16T16:48:00Z"/>
            </w:rPr>
          </w:rPrChange>
        </w:rPr>
      </w:pPr>
      <w:del w:id="6668" w:author="jerry bae" w:date="2019-01-16T16:48:00Z">
        <w:r w:rsidDel="00233C64">
          <w:delText xml:space="preserve">Figure </w:delText>
        </w:r>
        <w:r w:rsidR="00094BC7" w:rsidDel="00233C64">
          <w:rPr>
            <w:b w:val="0"/>
            <w:bCs w:val="0"/>
          </w:rPr>
          <w:fldChar w:fldCharType="begin"/>
        </w:r>
        <w:r w:rsidR="00094BC7" w:rsidDel="00233C64">
          <w:delInstrText xml:space="preserve"> SEQ Figure \* ARABIC </w:delInstrText>
        </w:r>
        <w:r w:rsidR="00094BC7" w:rsidDel="00233C64">
          <w:rPr>
            <w:b w:val="0"/>
            <w:bCs w:val="0"/>
          </w:rPr>
          <w:fldChar w:fldCharType="separate"/>
        </w:r>
      </w:del>
      <w:del w:id="6669" w:author="jerry bae" w:date="2019-01-16T15:11:00Z">
        <w:r w:rsidR="00B7449A" w:rsidDel="00B7449A">
          <w:rPr>
            <w:noProof/>
          </w:rPr>
          <w:delText>13</w:delText>
        </w:r>
      </w:del>
      <w:del w:id="6670" w:author="jerry bae" w:date="2019-01-16T16:48:00Z">
        <w:r w:rsidR="00094BC7" w:rsidDel="00233C64">
          <w:rPr>
            <w:b w:val="0"/>
            <w:bCs w:val="0"/>
            <w:noProof/>
          </w:rPr>
          <w:fldChar w:fldCharType="end"/>
        </w:r>
        <w:bookmarkEnd w:id="6653"/>
        <w:r w:rsidDel="00233C64">
          <w:rPr>
            <w:rFonts w:eastAsiaTheme="minorEastAsia" w:hint="eastAsia"/>
            <w:lang w:eastAsia="ko-KR"/>
          </w:rPr>
          <w:delText xml:space="preserve"> </w:delText>
        </w:r>
        <w:r w:rsidRPr="009161BD" w:rsidDel="00233C64">
          <w:rPr>
            <w:rFonts w:eastAsiaTheme="minorEastAsia"/>
            <w:lang w:eastAsia="ko-KR"/>
          </w:rPr>
          <w:delText>E-Sports Use case with multiple gamers and viewers</w:delText>
        </w:r>
      </w:del>
    </w:p>
    <w:p w14:paraId="28000544" w14:textId="16F0D51B" w:rsidR="001D40FD" w:rsidRDefault="001D40FD" w:rsidP="001D40FD">
      <w:r>
        <w:lastRenderedPageBreak/>
        <w:t xml:space="preserve">As shown in </w:t>
      </w:r>
      <w:ins w:id="6671" w:author="jerry bae" w:date="2019-01-16T16:49:00Z">
        <w:r w:rsidR="00233C64">
          <w:fldChar w:fldCharType="begin"/>
        </w:r>
        <w:r w:rsidR="00233C64">
          <w:instrText xml:space="preserve"> REF _Ref535420663 \h </w:instrText>
        </w:r>
      </w:ins>
      <w:r w:rsidR="00233C64">
        <w:fldChar w:fldCharType="separate"/>
      </w:r>
      <w:ins w:id="6672" w:author="jerry bae" w:date="2019-01-16T16:49:00Z">
        <w:r w:rsidR="00233C64">
          <w:t>Figure B.</w:t>
        </w:r>
        <w:r w:rsidR="00233C64">
          <w:rPr>
            <w:noProof/>
          </w:rPr>
          <w:t>14</w:t>
        </w:r>
        <w:r w:rsidR="00233C64">
          <w:fldChar w:fldCharType="end"/>
        </w:r>
      </w:ins>
      <w:del w:id="6673" w:author="jerry bae" w:date="2019-01-16T16:49:00Z">
        <w:r w:rsidDel="00233C64">
          <w:delText>Figure x</w:delText>
        </w:r>
      </w:del>
      <w:r>
        <w:t xml:space="preserve"> above, a number of gamers (Gamer 1 to Gamer N) are participating in a game. The game and camera views of each of these gamers is recorded and processed in a game engine. These views can be processed in the cloud (e.g., in the network edge) using NBMP and Mobile Edge Computing (MEC). Based on the player selection of each </w:t>
      </w:r>
      <w:r w:rsidRPr="00F910FD">
        <w:rPr>
          <w:rFonts w:eastAsia="맑은 고딕" w:hint="eastAsia"/>
          <w:lang w:eastAsia="ko-KR"/>
        </w:rPr>
        <w:t>viewer</w:t>
      </w:r>
      <w:r>
        <w:t xml:space="preserve">, the media processing in the cloud can group related game views (e.g., of following gamers/players), converted to a 2D video and sent to the </w:t>
      </w:r>
      <w:r w:rsidRPr="00F910FD">
        <w:rPr>
          <w:rFonts w:eastAsia="맑은 고딕" w:hint="eastAsia"/>
          <w:lang w:eastAsia="ko-KR"/>
        </w:rPr>
        <w:t>viewer</w:t>
      </w:r>
      <w:r>
        <w:t xml:space="preserve">. </w:t>
      </w:r>
    </w:p>
    <w:p w14:paraId="23D6BB66" w14:textId="17BB0190" w:rsidR="001D40FD" w:rsidRDefault="001D40FD" w:rsidP="001D40FD">
      <w:pPr>
        <w:jc w:val="center"/>
        <w:rPr>
          <w:b/>
          <w:lang w:eastAsia="ko-KR"/>
        </w:rPr>
      </w:pPr>
      <w:r>
        <w:object w:dxaOrig="9817" w:dyaOrig="5533" w14:anchorId="44BCB785">
          <v:shape id="_x0000_i1026" type="#_x0000_t75" style="width:480.9pt;height:271.4pt" o:ole="">
            <v:imagedata r:id="rId42" o:title=""/>
          </v:shape>
          <o:OLEObject Type="Embed" ProgID="PowerPoint.Slide.12" ShapeID="_x0000_i1026" DrawAspect="Content" ObjectID="_1609316213" r:id="rId43"/>
        </w:object>
      </w:r>
      <w:r w:rsidRPr="009C4C56">
        <w:rPr>
          <w:b/>
        </w:rPr>
        <w:t xml:space="preserve"> </w:t>
      </w:r>
    </w:p>
    <w:p w14:paraId="701F48ED" w14:textId="40B1AEC9" w:rsidR="00233C64" w:rsidRPr="0048236F" w:rsidRDefault="00233C64" w:rsidP="00033F33">
      <w:pPr>
        <w:pStyle w:val="af2"/>
        <w:jc w:val="center"/>
        <w:rPr>
          <w:ins w:id="6674" w:author="jerry bae" w:date="2019-01-16T16:48:00Z"/>
          <w:rFonts w:ascii="Arial" w:eastAsia="MS Mincho" w:hAnsi="Arial" w:cs="Arial"/>
          <w:lang w:eastAsia="ja-JP"/>
          <w:rPrChange w:id="6675" w:author="jerry bae" w:date="2019-01-16T22:26:00Z">
            <w:rPr>
              <w:ins w:id="6676" w:author="jerry bae" w:date="2019-01-16T16:48:00Z"/>
              <w:rFonts w:eastAsiaTheme="minorEastAsia"/>
              <w:lang w:eastAsia="ko-KR"/>
            </w:rPr>
          </w:rPrChange>
        </w:rPr>
      </w:pPr>
      <w:bookmarkStart w:id="6677" w:name="_Ref535420645"/>
      <w:bookmarkStart w:id="6678" w:name="_Ref535350406"/>
      <w:ins w:id="6679" w:author="jerry bae" w:date="2019-01-16T16:48:00Z">
        <w:r w:rsidRPr="0048236F">
          <w:rPr>
            <w:rFonts w:ascii="Arial" w:eastAsia="MS Mincho" w:hAnsi="Arial" w:cs="Arial"/>
            <w:lang w:eastAsia="ja-JP"/>
            <w:rPrChange w:id="6680" w:author="jerry bae" w:date="2019-01-16T22:26:00Z">
              <w:rPr/>
            </w:rPrChange>
          </w:rPr>
          <w:t>Figure B.</w:t>
        </w:r>
        <w:r w:rsidRPr="0048236F">
          <w:rPr>
            <w:rFonts w:ascii="Arial" w:eastAsia="MS Mincho" w:hAnsi="Arial" w:cs="Arial"/>
            <w:lang w:eastAsia="ja-JP"/>
            <w:rPrChange w:id="6681" w:author="jerry bae" w:date="2019-01-16T22:26:00Z">
              <w:rPr/>
            </w:rPrChange>
          </w:rPr>
          <w:fldChar w:fldCharType="begin"/>
        </w:r>
        <w:r w:rsidRPr="0048236F">
          <w:rPr>
            <w:rFonts w:ascii="Arial" w:eastAsia="MS Mincho" w:hAnsi="Arial" w:cs="Arial"/>
            <w:lang w:eastAsia="ja-JP"/>
            <w:rPrChange w:id="6682" w:author="jerry bae" w:date="2019-01-16T22:26:00Z">
              <w:rPr/>
            </w:rPrChange>
          </w:rPr>
          <w:instrText xml:space="preserve"> SEQ Figure_B. \* ARABIC </w:instrText>
        </w:r>
        <w:r w:rsidRPr="0048236F">
          <w:rPr>
            <w:rFonts w:ascii="Arial" w:eastAsia="MS Mincho" w:hAnsi="Arial" w:cs="Arial"/>
            <w:lang w:eastAsia="ja-JP"/>
            <w:rPrChange w:id="6683" w:author="jerry bae" w:date="2019-01-16T22:26:00Z">
              <w:rPr/>
            </w:rPrChange>
          </w:rPr>
          <w:fldChar w:fldCharType="separate"/>
        </w:r>
        <w:r w:rsidRPr="0048236F">
          <w:rPr>
            <w:rFonts w:ascii="Arial" w:eastAsia="MS Mincho" w:hAnsi="Arial" w:cs="Arial"/>
            <w:lang w:eastAsia="ja-JP"/>
            <w:rPrChange w:id="6684" w:author="jerry bae" w:date="2019-01-16T22:26:00Z">
              <w:rPr>
                <w:noProof/>
              </w:rPr>
            </w:rPrChange>
          </w:rPr>
          <w:t>15</w:t>
        </w:r>
        <w:r w:rsidRPr="0048236F">
          <w:rPr>
            <w:rFonts w:ascii="Arial" w:eastAsia="MS Mincho" w:hAnsi="Arial" w:cs="Arial"/>
            <w:lang w:eastAsia="ja-JP"/>
            <w:rPrChange w:id="6685" w:author="jerry bae" w:date="2019-01-16T22:26:00Z">
              <w:rPr/>
            </w:rPrChange>
          </w:rPr>
          <w:fldChar w:fldCharType="end"/>
        </w:r>
        <w:bookmarkEnd w:id="6677"/>
        <w:r w:rsidRPr="0048236F">
          <w:rPr>
            <w:rFonts w:ascii="Arial" w:eastAsia="MS Mincho" w:hAnsi="Arial" w:cs="Arial"/>
            <w:lang w:eastAsia="ja-JP"/>
            <w:rPrChange w:id="6686" w:author="jerry bae" w:date="2019-01-16T22:26:00Z">
              <w:rPr>
                <w:rFonts w:eastAsiaTheme="minorEastAsia"/>
                <w:lang w:eastAsia="ko-KR"/>
              </w:rPr>
            </w:rPrChange>
          </w:rPr>
          <w:t xml:space="preserve"> </w:t>
        </w:r>
      </w:ins>
      <w:ins w:id="6687" w:author="jerry bae" w:date="2019-01-16T22:30:00Z">
        <w:r w:rsidR="0048236F" w:rsidRPr="00E374D1">
          <w:rPr>
            <w:rFonts w:ascii="Arial" w:eastAsia="MS Mincho" w:hAnsi="Arial" w:cs="Arial"/>
            <w:lang w:eastAsia="ja-JP"/>
          </w:rPr>
          <w:t xml:space="preserve">— </w:t>
        </w:r>
      </w:ins>
      <w:ins w:id="6688" w:author="jerry bae" w:date="2019-01-16T16:48:00Z">
        <w:r w:rsidRPr="0048236F">
          <w:rPr>
            <w:rFonts w:ascii="Arial" w:eastAsia="MS Mincho" w:hAnsi="Arial" w:cs="Arial"/>
            <w:lang w:eastAsia="ja-JP"/>
            <w:rPrChange w:id="6689" w:author="jerry bae" w:date="2019-01-16T22:26:00Z">
              <w:rPr>
                <w:rFonts w:eastAsiaTheme="minorEastAsia"/>
                <w:lang w:eastAsia="ko-KR"/>
              </w:rPr>
            </w:rPrChange>
          </w:rPr>
          <w:t>Workflow for E-Sports use case</w:t>
        </w:r>
      </w:ins>
    </w:p>
    <w:p w14:paraId="7C37B13A" w14:textId="1DBE4DB4" w:rsidR="003F5911" w:rsidDel="00233C64" w:rsidRDefault="003F5911" w:rsidP="00033F33">
      <w:pPr>
        <w:pStyle w:val="af2"/>
        <w:jc w:val="center"/>
        <w:rPr>
          <w:del w:id="6690" w:author="jerry bae" w:date="2019-01-16T16:48:00Z"/>
          <w:lang w:eastAsia="ko-KR"/>
        </w:rPr>
      </w:pPr>
      <w:del w:id="6691" w:author="jerry bae" w:date="2019-01-16T16:48:00Z">
        <w:r w:rsidDel="00233C64">
          <w:delText xml:space="preserve">Figure </w:delText>
        </w:r>
        <w:r w:rsidR="00094BC7" w:rsidDel="00233C64">
          <w:rPr>
            <w:b w:val="0"/>
            <w:bCs w:val="0"/>
          </w:rPr>
          <w:fldChar w:fldCharType="begin"/>
        </w:r>
        <w:r w:rsidR="00094BC7" w:rsidDel="00233C64">
          <w:delInstrText xml:space="preserve"> SEQ Figure \* ARABIC </w:delInstrText>
        </w:r>
        <w:r w:rsidR="00094BC7" w:rsidDel="00233C64">
          <w:rPr>
            <w:b w:val="0"/>
            <w:bCs w:val="0"/>
          </w:rPr>
          <w:fldChar w:fldCharType="separate"/>
        </w:r>
      </w:del>
      <w:del w:id="6692" w:author="jerry bae" w:date="2019-01-16T15:11:00Z">
        <w:r w:rsidR="00B7449A" w:rsidDel="00B7449A">
          <w:rPr>
            <w:noProof/>
          </w:rPr>
          <w:delText>14</w:delText>
        </w:r>
      </w:del>
      <w:del w:id="6693" w:author="jerry bae" w:date="2019-01-16T16:48:00Z">
        <w:r w:rsidR="00094BC7" w:rsidDel="00233C64">
          <w:rPr>
            <w:b w:val="0"/>
            <w:bCs w:val="0"/>
            <w:noProof/>
          </w:rPr>
          <w:fldChar w:fldCharType="end"/>
        </w:r>
        <w:bookmarkEnd w:id="6678"/>
        <w:r w:rsidDel="00233C64">
          <w:rPr>
            <w:rFonts w:eastAsiaTheme="minorEastAsia" w:hint="eastAsia"/>
            <w:lang w:eastAsia="ko-KR"/>
          </w:rPr>
          <w:delText xml:space="preserve"> </w:delText>
        </w:r>
        <w:r w:rsidRPr="00955BFE" w:rsidDel="00233C64">
          <w:rPr>
            <w:rFonts w:eastAsiaTheme="minorEastAsia"/>
            <w:lang w:eastAsia="ko-KR"/>
          </w:rPr>
          <w:delText>Workflow for E-Sports use case</w:delText>
        </w:r>
      </w:del>
    </w:p>
    <w:p w14:paraId="5592B654" w14:textId="51A9D148" w:rsidR="001D40FD" w:rsidRDefault="001D40FD" w:rsidP="001D40FD">
      <w:r>
        <w:t xml:space="preserve">As shown in </w:t>
      </w:r>
      <w:ins w:id="6694" w:author="jerry bae" w:date="2019-01-16T16:48:00Z">
        <w:r w:rsidR="00233C64">
          <w:fldChar w:fldCharType="begin"/>
        </w:r>
        <w:r w:rsidR="00233C64">
          <w:instrText xml:space="preserve"> REF _Ref535420645 \h </w:instrText>
        </w:r>
      </w:ins>
      <w:r w:rsidR="00233C64">
        <w:fldChar w:fldCharType="separate"/>
      </w:r>
      <w:ins w:id="6695" w:author="jerry bae" w:date="2019-01-16T16:48:00Z">
        <w:r w:rsidR="00233C64">
          <w:t>Figure B.</w:t>
        </w:r>
        <w:r w:rsidR="00233C64">
          <w:rPr>
            <w:noProof/>
          </w:rPr>
          <w:t>15</w:t>
        </w:r>
        <w:r w:rsidR="00233C64">
          <w:fldChar w:fldCharType="end"/>
        </w:r>
      </w:ins>
      <w:del w:id="6696" w:author="jerry bae" w:date="2019-01-16T15:42:00Z">
        <w:r w:rsidR="003F5911" w:rsidDel="004F6ABF">
          <w:fldChar w:fldCharType="begin"/>
        </w:r>
        <w:r w:rsidR="003F5911" w:rsidDel="004F6ABF">
          <w:delInstrText xml:space="preserve"> REF _Ref535350406 \h </w:delInstrText>
        </w:r>
        <w:r w:rsidR="003F5911" w:rsidDel="004F6ABF">
          <w:fldChar w:fldCharType="separate"/>
        </w:r>
        <w:r w:rsidR="003F5911" w:rsidDel="004F6ABF">
          <w:delText xml:space="preserve">Figure </w:delText>
        </w:r>
        <w:r w:rsidR="003F5911" w:rsidDel="004F6ABF">
          <w:rPr>
            <w:noProof/>
          </w:rPr>
          <w:delText>14</w:delText>
        </w:r>
        <w:r w:rsidR="003F5911" w:rsidDel="004F6ABF">
          <w:fldChar w:fldCharType="end"/>
        </w:r>
      </w:del>
      <w:r w:rsidR="003F5911">
        <w:rPr>
          <w:rFonts w:hint="eastAsia"/>
          <w:lang w:eastAsia="ko-KR"/>
        </w:rPr>
        <w:t xml:space="preserve"> </w:t>
      </w:r>
      <w:r>
        <w:t>above, for realizing the E-Sports use case, the following media processing components are needed in the network:</w:t>
      </w:r>
    </w:p>
    <w:p w14:paraId="78698EE0" w14:textId="77777777" w:rsidR="001D40FD" w:rsidRDefault="001D40FD" w:rsidP="001D40FD">
      <w:pPr>
        <w:numPr>
          <w:ilvl w:val="0"/>
          <w:numId w:val="50"/>
        </w:numPr>
        <w:tabs>
          <w:tab w:val="clear" w:pos="403"/>
        </w:tabs>
        <w:spacing w:after="120" w:line="240" w:lineRule="auto"/>
      </w:pPr>
      <w:r>
        <w:t xml:space="preserve">Measurement function for receiving information from the </w:t>
      </w:r>
      <w:r w:rsidRPr="00F910FD">
        <w:rPr>
          <w:rFonts w:eastAsia="맑은 고딕" w:hint="eastAsia"/>
          <w:lang w:eastAsia="ko-KR"/>
        </w:rPr>
        <w:t>viewers</w:t>
      </w:r>
      <w:r>
        <w:t xml:space="preserve"> about interested gamer views and video sizes (i.e. video can be resized according to layout of the </w:t>
      </w:r>
      <w:r w:rsidRPr="00F910FD">
        <w:rPr>
          <w:rFonts w:eastAsia="맑은 고딕" w:hint="eastAsia"/>
          <w:lang w:eastAsia="ko-KR"/>
        </w:rPr>
        <w:t>viewer</w:t>
      </w:r>
      <w:r>
        <w:t>)</w:t>
      </w:r>
    </w:p>
    <w:p w14:paraId="049B29D4" w14:textId="77777777" w:rsidR="001D40FD" w:rsidRDefault="001D40FD" w:rsidP="001D40FD">
      <w:pPr>
        <w:numPr>
          <w:ilvl w:val="0"/>
          <w:numId w:val="50"/>
        </w:numPr>
        <w:tabs>
          <w:tab w:val="clear" w:pos="403"/>
        </w:tabs>
        <w:spacing w:after="120" w:line="240" w:lineRule="auto"/>
      </w:pPr>
      <w:r>
        <w:t>Measurement function for receiving information about network conditions between the network and the NBMP sink (network adaptation)</w:t>
      </w:r>
    </w:p>
    <w:p w14:paraId="4FA066A2" w14:textId="77777777" w:rsidR="001D40FD" w:rsidRDefault="001D40FD" w:rsidP="001D40FD">
      <w:pPr>
        <w:numPr>
          <w:ilvl w:val="0"/>
          <w:numId w:val="50"/>
        </w:numPr>
        <w:tabs>
          <w:tab w:val="clear" w:pos="403"/>
        </w:tabs>
        <w:spacing w:after="120" w:line="240" w:lineRule="auto"/>
      </w:pPr>
      <w:r>
        <w:t>Packaging function for grouping interested player views</w:t>
      </w:r>
      <w:r w:rsidRPr="00F910FD">
        <w:rPr>
          <w:rFonts w:eastAsia="맑은 고딕" w:hint="eastAsia"/>
          <w:lang w:eastAsia="ko-KR"/>
        </w:rPr>
        <w:t>,</w:t>
      </w:r>
      <w:r>
        <w:t xml:space="preserve"> observer views</w:t>
      </w:r>
      <w:r w:rsidRPr="00F910FD">
        <w:rPr>
          <w:rFonts w:eastAsia="맑은 고딕" w:hint="eastAsia"/>
          <w:lang w:eastAsia="ko-KR"/>
        </w:rPr>
        <w:t xml:space="preserve"> and physical camera views.</w:t>
      </w:r>
    </w:p>
    <w:p w14:paraId="578E2CAB" w14:textId="77777777" w:rsidR="001D40FD" w:rsidRPr="00D35913" w:rsidRDefault="001D40FD" w:rsidP="001D40FD">
      <w:pPr>
        <w:numPr>
          <w:ilvl w:val="0"/>
          <w:numId w:val="50"/>
        </w:numPr>
        <w:tabs>
          <w:tab w:val="clear" w:pos="403"/>
        </w:tabs>
        <w:spacing w:after="120" w:line="240" w:lineRule="auto"/>
      </w:pPr>
      <w:r>
        <w:t xml:space="preserve">Transcoding functions for transcoding selected views to a 2D video for delivery to the observer.  </w:t>
      </w:r>
    </w:p>
    <w:p w14:paraId="3691B7CD" w14:textId="6D81EBC8" w:rsidR="001D40FD" w:rsidRPr="00FF222D" w:rsidRDefault="001D40FD" w:rsidP="001D40FD">
      <w:r>
        <w:t xml:space="preserve">The below </w:t>
      </w:r>
      <w:ins w:id="6697" w:author="jerry bae" w:date="2019-01-16T17:14:00Z">
        <w:r w:rsidR="00233C64">
          <w:fldChar w:fldCharType="begin"/>
        </w:r>
        <w:r w:rsidR="00233C64">
          <w:instrText xml:space="preserve"> REF _Ref535422171 \h </w:instrText>
        </w:r>
      </w:ins>
      <w:r w:rsidR="00233C64">
        <w:fldChar w:fldCharType="separate"/>
      </w:r>
      <w:ins w:id="6698" w:author="jerry bae" w:date="2019-01-16T17:14:00Z">
        <w:r w:rsidR="00233C64">
          <w:t>Table B.</w:t>
        </w:r>
        <w:r w:rsidR="00233C64">
          <w:rPr>
            <w:noProof/>
          </w:rPr>
          <w:t>15</w:t>
        </w:r>
        <w:r w:rsidR="00233C64">
          <w:fldChar w:fldCharType="end"/>
        </w:r>
      </w:ins>
      <w:del w:id="6699" w:author="jerry bae" w:date="2019-01-16T15:43:00Z">
        <w:r w:rsidR="003F5911" w:rsidDel="004F6ABF">
          <w:fldChar w:fldCharType="begin"/>
        </w:r>
        <w:r w:rsidR="003F5911" w:rsidDel="004F6ABF">
          <w:delInstrText xml:space="preserve"> REF _Ref535350446 \h </w:delInstrText>
        </w:r>
        <w:r w:rsidR="003F5911" w:rsidDel="004F6ABF">
          <w:fldChar w:fldCharType="separate"/>
        </w:r>
        <w:r w:rsidR="003F5911" w:rsidDel="004F6ABF">
          <w:delText xml:space="preserve">Table </w:delText>
        </w:r>
        <w:r w:rsidR="003F5911" w:rsidDel="004F6ABF">
          <w:rPr>
            <w:noProof/>
          </w:rPr>
          <w:delText>32</w:delText>
        </w:r>
        <w:r w:rsidR="003F5911" w:rsidDel="004F6ABF">
          <w:fldChar w:fldCharType="end"/>
        </w:r>
      </w:del>
      <w:r>
        <w:t xml:space="preserve"> shows example workflow description document from NBMP source to the workflow manager for setting up the workflow for E-Sports use case. </w:t>
      </w:r>
    </w:p>
    <w:p w14:paraId="0F44F796" w14:textId="26FE8F2C" w:rsidR="001D40FD" w:rsidRPr="0048236F" w:rsidRDefault="00233C64">
      <w:pPr>
        <w:pStyle w:val="af2"/>
        <w:jc w:val="center"/>
        <w:rPr>
          <w:rFonts w:ascii="Arial" w:eastAsia="MS Mincho" w:hAnsi="Arial" w:cs="Arial"/>
          <w:lang w:eastAsia="ja-JP"/>
          <w:rPrChange w:id="6700" w:author="jerry bae" w:date="2019-01-16T22:26:00Z">
            <w:rPr>
              <w:b w:val="0"/>
              <w:lang w:eastAsia="ko-KR"/>
            </w:rPr>
          </w:rPrChange>
        </w:rPr>
      </w:pPr>
      <w:bookmarkStart w:id="6701" w:name="_Ref535422171"/>
      <w:bookmarkStart w:id="6702" w:name="_Ref535350446"/>
      <w:ins w:id="6703" w:author="jerry bae" w:date="2019-01-16T17:13:00Z">
        <w:r w:rsidRPr="0048236F">
          <w:rPr>
            <w:rFonts w:ascii="Arial" w:eastAsia="MS Mincho" w:hAnsi="Arial" w:cs="Arial"/>
            <w:lang w:eastAsia="ja-JP"/>
            <w:rPrChange w:id="6704" w:author="jerry bae" w:date="2019-01-16T22:26:00Z">
              <w:rPr/>
            </w:rPrChange>
          </w:rPr>
          <w:t>Table B.</w:t>
        </w:r>
        <w:r w:rsidRPr="0048236F">
          <w:rPr>
            <w:rFonts w:ascii="Arial" w:eastAsia="MS Mincho" w:hAnsi="Arial" w:cs="Arial"/>
            <w:lang w:eastAsia="ja-JP"/>
            <w:rPrChange w:id="6705" w:author="jerry bae" w:date="2019-01-16T22:26:00Z">
              <w:rPr/>
            </w:rPrChange>
          </w:rPr>
          <w:fldChar w:fldCharType="begin"/>
        </w:r>
        <w:r w:rsidRPr="0048236F">
          <w:rPr>
            <w:rFonts w:ascii="Arial" w:eastAsia="MS Mincho" w:hAnsi="Arial" w:cs="Arial"/>
            <w:lang w:eastAsia="ja-JP"/>
            <w:rPrChange w:id="6706" w:author="jerry bae" w:date="2019-01-16T22:26:00Z">
              <w:rPr/>
            </w:rPrChange>
          </w:rPr>
          <w:instrText xml:space="preserve"> SEQ Table_B. \* ARABIC </w:instrText>
        </w:r>
        <w:r w:rsidRPr="0048236F">
          <w:rPr>
            <w:rFonts w:ascii="Arial" w:eastAsia="MS Mincho" w:hAnsi="Arial" w:cs="Arial"/>
            <w:lang w:eastAsia="ja-JP"/>
            <w:rPrChange w:id="6707" w:author="jerry bae" w:date="2019-01-16T22:26:00Z">
              <w:rPr/>
            </w:rPrChange>
          </w:rPr>
          <w:fldChar w:fldCharType="separate"/>
        </w:r>
        <w:r w:rsidRPr="0048236F">
          <w:rPr>
            <w:rFonts w:ascii="Arial" w:eastAsia="MS Mincho" w:hAnsi="Arial" w:cs="Arial"/>
            <w:lang w:eastAsia="ja-JP"/>
            <w:rPrChange w:id="6708" w:author="jerry bae" w:date="2019-01-16T22:26:00Z">
              <w:rPr>
                <w:noProof/>
              </w:rPr>
            </w:rPrChange>
          </w:rPr>
          <w:t>15</w:t>
        </w:r>
        <w:r w:rsidRPr="0048236F">
          <w:rPr>
            <w:rFonts w:ascii="Arial" w:eastAsia="MS Mincho" w:hAnsi="Arial" w:cs="Arial"/>
            <w:lang w:eastAsia="ja-JP"/>
            <w:rPrChange w:id="6709" w:author="jerry bae" w:date="2019-01-16T22:26:00Z">
              <w:rPr/>
            </w:rPrChange>
          </w:rPr>
          <w:fldChar w:fldCharType="end"/>
        </w:r>
        <w:bookmarkEnd w:id="6701"/>
        <w:r w:rsidRPr="0048236F">
          <w:rPr>
            <w:rFonts w:ascii="Arial" w:eastAsia="MS Mincho" w:hAnsi="Arial" w:cs="Arial"/>
            <w:lang w:eastAsia="ja-JP"/>
            <w:rPrChange w:id="6710" w:author="jerry bae" w:date="2019-01-16T22:26:00Z">
              <w:rPr>
                <w:rFonts w:eastAsiaTheme="minorEastAsia"/>
                <w:lang w:eastAsia="ko-KR"/>
              </w:rPr>
            </w:rPrChange>
          </w:rPr>
          <w:t xml:space="preserve"> </w:t>
        </w:r>
      </w:ins>
      <w:ins w:id="6711" w:author="jerry bae" w:date="2019-01-16T22:30:00Z">
        <w:r w:rsidR="0048236F" w:rsidRPr="00E374D1">
          <w:rPr>
            <w:rFonts w:ascii="Arial" w:eastAsia="MS Mincho" w:hAnsi="Arial" w:cs="Arial"/>
            <w:lang w:eastAsia="ja-JP"/>
          </w:rPr>
          <w:t xml:space="preserve">— </w:t>
        </w:r>
      </w:ins>
      <w:del w:id="6712" w:author="jerry bae" w:date="2019-01-16T17:13:00Z">
        <w:r w:rsidR="003F5911" w:rsidRPr="0048236F" w:rsidDel="00233C64">
          <w:rPr>
            <w:rFonts w:ascii="Arial" w:eastAsia="MS Mincho" w:hAnsi="Arial" w:cs="Arial"/>
            <w:lang w:eastAsia="ja-JP"/>
            <w:rPrChange w:id="6713" w:author="jerry bae" w:date="2019-01-16T22:26:00Z">
              <w:rPr/>
            </w:rPrChange>
          </w:rPr>
          <w:delText xml:space="preserve">Table </w:delText>
        </w:r>
        <w:r w:rsidR="00C710FB" w:rsidRPr="0048236F" w:rsidDel="00233C64">
          <w:rPr>
            <w:rFonts w:ascii="Arial" w:eastAsia="MS Mincho" w:hAnsi="Arial" w:cs="Arial"/>
            <w:lang w:eastAsia="ja-JP"/>
            <w:rPrChange w:id="6714" w:author="jerry bae" w:date="2019-01-16T22:26:00Z">
              <w:rPr/>
            </w:rPrChange>
          </w:rPr>
          <w:fldChar w:fldCharType="begin"/>
        </w:r>
        <w:r w:rsidR="00C710FB" w:rsidRPr="0048236F" w:rsidDel="00233C64">
          <w:rPr>
            <w:rFonts w:ascii="Arial" w:eastAsia="MS Mincho" w:hAnsi="Arial" w:cs="Arial"/>
            <w:lang w:eastAsia="ja-JP"/>
            <w:rPrChange w:id="6715" w:author="jerry bae" w:date="2019-01-16T22:26:00Z">
              <w:rPr/>
            </w:rPrChange>
          </w:rPr>
          <w:delInstrText xml:space="preserve"> SEQ Table \* ARABIC </w:delInstrText>
        </w:r>
        <w:r w:rsidR="00C710FB" w:rsidRPr="0048236F" w:rsidDel="00233C64">
          <w:rPr>
            <w:rFonts w:ascii="Arial" w:eastAsia="MS Mincho" w:hAnsi="Arial" w:cs="Arial"/>
            <w:lang w:eastAsia="ja-JP"/>
            <w:rPrChange w:id="6716" w:author="jerry bae" w:date="2019-01-16T22:26:00Z">
              <w:rPr>
                <w:noProof/>
              </w:rPr>
            </w:rPrChange>
          </w:rPr>
          <w:fldChar w:fldCharType="separate"/>
        </w:r>
      </w:del>
      <w:del w:id="6717" w:author="jerry bae" w:date="2019-01-16T15:05:00Z">
        <w:r w:rsidR="003F5911" w:rsidRPr="0048236F" w:rsidDel="00B7449A">
          <w:rPr>
            <w:rFonts w:ascii="Arial" w:eastAsia="MS Mincho" w:hAnsi="Arial" w:cs="Arial"/>
            <w:lang w:eastAsia="ja-JP"/>
            <w:rPrChange w:id="6718" w:author="jerry bae" w:date="2019-01-16T22:26:00Z">
              <w:rPr>
                <w:noProof/>
              </w:rPr>
            </w:rPrChange>
          </w:rPr>
          <w:delText>32</w:delText>
        </w:r>
      </w:del>
      <w:del w:id="6719" w:author="jerry bae" w:date="2019-01-16T17:13:00Z">
        <w:r w:rsidR="00C710FB" w:rsidRPr="0048236F" w:rsidDel="00233C64">
          <w:rPr>
            <w:rFonts w:ascii="Arial" w:eastAsia="MS Mincho" w:hAnsi="Arial" w:cs="Arial"/>
            <w:lang w:eastAsia="ja-JP"/>
            <w:rPrChange w:id="6720" w:author="jerry bae" w:date="2019-01-16T22:26:00Z">
              <w:rPr>
                <w:noProof/>
              </w:rPr>
            </w:rPrChange>
          </w:rPr>
          <w:fldChar w:fldCharType="end"/>
        </w:r>
        <w:bookmarkEnd w:id="6702"/>
        <w:r w:rsidR="003F5911" w:rsidRPr="0048236F" w:rsidDel="00233C64">
          <w:rPr>
            <w:rFonts w:ascii="Arial" w:eastAsia="MS Mincho" w:hAnsi="Arial" w:cs="Arial"/>
            <w:lang w:eastAsia="ja-JP"/>
            <w:rPrChange w:id="6721" w:author="jerry bae" w:date="2019-01-16T22:26:00Z">
              <w:rPr>
                <w:rFonts w:eastAsiaTheme="minorEastAsia"/>
                <w:lang w:eastAsia="ko-KR"/>
              </w:rPr>
            </w:rPrChange>
          </w:rPr>
          <w:delText xml:space="preserve"> </w:delText>
        </w:r>
      </w:del>
      <w:r w:rsidR="003F5911" w:rsidRPr="0048236F">
        <w:rPr>
          <w:rFonts w:ascii="Arial" w:eastAsia="MS Mincho" w:hAnsi="Arial" w:cs="Arial"/>
          <w:lang w:eastAsia="ja-JP"/>
          <w:rPrChange w:id="6722" w:author="jerry bae" w:date="2019-01-16T22:26:00Z">
            <w:rPr>
              <w:rFonts w:eastAsiaTheme="minorEastAsia"/>
              <w:lang w:eastAsia="ko-KR"/>
            </w:rPr>
          </w:rPrChange>
        </w:rPr>
        <w:t>Workflow description</w:t>
      </w:r>
      <w:ins w:id="6723" w:author="jerry bae" w:date="2019-01-16T15:43:00Z">
        <w:r w:rsidR="00A36C76" w:rsidRPr="0048236F">
          <w:rPr>
            <w:rFonts w:ascii="Arial" w:eastAsia="MS Mincho" w:hAnsi="Arial" w:cs="Arial"/>
            <w:lang w:eastAsia="ja-JP"/>
            <w:rPrChange w:id="6724" w:author="jerry bae" w:date="2019-01-16T22:26:00Z">
              <w:rPr>
                <w:rFonts w:eastAsiaTheme="minorEastAsia"/>
                <w:lang w:eastAsia="ko-KR"/>
              </w:rPr>
            </w:rPrChange>
          </w:rPr>
          <w:t xml:space="preserve"> for Streaming E-Sports Event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1D40FD" w:rsidRPr="00B15A54" w14:paraId="2FDB6401"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63DAED3D" w14:textId="77777777" w:rsidR="001D40FD" w:rsidRPr="00D411B2" w:rsidRDefault="001D40FD" w:rsidP="001D40FD">
            <w:pPr>
              <w:jc w:val="center"/>
              <w:rPr>
                <w:b/>
                <w:rPrChange w:id="6725" w:author="jerry bae" w:date="2019-01-17T17:23:00Z">
                  <w:rPr>
                    <w:sz w:val="20"/>
                    <w:szCs w:val="20"/>
                  </w:rPr>
                </w:rPrChange>
              </w:rPr>
            </w:pPr>
            <w:r w:rsidRPr="00D411B2">
              <w:rPr>
                <w:b/>
                <w:rPrChange w:id="6726" w:author="jerry bae" w:date="2019-01-17T17:23:00Z">
                  <w:rPr>
                    <w:sz w:val="20"/>
                    <w:szCs w:val="20"/>
                  </w:rPr>
                </w:rPrChange>
              </w:rPr>
              <w:t>No</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0CC1C64" w14:textId="77777777" w:rsidR="001D40FD" w:rsidRPr="00D411B2" w:rsidRDefault="001D40FD" w:rsidP="001D40FD">
            <w:pPr>
              <w:jc w:val="center"/>
              <w:rPr>
                <w:b/>
                <w:rPrChange w:id="6727" w:author="jerry bae" w:date="2019-01-17T17:23:00Z">
                  <w:rPr>
                    <w:sz w:val="20"/>
                    <w:szCs w:val="20"/>
                  </w:rPr>
                </w:rPrChange>
              </w:rPr>
            </w:pPr>
            <w:r w:rsidRPr="00D411B2">
              <w:rPr>
                <w:b/>
                <w:rPrChange w:id="6728" w:author="jerry bae" w:date="2019-01-17T17:23:00Z">
                  <w:rPr>
                    <w:sz w:val="20"/>
                    <w:szCs w:val="20"/>
                  </w:rPr>
                </w:rPrChange>
              </w:rPr>
              <w:t>Parameter</w:t>
            </w:r>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116A235D" w14:textId="77777777" w:rsidR="001D40FD" w:rsidRPr="00D411B2" w:rsidRDefault="001D40FD" w:rsidP="001D40FD">
            <w:pPr>
              <w:jc w:val="center"/>
              <w:rPr>
                <w:b/>
                <w:rPrChange w:id="6729" w:author="jerry bae" w:date="2019-01-17T17:23:00Z">
                  <w:rPr>
                    <w:sz w:val="20"/>
                    <w:szCs w:val="20"/>
                  </w:rPr>
                </w:rPrChange>
              </w:rPr>
            </w:pPr>
            <w:r w:rsidRPr="00D411B2">
              <w:rPr>
                <w:b/>
                <w:rPrChange w:id="6730" w:author="jerry bae" w:date="2019-01-17T17:23:00Z">
                  <w:rPr>
                    <w:sz w:val="20"/>
                    <w:szCs w:val="20"/>
                  </w:rPr>
                </w:rPrChange>
              </w:rPr>
              <w:t>Additional Description</w:t>
            </w:r>
          </w:p>
        </w:tc>
      </w:tr>
      <w:tr w:rsidR="001D40FD" w:rsidRPr="00B15A54" w14:paraId="74AD2999"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0E983D34" w14:textId="77777777" w:rsidR="001D40FD" w:rsidRPr="00B15A54" w:rsidRDefault="001D40FD" w:rsidP="001D40FD">
            <w:pPr>
              <w:jc w:val="center"/>
              <w:rPr>
                <w:sz w:val="20"/>
                <w:szCs w:val="20"/>
              </w:rPr>
            </w:pPr>
            <w:r>
              <w:rPr>
                <w:sz w:val="20"/>
                <w:szCs w:val="20"/>
              </w:rPr>
              <w:t>1</w:t>
            </w:r>
          </w:p>
        </w:tc>
        <w:tc>
          <w:tcPr>
            <w:tcW w:w="3060" w:type="dxa"/>
            <w:tcBorders>
              <w:top w:val="single" w:sz="4" w:space="0" w:color="000000"/>
              <w:left w:val="single" w:sz="4" w:space="0" w:color="000000"/>
              <w:bottom w:val="single" w:sz="4" w:space="0" w:color="000000"/>
              <w:right w:val="single" w:sz="4" w:space="0" w:color="000000"/>
            </w:tcBorders>
            <w:vAlign w:val="center"/>
          </w:tcPr>
          <w:p w14:paraId="0170A845" w14:textId="77777777" w:rsidR="001D40FD" w:rsidRPr="00FF222D" w:rsidRDefault="001D40FD" w:rsidP="001D40FD">
            <w:pPr>
              <w:jc w:val="center"/>
              <w:rPr>
                <w:sz w:val="20"/>
                <w:szCs w:val="20"/>
              </w:rPr>
            </w:pPr>
            <w:r>
              <w:rPr>
                <w:sz w:val="20"/>
                <w:szCs w:val="20"/>
              </w:rPr>
              <w:t>General Descriptor</w:t>
            </w:r>
          </w:p>
        </w:tc>
        <w:tc>
          <w:tcPr>
            <w:tcW w:w="5850" w:type="dxa"/>
            <w:tcBorders>
              <w:top w:val="single" w:sz="4" w:space="0" w:color="000000"/>
              <w:left w:val="single" w:sz="4" w:space="0" w:color="000000"/>
              <w:bottom w:val="single" w:sz="4" w:space="0" w:color="000000"/>
              <w:right w:val="single" w:sz="4" w:space="0" w:color="000000"/>
            </w:tcBorders>
          </w:tcPr>
          <w:p w14:paraId="59F41144" w14:textId="77777777" w:rsidR="001D40FD" w:rsidRDefault="001D40FD" w:rsidP="001D40FD">
            <w:pPr>
              <w:rPr>
                <w:sz w:val="20"/>
                <w:szCs w:val="20"/>
              </w:rPr>
            </w:pPr>
            <w:r>
              <w:rPr>
                <w:sz w:val="20"/>
                <w:szCs w:val="20"/>
              </w:rPr>
              <w:t>P</w:t>
            </w:r>
            <w:r w:rsidRPr="00F53220">
              <w:rPr>
                <w:sz w:val="20"/>
                <w:szCs w:val="20"/>
              </w:rPr>
              <w:t xml:space="preserve">rovides details about the </w:t>
            </w:r>
            <w:r>
              <w:rPr>
                <w:sz w:val="20"/>
                <w:szCs w:val="20"/>
              </w:rPr>
              <w:t>required workflow. Following are the list of parameters:</w:t>
            </w:r>
          </w:p>
          <w:p w14:paraId="0347525F" w14:textId="77777777" w:rsidR="001D40FD" w:rsidRDefault="001D40FD" w:rsidP="001D40FD">
            <w:pPr>
              <w:numPr>
                <w:ilvl w:val="0"/>
                <w:numId w:val="51"/>
              </w:numPr>
              <w:tabs>
                <w:tab w:val="clear" w:pos="403"/>
              </w:tabs>
              <w:spacing w:after="120" w:line="240" w:lineRule="auto"/>
              <w:rPr>
                <w:sz w:val="20"/>
                <w:szCs w:val="20"/>
              </w:rPr>
            </w:pPr>
            <w:r>
              <w:rPr>
                <w:sz w:val="20"/>
                <w:szCs w:val="20"/>
              </w:rPr>
              <w:t>ID:E-SportsWorkflowId</w:t>
            </w:r>
          </w:p>
          <w:p w14:paraId="622FBE55" w14:textId="77777777" w:rsidR="001D40FD" w:rsidRDefault="001D40FD" w:rsidP="001D40FD">
            <w:pPr>
              <w:numPr>
                <w:ilvl w:val="0"/>
                <w:numId w:val="51"/>
              </w:numPr>
              <w:tabs>
                <w:tab w:val="clear" w:pos="403"/>
              </w:tabs>
              <w:spacing w:after="120" w:line="240" w:lineRule="auto"/>
              <w:rPr>
                <w:sz w:val="20"/>
                <w:szCs w:val="20"/>
              </w:rPr>
            </w:pPr>
            <w:r>
              <w:rPr>
                <w:sz w:val="20"/>
                <w:szCs w:val="20"/>
              </w:rPr>
              <w:lastRenderedPageBreak/>
              <w:t xml:space="preserve">Name: E-Sports Workflow </w:t>
            </w:r>
          </w:p>
          <w:p w14:paraId="5CA5A915" w14:textId="77777777" w:rsidR="001D40FD" w:rsidRDefault="001D40FD" w:rsidP="001D40FD">
            <w:pPr>
              <w:numPr>
                <w:ilvl w:val="0"/>
                <w:numId w:val="51"/>
              </w:numPr>
              <w:tabs>
                <w:tab w:val="clear" w:pos="403"/>
              </w:tabs>
              <w:spacing w:after="120" w:line="240" w:lineRule="auto"/>
              <w:rPr>
                <w:sz w:val="20"/>
                <w:szCs w:val="20"/>
              </w:rPr>
            </w:pPr>
            <w:r>
              <w:rPr>
                <w:sz w:val="20"/>
                <w:szCs w:val="20"/>
              </w:rPr>
              <w:t>Type: Multi-view Transcoding</w:t>
            </w:r>
          </w:p>
          <w:p w14:paraId="5A54722E" w14:textId="77777777" w:rsidR="001D40FD" w:rsidRPr="00546167" w:rsidRDefault="001D40FD" w:rsidP="001D40FD">
            <w:pPr>
              <w:numPr>
                <w:ilvl w:val="0"/>
                <w:numId w:val="51"/>
              </w:numPr>
              <w:tabs>
                <w:tab w:val="clear" w:pos="403"/>
              </w:tabs>
              <w:spacing w:after="120" w:line="240" w:lineRule="auto"/>
              <w:rPr>
                <w:sz w:val="20"/>
                <w:szCs w:val="20"/>
              </w:rPr>
            </w:pPr>
            <w:r>
              <w:rPr>
                <w:sz w:val="20"/>
                <w:szCs w:val="20"/>
              </w:rPr>
              <w:t>Priority:2</w:t>
            </w:r>
          </w:p>
        </w:tc>
      </w:tr>
      <w:tr w:rsidR="001D40FD" w:rsidRPr="00B15A54" w14:paraId="6021E94F"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3221B916" w14:textId="77777777" w:rsidR="001D40FD" w:rsidRPr="00B15A54" w:rsidRDefault="001D40FD" w:rsidP="001D40FD">
            <w:pPr>
              <w:jc w:val="center"/>
              <w:rPr>
                <w:sz w:val="20"/>
                <w:szCs w:val="20"/>
              </w:rPr>
            </w:pPr>
            <w:r>
              <w:rPr>
                <w:sz w:val="20"/>
                <w:szCs w:val="20"/>
              </w:rPr>
              <w:lastRenderedPageBreak/>
              <w:t>2</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2C6470D" w14:textId="77777777" w:rsidR="001D40FD" w:rsidRPr="00FF222D" w:rsidRDefault="001D40FD" w:rsidP="001D40FD">
            <w:pPr>
              <w:jc w:val="center"/>
              <w:rPr>
                <w:sz w:val="20"/>
                <w:szCs w:val="20"/>
              </w:rPr>
            </w:pPr>
            <w:r w:rsidRPr="00FF222D">
              <w:rPr>
                <w:sz w:val="20"/>
                <w:szCs w:val="20"/>
              </w:rPr>
              <w:t>InputDescriptor</w:t>
            </w:r>
          </w:p>
        </w:tc>
        <w:tc>
          <w:tcPr>
            <w:tcW w:w="5850" w:type="dxa"/>
            <w:tcBorders>
              <w:top w:val="single" w:sz="4" w:space="0" w:color="000000"/>
              <w:left w:val="single" w:sz="4" w:space="0" w:color="000000"/>
              <w:bottom w:val="single" w:sz="4" w:space="0" w:color="000000"/>
              <w:right w:val="single" w:sz="4" w:space="0" w:color="000000"/>
            </w:tcBorders>
            <w:hideMark/>
          </w:tcPr>
          <w:p w14:paraId="1BA09132" w14:textId="77777777" w:rsidR="001D40FD" w:rsidRPr="00FF222D" w:rsidRDefault="001D40FD" w:rsidP="001D40FD">
            <w:pPr>
              <w:rPr>
                <w:sz w:val="20"/>
                <w:szCs w:val="20"/>
              </w:rPr>
            </w:pPr>
            <w:r w:rsidRPr="00FF222D">
              <w:rPr>
                <w:sz w:val="20"/>
                <w:szCs w:val="20"/>
              </w:rPr>
              <w:t xml:space="preserve">Provides information describing input that the media source intends to use for this workflow. </w:t>
            </w:r>
          </w:p>
          <w:p w14:paraId="79EEEBF9" w14:textId="77777777" w:rsidR="001D40FD" w:rsidRDefault="001D40FD" w:rsidP="001D40FD">
            <w:pPr>
              <w:numPr>
                <w:ilvl w:val="0"/>
                <w:numId w:val="17"/>
              </w:numPr>
              <w:tabs>
                <w:tab w:val="clear" w:pos="403"/>
              </w:tabs>
              <w:spacing w:after="120" w:line="240" w:lineRule="auto"/>
              <w:rPr>
                <w:sz w:val="20"/>
                <w:szCs w:val="20"/>
              </w:rPr>
            </w:pPr>
            <w:r w:rsidRPr="00FF222D">
              <w:rPr>
                <w:sz w:val="20"/>
                <w:szCs w:val="20"/>
              </w:rPr>
              <w:t>Media Parameters:</w:t>
            </w:r>
          </w:p>
          <w:p w14:paraId="5DDFB43A"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N-number of media descriptions (N: total number of observer, player, and camera views; N&gt;M where M is the number of views selected by viewer). Each media description has following parameters</w:t>
            </w:r>
          </w:p>
          <w:p w14:paraId="6A12102D"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Stream Information</w:t>
            </w:r>
          </w:p>
          <w:p w14:paraId="520378E5" w14:textId="77777777" w:rsidR="001D40FD"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Media Stream Id: </w:t>
            </w:r>
            <w:r>
              <w:rPr>
                <w:color w:val="000000"/>
                <w:sz w:val="20"/>
                <w:szCs w:val="20"/>
              </w:rPr>
              <w:t xml:space="preserve">MediaStreamId of media description of player/observer/camera view stream </w:t>
            </w:r>
          </w:p>
          <w:p w14:paraId="6A41CE44"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Stream Tag: stream-tag</w:t>
            </w:r>
          </w:p>
          <w:p w14:paraId="7993082D"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18ADA1C2"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Codec type: </w:t>
            </w:r>
            <w:r>
              <w:rPr>
                <w:color w:val="000000"/>
                <w:sz w:val="20"/>
                <w:szCs w:val="20"/>
              </w:rPr>
              <w:t>&lt;video-codec&gt;</w:t>
            </w:r>
          </w:p>
          <w:p w14:paraId="5823493F"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Media Type: Video</w:t>
            </w:r>
          </w:p>
          <w:p w14:paraId="5CBDD173"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Clock rate: &lt;codec-clock-rate&gt;</w:t>
            </w:r>
            <w:r w:rsidRPr="004A2F12">
              <w:rPr>
                <w:color w:val="000000"/>
                <w:sz w:val="20"/>
                <w:szCs w:val="20"/>
              </w:rPr>
              <w:t xml:space="preserve"> </w:t>
            </w:r>
          </w:p>
          <w:p w14:paraId="7919014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Protocol: </w:t>
            </w:r>
            <w:r>
              <w:rPr>
                <w:color w:val="000000"/>
                <w:sz w:val="20"/>
                <w:szCs w:val="20"/>
              </w:rPr>
              <w:t>&lt;protocol&gt;</w:t>
            </w:r>
          </w:p>
          <w:p w14:paraId="4F527B66" w14:textId="77777777" w:rsidR="001D40FD" w:rsidRPr="00FF222D" w:rsidRDefault="001D40FD" w:rsidP="001D40FD">
            <w:pPr>
              <w:numPr>
                <w:ilvl w:val="2"/>
                <w:numId w:val="17"/>
              </w:numPr>
              <w:tabs>
                <w:tab w:val="clear" w:pos="403"/>
              </w:tabs>
              <w:spacing w:after="120" w:line="240" w:lineRule="auto"/>
              <w:ind w:left="1794"/>
              <w:rPr>
                <w:sz w:val="20"/>
                <w:szCs w:val="20"/>
              </w:rPr>
            </w:pPr>
            <w:r w:rsidRPr="004A2F12">
              <w:rPr>
                <w:color w:val="000000"/>
                <w:sz w:val="20"/>
                <w:szCs w:val="20"/>
              </w:rPr>
              <w:t xml:space="preserve">Origination: </w:t>
            </w:r>
            <w:r>
              <w:rPr>
                <w:color w:val="000000"/>
                <w:sz w:val="20"/>
                <w:szCs w:val="20"/>
              </w:rPr>
              <w:t>&lt;origination-location&gt;</w:t>
            </w:r>
          </w:p>
          <w:p w14:paraId="2A54CEE6" w14:textId="77777777" w:rsidR="001D40FD" w:rsidRDefault="001D40FD" w:rsidP="001D40FD">
            <w:pPr>
              <w:numPr>
                <w:ilvl w:val="0"/>
                <w:numId w:val="17"/>
              </w:numPr>
              <w:tabs>
                <w:tab w:val="clear" w:pos="403"/>
              </w:tabs>
              <w:spacing w:after="120" w:line="240" w:lineRule="auto"/>
              <w:rPr>
                <w:sz w:val="20"/>
                <w:szCs w:val="20"/>
              </w:rPr>
            </w:pPr>
            <w:r>
              <w:rPr>
                <w:sz w:val="20"/>
                <w:szCs w:val="20"/>
              </w:rPr>
              <w:t>Metadata</w:t>
            </w:r>
            <w:r w:rsidRPr="00FF222D">
              <w:rPr>
                <w:sz w:val="20"/>
                <w:szCs w:val="20"/>
              </w:rPr>
              <w:t xml:space="preserve"> Parameters:</w:t>
            </w:r>
          </w:p>
          <w:p w14:paraId="1292150A"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M-number of metadata descriptions (M: Number of views requested by the viewer). Each metadata description has following parameters</w:t>
            </w:r>
          </w:p>
          <w:p w14:paraId="093DDF0D"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Metadata Information</w:t>
            </w:r>
          </w:p>
          <w:p w14:paraId="25A2B4F7"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Metadata</w:t>
            </w:r>
            <w:r w:rsidRPr="004A2F12">
              <w:rPr>
                <w:color w:val="000000"/>
                <w:sz w:val="20"/>
                <w:szCs w:val="20"/>
              </w:rPr>
              <w:t xml:space="preserve"> Stream Id: </w:t>
            </w:r>
            <w:r>
              <w:rPr>
                <w:color w:val="000000"/>
                <w:sz w:val="20"/>
                <w:szCs w:val="20"/>
              </w:rPr>
              <w:t xml:space="preserve">MetadataStreamId of metadata description of interested view stream </w:t>
            </w:r>
          </w:p>
          <w:p w14:paraId="6E0526E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56B1FDC0"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MetadataDictionary: &lt;metadata-dict&gt;</w:t>
            </w:r>
          </w:p>
          <w:p w14:paraId="05609196"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Protocol: &lt;ingest-protocol&gt;</w:t>
            </w:r>
          </w:p>
          <w:p w14:paraId="64BDCB02" w14:textId="77777777" w:rsidR="001D40FD" w:rsidRPr="005553D2" w:rsidRDefault="001D40FD" w:rsidP="001D40FD">
            <w:pPr>
              <w:numPr>
                <w:ilvl w:val="2"/>
                <w:numId w:val="17"/>
              </w:numPr>
              <w:tabs>
                <w:tab w:val="clear" w:pos="403"/>
              </w:tabs>
              <w:spacing w:after="120" w:line="240" w:lineRule="auto"/>
              <w:ind w:left="1794"/>
              <w:rPr>
                <w:sz w:val="20"/>
                <w:szCs w:val="20"/>
              </w:rPr>
            </w:pPr>
            <w:r>
              <w:rPr>
                <w:color w:val="000000"/>
                <w:sz w:val="20"/>
                <w:szCs w:val="20"/>
              </w:rPr>
              <w:t>MetadataIngestFormat: JSON</w:t>
            </w:r>
          </w:p>
        </w:tc>
      </w:tr>
      <w:tr w:rsidR="001D40FD" w:rsidRPr="00B15A54" w14:paraId="7D1EB17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100076E2" w14:textId="77777777" w:rsidR="001D40FD" w:rsidRPr="00B15A54" w:rsidRDefault="001D40FD" w:rsidP="001D40FD">
            <w:pPr>
              <w:jc w:val="center"/>
              <w:rPr>
                <w:sz w:val="20"/>
                <w:szCs w:val="20"/>
              </w:rPr>
            </w:pPr>
            <w:r>
              <w:rPr>
                <w:sz w:val="20"/>
                <w:szCs w:val="20"/>
              </w:rPr>
              <w:t>3</w:t>
            </w:r>
          </w:p>
        </w:tc>
        <w:tc>
          <w:tcPr>
            <w:tcW w:w="3060" w:type="dxa"/>
            <w:tcBorders>
              <w:top w:val="single" w:sz="4" w:space="0" w:color="000000"/>
              <w:left w:val="single" w:sz="4" w:space="0" w:color="000000"/>
              <w:bottom w:val="single" w:sz="4" w:space="0" w:color="000000"/>
              <w:right w:val="single" w:sz="4" w:space="0" w:color="000000"/>
            </w:tcBorders>
            <w:vAlign w:val="center"/>
          </w:tcPr>
          <w:p w14:paraId="7CDD8740" w14:textId="77777777" w:rsidR="001D40FD" w:rsidRPr="00FF222D" w:rsidRDefault="001D40FD" w:rsidP="001D40FD">
            <w:pPr>
              <w:jc w:val="center"/>
              <w:rPr>
                <w:sz w:val="20"/>
                <w:szCs w:val="20"/>
              </w:rPr>
            </w:pPr>
            <w:r>
              <w:rPr>
                <w:sz w:val="20"/>
                <w:szCs w:val="20"/>
              </w:rPr>
              <w:t>Out</w:t>
            </w:r>
            <w:r w:rsidRPr="00FF222D">
              <w:rPr>
                <w:sz w:val="20"/>
                <w:szCs w:val="20"/>
              </w:rPr>
              <w:t>putDescriptor</w:t>
            </w:r>
          </w:p>
        </w:tc>
        <w:tc>
          <w:tcPr>
            <w:tcW w:w="5850" w:type="dxa"/>
            <w:tcBorders>
              <w:top w:val="single" w:sz="4" w:space="0" w:color="000000"/>
              <w:left w:val="single" w:sz="4" w:space="0" w:color="000000"/>
              <w:bottom w:val="single" w:sz="4" w:space="0" w:color="000000"/>
              <w:right w:val="single" w:sz="4" w:space="0" w:color="000000"/>
            </w:tcBorders>
          </w:tcPr>
          <w:p w14:paraId="599AA992" w14:textId="77777777" w:rsidR="001D40FD" w:rsidRPr="00FF222D" w:rsidRDefault="001D40FD" w:rsidP="001D40FD">
            <w:pPr>
              <w:rPr>
                <w:sz w:val="20"/>
                <w:szCs w:val="20"/>
              </w:rPr>
            </w:pPr>
            <w:r w:rsidRPr="00FF222D">
              <w:rPr>
                <w:sz w:val="20"/>
                <w:szCs w:val="20"/>
              </w:rPr>
              <w:t xml:space="preserve">Provides information describing input that the media source intends to use for this workflow. </w:t>
            </w:r>
          </w:p>
          <w:p w14:paraId="1D6821AE" w14:textId="77777777" w:rsidR="001D40FD" w:rsidRDefault="001D40FD" w:rsidP="001D40FD">
            <w:pPr>
              <w:numPr>
                <w:ilvl w:val="0"/>
                <w:numId w:val="17"/>
              </w:numPr>
              <w:tabs>
                <w:tab w:val="clear" w:pos="403"/>
              </w:tabs>
              <w:spacing w:after="120" w:line="240" w:lineRule="auto"/>
              <w:rPr>
                <w:sz w:val="20"/>
                <w:szCs w:val="20"/>
              </w:rPr>
            </w:pPr>
            <w:r w:rsidRPr="00FF222D">
              <w:rPr>
                <w:sz w:val="20"/>
                <w:szCs w:val="20"/>
              </w:rPr>
              <w:t>Media Parameters:</w:t>
            </w:r>
          </w:p>
          <w:p w14:paraId="3EE0C94F" w14:textId="77777777" w:rsidR="001D40FD" w:rsidRPr="004A2F12" w:rsidRDefault="001D40FD" w:rsidP="001D40FD">
            <w:pPr>
              <w:numPr>
                <w:ilvl w:val="0"/>
                <w:numId w:val="32"/>
              </w:numPr>
              <w:tabs>
                <w:tab w:val="clear" w:pos="403"/>
              </w:tabs>
              <w:spacing w:after="120" w:line="240" w:lineRule="auto"/>
              <w:ind w:left="1080"/>
              <w:rPr>
                <w:color w:val="000000"/>
                <w:sz w:val="20"/>
                <w:szCs w:val="20"/>
              </w:rPr>
            </w:pPr>
            <w:r>
              <w:rPr>
                <w:color w:val="000000"/>
                <w:sz w:val="20"/>
                <w:szCs w:val="20"/>
              </w:rPr>
              <w:t>1..M number of Media descriptions. Each media description has following parameters</w:t>
            </w:r>
          </w:p>
          <w:p w14:paraId="50979EE9" w14:textId="77777777" w:rsidR="001D40FD" w:rsidRDefault="001D40FD" w:rsidP="001D40FD">
            <w:pPr>
              <w:numPr>
                <w:ilvl w:val="1"/>
                <w:numId w:val="17"/>
              </w:numPr>
              <w:tabs>
                <w:tab w:val="clear" w:pos="403"/>
              </w:tabs>
              <w:spacing w:after="120" w:line="240" w:lineRule="auto"/>
              <w:ind w:left="1620" w:hanging="450"/>
              <w:rPr>
                <w:color w:val="000000"/>
                <w:sz w:val="20"/>
                <w:szCs w:val="20"/>
              </w:rPr>
            </w:pPr>
            <w:r>
              <w:rPr>
                <w:color w:val="000000"/>
                <w:sz w:val="20"/>
                <w:szCs w:val="20"/>
              </w:rPr>
              <w:t>Stream Information</w:t>
            </w:r>
          </w:p>
          <w:p w14:paraId="63B827DC" w14:textId="77777777" w:rsidR="001D40FD"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Media Stream Id: </w:t>
            </w:r>
            <w:r>
              <w:rPr>
                <w:color w:val="000000"/>
                <w:sz w:val="20"/>
                <w:szCs w:val="20"/>
              </w:rPr>
              <w:t xml:space="preserve">MediaStreamId of media description for viewer view stream </w:t>
            </w:r>
          </w:p>
          <w:p w14:paraId="2ADE0D3F" w14:textId="77777777" w:rsidR="001D40FD"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Stream Tag: stream-tag</w:t>
            </w:r>
          </w:p>
          <w:p w14:paraId="23AEFA10"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Band</w:t>
            </w:r>
            <w:r>
              <w:rPr>
                <w:color w:val="000000"/>
                <w:sz w:val="20"/>
                <w:szCs w:val="20"/>
              </w:rPr>
              <w:t>width: Bandwidth</w:t>
            </w:r>
          </w:p>
          <w:p w14:paraId="0ABBF8EE"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lastRenderedPageBreak/>
              <w:t xml:space="preserve">Codec type: </w:t>
            </w:r>
            <w:r>
              <w:rPr>
                <w:color w:val="000000"/>
                <w:sz w:val="20"/>
                <w:szCs w:val="20"/>
              </w:rPr>
              <w:t>&lt;video-codec&gt;</w:t>
            </w:r>
          </w:p>
          <w:p w14:paraId="6849700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Media Type: Video</w:t>
            </w:r>
          </w:p>
          <w:p w14:paraId="645B3413"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Pr>
                <w:color w:val="000000"/>
                <w:sz w:val="20"/>
                <w:szCs w:val="20"/>
              </w:rPr>
              <w:t>Clock rate: &lt;codec-clock-rate&gt;</w:t>
            </w:r>
            <w:r w:rsidRPr="004A2F12">
              <w:rPr>
                <w:color w:val="000000"/>
                <w:sz w:val="20"/>
                <w:szCs w:val="20"/>
              </w:rPr>
              <w:t xml:space="preserve"> </w:t>
            </w:r>
          </w:p>
          <w:p w14:paraId="19E9A8F4" w14:textId="77777777" w:rsidR="001D40FD" w:rsidRPr="004A2F12" w:rsidRDefault="001D40FD" w:rsidP="001D40FD">
            <w:pPr>
              <w:numPr>
                <w:ilvl w:val="2"/>
                <w:numId w:val="17"/>
              </w:numPr>
              <w:tabs>
                <w:tab w:val="clear" w:pos="403"/>
              </w:tabs>
              <w:spacing w:after="120" w:line="240" w:lineRule="auto"/>
              <w:ind w:left="1794"/>
              <w:rPr>
                <w:color w:val="000000"/>
                <w:sz w:val="20"/>
                <w:szCs w:val="20"/>
              </w:rPr>
            </w:pPr>
            <w:r w:rsidRPr="004A2F12">
              <w:rPr>
                <w:color w:val="000000"/>
                <w:sz w:val="20"/>
                <w:szCs w:val="20"/>
              </w:rPr>
              <w:t xml:space="preserve">Protocol: </w:t>
            </w:r>
            <w:r>
              <w:rPr>
                <w:color w:val="000000"/>
                <w:sz w:val="20"/>
                <w:szCs w:val="20"/>
              </w:rPr>
              <w:t>&lt;protocol&gt;</w:t>
            </w:r>
          </w:p>
          <w:p w14:paraId="34034945" w14:textId="77777777" w:rsidR="001D40FD" w:rsidRPr="005553D2" w:rsidRDefault="001D40FD" w:rsidP="001D40FD">
            <w:pPr>
              <w:numPr>
                <w:ilvl w:val="2"/>
                <w:numId w:val="17"/>
              </w:numPr>
              <w:tabs>
                <w:tab w:val="clear" w:pos="403"/>
              </w:tabs>
              <w:spacing w:after="120" w:line="240" w:lineRule="auto"/>
              <w:ind w:left="1794"/>
              <w:rPr>
                <w:sz w:val="20"/>
                <w:szCs w:val="20"/>
              </w:rPr>
            </w:pPr>
            <w:r>
              <w:rPr>
                <w:color w:val="000000"/>
                <w:sz w:val="20"/>
                <w:szCs w:val="20"/>
              </w:rPr>
              <w:t>Destination</w:t>
            </w:r>
            <w:r w:rsidRPr="004A2F12">
              <w:rPr>
                <w:color w:val="000000"/>
                <w:sz w:val="20"/>
                <w:szCs w:val="20"/>
              </w:rPr>
              <w:t xml:space="preserve">: </w:t>
            </w:r>
            <w:r>
              <w:rPr>
                <w:color w:val="000000"/>
                <w:sz w:val="20"/>
                <w:szCs w:val="20"/>
              </w:rPr>
              <w:t>&lt;destination-location&gt;</w:t>
            </w:r>
          </w:p>
        </w:tc>
      </w:tr>
      <w:tr w:rsidR="001D40FD" w:rsidRPr="00B15A54" w14:paraId="1FCBA183"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1D8BBE96" w14:textId="77777777" w:rsidR="001D40FD" w:rsidRPr="00FF222D" w:rsidRDefault="001D40FD" w:rsidP="001D40FD">
            <w:pPr>
              <w:jc w:val="center"/>
              <w:rPr>
                <w:sz w:val="20"/>
                <w:szCs w:val="20"/>
              </w:rPr>
            </w:pPr>
            <w:r>
              <w:rPr>
                <w:sz w:val="20"/>
                <w:szCs w:val="20"/>
              </w:rPr>
              <w:lastRenderedPageBreak/>
              <w:t>4</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51B408F" w14:textId="77777777" w:rsidR="001D40FD" w:rsidRPr="00FF222D" w:rsidRDefault="001D40FD" w:rsidP="001D40FD">
            <w:pPr>
              <w:jc w:val="center"/>
              <w:rPr>
                <w:sz w:val="20"/>
                <w:szCs w:val="20"/>
              </w:rPr>
            </w:pPr>
            <w:r w:rsidRPr="00FF222D">
              <w:rPr>
                <w:sz w:val="20"/>
                <w:szCs w:val="20"/>
              </w:rPr>
              <w:t>ProcessingDescriptor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51886D0A" w14:textId="77777777" w:rsidR="001D40FD" w:rsidRPr="00FF222D" w:rsidRDefault="001D40FD" w:rsidP="001D40FD">
            <w:pPr>
              <w:rPr>
                <w:sz w:val="20"/>
                <w:szCs w:val="20"/>
              </w:rPr>
            </w:pPr>
            <w:r w:rsidRPr="00FF222D">
              <w:rPr>
                <w:sz w:val="20"/>
                <w:szCs w:val="20"/>
              </w:rPr>
              <w:t xml:space="preserve">Provides details about the type of processing the media source intends to set up. </w:t>
            </w:r>
          </w:p>
          <w:p w14:paraId="79CBF039" w14:textId="77777777" w:rsidR="001D40FD" w:rsidRPr="00A522F7" w:rsidRDefault="001D40FD" w:rsidP="001D40FD">
            <w:pPr>
              <w:numPr>
                <w:ilvl w:val="0"/>
                <w:numId w:val="18"/>
              </w:numPr>
              <w:tabs>
                <w:tab w:val="clear" w:pos="403"/>
              </w:tabs>
              <w:spacing w:after="120" w:line="240" w:lineRule="auto"/>
              <w:rPr>
                <w:sz w:val="20"/>
                <w:szCs w:val="20"/>
              </w:rPr>
            </w:pPr>
            <w:r w:rsidRPr="00FF222D">
              <w:rPr>
                <w:sz w:val="20"/>
                <w:szCs w:val="20"/>
              </w:rPr>
              <w:t>Keyword</w:t>
            </w:r>
            <w:r>
              <w:rPr>
                <w:sz w:val="20"/>
                <w:szCs w:val="20"/>
              </w:rPr>
              <w:t>s</w:t>
            </w:r>
            <w:r w:rsidRPr="00FF222D">
              <w:rPr>
                <w:sz w:val="20"/>
                <w:szCs w:val="20"/>
              </w:rPr>
              <w:t xml:space="preserve">: </w:t>
            </w:r>
            <w:r>
              <w:rPr>
                <w:sz w:val="20"/>
                <w:szCs w:val="20"/>
              </w:rPr>
              <w:t>&lt;NBMP Compositor, NBMP Multi-view Transcoder&gt;</w:t>
            </w:r>
          </w:p>
        </w:tc>
      </w:tr>
      <w:tr w:rsidR="001D40FD" w:rsidRPr="00B15A54" w14:paraId="6DEC5D6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61FFDA28" w14:textId="77777777" w:rsidR="001D40FD" w:rsidRPr="00FF222D" w:rsidRDefault="001D40FD" w:rsidP="001D40FD">
            <w:pPr>
              <w:jc w:val="center"/>
              <w:rPr>
                <w:sz w:val="20"/>
                <w:szCs w:val="20"/>
              </w:rPr>
            </w:pPr>
            <w:r>
              <w:rPr>
                <w:sz w:val="20"/>
                <w:szCs w:val="20"/>
              </w:rPr>
              <w:t>5</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2F6119E2" w14:textId="77777777" w:rsidR="001D40FD" w:rsidRPr="00FF222D" w:rsidRDefault="001D40FD" w:rsidP="001D40FD">
            <w:pPr>
              <w:jc w:val="center"/>
              <w:rPr>
                <w:sz w:val="20"/>
                <w:szCs w:val="20"/>
              </w:rPr>
            </w:pPr>
            <w:r w:rsidRPr="00FF222D">
              <w:rPr>
                <w:sz w:val="20"/>
                <w:szCs w:val="20"/>
              </w:rPr>
              <w:t>RequirementDescriptor</w:t>
            </w:r>
          </w:p>
        </w:tc>
        <w:tc>
          <w:tcPr>
            <w:tcW w:w="5850" w:type="dxa"/>
            <w:tcBorders>
              <w:top w:val="single" w:sz="4" w:space="0" w:color="000000"/>
              <w:left w:val="single" w:sz="4" w:space="0" w:color="000000"/>
              <w:bottom w:val="single" w:sz="4" w:space="0" w:color="000000"/>
              <w:right w:val="single" w:sz="4" w:space="0" w:color="000000"/>
            </w:tcBorders>
            <w:hideMark/>
          </w:tcPr>
          <w:p w14:paraId="3B2AB56A" w14:textId="77777777" w:rsidR="001D40FD" w:rsidRPr="00FF222D" w:rsidRDefault="001D40FD" w:rsidP="001D40FD">
            <w:pPr>
              <w:rPr>
                <w:sz w:val="20"/>
                <w:szCs w:val="20"/>
              </w:rPr>
            </w:pPr>
            <w:r w:rsidRPr="00FF222D">
              <w:rPr>
                <w:sz w:val="20"/>
                <w:szCs w:val="20"/>
              </w:rPr>
              <w:t>Specifies requirement information for the complete workflow. Such information includes:</w:t>
            </w:r>
          </w:p>
          <w:p w14:paraId="707E73D4" w14:textId="77777777" w:rsidR="001D40FD" w:rsidRPr="00FF222D" w:rsidRDefault="001D40FD" w:rsidP="001D40FD">
            <w:pPr>
              <w:numPr>
                <w:ilvl w:val="0"/>
                <w:numId w:val="16"/>
              </w:numPr>
              <w:tabs>
                <w:tab w:val="clear" w:pos="403"/>
              </w:tabs>
              <w:spacing w:after="120" w:line="240" w:lineRule="auto"/>
              <w:rPr>
                <w:sz w:val="20"/>
                <w:szCs w:val="20"/>
              </w:rPr>
            </w:pPr>
            <w:r w:rsidRPr="00FF222D">
              <w:rPr>
                <w:sz w:val="20"/>
                <w:szCs w:val="20"/>
              </w:rPr>
              <w:t>QoS requirements: Detailed QoS requirements for the end-to-end workflow</w:t>
            </w:r>
          </w:p>
          <w:p w14:paraId="3E2E816E" w14:textId="77777777" w:rsidR="001D40FD" w:rsidRDefault="001D40FD" w:rsidP="001D40FD">
            <w:pPr>
              <w:numPr>
                <w:ilvl w:val="1"/>
                <w:numId w:val="16"/>
              </w:numPr>
              <w:tabs>
                <w:tab w:val="clear" w:pos="403"/>
              </w:tabs>
              <w:spacing w:after="120" w:line="240" w:lineRule="auto"/>
              <w:rPr>
                <w:sz w:val="20"/>
                <w:szCs w:val="20"/>
              </w:rPr>
            </w:pPr>
            <w:r w:rsidRPr="00FF222D">
              <w:rPr>
                <w:sz w:val="20"/>
                <w:szCs w:val="20"/>
              </w:rPr>
              <w:t>delay requirements Real-time</w:t>
            </w:r>
          </w:p>
          <w:p w14:paraId="192824B7" w14:textId="77777777" w:rsidR="001D40FD" w:rsidRPr="00FF222D" w:rsidRDefault="001D40FD" w:rsidP="001D40FD">
            <w:pPr>
              <w:numPr>
                <w:ilvl w:val="1"/>
                <w:numId w:val="16"/>
              </w:numPr>
              <w:tabs>
                <w:tab w:val="clear" w:pos="403"/>
              </w:tabs>
              <w:spacing w:after="120" w:line="240" w:lineRule="auto"/>
              <w:rPr>
                <w:sz w:val="20"/>
                <w:szCs w:val="20"/>
              </w:rPr>
            </w:pPr>
            <w:r>
              <w:rPr>
                <w:sz w:val="20"/>
                <w:szCs w:val="20"/>
              </w:rPr>
              <w:t>throughput-requirements: &lt;required-throughput&gt;</w:t>
            </w:r>
          </w:p>
          <w:p w14:paraId="34154C75" w14:textId="77777777" w:rsidR="001D40FD" w:rsidRDefault="001D40FD" w:rsidP="001D40FD">
            <w:pPr>
              <w:numPr>
                <w:ilvl w:val="0"/>
                <w:numId w:val="16"/>
              </w:numPr>
              <w:tabs>
                <w:tab w:val="clear" w:pos="403"/>
              </w:tabs>
              <w:spacing w:after="120" w:line="240" w:lineRule="auto"/>
              <w:rPr>
                <w:sz w:val="20"/>
                <w:szCs w:val="20"/>
              </w:rPr>
            </w:pPr>
            <w:r>
              <w:rPr>
                <w:sz w:val="20"/>
                <w:szCs w:val="20"/>
              </w:rPr>
              <w:t xml:space="preserve">Processing requirements: </w:t>
            </w:r>
          </w:p>
          <w:p w14:paraId="30230563" w14:textId="77777777" w:rsidR="001D40FD" w:rsidRDefault="001D40FD" w:rsidP="001D40FD">
            <w:pPr>
              <w:numPr>
                <w:ilvl w:val="1"/>
                <w:numId w:val="16"/>
              </w:numPr>
              <w:tabs>
                <w:tab w:val="clear" w:pos="403"/>
              </w:tabs>
              <w:spacing w:after="120" w:line="240" w:lineRule="auto"/>
              <w:rPr>
                <w:sz w:val="20"/>
                <w:szCs w:val="20"/>
              </w:rPr>
            </w:pPr>
            <w:r>
              <w:rPr>
                <w:sz w:val="20"/>
                <w:szCs w:val="20"/>
              </w:rPr>
              <w:t>Hardware-requirements:</w:t>
            </w:r>
          </w:p>
          <w:p w14:paraId="4A927B7C" w14:textId="77777777" w:rsidR="001D40FD" w:rsidRDefault="001D40FD" w:rsidP="001D40FD">
            <w:pPr>
              <w:numPr>
                <w:ilvl w:val="2"/>
                <w:numId w:val="16"/>
              </w:numPr>
              <w:tabs>
                <w:tab w:val="clear" w:pos="403"/>
              </w:tabs>
              <w:spacing w:after="120" w:line="240" w:lineRule="auto"/>
              <w:rPr>
                <w:sz w:val="20"/>
                <w:szCs w:val="20"/>
              </w:rPr>
            </w:pPr>
            <w:r>
              <w:rPr>
                <w:sz w:val="20"/>
                <w:szCs w:val="20"/>
              </w:rPr>
              <w:t>GPU: 4</w:t>
            </w:r>
          </w:p>
          <w:p w14:paraId="709819B0" w14:textId="77777777" w:rsidR="001D40FD" w:rsidRDefault="001D40FD" w:rsidP="001D40FD">
            <w:pPr>
              <w:numPr>
                <w:ilvl w:val="2"/>
                <w:numId w:val="16"/>
              </w:numPr>
              <w:tabs>
                <w:tab w:val="clear" w:pos="403"/>
              </w:tabs>
              <w:spacing w:after="120" w:line="240" w:lineRule="auto"/>
              <w:rPr>
                <w:sz w:val="20"/>
                <w:szCs w:val="20"/>
              </w:rPr>
            </w:pPr>
            <w:r>
              <w:rPr>
                <w:sz w:val="20"/>
                <w:szCs w:val="20"/>
              </w:rPr>
              <w:t>CPU Cores: 8</w:t>
            </w:r>
          </w:p>
          <w:p w14:paraId="161E6662" w14:textId="77777777" w:rsidR="001D40FD" w:rsidRDefault="001D40FD" w:rsidP="001D40FD">
            <w:pPr>
              <w:numPr>
                <w:ilvl w:val="1"/>
                <w:numId w:val="16"/>
              </w:numPr>
              <w:tabs>
                <w:tab w:val="clear" w:pos="403"/>
              </w:tabs>
              <w:spacing w:after="120" w:line="240" w:lineRule="auto"/>
              <w:rPr>
                <w:sz w:val="20"/>
                <w:szCs w:val="20"/>
              </w:rPr>
            </w:pPr>
            <w:r>
              <w:rPr>
                <w:sz w:val="20"/>
                <w:szCs w:val="20"/>
              </w:rPr>
              <w:t>Deployment-requirements:</w:t>
            </w:r>
          </w:p>
          <w:p w14:paraId="274A7161" w14:textId="77777777" w:rsidR="001D40FD" w:rsidRPr="00CE2D15" w:rsidRDefault="001D40FD" w:rsidP="001D40FD">
            <w:pPr>
              <w:numPr>
                <w:ilvl w:val="2"/>
                <w:numId w:val="16"/>
              </w:numPr>
              <w:tabs>
                <w:tab w:val="clear" w:pos="403"/>
              </w:tabs>
              <w:spacing w:after="120" w:line="240" w:lineRule="auto"/>
              <w:rPr>
                <w:sz w:val="20"/>
                <w:szCs w:val="20"/>
              </w:rPr>
            </w:pPr>
            <w:r>
              <w:rPr>
                <w:sz w:val="20"/>
                <w:szCs w:val="20"/>
              </w:rPr>
              <w:t>Location: &lt;network-edge&gt;</w:t>
            </w:r>
          </w:p>
        </w:tc>
      </w:tr>
      <w:tr w:rsidR="001D40FD" w:rsidRPr="00B15A54" w14:paraId="7CD02B1B"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1FC8C124" w14:textId="77777777" w:rsidR="001D40FD" w:rsidRDefault="001D40FD" w:rsidP="001D40FD">
            <w:pPr>
              <w:jc w:val="center"/>
              <w:rPr>
                <w:sz w:val="20"/>
                <w:szCs w:val="20"/>
              </w:rPr>
            </w:pPr>
            <w:r>
              <w:rPr>
                <w:sz w:val="20"/>
                <w:szCs w:val="20"/>
              </w:rPr>
              <w:t>6</w:t>
            </w:r>
          </w:p>
        </w:tc>
        <w:tc>
          <w:tcPr>
            <w:tcW w:w="3060" w:type="dxa"/>
            <w:tcBorders>
              <w:top w:val="single" w:sz="4" w:space="0" w:color="000000"/>
              <w:left w:val="single" w:sz="4" w:space="0" w:color="000000"/>
              <w:bottom w:val="single" w:sz="4" w:space="0" w:color="000000"/>
              <w:right w:val="single" w:sz="4" w:space="0" w:color="000000"/>
            </w:tcBorders>
            <w:vAlign w:val="center"/>
          </w:tcPr>
          <w:p w14:paraId="73A651E0" w14:textId="77777777" w:rsidR="001D40FD" w:rsidRPr="00FF222D" w:rsidRDefault="001D40FD" w:rsidP="001D40FD">
            <w:pPr>
              <w:jc w:val="center"/>
              <w:rPr>
                <w:sz w:val="20"/>
                <w:szCs w:val="20"/>
              </w:rPr>
            </w:pPr>
            <w:r>
              <w:rPr>
                <w:sz w:val="20"/>
                <w:szCs w:val="20"/>
              </w:rPr>
              <w:t>ClientAssistance</w:t>
            </w:r>
          </w:p>
        </w:tc>
        <w:tc>
          <w:tcPr>
            <w:tcW w:w="5850" w:type="dxa"/>
            <w:tcBorders>
              <w:top w:val="single" w:sz="4" w:space="0" w:color="000000"/>
              <w:left w:val="single" w:sz="4" w:space="0" w:color="000000"/>
              <w:bottom w:val="single" w:sz="4" w:space="0" w:color="000000"/>
              <w:right w:val="single" w:sz="4" w:space="0" w:color="000000"/>
            </w:tcBorders>
          </w:tcPr>
          <w:p w14:paraId="4E9FE95F" w14:textId="77777777" w:rsidR="001D40FD" w:rsidRDefault="001D40FD" w:rsidP="001D40FD">
            <w:pPr>
              <w:rPr>
                <w:sz w:val="20"/>
                <w:szCs w:val="20"/>
              </w:rPr>
            </w:pPr>
            <w:r>
              <w:rPr>
                <w:sz w:val="20"/>
                <w:szCs w:val="20"/>
              </w:rPr>
              <w:t>P</w:t>
            </w:r>
            <w:r w:rsidRPr="00F53220">
              <w:rPr>
                <w:sz w:val="20"/>
                <w:szCs w:val="20"/>
              </w:rPr>
              <w:t>rovides client assistance information for the</w:t>
            </w:r>
            <w:r>
              <w:rPr>
                <w:sz w:val="20"/>
                <w:szCs w:val="20"/>
              </w:rPr>
              <w:t xml:space="preserve"> workflow.</w:t>
            </w:r>
          </w:p>
          <w:p w14:paraId="67C8CA09" w14:textId="77777777" w:rsidR="001D40FD" w:rsidRDefault="001D40FD" w:rsidP="001D40FD">
            <w:pPr>
              <w:numPr>
                <w:ilvl w:val="0"/>
                <w:numId w:val="52"/>
              </w:numPr>
              <w:tabs>
                <w:tab w:val="clear" w:pos="403"/>
              </w:tabs>
              <w:spacing w:after="120" w:line="240" w:lineRule="auto"/>
              <w:rPr>
                <w:sz w:val="20"/>
                <w:szCs w:val="20"/>
              </w:rPr>
            </w:pPr>
            <w:r>
              <w:rPr>
                <w:sz w:val="20"/>
                <w:szCs w:val="20"/>
              </w:rPr>
              <w:t>Device-capabilities: &lt;device-capabilities&gt;</w:t>
            </w:r>
          </w:p>
          <w:p w14:paraId="1CFBA406" w14:textId="77777777" w:rsidR="001D40FD" w:rsidRPr="00FF222D" w:rsidRDefault="001D40FD" w:rsidP="001D40FD">
            <w:pPr>
              <w:numPr>
                <w:ilvl w:val="0"/>
                <w:numId w:val="52"/>
              </w:numPr>
              <w:tabs>
                <w:tab w:val="clear" w:pos="403"/>
              </w:tabs>
              <w:spacing w:after="120" w:line="240" w:lineRule="auto"/>
              <w:rPr>
                <w:sz w:val="20"/>
                <w:szCs w:val="20"/>
              </w:rPr>
            </w:pPr>
            <w:r>
              <w:rPr>
                <w:sz w:val="20"/>
                <w:szCs w:val="20"/>
              </w:rPr>
              <w:t>User-preferences: &lt;number-of-player-views, video-sizes, network-conditions&gt;</w:t>
            </w:r>
          </w:p>
        </w:tc>
      </w:tr>
      <w:tr w:rsidR="001D40FD" w:rsidRPr="00B15A54" w14:paraId="40C95845"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59129C19" w14:textId="77777777" w:rsidR="001D40FD" w:rsidRPr="00FF222D" w:rsidRDefault="001D40FD" w:rsidP="001D40FD">
            <w:pPr>
              <w:jc w:val="center"/>
              <w:rPr>
                <w:sz w:val="20"/>
                <w:szCs w:val="20"/>
              </w:rPr>
            </w:pPr>
            <w:r>
              <w:rPr>
                <w:sz w:val="20"/>
                <w:szCs w:val="20"/>
              </w:rPr>
              <w:t>7</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39FB5D80" w14:textId="77777777" w:rsidR="001D40FD" w:rsidRPr="00FF222D" w:rsidRDefault="001D40FD" w:rsidP="001D40FD">
            <w:pPr>
              <w:jc w:val="center"/>
              <w:rPr>
                <w:sz w:val="20"/>
                <w:szCs w:val="20"/>
              </w:rPr>
            </w:pPr>
            <w:r w:rsidRPr="00B15A54">
              <w:rPr>
                <w:sz w:val="20"/>
                <w:szCs w:val="20"/>
              </w:rPr>
              <w:t>FailoverDescriptor</w:t>
            </w:r>
          </w:p>
        </w:tc>
        <w:tc>
          <w:tcPr>
            <w:tcW w:w="5850" w:type="dxa"/>
            <w:tcBorders>
              <w:top w:val="single" w:sz="4" w:space="0" w:color="000000"/>
              <w:left w:val="single" w:sz="4" w:space="0" w:color="000000"/>
              <w:bottom w:val="single" w:sz="4" w:space="0" w:color="000000"/>
              <w:right w:val="single" w:sz="4" w:space="0" w:color="000000"/>
            </w:tcBorders>
            <w:hideMark/>
          </w:tcPr>
          <w:p w14:paraId="7B3EB8FC" w14:textId="77777777" w:rsidR="001D40FD" w:rsidRPr="00FF222D" w:rsidRDefault="001D40FD" w:rsidP="001D40FD">
            <w:pPr>
              <w:rPr>
                <w:sz w:val="20"/>
                <w:szCs w:val="20"/>
              </w:rPr>
            </w:pPr>
            <w:r w:rsidRPr="00FF222D">
              <w:rPr>
                <w:sz w:val="20"/>
                <w:szCs w:val="20"/>
              </w:rPr>
              <w:t>Provides information in case of failover of this workflow.</w:t>
            </w:r>
          </w:p>
          <w:p w14:paraId="304B924F" w14:textId="77777777" w:rsidR="001D40FD" w:rsidRPr="00FF222D" w:rsidRDefault="001D40FD" w:rsidP="001D40FD">
            <w:pPr>
              <w:numPr>
                <w:ilvl w:val="0"/>
                <w:numId w:val="19"/>
              </w:numPr>
              <w:tabs>
                <w:tab w:val="clear" w:pos="403"/>
              </w:tabs>
              <w:spacing w:after="120" w:line="240" w:lineRule="auto"/>
              <w:rPr>
                <w:sz w:val="20"/>
                <w:szCs w:val="20"/>
              </w:rPr>
            </w:pPr>
            <w:r w:rsidRPr="00FF222D">
              <w:rPr>
                <w:sz w:val="20"/>
                <w:szCs w:val="20"/>
              </w:rPr>
              <w:t>FailoverMode:</w:t>
            </w:r>
            <w:r>
              <w:rPr>
                <w:sz w:val="20"/>
                <w:szCs w:val="20"/>
              </w:rPr>
              <w:t xml:space="preserve"> RestartImmediately</w:t>
            </w:r>
          </w:p>
          <w:p w14:paraId="5E38B6CA" w14:textId="77777777" w:rsidR="001D40FD" w:rsidRPr="00BC3C26" w:rsidRDefault="001D40FD" w:rsidP="001D40FD">
            <w:pPr>
              <w:numPr>
                <w:ilvl w:val="0"/>
                <w:numId w:val="19"/>
              </w:numPr>
              <w:tabs>
                <w:tab w:val="clear" w:pos="403"/>
              </w:tabs>
              <w:spacing w:after="120" w:line="240" w:lineRule="auto"/>
              <w:rPr>
                <w:sz w:val="20"/>
                <w:szCs w:val="20"/>
              </w:rPr>
            </w:pPr>
            <w:r w:rsidRPr="00FF222D">
              <w:rPr>
                <w:sz w:val="20"/>
                <w:szCs w:val="20"/>
              </w:rPr>
              <w:t>FailoverDelay: 0</w:t>
            </w:r>
          </w:p>
        </w:tc>
      </w:tr>
      <w:tr w:rsidR="001D40FD" w:rsidRPr="00B15A54" w14:paraId="4C184AA5"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hideMark/>
          </w:tcPr>
          <w:p w14:paraId="074C36B2" w14:textId="77777777" w:rsidR="001D40FD" w:rsidRPr="00FF222D" w:rsidRDefault="001D40FD" w:rsidP="001D40FD">
            <w:pPr>
              <w:jc w:val="center"/>
              <w:rPr>
                <w:sz w:val="20"/>
                <w:szCs w:val="20"/>
              </w:rPr>
            </w:pPr>
            <w:r>
              <w:rPr>
                <w:sz w:val="20"/>
                <w:szCs w:val="20"/>
              </w:rPr>
              <w:t>8</w:t>
            </w:r>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1DB0629" w14:textId="77777777" w:rsidR="001D40FD" w:rsidRPr="00FF222D" w:rsidRDefault="001D40FD" w:rsidP="001D40FD">
            <w:pPr>
              <w:jc w:val="center"/>
              <w:rPr>
                <w:sz w:val="20"/>
                <w:szCs w:val="20"/>
              </w:rPr>
            </w:pPr>
            <w:r w:rsidRPr="00B15A54">
              <w:rPr>
                <w:sz w:val="20"/>
                <w:szCs w:val="20"/>
              </w:rPr>
              <w:t>MonitoringDescriptor</w:t>
            </w:r>
          </w:p>
        </w:tc>
        <w:tc>
          <w:tcPr>
            <w:tcW w:w="5850" w:type="dxa"/>
            <w:tcBorders>
              <w:top w:val="single" w:sz="4" w:space="0" w:color="000000"/>
              <w:left w:val="single" w:sz="4" w:space="0" w:color="000000"/>
              <w:bottom w:val="single" w:sz="4" w:space="0" w:color="000000"/>
              <w:right w:val="single" w:sz="4" w:space="0" w:color="000000"/>
            </w:tcBorders>
            <w:hideMark/>
          </w:tcPr>
          <w:p w14:paraId="1A880EEA" w14:textId="77777777" w:rsidR="001D40FD" w:rsidRPr="00FF222D" w:rsidRDefault="001D40FD" w:rsidP="001D40FD">
            <w:pPr>
              <w:rPr>
                <w:sz w:val="20"/>
                <w:szCs w:val="20"/>
              </w:rPr>
            </w:pPr>
            <w:r w:rsidRPr="00FF222D">
              <w:rPr>
                <w:sz w:val="20"/>
                <w:szCs w:val="20"/>
              </w:rPr>
              <w:t>Provides information for type of monitoring for this workflow. Such information includes:</w:t>
            </w:r>
          </w:p>
          <w:p w14:paraId="70B0ED70" w14:textId="77777777" w:rsidR="001D40FD" w:rsidRPr="00FF222D" w:rsidRDefault="001D40FD" w:rsidP="001D40FD">
            <w:pPr>
              <w:numPr>
                <w:ilvl w:val="0"/>
                <w:numId w:val="20"/>
              </w:numPr>
              <w:tabs>
                <w:tab w:val="clear" w:pos="403"/>
              </w:tabs>
              <w:spacing w:after="120" w:line="240" w:lineRule="auto"/>
              <w:rPr>
                <w:sz w:val="20"/>
                <w:szCs w:val="20"/>
              </w:rPr>
            </w:pPr>
            <w:r>
              <w:rPr>
                <w:sz w:val="20"/>
                <w:szCs w:val="20"/>
              </w:rPr>
              <w:t>Event: CRITICAL, ERROR, INFORMATION</w:t>
            </w:r>
          </w:p>
          <w:p w14:paraId="4E91D800" w14:textId="77777777" w:rsidR="001D40FD" w:rsidRPr="00FF222D" w:rsidRDefault="001D40FD" w:rsidP="001D40FD">
            <w:pPr>
              <w:numPr>
                <w:ilvl w:val="0"/>
                <w:numId w:val="20"/>
              </w:numPr>
              <w:tabs>
                <w:tab w:val="clear" w:pos="403"/>
              </w:tabs>
              <w:spacing w:after="120" w:line="240" w:lineRule="auto"/>
              <w:rPr>
                <w:sz w:val="20"/>
                <w:szCs w:val="20"/>
              </w:rPr>
            </w:pPr>
            <w:r w:rsidRPr="00FF222D">
              <w:rPr>
                <w:sz w:val="20"/>
                <w:szCs w:val="20"/>
              </w:rPr>
              <w:t>S</w:t>
            </w:r>
            <w:r>
              <w:rPr>
                <w:sz w:val="20"/>
                <w:szCs w:val="20"/>
              </w:rPr>
              <w:t>ystem: &lt;monitor memory, CPU, GPU performance&gt;</w:t>
            </w:r>
          </w:p>
        </w:tc>
      </w:tr>
      <w:tr w:rsidR="001D40FD" w:rsidRPr="00B15A54" w14:paraId="4DCF646D" w14:textId="77777777" w:rsidTr="001D40FD">
        <w:tc>
          <w:tcPr>
            <w:tcW w:w="558" w:type="dxa"/>
            <w:tcBorders>
              <w:top w:val="single" w:sz="4" w:space="0" w:color="000000"/>
              <w:left w:val="single" w:sz="4" w:space="0" w:color="000000"/>
              <w:bottom w:val="single" w:sz="4" w:space="0" w:color="000000"/>
              <w:right w:val="single" w:sz="4" w:space="0" w:color="000000"/>
            </w:tcBorders>
            <w:vAlign w:val="center"/>
          </w:tcPr>
          <w:p w14:paraId="5AF48331" w14:textId="77777777" w:rsidR="001D40FD" w:rsidRDefault="001D40FD" w:rsidP="001D40FD">
            <w:pPr>
              <w:jc w:val="center"/>
              <w:rPr>
                <w:sz w:val="20"/>
                <w:szCs w:val="20"/>
              </w:rPr>
            </w:pPr>
            <w:r>
              <w:rPr>
                <w:sz w:val="20"/>
                <w:szCs w:val="20"/>
              </w:rPr>
              <w:t>9</w:t>
            </w:r>
          </w:p>
        </w:tc>
        <w:tc>
          <w:tcPr>
            <w:tcW w:w="3060" w:type="dxa"/>
            <w:tcBorders>
              <w:top w:val="single" w:sz="4" w:space="0" w:color="000000"/>
              <w:left w:val="single" w:sz="4" w:space="0" w:color="000000"/>
              <w:bottom w:val="single" w:sz="4" w:space="0" w:color="000000"/>
              <w:right w:val="single" w:sz="4" w:space="0" w:color="000000"/>
            </w:tcBorders>
            <w:vAlign w:val="center"/>
          </w:tcPr>
          <w:p w14:paraId="7159D42D" w14:textId="77777777" w:rsidR="001D40FD" w:rsidRPr="00B15A54" w:rsidRDefault="001D40FD" w:rsidP="001D40FD">
            <w:pPr>
              <w:jc w:val="center"/>
              <w:rPr>
                <w:sz w:val="20"/>
                <w:szCs w:val="20"/>
              </w:rPr>
            </w:pPr>
            <w:r>
              <w:rPr>
                <w:sz w:val="20"/>
                <w:szCs w:val="20"/>
              </w:rPr>
              <w:t>ReportingDescriptor</w:t>
            </w:r>
          </w:p>
        </w:tc>
        <w:tc>
          <w:tcPr>
            <w:tcW w:w="5850" w:type="dxa"/>
            <w:tcBorders>
              <w:top w:val="single" w:sz="4" w:space="0" w:color="000000"/>
              <w:left w:val="single" w:sz="4" w:space="0" w:color="000000"/>
              <w:bottom w:val="single" w:sz="4" w:space="0" w:color="000000"/>
              <w:right w:val="single" w:sz="4" w:space="0" w:color="000000"/>
            </w:tcBorders>
          </w:tcPr>
          <w:p w14:paraId="1E2DB956" w14:textId="77777777" w:rsidR="001D40FD" w:rsidRDefault="001D40FD" w:rsidP="001D40FD">
            <w:pPr>
              <w:numPr>
                <w:ilvl w:val="0"/>
                <w:numId w:val="53"/>
              </w:numPr>
              <w:tabs>
                <w:tab w:val="clear" w:pos="403"/>
              </w:tabs>
              <w:spacing w:after="120" w:line="240" w:lineRule="auto"/>
              <w:rPr>
                <w:sz w:val="20"/>
                <w:szCs w:val="20"/>
              </w:rPr>
            </w:pPr>
            <w:r>
              <w:rPr>
                <w:sz w:val="20"/>
                <w:szCs w:val="20"/>
              </w:rPr>
              <w:t>Report-type: &lt;Consumption, QoS&gt;</w:t>
            </w:r>
          </w:p>
          <w:p w14:paraId="5B2BDCCD" w14:textId="77777777" w:rsidR="001D40FD" w:rsidRDefault="001D40FD" w:rsidP="001D40FD">
            <w:pPr>
              <w:numPr>
                <w:ilvl w:val="0"/>
                <w:numId w:val="53"/>
              </w:numPr>
              <w:tabs>
                <w:tab w:val="clear" w:pos="403"/>
              </w:tabs>
              <w:spacing w:after="120" w:line="240" w:lineRule="auto"/>
              <w:rPr>
                <w:sz w:val="20"/>
                <w:szCs w:val="20"/>
              </w:rPr>
            </w:pPr>
            <w:r>
              <w:rPr>
                <w:sz w:val="20"/>
                <w:szCs w:val="20"/>
              </w:rPr>
              <w:t>Reporting-Interval: 120</w:t>
            </w:r>
          </w:p>
          <w:p w14:paraId="3CC28608" w14:textId="77777777" w:rsidR="001D40FD" w:rsidRDefault="001D40FD" w:rsidP="001D40FD">
            <w:pPr>
              <w:numPr>
                <w:ilvl w:val="0"/>
                <w:numId w:val="53"/>
              </w:numPr>
              <w:tabs>
                <w:tab w:val="clear" w:pos="403"/>
              </w:tabs>
              <w:spacing w:after="120" w:line="240" w:lineRule="auto"/>
              <w:rPr>
                <w:sz w:val="20"/>
                <w:szCs w:val="20"/>
              </w:rPr>
            </w:pPr>
            <w:r>
              <w:rPr>
                <w:sz w:val="20"/>
                <w:szCs w:val="20"/>
              </w:rPr>
              <w:t>Reporting-start-time: &lt;start-time&gt;</w:t>
            </w:r>
          </w:p>
          <w:p w14:paraId="0D9CA76B" w14:textId="77777777" w:rsidR="001D40FD" w:rsidRPr="007E1093" w:rsidRDefault="001D40FD" w:rsidP="001D40FD">
            <w:pPr>
              <w:numPr>
                <w:ilvl w:val="0"/>
                <w:numId w:val="53"/>
              </w:numPr>
              <w:tabs>
                <w:tab w:val="clear" w:pos="403"/>
              </w:tabs>
              <w:spacing w:after="120" w:line="240" w:lineRule="auto"/>
              <w:rPr>
                <w:sz w:val="20"/>
                <w:szCs w:val="20"/>
              </w:rPr>
            </w:pPr>
            <w:r>
              <w:rPr>
                <w:sz w:val="20"/>
                <w:szCs w:val="20"/>
              </w:rPr>
              <w:t>URL: &lt;reporting-server-URL&gt;</w:t>
            </w:r>
          </w:p>
        </w:tc>
      </w:tr>
    </w:tbl>
    <w:p w14:paraId="284C780D" w14:textId="7ED1C9B8" w:rsidR="001D40FD" w:rsidRPr="00FF222D" w:rsidRDefault="001D40FD" w:rsidP="001D40FD"/>
    <w:p w14:paraId="18A64505" w14:textId="77777777" w:rsidR="001D40FD" w:rsidRDefault="001D40FD" w:rsidP="001D40FD"/>
    <w:p w14:paraId="3DB2906E" w14:textId="2F1E3DE0" w:rsidR="001D40FD" w:rsidRDefault="001D40FD" w:rsidP="001D40FD">
      <w:r>
        <w:lastRenderedPageBreak/>
        <w:t xml:space="preserve">An NBMP media processing function can be developed that performs the required media processing of the E-Sports use case described above. </w:t>
      </w:r>
      <w:ins w:id="6731" w:author="jerry bae" w:date="2019-01-16T17:14:00Z">
        <w:r w:rsidR="00233C64">
          <w:fldChar w:fldCharType="begin"/>
        </w:r>
        <w:r w:rsidR="00233C64">
          <w:instrText xml:space="preserve"> REF _Ref535422192 \h </w:instrText>
        </w:r>
      </w:ins>
      <w:r w:rsidR="00233C64">
        <w:fldChar w:fldCharType="separate"/>
      </w:r>
      <w:ins w:id="6732" w:author="jerry bae" w:date="2019-01-16T17:14:00Z">
        <w:r w:rsidR="00233C64">
          <w:t>Table B.</w:t>
        </w:r>
        <w:r w:rsidR="00233C64">
          <w:rPr>
            <w:noProof/>
          </w:rPr>
          <w:t>16</w:t>
        </w:r>
        <w:r w:rsidR="00233C64">
          <w:fldChar w:fldCharType="end"/>
        </w:r>
      </w:ins>
      <w:del w:id="6733" w:author="jerry bae" w:date="2019-01-16T15:44:00Z">
        <w:r w:rsidR="003F5911" w:rsidDel="00A36C76">
          <w:fldChar w:fldCharType="begin"/>
        </w:r>
        <w:r w:rsidR="003F5911" w:rsidDel="00A36C76">
          <w:delInstrText xml:space="preserve"> REF _Ref535350496 \h </w:delInstrText>
        </w:r>
        <w:r w:rsidR="003F5911" w:rsidDel="00A36C76">
          <w:fldChar w:fldCharType="separate"/>
        </w:r>
        <w:r w:rsidR="003F5911" w:rsidDel="00A36C76">
          <w:delText xml:space="preserve">Table </w:delText>
        </w:r>
        <w:r w:rsidR="003F5911" w:rsidDel="00A36C76">
          <w:rPr>
            <w:noProof/>
          </w:rPr>
          <w:delText>33</w:delText>
        </w:r>
        <w:r w:rsidR="003F5911" w:rsidDel="00A36C76">
          <w:fldChar w:fldCharType="end"/>
        </w:r>
      </w:del>
      <w:r w:rsidR="003F5911">
        <w:rPr>
          <w:rFonts w:hint="eastAsia"/>
          <w:lang w:eastAsia="ko-KR"/>
        </w:rPr>
        <w:t xml:space="preserve"> </w:t>
      </w:r>
      <w:r>
        <w:t xml:space="preserve">below describes example function description for such a media processing function. </w:t>
      </w:r>
    </w:p>
    <w:p w14:paraId="065BADF9" w14:textId="0EC74BCD" w:rsidR="001D40FD" w:rsidRPr="0048236F" w:rsidRDefault="00233C64">
      <w:pPr>
        <w:pStyle w:val="af2"/>
        <w:jc w:val="center"/>
        <w:rPr>
          <w:rFonts w:ascii="Arial" w:eastAsia="MS Mincho" w:hAnsi="Arial" w:cs="Arial"/>
          <w:lang w:eastAsia="ja-JP"/>
          <w:rPrChange w:id="6734" w:author="jerry bae" w:date="2019-01-16T22:26:00Z">
            <w:rPr>
              <w:b w:val="0"/>
              <w:lang w:eastAsia="ko-KR"/>
            </w:rPr>
          </w:rPrChange>
        </w:rPr>
      </w:pPr>
      <w:bookmarkStart w:id="6735" w:name="_Ref535422192"/>
      <w:bookmarkStart w:id="6736" w:name="_Ref535350496"/>
      <w:ins w:id="6737" w:author="jerry bae" w:date="2019-01-16T17:14:00Z">
        <w:r w:rsidRPr="0048236F">
          <w:rPr>
            <w:rFonts w:ascii="Arial" w:eastAsia="MS Mincho" w:hAnsi="Arial" w:cs="Arial"/>
            <w:lang w:eastAsia="ja-JP"/>
            <w:rPrChange w:id="6738" w:author="jerry bae" w:date="2019-01-16T22:26:00Z">
              <w:rPr/>
            </w:rPrChange>
          </w:rPr>
          <w:t>Table B.</w:t>
        </w:r>
        <w:r w:rsidRPr="0048236F">
          <w:rPr>
            <w:rFonts w:ascii="Arial" w:eastAsia="MS Mincho" w:hAnsi="Arial" w:cs="Arial"/>
            <w:lang w:eastAsia="ja-JP"/>
            <w:rPrChange w:id="6739" w:author="jerry bae" w:date="2019-01-16T22:26:00Z">
              <w:rPr/>
            </w:rPrChange>
          </w:rPr>
          <w:fldChar w:fldCharType="begin"/>
        </w:r>
        <w:r w:rsidRPr="0048236F">
          <w:rPr>
            <w:rFonts w:ascii="Arial" w:eastAsia="MS Mincho" w:hAnsi="Arial" w:cs="Arial"/>
            <w:lang w:eastAsia="ja-JP"/>
            <w:rPrChange w:id="6740" w:author="jerry bae" w:date="2019-01-16T22:26:00Z">
              <w:rPr/>
            </w:rPrChange>
          </w:rPr>
          <w:instrText xml:space="preserve"> SEQ Table_B. \* ARABIC </w:instrText>
        </w:r>
        <w:r w:rsidRPr="0048236F">
          <w:rPr>
            <w:rFonts w:ascii="Arial" w:eastAsia="MS Mincho" w:hAnsi="Arial" w:cs="Arial"/>
            <w:lang w:eastAsia="ja-JP"/>
            <w:rPrChange w:id="6741" w:author="jerry bae" w:date="2019-01-16T22:26:00Z">
              <w:rPr/>
            </w:rPrChange>
          </w:rPr>
          <w:fldChar w:fldCharType="separate"/>
        </w:r>
        <w:r w:rsidRPr="0048236F">
          <w:rPr>
            <w:rFonts w:ascii="Arial" w:eastAsia="MS Mincho" w:hAnsi="Arial" w:cs="Arial"/>
            <w:lang w:eastAsia="ja-JP"/>
            <w:rPrChange w:id="6742" w:author="jerry bae" w:date="2019-01-16T22:26:00Z">
              <w:rPr>
                <w:noProof/>
              </w:rPr>
            </w:rPrChange>
          </w:rPr>
          <w:t>16</w:t>
        </w:r>
        <w:r w:rsidRPr="0048236F">
          <w:rPr>
            <w:rFonts w:ascii="Arial" w:eastAsia="MS Mincho" w:hAnsi="Arial" w:cs="Arial"/>
            <w:lang w:eastAsia="ja-JP"/>
            <w:rPrChange w:id="6743" w:author="jerry bae" w:date="2019-01-16T22:26:00Z">
              <w:rPr/>
            </w:rPrChange>
          </w:rPr>
          <w:fldChar w:fldCharType="end"/>
        </w:r>
        <w:bookmarkEnd w:id="6735"/>
        <w:r w:rsidRPr="0048236F">
          <w:rPr>
            <w:rFonts w:ascii="Arial" w:eastAsia="MS Mincho" w:hAnsi="Arial" w:cs="Arial"/>
            <w:lang w:eastAsia="ja-JP"/>
            <w:rPrChange w:id="6744" w:author="jerry bae" w:date="2019-01-16T22:26:00Z">
              <w:rPr>
                <w:rFonts w:eastAsiaTheme="minorEastAsia"/>
                <w:lang w:eastAsia="ko-KR"/>
              </w:rPr>
            </w:rPrChange>
          </w:rPr>
          <w:t xml:space="preserve"> </w:t>
        </w:r>
      </w:ins>
      <w:ins w:id="6745" w:author="jerry bae" w:date="2019-01-16T22:30:00Z">
        <w:r w:rsidR="0048236F" w:rsidRPr="00E374D1">
          <w:rPr>
            <w:rFonts w:ascii="Arial" w:eastAsia="MS Mincho" w:hAnsi="Arial" w:cs="Arial"/>
            <w:lang w:eastAsia="ja-JP"/>
          </w:rPr>
          <w:t xml:space="preserve">— </w:t>
        </w:r>
      </w:ins>
      <w:del w:id="6746" w:author="jerry bae" w:date="2019-01-16T17:14:00Z">
        <w:r w:rsidR="003F5911" w:rsidRPr="0048236F" w:rsidDel="00233C64">
          <w:rPr>
            <w:rFonts w:ascii="Arial" w:eastAsia="MS Mincho" w:hAnsi="Arial" w:cs="Arial"/>
            <w:lang w:eastAsia="ja-JP"/>
            <w:rPrChange w:id="6747" w:author="jerry bae" w:date="2019-01-16T22:26:00Z">
              <w:rPr/>
            </w:rPrChange>
          </w:rPr>
          <w:delText xml:space="preserve">Table </w:delText>
        </w:r>
        <w:r w:rsidR="00C710FB" w:rsidRPr="0048236F" w:rsidDel="00233C64">
          <w:rPr>
            <w:rFonts w:ascii="Arial" w:eastAsia="MS Mincho" w:hAnsi="Arial" w:cs="Arial"/>
            <w:lang w:eastAsia="ja-JP"/>
            <w:rPrChange w:id="6748" w:author="jerry bae" w:date="2019-01-16T22:26:00Z">
              <w:rPr/>
            </w:rPrChange>
          </w:rPr>
          <w:fldChar w:fldCharType="begin"/>
        </w:r>
        <w:r w:rsidR="00C710FB" w:rsidRPr="0048236F" w:rsidDel="00233C64">
          <w:rPr>
            <w:rFonts w:ascii="Arial" w:eastAsia="MS Mincho" w:hAnsi="Arial" w:cs="Arial"/>
            <w:lang w:eastAsia="ja-JP"/>
            <w:rPrChange w:id="6749" w:author="jerry bae" w:date="2019-01-16T22:26:00Z">
              <w:rPr/>
            </w:rPrChange>
          </w:rPr>
          <w:delInstrText xml:space="preserve"> SEQ Table \* ARABIC </w:delInstrText>
        </w:r>
        <w:r w:rsidR="00C710FB" w:rsidRPr="0048236F" w:rsidDel="00233C64">
          <w:rPr>
            <w:rFonts w:ascii="Arial" w:eastAsia="MS Mincho" w:hAnsi="Arial" w:cs="Arial"/>
            <w:lang w:eastAsia="ja-JP"/>
            <w:rPrChange w:id="6750" w:author="jerry bae" w:date="2019-01-16T22:26:00Z">
              <w:rPr>
                <w:noProof/>
              </w:rPr>
            </w:rPrChange>
          </w:rPr>
          <w:fldChar w:fldCharType="separate"/>
        </w:r>
      </w:del>
      <w:del w:id="6751" w:author="jerry bae" w:date="2019-01-16T15:05:00Z">
        <w:r w:rsidR="003F5911" w:rsidRPr="0048236F" w:rsidDel="00B7449A">
          <w:rPr>
            <w:rFonts w:ascii="Arial" w:eastAsia="MS Mincho" w:hAnsi="Arial" w:cs="Arial"/>
            <w:lang w:eastAsia="ja-JP"/>
            <w:rPrChange w:id="6752" w:author="jerry bae" w:date="2019-01-16T22:26:00Z">
              <w:rPr>
                <w:noProof/>
              </w:rPr>
            </w:rPrChange>
          </w:rPr>
          <w:delText>33</w:delText>
        </w:r>
      </w:del>
      <w:del w:id="6753" w:author="jerry bae" w:date="2019-01-16T17:14:00Z">
        <w:r w:rsidR="00C710FB" w:rsidRPr="0048236F" w:rsidDel="00233C64">
          <w:rPr>
            <w:rFonts w:ascii="Arial" w:eastAsia="MS Mincho" w:hAnsi="Arial" w:cs="Arial"/>
            <w:lang w:eastAsia="ja-JP"/>
            <w:rPrChange w:id="6754" w:author="jerry bae" w:date="2019-01-16T22:26:00Z">
              <w:rPr>
                <w:noProof/>
              </w:rPr>
            </w:rPrChange>
          </w:rPr>
          <w:fldChar w:fldCharType="end"/>
        </w:r>
        <w:bookmarkEnd w:id="6736"/>
        <w:r w:rsidR="003F5911" w:rsidRPr="0048236F" w:rsidDel="00233C64">
          <w:rPr>
            <w:rFonts w:ascii="Arial" w:eastAsia="MS Mincho" w:hAnsi="Arial" w:cs="Arial"/>
            <w:lang w:eastAsia="ja-JP"/>
            <w:rPrChange w:id="6755" w:author="jerry bae" w:date="2019-01-16T22:26:00Z">
              <w:rPr>
                <w:rFonts w:eastAsiaTheme="minorEastAsia"/>
                <w:lang w:eastAsia="ko-KR"/>
              </w:rPr>
            </w:rPrChange>
          </w:rPr>
          <w:delText xml:space="preserve"> </w:delText>
        </w:r>
      </w:del>
      <w:r w:rsidR="003F5911" w:rsidRPr="0048236F">
        <w:rPr>
          <w:rFonts w:ascii="Arial" w:eastAsia="MS Mincho" w:hAnsi="Arial" w:cs="Arial"/>
          <w:lang w:eastAsia="ja-JP"/>
          <w:rPrChange w:id="6756" w:author="jerry bae" w:date="2019-01-16T22:26:00Z">
            <w:rPr>
              <w:rFonts w:eastAsiaTheme="minorEastAsia"/>
              <w:lang w:eastAsia="ko-KR"/>
            </w:rPr>
          </w:rPrChange>
        </w:rPr>
        <w:t>Function Description</w:t>
      </w:r>
      <w:ins w:id="6757" w:author="jerry bae" w:date="2019-01-16T15:44:00Z">
        <w:r w:rsidR="00A36C76" w:rsidRPr="0048236F">
          <w:rPr>
            <w:rFonts w:ascii="Arial" w:eastAsia="MS Mincho" w:hAnsi="Arial" w:cs="Arial"/>
            <w:lang w:eastAsia="ja-JP"/>
            <w:rPrChange w:id="6758" w:author="jerry bae" w:date="2019-01-16T22:26:00Z">
              <w:rPr>
                <w:rFonts w:eastAsiaTheme="minorEastAsia"/>
                <w:lang w:eastAsia="ko-KR"/>
              </w:rPr>
            </w:rPrChange>
          </w:rPr>
          <w:t xml:space="preserve"> for Streaming E-Sports Event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346"/>
        <w:gridCol w:w="990"/>
        <w:gridCol w:w="1080"/>
        <w:gridCol w:w="4243"/>
        <w:tblGridChange w:id="6759">
          <w:tblGrid>
            <w:gridCol w:w="1912"/>
            <w:gridCol w:w="1346"/>
            <w:gridCol w:w="990"/>
            <w:gridCol w:w="1080"/>
            <w:gridCol w:w="4243"/>
          </w:tblGrid>
        </w:tblGridChange>
      </w:tblGrid>
      <w:tr w:rsidR="001D40FD" w14:paraId="28D39A1A" w14:textId="77777777" w:rsidTr="001D40FD">
        <w:tc>
          <w:tcPr>
            <w:tcW w:w="1912" w:type="dxa"/>
            <w:shd w:val="clear" w:color="auto" w:fill="auto"/>
          </w:tcPr>
          <w:p w14:paraId="062DCD0D" w14:textId="77777777" w:rsidR="001D40FD" w:rsidRPr="00D60D85" w:rsidRDefault="001D40FD" w:rsidP="001D40FD">
            <w:pPr>
              <w:jc w:val="center"/>
              <w:rPr>
                <w:b/>
              </w:rPr>
            </w:pPr>
            <w:r w:rsidRPr="00D60D85">
              <w:rPr>
                <w:b/>
              </w:rPr>
              <w:t>Descriptor</w:t>
            </w:r>
          </w:p>
        </w:tc>
        <w:tc>
          <w:tcPr>
            <w:tcW w:w="1346" w:type="dxa"/>
            <w:shd w:val="clear" w:color="auto" w:fill="auto"/>
          </w:tcPr>
          <w:p w14:paraId="262029EA" w14:textId="77777777" w:rsidR="001D40FD" w:rsidRPr="00D60D85" w:rsidRDefault="001D40FD" w:rsidP="001D40FD">
            <w:pPr>
              <w:jc w:val="center"/>
              <w:rPr>
                <w:b/>
              </w:rPr>
            </w:pPr>
            <w:r w:rsidRPr="00D60D85">
              <w:rPr>
                <w:b/>
              </w:rPr>
              <w:t>Parameter Name</w:t>
            </w:r>
          </w:p>
        </w:tc>
        <w:tc>
          <w:tcPr>
            <w:tcW w:w="990" w:type="dxa"/>
            <w:shd w:val="clear" w:color="auto" w:fill="auto"/>
          </w:tcPr>
          <w:p w14:paraId="3AF4C6B5" w14:textId="77777777" w:rsidR="001D40FD" w:rsidRPr="00D60D85" w:rsidRDefault="001D40FD" w:rsidP="001D40FD">
            <w:pPr>
              <w:jc w:val="center"/>
              <w:rPr>
                <w:b/>
              </w:rPr>
            </w:pPr>
            <w:r w:rsidRPr="00D60D85">
              <w:rPr>
                <w:b/>
              </w:rPr>
              <w:t>Type</w:t>
            </w:r>
          </w:p>
        </w:tc>
        <w:tc>
          <w:tcPr>
            <w:tcW w:w="1080" w:type="dxa"/>
          </w:tcPr>
          <w:p w14:paraId="5B77D948" w14:textId="77777777" w:rsidR="001D40FD" w:rsidRPr="00D60D85" w:rsidRDefault="001D40FD" w:rsidP="001D40FD">
            <w:pPr>
              <w:jc w:val="center"/>
              <w:rPr>
                <w:b/>
              </w:rPr>
            </w:pPr>
            <w:r>
              <w:rPr>
                <w:b/>
              </w:rPr>
              <w:t>Must Comply?</w:t>
            </w:r>
          </w:p>
        </w:tc>
        <w:tc>
          <w:tcPr>
            <w:tcW w:w="4243" w:type="dxa"/>
            <w:shd w:val="clear" w:color="auto" w:fill="auto"/>
          </w:tcPr>
          <w:p w14:paraId="1FD77C98" w14:textId="77777777" w:rsidR="001D40FD" w:rsidRPr="00D60D85" w:rsidRDefault="001D40FD" w:rsidP="001D40FD">
            <w:pPr>
              <w:jc w:val="center"/>
              <w:rPr>
                <w:b/>
              </w:rPr>
            </w:pPr>
            <w:r>
              <w:rPr>
                <w:b/>
              </w:rPr>
              <w:t>Value</w:t>
            </w:r>
          </w:p>
        </w:tc>
      </w:tr>
      <w:tr w:rsidR="001D40FD" w14:paraId="5E6437A2"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60"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761" w:author="jerry bae" w:date="2019-01-17T17:19:00Z">
              <w:tcPr>
                <w:tcW w:w="1912" w:type="dxa"/>
                <w:vMerge w:val="restart"/>
                <w:shd w:val="clear" w:color="auto" w:fill="auto"/>
                <w:vAlign w:val="center"/>
              </w:tcPr>
            </w:tcPrChange>
          </w:tcPr>
          <w:p w14:paraId="58CBAAD7" w14:textId="77777777" w:rsidR="001D40FD" w:rsidRDefault="001D40FD">
            <w:pPr>
              <w:jc w:val="center"/>
              <w:rPr>
                <w:lang w:eastAsia="ko-KR"/>
              </w:rPr>
            </w:pPr>
            <w:r>
              <w:rPr>
                <w:lang w:eastAsia="ko-KR"/>
              </w:rPr>
              <w:t>General</w:t>
            </w:r>
          </w:p>
        </w:tc>
        <w:tc>
          <w:tcPr>
            <w:tcW w:w="1346" w:type="dxa"/>
            <w:shd w:val="clear" w:color="auto" w:fill="auto"/>
            <w:vAlign w:val="center"/>
            <w:tcPrChange w:id="6762" w:author="jerry bae" w:date="2019-01-17T17:19:00Z">
              <w:tcPr>
                <w:tcW w:w="1346" w:type="dxa"/>
                <w:shd w:val="clear" w:color="auto" w:fill="auto"/>
                <w:vAlign w:val="center"/>
              </w:tcPr>
            </w:tcPrChange>
          </w:tcPr>
          <w:p w14:paraId="1865DA51" w14:textId="77777777" w:rsidR="001D40FD" w:rsidRPr="0062035C" w:rsidRDefault="001D40FD">
            <w:pPr>
              <w:jc w:val="center"/>
              <w:rPr>
                <w:sz w:val="20"/>
                <w:szCs w:val="20"/>
              </w:rPr>
            </w:pPr>
            <w:r w:rsidRPr="0062035C">
              <w:rPr>
                <w:sz w:val="20"/>
                <w:szCs w:val="20"/>
              </w:rPr>
              <w:t>ID</w:t>
            </w:r>
          </w:p>
        </w:tc>
        <w:tc>
          <w:tcPr>
            <w:tcW w:w="990" w:type="dxa"/>
            <w:shd w:val="clear" w:color="auto" w:fill="auto"/>
            <w:vAlign w:val="center"/>
            <w:tcPrChange w:id="6763" w:author="jerry bae" w:date="2019-01-17T17:19:00Z">
              <w:tcPr>
                <w:tcW w:w="990" w:type="dxa"/>
                <w:shd w:val="clear" w:color="auto" w:fill="auto"/>
                <w:vAlign w:val="center"/>
              </w:tcPr>
            </w:tcPrChange>
          </w:tcPr>
          <w:p w14:paraId="16751199" w14:textId="77777777" w:rsidR="001D40FD" w:rsidRPr="0062035C" w:rsidRDefault="001D40FD">
            <w:pPr>
              <w:jc w:val="center"/>
              <w:rPr>
                <w:sz w:val="20"/>
                <w:szCs w:val="20"/>
              </w:rPr>
            </w:pPr>
            <w:r w:rsidRPr="0062035C">
              <w:rPr>
                <w:sz w:val="20"/>
                <w:szCs w:val="20"/>
              </w:rPr>
              <w:t>String</w:t>
            </w:r>
          </w:p>
        </w:tc>
        <w:tc>
          <w:tcPr>
            <w:tcW w:w="1080" w:type="dxa"/>
            <w:vAlign w:val="center"/>
            <w:tcPrChange w:id="6764" w:author="jerry bae" w:date="2019-01-17T17:19:00Z">
              <w:tcPr>
                <w:tcW w:w="1080" w:type="dxa"/>
                <w:vAlign w:val="center"/>
              </w:tcPr>
            </w:tcPrChange>
          </w:tcPr>
          <w:p w14:paraId="2430C897" w14:textId="77777777" w:rsidR="001D40FD" w:rsidRPr="0062035C" w:rsidRDefault="001D40FD">
            <w:pPr>
              <w:jc w:val="center"/>
              <w:rPr>
                <w:sz w:val="20"/>
                <w:szCs w:val="20"/>
              </w:rPr>
            </w:pPr>
            <w:r>
              <w:rPr>
                <w:sz w:val="20"/>
                <w:szCs w:val="20"/>
              </w:rPr>
              <w:t>N</w:t>
            </w:r>
          </w:p>
        </w:tc>
        <w:tc>
          <w:tcPr>
            <w:tcW w:w="4243" w:type="dxa"/>
            <w:shd w:val="clear" w:color="auto" w:fill="auto"/>
            <w:vAlign w:val="center"/>
            <w:tcPrChange w:id="6765" w:author="jerry bae" w:date="2019-01-17T17:19:00Z">
              <w:tcPr>
                <w:tcW w:w="4243" w:type="dxa"/>
                <w:shd w:val="clear" w:color="auto" w:fill="auto"/>
                <w:vAlign w:val="center"/>
              </w:tcPr>
            </w:tcPrChange>
          </w:tcPr>
          <w:p w14:paraId="7E8C108F" w14:textId="77777777" w:rsidR="001D40FD" w:rsidRPr="0062035C" w:rsidRDefault="001D40FD" w:rsidP="001D40FD">
            <w:pPr>
              <w:jc w:val="left"/>
              <w:rPr>
                <w:sz w:val="20"/>
                <w:szCs w:val="20"/>
              </w:rPr>
            </w:pPr>
            <w:r>
              <w:rPr>
                <w:sz w:val="20"/>
                <w:szCs w:val="20"/>
              </w:rPr>
              <w:t>Returned by the creation operation</w:t>
            </w:r>
          </w:p>
        </w:tc>
      </w:tr>
      <w:tr w:rsidR="001D40FD" w14:paraId="60527C9D"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66"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767" w:author="jerry bae" w:date="2019-01-17T17:19:00Z">
              <w:tcPr>
                <w:tcW w:w="1912" w:type="dxa"/>
                <w:vMerge/>
                <w:shd w:val="clear" w:color="auto" w:fill="auto"/>
                <w:vAlign w:val="center"/>
              </w:tcPr>
            </w:tcPrChange>
          </w:tcPr>
          <w:p w14:paraId="45B71B17" w14:textId="77777777" w:rsidR="001D40FD" w:rsidRDefault="001D40FD">
            <w:pPr>
              <w:jc w:val="center"/>
              <w:rPr>
                <w:lang w:eastAsia="ko-KR"/>
              </w:rPr>
            </w:pPr>
          </w:p>
        </w:tc>
        <w:tc>
          <w:tcPr>
            <w:tcW w:w="1346" w:type="dxa"/>
            <w:shd w:val="clear" w:color="auto" w:fill="auto"/>
            <w:vAlign w:val="center"/>
            <w:tcPrChange w:id="6768" w:author="jerry bae" w:date="2019-01-17T17:19:00Z">
              <w:tcPr>
                <w:tcW w:w="1346" w:type="dxa"/>
                <w:shd w:val="clear" w:color="auto" w:fill="auto"/>
                <w:vAlign w:val="center"/>
              </w:tcPr>
            </w:tcPrChange>
          </w:tcPr>
          <w:p w14:paraId="1C972802" w14:textId="77777777" w:rsidR="001D40FD" w:rsidRPr="0062035C" w:rsidRDefault="001D40FD">
            <w:pPr>
              <w:jc w:val="center"/>
              <w:rPr>
                <w:sz w:val="20"/>
                <w:szCs w:val="20"/>
              </w:rPr>
            </w:pPr>
            <w:r w:rsidRPr="0062035C">
              <w:rPr>
                <w:sz w:val="20"/>
                <w:szCs w:val="20"/>
              </w:rPr>
              <w:t>Name</w:t>
            </w:r>
          </w:p>
        </w:tc>
        <w:tc>
          <w:tcPr>
            <w:tcW w:w="990" w:type="dxa"/>
            <w:shd w:val="clear" w:color="auto" w:fill="auto"/>
            <w:vAlign w:val="center"/>
            <w:tcPrChange w:id="6769" w:author="jerry bae" w:date="2019-01-17T17:19:00Z">
              <w:tcPr>
                <w:tcW w:w="990" w:type="dxa"/>
                <w:shd w:val="clear" w:color="auto" w:fill="auto"/>
                <w:vAlign w:val="center"/>
              </w:tcPr>
            </w:tcPrChange>
          </w:tcPr>
          <w:p w14:paraId="6DE6A8B8" w14:textId="77777777" w:rsidR="001D40FD" w:rsidRPr="0062035C" w:rsidRDefault="001D40FD">
            <w:pPr>
              <w:jc w:val="center"/>
              <w:rPr>
                <w:sz w:val="20"/>
                <w:szCs w:val="20"/>
              </w:rPr>
            </w:pPr>
            <w:r w:rsidRPr="0062035C">
              <w:rPr>
                <w:sz w:val="20"/>
                <w:szCs w:val="20"/>
              </w:rPr>
              <w:t>String</w:t>
            </w:r>
          </w:p>
        </w:tc>
        <w:tc>
          <w:tcPr>
            <w:tcW w:w="1080" w:type="dxa"/>
            <w:vAlign w:val="center"/>
            <w:tcPrChange w:id="6770" w:author="jerry bae" w:date="2019-01-17T17:19:00Z">
              <w:tcPr>
                <w:tcW w:w="1080" w:type="dxa"/>
                <w:vAlign w:val="center"/>
              </w:tcPr>
            </w:tcPrChange>
          </w:tcPr>
          <w:p w14:paraId="44E38C6F" w14:textId="77777777" w:rsidR="001D40FD" w:rsidRPr="0062035C" w:rsidRDefault="001D40FD">
            <w:pPr>
              <w:jc w:val="center"/>
              <w:rPr>
                <w:sz w:val="20"/>
                <w:szCs w:val="20"/>
              </w:rPr>
            </w:pPr>
            <w:r>
              <w:rPr>
                <w:sz w:val="20"/>
                <w:szCs w:val="20"/>
              </w:rPr>
              <w:t>Y</w:t>
            </w:r>
          </w:p>
        </w:tc>
        <w:tc>
          <w:tcPr>
            <w:tcW w:w="4243" w:type="dxa"/>
            <w:shd w:val="clear" w:color="auto" w:fill="auto"/>
            <w:vAlign w:val="center"/>
            <w:tcPrChange w:id="6771" w:author="jerry bae" w:date="2019-01-17T17:19:00Z">
              <w:tcPr>
                <w:tcW w:w="4243" w:type="dxa"/>
                <w:shd w:val="clear" w:color="auto" w:fill="auto"/>
                <w:vAlign w:val="center"/>
              </w:tcPr>
            </w:tcPrChange>
          </w:tcPr>
          <w:p w14:paraId="688F663F" w14:textId="77777777" w:rsidR="001D40FD" w:rsidRPr="0062035C" w:rsidRDefault="001D40FD" w:rsidP="001D40FD">
            <w:pPr>
              <w:jc w:val="left"/>
              <w:rPr>
                <w:sz w:val="20"/>
                <w:szCs w:val="20"/>
              </w:rPr>
            </w:pPr>
            <w:r>
              <w:rPr>
                <w:sz w:val="20"/>
                <w:szCs w:val="20"/>
              </w:rPr>
              <w:t>NBMP Multi-view E-Sports Function</w:t>
            </w:r>
          </w:p>
        </w:tc>
      </w:tr>
      <w:tr w:rsidR="001D40FD" w14:paraId="06B0C64A"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72"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773" w:author="jerry bae" w:date="2019-01-17T17:19:00Z">
              <w:tcPr>
                <w:tcW w:w="1912" w:type="dxa"/>
                <w:vMerge/>
                <w:shd w:val="clear" w:color="auto" w:fill="auto"/>
                <w:vAlign w:val="center"/>
              </w:tcPr>
            </w:tcPrChange>
          </w:tcPr>
          <w:p w14:paraId="57838B4B" w14:textId="77777777" w:rsidR="001D40FD" w:rsidRDefault="001D40FD">
            <w:pPr>
              <w:jc w:val="center"/>
              <w:rPr>
                <w:lang w:eastAsia="ko-KR"/>
              </w:rPr>
            </w:pPr>
          </w:p>
        </w:tc>
        <w:tc>
          <w:tcPr>
            <w:tcW w:w="1346" w:type="dxa"/>
            <w:shd w:val="clear" w:color="auto" w:fill="auto"/>
            <w:vAlign w:val="center"/>
            <w:tcPrChange w:id="6774" w:author="jerry bae" w:date="2019-01-17T17:19:00Z">
              <w:tcPr>
                <w:tcW w:w="1346" w:type="dxa"/>
                <w:shd w:val="clear" w:color="auto" w:fill="auto"/>
                <w:vAlign w:val="center"/>
              </w:tcPr>
            </w:tcPrChange>
          </w:tcPr>
          <w:p w14:paraId="6C83AA8A" w14:textId="77777777" w:rsidR="001D40FD" w:rsidRPr="0062035C" w:rsidRDefault="001D40FD">
            <w:pPr>
              <w:jc w:val="center"/>
              <w:rPr>
                <w:sz w:val="20"/>
                <w:szCs w:val="20"/>
              </w:rPr>
            </w:pPr>
            <w:r w:rsidRPr="0062035C">
              <w:rPr>
                <w:sz w:val="20"/>
                <w:szCs w:val="20"/>
              </w:rPr>
              <w:t>Description</w:t>
            </w:r>
          </w:p>
        </w:tc>
        <w:tc>
          <w:tcPr>
            <w:tcW w:w="990" w:type="dxa"/>
            <w:shd w:val="clear" w:color="auto" w:fill="auto"/>
            <w:vAlign w:val="center"/>
            <w:tcPrChange w:id="6775" w:author="jerry bae" w:date="2019-01-17T17:19:00Z">
              <w:tcPr>
                <w:tcW w:w="990" w:type="dxa"/>
                <w:shd w:val="clear" w:color="auto" w:fill="auto"/>
                <w:vAlign w:val="center"/>
              </w:tcPr>
            </w:tcPrChange>
          </w:tcPr>
          <w:p w14:paraId="1232585C" w14:textId="77777777" w:rsidR="001D40FD" w:rsidRPr="0062035C" w:rsidRDefault="001D40FD">
            <w:pPr>
              <w:jc w:val="center"/>
              <w:rPr>
                <w:sz w:val="20"/>
                <w:szCs w:val="20"/>
              </w:rPr>
            </w:pPr>
            <w:r w:rsidRPr="0062035C">
              <w:rPr>
                <w:sz w:val="20"/>
                <w:szCs w:val="20"/>
              </w:rPr>
              <w:t>String</w:t>
            </w:r>
          </w:p>
        </w:tc>
        <w:tc>
          <w:tcPr>
            <w:tcW w:w="1080" w:type="dxa"/>
            <w:vAlign w:val="center"/>
            <w:tcPrChange w:id="6776" w:author="jerry bae" w:date="2019-01-17T17:19:00Z">
              <w:tcPr>
                <w:tcW w:w="1080" w:type="dxa"/>
                <w:vAlign w:val="center"/>
              </w:tcPr>
            </w:tcPrChange>
          </w:tcPr>
          <w:p w14:paraId="30748E60" w14:textId="77777777" w:rsidR="001D40FD" w:rsidRPr="0062035C" w:rsidRDefault="001D40FD">
            <w:pPr>
              <w:jc w:val="center"/>
              <w:rPr>
                <w:sz w:val="20"/>
                <w:szCs w:val="20"/>
              </w:rPr>
            </w:pPr>
            <w:r>
              <w:rPr>
                <w:sz w:val="20"/>
                <w:szCs w:val="20"/>
              </w:rPr>
              <w:t>N</w:t>
            </w:r>
          </w:p>
        </w:tc>
        <w:tc>
          <w:tcPr>
            <w:tcW w:w="4243" w:type="dxa"/>
            <w:shd w:val="clear" w:color="auto" w:fill="auto"/>
            <w:vAlign w:val="center"/>
            <w:tcPrChange w:id="6777" w:author="jerry bae" w:date="2019-01-17T17:19:00Z">
              <w:tcPr>
                <w:tcW w:w="4243" w:type="dxa"/>
                <w:shd w:val="clear" w:color="auto" w:fill="auto"/>
                <w:vAlign w:val="center"/>
              </w:tcPr>
            </w:tcPrChange>
          </w:tcPr>
          <w:p w14:paraId="0286C143" w14:textId="77777777" w:rsidR="001D40FD" w:rsidRPr="0062035C" w:rsidRDefault="001D40FD" w:rsidP="001D40FD">
            <w:pPr>
              <w:jc w:val="left"/>
              <w:rPr>
                <w:sz w:val="20"/>
                <w:szCs w:val="20"/>
              </w:rPr>
            </w:pPr>
            <w:r>
              <w:rPr>
                <w:sz w:val="20"/>
                <w:szCs w:val="20"/>
              </w:rPr>
              <w:t>NBMP Multi-view Transcoding</w:t>
            </w:r>
          </w:p>
        </w:tc>
      </w:tr>
      <w:tr w:rsidR="001D40FD" w14:paraId="12598383"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78"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779" w:author="jerry bae" w:date="2019-01-17T17:19:00Z">
              <w:tcPr>
                <w:tcW w:w="1912" w:type="dxa"/>
                <w:vMerge/>
                <w:shd w:val="clear" w:color="auto" w:fill="auto"/>
                <w:vAlign w:val="center"/>
              </w:tcPr>
            </w:tcPrChange>
          </w:tcPr>
          <w:p w14:paraId="46B3B909" w14:textId="77777777" w:rsidR="001D40FD" w:rsidRDefault="001D40FD">
            <w:pPr>
              <w:jc w:val="center"/>
              <w:rPr>
                <w:lang w:eastAsia="ko-KR"/>
              </w:rPr>
            </w:pPr>
          </w:p>
        </w:tc>
        <w:tc>
          <w:tcPr>
            <w:tcW w:w="1346" w:type="dxa"/>
            <w:shd w:val="clear" w:color="auto" w:fill="auto"/>
            <w:vAlign w:val="center"/>
            <w:tcPrChange w:id="6780" w:author="jerry bae" w:date="2019-01-17T17:19:00Z">
              <w:tcPr>
                <w:tcW w:w="1346" w:type="dxa"/>
                <w:shd w:val="clear" w:color="auto" w:fill="auto"/>
                <w:vAlign w:val="center"/>
              </w:tcPr>
            </w:tcPrChange>
          </w:tcPr>
          <w:p w14:paraId="77CE68EC" w14:textId="77777777" w:rsidR="001D40FD" w:rsidRPr="0062035C" w:rsidRDefault="001D40FD">
            <w:pPr>
              <w:jc w:val="center"/>
              <w:rPr>
                <w:sz w:val="20"/>
                <w:szCs w:val="20"/>
              </w:rPr>
            </w:pPr>
            <w:r w:rsidRPr="0062035C">
              <w:rPr>
                <w:sz w:val="20"/>
                <w:szCs w:val="20"/>
              </w:rPr>
              <w:t>Brand</w:t>
            </w:r>
          </w:p>
        </w:tc>
        <w:tc>
          <w:tcPr>
            <w:tcW w:w="990" w:type="dxa"/>
            <w:shd w:val="clear" w:color="auto" w:fill="auto"/>
            <w:vAlign w:val="center"/>
            <w:tcPrChange w:id="6781" w:author="jerry bae" w:date="2019-01-17T17:19:00Z">
              <w:tcPr>
                <w:tcW w:w="990" w:type="dxa"/>
                <w:shd w:val="clear" w:color="auto" w:fill="auto"/>
                <w:vAlign w:val="center"/>
              </w:tcPr>
            </w:tcPrChange>
          </w:tcPr>
          <w:p w14:paraId="449C0E69" w14:textId="77777777" w:rsidR="001D40FD" w:rsidRPr="0062035C" w:rsidRDefault="001D40FD">
            <w:pPr>
              <w:jc w:val="center"/>
              <w:rPr>
                <w:sz w:val="20"/>
                <w:szCs w:val="20"/>
              </w:rPr>
            </w:pPr>
            <w:r w:rsidRPr="0062035C">
              <w:rPr>
                <w:sz w:val="20"/>
                <w:szCs w:val="20"/>
              </w:rPr>
              <w:t>String</w:t>
            </w:r>
          </w:p>
        </w:tc>
        <w:tc>
          <w:tcPr>
            <w:tcW w:w="1080" w:type="dxa"/>
            <w:vAlign w:val="center"/>
            <w:tcPrChange w:id="6782" w:author="jerry bae" w:date="2019-01-17T17:19:00Z">
              <w:tcPr>
                <w:tcW w:w="1080" w:type="dxa"/>
                <w:vAlign w:val="center"/>
              </w:tcPr>
            </w:tcPrChange>
          </w:tcPr>
          <w:p w14:paraId="31E1A28B" w14:textId="77777777" w:rsidR="001D40FD" w:rsidRPr="0062035C" w:rsidRDefault="001D40FD">
            <w:pPr>
              <w:jc w:val="center"/>
              <w:rPr>
                <w:sz w:val="20"/>
                <w:szCs w:val="20"/>
              </w:rPr>
            </w:pPr>
            <w:r>
              <w:rPr>
                <w:sz w:val="20"/>
                <w:szCs w:val="20"/>
              </w:rPr>
              <w:t>N</w:t>
            </w:r>
          </w:p>
        </w:tc>
        <w:tc>
          <w:tcPr>
            <w:tcW w:w="4243" w:type="dxa"/>
            <w:shd w:val="clear" w:color="auto" w:fill="auto"/>
            <w:vAlign w:val="center"/>
            <w:tcPrChange w:id="6783" w:author="jerry bae" w:date="2019-01-17T17:19:00Z">
              <w:tcPr>
                <w:tcW w:w="4243" w:type="dxa"/>
                <w:shd w:val="clear" w:color="auto" w:fill="auto"/>
                <w:vAlign w:val="center"/>
              </w:tcPr>
            </w:tcPrChange>
          </w:tcPr>
          <w:p w14:paraId="38258484" w14:textId="77777777" w:rsidR="001D40FD" w:rsidRPr="0062035C" w:rsidRDefault="001D40FD" w:rsidP="001D40FD">
            <w:pPr>
              <w:jc w:val="left"/>
              <w:rPr>
                <w:sz w:val="20"/>
                <w:szCs w:val="20"/>
              </w:rPr>
            </w:pPr>
          </w:p>
        </w:tc>
      </w:tr>
      <w:tr w:rsidR="001D40FD" w14:paraId="7E38A3DC"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84"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785" w:author="jerry bae" w:date="2019-01-17T17:19:00Z">
              <w:tcPr>
                <w:tcW w:w="1912" w:type="dxa"/>
                <w:vMerge/>
                <w:shd w:val="clear" w:color="auto" w:fill="auto"/>
                <w:vAlign w:val="center"/>
              </w:tcPr>
            </w:tcPrChange>
          </w:tcPr>
          <w:p w14:paraId="0F16FDFA" w14:textId="77777777" w:rsidR="001D40FD" w:rsidRDefault="001D40FD">
            <w:pPr>
              <w:jc w:val="center"/>
              <w:rPr>
                <w:lang w:eastAsia="ko-KR"/>
              </w:rPr>
            </w:pPr>
          </w:p>
        </w:tc>
        <w:tc>
          <w:tcPr>
            <w:tcW w:w="1346" w:type="dxa"/>
            <w:shd w:val="clear" w:color="auto" w:fill="auto"/>
            <w:vAlign w:val="center"/>
            <w:tcPrChange w:id="6786" w:author="jerry bae" w:date="2019-01-17T17:19:00Z">
              <w:tcPr>
                <w:tcW w:w="1346" w:type="dxa"/>
                <w:shd w:val="clear" w:color="auto" w:fill="auto"/>
                <w:vAlign w:val="center"/>
              </w:tcPr>
            </w:tcPrChange>
          </w:tcPr>
          <w:p w14:paraId="001A1AF1" w14:textId="77777777" w:rsidR="001D40FD" w:rsidRPr="0062035C" w:rsidRDefault="001D40FD">
            <w:pPr>
              <w:jc w:val="center"/>
              <w:rPr>
                <w:sz w:val="20"/>
                <w:szCs w:val="20"/>
              </w:rPr>
            </w:pPr>
            <w:r w:rsidRPr="0062035C">
              <w:rPr>
                <w:sz w:val="20"/>
                <w:szCs w:val="20"/>
              </w:rPr>
              <w:t>InputPorts</w:t>
            </w:r>
          </w:p>
        </w:tc>
        <w:tc>
          <w:tcPr>
            <w:tcW w:w="990" w:type="dxa"/>
            <w:shd w:val="clear" w:color="auto" w:fill="auto"/>
            <w:vAlign w:val="center"/>
            <w:tcPrChange w:id="6787" w:author="jerry bae" w:date="2019-01-17T17:19:00Z">
              <w:tcPr>
                <w:tcW w:w="990" w:type="dxa"/>
                <w:shd w:val="clear" w:color="auto" w:fill="auto"/>
                <w:vAlign w:val="center"/>
              </w:tcPr>
            </w:tcPrChange>
          </w:tcPr>
          <w:p w14:paraId="04884F18" w14:textId="77777777" w:rsidR="001D40FD" w:rsidRPr="0062035C" w:rsidRDefault="001D40FD">
            <w:pPr>
              <w:jc w:val="center"/>
              <w:rPr>
                <w:color w:val="000000"/>
                <w:sz w:val="20"/>
                <w:szCs w:val="20"/>
              </w:rPr>
            </w:pPr>
            <w:r w:rsidRPr="0062035C">
              <w:rPr>
                <w:color w:val="000000"/>
                <w:sz w:val="20"/>
                <w:szCs w:val="20"/>
              </w:rPr>
              <w:t>Map</w:t>
            </w:r>
          </w:p>
        </w:tc>
        <w:tc>
          <w:tcPr>
            <w:tcW w:w="1080" w:type="dxa"/>
            <w:vAlign w:val="center"/>
            <w:tcPrChange w:id="6788" w:author="jerry bae" w:date="2019-01-17T17:19:00Z">
              <w:tcPr>
                <w:tcW w:w="1080" w:type="dxa"/>
                <w:vAlign w:val="center"/>
              </w:tcPr>
            </w:tcPrChange>
          </w:tcPr>
          <w:p w14:paraId="7C4F0064"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789" w:author="jerry bae" w:date="2019-01-17T17:19:00Z">
              <w:tcPr>
                <w:tcW w:w="4243" w:type="dxa"/>
                <w:shd w:val="clear" w:color="auto" w:fill="auto"/>
                <w:vAlign w:val="center"/>
              </w:tcPr>
            </w:tcPrChange>
          </w:tcPr>
          <w:p w14:paraId="7DCEFF23" w14:textId="77777777" w:rsidR="001D40FD" w:rsidRDefault="001D40FD" w:rsidP="001D40FD">
            <w:pPr>
              <w:rPr>
                <w:color w:val="000000"/>
                <w:sz w:val="20"/>
                <w:szCs w:val="20"/>
              </w:rPr>
            </w:pPr>
            <w:r>
              <w:rPr>
                <w:color w:val="000000"/>
                <w:sz w:val="20"/>
                <w:szCs w:val="20"/>
              </w:rPr>
              <w:t>Mandatory: &lt;Port: 1 , Stream: 1&gt;</w:t>
            </w:r>
          </w:p>
          <w:p w14:paraId="091ED0B0" w14:textId="77777777" w:rsidR="001D40FD" w:rsidRPr="0062035C" w:rsidRDefault="001D40FD" w:rsidP="001D40FD">
            <w:pPr>
              <w:jc w:val="left"/>
              <w:rPr>
                <w:color w:val="000000"/>
                <w:sz w:val="20"/>
                <w:szCs w:val="20"/>
              </w:rPr>
            </w:pPr>
            <w:r>
              <w:rPr>
                <w:color w:val="000000"/>
                <w:sz w:val="20"/>
                <w:szCs w:val="20"/>
              </w:rPr>
              <w:t xml:space="preserve">Optional:    &lt;Port: 2, Stream: 2&gt; .. &lt;Port: M, Stream: N&gt;M where N is the total number of views between player, observer, and camera views; and M is the number of views requested for streaming by the viewer  </w:t>
            </w:r>
          </w:p>
        </w:tc>
      </w:tr>
      <w:tr w:rsidR="001D40FD" w14:paraId="206158B8"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90"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791" w:author="jerry bae" w:date="2019-01-17T17:19:00Z">
              <w:tcPr>
                <w:tcW w:w="1912" w:type="dxa"/>
                <w:vMerge/>
                <w:shd w:val="clear" w:color="auto" w:fill="auto"/>
                <w:vAlign w:val="center"/>
              </w:tcPr>
            </w:tcPrChange>
          </w:tcPr>
          <w:p w14:paraId="5DF32A67" w14:textId="77777777" w:rsidR="001D40FD" w:rsidRDefault="001D40FD">
            <w:pPr>
              <w:jc w:val="center"/>
              <w:rPr>
                <w:lang w:eastAsia="ko-KR"/>
              </w:rPr>
            </w:pPr>
          </w:p>
        </w:tc>
        <w:tc>
          <w:tcPr>
            <w:tcW w:w="1346" w:type="dxa"/>
            <w:shd w:val="clear" w:color="auto" w:fill="auto"/>
            <w:vAlign w:val="center"/>
            <w:tcPrChange w:id="6792" w:author="jerry bae" w:date="2019-01-17T17:19:00Z">
              <w:tcPr>
                <w:tcW w:w="1346" w:type="dxa"/>
                <w:shd w:val="clear" w:color="auto" w:fill="auto"/>
                <w:vAlign w:val="center"/>
              </w:tcPr>
            </w:tcPrChange>
          </w:tcPr>
          <w:p w14:paraId="54AE9872" w14:textId="77777777" w:rsidR="001D40FD" w:rsidRPr="0062035C" w:rsidRDefault="001D40FD">
            <w:pPr>
              <w:jc w:val="center"/>
              <w:rPr>
                <w:sz w:val="20"/>
                <w:szCs w:val="20"/>
              </w:rPr>
            </w:pPr>
            <w:r w:rsidRPr="0062035C">
              <w:rPr>
                <w:sz w:val="20"/>
                <w:szCs w:val="20"/>
              </w:rPr>
              <w:t>OutputPorts</w:t>
            </w:r>
          </w:p>
        </w:tc>
        <w:tc>
          <w:tcPr>
            <w:tcW w:w="990" w:type="dxa"/>
            <w:shd w:val="clear" w:color="auto" w:fill="auto"/>
            <w:vAlign w:val="center"/>
            <w:tcPrChange w:id="6793" w:author="jerry bae" w:date="2019-01-17T17:19:00Z">
              <w:tcPr>
                <w:tcW w:w="990" w:type="dxa"/>
                <w:shd w:val="clear" w:color="auto" w:fill="auto"/>
                <w:vAlign w:val="center"/>
              </w:tcPr>
            </w:tcPrChange>
          </w:tcPr>
          <w:p w14:paraId="491B1DE3" w14:textId="77777777" w:rsidR="001D40FD" w:rsidRPr="00C4617F" w:rsidRDefault="001D40FD">
            <w:pPr>
              <w:jc w:val="center"/>
              <w:rPr>
                <w:sz w:val="20"/>
                <w:szCs w:val="20"/>
              </w:rPr>
            </w:pPr>
            <w:r w:rsidRPr="00C4617F">
              <w:rPr>
                <w:sz w:val="20"/>
                <w:szCs w:val="20"/>
              </w:rPr>
              <w:t>Map</w:t>
            </w:r>
          </w:p>
        </w:tc>
        <w:tc>
          <w:tcPr>
            <w:tcW w:w="1080" w:type="dxa"/>
            <w:vAlign w:val="center"/>
            <w:tcPrChange w:id="6794" w:author="jerry bae" w:date="2019-01-17T17:19:00Z">
              <w:tcPr>
                <w:tcW w:w="1080" w:type="dxa"/>
                <w:vAlign w:val="center"/>
              </w:tcPr>
            </w:tcPrChange>
          </w:tcPr>
          <w:p w14:paraId="30566A74"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795" w:author="jerry bae" w:date="2019-01-17T17:19:00Z">
              <w:tcPr>
                <w:tcW w:w="4243" w:type="dxa"/>
                <w:shd w:val="clear" w:color="auto" w:fill="auto"/>
                <w:vAlign w:val="center"/>
              </w:tcPr>
            </w:tcPrChange>
          </w:tcPr>
          <w:p w14:paraId="7E3EA793" w14:textId="77777777" w:rsidR="001D40FD" w:rsidRDefault="001D40FD" w:rsidP="001D40FD">
            <w:pPr>
              <w:rPr>
                <w:color w:val="000000"/>
                <w:sz w:val="20"/>
                <w:szCs w:val="20"/>
              </w:rPr>
            </w:pPr>
            <w:r>
              <w:rPr>
                <w:color w:val="000000"/>
                <w:sz w:val="20"/>
                <w:szCs w:val="20"/>
              </w:rPr>
              <w:t>Mandatory: &lt;Port: 1 , Stream: 1&gt;</w:t>
            </w:r>
          </w:p>
          <w:p w14:paraId="44AF9E86" w14:textId="77777777" w:rsidR="001D40FD" w:rsidRPr="0062035C" w:rsidRDefault="001D40FD" w:rsidP="001D40FD">
            <w:pPr>
              <w:jc w:val="left"/>
              <w:rPr>
                <w:color w:val="000000"/>
                <w:sz w:val="20"/>
                <w:szCs w:val="20"/>
              </w:rPr>
            </w:pPr>
            <w:r>
              <w:rPr>
                <w:color w:val="000000"/>
                <w:sz w:val="20"/>
                <w:szCs w:val="20"/>
              </w:rPr>
              <w:t xml:space="preserve">Optional:    &lt;Port: 2, Stream: 2&gt; .. &lt;Port: M, Stream: M&gt; where M is the required number of views for a viewer  </w:t>
            </w:r>
          </w:p>
        </w:tc>
      </w:tr>
      <w:tr w:rsidR="001D40FD" w14:paraId="1653066A"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96"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797" w:author="jerry bae" w:date="2019-01-17T17:19:00Z">
              <w:tcPr>
                <w:tcW w:w="1912" w:type="dxa"/>
                <w:vMerge w:val="restart"/>
                <w:shd w:val="clear" w:color="auto" w:fill="auto"/>
                <w:vAlign w:val="center"/>
              </w:tcPr>
            </w:tcPrChange>
          </w:tcPr>
          <w:p w14:paraId="51953CBF" w14:textId="77777777" w:rsidR="001D40FD" w:rsidRDefault="001D40FD">
            <w:pPr>
              <w:jc w:val="center"/>
              <w:rPr>
                <w:lang w:eastAsia="ko-KR"/>
              </w:rPr>
            </w:pPr>
            <w:r>
              <w:rPr>
                <w:lang w:eastAsia="ko-KR"/>
              </w:rPr>
              <w:t>Input</w:t>
            </w:r>
          </w:p>
        </w:tc>
        <w:tc>
          <w:tcPr>
            <w:tcW w:w="1346" w:type="dxa"/>
            <w:shd w:val="clear" w:color="auto" w:fill="auto"/>
            <w:vAlign w:val="center"/>
            <w:tcPrChange w:id="6798" w:author="jerry bae" w:date="2019-01-17T17:19:00Z">
              <w:tcPr>
                <w:tcW w:w="1346" w:type="dxa"/>
                <w:shd w:val="clear" w:color="auto" w:fill="auto"/>
                <w:vAlign w:val="center"/>
              </w:tcPr>
            </w:tcPrChange>
          </w:tcPr>
          <w:p w14:paraId="6548442D" w14:textId="77777777" w:rsidR="001D40FD" w:rsidRPr="0062035C" w:rsidRDefault="001D40FD">
            <w:pPr>
              <w:jc w:val="center"/>
              <w:rPr>
                <w:sz w:val="20"/>
                <w:szCs w:val="20"/>
              </w:rPr>
            </w:pPr>
            <w:r w:rsidRPr="0062035C">
              <w:rPr>
                <w:sz w:val="20"/>
                <w:szCs w:val="20"/>
              </w:rPr>
              <w:t>Media Parameters</w:t>
            </w:r>
          </w:p>
        </w:tc>
        <w:tc>
          <w:tcPr>
            <w:tcW w:w="990" w:type="dxa"/>
            <w:shd w:val="clear" w:color="auto" w:fill="auto"/>
            <w:vAlign w:val="center"/>
            <w:tcPrChange w:id="6799" w:author="jerry bae" w:date="2019-01-17T17:19:00Z">
              <w:tcPr>
                <w:tcW w:w="990" w:type="dxa"/>
                <w:shd w:val="clear" w:color="auto" w:fill="auto"/>
                <w:vAlign w:val="center"/>
              </w:tcPr>
            </w:tcPrChange>
          </w:tcPr>
          <w:p w14:paraId="206C558E" w14:textId="77777777" w:rsidR="001D40FD" w:rsidRPr="00C4617F" w:rsidRDefault="001D40FD">
            <w:pPr>
              <w:jc w:val="center"/>
              <w:rPr>
                <w:sz w:val="20"/>
                <w:szCs w:val="20"/>
              </w:rPr>
            </w:pPr>
            <w:r w:rsidRPr="00C4617F">
              <w:rPr>
                <w:sz w:val="20"/>
                <w:szCs w:val="20"/>
              </w:rPr>
              <w:t>Object</w:t>
            </w:r>
          </w:p>
        </w:tc>
        <w:tc>
          <w:tcPr>
            <w:tcW w:w="1080" w:type="dxa"/>
            <w:vAlign w:val="center"/>
            <w:tcPrChange w:id="6800" w:author="jerry bae" w:date="2019-01-17T17:19:00Z">
              <w:tcPr>
                <w:tcW w:w="1080" w:type="dxa"/>
                <w:vAlign w:val="center"/>
              </w:tcPr>
            </w:tcPrChange>
          </w:tcPr>
          <w:p w14:paraId="771AEEF1"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01" w:author="jerry bae" w:date="2019-01-17T17:19:00Z">
              <w:tcPr>
                <w:tcW w:w="4243" w:type="dxa"/>
                <w:shd w:val="clear" w:color="auto" w:fill="auto"/>
                <w:vAlign w:val="center"/>
              </w:tcPr>
            </w:tcPrChange>
          </w:tcPr>
          <w:p w14:paraId="5F4D82E5" w14:textId="77777777" w:rsidR="001D40FD" w:rsidRDefault="001D40FD" w:rsidP="001D40FD">
            <w:pPr>
              <w:jc w:val="left"/>
              <w:rPr>
                <w:color w:val="000000"/>
                <w:sz w:val="20"/>
                <w:szCs w:val="20"/>
              </w:rPr>
            </w:pPr>
            <w:r>
              <w:rPr>
                <w:color w:val="000000"/>
                <w:sz w:val="20"/>
                <w:szCs w:val="20"/>
              </w:rPr>
              <w:t>Mandatory Parameters for each stream:</w:t>
            </w:r>
          </w:p>
          <w:p w14:paraId="3BA36209" w14:textId="77777777" w:rsidR="001D40FD" w:rsidRDefault="001D40FD" w:rsidP="001D40FD">
            <w:pPr>
              <w:ind w:left="720"/>
              <w:jc w:val="left"/>
              <w:rPr>
                <w:color w:val="000000"/>
                <w:sz w:val="20"/>
                <w:szCs w:val="20"/>
              </w:rPr>
            </w:pPr>
            <w:r>
              <w:rPr>
                <w:color w:val="000000"/>
                <w:sz w:val="20"/>
                <w:szCs w:val="20"/>
              </w:rPr>
              <w:t>Media_stream_id,</w:t>
            </w:r>
          </w:p>
          <w:p w14:paraId="05F4BAC1" w14:textId="77777777" w:rsidR="001D40FD" w:rsidRDefault="001D40FD" w:rsidP="001D40FD">
            <w:pPr>
              <w:ind w:left="720"/>
              <w:jc w:val="left"/>
              <w:rPr>
                <w:color w:val="000000"/>
                <w:sz w:val="20"/>
                <w:szCs w:val="20"/>
              </w:rPr>
            </w:pPr>
            <w:r>
              <w:rPr>
                <w:color w:val="000000"/>
                <w:sz w:val="20"/>
                <w:szCs w:val="20"/>
              </w:rPr>
              <w:t>Bandwidth,</w:t>
            </w:r>
          </w:p>
          <w:p w14:paraId="18AD3C88" w14:textId="77777777" w:rsidR="001D40FD" w:rsidRDefault="001D40FD" w:rsidP="001D40FD">
            <w:pPr>
              <w:ind w:left="720"/>
              <w:jc w:val="left"/>
              <w:rPr>
                <w:color w:val="000000"/>
                <w:sz w:val="20"/>
                <w:szCs w:val="20"/>
              </w:rPr>
            </w:pPr>
            <w:r>
              <w:rPr>
                <w:color w:val="000000"/>
                <w:sz w:val="20"/>
                <w:szCs w:val="20"/>
              </w:rPr>
              <w:t>Codec,</w:t>
            </w:r>
          </w:p>
          <w:p w14:paraId="48F7ECA5" w14:textId="77777777" w:rsidR="001D40FD" w:rsidRDefault="001D40FD" w:rsidP="001D40FD">
            <w:pPr>
              <w:ind w:left="720"/>
              <w:jc w:val="left"/>
              <w:rPr>
                <w:color w:val="000000"/>
                <w:sz w:val="20"/>
                <w:szCs w:val="20"/>
              </w:rPr>
            </w:pPr>
            <w:r>
              <w:rPr>
                <w:color w:val="000000"/>
                <w:sz w:val="20"/>
                <w:szCs w:val="20"/>
              </w:rPr>
              <w:t>Media Type: at least one Video media,</w:t>
            </w:r>
          </w:p>
          <w:p w14:paraId="6A3E5B78" w14:textId="77777777" w:rsidR="001D40FD" w:rsidRDefault="001D40FD" w:rsidP="001D40FD">
            <w:pPr>
              <w:ind w:left="720"/>
              <w:jc w:val="left"/>
              <w:rPr>
                <w:color w:val="000000"/>
                <w:sz w:val="20"/>
                <w:szCs w:val="20"/>
              </w:rPr>
            </w:pPr>
            <w:r>
              <w:rPr>
                <w:color w:val="000000"/>
                <w:sz w:val="20"/>
                <w:szCs w:val="20"/>
              </w:rPr>
              <w:t>Clock rate,</w:t>
            </w:r>
          </w:p>
          <w:p w14:paraId="7547E926" w14:textId="77777777" w:rsidR="001D40FD" w:rsidRDefault="001D40FD" w:rsidP="001D40FD">
            <w:pPr>
              <w:ind w:left="720"/>
              <w:jc w:val="left"/>
              <w:rPr>
                <w:color w:val="000000"/>
                <w:sz w:val="20"/>
                <w:szCs w:val="20"/>
              </w:rPr>
            </w:pPr>
            <w:r>
              <w:rPr>
                <w:color w:val="000000"/>
                <w:sz w:val="20"/>
                <w:szCs w:val="20"/>
              </w:rPr>
              <w:t>Sample Duration in clock rate units,</w:t>
            </w:r>
          </w:p>
          <w:p w14:paraId="62C85FD9" w14:textId="77777777" w:rsidR="001D40FD" w:rsidRDefault="001D40FD" w:rsidP="001D40FD">
            <w:pPr>
              <w:ind w:left="720"/>
              <w:jc w:val="left"/>
              <w:rPr>
                <w:color w:val="000000"/>
                <w:sz w:val="20"/>
                <w:szCs w:val="20"/>
              </w:rPr>
            </w:pPr>
            <w:r>
              <w:rPr>
                <w:color w:val="000000"/>
                <w:sz w:val="20"/>
                <w:szCs w:val="20"/>
              </w:rPr>
              <w:t>Protocol,</w:t>
            </w:r>
          </w:p>
          <w:p w14:paraId="3C11EA37" w14:textId="77777777" w:rsidR="001D40FD" w:rsidRPr="0062035C" w:rsidRDefault="001D40FD" w:rsidP="001D40FD">
            <w:pPr>
              <w:ind w:left="720"/>
              <w:jc w:val="left"/>
              <w:rPr>
                <w:color w:val="000000"/>
                <w:sz w:val="20"/>
                <w:szCs w:val="20"/>
              </w:rPr>
            </w:pPr>
            <w:r>
              <w:rPr>
                <w:color w:val="000000"/>
                <w:sz w:val="20"/>
                <w:szCs w:val="20"/>
              </w:rPr>
              <w:t>Origination</w:t>
            </w:r>
          </w:p>
        </w:tc>
      </w:tr>
      <w:tr w:rsidR="001D40FD" w14:paraId="6DDD268C"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02"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03" w:author="jerry bae" w:date="2019-01-17T17:19:00Z">
              <w:tcPr>
                <w:tcW w:w="1912" w:type="dxa"/>
                <w:vMerge/>
                <w:shd w:val="clear" w:color="auto" w:fill="auto"/>
              </w:tcPr>
            </w:tcPrChange>
          </w:tcPr>
          <w:p w14:paraId="0A29E076" w14:textId="77777777" w:rsidR="001D40FD" w:rsidRDefault="001D40FD">
            <w:pPr>
              <w:jc w:val="center"/>
              <w:rPr>
                <w:lang w:eastAsia="ko-KR"/>
              </w:rPr>
              <w:pPrChange w:id="6804" w:author="jerry bae" w:date="2019-01-17T17:19:00Z">
                <w:pPr>
                  <w:jc w:val="left"/>
                </w:pPr>
              </w:pPrChange>
            </w:pPr>
          </w:p>
        </w:tc>
        <w:tc>
          <w:tcPr>
            <w:tcW w:w="1346" w:type="dxa"/>
            <w:shd w:val="clear" w:color="auto" w:fill="auto"/>
            <w:vAlign w:val="center"/>
            <w:tcPrChange w:id="6805" w:author="jerry bae" w:date="2019-01-17T17:19:00Z">
              <w:tcPr>
                <w:tcW w:w="1346" w:type="dxa"/>
                <w:shd w:val="clear" w:color="auto" w:fill="auto"/>
                <w:vAlign w:val="center"/>
              </w:tcPr>
            </w:tcPrChange>
          </w:tcPr>
          <w:p w14:paraId="0394BB14" w14:textId="77777777" w:rsidR="001D40FD" w:rsidRPr="0062035C" w:rsidRDefault="001D40FD">
            <w:pPr>
              <w:jc w:val="center"/>
              <w:rPr>
                <w:sz w:val="20"/>
                <w:szCs w:val="20"/>
              </w:rPr>
            </w:pPr>
            <w:r w:rsidRPr="0062035C">
              <w:rPr>
                <w:sz w:val="20"/>
                <w:szCs w:val="20"/>
              </w:rPr>
              <w:t>Metadata Parameters</w:t>
            </w:r>
          </w:p>
        </w:tc>
        <w:tc>
          <w:tcPr>
            <w:tcW w:w="990" w:type="dxa"/>
            <w:shd w:val="clear" w:color="auto" w:fill="auto"/>
            <w:vAlign w:val="center"/>
            <w:tcPrChange w:id="6806" w:author="jerry bae" w:date="2019-01-17T17:19:00Z">
              <w:tcPr>
                <w:tcW w:w="990" w:type="dxa"/>
                <w:shd w:val="clear" w:color="auto" w:fill="auto"/>
                <w:vAlign w:val="center"/>
              </w:tcPr>
            </w:tcPrChange>
          </w:tcPr>
          <w:p w14:paraId="7BD9A82F" w14:textId="77777777" w:rsidR="001D40FD" w:rsidRPr="0062035C" w:rsidRDefault="001D40FD">
            <w:pPr>
              <w:tabs>
                <w:tab w:val="left" w:pos="934"/>
              </w:tabs>
              <w:jc w:val="center"/>
              <w:rPr>
                <w:sz w:val="20"/>
                <w:szCs w:val="20"/>
              </w:rPr>
            </w:pPr>
            <w:r w:rsidRPr="0062035C">
              <w:rPr>
                <w:sz w:val="20"/>
                <w:szCs w:val="20"/>
              </w:rPr>
              <w:t>Object</w:t>
            </w:r>
          </w:p>
        </w:tc>
        <w:tc>
          <w:tcPr>
            <w:tcW w:w="1080" w:type="dxa"/>
            <w:vAlign w:val="center"/>
            <w:tcPrChange w:id="6807" w:author="jerry bae" w:date="2019-01-17T17:19:00Z">
              <w:tcPr>
                <w:tcW w:w="1080" w:type="dxa"/>
                <w:vAlign w:val="center"/>
              </w:tcPr>
            </w:tcPrChange>
          </w:tcPr>
          <w:p w14:paraId="6815FC92" w14:textId="77777777" w:rsidR="001D40FD" w:rsidRPr="0062035C" w:rsidRDefault="001D40FD">
            <w:pPr>
              <w:tabs>
                <w:tab w:val="left" w:pos="934"/>
              </w:tabs>
              <w:jc w:val="center"/>
              <w:rPr>
                <w:color w:val="000000"/>
                <w:sz w:val="20"/>
                <w:szCs w:val="20"/>
              </w:rPr>
            </w:pPr>
            <w:r>
              <w:rPr>
                <w:color w:val="000000"/>
                <w:sz w:val="20"/>
                <w:szCs w:val="20"/>
              </w:rPr>
              <w:t>N</w:t>
            </w:r>
          </w:p>
        </w:tc>
        <w:tc>
          <w:tcPr>
            <w:tcW w:w="4243" w:type="dxa"/>
            <w:shd w:val="clear" w:color="auto" w:fill="auto"/>
            <w:vAlign w:val="center"/>
            <w:tcPrChange w:id="6808" w:author="jerry bae" w:date="2019-01-17T17:19:00Z">
              <w:tcPr>
                <w:tcW w:w="4243" w:type="dxa"/>
                <w:shd w:val="clear" w:color="auto" w:fill="auto"/>
                <w:vAlign w:val="center"/>
              </w:tcPr>
            </w:tcPrChange>
          </w:tcPr>
          <w:p w14:paraId="2E8763A7" w14:textId="77777777" w:rsidR="001D40FD" w:rsidRDefault="001D40FD" w:rsidP="001D40FD">
            <w:pPr>
              <w:tabs>
                <w:tab w:val="left" w:pos="934"/>
              </w:tabs>
              <w:rPr>
                <w:sz w:val="20"/>
                <w:szCs w:val="20"/>
              </w:rPr>
            </w:pPr>
            <w:r>
              <w:rPr>
                <w:sz w:val="20"/>
                <w:szCs w:val="20"/>
              </w:rPr>
              <w:t>Mandatory Parameters:</w:t>
            </w:r>
          </w:p>
          <w:p w14:paraId="1B06C5C0" w14:textId="77777777" w:rsidR="001D40FD" w:rsidRPr="0062035C" w:rsidRDefault="001D40FD" w:rsidP="001D40FD">
            <w:pPr>
              <w:tabs>
                <w:tab w:val="left" w:pos="934"/>
              </w:tabs>
              <w:ind w:left="720"/>
              <w:rPr>
                <w:sz w:val="20"/>
                <w:szCs w:val="20"/>
              </w:rPr>
            </w:pPr>
            <w:r>
              <w:rPr>
                <w:sz w:val="20"/>
                <w:szCs w:val="20"/>
              </w:rPr>
              <w:t>Timed metadata of dynamically changing viewer preferences for number of player/observer/camera views and video sizes</w:t>
            </w:r>
          </w:p>
        </w:tc>
      </w:tr>
      <w:tr w:rsidR="001D40FD" w14:paraId="6D67FBC0"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09"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810" w:author="jerry bae" w:date="2019-01-17T17:19:00Z">
              <w:tcPr>
                <w:tcW w:w="1912" w:type="dxa"/>
                <w:vMerge w:val="restart"/>
                <w:shd w:val="clear" w:color="auto" w:fill="auto"/>
                <w:vAlign w:val="center"/>
              </w:tcPr>
            </w:tcPrChange>
          </w:tcPr>
          <w:p w14:paraId="581CB3DB" w14:textId="77777777" w:rsidR="001D40FD" w:rsidRDefault="001D40FD">
            <w:pPr>
              <w:jc w:val="center"/>
              <w:rPr>
                <w:lang w:eastAsia="ko-KR"/>
              </w:rPr>
            </w:pPr>
            <w:r>
              <w:rPr>
                <w:lang w:eastAsia="ko-KR"/>
              </w:rPr>
              <w:t>Output</w:t>
            </w:r>
          </w:p>
        </w:tc>
        <w:tc>
          <w:tcPr>
            <w:tcW w:w="1346" w:type="dxa"/>
            <w:shd w:val="clear" w:color="auto" w:fill="auto"/>
            <w:vAlign w:val="center"/>
            <w:tcPrChange w:id="6811" w:author="jerry bae" w:date="2019-01-17T17:19:00Z">
              <w:tcPr>
                <w:tcW w:w="1346" w:type="dxa"/>
                <w:shd w:val="clear" w:color="auto" w:fill="auto"/>
                <w:vAlign w:val="center"/>
              </w:tcPr>
            </w:tcPrChange>
          </w:tcPr>
          <w:p w14:paraId="602CC115" w14:textId="77777777" w:rsidR="001D40FD" w:rsidRPr="0062035C" w:rsidRDefault="001D40FD">
            <w:pPr>
              <w:jc w:val="center"/>
              <w:rPr>
                <w:sz w:val="20"/>
                <w:szCs w:val="20"/>
              </w:rPr>
            </w:pPr>
            <w:r w:rsidRPr="0062035C">
              <w:rPr>
                <w:sz w:val="20"/>
                <w:szCs w:val="20"/>
              </w:rPr>
              <w:t>Media Parameters</w:t>
            </w:r>
          </w:p>
        </w:tc>
        <w:tc>
          <w:tcPr>
            <w:tcW w:w="990" w:type="dxa"/>
            <w:shd w:val="clear" w:color="auto" w:fill="auto"/>
            <w:vAlign w:val="center"/>
            <w:tcPrChange w:id="6812" w:author="jerry bae" w:date="2019-01-17T17:19:00Z">
              <w:tcPr>
                <w:tcW w:w="990" w:type="dxa"/>
                <w:shd w:val="clear" w:color="auto" w:fill="auto"/>
                <w:vAlign w:val="center"/>
              </w:tcPr>
            </w:tcPrChange>
          </w:tcPr>
          <w:p w14:paraId="2FF82B61" w14:textId="77777777" w:rsidR="001D40FD" w:rsidRPr="00C4617F" w:rsidRDefault="001D40FD">
            <w:pPr>
              <w:jc w:val="center"/>
              <w:rPr>
                <w:sz w:val="20"/>
                <w:szCs w:val="20"/>
              </w:rPr>
            </w:pPr>
            <w:r w:rsidRPr="00C4617F">
              <w:rPr>
                <w:sz w:val="20"/>
                <w:szCs w:val="20"/>
              </w:rPr>
              <w:t>Object</w:t>
            </w:r>
          </w:p>
        </w:tc>
        <w:tc>
          <w:tcPr>
            <w:tcW w:w="1080" w:type="dxa"/>
            <w:vAlign w:val="center"/>
            <w:tcPrChange w:id="6813" w:author="jerry bae" w:date="2019-01-17T17:19:00Z">
              <w:tcPr>
                <w:tcW w:w="1080" w:type="dxa"/>
                <w:vAlign w:val="center"/>
              </w:tcPr>
            </w:tcPrChange>
          </w:tcPr>
          <w:p w14:paraId="5EA4FF87"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14" w:author="jerry bae" w:date="2019-01-17T17:19:00Z">
              <w:tcPr>
                <w:tcW w:w="4243" w:type="dxa"/>
                <w:shd w:val="clear" w:color="auto" w:fill="auto"/>
                <w:vAlign w:val="center"/>
              </w:tcPr>
            </w:tcPrChange>
          </w:tcPr>
          <w:p w14:paraId="7AEBCF55" w14:textId="77777777" w:rsidR="001D40FD" w:rsidRDefault="001D40FD" w:rsidP="001D40FD">
            <w:pPr>
              <w:jc w:val="left"/>
              <w:rPr>
                <w:color w:val="000000"/>
                <w:sz w:val="20"/>
                <w:szCs w:val="20"/>
              </w:rPr>
            </w:pPr>
            <w:r>
              <w:rPr>
                <w:color w:val="000000"/>
                <w:sz w:val="20"/>
                <w:szCs w:val="20"/>
              </w:rPr>
              <w:t>Mandatory Parameters for viewer stream:</w:t>
            </w:r>
          </w:p>
          <w:p w14:paraId="437DE24B" w14:textId="77777777" w:rsidR="001D40FD" w:rsidRDefault="001D40FD" w:rsidP="001D40FD">
            <w:pPr>
              <w:ind w:left="720"/>
              <w:jc w:val="left"/>
              <w:rPr>
                <w:color w:val="000000"/>
                <w:sz w:val="20"/>
                <w:szCs w:val="20"/>
              </w:rPr>
            </w:pPr>
            <w:r>
              <w:rPr>
                <w:color w:val="000000"/>
                <w:sz w:val="20"/>
                <w:szCs w:val="20"/>
              </w:rPr>
              <w:lastRenderedPageBreak/>
              <w:t>Media_stream_id,</w:t>
            </w:r>
          </w:p>
          <w:p w14:paraId="4F5F3F2C" w14:textId="77777777" w:rsidR="001D40FD" w:rsidRDefault="001D40FD" w:rsidP="001D40FD">
            <w:pPr>
              <w:ind w:left="720"/>
              <w:jc w:val="left"/>
              <w:rPr>
                <w:color w:val="000000"/>
                <w:sz w:val="20"/>
                <w:szCs w:val="20"/>
              </w:rPr>
            </w:pPr>
            <w:r>
              <w:rPr>
                <w:color w:val="000000"/>
                <w:sz w:val="20"/>
                <w:szCs w:val="20"/>
              </w:rPr>
              <w:t>Bandwidth,</w:t>
            </w:r>
          </w:p>
          <w:p w14:paraId="1407525B" w14:textId="77777777" w:rsidR="001D40FD" w:rsidRDefault="001D40FD" w:rsidP="001D40FD">
            <w:pPr>
              <w:ind w:left="720"/>
              <w:jc w:val="left"/>
              <w:rPr>
                <w:color w:val="000000"/>
                <w:sz w:val="20"/>
                <w:szCs w:val="20"/>
              </w:rPr>
            </w:pPr>
            <w:r>
              <w:rPr>
                <w:color w:val="000000"/>
                <w:sz w:val="20"/>
                <w:szCs w:val="20"/>
              </w:rPr>
              <w:t>Codec,</w:t>
            </w:r>
          </w:p>
          <w:p w14:paraId="77EF1897" w14:textId="77777777" w:rsidR="001D40FD" w:rsidRDefault="001D40FD" w:rsidP="001D40FD">
            <w:pPr>
              <w:ind w:left="720"/>
              <w:jc w:val="left"/>
              <w:rPr>
                <w:color w:val="000000"/>
                <w:sz w:val="20"/>
                <w:szCs w:val="20"/>
              </w:rPr>
            </w:pPr>
            <w:r>
              <w:rPr>
                <w:color w:val="000000"/>
                <w:sz w:val="20"/>
                <w:szCs w:val="20"/>
              </w:rPr>
              <w:t>Media Type: at least one Video media,</w:t>
            </w:r>
          </w:p>
          <w:p w14:paraId="2A8F4727" w14:textId="77777777" w:rsidR="001D40FD" w:rsidRDefault="001D40FD" w:rsidP="001D40FD">
            <w:pPr>
              <w:ind w:left="720"/>
              <w:jc w:val="left"/>
              <w:rPr>
                <w:color w:val="000000"/>
                <w:sz w:val="20"/>
                <w:szCs w:val="20"/>
              </w:rPr>
            </w:pPr>
            <w:r>
              <w:rPr>
                <w:color w:val="000000"/>
                <w:sz w:val="20"/>
                <w:szCs w:val="20"/>
              </w:rPr>
              <w:t>Clock rate,</w:t>
            </w:r>
          </w:p>
          <w:p w14:paraId="55A96507" w14:textId="77777777" w:rsidR="001D40FD" w:rsidRDefault="001D40FD" w:rsidP="001D40FD">
            <w:pPr>
              <w:ind w:left="720"/>
              <w:jc w:val="left"/>
              <w:rPr>
                <w:color w:val="000000"/>
                <w:sz w:val="20"/>
                <w:szCs w:val="20"/>
              </w:rPr>
            </w:pPr>
            <w:r>
              <w:rPr>
                <w:color w:val="000000"/>
                <w:sz w:val="20"/>
                <w:szCs w:val="20"/>
              </w:rPr>
              <w:t>Sample Duration in clock rate units,</w:t>
            </w:r>
          </w:p>
          <w:p w14:paraId="5E95B0C8" w14:textId="77777777" w:rsidR="001D40FD" w:rsidRDefault="001D40FD" w:rsidP="001D40FD">
            <w:pPr>
              <w:ind w:left="720"/>
              <w:jc w:val="left"/>
              <w:rPr>
                <w:color w:val="000000"/>
                <w:sz w:val="20"/>
                <w:szCs w:val="20"/>
              </w:rPr>
            </w:pPr>
            <w:r>
              <w:rPr>
                <w:color w:val="000000"/>
                <w:sz w:val="20"/>
                <w:szCs w:val="20"/>
              </w:rPr>
              <w:t>Protocol,</w:t>
            </w:r>
          </w:p>
          <w:p w14:paraId="2FABD06F" w14:textId="77777777" w:rsidR="001D40FD" w:rsidRPr="0062035C" w:rsidRDefault="001D40FD" w:rsidP="001D40FD">
            <w:pPr>
              <w:ind w:left="720"/>
              <w:jc w:val="left"/>
              <w:rPr>
                <w:color w:val="000000"/>
                <w:sz w:val="20"/>
                <w:szCs w:val="20"/>
              </w:rPr>
            </w:pPr>
            <w:r>
              <w:rPr>
                <w:color w:val="000000"/>
                <w:sz w:val="20"/>
                <w:szCs w:val="20"/>
              </w:rPr>
              <w:t>Destination</w:t>
            </w:r>
          </w:p>
        </w:tc>
      </w:tr>
      <w:tr w:rsidR="001D40FD" w14:paraId="3E7DE17D"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15"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60"/>
          <w:trPrChange w:id="6816" w:author="jerry bae" w:date="2019-01-17T17:19:00Z">
            <w:trPr>
              <w:trHeight w:val="1060"/>
            </w:trPr>
          </w:trPrChange>
        </w:trPr>
        <w:tc>
          <w:tcPr>
            <w:tcW w:w="1912" w:type="dxa"/>
            <w:vMerge/>
            <w:shd w:val="clear" w:color="auto" w:fill="auto"/>
            <w:vAlign w:val="center"/>
            <w:tcPrChange w:id="6817" w:author="jerry bae" w:date="2019-01-17T17:19:00Z">
              <w:tcPr>
                <w:tcW w:w="1912" w:type="dxa"/>
                <w:vMerge/>
                <w:shd w:val="clear" w:color="auto" w:fill="auto"/>
                <w:vAlign w:val="center"/>
              </w:tcPr>
            </w:tcPrChange>
          </w:tcPr>
          <w:p w14:paraId="4931F540" w14:textId="77777777" w:rsidR="001D40FD" w:rsidRDefault="001D40FD">
            <w:pPr>
              <w:jc w:val="center"/>
              <w:rPr>
                <w:lang w:eastAsia="ko-KR"/>
              </w:rPr>
            </w:pPr>
          </w:p>
        </w:tc>
        <w:tc>
          <w:tcPr>
            <w:tcW w:w="1346" w:type="dxa"/>
            <w:shd w:val="clear" w:color="auto" w:fill="auto"/>
            <w:vAlign w:val="center"/>
            <w:tcPrChange w:id="6818" w:author="jerry bae" w:date="2019-01-17T17:19:00Z">
              <w:tcPr>
                <w:tcW w:w="1346" w:type="dxa"/>
                <w:shd w:val="clear" w:color="auto" w:fill="auto"/>
                <w:vAlign w:val="center"/>
              </w:tcPr>
            </w:tcPrChange>
          </w:tcPr>
          <w:p w14:paraId="1C9A85DF" w14:textId="77777777" w:rsidR="001D40FD" w:rsidRPr="0062035C" w:rsidRDefault="001D40FD">
            <w:pPr>
              <w:jc w:val="center"/>
              <w:rPr>
                <w:sz w:val="20"/>
                <w:szCs w:val="20"/>
              </w:rPr>
            </w:pPr>
            <w:r w:rsidRPr="0062035C">
              <w:rPr>
                <w:sz w:val="20"/>
                <w:szCs w:val="20"/>
              </w:rPr>
              <w:t>Metadata Parameters</w:t>
            </w:r>
          </w:p>
        </w:tc>
        <w:tc>
          <w:tcPr>
            <w:tcW w:w="990" w:type="dxa"/>
            <w:shd w:val="clear" w:color="auto" w:fill="auto"/>
            <w:vAlign w:val="center"/>
            <w:tcPrChange w:id="6819" w:author="jerry bae" w:date="2019-01-17T17:19:00Z">
              <w:tcPr>
                <w:tcW w:w="990" w:type="dxa"/>
                <w:shd w:val="clear" w:color="auto" w:fill="auto"/>
                <w:vAlign w:val="center"/>
              </w:tcPr>
            </w:tcPrChange>
          </w:tcPr>
          <w:p w14:paraId="6F0E8BE2" w14:textId="77777777" w:rsidR="001D40FD" w:rsidRPr="0062035C" w:rsidRDefault="001D40FD">
            <w:pPr>
              <w:jc w:val="center"/>
              <w:rPr>
                <w:sz w:val="20"/>
                <w:szCs w:val="20"/>
              </w:rPr>
            </w:pPr>
            <w:r w:rsidRPr="0062035C">
              <w:rPr>
                <w:sz w:val="20"/>
                <w:szCs w:val="20"/>
              </w:rPr>
              <w:t>Object</w:t>
            </w:r>
          </w:p>
        </w:tc>
        <w:tc>
          <w:tcPr>
            <w:tcW w:w="1080" w:type="dxa"/>
            <w:vAlign w:val="center"/>
            <w:tcPrChange w:id="6820" w:author="jerry bae" w:date="2019-01-17T17:19:00Z">
              <w:tcPr>
                <w:tcW w:w="1080" w:type="dxa"/>
                <w:vAlign w:val="center"/>
              </w:tcPr>
            </w:tcPrChange>
          </w:tcPr>
          <w:p w14:paraId="1C194F12" w14:textId="77777777" w:rsidR="001D40FD" w:rsidRPr="0062035C" w:rsidRDefault="001D40FD">
            <w:pPr>
              <w:tabs>
                <w:tab w:val="left" w:pos="934"/>
              </w:tabs>
              <w:jc w:val="center"/>
              <w:rPr>
                <w:color w:val="000000"/>
                <w:sz w:val="20"/>
                <w:szCs w:val="20"/>
              </w:rPr>
            </w:pPr>
            <w:r>
              <w:rPr>
                <w:color w:val="000000"/>
                <w:sz w:val="20"/>
                <w:szCs w:val="20"/>
              </w:rPr>
              <w:t>N</w:t>
            </w:r>
          </w:p>
        </w:tc>
        <w:tc>
          <w:tcPr>
            <w:tcW w:w="4243" w:type="dxa"/>
            <w:shd w:val="clear" w:color="auto" w:fill="auto"/>
            <w:vAlign w:val="center"/>
            <w:tcPrChange w:id="6821" w:author="jerry bae" w:date="2019-01-17T17:19:00Z">
              <w:tcPr>
                <w:tcW w:w="4243" w:type="dxa"/>
                <w:shd w:val="clear" w:color="auto" w:fill="auto"/>
                <w:vAlign w:val="center"/>
              </w:tcPr>
            </w:tcPrChange>
          </w:tcPr>
          <w:p w14:paraId="11FB23A8" w14:textId="77777777" w:rsidR="001D40FD" w:rsidRDefault="001D40FD" w:rsidP="001D40FD">
            <w:pPr>
              <w:tabs>
                <w:tab w:val="left" w:pos="934"/>
              </w:tabs>
              <w:rPr>
                <w:sz w:val="20"/>
                <w:szCs w:val="20"/>
              </w:rPr>
            </w:pPr>
            <w:r>
              <w:rPr>
                <w:sz w:val="20"/>
                <w:szCs w:val="20"/>
              </w:rPr>
              <w:t>Mandatory Parameters:</w:t>
            </w:r>
          </w:p>
          <w:p w14:paraId="6A93ADC2" w14:textId="77777777" w:rsidR="001D40FD" w:rsidRPr="0062035C" w:rsidRDefault="001D40FD" w:rsidP="001D40FD">
            <w:pPr>
              <w:tabs>
                <w:tab w:val="left" w:pos="934"/>
              </w:tabs>
              <w:ind w:left="720"/>
              <w:jc w:val="left"/>
              <w:rPr>
                <w:sz w:val="20"/>
                <w:szCs w:val="20"/>
              </w:rPr>
            </w:pPr>
            <w:r>
              <w:rPr>
                <w:sz w:val="20"/>
                <w:szCs w:val="20"/>
              </w:rPr>
              <w:t>None</w:t>
            </w:r>
          </w:p>
        </w:tc>
      </w:tr>
      <w:tr w:rsidR="001D40FD" w14:paraId="4F48A76F"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22"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823" w:author="jerry bae" w:date="2019-01-17T17:19:00Z">
              <w:tcPr>
                <w:tcW w:w="1912" w:type="dxa"/>
                <w:vMerge w:val="restart"/>
                <w:shd w:val="clear" w:color="auto" w:fill="auto"/>
                <w:vAlign w:val="center"/>
              </w:tcPr>
            </w:tcPrChange>
          </w:tcPr>
          <w:p w14:paraId="7E405578" w14:textId="77777777" w:rsidR="001D40FD" w:rsidRDefault="001D40FD">
            <w:pPr>
              <w:jc w:val="center"/>
              <w:rPr>
                <w:lang w:eastAsia="ko-KR"/>
              </w:rPr>
            </w:pPr>
            <w:r>
              <w:rPr>
                <w:lang w:eastAsia="ko-KR"/>
              </w:rPr>
              <w:t>Processing</w:t>
            </w:r>
          </w:p>
        </w:tc>
        <w:tc>
          <w:tcPr>
            <w:tcW w:w="1346" w:type="dxa"/>
            <w:shd w:val="clear" w:color="auto" w:fill="auto"/>
            <w:vAlign w:val="center"/>
            <w:tcPrChange w:id="6824" w:author="jerry bae" w:date="2019-01-17T17:19:00Z">
              <w:tcPr>
                <w:tcW w:w="1346" w:type="dxa"/>
                <w:shd w:val="clear" w:color="auto" w:fill="auto"/>
                <w:vAlign w:val="center"/>
              </w:tcPr>
            </w:tcPrChange>
          </w:tcPr>
          <w:p w14:paraId="051BCD5D" w14:textId="77777777" w:rsidR="001D40FD" w:rsidRPr="0062035C" w:rsidRDefault="001D40FD">
            <w:pPr>
              <w:jc w:val="center"/>
              <w:rPr>
                <w:sz w:val="20"/>
                <w:szCs w:val="20"/>
              </w:rPr>
            </w:pPr>
            <w:r w:rsidRPr="0062035C">
              <w:rPr>
                <w:sz w:val="20"/>
                <w:szCs w:val="20"/>
              </w:rPr>
              <w:t>Keywords</w:t>
            </w:r>
          </w:p>
        </w:tc>
        <w:tc>
          <w:tcPr>
            <w:tcW w:w="990" w:type="dxa"/>
            <w:shd w:val="clear" w:color="auto" w:fill="auto"/>
            <w:vAlign w:val="center"/>
            <w:tcPrChange w:id="6825" w:author="jerry bae" w:date="2019-01-17T17:19:00Z">
              <w:tcPr>
                <w:tcW w:w="990" w:type="dxa"/>
                <w:shd w:val="clear" w:color="auto" w:fill="auto"/>
                <w:vAlign w:val="center"/>
              </w:tcPr>
            </w:tcPrChange>
          </w:tcPr>
          <w:p w14:paraId="16A22A80" w14:textId="77777777" w:rsidR="001D40FD" w:rsidRPr="0062035C" w:rsidRDefault="001D40FD">
            <w:pPr>
              <w:jc w:val="center"/>
              <w:rPr>
                <w:color w:val="000000"/>
                <w:sz w:val="20"/>
                <w:szCs w:val="20"/>
              </w:rPr>
            </w:pPr>
            <w:r w:rsidRPr="0062035C">
              <w:rPr>
                <w:color w:val="000000"/>
                <w:sz w:val="20"/>
                <w:szCs w:val="20"/>
              </w:rPr>
              <w:t>Array</w:t>
            </w:r>
          </w:p>
        </w:tc>
        <w:tc>
          <w:tcPr>
            <w:tcW w:w="1080" w:type="dxa"/>
            <w:vAlign w:val="center"/>
            <w:tcPrChange w:id="6826" w:author="jerry bae" w:date="2019-01-17T17:19:00Z">
              <w:tcPr>
                <w:tcW w:w="1080" w:type="dxa"/>
                <w:vAlign w:val="center"/>
              </w:tcPr>
            </w:tcPrChange>
          </w:tcPr>
          <w:p w14:paraId="66452F70"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27" w:author="jerry bae" w:date="2019-01-17T17:19:00Z">
              <w:tcPr>
                <w:tcW w:w="4243" w:type="dxa"/>
                <w:shd w:val="clear" w:color="auto" w:fill="auto"/>
                <w:vAlign w:val="center"/>
              </w:tcPr>
            </w:tcPrChange>
          </w:tcPr>
          <w:p w14:paraId="0739CBB6" w14:textId="77777777" w:rsidR="001D40FD" w:rsidRPr="0062035C" w:rsidRDefault="001D40FD" w:rsidP="001D40FD">
            <w:pPr>
              <w:jc w:val="left"/>
              <w:rPr>
                <w:color w:val="000000"/>
                <w:sz w:val="20"/>
                <w:szCs w:val="20"/>
              </w:rPr>
            </w:pPr>
            <w:r>
              <w:rPr>
                <w:color w:val="000000"/>
                <w:sz w:val="20"/>
                <w:szCs w:val="20"/>
              </w:rPr>
              <w:t>NBMP Compositor, NBMP Multiview Transcoder</w:t>
            </w:r>
          </w:p>
        </w:tc>
      </w:tr>
      <w:tr w:rsidR="001D40FD" w14:paraId="6D50ABB7"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28"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29" w:author="jerry bae" w:date="2019-01-17T17:19:00Z">
              <w:tcPr>
                <w:tcW w:w="1912" w:type="dxa"/>
                <w:vMerge/>
                <w:shd w:val="clear" w:color="auto" w:fill="auto"/>
              </w:tcPr>
            </w:tcPrChange>
          </w:tcPr>
          <w:p w14:paraId="314C2E82" w14:textId="77777777" w:rsidR="001D40FD" w:rsidRDefault="001D40FD">
            <w:pPr>
              <w:jc w:val="center"/>
              <w:rPr>
                <w:lang w:eastAsia="ko-KR"/>
              </w:rPr>
              <w:pPrChange w:id="6830" w:author="jerry bae" w:date="2019-01-17T17:19:00Z">
                <w:pPr>
                  <w:jc w:val="left"/>
                </w:pPr>
              </w:pPrChange>
            </w:pPr>
          </w:p>
        </w:tc>
        <w:tc>
          <w:tcPr>
            <w:tcW w:w="1346" w:type="dxa"/>
            <w:shd w:val="clear" w:color="auto" w:fill="auto"/>
            <w:vAlign w:val="center"/>
            <w:tcPrChange w:id="6831" w:author="jerry bae" w:date="2019-01-17T17:19:00Z">
              <w:tcPr>
                <w:tcW w:w="1346" w:type="dxa"/>
                <w:shd w:val="clear" w:color="auto" w:fill="auto"/>
                <w:vAlign w:val="center"/>
              </w:tcPr>
            </w:tcPrChange>
          </w:tcPr>
          <w:p w14:paraId="52A0FB41" w14:textId="77777777" w:rsidR="001D40FD" w:rsidRPr="0062035C" w:rsidRDefault="001D40FD">
            <w:pPr>
              <w:jc w:val="center"/>
              <w:rPr>
                <w:sz w:val="20"/>
                <w:szCs w:val="20"/>
              </w:rPr>
            </w:pPr>
            <w:r w:rsidRPr="0062035C">
              <w:rPr>
                <w:sz w:val="20"/>
                <w:szCs w:val="20"/>
              </w:rPr>
              <w:t>URL</w:t>
            </w:r>
          </w:p>
        </w:tc>
        <w:tc>
          <w:tcPr>
            <w:tcW w:w="990" w:type="dxa"/>
            <w:shd w:val="clear" w:color="auto" w:fill="auto"/>
            <w:vAlign w:val="center"/>
            <w:tcPrChange w:id="6832" w:author="jerry bae" w:date="2019-01-17T17:19:00Z">
              <w:tcPr>
                <w:tcW w:w="990" w:type="dxa"/>
                <w:shd w:val="clear" w:color="auto" w:fill="auto"/>
                <w:vAlign w:val="center"/>
              </w:tcPr>
            </w:tcPrChange>
          </w:tcPr>
          <w:p w14:paraId="04D3D824" w14:textId="77777777" w:rsidR="001D40FD" w:rsidRPr="0062035C" w:rsidRDefault="001D40FD">
            <w:pPr>
              <w:jc w:val="center"/>
              <w:rPr>
                <w:color w:val="000000"/>
                <w:sz w:val="20"/>
                <w:szCs w:val="20"/>
              </w:rPr>
            </w:pPr>
            <w:r w:rsidRPr="0062035C">
              <w:rPr>
                <w:color w:val="000000"/>
                <w:sz w:val="20"/>
                <w:szCs w:val="20"/>
              </w:rPr>
              <w:t>String</w:t>
            </w:r>
          </w:p>
        </w:tc>
        <w:tc>
          <w:tcPr>
            <w:tcW w:w="1080" w:type="dxa"/>
            <w:vAlign w:val="center"/>
            <w:tcPrChange w:id="6833" w:author="jerry bae" w:date="2019-01-17T17:19:00Z">
              <w:tcPr>
                <w:tcW w:w="1080" w:type="dxa"/>
                <w:vAlign w:val="center"/>
              </w:tcPr>
            </w:tcPrChange>
          </w:tcPr>
          <w:p w14:paraId="4E17834B"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34" w:author="jerry bae" w:date="2019-01-17T17:19:00Z">
              <w:tcPr>
                <w:tcW w:w="4243" w:type="dxa"/>
                <w:shd w:val="clear" w:color="auto" w:fill="auto"/>
                <w:vAlign w:val="center"/>
              </w:tcPr>
            </w:tcPrChange>
          </w:tcPr>
          <w:p w14:paraId="7714A025" w14:textId="77777777" w:rsidR="001D40FD" w:rsidRPr="0062035C" w:rsidRDefault="001D40FD" w:rsidP="001D40FD">
            <w:pPr>
              <w:jc w:val="left"/>
              <w:rPr>
                <w:color w:val="000000"/>
                <w:sz w:val="20"/>
                <w:szCs w:val="20"/>
              </w:rPr>
            </w:pPr>
            <w:r>
              <w:rPr>
                <w:color w:val="000000"/>
                <w:sz w:val="20"/>
                <w:szCs w:val="20"/>
              </w:rPr>
              <w:t>URL depends on location</w:t>
            </w:r>
          </w:p>
        </w:tc>
      </w:tr>
      <w:tr w:rsidR="001D40FD" w14:paraId="6B2546A9"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35"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836" w:author="jerry bae" w:date="2019-01-17T17:19:00Z">
              <w:tcPr>
                <w:tcW w:w="1912" w:type="dxa"/>
                <w:vMerge w:val="restart"/>
                <w:shd w:val="clear" w:color="auto" w:fill="auto"/>
                <w:vAlign w:val="center"/>
              </w:tcPr>
            </w:tcPrChange>
          </w:tcPr>
          <w:p w14:paraId="4AD88A7C" w14:textId="77777777" w:rsidR="001D40FD" w:rsidRDefault="001D40FD">
            <w:pPr>
              <w:jc w:val="center"/>
              <w:rPr>
                <w:lang w:eastAsia="ko-KR"/>
              </w:rPr>
            </w:pPr>
            <w:r>
              <w:rPr>
                <w:lang w:eastAsia="ko-KR"/>
              </w:rPr>
              <w:t>Requirements</w:t>
            </w:r>
          </w:p>
        </w:tc>
        <w:tc>
          <w:tcPr>
            <w:tcW w:w="1346" w:type="dxa"/>
            <w:shd w:val="clear" w:color="auto" w:fill="auto"/>
            <w:vAlign w:val="center"/>
            <w:tcPrChange w:id="6837" w:author="jerry bae" w:date="2019-01-17T17:19:00Z">
              <w:tcPr>
                <w:tcW w:w="1346" w:type="dxa"/>
                <w:shd w:val="clear" w:color="auto" w:fill="auto"/>
                <w:vAlign w:val="center"/>
              </w:tcPr>
            </w:tcPrChange>
          </w:tcPr>
          <w:p w14:paraId="70458C63" w14:textId="77777777" w:rsidR="001D40FD" w:rsidRPr="0062035C" w:rsidRDefault="001D40FD">
            <w:pPr>
              <w:jc w:val="center"/>
              <w:rPr>
                <w:sz w:val="20"/>
                <w:szCs w:val="20"/>
              </w:rPr>
            </w:pPr>
            <w:r w:rsidRPr="0062035C">
              <w:rPr>
                <w:sz w:val="20"/>
                <w:szCs w:val="20"/>
              </w:rPr>
              <w:t>QoS Requirements</w:t>
            </w:r>
          </w:p>
        </w:tc>
        <w:tc>
          <w:tcPr>
            <w:tcW w:w="990" w:type="dxa"/>
            <w:shd w:val="clear" w:color="auto" w:fill="auto"/>
            <w:vAlign w:val="center"/>
            <w:tcPrChange w:id="6838" w:author="jerry bae" w:date="2019-01-17T17:19:00Z">
              <w:tcPr>
                <w:tcW w:w="990" w:type="dxa"/>
                <w:shd w:val="clear" w:color="auto" w:fill="auto"/>
                <w:vAlign w:val="center"/>
              </w:tcPr>
            </w:tcPrChange>
          </w:tcPr>
          <w:p w14:paraId="3727ADE6" w14:textId="77777777" w:rsidR="001D40FD" w:rsidRPr="0062035C" w:rsidRDefault="001D40FD">
            <w:pPr>
              <w:jc w:val="center"/>
              <w:rPr>
                <w:color w:val="000000"/>
                <w:sz w:val="20"/>
                <w:szCs w:val="20"/>
              </w:rPr>
            </w:pPr>
            <w:r w:rsidRPr="0062035C">
              <w:rPr>
                <w:color w:val="000000"/>
                <w:sz w:val="20"/>
                <w:szCs w:val="20"/>
              </w:rPr>
              <w:t>Object</w:t>
            </w:r>
          </w:p>
        </w:tc>
        <w:tc>
          <w:tcPr>
            <w:tcW w:w="1080" w:type="dxa"/>
            <w:vAlign w:val="center"/>
            <w:tcPrChange w:id="6839" w:author="jerry bae" w:date="2019-01-17T17:19:00Z">
              <w:tcPr>
                <w:tcW w:w="1080" w:type="dxa"/>
                <w:vAlign w:val="center"/>
              </w:tcPr>
            </w:tcPrChange>
          </w:tcPr>
          <w:p w14:paraId="084714D1"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40" w:author="jerry bae" w:date="2019-01-17T17:19:00Z">
              <w:tcPr>
                <w:tcW w:w="4243" w:type="dxa"/>
                <w:shd w:val="clear" w:color="auto" w:fill="auto"/>
                <w:vAlign w:val="center"/>
              </w:tcPr>
            </w:tcPrChange>
          </w:tcPr>
          <w:p w14:paraId="29F65B9C" w14:textId="77777777" w:rsidR="001D40FD" w:rsidRPr="0062035C" w:rsidRDefault="001D40FD" w:rsidP="001D40FD">
            <w:pPr>
              <w:jc w:val="left"/>
              <w:rPr>
                <w:color w:val="000000"/>
                <w:sz w:val="20"/>
                <w:szCs w:val="20"/>
              </w:rPr>
            </w:pPr>
            <w:r>
              <w:rPr>
                <w:color w:val="000000"/>
                <w:sz w:val="20"/>
                <w:szCs w:val="20"/>
              </w:rPr>
              <w:t>Depends on Application</w:t>
            </w:r>
          </w:p>
        </w:tc>
      </w:tr>
      <w:tr w:rsidR="001D40FD" w14:paraId="3E2C202B"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41"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42" w:author="jerry bae" w:date="2019-01-17T17:19:00Z">
              <w:tcPr>
                <w:tcW w:w="1912" w:type="dxa"/>
                <w:vMerge/>
                <w:shd w:val="clear" w:color="auto" w:fill="auto"/>
                <w:vAlign w:val="center"/>
              </w:tcPr>
            </w:tcPrChange>
          </w:tcPr>
          <w:p w14:paraId="1014BD2E" w14:textId="77777777" w:rsidR="001D40FD" w:rsidRDefault="001D40FD">
            <w:pPr>
              <w:jc w:val="center"/>
              <w:rPr>
                <w:lang w:eastAsia="ko-KR"/>
              </w:rPr>
            </w:pPr>
          </w:p>
        </w:tc>
        <w:tc>
          <w:tcPr>
            <w:tcW w:w="1346" w:type="dxa"/>
            <w:shd w:val="clear" w:color="auto" w:fill="auto"/>
            <w:vAlign w:val="center"/>
            <w:tcPrChange w:id="6843" w:author="jerry bae" w:date="2019-01-17T17:19:00Z">
              <w:tcPr>
                <w:tcW w:w="1346" w:type="dxa"/>
                <w:shd w:val="clear" w:color="auto" w:fill="auto"/>
                <w:vAlign w:val="center"/>
              </w:tcPr>
            </w:tcPrChange>
          </w:tcPr>
          <w:p w14:paraId="06AA43E3" w14:textId="77777777" w:rsidR="001D40FD" w:rsidRPr="0062035C" w:rsidRDefault="001D40FD">
            <w:pPr>
              <w:jc w:val="center"/>
              <w:rPr>
                <w:sz w:val="20"/>
                <w:szCs w:val="20"/>
              </w:rPr>
            </w:pPr>
            <w:r w:rsidRPr="0062035C">
              <w:rPr>
                <w:sz w:val="20"/>
                <w:szCs w:val="20"/>
              </w:rPr>
              <w:t>Processing Requirements</w:t>
            </w:r>
          </w:p>
        </w:tc>
        <w:tc>
          <w:tcPr>
            <w:tcW w:w="990" w:type="dxa"/>
            <w:shd w:val="clear" w:color="auto" w:fill="auto"/>
            <w:vAlign w:val="center"/>
            <w:tcPrChange w:id="6844" w:author="jerry bae" w:date="2019-01-17T17:19:00Z">
              <w:tcPr>
                <w:tcW w:w="990" w:type="dxa"/>
                <w:shd w:val="clear" w:color="auto" w:fill="auto"/>
                <w:vAlign w:val="center"/>
              </w:tcPr>
            </w:tcPrChange>
          </w:tcPr>
          <w:p w14:paraId="4CFB1B74" w14:textId="77777777" w:rsidR="001D40FD" w:rsidRPr="0062035C" w:rsidRDefault="001D40FD">
            <w:pPr>
              <w:jc w:val="center"/>
              <w:rPr>
                <w:color w:val="000000"/>
                <w:sz w:val="20"/>
                <w:szCs w:val="20"/>
              </w:rPr>
            </w:pPr>
            <w:r w:rsidRPr="0062035C">
              <w:rPr>
                <w:color w:val="000000"/>
                <w:sz w:val="20"/>
                <w:szCs w:val="20"/>
              </w:rPr>
              <w:t>Object</w:t>
            </w:r>
          </w:p>
        </w:tc>
        <w:tc>
          <w:tcPr>
            <w:tcW w:w="1080" w:type="dxa"/>
            <w:vAlign w:val="center"/>
            <w:tcPrChange w:id="6845" w:author="jerry bae" w:date="2019-01-17T17:19:00Z">
              <w:tcPr>
                <w:tcW w:w="1080" w:type="dxa"/>
                <w:vAlign w:val="center"/>
              </w:tcPr>
            </w:tcPrChange>
          </w:tcPr>
          <w:p w14:paraId="58590FA0"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46" w:author="jerry bae" w:date="2019-01-17T17:19:00Z">
              <w:tcPr>
                <w:tcW w:w="4243" w:type="dxa"/>
                <w:shd w:val="clear" w:color="auto" w:fill="auto"/>
                <w:vAlign w:val="center"/>
              </w:tcPr>
            </w:tcPrChange>
          </w:tcPr>
          <w:p w14:paraId="6BB948D6" w14:textId="77777777" w:rsidR="001D40FD" w:rsidRPr="0062035C" w:rsidRDefault="001D40FD" w:rsidP="001D40FD">
            <w:pPr>
              <w:jc w:val="left"/>
              <w:rPr>
                <w:color w:val="000000"/>
                <w:sz w:val="20"/>
                <w:szCs w:val="20"/>
              </w:rPr>
            </w:pPr>
            <w:r>
              <w:rPr>
                <w:color w:val="000000"/>
                <w:sz w:val="20"/>
                <w:szCs w:val="20"/>
              </w:rPr>
              <w:t xml:space="preserve">Depends on input video and number of gamers/players, and required video sizes </w:t>
            </w:r>
          </w:p>
        </w:tc>
      </w:tr>
      <w:tr w:rsidR="001D40FD" w14:paraId="04775EA8"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47"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48" w:author="jerry bae" w:date="2019-01-17T17:19:00Z">
              <w:tcPr>
                <w:tcW w:w="1912" w:type="dxa"/>
                <w:vMerge/>
                <w:shd w:val="clear" w:color="auto" w:fill="auto"/>
                <w:vAlign w:val="center"/>
              </w:tcPr>
            </w:tcPrChange>
          </w:tcPr>
          <w:p w14:paraId="3DDAF726" w14:textId="77777777" w:rsidR="001D40FD" w:rsidRDefault="001D40FD">
            <w:pPr>
              <w:jc w:val="center"/>
              <w:rPr>
                <w:lang w:eastAsia="ko-KR"/>
              </w:rPr>
            </w:pPr>
          </w:p>
        </w:tc>
        <w:tc>
          <w:tcPr>
            <w:tcW w:w="1346" w:type="dxa"/>
            <w:shd w:val="clear" w:color="auto" w:fill="auto"/>
            <w:vAlign w:val="center"/>
            <w:tcPrChange w:id="6849" w:author="jerry bae" w:date="2019-01-17T17:19:00Z">
              <w:tcPr>
                <w:tcW w:w="1346" w:type="dxa"/>
                <w:shd w:val="clear" w:color="auto" w:fill="auto"/>
                <w:vAlign w:val="center"/>
              </w:tcPr>
            </w:tcPrChange>
          </w:tcPr>
          <w:p w14:paraId="14484B5E" w14:textId="77777777" w:rsidR="001D40FD" w:rsidRPr="0062035C" w:rsidRDefault="001D40FD">
            <w:pPr>
              <w:jc w:val="center"/>
              <w:rPr>
                <w:sz w:val="20"/>
                <w:szCs w:val="20"/>
              </w:rPr>
              <w:pPrChange w:id="6850" w:author="jerry bae" w:date="2019-01-17T17:19:00Z">
                <w:pPr>
                  <w:jc w:val="left"/>
                </w:pPr>
              </w:pPrChange>
            </w:pPr>
            <w:r w:rsidRPr="0062035C">
              <w:rPr>
                <w:sz w:val="20"/>
                <w:szCs w:val="20"/>
              </w:rPr>
              <w:t>Security Requirements</w:t>
            </w:r>
          </w:p>
        </w:tc>
        <w:tc>
          <w:tcPr>
            <w:tcW w:w="990" w:type="dxa"/>
            <w:shd w:val="clear" w:color="auto" w:fill="auto"/>
            <w:vAlign w:val="center"/>
            <w:tcPrChange w:id="6851" w:author="jerry bae" w:date="2019-01-17T17:19:00Z">
              <w:tcPr>
                <w:tcW w:w="990" w:type="dxa"/>
                <w:shd w:val="clear" w:color="auto" w:fill="auto"/>
                <w:vAlign w:val="center"/>
              </w:tcPr>
            </w:tcPrChange>
          </w:tcPr>
          <w:p w14:paraId="34801177" w14:textId="77777777" w:rsidR="001D40FD" w:rsidRPr="0062035C" w:rsidRDefault="001D40FD">
            <w:pPr>
              <w:jc w:val="center"/>
              <w:rPr>
                <w:color w:val="000000"/>
                <w:sz w:val="20"/>
                <w:szCs w:val="20"/>
              </w:rPr>
            </w:pPr>
            <w:r w:rsidRPr="00C4617F">
              <w:rPr>
                <w:sz w:val="20"/>
                <w:szCs w:val="20"/>
              </w:rPr>
              <w:t>Object</w:t>
            </w:r>
          </w:p>
        </w:tc>
        <w:tc>
          <w:tcPr>
            <w:tcW w:w="1080" w:type="dxa"/>
            <w:vAlign w:val="center"/>
            <w:tcPrChange w:id="6852" w:author="jerry bae" w:date="2019-01-17T17:19:00Z">
              <w:tcPr>
                <w:tcW w:w="1080" w:type="dxa"/>
                <w:vAlign w:val="center"/>
              </w:tcPr>
            </w:tcPrChange>
          </w:tcPr>
          <w:p w14:paraId="302AE48A"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53" w:author="jerry bae" w:date="2019-01-17T17:19:00Z">
              <w:tcPr>
                <w:tcW w:w="4243" w:type="dxa"/>
                <w:shd w:val="clear" w:color="auto" w:fill="auto"/>
                <w:vAlign w:val="center"/>
              </w:tcPr>
            </w:tcPrChange>
          </w:tcPr>
          <w:p w14:paraId="788E4198" w14:textId="77777777" w:rsidR="001D40FD" w:rsidRPr="0062035C" w:rsidRDefault="001D40FD" w:rsidP="001D40FD">
            <w:pPr>
              <w:jc w:val="left"/>
              <w:rPr>
                <w:color w:val="000000"/>
                <w:sz w:val="20"/>
                <w:szCs w:val="20"/>
              </w:rPr>
            </w:pPr>
            <w:r>
              <w:rPr>
                <w:color w:val="000000"/>
                <w:sz w:val="20"/>
                <w:szCs w:val="20"/>
              </w:rPr>
              <w:t>Depends on Application</w:t>
            </w:r>
          </w:p>
        </w:tc>
      </w:tr>
      <w:tr w:rsidR="001D40FD" w14:paraId="6B56F11E"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54"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shd w:val="clear" w:color="auto" w:fill="auto"/>
            <w:vAlign w:val="center"/>
            <w:tcPrChange w:id="6855" w:author="jerry bae" w:date="2019-01-17T17:19:00Z">
              <w:tcPr>
                <w:tcW w:w="1912" w:type="dxa"/>
                <w:shd w:val="clear" w:color="auto" w:fill="auto"/>
                <w:vAlign w:val="center"/>
              </w:tcPr>
            </w:tcPrChange>
          </w:tcPr>
          <w:p w14:paraId="7276FF03" w14:textId="77777777" w:rsidR="001D40FD" w:rsidRDefault="001D40FD">
            <w:pPr>
              <w:jc w:val="center"/>
              <w:rPr>
                <w:lang w:eastAsia="ko-KR"/>
              </w:rPr>
            </w:pPr>
            <w:r>
              <w:rPr>
                <w:lang w:eastAsia="ko-KR"/>
              </w:rPr>
              <w:t>Configuration</w:t>
            </w:r>
          </w:p>
        </w:tc>
        <w:tc>
          <w:tcPr>
            <w:tcW w:w="1346" w:type="dxa"/>
            <w:shd w:val="clear" w:color="auto" w:fill="auto"/>
            <w:vAlign w:val="center"/>
            <w:tcPrChange w:id="6856" w:author="jerry bae" w:date="2019-01-17T17:19:00Z">
              <w:tcPr>
                <w:tcW w:w="1346" w:type="dxa"/>
                <w:shd w:val="clear" w:color="auto" w:fill="auto"/>
                <w:vAlign w:val="center"/>
              </w:tcPr>
            </w:tcPrChange>
          </w:tcPr>
          <w:p w14:paraId="5A2207D4" w14:textId="2AC08AFF" w:rsidR="001D40FD" w:rsidRPr="0062035C" w:rsidRDefault="001D40FD">
            <w:pPr>
              <w:jc w:val="center"/>
              <w:rPr>
                <w:sz w:val="20"/>
                <w:szCs w:val="20"/>
              </w:rPr>
            </w:pPr>
            <w:r w:rsidRPr="0062035C">
              <w:rPr>
                <w:sz w:val="20"/>
                <w:szCs w:val="20"/>
              </w:rPr>
              <w:t>Parameters</w:t>
            </w:r>
          </w:p>
        </w:tc>
        <w:tc>
          <w:tcPr>
            <w:tcW w:w="990" w:type="dxa"/>
            <w:shd w:val="clear" w:color="auto" w:fill="auto"/>
            <w:vAlign w:val="center"/>
            <w:tcPrChange w:id="6857" w:author="jerry bae" w:date="2019-01-17T17:19:00Z">
              <w:tcPr>
                <w:tcW w:w="990" w:type="dxa"/>
                <w:shd w:val="clear" w:color="auto" w:fill="auto"/>
                <w:vAlign w:val="center"/>
              </w:tcPr>
            </w:tcPrChange>
          </w:tcPr>
          <w:p w14:paraId="66934607" w14:textId="77777777" w:rsidR="001D40FD" w:rsidRPr="0062035C" w:rsidRDefault="001D40FD">
            <w:pPr>
              <w:jc w:val="center"/>
              <w:rPr>
                <w:color w:val="000000"/>
                <w:sz w:val="20"/>
                <w:szCs w:val="20"/>
              </w:rPr>
            </w:pPr>
            <w:r w:rsidRPr="0062035C">
              <w:rPr>
                <w:color w:val="000000"/>
                <w:sz w:val="20"/>
                <w:szCs w:val="20"/>
              </w:rPr>
              <w:t>Array</w:t>
            </w:r>
          </w:p>
        </w:tc>
        <w:tc>
          <w:tcPr>
            <w:tcW w:w="1080" w:type="dxa"/>
            <w:vAlign w:val="center"/>
            <w:tcPrChange w:id="6858" w:author="jerry bae" w:date="2019-01-17T17:19:00Z">
              <w:tcPr>
                <w:tcW w:w="1080" w:type="dxa"/>
                <w:vAlign w:val="center"/>
              </w:tcPr>
            </w:tcPrChange>
          </w:tcPr>
          <w:p w14:paraId="3AF2579B"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59" w:author="jerry bae" w:date="2019-01-17T17:19:00Z">
              <w:tcPr>
                <w:tcW w:w="4243" w:type="dxa"/>
                <w:shd w:val="clear" w:color="auto" w:fill="auto"/>
                <w:vAlign w:val="center"/>
              </w:tcPr>
            </w:tcPrChange>
          </w:tcPr>
          <w:p w14:paraId="7E179FB5" w14:textId="77777777" w:rsidR="001D40FD" w:rsidRPr="0062035C" w:rsidRDefault="001D40FD" w:rsidP="001D40FD">
            <w:pPr>
              <w:jc w:val="left"/>
              <w:rPr>
                <w:color w:val="000000"/>
                <w:sz w:val="20"/>
                <w:szCs w:val="20"/>
              </w:rPr>
            </w:pPr>
            <w:r>
              <w:rPr>
                <w:color w:val="000000"/>
                <w:sz w:val="20"/>
                <w:szCs w:val="20"/>
              </w:rPr>
              <w:t>Depends on implementation</w:t>
            </w:r>
          </w:p>
        </w:tc>
      </w:tr>
      <w:tr w:rsidR="001D40FD" w14:paraId="32074001"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60"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val="restart"/>
            <w:shd w:val="clear" w:color="auto" w:fill="auto"/>
            <w:vAlign w:val="center"/>
            <w:tcPrChange w:id="6861" w:author="jerry bae" w:date="2019-01-17T17:19:00Z">
              <w:tcPr>
                <w:tcW w:w="1912" w:type="dxa"/>
                <w:vMerge w:val="restart"/>
                <w:shd w:val="clear" w:color="auto" w:fill="auto"/>
                <w:vAlign w:val="center"/>
              </w:tcPr>
            </w:tcPrChange>
          </w:tcPr>
          <w:p w14:paraId="016CEA3D" w14:textId="77777777" w:rsidR="001D40FD" w:rsidRDefault="001D40FD">
            <w:pPr>
              <w:jc w:val="center"/>
              <w:rPr>
                <w:lang w:eastAsia="ko-KR"/>
              </w:rPr>
            </w:pPr>
            <w:r>
              <w:rPr>
                <w:lang w:eastAsia="ko-KR"/>
              </w:rPr>
              <w:t>ClientAssistance</w:t>
            </w:r>
          </w:p>
        </w:tc>
        <w:tc>
          <w:tcPr>
            <w:tcW w:w="1346" w:type="dxa"/>
            <w:shd w:val="clear" w:color="auto" w:fill="auto"/>
            <w:vAlign w:val="center"/>
            <w:tcPrChange w:id="6862" w:author="jerry bae" w:date="2019-01-17T17:19:00Z">
              <w:tcPr>
                <w:tcW w:w="1346" w:type="dxa"/>
                <w:shd w:val="clear" w:color="auto" w:fill="auto"/>
                <w:vAlign w:val="center"/>
              </w:tcPr>
            </w:tcPrChange>
          </w:tcPr>
          <w:p w14:paraId="4A62CDA6" w14:textId="77777777" w:rsidR="001D40FD" w:rsidRPr="0062035C" w:rsidRDefault="001D40FD">
            <w:pPr>
              <w:jc w:val="center"/>
              <w:rPr>
                <w:sz w:val="20"/>
                <w:szCs w:val="20"/>
              </w:rPr>
            </w:pPr>
            <w:r w:rsidRPr="0062035C">
              <w:rPr>
                <w:sz w:val="20"/>
                <w:szCs w:val="20"/>
              </w:rPr>
              <w:t>clientAssistanceFlag</w:t>
            </w:r>
          </w:p>
        </w:tc>
        <w:tc>
          <w:tcPr>
            <w:tcW w:w="990" w:type="dxa"/>
            <w:shd w:val="clear" w:color="auto" w:fill="auto"/>
            <w:vAlign w:val="center"/>
            <w:tcPrChange w:id="6863" w:author="jerry bae" w:date="2019-01-17T17:19:00Z">
              <w:tcPr>
                <w:tcW w:w="990" w:type="dxa"/>
                <w:shd w:val="clear" w:color="auto" w:fill="auto"/>
                <w:vAlign w:val="center"/>
              </w:tcPr>
            </w:tcPrChange>
          </w:tcPr>
          <w:p w14:paraId="4B782894" w14:textId="77777777" w:rsidR="001D40FD" w:rsidRPr="0062035C" w:rsidRDefault="001D40FD">
            <w:pPr>
              <w:jc w:val="center"/>
              <w:rPr>
                <w:color w:val="000000"/>
                <w:sz w:val="20"/>
                <w:szCs w:val="20"/>
              </w:rPr>
            </w:pPr>
            <w:r w:rsidRPr="0062035C">
              <w:rPr>
                <w:color w:val="000000"/>
                <w:sz w:val="20"/>
                <w:szCs w:val="20"/>
              </w:rPr>
              <w:t>Boolean</w:t>
            </w:r>
          </w:p>
        </w:tc>
        <w:tc>
          <w:tcPr>
            <w:tcW w:w="1080" w:type="dxa"/>
            <w:vAlign w:val="center"/>
            <w:tcPrChange w:id="6864" w:author="jerry bae" w:date="2019-01-17T17:19:00Z">
              <w:tcPr>
                <w:tcW w:w="1080" w:type="dxa"/>
                <w:vAlign w:val="center"/>
              </w:tcPr>
            </w:tcPrChange>
          </w:tcPr>
          <w:p w14:paraId="5BB9A1D0"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65" w:author="jerry bae" w:date="2019-01-17T17:19:00Z">
              <w:tcPr>
                <w:tcW w:w="4243" w:type="dxa"/>
                <w:shd w:val="clear" w:color="auto" w:fill="auto"/>
                <w:vAlign w:val="center"/>
              </w:tcPr>
            </w:tcPrChange>
          </w:tcPr>
          <w:p w14:paraId="7B817F8D" w14:textId="77777777" w:rsidR="001D40FD" w:rsidRPr="0062035C" w:rsidRDefault="001D40FD" w:rsidP="001D40FD">
            <w:pPr>
              <w:jc w:val="left"/>
              <w:rPr>
                <w:color w:val="000000"/>
                <w:sz w:val="20"/>
                <w:szCs w:val="20"/>
              </w:rPr>
            </w:pPr>
            <w:r>
              <w:rPr>
                <w:color w:val="000000"/>
                <w:sz w:val="20"/>
                <w:szCs w:val="20"/>
              </w:rPr>
              <w:t xml:space="preserve">Information about number of views and player information to compose 2D video </w:t>
            </w:r>
          </w:p>
        </w:tc>
      </w:tr>
      <w:tr w:rsidR="001D40FD" w14:paraId="00F9FDC8"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66"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67" w:author="jerry bae" w:date="2019-01-17T17:19:00Z">
              <w:tcPr>
                <w:tcW w:w="1912" w:type="dxa"/>
                <w:vMerge/>
                <w:shd w:val="clear" w:color="auto" w:fill="auto"/>
                <w:vAlign w:val="center"/>
              </w:tcPr>
            </w:tcPrChange>
          </w:tcPr>
          <w:p w14:paraId="5B2F42E6" w14:textId="77777777" w:rsidR="001D40FD" w:rsidRDefault="001D40FD">
            <w:pPr>
              <w:jc w:val="center"/>
              <w:rPr>
                <w:lang w:eastAsia="ko-KR"/>
              </w:rPr>
            </w:pPr>
          </w:p>
        </w:tc>
        <w:tc>
          <w:tcPr>
            <w:tcW w:w="1346" w:type="dxa"/>
            <w:shd w:val="clear" w:color="auto" w:fill="auto"/>
            <w:vAlign w:val="center"/>
            <w:tcPrChange w:id="6868" w:author="jerry bae" w:date="2019-01-17T17:19:00Z">
              <w:tcPr>
                <w:tcW w:w="1346" w:type="dxa"/>
                <w:shd w:val="clear" w:color="auto" w:fill="auto"/>
                <w:vAlign w:val="center"/>
              </w:tcPr>
            </w:tcPrChange>
          </w:tcPr>
          <w:p w14:paraId="3F2657E8" w14:textId="77777777" w:rsidR="001D40FD" w:rsidRPr="0062035C" w:rsidRDefault="001D40FD">
            <w:pPr>
              <w:jc w:val="center"/>
              <w:rPr>
                <w:sz w:val="20"/>
                <w:szCs w:val="20"/>
              </w:rPr>
            </w:pPr>
            <w:r w:rsidRPr="0062035C">
              <w:rPr>
                <w:sz w:val="20"/>
                <w:szCs w:val="20"/>
              </w:rPr>
              <w:t>Device Capabilities</w:t>
            </w:r>
          </w:p>
        </w:tc>
        <w:tc>
          <w:tcPr>
            <w:tcW w:w="990" w:type="dxa"/>
            <w:shd w:val="clear" w:color="auto" w:fill="auto"/>
            <w:vAlign w:val="center"/>
            <w:tcPrChange w:id="6869" w:author="jerry bae" w:date="2019-01-17T17:19:00Z">
              <w:tcPr>
                <w:tcW w:w="990" w:type="dxa"/>
                <w:shd w:val="clear" w:color="auto" w:fill="auto"/>
                <w:vAlign w:val="center"/>
              </w:tcPr>
            </w:tcPrChange>
          </w:tcPr>
          <w:p w14:paraId="3D073DC4" w14:textId="77777777" w:rsidR="001D40FD" w:rsidRPr="0062035C" w:rsidRDefault="001D40FD">
            <w:pPr>
              <w:jc w:val="center"/>
              <w:rPr>
                <w:color w:val="000000"/>
                <w:sz w:val="20"/>
                <w:szCs w:val="20"/>
              </w:rPr>
            </w:pPr>
            <w:r w:rsidRPr="0062035C">
              <w:rPr>
                <w:color w:val="000000"/>
                <w:sz w:val="20"/>
                <w:szCs w:val="20"/>
              </w:rPr>
              <w:t>String</w:t>
            </w:r>
          </w:p>
        </w:tc>
        <w:tc>
          <w:tcPr>
            <w:tcW w:w="1080" w:type="dxa"/>
            <w:vAlign w:val="center"/>
            <w:tcPrChange w:id="6870" w:author="jerry bae" w:date="2019-01-17T17:19:00Z">
              <w:tcPr>
                <w:tcW w:w="1080" w:type="dxa"/>
                <w:vAlign w:val="center"/>
              </w:tcPr>
            </w:tcPrChange>
          </w:tcPr>
          <w:p w14:paraId="59D963EA"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71" w:author="jerry bae" w:date="2019-01-17T17:19:00Z">
              <w:tcPr>
                <w:tcW w:w="4243" w:type="dxa"/>
                <w:shd w:val="clear" w:color="auto" w:fill="auto"/>
                <w:vAlign w:val="center"/>
              </w:tcPr>
            </w:tcPrChange>
          </w:tcPr>
          <w:p w14:paraId="03DAEE70" w14:textId="77777777" w:rsidR="001D40FD" w:rsidRPr="0062035C" w:rsidRDefault="001D40FD" w:rsidP="001D40FD">
            <w:pPr>
              <w:jc w:val="left"/>
              <w:rPr>
                <w:color w:val="000000"/>
                <w:sz w:val="20"/>
                <w:szCs w:val="20"/>
              </w:rPr>
            </w:pPr>
            <w:r>
              <w:rPr>
                <w:color w:val="000000"/>
                <w:sz w:val="20"/>
                <w:szCs w:val="20"/>
              </w:rPr>
              <w:t>2D video display based on number of required views and players</w:t>
            </w:r>
          </w:p>
        </w:tc>
      </w:tr>
      <w:tr w:rsidR="001D40FD" w14:paraId="17C5725C"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72"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vMerge/>
            <w:shd w:val="clear" w:color="auto" w:fill="auto"/>
            <w:vAlign w:val="center"/>
            <w:tcPrChange w:id="6873" w:author="jerry bae" w:date="2019-01-17T17:19:00Z">
              <w:tcPr>
                <w:tcW w:w="1912" w:type="dxa"/>
                <w:vMerge/>
                <w:shd w:val="clear" w:color="auto" w:fill="auto"/>
                <w:vAlign w:val="center"/>
              </w:tcPr>
            </w:tcPrChange>
          </w:tcPr>
          <w:p w14:paraId="118992E3" w14:textId="77777777" w:rsidR="001D40FD" w:rsidRDefault="001D40FD">
            <w:pPr>
              <w:jc w:val="center"/>
              <w:rPr>
                <w:lang w:eastAsia="ko-KR"/>
              </w:rPr>
            </w:pPr>
          </w:p>
        </w:tc>
        <w:tc>
          <w:tcPr>
            <w:tcW w:w="1346" w:type="dxa"/>
            <w:shd w:val="clear" w:color="auto" w:fill="auto"/>
            <w:vAlign w:val="center"/>
            <w:tcPrChange w:id="6874" w:author="jerry bae" w:date="2019-01-17T17:19:00Z">
              <w:tcPr>
                <w:tcW w:w="1346" w:type="dxa"/>
                <w:shd w:val="clear" w:color="auto" w:fill="auto"/>
                <w:vAlign w:val="center"/>
              </w:tcPr>
            </w:tcPrChange>
          </w:tcPr>
          <w:p w14:paraId="65D4CEE7" w14:textId="77777777" w:rsidR="001D40FD" w:rsidRPr="0062035C" w:rsidRDefault="001D40FD">
            <w:pPr>
              <w:jc w:val="center"/>
              <w:rPr>
                <w:sz w:val="20"/>
                <w:szCs w:val="20"/>
              </w:rPr>
            </w:pPr>
            <w:r w:rsidRPr="0062035C">
              <w:rPr>
                <w:sz w:val="20"/>
                <w:szCs w:val="20"/>
              </w:rPr>
              <w:t>User Preferences</w:t>
            </w:r>
          </w:p>
        </w:tc>
        <w:tc>
          <w:tcPr>
            <w:tcW w:w="990" w:type="dxa"/>
            <w:shd w:val="clear" w:color="auto" w:fill="auto"/>
            <w:vAlign w:val="center"/>
            <w:tcPrChange w:id="6875" w:author="jerry bae" w:date="2019-01-17T17:19:00Z">
              <w:tcPr>
                <w:tcW w:w="990" w:type="dxa"/>
                <w:shd w:val="clear" w:color="auto" w:fill="auto"/>
                <w:vAlign w:val="center"/>
              </w:tcPr>
            </w:tcPrChange>
          </w:tcPr>
          <w:p w14:paraId="3012615A" w14:textId="77777777" w:rsidR="001D40FD" w:rsidRPr="0062035C" w:rsidRDefault="001D40FD">
            <w:pPr>
              <w:jc w:val="center"/>
              <w:rPr>
                <w:color w:val="000000"/>
                <w:sz w:val="20"/>
                <w:szCs w:val="20"/>
              </w:rPr>
            </w:pPr>
            <w:r w:rsidRPr="0062035C">
              <w:rPr>
                <w:color w:val="000000"/>
                <w:sz w:val="20"/>
                <w:szCs w:val="20"/>
              </w:rPr>
              <w:t>String</w:t>
            </w:r>
          </w:p>
        </w:tc>
        <w:tc>
          <w:tcPr>
            <w:tcW w:w="1080" w:type="dxa"/>
            <w:vAlign w:val="center"/>
            <w:tcPrChange w:id="6876" w:author="jerry bae" w:date="2019-01-17T17:19:00Z">
              <w:tcPr>
                <w:tcW w:w="1080" w:type="dxa"/>
                <w:vAlign w:val="center"/>
              </w:tcPr>
            </w:tcPrChange>
          </w:tcPr>
          <w:p w14:paraId="4C2D8B5E" w14:textId="77777777" w:rsidR="001D40FD" w:rsidRPr="0062035C" w:rsidRDefault="001D40FD">
            <w:pPr>
              <w:jc w:val="center"/>
              <w:rPr>
                <w:color w:val="000000"/>
                <w:sz w:val="20"/>
                <w:szCs w:val="20"/>
              </w:rPr>
            </w:pPr>
            <w:r>
              <w:rPr>
                <w:color w:val="000000"/>
                <w:sz w:val="20"/>
                <w:szCs w:val="20"/>
              </w:rPr>
              <w:t>Y</w:t>
            </w:r>
          </w:p>
        </w:tc>
        <w:tc>
          <w:tcPr>
            <w:tcW w:w="4243" w:type="dxa"/>
            <w:shd w:val="clear" w:color="auto" w:fill="auto"/>
            <w:vAlign w:val="center"/>
            <w:tcPrChange w:id="6877" w:author="jerry bae" w:date="2019-01-17T17:19:00Z">
              <w:tcPr>
                <w:tcW w:w="4243" w:type="dxa"/>
                <w:shd w:val="clear" w:color="auto" w:fill="auto"/>
                <w:vAlign w:val="center"/>
              </w:tcPr>
            </w:tcPrChange>
          </w:tcPr>
          <w:p w14:paraId="0A486E8B" w14:textId="77777777" w:rsidR="001D40FD" w:rsidRPr="0062035C" w:rsidRDefault="001D40FD" w:rsidP="001D40FD">
            <w:pPr>
              <w:jc w:val="left"/>
              <w:rPr>
                <w:color w:val="000000"/>
                <w:sz w:val="20"/>
                <w:szCs w:val="20"/>
              </w:rPr>
            </w:pPr>
            <w:r>
              <w:rPr>
                <w:color w:val="000000"/>
                <w:sz w:val="20"/>
                <w:szCs w:val="20"/>
              </w:rPr>
              <w:t>Depends on number of required views and players</w:t>
            </w:r>
          </w:p>
        </w:tc>
      </w:tr>
      <w:tr w:rsidR="001D40FD" w14:paraId="4D434D9F"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78"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shd w:val="clear" w:color="auto" w:fill="auto"/>
            <w:vAlign w:val="center"/>
            <w:tcPrChange w:id="6879" w:author="jerry bae" w:date="2019-01-17T17:19:00Z">
              <w:tcPr>
                <w:tcW w:w="1912" w:type="dxa"/>
                <w:shd w:val="clear" w:color="auto" w:fill="auto"/>
                <w:vAlign w:val="center"/>
              </w:tcPr>
            </w:tcPrChange>
          </w:tcPr>
          <w:p w14:paraId="0CC0FF2E" w14:textId="77777777" w:rsidR="001D40FD" w:rsidRDefault="001D40FD">
            <w:pPr>
              <w:jc w:val="center"/>
              <w:rPr>
                <w:lang w:eastAsia="ko-KR"/>
              </w:rPr>
            </w:pPr>
            <w:r>
              <w:rPr>
                <w:lang w:eastAsia="ko-KR"/>
              </w:rPr>
              <w:t>Monitoring</w:t>
            </w:r>
          </w:p>
        </w:tc>
        <w:tc>
          <w:tcPr>
            <w:tcW w:w="1346" w:type="dxa"/>
            <w:shd w:val="clear" w:color="auto" w:fill="auto"/>
            <w:vAlign w:val="center"/>
            <w:tcPrChange w:id="6880" w:author="jerry bae" w:date="2019-01-17T17:19:00Z">
              <w:tcPr>
                <w:tcW w:w="1346" w:type="dxa"/>
                <w:shd w:val="clear" w:color="auto" w:fill="auto"/>
                <w:vAlign w:val="center"/>
              </w:tcPr>
            </w:tcPrChange>
          </w:tcPr>
          <w:p w14:paraId="630A2D53" w14:textId="77777777" w:rsidR="001D40FD" w:rsidRPr="0062035C" w:rsidRDefault="001D40FD">
            <w:pPr>
              <w:jc w:val="center"/>
              <w:rPr>
                <w:sz w:val="20"/>
                <w:szCs w:val="20"/>
              </w:rPr>
            </w:pPr>
            <w:r w:rsidRPr="0062035C">
              <w:rPr>
                <w:sz w:val="20"/>
                <w:szCs w:val="20"/>
              </w:rPr>
              <w:t>Variable</w:t>
            </w:r>
          </w:p>
        </w:tc>
        <w:tc>
          <w:tcPr>
            <w:tcW w:w="990" w:type="dxa"/>
            <w:shd w:val="clear" w:color="auto" w:fill="auto"/>
            <w:vAlign w:val="center"/>
            <w:tcPrChange w:id="6881" w:author="jerry bae" w:date="2019-01-17T17:19:00Z">
              <w:tcPr>
                <w:tcW w:w="990" w:type="dxa"/>
                <w:shd w:val="clear" w:color="auto" w:fill="auto"/>
                <w:vAlign w:val="center"/>
              </w:tcPr>
            </w:tcPrChange>
          </w:tcPr>
          <w:p w14:paraId="1879AA0A" w14:textId="77777777" w:rsidR="001D40FD" w:rsidRPr="0062035C" w:rsidRDefault="001D40FD">
            <w:pPr>
              <w:jc w:val="center"/>
              <w:rPr>
                <w:color w:val="000000"/>
                <w:sz w:val="20"/>
                <w:szCs w:val="20"/>
              </w:rPr>
            </w:pPr>
            <w:r w:rsidRPr="0062035C">
              <w:rPr>
                <w:color w:val="000000"/>
                <w:sz w:val="20"/>
                <w:szCs w:val="20"/>
              </w:rPr>
              <w:t>Array</w:t>
            </w:r>
          </w:p>
        </w:tc>
        <w:tc>
          <w:tcPr>
            <w:tcW w:w="1080" w:type="dxa"/>
            <w:vAlign w:val="center"/>
            <w:tcPrChange w:id="6882" w:author="jerry bae" w:date="2019-01-17T17:19:00Z">
              <w:tcPr>
                <w:tcW w:w="1080" w:type="dxa"/>
                <w:vAlign w:val="center"/>
              </w:tcPr>
            </w:tcPrChange>
          </w:tcPr>
          <w:p w14:paraId="0E7CEFCB"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83" w:author="jerry bae" w:date="2019-01-17T17:19:00Z">
              <w:tcPr>
                <w:tcW w:w="4243" w:type="dxa"/>
                <w:shd w:val="clear" w:color="auto" w:fill="auto"/>
                <w:vAlign w:val="center"/>
              </w:tcPr>
            </w:tcPrChange>
          </w:tcPr>
          <w:p w14:paraId="6A07EE06" w14:textId="77777777" w:rsidR="001D40FD" w:rsidRPr="0062035C" w:rsidRDefault="001D40FD" w:rsidP="001D40FD">
            <w:pPr>
              <w:jc w:val="left"/>
              <w:rPr>
                <w:color w:val="000000"/>
                <w:sz w:val="20"/>
                <w:szCs w:val="20"/>
              </w:rPr>
            </w:pPr>
            <w:r>
              <w:rPr>
                <w:color w:val="000000"/>
                <w:sz w:val="20"/>
                <w:szCs w:val="20"/>
              </w:rPr>
              <w:t>Application parameters, System parameters</w:t>
            </w:r>
          </w:p>
        </w:tc>
      </w:tr>
      <w:tr w:rsidR="001D40FD" w14:paraId="5268CF63" w14:textId="77777777" w:rsidTr="00D411B2">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84" w:author="jerry bae" w:date="2019-01-17T17:1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12" w:type="dxa"/>
            <w:shd w:val="clear" w:color="auto" w:fill="auto"/>
            <w:vAlign w:val="center"/>
            <w:tcPrChange w:id="6885" w:author="jerry bae" w:date="2019-01-17T17:19:00Z">
              <w:tcPr>
                <w:tcW w:w="1912" w:type="dxa"/>
                <w:shd w:val="clear" w:color="auto" w:fill="auto"/>
                <w:vAlign w:val="center"/>
              </w:tcPr>
            </w:tcPrChange>
          </w:tcPr>
          <w:p w14:paraId="2A05A6C1" w14:textId="77777777" w:rsidR="001D40FD" w:rsidRDefault="001D40FD">
            <w:pPr>
              <w:jc w:val="center"/>
              <w:rPr>
                <w:lang w:eastAsia="ko-KR"/>
              </w:rPr>
            </w:pPr>
            <w:r>
              <w:rPr>
                <w:lang w:eastAsia="ko-KR"/>
              </w:rPr>
              <w:t>Assertion</w:t>
            </w:r>
          </w:p>
        </w:tc>
        <w:tc>
          <w:tcPr>
            <w:tcW w:w="1346" w:type="dxa"/>
            <w:shd w:val="clear" w:color="auto" w:fill="auto"/>
            <w:vAlign w:val="center"/>
            <w:tcPrChange w:id="6886" w:author="jerry bae" w:date="2019-01-17T17:19:00Z">
              <w:tcPr>
                <w:tcW w:w="1346" w:type="dxa"/>
                <w:shd w:val="clear" w:color="auto" w:fill="auto"/>
                <w:vAlign w:val="center"/>
              </w:tcPr>
            </w:tcPrChange>
          </w:tcPr>
          <w:p w14:paraId="35DAF35C" w14:textId="77777777" w:rsidR="001D40FD" w:rsidRPr="0062035C" w:rsidRDefault="001D40FD">
            <w:pPr>
              <w:jc w:val="center"/>
              <w:rPr>
                <w:sz w:val="20"/>
                <w:szCs w:val="20"/>
              </w:rPr>
            </w:pPr>
            <w:r w:rsidRPr="0062035C">
              <w:rPr>
                <w:sz w:val="20"/>
                <w:szCs w:val="20"/>
              </w:rPr>
              <w:t>Assertions</w:t>
            </w:r>
          </w:p>
        </w:tc>
        <w:tc>
          <w:tcPr>
            <w:tcW w:w="990" w:type="dxa"/>
            <w:shd w:val="clear" w:color="auto" w:fill="auto"/>
            <w:vAlign w:val="center"/>
            <w:tcPrChange w:id="6887" w:author="jerry bae" w:date="2019-01-17T17:19:00Z">
              <w:tcPr>
                <w:tcW w:w="990" w:type="dxa"/>
                <w:shd w:val="clear" w:color="auto" w:fill="auto"/>
              </w:tcPr>
            </w:tcPrChange>
          </w:tcPr>
          <w:p w14:paraId="2BB6E192" w14:textId="77777777" w:rsidR="001D40FD" w:rsidRPr="0062035C" w:rsidRDefault="001D40FD">
            <w:pPr>
              <w:jc w:val="center"/>
              <w:rPr>
                <w:color w:val="000000"/>
                <w:sz w:val="20"/>
                <w:szCs w:val="20"/>
              </w:rPr>
            </w:pPr>
            <w:r w:rsidRPr="00D60D85">
              <w:rPr>
                <w:color w:val="000000"/>
                <w:sz w:val="20"/>
                <w:szCs w:val="20"/>
              </w:rPr>
              <w:t>Object</w:t>
            </w:r>
          </w:p>
        </w:tc>
        <w:tc>
          <w:tcPr>
            <w:tcW w:w="1080" w:type="dxa"/>
            <w:vAlign w:val="center"/>
            <w:tcPrChange w:id="6888" w:author="jerry bae" w:date="2019-01-17T17:19:00Z">
              <w:tcPr>
                <w:tcW w:w="1080" w:type="dxa"/>
                <w:vAlign w:val="center"/>
              </w:tcPr>
            </w:tcPrChange>
          </w:tcPr>
          <w:p w14:paraId="21F86D04" w14:textId="77777777" w:rsidR="001D40FD" w:rsidRPr="0062035C" w:rsidRDefault="001D40FD">
            <w:pPr>
              <w:jc w:val="center"/>
              <w:rPr>
                <w:color w:val="000000"/>
                <w:sz w:val="20"/>
                <w:szCs w:val="20"/>
              </w:rPr>
            </w:pPr>
            <w:r>
              <w:rPr>
                <w:color w:val="000000"/>
                <w:sz w:val="20"/>
                <w:szCs w:val="20"/>
              </w:rPr>
              <w:t>N</w:t>
            </w:r>
          </w:p>
        </w:tc>
        <w:tc>
          <w:tcPr>
            <w:tcW w:w="4243" w:type="dxa"/>
            <w:shd w:val="clear" w:color="auto" w:fill="auto"/>
            <w:vAlign w:val="center"/>
            <w:tcPrChange w:id="6889" w:author="jerry bae" w:date="2019-01-17T17:19:00Z">
              <w:tcPr>
                <w:tcW w:w="4243" w:type="dxa"/>
                <w:shd w:val="clear" w:color="auto" w:fill="auto"/>
                <w:vAlign w:val="center"/>
              </w:tcPr>
            </w:tcPrChange>
          </w:tcPr>
          <w:p w14:paraId="527AF729" w14:textId="77777777" w:rsidR="001D40FD" w:rsidRPr="0062035C" w:rsidRDefault="001D40FD" w:rsidP="001D40FD">
            <w:pPr>
              <w:jc w:val="left"/>
              <w:rPr>
                <w:color w:val="000000"/>
                <w:sz w:val="20"/>
                <w:szCs w:val="20"/>
              </w:rPr>
            </w:pPr>
            <w:r>
              <w:rPr>
                <w:color w:val="000000"/>
                <w:sz w:val="20"/>
                <w:szCs w:val="20"/>
              </w:rPr>
              <w:t>Not required</w:t>
            </w:r>
          </w:p>
        </w:tc>
      </w:tr>
    </w:tbl>
    <w:p w14:paraId="558F60F1" w14:textId="7F1751C4" w:rsidR="00792EC5" w:rsidRDefault="00A052C3">
      <w:pPr>
        <w:pStyle w:val="3"/>
        <w:numPr>
          <w:ilvl w:val="0"/>
          <w:numId w:val="0"/>
        </w:numPr>
        <w:rPr>
          <w:ins w:id="6890" w:author="jerry bae" w:date="2019-01-16T14:57:00Z"/>
          <w:lang w:eastAsia="ko-KR"/>
        </w:rPr>
        <w:pPrChange w:id="6891" w:author="jerry bae" w:date="2019-01-16T15:44:00Z">
          <w:pPr/>
        </w:pPrChange>
      </w:pPr>
      <w:bookmarkStart w:id="6892" w:name="_Toc535509542"/>
      <w:ins w:id="6893" w:author="jerry bae" w:date="2019-01-16T14:57:00Z">
        <w:r>
          <w:rPr>
            <w:rFonts w:eastAsiaTheme="minorEastAsia" w:hint="eastAsia"/>
            <w:lang w:eastAsia="ko-KR"/>
          </w:rPr>
          <w:lastRenderedPageBreak/>
          <w:t xml:space="preserve">B.2.5 </w:t>
        </w:r>
      </w:ins>
      <w:ins w:id="6894" w:author="jerry bae" w:date="2019-01-16T14:56:00Z">
        <w:r>
          <w:rPr>
            <w:rFonts w:hint="eastAsia"/>
          </w:rPr>
          <w:t xml:space="preserve">Use Case #5 : Workflow Description for </w:t>
        </w:r>
      </w:ins>
      <w:ins w:id="6895" w:author="jerry bae" w:date="2019-01-16T14:55:00Z">
        <w:r>
          <w:rPr>
            <w:rFonts w:hint="eastAsia"/>
          </w:rPr>
          <w:t>OMAF Packager</w:t>
        </w:r>
      </w:ins>
      <w:bookmarkEnd w:id="6892"/>
    </w:p>
    <w:p w14:paraId="71ACD0EA" w14:textId="1B8290BC" w:rsidR="00A052C3" w:rsidRPr="00A36C76" w:rsidRDefault="00A052C3">
      <w:pPr>
        <w:pStyle w:val="4"/>
        <w:numPr>
          <w:ilvl w:val="0"/>
          <w:numId w:val="0"/>
        </w:numPr>
        <w:rPr>
          <w:ins w:id="6896" w:author="jerry bae" w:date="2019-01-16T14:58:00Z"/>
          <w:rPrChange w:id="6897" w:author="jerry bae" w:date="2019-01-16T15:45:00Z">
            <w:rPr>
              <w:ins w:id="6898" w:author="jerry bae" w:date="2019-01-16T14:58:00Z"/>
              <w:lang w:val="en-US" w:eastAsia="ko-KR"/>
            </w:rPr>
          </w:rPrChange>
        </w:rPr>
        <w:pPrChange w:id="6899" w:author="jerry bae" w:date="2019-01-16T15:45:00Z">
          <w:pPr/>
        </w:pPrChange>
      </w:pPr>
      <w:ins w:id="6900" w:author="jerry bae" w:date="2019-01-16T14:58:00Z">
        <w:r w:rsidRPr="00A36C76">
          <w:rPr>
            <w:rPrChange w:id="6901" w:author="jerry bae" w:date="2019-01-16T15:45:00Z">
              <w:rPr>
                <w:lang w:val="en-US" w:eastAsia="ko-KR"/>
              </w:rPr>
            </w:rPrChange>
          </w:rPr>
          <w:t xml:space="preserve">B.2.5.1 </w:t>
        </w:r>
      </w:ins>
      <w:ins w:id="6902" w:author="jerry bae" w:date="2019-01-16T16:05:00Z">
        <w:r w:rsidR="007B44B5">
          <w:rPr>
            <w:rFonts w:eastAsiaTheme="minorEastAsia" w:hint="eastAsia"/>
            <w:lang w:eastAsia="ko-KR"/>
          </w:rPr>
          <w:t>Workflow Description with</w:t>
        </w:r>
      </w:ins>
      <w:ins w:id="6903" w:author="jerry bae" w:date="2019-01-16T15:01:00Z">
        <w:r w:rsidRPr="00A36C76">
          <w:rPr>
            <w:rPrChange w:id="6904" w:author="jerry bae" w:date="2019-01-16T15:45:00Z">
              <w:rPr>
                <w:lang w:val="en-US" w:eastAsia="ko-KR"/>
              </w:rPr>
            </w:rPrChange>
          </w:rPr>
          <w:t xml:space="preserve"> OMAF </w:t>
        </w:r>
      </w:ins>
      <w:ins w:id="6905" w:author="jerry bae" w:date="2019-01-16T15:45:00Z">
        <w:r w:rsidR="00A36C76" w:rsidRPr="00A36C76">
          <w:rPr>
            <w:rPrChange w:id="6906" w:author="jerry bae" w:date="2019-01-16T15:45:00Z">
              <w:rPr>
                <w:b/>
                <w:lang w:eastAsia="ko-KR"/>
              </w:rPr>
            </w:rPrChange>
          </w:rPr>
          <w:t>creator</w:t>
        </w:r>
      </w:ins>
    </w:p>
    <w:p w14:paraId="7334BED9" w14:textId="085A1B74" w:rsidR="00A052C3" w:rsidRPr="00251AFA" w:rsidRDefault="00A052C3" w:rsidP="00A052C3">
      <w:pPr>
        <w:rPr>
          <w:ins w:id="6907" w:author="jerry bae" w:date="2019-01-16T14:58:00Z"/>
          <w:lang w:val="en-US"/>
        </w:rPr>
      </w:pPr>
      <w:ins w:id="6908" w:author="jerry bae" w:date="2019-01-16T14:58:00Z">
        <w:r w:rsidRPr="00251AFA">
          <w:rPr>
            <w:lang w:val="en-US"/>
          </w:rPr>
          <w:t xml:space="preserve">The proposed OMAF creator function follows the typical content flow process for an omnidirectional media application with projected video specified in the OMAF V1 document </w:t>
        </w:r>
        <w:r w:rsidRPr="00251AFA">
          <w:rPr>
            <w:lang w:val="en-US"/>
          </w:rPr>
          <w:fldChar w:fldCharType="begin"/>
        </w:r>
        <w:r w:rsidRPr="00251AFA">
          <w:rPr>
            <w:lang w:val="en-US"/>
          </w:rPr>
          <w:instrText xml:space="preserve"> REF _Ref534273232 \w \h </w:instrText>
        </w:r>
      </w:ins>
      <w:r w:rsidRPr="00251AFA">
        <w:rPr>
          <w:lang w:val="en-US"/>
        </w:rPr>
      </w:r>
      <w:ins w:id="6909" w:author="jerry bae" w:date="2019-01-16T14:58:00Z">
        <w:r w:rsidRPr="00251AFA">
          <w:rPr>
            <w:lang w:val="en-US"/>
          </w:rPr>
          <w:fldChar w:fldCharType="separate"/>
        </w:r>
        <w:r w:rsidR="006821FF">
          <w:rPr>
            <w:lang w:val="en-US"/>
          </w:rPr>
          <w:t>[</w:t>
        </w:r>
      </w:ins>
      <w:ins w:id="6910" w:author="jerry bae" w:date="2019-01-16T22:58:00Z">
        <w:r w:rsidR="006821FF">
          <w:rPr>
            <w:rFonts w:hint="eastAsia"/>
            <w:lang w:val="en-US" w:eastAsia="ko-KR"/>
          </w:rPr>
          <w:t>2</w:t>
        </w:r>
      </w:ins>
      <w:ins w:id="6911" w:author="jerry bae" w:date="2019-01-16T14:58:00Z">
        <w:r w:rsidRPr="00251AFA">
          <w:rPr>
            <w:lang w:val="en-US"/>
          </w:rPr>
          <w:t>]</w:t>
        </w:r>
        <w:r w:rsidRPr="00251AFA">
          <w:rPr>
            <w:lang w:val="en-US"/>
          </w:rPr>
          <w:fldChar w:fldCharType="end"/>
        </w:r>
        <w:r w:rsidRPr="00251AFA">
          <w:rPr>
            <w:lang w:val="en-US"/>
          </w:rPr>
          <w:t xml:space="preserve">. All proposed parameters are taken from the OMAF V1 document </w:t>
        </w:r>
        <w:r w:rsidRPr="00251AFA">
          <w:rPr>
            <w:lang w:val="en-US"/>
          </w:rPr>
          <w:fldChar w:fldCharType="begin"/>
        </w:r>
        <w:r w:rsidRPr="00251AFA">
          <w:rPr>
            <w:lang w:val="en-US"/>
          </w:rPr>
          <w:instrText xml:space="preserve"> REF _Ref534273232 \w \h </w:instrText>
        </w:r>
      </w:ins>
      <w:r w:rsidRPr="00251AFA">
        <w:rPr>
          <w:lang w:val="en-US"/>
        </w:rPr>
      </w:r>
      <w:ins w:id="6912" w:author="jerry bae" w:date="2019-01-16T14:58:00Z">
        <w:r w:rsidRPr="00251AFA">
          <w:rPr>
            <w:lang w:val="en-US"/>
          </w:rPr>
          <w:fldChar w:fldCharType="separate"/>
        </w:r>
        <w:r w:rsidRPr="00251AFA">
          <w:rPr>
            <w:lang w:val="en-US"/>
          </w:rPr>
          <w:t>[</w:t>
        </w:r>
      </w:ins>
      <w:ins w:id="6913" w:author="jerry bae" w:date="2019-01-16T22:58:00Z">
        <w:r w:rsidR="006821FF">
          <w:rPr>
            <w:rFonts w:hint="eastAsia"/>
            <w:lang w:val="en-US" w:eastAsia="ko-KR"/>
          </w:rPr>
          <w:t>2</w:t>
        </w:r>
      </w:ins>
      <w:ins w:id="6914" w:author="jerry bae" w:date="2019-01-16T14:58:00Z">
        <w:r w:rsidRPr="00251AFA">
          <w:rPr>
            <w:lang w:val="en-US"/>
          </w:rPr>
          <w:t>]</w:t>
        </w:r>
        <w:r w:rsidRPr="00251AFA">
          <w:rPr>
            <w:lang w:val="en-US"/>
          </w:rPr>
          <w:fldChar w:fldCharType="end"/>
        </w:r>
        <w:r w:rsidRPr="00251AFA">
          <w:rPr>
            <w:lang w:val="en-US"/>
          </w:rPr>
          <w:t xml:space="preserve">.  Particularly, the proposed function covers the Section 4.2.2 Stitching, rotation, projection, and region-wise packing </w:t>
        </w:r>
        <w:r w:rsidRPr="00251AFA">
          <w:rPr>
            <w:lang w:val="en-US"/>
          </w:rPr>
          <w:fldChar w:fldCharType="begin"/>
        </w:r>
        <w:r w:rsidRPr="00251AFA">
          <w:rPr>
            <w:lang w:val="en-US"/>
          </w:rPr>
          <w:instrText xml:space="preserve"> REF _Ref534273232 \w \h </w:instrText>
        </w:r>
      </w:ins>
      <w:r w:rsidRPr="00251AFA">
        <w:rPr>
          <w:lang w:val="en-US"/>
        </w:rPr>
      </w:r>
      <w:ins w:id="6915" w:author="jerry bae" w:date="2019-01-16T14:58:00Z">
        <w:r w:rsidRPr="00251AFA">
          <w:rPr>
            <w:lang w:val="en-US"/>
          </w:rPr>
          <w:fldChar w:fldCharType="separate"/>
        </w:r>
        <w:r w:rsidRPr="00251AFA">
          <w:rPr>
            <w:lang w:val="en-US"/>
          </w:rPr>
          <w:t>[</w:t>
        </w:r>
      </w:ins>
      <w:ins w:id="6916" w:author="jerry bae" w:date="2019-01-16T22:58:00Z">
        <w:r w:rsidR="006821FF">
          <w:rPr>
            <w:rFonts w:hint="eastAsia"/>
            <w:lang w:val="en-US" w:eastAsia="ko-KR"/>
          </w:rPr>
          <w:t>2</w:t>
        </w:r>
      </w:ins>
      <w:ins w:id="6917" w:author="jerry bae" w:date="2019-01-16T14:58:00Z">
        <w:r w:rsidRPr="00251AFA">
          <w:rPr>
            <w:lang w:val="en-US"/>
          </w:rPr>
          <w:t>]</w:t>
        </w:r>
        <w:r w:rsidRPr="00251AFA">
          <w:rPr>
            <w:lang w:val="en-US"/>
          </w:rPr>
          <w:fldChar w:fldCharType="end"/>
        </w:r>
        <w:r w:rsidRPr="00251AFA">
          <w:rPr>
            <w:lang w:val="en-US"/>
          </w:rPr>
          <w:t xml:space="preserve">. The red block in </w:t>
        </w:r>
        <w:r w:rsidRPr="00251AFA">
          <w:rPr>
            <w:lang w:val="en-US"/>
          </w:rPr>
          <w:fldChar w:fldCharType="begin"/>
        </w:r>
        <w:r w:rsidRPr="00251AFA">
          <w:rPr>
            <w:lang w:val="en-US"/>
          </w:rPr>
          <w:instrText xml:space="preserve"> REF _Ref534273893 \h </w:instrText>
        </w:r>
      </w:ins>
      <w:r w:rsidRPr="00251AFA">
        <w:rPr>
          <w:lang w:val="en-US"/>
        </w:rPr>
      </w:r>
      <w:ins w:id="6918" w:author="jerry bae" w:date="2019-01-16T14:58:00Z">
        <w:r w:rsidRPr="00251AFA">
          <w:rPr>
            <w:lang w:val="en-US"/>
          </w:rPr>
          <w:fldChar w:fldCharType="separate"/>
        </w:r>
        <w:r w:rsidRPr="00251AFA">
          <w:rPr>
            <w:lang w:val="en-US"/>
          </w:rPr>
          <w:t xml:space="preserve">Fig </w:t>
        </w:r>
        <w:r w:rsidRPr="00251AFA">
          <w:rPr>
            <w:noProof/>
            <w:lang w:val="en-US"/>
          </w:rPr>
          <w:t>1</w:t>
        </w:r>
        <w:r w:rsidRPr="00251AFA">
          <w:rPr>
            <w:lang w:val="en-US"/>
          </w:rPr>
          <w:fldChar w:fldCharType="end"/>
        </w:r>
        <w:r w:rsidRPr="00251AFA">
          <w:rPr>
            <w:lang w:val="en-US"/>
          </w:rPr>
          <w:t xml:space="preserve"> from </w:t>
        </w:r>
        <w:r w:rsidRPr="00251AFA">
          <w:rPr>
            <w:lang w:val="en-US"/>
          </w:rPr>
          <w:fldChar w:fldCharType="begin"/>
        </w:r>
        <w:r w:rsidRPr="00251AFA">
          <w:rPr>
            <w:lang w:val="en-US"/>
          </w:rPr>
          <w:instrText xml:space="preserve"> REF _Ref534273232 \w \h </w:instrText>
        </w:r>
      </w:ins>
      <w:r w:rsidRPr="00251AFA">
        <w:rPr>
          <w:lang w:val="en-US"/>
        </w:rPr>
      </w:r>
      <w:ins w:id="6919" w:author="jerry bae" w:date="2019-01-16T14:58:00Z">
        <w:r w:rsidRPr="00251AFA">
          <w:rPr>
            <w:lang w:val="en-US"/>
          </w:rPr>
          <w:fldChar w:fldCharType="separate"/>
        </w:r>
        <w:r w:rsidRPr="00251AFA">
          <w:rPr>
            <w:lang w:val="en-US"/>
          </w:rPr>
          <w:t>[</w:t>
        </w:r>
      </w:ins>
      <w:ins w:id="6920" w:author="jerry bae" w:date="2019-01-16T22:58:00Z">
        <w:r w:rsidR="006821FF">
          <w:rPr>
            <w:rFonts w:hint="eastAsia"/>
            <w:lang w:val="en-US" w:eastAsia="ko-KR"/>
          </w:rPr>
          <w:t>2</w:t>
        </w:r>
      </w:ins>
      <w:ins w:id="6921" w:author="jerry bae" w:date="2019-01-16T14:58:00Z">
        <w:r w:rsidRPr="00251AFA">
          <w:rPr>
            <w:lang w:val="en-US"/>
          </w:rPr>
          <w:t>]</w:t>
        </w:r>
        <w:r w:rsidRPr="00251AFA">
          <w:rPr>
            <w:lang w:val="en-US"/>
          </w:rPr>
          <w:fldChar w:fldCharType="end"/>
        </w:r>
        <w:r w:rsidRPr="00251AFA">
          <w:rPr>
            <w:lang w:val="en-US"/>
          </w:rPr>
          <w:t xml:space="preserve"> shows the scope of the proposed function to projected video. The function should work for both projected and fisheye video cases.</w:t>
        </w:r>
      </w:ins>
    </w:p>
    <w:p w14:paraId="498A8FD4" w14:textId="77777777" w:rsidR="00A052C3" w:rsidRPr="00251AFA" w:rsidRDefault="00A052C3" w:rsidP="00A052C3">
      <w:pPr>
        <w:rPr>
          <w:ins w:id="6922" w:author="jerry bae" w:date="2019-01-16T14:58:00Z"/>
          <w:lang w:val="en-US"/>
        </w:rPr>
      </w:pPr>
    </w:p>
    <w:p w14:paraId="63BCA1BD" w14:textId="77777777" w:rsidR="00A052C3" w:rsidRPr="00251AFA" w:rsidRDefault="00A052C3" w:rsidP="00A052C3">
      <w:pPr>
        <w:rPr>
          <w:ins w:id="6923" w:author="jerry bae" w:date="2019-01-16T14:58:00Z"/>
          <w:lang w:val="en-US"/>
        </w:rPr>
      </w:pPr>
      <w:ins w:id="6924" w:author="jerry bae" w:date="2019-01-16T14:58:00Z">
        <w:r w:rsidRPr="00251AFA">
          <w:rPr>
            <w:rFonts w:eastAsia="맑은 고딕"/>
            <w:noProof/>
            <w:sz w:val="20"/>
            <w:szCs w:val="20"/>
            <w:lang w:val="en-US" w:eastAsia="ko-KR"/>
          </w:rPr>
          <mc:AlternateContent>
            <mc:Choice Requires="wps">
              <w:drawing>
                <wp:anchor distT="0" distB="0" distL="114300" distR="114300" simplePos="0" relativeHeight="251661312" behindDoc="0" locked="0" layoutInCell="1" allowOverlap="1" wp14:anchorId="4D412231" wp14:editId="56C983EC">
                  <wp:simplePos x="0" y="0"/>
                  <wp:positionH relativeFrom="column">
                    <wp:posOffset>928370</wp:posOffset>
                  </wp:positionH>
                  <wp:positionV relativeFrom="paragraph">
                    <wp:posOffset>25796</wp:posOffset>
                  </wp:positionV>
                  <wp:extent cx="2705725" cy="1086786"/>
                  <wp:effectExtent l="0" t="0" r="12700" b="18415"/>
                  <wp:wrapNone/>
                  <wp:docPr id="16" name="Frame 2"/>
                  <wp:cNvGraphicFramePr/>
                  <a:graphic xmlns:a="http://schemas.openxmlformats.org/drawingml/2006/main">
                    <a:graphicData uri="http://schemas.microsoft.com/office/word/2010/wordprocessingShape">
                      <wps:wsp>
                        <wps:cNvSpPr/>
                        <wps:spPr>
                          <a:xfrm>
                            <a:off x="0" y="0"/>
                            <a:ext cx="2705725" cy="1086786"/>
                          </a:xfrm>
                          <a:prstGeom prst="frame">
                            <a:avLst>
                              <a:gd name="adj1" fmla="val 1292"/>
                            </a:avLst>
                          </a:prstGeom>
                          <a:solidFill>
                            <a:srgbClr val="FF0000"/>
                          </a:solidFill>
                          <a:ln w="12700" cmpd="dbl">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ame 2" o:spid="_x0000_s1026" style="position:absolute;left:0;text-align:left;margin-left:73.1pt;margin-top:2.05pt;width:213.05pt;height:8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5725,1086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" path="m,l2705725,r,1086786l,1086786,,xm14041,14041r,1058704l2691684,1072745r,-1058704l14041,14041xe" fillcolor="red" strokecolor="red" strokeweight="1pt">
                  <v:stroke linestyle="thinThin" joinstyle="miter"/>
                  <v:path arrowok="t" o:connecttype="custom" o:connectlocs="0,0;2705725,0;2705725,1086786;0,1086786;0,0;14041,14041;14041,1072745;2691684,1072745;2691684,14041;14041,14041" o:connectangles="0,0,0,0,0,0,0,0,0,0"/>
                </v:shape>
              </w:pict>
            </mc:Fallback>
          </mc:AlternateContent>
        </w:r>
        <w:r w:rsidRPr="00251AFA">
          <w:rPr>
            <w:rFonts w:eastAsia="맑은 고딕"/>
            <w:noProof/>
            <w:lang w:val="en-US" w:eastAsia="ko-KR"/>
          </w:rPr>
          <w:drawing>
            <wp:inline distT="0" distB="0" distL="0" distR="0" wp14:anchorId="0BD6D193" wp14:editId="6081EF09">
              <wp:extent cx="5940425" cy="3309523"/>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3309523"/>
                      </a:xfrm>
                      <a:prstGeom prst="rect">
                        <a:avLst/>
                      </a:prstGeom>
                      <a:noFill/>
                    </pic:spPr>
                  </pic:pic>
                </a:graphicData>
              </a:graphic>
            </wp:inline>
          </w:drawing>
        </w:r>
      </w:ins>
    </w:p>
    <w:p w14:paraId="1A08D9B8" w14:textId="0EB3AF86" w:rsidR="00A052C3" w:rsidRPr="0048236F" w:rsidRDefault="00233C64">
      <w:pPr>
        <w:pStyle w:val="af2"/>
        <w:jc w:val="center"/>
        <w:rPr>
          <w:ins w:id="6925" w:author="jerry bae" w:date="2019-01-16T17:16:00Z"/>
          <w:rFonts w:ascii="Arial" w:eastAsia="MS Mincho" w:hAnsi="Arial" w:cs="Arial"/>
          <w:lang w:eastAsia="ja-JP"/>
          <w:rPrChange w:id="6926" w:author="jerry bae" w:date="2019-01-16T22:27:00Z">
            <w:rPr>
              <w:ins w:id="6927" w:author="jerry bae" w:date="2019-01-16T17:16:00Z"/>
              <w:lang w:eastAsia="ko-KR"/>
            </w:rPr>
          </w:rPrChange>
        </w:rPr>
        <w:pPrChange w:id="6928" w:author="jerry bae" w:date="2019-01-16T15:45:00Z">
          <w:pPr/>
        </w:pPrChange>
      </w:pPr>
      <w:ins w:id="6929" w:author="jerry bae" w:date="2019-01-16T16:49:00Z">
        <w:r w:rsidRPr="0048236F">
          <w:rPr>
            <w:rFonts w:ascii="Arial" w:eastAsia="MS Mincho" w:hAnsi="Arial" w:cs="Arial"/>
            <w:lang w:eastAsia="ja-JP"/>
            <w:rPrChange w:id="6930" w:author="jerry bae" w:date="2019-01-16T22:27:00Z">
              <w:rPr/>
            </w:rPrChange>
          </w:rPr>
          <w:t>Figure B.</w:t>
        </w:r>
        <w:r w:rsidRPr="0048236F">
          <w:rPr>
            <w:rFonts w:ascii="Arial" w:eastAsia="MS Mincho" w:hAnsi="Arial" w:cs="Arial"/>
            <w:lang w:eastAsia="ja-JP"/>
            <w:rPrChange w:id="6931" w:author="jerry bae" w:date="2019-01-16T22:27:00Z">
              <w:rPr/>
            </w:rPrChange>
          </w:rPr>
          <w:fldChar w:fldCharType="begin"/>
        </w:r>
        <w:r w:rsidRPr="0048236F">
          <w:rPr>
            <w:rFonts w:ascii="Arial" w:eastAsia="MS Mincho" w:hAnsi="Arial" w:cs="Arial"/>
            <w:lang w:eastAsia="ja-JP"/>
            <w:rPrChange w:id="6932" w:author="jerry bae" w:date="2019-01-16T22:27:00Z">
              <w:rPr/>
            </w:rPrChange>
          </w:rPr>
          <w:instrText xml:space="preserve"> SEQ Figure_B. \* ARABIC </w:instrText>
        </w:r>
        <w:r w:rsidRPr="0048236F">
          <w:rPr>
            <w:rFonts w:ascii="Arial" w:eastAsia="MS Mincho" w:hAnsi="Arial" w:cs="Arial"/>
            <w:lang w:eastAsia="ja-JP"/>
            <w:rPrChange w:id="6933" w:author="jerry bae" w:date="2019-01-16T22:27:00Z">
              <w:rPr/>
            </w:rPrChange>
          </w:rPr>
          <w:fldChar w:fldCharType="separate"/>
        </w:r>
        <w:r w:rsidRPr="0048236F">
          <w:rPr>
            <w:rFonts w:ascii="Arial" w:eastAsia="MS Mincho" w:hAnsi="Arial" w:cs="Arial"/>
            <w:lang w:eastAsia="ja-JP"/>
            <w:rPrChange w:id="6934" w:author="jerry bae" w:date="2019-01-16T22:27:00Z">
              <w:rPr>
                <w:noProof/>
              </w:rPr>
            </w:rPrChange>
          </w:rPr>
          <w:t>16</w:t>
        </w:r>
        <w:r w:rsidRPr="0048236F">
          <w:rPr>
            <w:rFonts w:ascii="Arial" w:eastAsia="MS Mincho" w:hAnsi="Arial" w:cs="Arial"/>
            <w:lang w:eastAsia="ja-JP"/>
            <w:rPrChange w:id="6935" w:author="jerry bae" w:date="2019-01-16T22:27:00Z">
              <w:rPr/>
            </w:rPrChange>
          </w:rPr>
          <w:fldChar w:fldCharType="end"/>
        </w:r>
      </w:ins>
      <w:ins w:id="6936" w:author="jerry bae" w:date="2019-01-16T16:50:00Z">
        <w:r w:rsidRPr="0048236F">
          <w:rPr>
            <w:rFonts w:ascii="Arial" w:eastAsia="MS Mincho" w:hAnsi="Arial" w:cs="Arial"/>
            <w:lang w:eastAsia="ja-JP"/>
            <w:rPrChange w:id="6937" w:author="jerry bae" w:date="2019-01-16T22:27:00Z">
              <w:rPr>
                <w:lang w:eastAsia="ko-KR"/>
              </w:rPr>
            </w:rPrChange>
          </w:rPr>
          <w:t xml:space="preserve"> </w:t>
        </w:r>
      </w:ins>
      <w:ins w:id="6938" w:author="jerry bae" w:date="2019-01-16T22:30:00Z">
        <w:r w:rsidR="0048236F" w:rsidRPr="00E374D1">
          <w:rPr>
            <w:rFonts w:ascii="Arial" w:eastAsia="MS Mincho" w:hAnsi="Arial" w:cs="Arial"/>
            <w:lang w:eastAsia="ja-JP"/>
          </w:rPr>
          <w:t xml:space="preserve">— </w:t>
        </w:r>
      </w:ins>
      <w:ins w:id="6939" w:author="jerry bae" w:date="2019-01-16T16:50:00Z">
        <w:r w:rsidRPr="0048236F">
          <w:rPr>
            <w:rFonts w:ascii="Arial" w:eastAsia="MS Mincho" w:hAnsi="Arial" w:cs="Arial"/>
            <w:lang w:eastAsia="ja-JP"/>
            <w:rPrChange w:id="6940" w:author="jerry bae" w:date="2019-01-16T22:27:00Z">
              <w:rPr>
                <w:lang w:eastAsia="ko-KR"/>
              </w:rPr>
            </w:rPrChange>
          </w:rPr>
          <w:t>Scope of the OMAF creator function (projected video example)</w:t>
        </w:r>
      </w:ins>
    </w:p>
    <w:p w14:paraId="6450BAE7" w14:textId="081F0D95" w:rsidR="00233C64" w:rsidRPr="0048236F" w:rsidRDefault="00233C64">
      <w:pPr>
        <w:jc w:val="center"/>
        <w:rPr>
          <w:ins w:id="6941" w:author="jerry bae" w:date="2019-01-16T14:58:00Z"/>
          <w:rFonts w:ascii="Arial" w:eastAsia="MS Mincho" w:hAnsi="Arial" w:cs="Arial"/>
          <w:b/>
          <w:bCs/>
          <w:sz w:val="20"/>
          <w:szCs w:val="20"/>
          <w:lang w:val="en-US" w:eastAsia="ja-JP"/>
          <w:rPrChange w:id="6942" w:author="jerry bae" w:date="2019-01-16T22:27:00Z">
            <w:rPr>
              <w:ins w:id="6943" w:author="jerry bae" w:date="2019-01-16T14:58:00Z"/>
              <w:lang w:val="en-US"/>
            </w:rPr>
          </w:rPrChange>
        </w:rPr>
        <w:pPrChange w:id="6944" w:author="jerry bae" w:date="2019-01-16T17:16:00Z">
          <w:pPr/>
        </w:pPrChange>
      </w:pPr>
      <w:ins w:id="6945" w:author="jerry bae" w:date="2019-01-16T17:16:00Z">
        <w:r w:rsidRPr="0048236F">
          <w:rPr>
            <w:rFonts w:ascii="Arial" w:eastAsia="MS Mincho" w:hAnsi="Arial" w:cs="Arial"/>
            <w:b/>
            <w:bCs/>
            <w:sz w:val="20"/>
            <w:szCs w:val="20"/>
            <w:lang w:val="en-US" w:eastAsia="ja-JP"/>
            <w:rPrChange w:id="6946" w:author="jerry bae" w:date="2019-01-16T22:27:00Z">
              <w:rPr>
                <w:rFonts w:ascii="Times New Roman" w:hAnsi="Times New Roman"/>
                <w:bCs/>
                <w:sz w:val="20"/>
                <w:szCs w:val="20"/>
                <w:lang w:val="en-US" w:eastAsia="ko-KR"/>
              </w:rPr>
            </w:rPrChange>
          </w:rPr>
          <w:t>Table B.</w:t>
        </w:r>
        <w:r w:rsidRPr="0048236F">
          <w:rPr>
            <w:rFonts w:ascii="Arial" w:eastAsia="MS Mincho" w:hAnsi="Arial" w:cs="Arial"/>
            <w:b/>
            <w:bCs/>
            <w:sz w:val="20"/>
            <w:szCs w:val="20"/>
            <w:lang w:val="en-US" w:eastAsia="ja-JP"/>
            <w:rPrChange w:id="6947" w:author="jerry bae" w:date="2019-01-16T22:27:00Z">
              <w:rPr>
                <w:rFonts w:ascii="Times New Roman" w:hAnsi="Times New Roman"/>
                <w:bCs/>
                <w:sz w:val="20"/>
                <w:szCs w:val="20"/>
                <w:lang w:val="en-US" w:eastAsia="ko-KR"/>
              </w:rPr>
            </w:rPrChange>
          </w:rPr>
          <w:fldChar w:fldCharType="begin"/>
        </w:r>
        <w:r w:rsidRPr="0048236F">
          <w:rPr>
            <w:rFonts w:ascii="Arial" w:eastAsia="MS Mincho" w:hAnsi="Arial" w:cs="Arial"/>
            <w:b/>
            <w:bCs/>
            <w:sz w:val="20"/>
            <w:szCs w:val="20"/>
            <w:lang w:val="en-US" w:eastAsia="ja-JP"/>
            <w:rPrChange w:id="6948" w:author="jerry bae" w:date="2019-01-16T22:27:00Z">
              <w:rPr>
                <w:rFonts w:ascii="Times New Roman" w:hAnsi="Times New Roman"/>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6949" w:author="jerry bae" w:date="2019-01-16T22:27:00Z">
              <w:rPr>
                <w:rFonts w:ascii="Times New Roman" w:hAnsi="Times New Roman"/>
                <w:bCs/>
                <w:sz w:val="20"/>
                <w:szCs w:val="20"/>
                <w:lang w:val="en-US" w:eastAsia="ko-KR"/>
              </w:rPr>
            </w:rPrChange>
          </w:rPr>
          <w:fldChar w:fldCharType="separate"/>
        </w:r>
        <w:r w:rsidRPr="0048236F">
          <w:rPr>
            <w:rFonts w:ascii="Arial" w:eastAsia="MS Mincho" w:hAnsi="Arial" w:cs="Arial"/>
            <w:b/>
            <w:bCs/>
            <w:sz w:val="20"/>
            <w:szCs w:val="20"/>
            <w:lang w:val="en-US" w:eastAsia="ja-JP"/>
            <w:rPrChange w:id="6950" w:author="jerry bae" w:date="2019-01-16T22:27:00Z">
              <w:rPr>
                <w:rFonts w:ascii="Times New Roman" w:hAnsi="Times New Roman"/>
                <w:bCs/>
                <w:sz w:val="20"/>
                <w:szCs w:val="20"/>
                <w:lang w:val="en-US" w:eastAsia="ko-KR"/>
              </w:rPr>
            </w:rPrChange>
          </w:rPr>
          <w:t>17</w:t>
        </w:r>
        <w:r w:rsidRPr="0048236F">
          <w:rPr>
            <w:rFonts w:ascii="Arial" w:eastAsia="MS Mincho" w:hAnsi="Arial" w:cs="Arial"/>
            <w:b/>
            <w:bCs/>
            <w:sz w:val="20"/>
            <w:szCs w:val="20"/>
            <w:lang w:val="en-US" w:eastAsia="ja-JP"/>
            <w:rPrChange w:id="6951" w:author="jerry bae" w:date="2019-01-16T22:27:00Z">
              <w:rPr>
                <w:rFonts w:ascii="Times New Roman" w:hAnsi="Times New Roman"/>
                <w:bCs/>
                <w:sz w:val="20"/>
                <w:szCs w:val="20"/>
                <w:lang w:val="en-US" w:eastAsia="ko-KR"/>
              </w:rPr>
            </w:rPrChange>
          </w:rPr>
          <w:fldChar w:fldCharType="end"/>
        </w:r>
        <w:r w:rsidRPr="0048236F">
          <w:rPr>
            <w:rFonts w:ascii="Arial" w:eastAsia="MS Mincho" w:hAnsi="Arial" w:cs="Arial"/>
            <w:b/>
            <w:bCs/>
            <w:sz w:val="20"/>
            <w:szCs w:val="20"/>
            <w:lang w:val="en-US" w:eastAsia="ja-JP"/>
            <w:rPrChange w:id="6952" w:author="jerry bae" w:date="2019-01-16T22:27:00Z">
              <w:rPr>
                <w:rFonts w:ascii="Times New Roman" w:hAnsi="Times New Roman"/>
                <w:bCs/>
                <w:sz w:val="20"/>
                <w:szCs w:val="20"/>
                <w:lang w:val="en-US" w:eastAsia="ko-KR"/>
              </w:rPr>
            </w:rPrChange>
          </w:rPr>
          <w:t xml:space="preserve"> Function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953" w:author="jerry bae" w:date="2019-01-17T17:2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3"/>
        <w:gridCol w:w="1843"/>
        <w:gridCol w:w="1134"/>
        <w:gridCol w:w="4790"/>
        <w:tblGridChange w:id="6954">
          <w:tblGrid>
            <w:gridCol w:w="1413"/>
            <w:gridCol w:w="1843"/>
            <w:gridCol w:w="1134"/>
            <w:gridCol w:w="3624"/>
          </w:tblGrid>
        </w:tblGridChange>
      </w:tblGrid>
      <w:tr w:rsidR="00D411B2" w14:paraId="6DFD1F06" w14:textId="77777777" w:rsidTr="00D411B2">
        <w:trPr>
          <w:ins w:id="6955" w:author="jerry bae" w:date="2019-01-16T14:58:00Z"/>
        </w:trPr>
        <w:tc>
          <w:tcPr>
            <w:tcW w:w="1413" w:type="dxa"/>
            <w:shd w:val="clear" w:color="auto" w:fill="auto"/>
            <w:vAlign w:val="center"/>
            <w:tcPrChange w:id="6956" w:author="jerry bae" w:date="2019-01-17T17:20:00Z">
              <w:tcPr>
                <w:tcW w:w="1413" w:type="dxa"/>
                <w:shd w:val="clear" w:color="auto" w:fill="auto"/>
              </w:tcPr>
            </w:tcPrChange>
          </w:tcPr>
          <w:p w14:paraId="29C4944C" w14:textId="77777777" w:rsidR="00D411B2" w:rsidRPr="00D411B2" w:rsidRDefault="00D411B2">
            <w:pPr>
              <w:jc w:val="center"/>
              <w:rPr>
                <w:ins w:id="6957" w:author="jerry bae" w:date="2019-01-16T14:58:00Z"/>
                <w:b/>
                <w:lang w:eastAsia="ko-KR"/>
                <w:rPrChange w:id="6958" w:author="jerry bae" w:date="2019-01-17T17:19:00Z">
                  <w:rPr>
                    <w:ins w:id="6959" w:author="jerry bae" w:date="2019-01-16T14:58:00Z"/>
                    <w:lang w:eastAsia="ko-KR"/>
                  </w:rPr>
                </w:rPrChange>
              </w:rPr>
              <w:pPrChange w:id="6960" w:author="jerry bae" w:date="2019-01-17T17:20:00Z">
                <w:pPr/>
              </w:pPrChange>
            </w:pPr>
            <w:ins w:id="6961" w:author="jerry bae" w:date="2019-01-16T14:58:00Z">
              <w:r w:rsidRPr="00D411B2">
                <w:rPr>
                  <w:b/>
                  <w:lang w:eastAsia="ko-KR"/>
                  <w:rPrChange w:id="6962" w:author="jerry bae" w:date="2019-01-17T17:19:00Z">
                    <w:rPr>
                      <w:lang w:eastAsia="ko-KR"/>
                    </w:rPr>
                  </w:rPrChange>
                </w:rPr>
                <w:t>Descriptor</w:t>
              </w:r>
            </w:ins>
          </w:p>
        </w:tc>
        <w:tc>
          <w:tcPr>
            <w:tcW w:w="1843" w:type="dxa"/>
            <w:shd w:val="clear" w:color="auto" w:fill="auto"/>
            <w:vAlign w:val="center"/>
            <w:tcPrChange w:id="6963" w:author="jerry bae" w:date="2019-01-17T17:20:00Z">
              <w:tcPr>
                <w:tcW w:w="1843" w:type="dxa"/>
                <w:shd w:val="clear" w:color="auto" w:fill="auto"/>
              </w:tcPr>
            </w:tcPrChange>
          </w:tcPr>
          <w:p w14:paraId="7579E965" w14:textId="77777777" w:rsidR="00D411B2" w:rsidRPr="00D411B2" w:rsidRDefault="00D411B2">
            <w:pPr>
              <w:jc w:val="center"/>
              <w:rPr>
                <w:ins w:id="6964" w:author="jerry bae" w:date="2019-01-16T14:58:00Z"/>
                <w:b/>
                <w:lang w:eastAsia="ko-KR"/>
                <w:rPrChange w:id="6965" w:author="jerry bae" w:date="2019-01-17T17:19:00Z">
                  <w:rPr>
                    <w:ins w:id="6966" w:author="jerry bae" w:date="2019-01-16T14:58:00Z"/>
                    <w:lang w:eastAsia="ko-KR"/>
                  </w:rPr>
                </w:rPrChange>
              </w:rPr>
              <w:pPrChange w:id="6967" w:author="jerry bae" w:date="2019-01-17T17:20:00Z">
                <w:pPr/>
              </w:pPrChange>
            </w:pPr>
            <w:ins w:id="6968" w:author="jerry bae" w:date="2019-01-16T14:58:00Z">
              <w:r w:rsidRPr="00D411B2">
                <w:rPr>
                  <w:b/>
                  <w:lang w:eastAsia="ko-KR"/>
                  <w:rPrChange w:id="6969" w:author="jerry bae" w:date="2019-01-17T17:19:00Z">
                    <w:rPr>
                      <w:lang w:eastAsia="ko-KR"/>
                    </w:rPr>
                  </w:rPrChange>
                </w:rPr>
                <w:t>Parameter Name</w:t>
              </w:r>
            </w:ins>
          </w:p>
        </w:tc>
        <w:tc>
          <w:tcPr>
            <w:tcW w:w="1134" w:type="dxa"/>
            <w:shd w:val="clear" w:color="auto" w:fill="auto"/>
            <w:vAlign w:val="center"/>
            <w:tcPrChange w:id="6970" w:author="jerry bae" w:date="2019-01-17T17:20:00Z">
              <w:tcPr>
                <w:tcW w:w="1134" w:type="dxa"/>
                <w:shd w:val="clear" w:color="auto" w:fill="auto"/>
              </w:tcPr>
            </w:tcPrChange>
          </w:tcPr>
          <w:p w14:paraId="60FBB3F6" w14:textId="77777777" w:rsidR="00D411B2" w:rsidRPr="00D411B2" w:rsidRDefault="00D411B2">
            <w:pPr>
              <w:jc w:val="center"/>
              <w:rPr>
                <w:ins w:id="6971" w:author="jerry bae" w:date="2019-01-16T14:58:00Z"/>
                <w:b/>
                <w:lang w:eastAsia="ko-KR"/>
                <w:rPrChange w:id="6972" w:author="jerry bae" w:date="2019-01-17T17:19:00Z">
                  <w:rPr>
                    <w:ins w:id="6973" w:author="jerry bae" w:date="2019-01-16T14:58:00Z"/>
                    <w:lang w:eastAsia="ko-KR"/>
                  </w:rPr>
                </w:rPrChange>
              </w:rPr>
              <w:pPrChange w:id="6974" w:author="jerry bae" w:date="2019-01-17T17:20:00Z">
                <w:pPr/>
              </w:pPrChange>
            </w:pPr>
            <w:ins w:id="6975" w:author="jerry bae" w:date="2019-01-16T14:58:00Z">
              <w:r w:rsidRPr="00D411B2">
                <w:rPr>
                  <w:b/>
                  <w:lang w:eastAsia="ko-KR"/>
                  <w:rPrChange w:id="6976" w:author="jerry bae" w:date="2019-01-17T17:19:00Z">
                    <w:rPr>
                      <w:lang w:eastAsia="ko-KR"/>
                    </w:rPr>
                  </w:rPrChange>
                </w:rPr>
                <w:t>Type</w:t>
              </w:r>
            </w:ins>
          </w:p>
        </w:tc>
        <w:tc>
          <w:tcPr>
            <w:tcW w:w="4790" w:type="dxa"/>
            <w:shd w:val="clear" w:color="auto" w:fill="auto"/>
            <w:vAlign w:val="center"/>
            <w:tcPrChange w:id="6977" w:author="jerry bae" w:date="2019-01-17T17:20:00Z">
              <w:tcPr>
                <w:tcW w:w="3624" w:type="dxa"/>
                <w:shd w:val="clear" w:color="auto" w:fill="auto"/>
              </w:tcPr>
            </w:tcPrChange>
          </w:tcPr>
          <w:p w14:paraId="3333D057" w14:textId="77777777" w:rsidR="00D411B2" w:rsidRPr="00D411B2" w:rsidRDefault="00D411B2">
            <w:pPr>
              <w:jc w:val="center"/>
              <w:rPr>
                <w:ins w:id="6978" w:author="jerry bae" w:date="2019-01-16T14:58:00Z"/>
                <w:b/>
                <w:lang w:eastAsia="ko-KR"/>
                <w:rPrChange w:id="6979" w:author="jerry bae" w:date="2019-01-17T17:19:00Z">
                  <w:rPr>
                    <w:ins w:id="6980" w:author="jerry bae" w:date="2019-01-16T14:58:00Z"/>
                    <w:lang w:eastAsia="ko-KR"/>
                  </w:rPr>
                </w:rPrChange>
              </w:rPr>
              <w:pPrChange w:id="6981" w:author="jerry bae" w:date="2019-01-17T17:20:00Z">
                <w:pPr/>
              </w:pPrChange>
            </w:pPr>
            <w:ins w:id="6982" w:author="jerry bae" w:date="2019-01-16T14:58:00Z">
              <w:r w:rsidRPr="00D411B2">
                <w:rPr>
                  <w:b/>
                  <w:lang w:eastAsia="ko-KR"/>
                  <w:rPrChange w:id="6983" w:author="jerry bae" w:date="2019-01-17T17:19:00Z">
                    <w:rPr>
                      <w:lang w:eastAsia="ko-KR"/>
                    </w:rPr>
                  </w:rPrChange>
                </w:rPr>
                <w:t>Description</w:t>
              </w:r>
            </w:ins>
          </w:p>
        </w:tc>
      </w:tr>
      <w:tr w:rsidR="00D411B2" w14:paraId="6A94E583" w14:textId="77777777" w:rsidTr="00D411B2">
        <w:trPr>
          <w:ins w:id="6984" w:author="jerry bae" w:date="2019-01-16T14:58:00Z"/>
        </w:trPr>
        <w:tc>
          <w:tcPr>
            <w:tcW w:w="1413" w:type="dxa"/>
            <w:vMerge w:val="restart"/>
            <w:shd w:val="clear" w:color="auto" w:fill="auto"/>
            <w:vAlign w:val="center"/>
            <w:tcPrChange w:id="6985" w:author="jerry bae" w:date="2019-01-17T17:20:00Z">
              <w:tcPr>
                <w:tcW w:w="1413" w:type="dxa"/>
                <w:vMerge w:val="restart"/>
                <w:shd w:val="clear" w:color="auto" w:fill="auto"/>
              </w:tcPr>
            </w:tcPrChange>
          </w:tcPr>
          <w:p w14:paraId="229C2BB5" w14:textId="08F1EB1A" w:rsidR="00D411B2" w:rsidRPr="00DD426C" w:rsidRDefault="00D411B2">
            <w:pPr>
              <w:jc w:val="center"/>
              <w:rPr>
                <w:ins w:id="6986" w:author="jerry bae" w:date="2019-01-16T14:58:00Z"/>
                <w:sz w:val="20"/>
                <w:szCs w:val="20"/>
                <w:lang w:eastAsia="ko-KR"/>
              </w:rPr>
              <w:pPrChange w:id="6987" w:author="jerry bae" w:date="2019-01-17T17:20:00Z">
                <w:pPr/>
              </w:pPrChange>
            </w:pPr>
            <w:ins w:id="6988" w:author="jerry bae" w:date="2019-01-17T17:09:00Z">
              <w:r>
                <w:rPr>
                  <w:rFonts w:hint="eastAsia"/>
                  <w:sz w:val="20"/>
                  <w:szCs w:val="20"/>
                  <w:lang w:eastAsia="ko-KR"/>
                </w:rPr>
                <w:t>General</w:t>
              </w:r>
            </w:ins>
          </w:p>
        </w:tc>
        <w:tc>
          <w:tcPr>
            <w:tcW w:w="1843" w:type="dxa"/>
            <w:shd w:val="clear" w:color="auto" w:fill="auto"/>
            <w:vAlign w:val="center"/>
            <w:tcPrChange w:id="6989" w:author="jerry bae" w:date="2019-01-17T17:20:00Z">
              <w:tcPr>
                <w:tcW w:w="1843" w:type="dxa"/>
                <w:shd w:val="clear" w:color="auto" w:fill="auto"/>
                <w:vAlign w:val="center"/>
              </w:tcPr>
            </w:tcPrChange>
          </w:tcPr>
          <w:p w14:paraId="5C45826A" w14:textId="77777777" w:rsidR="00D411B2" w:rsidRPr="0062035C" w:rsidRDefault="00D411B2">
            <w:pPr>
              <w:jc w:val="center"/>
              <w:rPr>
                <w:ins w:id="6990" w:author="jerry bae" w:date="2019-01-16T14:58:00Z"/>
                <w:sz w:val="20"/>
                <w:szCs w:val="20"/>
              </w:rPr>
            </w:pPr>
            <w:ins w:id="6991" w:author="jerry bae" w:date="2019-01-16T14:58:00Z">
              <w:r w:rsidRPr="0062035C">
                <w:rPr>
                  <w:sz w:val="20"/>
                  <w:szCs w:val="20"/>
                </w:rPr>
                <w:t>ID</w:t>
              </w:r>
            </w:ins>
          </w:p>
        </w:tc>
        <w:tc>
          <w:tcPr>
            <w:tcW w:w="1134" w:type="dxa"/>
            <w:shd w:val="clear" w:color="auto" w:fill="auto"/>
            <w:vAlign w:val="center"/>
            <w:tcPrChange w:id="6992" w:author="jerry bae" w:date="2019-01-17T17:20:00Z">
              <w:tcPr>
                <w:tcW w:w="1134" w:type="dxa"/>
                <w:shd w:val="clear" w:color="auto" w:fill="auto"/>
                <w:vAlign w:val="center"/>
              </w:tcPr>
            </w:tcPrChange>
          </w:tcPr>
          <w:p w14:paraId="71A8F72B" w14:textId="77777777" w:rsidR="00D411B2" w:rsidRPr="0062035C" w:rsidRDefault="00D411B2">
            <w:pPr>
              <w:jc w:val="center"/>
              <w:rPr>
                <w:ins w:id="6993" w:author="jerry bae" w:date="2019-01-16T14:58:00Z"/>
                <w:sz w:val="20"/>
                <w:szCs w:val="20"/>
              </w:rPr>
            </w:pPr>
            <w:ins w:id="6994" w:author="jerry bae" w:date="2019-01-16T14:58:00Z">
              <w:r w:rsidRPr="0062035C">
                <w:rPr>
                  <w:sz w:val="20"/>
                  <w:szCs w:val="20"/>
                </w:rPr>
                <w:t>String</w:t>
              </w:r>
            </w:ins>
          </w:p>
        </w:tc>
        <w:tc>
          <w:tcPr>
            <w:tcW w:w="4790" w:type="dxa"/>
            <w:shd w:val="clear" w:color="auto" w:fill="auto"/>
            <w:tcPrChange w:id="6995" w:author="jerry bae" w:date="2019-01-17T17:20:00Z">
              <w:tcPr>
                <w:tcW w:w="3624" w:type="dxa"/>
                <w:shd w:val="clear" w:color="auto" w:fill="auto"/>
              </w:tcPr>
            </w:tcPrChange>
          </w:tcPr>
          <w:p w14:paraId="7A1F2494" w14:textId="77777777" w:rsidR="00D411B2" w:rsidRPr="0062035C" w:rsidRDefault="00D411B2" w:rsidP="00B7449A">
            <w:pPr>
              <w:rPr>
                <w:ins w:id="6996" w:author="jerry bae" w:date="2019-01-16T14:58:00Z"/>
                <w:sz w:val="20"/>
                <w:szCs w:val="20"/>
              </w:rPr>
            </w:pPr>
            <w:ins w:id="6997" w:author="jerry bae" w:date="2019-01-16T14:58:00Z">
              <w:r w:rsidRPr="7205C2DD">
                <w:rPr>
                  <w:sz w:val="20"/>
                  <w:szCs w:val="20"/>
                  <w:lang w:val="en-US"/>
                </w:rPr>
                <w:t xml:space="preserve"> </w:t>
              </w:r>
              <w:r>
                <w:rPr>
                  <w:sz w:val="20"/>
                  <w:szCs w:val="20"/>
                  <w:lang w:val="en-US"/>
                </w:rPr>
                <w:t>Provided by the Function Repository</w:t>
              </w:r>
            </w:ins>
          </w:p>
        </w:tc>
      </w:tr>
      <w:tr w:rsidR="00D411B2" w14:paraId="7D58FCA4" w14:textId="77777777" w:rsidTr="00D411B2">
        <w:trPr>
          <w:ins w:id="6998" w:author="jerry bae" w:date="2019-01-16T14:58:00Z"/>
        </w:trPr>
        <w:tc>
          <w:tcPr>
            <w:tcW w:w="1413" w:type="dxa"/>
            <w:vMerge/>
            <w:shd w:val="clear" w:color="auto" w:fill="auto"/>
            <w:vAlign w:val="center"/>
            <w:tcPrChange w:id="6999" w:author="jerry bae" w:date="2019-01-17T17:20:00Z">
              <w:tcPr>
                <w:tcW w:w="1413" w:type="dxa"/>
                <w:vMerge/>
                <w:shd w:val="clear" w:color="auto" w:fill="auto"/>
              </w:tcPr>
            </w:tcPrChange>
          </w:tcPr>
          <w:p w14:paraId="6D35C72D" w14:textId="77777777" w:rsidR="00D411B2" w:rsidRPr="00DD426C" w:rsidRDefault="00D411B2">
            <w:pPr>
              <w:jc w:val="center"/>
              <w:rPr>
                <w:ins w:id="7000" w:author="jerry bae" w:date="2019-01-16T14:58:00Z"/>
                <w:sz w:val="20"/>
                <w:szCs w:val="20"/>
                <w:lang w:eastAsia="ko-KR"/>
              </w:rPr>
              <w:pPrChange w:id="7001" w:author="jerry bae" w:date="2019-01-17T17:20:00Z">
                <w:pPr/>
              </w:pPrChange>
            </w:pPr>
          </w:p>
        </w:tc>
        <w:tc>
          <w:tcPr>
            <w:tcW w:w="1843" w:type="dxa"/>
            <w:shd w:val="clear" w:color="auto" w:fill="auto"/>
            <w:vAlign w:val="center"/>
            <w:tcPrChange w:id="7002" w:author="jerry bae" w:date="2019-01-17T17:20:00Z">
              <w:tcPr>
                <w:tcW w:w="1843" w:type="dxa"/>
                <w:shd w:val="clear" w:color="auto" w:fill="auto"/>
                <w:vAlign w:val="center"/>
              </w:tcPr>
            </w:tcPrChange>
          </w:tcPr>
          <w:p w14:paraId="4326FB77" w14:textId="77777777" w:rsidR="00D411B2" w:rsidRPr="0062035C" w:rsidRDefault="00D411B2">
            <w:pPr>
              <w:jc w:val="center"/>
              <w:rPr>
                <w:ins w:id="7003" w:author="jerry bae" w:date="2019-01-16T14:58:00Z"/>
                <w:sz w:val="20"/>
                <w:szCs w:val="20"/>
              </w:rPr>
            </w:pPr>
            <w:ins w:id="7004" w:author="jerry bae" w:date="2019-01-16T14:58:00Z">
              <w:r w:rsidRPr="0062035C">
                <w:rPr>
                  <w:sz w:val="20"/>
                  <w:szCs w:val="20"/>
                </w:rPr>
                <w:t>Name</w:t>
              </w:r>
            </w:ins>
          </w:p>
        </w:tc>
        <w:tc>
          <w:tcPr>
            <w:tcW w:w="1134" w:type="dxa"/>
            <w:shd w:val="clear" w:color="auto" w:fill="auto"/>
            <w:vAlign w:val="center"/>
            <w:tcPrChange w:id="7005" w:author="jerry bae" w:date="2019-01-17T17:20:00Z">
              <w:tcPr>
                <w:tcW w:w="1134" w:type="dxa"/>
                <w:shd w:val="clear" w:color="auto" w:fill="auto"/>
                <w:vAlign w:val="center"/>
              </w:tcPr>
            </w:tcPrChange>
          </w:tcPr>
          <w:p w14:paraId="4989D048" w14:textId="77777777" w:rsidR="00D411B2" w:rsidRPr="0062035C" w:rsidRDefault="00D411B2">
            <w:pPr>
              <w:jc w:val="center"/>
              <w:rPr>
                <w:ins w:id="7006" w:author="jerry bae" w:date="2019-01-16T14:58:00Z"/>
                <w:sz w:val="20"/>
                <w:szCs w:val="20"/>
              </w:rPr>
            </w:pPr>
            <w:ins w:id="7007" w:author="jerry bae" w:date="2019-01-16T14:58:00Z">
              <w:r w:rsidRPr="0062035C">
                <w:rPr>
                  <w:sz w:val="20"/>
                  <w:szCs w:val="20"/>
                </w:rPr>
                <w:t>String</w:t>
              </w:r>
            </w:ins>
          </w:p>
        </w:tc>
        <w:tc>
          <w:tcPr>
            <w:tcW w:w="4790" w:type="dxa"/>
            <w:shd w:val="clear" w:color="auto" w:fill="auto"/>
            <w:tcPrChange w:id="7008" w:author="jerry bae" w:date="2019-01-17T17:20:00Z">
              <w:tcPr>
                <w:tcW w:w="3624" w:type="dxa"/>
                <w:shd w:val="clear" w:color="auto" w:fill="auto"/>
              </w:tcPr>
            </w:tcPrChange>
          </w:tcPr>
          <w:p w14:paraId="47084202" w14:textId="77777777" w:rsidR="00D411B2" w:rsidRPr="0062035C" w:rsidRDefault="00D411B2" w:rsidP="00B7449A">
            <w:pPr>
              <w:rPr>
                <w:ins w:id="7009" w:author="jerry bae" w:date="2019-01-16T14:58:00Z"/>
                <w:sz w:val="20"/>
                <w:szCs w:val="20"/>
              </w:rPr>
            </w:pPr>
            <w:ins w:id="7010" w:author="jerry bae" w:date="2019-01-16T14:58:00Z">
              <w:r w:rsidRPr="7205C2DD">
                <w:rPr>
                  <w:sz w:val="20"/>
                  <w:szCs w:val="20"/>
                  <w:lang w:val="en-US"/>
                </w:rPr>
                <w:t>“</w:t>
              </w:r>
              <w:r>
                <w:rPr>
                  <w:sz w:val="20"/>
                  <w:szCs w:val="20"/>
                  <w:lang w:val="en-US"/>
                </w:rPr>
                <w:t>omaf_creator</w:t>
              </w:r>
              <w:r w:rsidRPr="7205C2DD">
                <w:rPr>
                  <w:sz w:val="20"/>
                  <w:szCs w:val="20"/>
                  <w:lang w:val="en-US"/>
                </w:rPr>
                <w:t>”</w:t>
              </w:r>
            </w:ins>
          </w:p>
        </w:tc>
      </w:tr>
      <w:tr w:rsidR="00D411B2" w14:paraId="4D36535C" w14:textId="77777777" w:rsidTr="00D411B2">
        <w:trPr>
          <w:ins w:id="7011" w:author="jerry bae" w:date="2019-01-16T14:58:00Z"/>
        </w:trPr>
        <w:tc>
          <w:tcPr>
            <w:tcW w:w="1413" w:type="dxa"/>
            <w:vMerge/>
            <w:shd w:val="clear" w:color="auto" w:fill="auto"/>
            <w:vAlign w:val="center"/>
            <w:tcPrChange w:id="7012" w:author="jerry bae" w:date="2019-01-17T17:20:00Z">
              <w:tcPr>
                <w:tcW w:w="1413" w:type="dxa"/>
                <w:vMerge/>
                <w:shd w:val="clear" w:color="auto" w:fill="auto"/>
              </w:tcPr>
            </w:tcPrChange>
          </w:tcPr>
          <w:p w14:paraId="59E10D7F" w14:textId="77777777" w:rsidR="00D411B2" w:rsidRPr="00DD426C" w:rsidRDefault="00D411B2">
            <w:pPr>
              <w:jc w:val="center"/>
              <w:rPr>
                <w:ins w:id="7013" w:author="jerry bae" w:date="2019-01-16T14:58:00Z"/>
                <w:sz w:val="20"/>
                <w:szCs w:val="20"/>
                <w:lang w:eastAsia="ko-KR"/>
              </w:rPr>
              <w:pPrChange w:id="7014" w:author="jerry bae" w:date="2019-01-17T17:20:00Z">
                <w:pPr/>
              </w:pPrChange>
            </w:pPr>
          </w:p>
        </w:tc>
        <w:tc>
          <w:tcPr>
            <w:tcW w:w="1843" w:type="dxa"/>
            <w:shd w:val="clear" w:color="auto" w:fill="auto"/>
            <w:vAlign w:val="center"/>
            <w:tcPrChange w:id="7015" w:author="jerry bae" w:date="2019-01-17T17:20:00Z">
              <w:tcPr>
                <w:tcW w:w="1843" w:type="dxa"/>
                <w:shd w:val="clear" w:color="auto" w:fill="auto"/>
                <w:vAlign w:val="center"/>
              </w:tcPr>
            </w:tcPrChange>
          </w:tcPr>
          <w:p w14:paraId="29CFACF6" w14:textId="77777777" w:rsidR="00D411B2" w:rsidRPr="0062035C" w:rsidRDefault="00D411B2">
            <w:pPr>
              <w:jc w:val="center"/>
              <w:rPr>
                <w:ins w:id="7016" w:author="jerry bae" w:date="2019-01-16T14:58:00Z"/>
                <w:sz w:val="20"/>
                <w:szCs w:val="20"/>
              </w:rPr>
            </w:pPr>
            <w:ins w:id="7017" w:author="jerry bae" w:date="2019-01-16T14:58:00Z">
              <w:r w:rsidRPr="0062035C">
                <w:rPr>
                  <w:sz w:val="20"/>
                  <w:szCs w:val="20"/>
                </w:rPr>
                <w:t>Description</w:t>
              </w:r>
            </w:ins>
          </w:p>
        </w:tc>
        <w:tc>
          <w:tcPr>
            <w:tcW w:w="1134" w:type="dxa"/>
            <w:shd w:val="clear" w:color="auto" w:fill="auto"/>
            <w:vAlign w:val="center"/>
            <w:tcPrChange w:id="7018" w:author="jerry bae" w:date="2019-01-17T17:20:00Z">
              <w:tcPr>
                <w:tcW w:w="1134" w:type="dxa"/>
                <w:shd w:val="clear" w:color="auto" w:fill="auto"/>
                <w:vAlign w:val="center"/>
              </w:tcPr>
            </w:tcPrChange>
          </w:tcPr>
          <w:p w14:paraId="1F2B1B75" w14:textId="77777777" w:rsidR="00D411B2" w:rsidRPr="0062035C" w:rsidRDefault="00D411B2">
            <w:pPr>
              <w:jc w:val="center"/>
              <w:rPr>
                <w:ins w:id="7019" w:author="jerry bae" w:date="2019-01-16T14:58:00Z"/>
                <w:sz w:val="20"/>
                <w:szCs w:val="20"/>
              </w:rPr>
            </w:pPr>
            <w:ins w:id="7020" w:author="jerry bae" w:date="2019-01-16T14:58:00Z">
              <w:r w:rsidRPr="0062035C">
                <w:rPr>
                  <w:sz w:val="20"/>
                  <w:szCs w:val="20"/>
                </w:rPr>
                <w:t>String</w:t>
              </w:r>
            </w:ins>
          </w:p>
        </w:tc>
        <w:tc>
          <w:tcPr>
            <w:tcW w:w="4790" w:type="dxa"/>
            <w:shd w:val="clear" w:color="auto" w:fill="auto"/>
            <w:tcPrChange w:id="7021" w:author="jerry bae" w:date="2019-01-17T17:20:00Z">
              <w:tcPr>
                <w:tcW w:w="3624" w:type="dxa"/>
                <w:shd w:val="clear" w:color="auto" w:fill="auto"/>
              </w:tcPr>
            </w:tcPrChange>
          </w:tcPr>
          <w:p w14:paraId="53C912EC" w14:textId="77777777" w:rsidR="00D411B2" w:rsidRPr="0062035C" w:rsidRDefault="00D411B2" w:rsidP="00B7449A">
            <w:pPr>
              <w:rPr>
                <w:ins w:id="7022" w:author="jerry bae" w:date="2019-01-16T14:58:00Z"/>
                <w:sz w:val="20"/>
                <w:szCs w:val="20"/>
              </w:rPr>
            </w:pPr>
            <w:ins w:id="7023" w:author="jerry bae" w:date="2019-01-16T14:58:00Z">
              <w:r>
                <w:rPr>
                  <w:sz w:val="20"/>
                  <w:szCs w:val="20"/>
                  <w:lang w:val="en-US"/>
                </w:rPr>
                <w:t>“OMAF Creator v1.0”</w:t>
              </w:r>
            </w:ins>
          </w:p>
        </w:tc>
      </w:tr>
      <w:tr w:rsidR="00D411B2" w14:paraId="0D789ADA" w14:textId="77777777" w:rsidTr="00D411B2">
        <w:trPr>
          <w:ins w:id="7024" w:author="jerry bae" w:date="2019-01-16T14:58:00Z"/>
        </w:trPr>
        <w:tc>
          <w:tcPr>
            <w:tcW w:w="1413" w:type="dxa"/>
            <w:vMerge/>
            <w:shd w:val="clear" w:color="auto" w:fill="auto"/>
            <w:vAlign w:val="center"/>
            <w:tcPrChange w:id="7025" w:author="jerry bae" w:date="2019-01-17T17:20:00Z">
              <w:tcPr>
                <w:tcW w:w="1413" w:type="dxa"/>
                <w:vMerge/>
                <w:shd w:val="clear" w:color="auto" w:fill="auto"/>
              </w:tcPr>
            </w:tcPrChange>
          </w:tcPr>
          <w:p w14:paraId="3828BFFF" w14:textId="77777777" w:rsidR="00D411B2" w:rsidRPr="00DD426C" w:rsidRDefault="00D411B2">
            <w:pPr>
              <w:jc w:val="center"/>
              <w:rPr>
                <w:ins w:id="7026" w:author="jerry bae" w:date="2019-01-16T14:58:00Z"/>
                <w:sz w:val="20"/>
                <w:szCs w:val="20"/>
                <w:lang w:eastAsia="ko-KR"/>
              </w:rPr>
              <w:pPrChange w:id="7027" w:author="jerry bae" w:date="2019-01-17T17:20:00Z">
                <w:pPr/>
              </w:pPrChange>
            </w:pPr>
          </w:p>
        </w:tc>
        <w:tc>
          <w:tcPr>
            <w:tcW w:w="1843" w:type="dxa"/>
            <w:shd w:val="clear" w:color="auto" w:fill="auto"/>
            <w:vAlign w:val="center"/>
            <w:tcPrChange w:id="7028" w:author="jerry bae" w:date="2019-01-17T17:20:00Z">
              <w:tcPr>
                <w:tcW w:w="1843" w:type="dxa"/>
                <w:shd w:val="clear" w:color="auto" w:fill="auto"/>
                <w:vAlign w:val="center"/>
              </w:tcPr>
            </w:tcPrChange>
          </w:tcPr>
          <w:p w14:paraId="0E5A6FBC" w14:textId="77777777" w:rsidR="00D411B2" w:rsidRPr="0062035C" w:rsidRDefault="00D411B2">
            <w:pPr>
              <w:jc w:val="center"/>
              <w:rPr>
                <w:ins w:id="7029" w:author="jerry bae" w:date="2019-01-16T14:58:00Z"/>
                <w:sz w:val="20"/>
                <w:szCs w:val="20"/>
              </w:rPr>
            </w:pPr>
            <w:ins w:id="7030" w:author="jerry bae" w:date="2019-01-16T14:58:00Z">
              <w:r w:rsidRPr="0062035C">
                <w:rPr>
                  <w:sz w:val="20"/>
                  <w:szCs w:val="20"/>
                </w:rPr>
                <w:t>Brand</w:t>
              </w:r>
            </w:ins>
          </w:p>
        </w:tc>
        <w:tc>
          <w:tcPr>
            <w:tcW w:w="1134" w:type="dxa"/>
            <w:shd w:val="clear" w:color="auto" w:fill="auto"/>
            <w:vAlign w:val="center"/>
            <w:tcPrChange w:id="7031" w:author="jerry bae" w:date="2019-01-17T17:20:00Z">
              <w:tcPr>
                <w:tcW w:w="1134" w:type="dxa"/>
                <w:shd w:val="clear" w:color="auto" w:fill="auto"/>
                <w:vAlign w:val="center"/>
              </w:tcPr>
            </w:tcPrChange>
          </w:tcPr>
          <w:p w14:paraId="3E7D2775" w14:textId="77777777" w:rsidR="00D411B2" w:rsidRPr="0062035C" w:rsidRDefault="00D411B2">
            <w:pPr>
              <w:jc w:val="center"/>
              <w:rPr>
                <w:ins w:id="7032" w:author="jerry bae" w:date="2019-01-16T14:58:00Z"/>
                <w:sz w:val="20"/>
                <w:szCs w:val="20"/>
              </w:rPr>
            </w:pPr>
            <w:ins w:id="7033" w:author="jerry bae" w:date="2019-01-16T14:58:00Z">
              <w:r w:rsidRPr="0062035C">
                <w:rPr>
                  <w:sz w:val="20"/>
                  <w:szCs w:val="20"/>
                </w:rPr>
                <w:t>String</w:t>
              </w:r>
            </w:ins>
          </w:p>
        </w:tc>
        <w:tc>
          <w:tcPr>
            <w:tcW w:w="4790" w:type="dxa"/>
            <w:shd w:val="clear" w:color="auto" w:fill="auto"/>
            <w:tcPrChange w:id="7034" w:author="jerry bae" w:date="2019-01-17T17:20:00Z">
              <w:tcPr>
                <w:tcW w:w="3624" w:type="dxa"/>
                <w:shd w:val="clear" w:color="auto" w:fill="auto"/>
              </w:tcPr>
            </w:tcPrChange>
          </w:tcPr>
          <w:p w14:paraId="625F9B21" w14:textId="77777777" w:rsidR="00D411B2" w:rsidRPr="0062035C" w:rsidRDefault="00D411B2" w:rsidP="00B7449A">
            <w:pPr>
              <w:rPr>
                <w:ins w:id="7035" w:author="jerry bae" w:date="2019-01-16T14:58:00Z"/>
                <w:sz w:val="20"/>
                <w:szCs w:val="20"/>
              </w:rPr>
            </w:pPr>
            <w:ins w:id="7036" w:author="jerry bae" w:date="2019-01-16T14:58:00Z">
              <w:r w:rsidRPr="006821FF">
                <w:rPr>
                  <w:sz w:val="20"/>
                  <w:szCs w:val="20"/>
                  <w:rPrChange w:id="7037" w:author="jerry bae" w:date="2019-01-16T22:58:00Z">
                    <w:rPr>
                      <w:sz w:val="20"/>
                      <w:szCs w:val="20"/>
                      <w:highlight w:val="yellow"/>
                    </w:rPr>
                  </w:rPrChange>
                </w:rPr>
                <w:t>”urn:mpeg:nbmp:201</w:t>
              </w:r>
              <w:r w:rsidRPr="006821FF">
                <w:rPr>
                  <w:sz w:val="20"/>
                  <w:szCs w:val="20"/>
                  <w:lang w:eastAsia="ko-KR"/>
                  <w:rPrChange w:id="7038" w:author="jerry bae" w:date="2019-01-16T22:58:00Z">
                    <w:rPr>
                      <w:sz w:val="20"/>
                      <w:szCs w:val="20"/>
                      <w:highlight w:val="yellow"/>
                      <w:lang w:eastAsia="ko-KR"/>
                    </w:rPr>
                  </w:rPrChange>
                </w:rPr>
                <w:t>9</w:t>
              </w:r>
              <w:r w:rsidRPr="006821FF">
                <w:rPr>
                  <w:sz w:val="20"/>
                  <w:szCs w:val="20"/>
                  <w:rPrChange w:id="7039" w:author="jerry bae" w:date="2019-01-16T22:58:00Z">
                    <w:rPr>
                      <w:sz w:val="20"/>
                      <w:szCs w:val="20"/>
                      <w:highlight w:val="yellow"/>
                    </w:rPr>
                  </w:rPrChange>
                </w:rPr>
                <w:t>:functions:</w:t>
              </w:r>
              <w:r w:rsidRPr="006821FF">
                <w:rPr>
                  <w:sz w:val="20"/>
                  <w:szCs w:val="20"/>
                  <w:lang w:eastAsia="ko-KR"/>
                  <w:rPrChange w:id="7040" w:author="jerry bae" w:date="2019-01-16T22:58:00Z">
                    <w:rPr>
                      <w:sz w:val="20"/>
                      <w:szCs w:val="20"/>
                      <w:highlight w:val="yellow"/>
                      <w:lang w:eastAsia="ko-KR"/>
                    </w:rPr>
                  </w:rPrChange>
                </w:rPr>
                <w:t>omaf_creator”</w:t>
              </w:r>
            </w:ins>
          </w:p>
        </w:tc>
      </w:tr>
      <w:tr w:rsidR="00D411B2" w14:paraId="22BDECF1" w14:textId="77777777" w:rsidTr="00D411B2">
        <w:trPr>
          <w:ins w:id="7041" w:author="jerry bae" w:date="2019-01-16T14:58:00Z"/>
        </w:trPr>
        <w:tc>
          <w:tcPr>
            <w:tcW w:w="1413" w:type="dxa"/>
            <w:vMerge/>
            <w:shd w:val="clear" w:color="auto" w:fill="auto"/>
            <w:vAlign w:val="center"/>
            <w:tcPrChange w:id="7042" w:author="jerry bae" w:date="2019-01-17T17:20:00Z">
              <w:tcPr>
                <w:tcW w:w="1413" w:type="dxa"/>
                <w:vMerge/>
                <w:shd w:val="clear" w:color="auto" w:fill="auto"/>
              </w:tcPr>
            </w:tcPrChange>
          </w:tcPr>
          <w:p w14:paraId="66D963A0" w14:textId="77777777" w:rsidR="00D411B2" w:rsidRPr="00DD426C" w:rsidRDefault="00D411B2">
            <w:pPr>
              <w:jc w:val="center"/>
              <w:rPr>
                <w:ins w:id="7043" w:author="jerry bae" w:date="2019-01-16T14:58:00Z"/>
                <w:sz w:val="20"/>
                <w:szCs w:val="20"/>
                <w:lang w:eastAsia="ko-KR"/>
              </w:rPr>
              <w:pPrChange w:id="7044" w:author="jerry bae" w:date="2019-01-17T17:20:00Z">
                <w:pPr/>
              </w:pPrChange>
            </w:pPr>
          </w:p>
        </w:tc>
        <w:tc>
          <w:tcPr>
            <w:tcW w:w="1843" w:type="dxa"/>
            <w:shd w:val="clear" w:color="auto" w:fill="auto"/>
            <w:vAlign w:val="center"/>
            <w:tcPrChange w:id="7045" w:author="jerry bae" w:date="2019-01-17T17:20:00Z">
              <w:tcPr>
                <w:tcW w:w="1843" w:type="dxa"/>
                <w:shd w:val="clear" w:color="auto" w:fill="auto"/>
                <w:vAlign w:val="center"/>
              </w:tcPr>
            </w:tcPrChange>
          </w:tcPr>
          <w:p w14:paraId="3CCFE770" w14:textId="77777777" w:rsidR="00D411B2" w:rsidRPr="0062035C" w:rsidRDefault="00D411B2">
            <w:pPr>
              <w:jc w:val="center"/>
              <w:rPr>
                <w:ins w:id="7046" w:author="jerry bae" w:date="2019-01-16T14:58:00Z"/>
                <w:sz w:val="20"/>
                <w:szCs w:val="20"/>
              </w:rPr>
            </w:pPr>
            <w:ins w:id="7047" w:author="jerry bae" w:date="2019-01-16T14:58:00Z">
              <w:r w:rsidRPr="0062035C">
                <w:rPr>
                  <w:sz w:val="20"/>
                  <w:szCs w:val="20"/>
                </w:rPr>
                <w:t>InputPorts</w:t>
              </w:r>
            </w:ins>
          </w:p>
        </w:tc>
        <w:tc>
          <w:tcPr>
            <w:tcW w:w="1134" w:type="dxa"/>
            <w:shd w:val="clear" w:color="auto" w:fill="auto"/>
            <w:vAlign w:val="center"/>
            <w:tcPrChange w:id="7048" w:author="jerry bae" w:date="2019-01-17T17:20:00Z">
              <w:tcPr>
                <w:tcW w:w="1134" w:type="dxa"/>
                <w:shd w:val="clear" w:color="auto" w:fill="auto"/>
                <w:vAlign w:val="center"/>
              </w:tcPr>
            </w:tcPrChange>
          </w:tcPr>
          <w:p w14:paraId="0EEE8643" w14:textId="77777777" w:rsidR="00D411B2" w:rsidRPr="0062035C" w:rsidRDefault="00D411B2">
            <w:pPr>
              <w:jc w:val="center"/>
              <w:rPr>
                <w:ins w:id="7049" w:author="jerry bae" w:date="2019-01-16T14:58:00Z"/>
                <w:color w:val="000000"/>
                <w:sz w:val="20"/>
                <w:szCs w:val="20"/>
              </w:rPr>
            </w:pPr>
            <w:ins w:id="7050" w:author="jerry bae" w:date="2019-01-16T14:58:00Z">
              <w:r w:rsidRPr="0062035C">
                <w:rPr>
                  <w:color w:val="000000"/>
                  <w:sz w:val="20"/>
                  <w:szCs w:val="20"/>
                </w:rPr>
                <w:t>Map</w:t>
              </w:r>
            </w:ins>
          </w:p>
        </w:tc>
        <w:tc>
          <w:tcPr>
            <w:tcW w:w="4790" w:type="dxa"/>
            <w:shd w:val="clear" w:color="auto" w:fill="auto"/>
            <w:tcPrChange w:id="7051" w:author="jerry bae" w:date="2019-01-17T17:20:00Z">
              <w:tcPr>
                <w:tcW w:w="3624" w:type="dxa"/>
                <w:shd w:val="clear" w:color="auto" w:fill="auto"/>
              </w:tcPr>
            </w:tcPrChange>
          </w:tcPr>
          <w:p w14:paraId="6FA17242" w14:textId="77777777" w:rsidR="00D411B2" w:rsidRDefault="00D411B2" w:rsidP="00B7449A">
            <w:pPr>
              <w:rPr>
                <w:ins w:id="7052" w:author="jerry bae" w:date="2019-01-16T14:58:00Z"/>
                <w:color w:val="000000"/>
                <w:sz w:val="20"/>
                <w:szCs w:val="20"/>
              </w:rPr>
            </w:pPr>
            <w:ins w:id="7053" w:author="jerry bae" w:date="2019-01-16T14:58:00Z">
              <w:r>
                <w:rPr>
                  <w:color w:val="000000"/>
                  <w:sz w:val="20"/>
                  <w:szCs w:val="20"/>
                </w:rPr>
                <w:t>Collection of named input media streams including image, video, and audio, e.g.</w:t>
              </w:r>
            </w:ins>
          </w:p>
          <w:p w14:paraId="1FA9377A" w14:textId="77777777" w:rsidR="00D411B2" w:rsidRDefault="00D411B2" w:rsidP="00A052C3">
            <w:pPr>
              <w:pStyle w:val="af1"/>
              <w:numPr>
                <w:ilvl w:val="0"/>
                <w:numId w:val="67"/>
              </w:numPr>
              <w:tabs>
                <w:tab w:val="clear" w:pos="403"/>
              </w:tabs>
              <w:spacing w:after="120" w:line="240" w:lineRule="auto"/>
              <w:ind w:leftChars="0"/>
              <w:contextualSpacing/>
              <w:rPr>
                <w:ins w:id="7054" w:author="jerry bae" w:date="2019-01-16T14:58:00Z"/>
                <w:sz w:val="20"/>
                <w:szCs w:val="20"/>
                <w:lang w:val="en-US"/>
              </w:rPr>
            </w:pPr>
            <w:ins w:id="7055" w:author="jerry bae" w:date="2019-01-16T14:58:00Z">
              <w:r w:rsidRPr="00251AFA">
                <w:rPr>
                  <w:sz w:val="20"/>
                  <w:szCs w:val="20"/>
                  <w:lang w:val="en-US"/>
                </w:rPr>
                <w:t>"image_input": "source_image"</w:t>
              </w:r>
            </w:ins>
          </w:p>
          <w:p w14:paraId="39C21392" w14:textId="77777777" w:rsidR="00D411B2" w:rsidRDefault="00D411B2" w:rsidP="00A052C3">
            <w:pPr>
              <w:pStyle w:val="af1"/>
              <w:numPr>
                <w:ilvl w:val="0"/>
                <w:numId w:val="67"/>
              </w:numPr>
              <w:tabs>
                <w:tab w:val="clear" w:pos="403"/>
              </w:tabs>
              <w:spacing w:after="120" w:line="240" w:lineRule="auto"/>
              <w:ind w:leftChars="0"/>
              <w:contextualSpacing/>
              <w:rPr>
                <w:ins w:id="7056" w:author="jerry bae" w:date="2019-01-16T14:58:00Z"/>
                <w:sz w:val="20"/>
                <w:szCs w:val="20"/>
                <w:lang w:val="en-US"/>
              </w:rPr>
            </w:pPr>
            <w:ins w:id="7057" w:author="jerry bae" w:date="2019-01-16T14:58:00Z">
              <w:r w:rsidRPr="00251AFA">
                <w:rPr>
                  <w:sz w:val="20"/>
                  <w:szCs w:val="20"/>
                  <w:lang w:val="en-US"/>
                </w:rPr>
                <w:t>"</w:t>
              </w:r>
              <w:r>
                <w:rPr>
                  <w:sz w:val="20"/>
                  <w:szCs w:val="20"/>
                  <w:lang w:val="en-US"/>
                </w:rPr>
                <w:t>video</w:t>
              </w:r>
              <w:r w:rsidRPr="00251AFA">
                <w:rPr>
                  <w:sz w:val="20"/>
                  <w:szCs w:val="20"/>
                  <w:lang w:val="en-US"/>
                </w:rPr>
                <w:t>_input": "source_</w:t>
              </w:r>
              <w:r>
                <w:rPr>
                  <w:sz w:val="20"/>
                  <w:szCs w:val="20"/>
                  <w:lang w:val="en-US"/>
                </w:rPr>
                <w:t>video</w:t>
              </w:r>
              <w:r w:rsidRPr="00251AFA">
                <w:rPr>
                  <w:sz w:val="20"/>
                  <w:szCs w:val="20"/>
                  <w:lang w:val="en-US"/>
                </w:rPr>
                <w:t>"</w:t>
              </w:r>
            </w:ins>
          </w:p>
          <w:p w14:paraId="6575901E" w14:textId="77777777" w:rsidR="00D411B2" w:rsidRPr="00DD426C" w:rsidRDefault="00D411B2" w:rsidP="00A052C3">
            <w:pPr>
              <w:pStyle w:val="af1"/>
              <w:numPr>
                <w:ilvl w:val="0"/>
                <w:numId w:val="67"/>
              </w:numPr>
              <w:tabs>
                <w:tab w:val="clear" w:pos="403"/>
              </w:tabs>
              <w:spacing w:after="120" w:line="240" w:lineRule="auto"/>
              <w:ind w:leftChars="0"/>
              <w:contextualSpacing/>
              <w:rPr>
                <w:ins w:id="7058" w:author="jerry bae" w:date="2019-01-16T14:58:00Z"/>
                <w:sz w:val="20"/>
                <w:szCs w:val="20"/>
                <w:lang w:val="en-US"/>
              </w:rPr>
            </w:pPr>
            <w:ins w:id="7059" w:author="jerry bae" w:date="2019-01-16T14:58:00Z">
              <w:r w:rsidRPr="00DD426C">
                <w:rPr>
                  <w:sz w:val="20"/>
                  <w:szCs w:val="20"/>
                  <w:lang w:val="en-US"/>
                </w:rPr>
                <w:t>"audio_input": "source_audio"</w:t>
              </w:r>
            </w:ins>
          </w:p>
          <w:p w14:paraId="6A26C50F" w14:textId="77777777" w:rsidR="00D411B2" w:rsidRPr="0062035C" w:rsidRDefault="00D411B2" w:rsidP="00B7449A">
            <w:pPr>
              <w:rPr>
                <w:ins w:id="7060" w:author="jerry bae" w:date="2019-01-16T14:58:00Z"/>
                <w:color w:val="000000"/>
                <w:sz w:val="20"/>
                <w:szCs w:val="20"/>
              </w:rPr>
            </w:pPr>
          </w:p>
        </w:tc>
      </w:tr>
      <w:tr w:rsidR="00D411B2" w14:paraId="07FF4965" w14:textId="77777777" w:rsidTr="00D411B2">
        <w:trPr>
          <w:ins w:id="7061" w:author="jerry bae" w:date="2019-01-16T14:58:00Z"/>
        </w:trPr>
        <w:tc>
          <w:tcPr>
            <w:tcW w:w="1413" w:type="dxa"/>
            <w:vMerge/>
            <w:shd w:val="clear" w:color="auto" w:fill="auto"/>
            <w:vAlign w:val="center"/>
            <w:tcPrChange w:id="7062" w:author="jerry bae" w:date="2019-01-17T17:20:00Z">
              <w:tcPr>
                <w:tcW w:w="1413" w:type="dxa"/>
                <w:vMerge/>
                <w:shd w:val="clear" w:color="auto" w:fill="auto"/>
              </w:tcPr>
            </w:tcPrChange>
          </w:tcPr>
          <w:p w14:paraId="6B379C03" w14:textId="77777777" w:rsidR="00D411B2" w:rsidRPr="00DD426C" w:rsidRDefault="00D411B2">
            <w:pPr>
              <w:jc w:val="center"/>
              <w:rPr>
                <w:ins w:id="7063" w:author="jerry bae" w:date="2019-01-16T14:58:00Z"/>
                <w:sz w:val="20"/>
                <w:szCs w:val="20"/>
                <w:lang w:eastAsia="ko-KR"/>
              </w:rPr>
              <w:pPrChange w:id="7064" w:author="jerry bae" w:date="2019-01-17T17:20:00Z">
                <w:pPr/>
              </w:pPrChange>
            </w:pPr>
          </w:p>
        </w:tc>
        <w:tc>
          <w:tcPr>
            <w:tcW w:w="1843" w:type="dxa"/>
            <w:shd w:val="clear" w:color="auto" w:fill="auto"/>
            <w:vAlign w:val="center"/>
            <w:tcPrChange w:id="7065" w:author="jerry bae" w:date="2019-01-17T17:20:00Z">
              <w:tcPr>
                <w:tcW w:w="1843" w:type="dxa"/>
                <w:shd w:val="clear" w:color="auto" w:fill="auto"/>
                <w:vAlign w:val="center"/>
              </w:tcPr>
            </w:tcPrChange>
          </w:tcPr>
          <w:p w14:paraId="4F68FD59" w14:textId="77777777" w:rsidR="00D411B2" w:rsidRPr="0062035C" w:rsidRDefault="00D411B2">
            <w:pPr>
              <w:jc w:val="center"/>
              <w:rPr>
                <w:ins w:id="7066" w:author="jerry bae" w:date="2019-01-16T14:58:00Z"/>
                <w:sz w:val="20"/>
                <w:szCs w:val="20"/>
              </w:rPr>
            </w:pPr>
            <w:ins w:id="7067" w:author="jerry bae" w:date="2019-01-16T14:58:00Z">
              <w:r w:rsidRPr="0062035C">
                <w:rPr>
                  <w:sz w:val="20"/>
                  <w:szCs w:val="20"/>
                </w:rPr>
                <w:t>OutputPorts</w:t>
              </w:r>
            </w:ins>
          </w:p>
        </w:tc>
        <w:tc>
          <w:tcPr>
            <w:tcW w:w="1134" w:type="dxa"/>
            <w:shd w:val="clear" w:color="auto" w:fill="auto"/>
            <w:vAlign w:val="center"/>
            <w:tcPrChange w:id="7068" w:author="jerry bae" w:date="2019-01-17T17:20:00Z">
              <w:tcPr>
                <w:tcW w:w="1134" w:type="dxa"/>
                <w:shd w:val="clear" w:color="auto" w:fill="auto"/>
                <w:vAlign w:val="center"/>
              </w:tcPr>
            </w:tcPrChange>
          </w:tcPr>
          <w:p w14:paraId="09CC2CA8" w14:textId="77777777" w:rsidR="00D411B2" w:rsidRPr="0062035C" w:rsidRDefault="00D411B2">
            <w:pPr>
              <w:jc w:val="center"/>
              <w:rPr>
                <w:ins w:id="7069" w:author="jerry bae" w:date="2019-01-16T14:58:00Z"/>
                <w:color w:val="000000"/>
                <w:sz w:val="20"/>
                <w:szCs w:val="20"/>
              </w:rPr>
              <w:pPrChange w:id="7070" w:author="jerry bae" w:date="2019-01-17T17:20:00Z">
                <w:pPr/>
              </w:pPrChange>
            </w:pPr>
            <w:ins w:id="7071" w:author="jerry bae" w:date="2019-01-16T14:58:00Z">
              <w:r w:rsidRPr="0062035C">
                <w:rPr>
                  <w:color w:val="000000"/>
                  <w:sz w:val="20"/>
                  <w:szCs w:val="20"/>
                </w:rPr>
                <w:t>Map</w:t>
              </w:r>
            </w:ins>
          </w:p>
        </w:tc>
        <w:tc>
          <w:tcPr>
            <w:tcW w:w="4790" w:type="dxa"/>
            <w:shd w:val="clear" w:color="auto" w:fill="auto"/>
            <w:tcPrChange w:id="7072" w:author="jerry bae" w:date="2019-01-17T17:20:00Z">
              <w:tcPr>
                <w:tcW w:w="3624" w:type="dxa"/>
                <w:shd w:val="clear" w:color="auto" w:fill="auto"/>
              </w:tcPr>
            </w:tcPrChange>
          </w:tcPr>
          <w:p w14:paraId="78D9DD07" w14:textId="77777777" w:rsidR="00D411B2" w:rsidRPr="00251AFA" w:rsidRDefault="00D411B2" w:rsidP="00B7449A">
            <w:pPr>
              <w:spacing w:after="120"/>
              <w:contextualSpacing/>
              <w:rPr>
                <w:ins w:id="7073" w:author="jerry bae" w:date="2019-01-16T14:58:00Z"/>
                <w:sz w:val="20"/>
                <w:szCs w:val="20"/>
                <w:lang w:val="en-US"/>
              </w:rPr>
            </w:pPr>
            <w:ins w:id="7074" w:author="jerry bae" w:date="2019-01-16T14:58:00Z">
              <w:r w:rsidRPr="00251AFA">
                <w:rPr>
                  <w:sz w:val="20"/>
                  <w:szCs w:val="20"/>
                  <w:lang w:val="en-US"/>
                </w:rPr>
                <w:t>The key-value object mapping the named ports to the output stream type definition, e.g.</w:t>
              </w:r>
            </w:ins>
          </w:p>
          <w:p w14:paraId="590157FE" w14:textId="77777777" w:rsidR="00D411B2" w:rsidRPr="00251AFA" w:rsidRDefault="00D411B2" w:rsidP="00A052C3">
            <w:pPr>
              <w:pStyle w:val="af1"/>
              <w:numPr>
                <w:ilvl w:val="0"/>
                <w:numId w:val="66"/>
              </w:numPr>
              <w:tabs>
                <w:tab w:val="clear" w:pos="403"/>
              </w:tabs>
              <w:spacing w:after="120" w:line="240" w:lineRule="auto"/>
              <w:ind w:leftChars="0"/>
              <w:contextualSpacing/>
              <w:rPr>
                <w:ins w:id="7075" w:author="jerry bae" w:date="2019-01-16T14:58:00Z"/>
                <w:sz w:val="20"/>
                <w:szCs w:val="20"/>
                <w:lang w:val="en-US"/>
              </w:rPr>
            </w:pPr>
            <w:ins w:id="7076" w:author="jerry bae" w:date="2019-01-16T14:58:00Z">
              <w:r w:rsidRPr="00251AFA">
                <w:rPr>
                  <w:sz w:val="20"/>
                  <w:szCs w:val="20"/>
                  <w:lang w:val="en-US"/>
                </w:rPr>
                <w:t>"video_output":"video_output"</w:t>
              </w:r>
            </w:ins>
          </w:p>
          <w:p w14:paraId="23998E41" w14:textId="77777777" w:rsidR="00D411B2" w:rsidRDefault="00D411B2" w:rsidP="00A052C3">
            <w:pPr>
              <w:pStyle w:val="af1"/>
              <w:numPr>
                <w:ilvl w:val="0"/>
                <w:numId w:val="66"/>
              </w:numPr>
              <w:tabs>
                <w:tab w:val="clear" w:pos="403"/>
              </w:tabs>
              <w:spacing w:after="120" w:line="240" w:lineRule="auto"/>
              <w:ind w:leftChars="0"/>
              <w:contextualSpacing/>
              <w:rPr>
                <w:ins w:id="7077" w:author="jerry bae" w:date="2019-01-16T14:58:00Z"/>
                <w:sz w:val="20"/>
                <w:szCs w:val="20"/>
                <w:lang w:val="en-US"/>
              </w:rPr>
            </w:pPr>
            <w:ins w:id="7078" w:author="jerry bae" w:date="2019-01-16T14:58:00Z">
              <w:r w:rsidRPr="00251AFA">
                <w:rPr>
                  <w:sz w:val="20"/>
                  <w:szCs w:val="20"/>
                  <w:lang w:val="en-US"/>
                </w:rPr>
                <w:t>"image_output":"image_output"</w:t>
              </w:r>
            </w:ins>
          </w:p>
          <w:p w14:paraId="54F32B6E" w14:textId="77777777" w:rsidR="00D411B2" w:rsidRDefault="00D411B2" w:rsidP="00A052C3">
            <w:pPr>
              <w:pStyle w:val="af1"/>
              <w:numPr>
                <w:ilvl w:val="0"/>
                <w:numId w:val="66"/>
              </w:numPr>
              <w:tabs>
                <w:tab w:val="clear" w:pos="403"/>
              </w:tabs>
              <w:spacing w:after="120" w:line="240" w:lineRule="auto"/>
              <w:ind w:leftChars="0"/>
              <w:contextualSpacing/>
              <w:rPr>
                <w:ins w:id="7079" w:author="jerry bae" w:date="2019-01-16T14:58:00Z"/>
                <w:sz w:val="20"/>
                <w:szCs w:val="20"/>
                <w:lang w:val="en-US"/>
              </w:rPr>
            </w:pPr>
            <w:ins w:id="7080" w:author="jerry bae" w:date="2019-01-16T14:58:00Z">
              <w:r w:rsidRPr="00DD426C">
                <w:rPr>
                  <w:sz w:val="20"/>
                  <w:szCs w:val="20"/>
                  <w:lang w:val="en-US"/>
                </w:rPr>
                <w:t>"audio_output":"audio_output"</w:t>
              </w:r>
            </w:ins>
          </w:p>
          <w:p w14:paraId="0FD5F04F" w14:textId="77777777" w:rsidR="00D411B2" w:rsidRPr="00DD426C" w:rsidRDefault="00D411B2" w:rsidP="00A052C3">
            <w:pPr>
              <w:pStyle w:val="af1"/>
              <w:numPr>
                <w:ilvl w:val="0"/>
                <w:numId w:val="66"/>
              </w:numPr>
              <w:tabs>
                <w:tab w:val="clear" w:pos="403"/>
              </w:tabs>
              <w:spacing w:after="120" w:line="240" w:lineRule="auto"/>
              <w:ind w:leftChars="0"/>
              <w:contextualSpacing/>
              <w:rPr>
                <w:ins w:id="7081" w:author="jerry bae" w:date="2019-01-16T14:58:00Z"/>
                <w:sz w:val="20"/>
                <w:szCs w:val="20"/>
                <w:lang w:val="en-US"/>
              </w:rPr>
            </w:pPr>
            <w:ins w:id="7082" w:author="jerry bae" w:date="2019-01-16T14:58:00Z">
              <w:r>
                <w:rPr>
                  <w:sz w:val="20"/>
                  <w:szCs w:val="20"/>
                  <w:lang w:val="en-US"/>
                </w:rPr>
                <w:t>“metadata_outout”: “metadata_output”</w:t>
              </w:r>
            </w:ins>
          </w:p>
        </w:tc>
      </w:tr>
      <w:tr w:rsidR="00D411B2" w14:paraId="22A5D57C" w14:textId="77777777" w:rsidTr="00D411B2">
        <w:trPr>
          <w:ins w:id="7083" w:author="jerry bae" w:date="2019-01-16T14:58:00Z"/>
        </w:trPr>
        <w:tc>
          <w:tcPr>
            <w:tcW w:w="1413" w:type="dxa"/>
            <w:vMerge w:val="restart"/>
            <w:shd w:val="clear" w:color="auto" w:fill="auto"/>
            <w:vAlign w:val="center"/>
            <w:tcPrChange w:id="7084" w:author="jerry bae" w:date="2019-01-17T17:20:00Z">
              <w:tcPr>
                <w:tcW w:w="1413" w:type="dxa"/>
                <w:vMerge w:val="restart"/>
                <w:shd w:val="clear" w:color="auto" w:fill="auto"/>
              </w:tcPr>
            </w:tcPrChange>
          </w:tcPr>
          <w:p w14:paraId="67AF5F70" w14:textId="77777777" w:rsidR="00D411B2" w:rsidRPr="00DD426C" w:rsidRDefault="00D411B2">
            <w:pPr>
              <w:jc w:val="center"/>
              <w:rPr>
                <w:ins w:id="7085" w:author="jerry bae" w:date="2019-01-16T14:58:00Z"/>
                <w:sz w:val="20"/>
                <w:szCs w:val="20"/>
                <w:lang w:eastAsia="ko-KR"/>
              </w:rPr>
              <w:pPrChange w:id="7086" w:author="jerry bae" w:date="2019-01-17T17:20:00Z">
                <w:pPr/>
              </w:pPrChange>
            </w:pPr>
            <w:ins w:id="7087" w:author="jerry bae" w:date="2019-01-16T14:58:00Z">
              <w:r w:rsidRPr="00DD426C">
                <w:rPr>
                  <w:sz w:val="20"/>
                  <w:szCs w:val="20"/>
                  <w:lang w:eastAsia="ko-KR"/>
                </w:rPr>
                <w:t>Input</w:t>
              </w:r>
            </w:ins>
          </w:p>
        </w:tc>
        <w:tc>
          <w:tcPr>
            <w:tcW w:w="1843" w:type="dxa"/>
            <w:shd w:val="clear" w:color="auto" w:fill="auto"/>
            <w:vAlign w:val="center"/>
            <w:tcPrChange w:id="7088" w:author="jerry bae" w:date="2019-01-17T17:20:00Z">
              <w:tcPr>
                <w:tcW w:w="1843" w:type="dxa"/>
                <w:shd w:val="clear" w:color="auto" w:fill="auto"/>
                <w:vAlign w:val="center"/>
              </w:tcPr>
            </w:tcPrChange>
          </w:tcPr>
          <w:p w14:paraId="4DED2AEC" w14:textId="77777777" w:rsidR="00D411B2" w:rsidRPr="0062035C" w:rsidRDefault="00D411B2">
            <w:pPr>
              <w:jc w:val="center"/>
              <w:rPr>
                <w:ins w:id="7089" w:author="jerry bae" w:date="2019-01-16T14:58:00Z"/>
                <w:sz w:val="20"/>
                <w:szCs w:val="20"/>
              </w:rPr>
            </w:pPr>
            <w:ins w:id="7090" w:author="jerry bae" w:date="2019-01-16T14:58:00Z">
              <w:r w:rsidRPr="0062035C">
                <w:rPr>
                  <w:sz w:val="20"/>
                  <w:szCs w:val="20"/>
                </w:rPr>
                <w:t>Media Parameters</w:t>
              </w:r>
            </w:ins>
          </w:p>
        </w:tc>
        <w:tc>
          <w:tcPr>
            <w:tcW w:w="1134" w:type="dxa"/>
            <w:shd w:val="clear" w:color="auto" w:fill="auto"/>
            <w:vAlign w:val="center"/>
            <w:tcPrChange w:id="7091" w:author="jerry bae" w:date="2019-01-17T17:20:00Z">
              <w:tcPr>
                <w:tcW w:w="1134" w:type="dxa"/>
                <w:shd w:val="clear" w:color="auto" w:fill="auto"/>
                <w:vAlign w:val="center"/>
              </w:tcPr>
            </w:tcPrChange>
          </w:tcPr>
          <w:p w14:paraId="1E947468" w14:textId="77777777" w:rsidR="00D411B2" w:rsidRPr="0062035C" w:rsidRDefault="00D411B2">
            <w:pPr>
              <w:jc w:val="center"/>
              <w:rPr>
                <w:ins w:id="7092" w:author="jerry bae" w:date="2019-01-16T14:58:00Z"/>
                <w:color w:val="000000"/>
                <w:sz w:val="20"/>
                <w:szCs w:val="20"/>
              </w:rPr>
              <w:pPrChange w:id="7093" w:author="jerry bae" w:date="2019-01-17T17:20:00Z">
                <w:pPr/>
              </w:pPrChange>
            </w:pPr>
            <w:ins w:id="7094" w:author="jerry bae" w:date="2019-01-16T14:58:00Z">
              <w:r w:rsidRPr="0062035C">
                <w:rPr>
                  <w:color w:val="000000"/>
                  <w:sz w:val="20"/>
                  <w:szCs w:val="20"/>
                </w:rPr>
                <w:t>Object</w:t>
              </w:r>
            </w:ins>
          </w:p>
        </w:tc>
        <w:tc>
          <w:tcPr>
            <w:tcW w:w="4790" w:type="dxa"/>
            <w:shd w:val="clear" w:color="auto" w:fill="auto"/>
            <w:tcPrChange w:id="7095" w:author="jerry bae" w:date="2019-01-17T17:20:00Z">
              <w:tcPr>
                <w:tcW w:w="3624" w:type="dxa"/>
                <w:shd w:val="clear" w:color="auto" w:fill="auto"/>
              </w:tcPr>
            </w:tcPrChange>
          </w:tcPr>
          <w:p w14:paraId="404276FF" w14:textId="77777777" w:rsidR="00D411B2" w:rsidRPr="0062035C" w:rsidRDefault="00D411B2" w:rsidP="00B7449A">
            <w:pPr>
              <w:rPr>
                <w:ins w:id="7096" w:author="jerry bae" w:date="2019-01-16T14:58:00Z"/>
                <w:color w:val="000000"/>
                <w:sz w:val="20"/>
                <w:szCs w:val="20"/>
              </w:rPr>
            </w:pPr>
            <w:ins w:id="7097" w:author="jerry bae" w:date="2019-01-16T14:58:00Z">
              <w:r>
                <w:rPr>
                  <w:sz w:val="20"/>
                  <w:szCs w:val="20"/>
                  <w:lang w:val="en-US"/>
                </w:rPr>
                <w:t>Schema of input media (image, video, and audio)</w:t>
              </w:r>
            </w:ins>
          </w:p>
        </w:tc>
      </w:tr>
      <w:tr w:rsidR="00D411B2" w14:paraId="3D22BC85" w14:textId="77777777" w:rsidTr="00D411B2">
        <w:trPr>
          <w:ins w:id="7098" w:author="jerry bae" w:date="2019-01-16T14:58:00Z"/>
        </w:trPr>
        <w:tc>
          <w:tcPr>
            <w:tcW w:w="1413" w:type="dxa"/>
            <w:vMerge/>
            <w:shd w:val="clear" w:color="auto" w:fill="auto"/>
            <w:vAlign w:val="center"/>
            <w:tcPrChange w:id="7099" w:author="jerry bae" w:date="2019-01-17T17:20:00Z">
              <w:tcPr>
                <w:tcW w:w="1413" w:type="dxa"/>
                <w:vMerge/>
                <w:shd w:val="clear" w:color="auto" w:fill="auto"/>
              </w:tcPr>
            </w:tcPrChange>
          </w:tcPr>
          <w:p w14:paraId="4EFBA840" w14:textId="77777777" w:rsidR="00D411B2" w:rsidRPr="00DD426C" w:rsidRDefault="00D411B2">
            <w:pPr>
              <w:jc w:val="center"/>
              <w:rPr>
                <w:ins w:id="7100" w:author="jerry bae" w:date="2019-01-16T14:58:00Z"/>
                <w:sz w:val="20"/>
                <w:szCs w:val="20"/>
                <w:lang w:eastAsia="ko-KR"/>
              </w:rPr>
              <w:pPrChange w:id="7101" w:author="jerry bae" w:date="2019-01-17T17:20:00Z">
                <w:pPr/>
              </w:pPrChange>
            </w:pPr>
          </w:p>
        </w:tc>
        <w:tc>
          <w:tcPr>
            <w:tcW w:w="1843" w:type="dxa"/>
            <w:shd w:val="clear" w:color="auto" w:fill="auto"/>
            <w:vAlign w:val="center"/>
            <w:tcPrChange w:id="7102" w:author="jerry bae" w:date="2019-01-17T17:20:00Z">
              <w:tcPr>
                <w:tcW w:w="1843" w:type="dxa"/>
                <w:shd w:val="clear" w:color="auto" w:fill="auto"/>
                <w:vAlign w:val="center"/>
              </w:tcPr>
            </w:tcPrChange>
          </w:tcPr>
          <w:p w14:paraId="27726D8D" w14:textId="77777777" w:rsidR="00D411B2" w:rsidRPr="0062035C" w:rsidRDefault="00D411B2">
            <w:pPr>
              <w:jc w:val="center"/>
              <w:rPr>
                <w:ins w:id="7103" w:author="jerry bae" w:date="2019-01-16T14:58:00Z"/>
                <w:sz w:val="20"/>
                <w:szCs w:val="20"/>
              </w:rPr>
            </w:pPr>
            <w:ins w:id="7104" w:author="jerry bae" w:date="2019-01-16T14:58:00Z">
              <w:r w:rsidRPr="0062035C">
                <w:rPr>
                  <w:sz w:val="20"/>
                  <w:szCs w:val="20"/>
                </w:rPr>
                <w:t>Metadata Parameters</w:t>
              </w:r>
            </w:ins>
          </w:p>
        </w:tc>
        <w:tc>
          <w:tcPr>
            <w:tcW w:w="1134" w:type="dxa"/>
            <w:shd w:val="clear" w:color="auto" w:fill="auto"/>
            <w:vAlign w:val="center"/>
            <w:tcPrChange w:id="7105" w:author="jerry bae" w:date="2019-01-17T17:20:00Z">
              <w:tcPr>
                <w:tcW w:w="1134" w:type="dxa"/>
                <w:shd w:val="clear" w:color="auto" w:fill="auto"/>
                <w:vAlign w:val="center"/>
              </w:tcPr>
            </w:tcPrChange>
          </w:tcPr>
          <w:p w14:paraId="6BE18CF1" w14:textId="77777777" w:rsidR="00D411B2" w:rsidRPr="0062035C" w:rsidRDefault="00D411B2">
            <w:pPr>
              <w:tabs>
                <w:tab w:val="left" w:pos="934"/>
              </w:tabs>
              <w:jc w:val="center"/>
              <w:rPr>
                <w:ins w:id="7106" w:author="jerry bae" w:date="2019-01-16T14:58:00Z"/>
                <w:sz w:val="20"/>
                <w:szCs w:val="20"/>
              </w:rPr>
              <w:pPrChange w:id="7107" w:author="jerry bae" w:date="2019-01-17T17:20:00Z">
                <w:pPr>
                  <w:tabs>
                    <w:tab w:val="left" w:pos="934"/>
                  </w:tabs>
                </w:pPr>
              </w:pPrChange>
            </w:pPr>
            <w:ins w:id="7108" w:author="jerry bae" w:date="2019-01-16T14:58:00Z">
              <w:r w:rsidRPr="0062035C">
                <w:rPr>
                  <w:sz w:val="20"/>
                  <w:szCs w:val="20"/>
                </w:rPr>
                <w:t>Object</w:t>
              </w:r>
            </w:ins>
          </w:p>
        </w:tc>
        <w:tc>
          <w:tcPr>
            <w:tcW w:w="4790" w:type="dxa"/>
            <w:shd w:val="clear" w:color="auto" w:fill="auto"/>
            <w:vAlign w:val="center"/>
            <w:tcPrChange w:id="7109" w:author="jerry bae" w:date="2019-01-17T17:20:00Z">
              <w:tcPr>
                <w:tcW w:w="3624" w:type="dxa"/>
                <w:shd w:val="clear" w:color="auto" w:fill="auto"/>
                <w:vAlign w:val="center"/>
              </w:tcPr>
            </w:tcPrChange>
          </w:tcPr>
          <w:p w14:paraId="46E8E7C5" w14:textId="77777777" w:rsidR="00D411B2" w:rsidRPr="00DD426C" w:rsidRDefault="00D411B2" w:rsidP="00B7449A">
            <w:pPr>
              <w:spacing w:after="120"/>
              <w:rPr>
                <w:ins w:id="7110" w:author="jerry bae" w:date="2019-01-16T14:58:00Z"/>
                <w:color w:val="000000" w:themeColor="text1"/>
                <w:sz w:val="20"/>
                <w:szCs w:val="20"/>
                <w:lang w:val="en-US"/>
              </w:rPr>
            </w:pPr>
            <w:ins w:id="7111" w:author="jerry bae" w:date="2019-01-16T14:58:00Z">
              <w:r>
                <w:rPr>
                  <w:color w:val="000000" w:themeColor="text1"/>
                  <w:sz w:val="20"/>
                  <w:szCs w:val="20"/>
                  <w:lang w:val="en-US"/>
                </w:rPr>
                <w:t>N/A</w:t>
              </w:r>
            </w:ins>
          </w:p>
        </w:tc>
      </w:tr>
      <w:tr w:rsidR="00D411B2" w14:paraId="46A49803" w14:textId="77777777" w:rsidTr="00D411B2">
        <w:trPr>
          <w:ins w:id="7112" w:author="jerry bae" w:date="2019-01-16T14:58:00Z"/>
        </w:trPr>
        <w:tc>
          <w:tcPr>
            <w:tcW w:w="1413" w:type="dxa"/>
            <w:vMerge w:val="restart"/>
            <w:shd w:val="clear" w:color="auto" w:fill="auto"/>
            <w:vAlign w:val="center"/>
            <w:tcPrChange w:id="7113" w:author="jerry bae" w:date="2019-01-17T17:20:00Z">
              <w:tcPr>
                <w:tcW w:w="1413" w:type="dxa"/>
                <w:vMerge w:val="restart"/>
                <w:shd w:val="clear" w:color="auto" w:fill="auto"/>
              </w:tcPr>
            </w:tcPrChange>
          </w:tcPr>
          <w:p w14:paraId="78A71DBE" w14:textId="77777777" w:rsidR="00D411B2" w:rsidRPr="00DD426C" w:rsidRDefault="00D411B2">
            <w:pPr>
              <w:jc w:val="center"/>
              <w:rPr>
                <w:ins w:id="7114" w:author="jerry bae" w:date="2019-01-16T14:58:00Z"/>
                <w:sz w:val="20"/>
                <w:szCs w:val="20"/>
                <w:lang w:eastAsia="ko-KR"/>
              </w:rPr>
              <w:pPrChange w:id="7115" w:author="jerry bae" w:date="2019-01-17T17:20:00Z">
                <w:pPr/>
              </w:pPrChange>
            </w:pPr>
            <w:ins w:id="7116" w:author="jerry bae" w:date="2019-01-16T14:58:00Z">
              <w:r w:rsidRPr="00DD426C">
                <w:rPr>
                  <w:sz w:val="20"/>
                  <w:szCs w:val="20"/>
                  <w:lang w:eastAsia="ko-KR"/>
                </w:rPr>
                <w:t>Output</w:t>
              </w:r>
            </w:ins>
          </w:p>
        </w:tc>
        <w:tc>
          <w:tcPr>
            <w:tcW w:w="1843" w:type="dxa"/>
            <w:shd w:val="clear" w:color="auto" w:fill="auto"/>
            <w:vAlign w:val="center"/>
            <w:tcPrChange w:id="7117" w:author="jerry bae" w:date="2019-01-17T17:20:00Z">
              <w:tcPr>
                <w:tcW w:w="1843" w:type="dxa"/>
                <w:shd w:val="clear" w:color="auto" w:fill="auto"/>
                <w:vAlign w:val="center"/>
              </w:tcPr>
            </w:tcPrChange>
          </w:tcPr>
          <w:p w14:paraId="3E2D03A6" w14:textId="77777777" w:rsidR="00D411B2" w:rsidRPr="0062035C" w:rsidRDefault="00D411B2">
            <w:pPr>
              <w:jc w:val="center"/>
              <w:rPr>
                <w:ins w:id="7118" w:author="jerry bae" w:date="2019-01-16T14:58:00Z"/>
                <w:sz w:val="20"/>
                <w:szCs w:val="20"/>
              </w:rPr>
            </w:pPr>
            <w:ins w:id="7119" w:author="jerry bae" w:date="2019-01-16T14:58:00Z">
              <w:r w:rsidRPr="0062035C">
                <w:rPr>
                  <w:sz w:val="20"/>
                  <w:szCs w:val="20"/>
                </w:rPr>
                <w:t>Media Parameters</w:t>
              </w:r>
            </w:ins>
          </w:p>
        </w:tc>
        <w:tc>
          <w:tcPr>
            <w:tcW w:w="1134" w:type="dxa"/>
            <w:shd w:val="clear" w:color="auto" w:fill="auto"/>
            <w:vAlign w:val="center"/>
            <w:tcPrChange w:id="7120" w:author="jerry bae" w:date="2019-01-17T17:20:00Z">
              <w:tcPr>
                <w:tcW w:w="1134" w:type="dxa"/>
                <w:shd w:val="clear" w:color="auto" w:fill="auto"/>
                <w:vAlign w:val="center"/>
              </w:tcPr>
            </w:tcPrChange>
          </w:tcPr>
          <w:p w14:paraId="5FF1DA6F" w14:textId="77777777" w:rsidR="00D411B2" w:rsidRPr="0062035C" w:rsidRDefault="00D411B2">
            <w:pPr>
              <w:jc w:val="center"/>
              <w:rPr>
                <w:ins w:id="7121" w:author="jerry bae" w:date="2019-01-16T14:58:00Z"/>
                <w:color w:val="000000"/>
                <w:sz w:val="20"/>
                <w:szCs w:val="20"/>
              </w:rPr>
              <w:pPrChange w:id="7122" w:author="jerry bae" w:date="2019-01-17T17:20:00Z">
                <w:pPr/>
              </w:pPrChange>
            </w:pPr>
            <w:ins w:id="7123" w:author="jerry bae" w:date="2019-01-16T14:58:00Z">
              <w:r w:rsidRPr="0062035C">
                <w:rPr>
                  <w:color w:val="000000"/>
                  <w:sz w:val="20"/>
                  <w:szCs w:val="20"/>
                </w:rPr>
                <w:t>Object</w:t>
              </w:r>
            </w:ins>
          </w:p>
        </w:tc>
        <w:tc>
          <w:tcPr>
            <w:tcW w:w="4790" w:type="dxa"/>
            <w:shd w:val="clear" w:color="auto" w:fill="auto"/>
            <w:vAlign w:val="center"/>
            <w:tcPrChange w:id="7124" w:author="jerry bae" w:date="2019-01-17T17:20:00Z">
              <w:tcPr>
                <w:tcW w:w="3624" w:type="dxa"/>
                <w:shd w:val="clear" w:color="auto" w:fill="auto"/>
                <w:vAlign w:val="center"/>
              </w:tcPr>
            </w:tcPrChange>
          </w:tcPr>
          <w:p w14:paraId="5C55BA13" w14:textId="77777777" w:rsidR="00D411B2" w:rsidRDefault="00D411B2" w:rsidP="00B7449A">
            <w:pPr>
              <w:spacing w:after="120"/>
              <w:rPr>
                <w:ins w:id="7125" w:author="jerry bae" w:date="2019-01-16T14:58:00Z"/>
                <w:sz w:val="20"/>
                <w:szCs w:val="20"/>
                <w:lang w:val="en-US"/>
              </w:rPr>
            </w:pPr>
            <w:ins w:id="7126" w:author="jerry bae" w:date="2019-01-16T14:58:00Z">
              <w:r>
                <w:rPr>
                  <w:sz w:val="20"/>
                  <w:szCs w:val="20"/>
                  <w:lang w:val="en-US"/>
                </w:rPr>
                <w:t>Schema of output media corresponding to the OutputPorts, e.g.</w:t>
              </w:r>
            </w:ins>
          </w:p>
          <w:p w14:paraId="5FD05E5D" w14:textId="77777777" w:rsidR="00D411B2" w:rsidRPr="00DD426C" w:rsidRDefault="00D411B2" w:rsidP="00A052C3">
            <w:pPr>
              <w:pStyle w:val="af1"/>
              <w:numPr>
                <w:ilvl w:val="0"/>
                <w:numId w:val="66"/>
              </w:numPr>
              <w:tabs>
                <w:tab w:val="clear" w:pos="403"/>
              </w:tabs>
              <w:spacing w:after="120" w:line="240" w:lineRule="auto"/>
              <w:ind w:leftChars="0"/>
              <w:jc w:val="left"/>
              <w:rPr>
                <w:ins w:id="7127" w:author="jerry bae" w:date="2019-01-16T14:58:00Z"/>
                <w:sz w:val="20"/>
                <w:szCs w:val="20"/>
                <w:lang w:val="en-US"/>
              </w:rPr>
            </w:pPr>
            <w:ins w:id="7128" w:author="jerry bae" w:date="2019-01-16T14:58:00Z">
              <w:r>
                <w:rPr>
                  <w:sz w:val="20"/>
                  <w:szCs w:val="20"/>
                  <w:lang w:val="en-US"/>
                </w:rPr>
                <w:t xml:space="preserve">“name:”: </w:t>
              </w:r>
              <w:r w:rsidRPr="00DD426C">
                <w:rPr>
                  <w:sz w:val="20"/>
                  <w:szCs w:val="20"/>
                  <w:lang w:val="en-US"/>
                </w:rPr>
                <w:t>”video_output”</w:t>
              </w:r>
            </w:ins>
          </w:p>
          <w:p w14:paraId="57C11277" w14:textId="77777777" w:rsidR="00D411B2" w:rsidRDefault="00D411B2" w:rsidP="00A052C3">
            <w:pPr>
              <w:pStyle w:val="af1"/>
              <w:numPr>
                <w:ilvl w:val="0"/>
                <w:numId w:val="66"/>
              </w:numPr>
              <w:tabs>
                <w:tab w:val="clear" w:pos="403"/>
              </w:tabs>
              <w:spacing w:after="120" w:line="240" w:lineRule="auto"/>
              <w:ind w:leftChars="0"/>
              <w:jc w:val="left"/>
              <w:rPr>
                <w:ins w:id="7129" w:author="jerry bae" w:date="2019-01-16T14:58:00Z"/>
                <w:sz w:val="20"/>
                <w:szCs w:val="20"/>
                <w:lang w:val="en-US"/>
              </w:rPr>
            </w:pPr>
            <w:ins w:id="7130" w:author="jerry bae" w:date="2019-01-16T14:58:00Z">
              <w:r>
                <w:rPr>
                  <w:sz w:val="20"/>
                  <w:szCs w:val="20"/>
                  <w:lang w:val="en-US"/>
                </w:rPr>
                <w:t xml:space="preserve">“name”: </w:t>
              </w:r>
              <w:r w:rsidRPr="00DD426C">
                <w:rPr>
                  <w:sz w:val="20"/>
                  <w:szCs w:val="20"/>
                  <w:lang w:val="en-US"/>
                </w:rPr>
                <w:t xml:space="preserve"> </w:t>
              </w:r>
              <w:r>
                <w:rPr>
                  <w:sz w:val="20"/>
                  <w:szCs w:val="20"/>
                  <w:lang w:val="en-US"/>
                </w:rPr>
                <w:t>“image_outout”</w:t>
              </w:r>
            </w:ins>
          </w:p>
          <w:p w14:paraId="24EE42AA" w14:textId="77777777" w:rsidR="00D411B2" w:rsidRPr="00DD426C" w:rsidRDefault="00D411B2" w:rsidP="00A052C3">
            <w:pPr>
              <w:pStyle w:val="af1"/>
              <w:numPr>
                <w:ilvl w:val="0"/>
                <w:numId w:val="66"/>
              </w:numPr>
              <w:tabs>
                <w:tab w:val="clear" w:pos="403"/>
              </w:tabs>
              <w:spacing w:after="120" w:line="240" w:lineRule="auto"/>
              <w:ind w:leftChars="0"/>
              <w:jc w:val="left"/>
              <w:rPr>
                <w:ins w:id="7131" w:author="jerry bae" w:date="2019-01-16T14:58:00Z"/>
                <w:sz w:val="20"/>
                <w:szCs w:val="20"/>
                <w:lang w:val="en-US"/>
              </w:rPr>
            </w:pPr>
            <w:ins w:id="7132" w:author="jerry bae" w:date="2019-01-16T14:58:00Z">
              <w:r>
                <w:rPr>
                  <w:sz w:val="20"/>
                  <w:szCs w:val="20"/>
                  <w:lang w:val="en-US"/>
                </w:rPr>
                <w:t>“name”: ”audio_outout”</w:t>
              </w:r>
            </w:ins>
          </w:p>
        </w:tc>
      </w:tr>
      <w:tr w:rsidR="00D411B2" w14:paraId="597F1F51" w14:textId="77777777" w:rsidTr="00D411B2">
        <w:trPr>
          <w:ins w:id="7133" w:author="jerry bae" w:date="2019-01-16T14:58:00Z"/>
        </w:trPr>
        <w:tc>
          <w:tcPr>
            <w:tcW w:w="1413" w:type="dxa"/>
            <w:vMerge/>
            <w:shd w:val="clear" w:color="auto" w:fill="auto"/>
            <w:vAlign w:val="center"/>
            <w:tcPrChange w:id="7134" w:author="jerry bae" w:date="2019-01-17T17:20:00Z">
              <w:tcPr>
                <w:tcW w:w="1413" w:type="dxa"/>
                <w:vMerge/>
                <w:shd w:val="clear" w:color="auto" w:fill="auto"/>
              </w:tcPr>
            </w:tcPrChange>
          </w:tcPr>
          <w:p w14:paraId="336882E8" w14:textId="77777777" w:rsidR="00D411B2" w:rsidRPr="00DD426C" w:rsidRDefault="00D411B2">
            <w:pPr>
              <w:jc w:val="center"/>
              <w:rPr>
                <w:ins w:id="7135" w:author="jerry bae" w:date="2019-01-16T14:58:00Z"/>
                <w:sz w:val="20"/>
                <w:szCs w:val="20"/>
                <w:lang w:eastAsia="ko-KR"/>
              </w:rPr>
              <w:pPrChange w:id="7136" w:author="jerry bae" w:date="2019-01-17T17:20:00Z">
                <w:pPr/>
              </w:pPrChange>
            </w:pPr>
          </w:p>
        </w:tc>
        <w:tc>
          <w:tcPr>
            <w:tcW w:w="1843" w:type="dxa"/>
            <w:shd w:val="clear" w:color="auto" w:fill="auto"/>
            <w:vAlign w:val="center"/>
            <w:tcPrChange w:id="7137" w:author="jerry bae" w:date="2019-01-17T17:20:00Z">
              <w:tcPr>
                <w:tcW w:w="1843" w:type="dxa"/>
                <w:shd w:val="clear" w:color="auto" w:fill="auto"/>
                <w:vAlign w:val="center"/>
              </w:tcPr>
            </w:tcPrChange>
          </w:tcPr>
          <w:p w14:paraId="4B72D3A0" w14:textId="77777777" w:rsidR="00D411B2" w:rsidRPr="0062035C" w:rsidRDefault="00D411B2">
            <w:pPr>
              <w:jc w:val="center"/>
              <w:rPr>
                <w:ins w:id="7138" w:author="jerry bae" w:date="2019-01-16T14:58:00Z"/>
                <w:sz w:val="20"/>
                <w:szCs w:val="20"/>
              </w:rPr>
            </w:pPr>
            <w:ins w:id="7139" w:author="jerry bae" w:date="2019-01-16T14:58:00Z">
              <w:r w:rsidRPr="0062035C">
                <w:rPr>
                  <w:sz w:val="20"/>
                  <w:szCs w:val="20"/>
                </w:rPr>
                <w:t>Metadata Parameters</w:t>
              </w:r>
            </w:ins>
          </w:p>
        </w:tc>
        <w:tc>
          <w:tcPr>
            <w:tcW w:w="1134" w:type="dxa"/>
            <w:shd w:val="clear" w:color="auto" w:fill="auto"/>
            <w:vAlign w:val="center"/>
            <w:tcPrChange w:id="7140" w:author="jerry bae" w:date="2019-01-17T17:20:00Z">
              <w:tcPr>
                <w:tcW w:w="1134" w:type="dxa"/>
                <w:shd w:val="clear" w:color="auto" w:fill="auto"/>
                <w:vAlign w:val="center"/>
              </w:tcPr>
            </w:tcPrChange>
          </w:tcPr>
          <w:p w14:paraId="0F2D76B2" w14:textId="77777777" w:rsidR="00D411B2" w:rsidRPr="0062035C" w:rsidRDefault="00D411B2">
            <w:pPr>
              <w:tabs>
                <w:tab w:val="left" w:pos="934"/>
              </w:tabs>
              <w:jc w:val="center"/>
              <w:rPr>
                <w:ins w:id="7141" w:author="jerry bae" w:date="2019-01-16T14:58:00Z"/>
                <w:sz w:val="20"/>
                <w:szCs w:val="20"/>
              </w:rPr>
              <w:pPrChange w:id="7142" w:author="jerry bae" w:date="2019-01-17T17:20:00Z">
                <w:pPr>
                  <w:tabs>
                    <w:tab w:val="left" w:pos="934"/>
                  </w:tabs>
                </w:pPr>
              </w:pPrChange>
            </w:pPr>
            <w:ins w:id="7143" w:author="jerry bae" w:date="2019-01-16T14:58:00Z">
              <w:r w:rsidRPr="0062035C">
                <w:rPr>
                  <w:sz w:val="20"/>
                  <w:szCs w:val="20"/>
                </w:rPr>
                <w:t>Object</w:t>
              </w:r>
            </w:ins>
          </w:p>
        </w:tc>
        <w:tc>
          <w:tcPr>
            <w:tcW w:w="4790" w:type="dxa"/>
            <w:shd w:val="clear" w:color="auto" w:fill="auto"/>
            <w:vAlign w:val="center"/>
            <w:tcPrChange w:id="7144" w:author="jerry bae" w:date="2019-01-17T17:20:00Z">
              <w:tcPr>
                <w:tcW w:w="3624" w:type="dxa"/>
                <w:shd w:val="clear" w:color="auto" w:fill="auto"/>
                <w:vAlign w:val="center"/>
              </w:tcPr>
            </w:tcPrChange>
          </w:tcPr>
          <w:p w14:paraId="5E2F4EC6" w14:textId="77777777" w:rsidR="00D411B2" w:rsidRDefault="00D411B2" w:rsidP="00B7449A">
            <w:pPr>
              <w:tabs>
                <w:tab w:val="left" w:pos="934"/>
              </w:tabs>
              <w:rPr>
                <w:ins w:id="7145" w:author="jerry bae" w:date="2019-01-16T14:58:00Z"/>
                <w:sz w:val="20"/>
                <w:szCs w:val="20"/>
                <w:lang w:val="en-US"/>
              </w:rPr>
            </w:pPr>
            <w:ins w:id="7146" w:author="jerry bae" w:date="2019-01-16T14:58:00Z">
              <w:r>
                <w:rPr>
                  <w:sz w:val="20"/>
                  <w:szCs w:val="20"/>
                  <w:lang w:val="en-US"/>
                </w:rPr>
                <w:t>Schema of output metadata, e.g.</w:t>
              </w:r>
            </w:ins>
          </w:p>
          <w:p w14:paraId="57EDE00A" w14:textId="77777777" w:rsidR="00D411B2" w:rsidRPr="00DD426C" w:rsidRDefault="00D411B2" w:rsidP="00A052C3">
            <w:pPr>
              <w:pStyle w:val="af1"/>
              <w:numPr>
                <w:ilvl w:val="0"/>
                <w:numId w:val="66"/>
              </w:numPr>
              <w:tabs>
                <w:tab w:val="clear" w:pos="403"/>
                <w:tab w:val="left" w:pos="934"/>
              </w:tabs>
              <w:spacing w:after="0" w:line="240" w:lineRule="auto"/>
              <w:ind w:leftChars="0"/>
              <w:jc w:val="left"/>
              <w:rPr>
                <w:ins w:id="7147" w:author="jerry bae" w:date="2019-01-16T14:58:00Z"/>
                <w:sz w:val="20"/>
                <w:szCs w:val="20"/>
              </w:rPr>
            </w:pPr>
            <w:ins w:id="7148" w:author="jerry bae" w:date="2019-01-16T14:58:00Z">
              <w:r>
                <w:rPr>
                  <w:sz w:val="20"/>
                  <w:szCs w:val="20"/>
                  <w:lang w:val="en-US"/>
                </w:rPr>
                <w:t xml:space="preserve">“name”: </w:t>
              </w:r>
              <w:r w:rsidRPr="00DD426C">
                <w:rPr>
                  <w:sz w:val="20"/>
                  <w:szCs w:val="20"/>
                  <w:lang w:val="en-US"/>
                </w:rPr>
                <w:t>”metadata_output”</w:t>
              </w:r>
            </w:ins>
          </w:p>
        </w:tc>
      </w:tr>
      <w:tr w:rsidR="00D411B2" w14:paraId="05FFEFA6" w14:textId="77777777" w:rsidTr="00D411B2">
        <w:trPr>
          <w:ins w:id="7149" w:author="jerry bae" w:date="2019-01-16T14:58:00Z"/>
        </w:trPr>
        <w:tc>
          <w:tcPr>
            <w:tcW w:w="1413" w:type="dxa"/>
            <w:shd w:val="clear" w:color="auto" w:fill="auto"/>
            <w:vAlign w:val="center"/>
            <w:tcPrChange w:id="7150" w:author="jerry bae" w:date="2019-01-17T17:20:00Z">
              <w:tcPr>
                <w:tcW w:w="1413" w:type="dxa"/>
                <w:shd w:val="clear" w:color="auto" w:fill="auto"/>
              </w:tcPr>
            </w:tcPrChange>
          </w:tcPr>
          <w:p w14:paraId="7CE14A01" w14:textId="77777777" w:rsidR="00D411B2" w:rsidRPr="00DD426C" w:rsidRDefault="00D411B2">
            <w:pPr>
              <w:jc w:val="center"/>
              <w:rPr>
                <w:ins w:id="7151" w:author="jerry bae" w:date="2019-01-16T14:58:00Z"/>
                <w:sz w:val="20"/>
                <w:szCs w:val="20"/>
                <w:lang w:eastAsia="ko-KR"/>
              </w:rPr>
              <w:pPrChange w:id="7152" w:author="jerry bae" w:date="2019-01-17T17:20:00Z">
                <w:pPr/>
              </w:pPrChange>
            </w:pPr>
            <w:ins w:id="7153" w:author="jerry bae" w:date="2019-01-16T14:58:00Z">
              <w:r w:rsidRPr="00DD426C">
                <w:rPr>
                  <w:sz w:val="20"/>
                  <w:szCs w:val="20"/>
                  <w:lang w:eastAsia="ko-KR"/>
                </w:rPr>
                <w:t>Processing</w:t>
              </w:r>
            </w:ins>
          </w:p>
        </w:tc>
        <w:tc>
          <w:tcPr>
            <w:tcW w:w="1843" w:type="dxa"/>
            <w:shd w:val="clear" w:color="auto" w:fill="auto"/>
            <w:vAlign w:val="center"/>
            <w:tcPrChange w:id="7154" w:author="jerry bae" w:date="2019-01-17T17:20:00Z">
              <w:tcPr>
                <w:tcW w:w="1843" w:type="dxa"/>
                <w:shd w:val="clear" w:color="auto" w:fill="auto"/>
                <w:vAlign w:val="center"/>
              </w:tcPr>
            </w:tcPrChange>
          </w:tcPr>
          <w:p w14:paraId="69E0F18F" w14:textId="77777777" w:rsidR="00D411B2" w:rsidRPr="0062035C" w:rsidRDefault="00D411B2">
            <w:pPr>
              <w:jc w:val="center"/>
              <w:rPr>
                <w:ins w:id="7155" w:author="jerry bae" w:date="2019-01-16T14:58:00Z"/>
                <w:sz w:val="20"/>
                <w:szCs w:val="20"/>
              </w:rPr>
            </w:pPr>
            <w:ins w:id="7156" w:author="jerry bae" w:date="2019-01-16T14:58:00Z">
              <w:r w:rsidRPr="0062035C">
                <w:rPr>
                  <w:sz w:val="20"/>
                  <w:szCs w:val="20"/>
                </w:rPr>
                <w:t>Keywords</w:t>
              </w:r>
            </w:ins>
          </w:p>
        </w:tc>
        <w:tc>
          <w:tcPr>
            <w:tcW w:w="1134" w:type="dxa"/>
            <w:shd w:val="clear" w:color="auto" w:fill="auto"/>
            <w:vAlign w:val="center"/>
            <w:tcPrChange w:id="7157" w:author="jerry bae" w:date="2019-01-17T17:20:00Z">
              <w:tcPr>
                <w:tcW w:w="1134" w:type="dxa"/>
                <w:shd w:val="clear" w:color="auto" w:fill="auto"/>
                <w:vAlign w:val="center"/>
              </w:tcPr>
            </w:tcPrChange>
          </w:tcPr>
          <w:p w14:paraId="759FFC0C" w14:textId="77777777" w:rsidR="00D411B2" w:rsidRPr="0062035C" w:rsidRDefault="00D411B2">
            <w:pPr>
              <w:jc w:val="center"/>
              <w:rPr>
                <w:ins w:id="7158" w:author="jerry bae" w:date="2019-01-16T14:58:00Z"/>
                <w:color w:val="000000"/>
                <w:sz w:val="20"/>
                <w:szCs w:val="20"/>
              </w:rPr>
            </w:pPr>
            <w:ins w:id="7159" w:author="jerry bae" w:date="2019-01-16T14:58:00Z">
              <w:r w:rsidRPr="0062035C">
                <w:rPr>
                  <w:color w:val="000000"/>
                  <w:sz w:val="20"/>
                  <w:szCs w:val="20"/>
                </w:rPr>
                <w:t>Array</w:t>
              </w:r>
            </w:ins>
          </w:p>
        </w:tc>
        <w:tc>
          <w:tcPr>
            <w:tcW w:w="4790" w:type="dxa"/>
            <w:shd w:val="clear" w:color="auto" w:fill="auto"/>
            <w:vAlign w:val="center"/>
            <w:tcPrChange w:id="7160" w:author="jerry bae" w:date="2019-01-17T17:20:00Z">
              <w:tcPr>
                <w:tcW w:w="3624" w:type="dxa"/>
                <w:shd w:val="clear" w:color="auto" w:fill="auto"/>
                <w:vAlign w:val="center"/>
              </w:tcPr>
            </w:tcPrChange>
          </w:tcPr>
          <w:p w14:paraId="1595574A" w14:textId="77777777" w:rsidR="00D411B2" w:rsidRDefault="00D411B2" w:rsidP="00B7449A">
            <w:pPr>
              <w:rPr>
                <w:ins w:id="7161" w:author="jerry bae" w:date="2019-01-16T14:58:00Z"/>
                <w:color w:val="000000"/>
                <w:sz w:val="20"/>
                <w:szCs w:val="20"/>
              </w:rPr>
            </w:pPr>
            <w:ins w:id="7162" w:author="jerry bae" w:date="2019-01-16T14:58:00Z">
              <w:r>
                <w:rPr>
                  <w:color w:val="000000"/>
                  <w:sz w:val="20"/>
                  <w:szCs w:val="20"/>
                </w:rPr>
                <w:t>Number of keywords</w:t>
              </w:r>
            </w:ins>
          </w:p>
          <w:p w14:paraId="1D428056" w14:textId="77777777" w:rsidR="00D411B2" w:rsidRDefault="00D411B2" w:rsidP="00A052C3">
            <w:pPr>
              <w:pStyle w:val="af1"/>
              <w:numPr>
                <w:ilvl w:val="0"/>
                <w:numId w:val="61"/>
              </w:numPr>
              <w:tabs>
                <w:tab w:val="clear" w:pos="403"/>
              </w:tabs>
              <w:spacing w:after="0" w:line="240" w:lineRule="auto"/>
              <w:ind w:leftChars="0"/>
              <w:jc w:val="left"/>
              <w:rPr>
                <w:ins w:id="7163" w:author="jerry bae" w:date="2019-01-16T14:58:00Z"/>
                <w:color w:val="000000"/>
                <w:sz w:val="20"/>
                <w:szCs w:val="20"/>
              </w:rPr>
            </w:pPr>
            <w:ins w:id="7164" w:author="jerry bae" w:date="2019-01-16T14:58:00Z">
              <w:r w:rsidRPr="00FE2463">
                <w:rPr>
                  <w:color w:val="000000"/>
                  <w:sz w:val="20"/>
                  <w:szCs w:val="20"/>
                </w:rPr>
                <w:t>”</w:t>
              </w:r>
              <w:r>
                <w:rPr>
                  <w:color w:val="000000"/>
                  <w:sz w:val="20"/>
                  <w:szCs w:val="20"/>
                </w:rPr>
                <w:t>OMAF creator</w:t>
              </w:r>
              <w:r w:rsidRPr="00FE2463">
                <w:rPr>
                  <w:color w:val="000000"/>
                  <w:sz w:val="20"/>
                  <w:szCs w:val="20"/>
                </w:rPr>
                <w:t>”</w:t>
              </w:r>
            </w:ins>
          </w:p>
          <w:p w14:paraId="1B421D8A" w14:textId="77777777" w:rsidR="00D411B2" w:rsidRPr="00FE2463" w:rsidRDefault="00D411B2" w:rsidP="00A052C3">
            <w:pPr>
              <w:pStyle w:val="af1"/>
              <w:numPr>
                <w:ilvl w:val="0"/>
                <w:numId w:val="61"/>
              </w:numPr>
              <w:tabs>
                <w:tab w:val="clear" w:pos="403"/>
              </w:tabs>
              <w:spacing w:after="0" w:line="240" w:lineRule="auto"/>
              <w:ind w:leftChars="0"/>
              <w:jc w:val="left"/>
              <w:rPr>
                <w:ins w:id="7165" w:author="jerry bae" w:date="2019-01-16T14:58:00Z"/>
                <w:color w:val="000000"/>
                <w:sz w:val="20"/>
                <w:szCs w:val="20"/>
              </w:rPr>
            </w:pPr>
            <w:ins w:id="7166" w:author="jerry bae" w:date="2019-01-16T14:58:00Z">
              <w:r>
                <w:rPr>
                  <w:color w:val="000000"/>
                  <w:sz w:val="20"/>
                  <w:szCs w:val="20"/>
                </w:rPr>
                <w:t>”OMAFCreator”</w:t>
              </w:r>
            </w:ins>
          </w:p>
          <w:p w14:paraId="5273F6BF" w14:textId="77777777" w:rsidR="00D411B2" w:rsidRPr="00DD426C" w:rsidRDefault="00D411B2" w:rsidP="00B7449A">
            <w:pPr>
              <w:rPr>
                <w:ins w:id="7167" w:author="jerry bae" w:date="2019-01-16T14:58:00Z"/>
                <w:color w:val="000000"/>
                <w:sz w:val="20"/>
                <w:szCs w:val="20"/>
              </w:rPr>
            </w:pPr>
          </w:p>
        </w:tc>
      </w:tr>
      <w:tr w:rsidR="00D411B2" w14:paraId="75EA5BEE" w14:textId="77777777" w:rsidTr="00D411B2">
        <w:trPr>
          <w:ins w:id="7168" w:author="jerry bae" w:date="2019-01-16T14:58:00Z"/>
        </w:trPr>
        <w:tc>
          <w:tcPr>
            <w:tcW w:w="1413" w:type="dxa"/>
            <w:shd w:val="clear" w:color="auto" w:fill="auto"/>
            <w:vAlign w:val="center"/>
            <w:tcPrChange w:id="7169" w:author="jerry bae" w:date="2019-01-17T17:20:00Z">
              <w:tcPr>
                <w:tcW w:w="1413" w:type="dxa"/>
                <w:shd w:val="clear" w:color="auto" w:fill="auto"/>
              </w:tcPr>
            </w:tcPrChange>
          </w:tcPr>
          <w:p w14:paraId="4699717F" w14:textId="77777777" w:rsidR="00D411B2" w:rsidRPr="00DD426C" w:rsidRDefault="00D411B2">
            <w:pPr>
              <w:jc w:val="center"/>
              <w:rPr>
                <w:ins w:id="7170" w:author="jerry bae" w:date="2019-01-16T14:58:00Z"/>
                <w:sz w:val="20"/>
                <w:szCs w:val="20"/>
                <w:lang w:eastAsia="ko-KR"/>
              </w:rPr>
              <w:pPrChange w:id="7171" w:author="jerry bae" w:date="2019-01-17T17:20:00Z">
                <w:pPr/>
              </w:pPrChange>
            </w:pPr>
            <w:ins w:id="7172" w:author="jerry bae" w:date="2019-01-16T14:58:00Z">
              <w:r w:rsidRPr="00DD426C">
                <w:rPr>
                  <w:sz w:val="20"/>
                  <w:szCs w:val="20"/>
                  <w:lang w:eastAsia="ko-KR"/>
                </w:rPr>
                <w:t>Configuration</w:t>
              </w:r>
            </w:ins>
          </w:p>
        </w:tc>
        <w:tc>
          <w:tcPr>
            <w:tcW w:w="1843" w:type="dxa"/>
            <w:shd w:val="clear" w:color="auto" w:fill="auto"/>
            <w:vAlign w:val="center"/>
            <w:tcPrChange w:id="7173" w:author="jerry bae" w:date="2019-01-17T17:20:00Z">
              <w:tcPr>
                <w:tcW w:w="1843" w:type="dxa"/>
                <w:shd w:val="clear" w:color="auto" w:fill="auto"/>
                <w:vAlign w:val="center"/>
              </w:tcPr>
            </w:tcPrChange>
          </w:tcPr>
          <w:p w14:paraId="07A3E5D7" w14:textId="23399640" w:rsidR="00D411B2" w:rsidRPr="0062035C" w:rsidRDefault="00D411B2">
            <w:pPr>
              <w:jc w:val="center"/>
              <w:rPr>
                <w:ins w:id="7174" w:author="jerry bae" w:date="2019-01-16T14:58:00Z"/>
                <w:sz w:val="20"/>
                <w:szCs w:val="20"/>
              </w:rPr>
            </w:pPr>
            <w:ins w:id="7175" w:author="jerry bae" w:date="2019-01-16T14:58:00Z">
              <w:r w:rsidRPr="0062035C">
                <w:rPr>
                  <w:sz w:val="20"/>
                  <w:szCs w:val="20"/>
                </w:rPr>
                <w:t>Parameters</w:t>
              </w:r>
            </w:ins>
          </w:p>
        </w:tc>
        <w:tc>
          <w:tcPr>
            <w:tcW w:w="1134" w:type="dxa"/>
            <w:shd w:val="clear" w:color="auto" w:fill="auto"/>
            <w:vAlign w:val="center"/>
            <w:tcPrChange w:id="7176" w:author="jerry bae" w:date="2019-01-17T17:20:00Z">
              <w:tcPr>
                <w:tcW w:w="1134" w:type="dxa"/>
                <w:shd w:val="clear" w:color="auto" w:fill="auto"/>
                <w:vAlign w:val="center"/>
              </w:tcPr>
            </w:tcPrChange>
          </w:tcPr>
          <w:p w14:paraId="35B50E45" w14:textId="77777777" w:rsidR="00D411B2" w:rsidRPr="0062035C" w:rsidRDefault="00D411B2">
            <w:pPr>
              <w:jc w:val="center"/>
              <w:rPr>
                <w:ins w:id="7177" w:author="jerry bae" w:date="2019-01-16T14:58:00Z"/>
                <w:color w:val="000000"/>
                <w:sz w:val="20"/>
                <w:szCs w:val="20"/>
              </w:rPr>
            </w:pPr>
            <w:ins w:id="7178" w:author="jerry bae" w:date="2019-01-16T14:58:00Z">
              <w:r w:rsidRPr="0062035C">
                <w:rPr>
                  <w:color w:val="000000"/>
                  <w:sz w:val="20"/>
                  <w:szCs w:val="20"/>
                </w:rPr>
                <w:t>Array</w:t>
              </w:r>
            </w:ins>
          </w:p>
        </w:tc>
        <w:tc>
          <w:tcPr>
            <w:tcW w:w="4790" w:type="dxa"/>
            <w:shd w:val="clear" w:color="auto" w:fill="auto"/>
            <w:vAlign w:val="center"/>
            <w:tcPrChange w:id="7179" w:author="jerry bae" w:date="2019-01-17T17:20:00Z">
              <w:tcPr>
                <w:tcW w:w="3624" w:type="dxa"/>
                <w:shd w:val="clear" w:color="auto" w:fill="auto"/>
                <w:vAlign w:val="center"/>
              </w:tcPr>
            </w:tcPrChange>
          </w:tcPr>
          <w:p w14:paraId="7DF14A80" w14:textId="77777777" w:rsidR="00D411B2" w:rsidRPr="00DD426C" w:rsidRDefault="00D411B2" w:rsidP="00B7449A">
            <w:pPr>
              <w:spacing w:after="120"/>
              <w:rPr>
                <w:ins w:id="7180" w:author="jerry bae" w:date="2019-01-16T14:58:00Z"/>
                <w:sz w:val="20"/>
                <w:szCs w:val="20"/>
                <w:lang w:val="en-US"/>
              </w:rPr>
            </w:pPr>
            <w:ins w:id="7181" w:author="jerry bae" w:date="2019-01-16T14:58:00Z">
              <w:r>
                <w:rPr>
                  <w:sz w:val="20"/>
                  <w:szCs w:val="20"/>
                  <w:lang w:val="en-US"/>
                </w:rPr>
                <w:t xml:space="preserve">Recommended configurabale </w:t>
              </w:r>
              <w:r w:rsidRPr="7205C2DD">
                <w:rPr>
                  <w:sz w:val="20"/>
                  <w:szCs w:val="20"/>
                  <w:lang w:val="en-US"/>
                </w:rPr>
                <w:t>parameters</w:t>
              </w:r>
              <w:r>
                <w:rPr>
                  <w:sz w:val="20"/>
                  <w:szCs w:val="20"/>
                  <w:lang w:val="en-US"/>
                </w:rPr>
                <w:t xml:space="preserve"> (mandatory and optional ones) are listed in the following tables. </w:t>
              </w:r>
            </w:ins>
          </w:p>
        </w:tc>
      </w:tr>
    </w:tbl>
    <w:p w14:paraId="3AD5A79B" w14:textId="77777777" w:rsidR="00A052C3" w:rsidRPr="00251AFA" w:rsidRDefault="00A052C3" w:rsidP="00A052C3">
      <w:pPr>
        <w:rPr>
          <w:ins w:id="7182" w:author="jerry bae" w:date="2019-01-16T14:58:00Z"/>
          <w:lang w:val="en-US"/>
        </w:rPr>
      </w:pPr>
    </w:p>
    <w:p w14:paraId="318BBFC0" w14:textId="77777777" w:rsidR="00A052C3" w:rsidRDefault="00A052C3" w:rsidP="00A052C3">
      <w:pPr>
        <w:rPr>
          <w:ins w:id="7183" w:author="jerry bae" w:date="2019-01-16T22:27:00Z"/>
          <w:lang w:val="en-US" w:eastAsia="ko-KR"/>
        </w:rPr>
      </w:pPr>
      <w:ins w:id="7184" w:author="jerry bae" w:date="2019-01-16T14:58:00Z">
        <w:r w:rsidRPr="00251AFA">
          <w:rPr>
            <w:lang w:val="en-US"/>
          </w:rPr>
          <w:t xml:space="preserve">This descriptor provides configuration information for the function. Following are the sample list of some parameters in this descriptor from OMAF v1 document </w:t>
        </w:r>
        <w:r w:rsidRPr="00251AFA">
          <w:rPr>
            <w:lang w:val="en-US"/>
          </w:rPr>
          <w:fldChar w:fldCharType="begin"/>
        </w:r>
        <w:r w:rsidRPr="00251AFA">
          <w:rPr>
            <w:lang w:val="en-US"/>
          </w:rPr>
          <w:instrText xml:space="preserve"> REF _Ref534273232 \w \h </w:instrText>
        </w:r>
      </w:ins>
      <w:r w:rsidRPr="00251AFA">
        <w:rPr>
          <w:lang w:val="en-US"/>
        </w:rPr>
      </w:r>
      <w:ins w:id="7185" w:author="jerry bae" w:date="2019-01-16T14:58:00Z">
        <w:r w:rsidRPr="00251AFA">
          <w:rPr>
            <w:lang w:val="en-US"/>
          </w:rPr>
          <w:fldChar w:fldCharType="separate"/>
        </w:r>
        <w:r w:rsidRPr="00251AFA">
          <w:rPr>
            <w:lang w:val="en-US"/>
          </w:rPr>
          <w:t>[3]</w:t>
        </w:r>
        <w:r w:rsidRPr="00251AFA">
          <w:rPr>
            <w:lang w:val="en-US"/>
          </w:rPr>
          <w:fldChar w:fldCharType="end"/>
        </w:r>
        <w:r w:rsidRPr="00251AFA">
          <w:rPr>
            <w:lang w:val="en-US"/>
          </w:rPr>
          <w:t xml:space="preserve">. The list is by no means a full list and details are missing, for example, </w:t>
        </w:r>
        <w:r w:rsidRPr="00251AFA">
          <w:rPr>
            <w:i/>
            <w:lang w:val="en-US"/>
          </w:rPr>
          <w:t>the default values</w:t>
        </w:r>
        <w:r w:rsidRPr="00251AFA">
          <w:rPr>
            <w:lang w:val="en-US"/>
          </w:rPr>
          <w:t xml:space="preserve"> when some parameters are absent from the provided NBMP workflow description. </w:t>
        </w:r>
      </w:ins>
    </w:p>
    <w:p w14:paraId="0C1220BC" w14:textId="77777777" w:rsidR="0048236F" w:rsidRPr="00251AFA" w:rsidRDefault="0048236F" w:rsidP="00A052C3">
      <w:pPr>
        <w:rPr>
          <w:ins w:id="7186" w:author="jerry bae" w:date="2019-01-16T14:58:00Z"/>
          <w:lang w:val="en-US" w:eastAsia="ko-KR"/>
        </w:rPr>
      </w:pPr>
    </w:p>
    <w:p w14:paraId="3639FED6" w14:textId="1E615610" w:rsidR="00A052C3" w:rsidRPr="0048236F" w:rsidRDefault="00233C64">
      <w:pPr>
        <w:jc w:val="center"/>
        <w:rPr>
          <w:ins w:id="7187" w:author="jerry bae" w:date="2019-01-16T14:58:00Z"/>
          <w:rFonts w:ascii="Arial" w:eastAsia="MS Mincho" w:hAnsi="Arial" w:cs="Arial"/>
          <w:b/>
          <w:bCs/>
          <w:sz w:val="20"/>
          <w:szCs w:val="20"/>
          <w:lang w:val="en-US" w:eastAsia="ja-JP"/>
          <w:rPrChange w:id="7188" w:author="jerry bae" w:date="2019-01-16T22:27:00Z">
            <w:rPr>
              <w:ins w:id="7189" w:author="jerry bae" w:date="2019-01-16T14:58:00Z"/>
              <w:b/>
              <w:bCs/>
              <w:lang w:val="en-US" w:eastAsia="ko-KR"/>
            </w:rPr>
          </w:rPrChange>
        </w:rPr>
        <w:pPrChange w:id="7190" w:author="jerry bae" w:date="2019-01-16T17:17:00Z">
          <w:pPr/>
        </w:pPrChange>
      </w:pPr>
      <w:ins w:id="7191" w:author="jerry bae" w:date="2019-01-16T17:16:00Z">
        <w:r w:rsidRPr="0048236F">
          <w:rPr>
            <w:rFonts w:ascii="Arial" w:eastAsia="MS Mincho" w:hAnsi="Arial" w:cs="Arial"/>
            <w:b/>
            <w:bCs/>
            <w:sz w:val="20"/>
            <w:szCs w:val="20"/>
            <w:lang w:val="en-US" w:eastAsia="ja-JP"/>
            <w:rPrChange w:id="7192" w:author="jerry bae" w:date="2019-01-16T22:27:00Z">
              <w:rPr>
                <w:rFonts w:ascii="Times New Roman" w:hAnsi="Times New Roman"/>
                <w:b/>
                <w:bCs/>
                <w:sz w:val="20"/>
                <w:szCs w:val="20"/>
                <w:lang w:val="en-US" w:eastAsia="ko-KR"/>
              </w:rPr>
            </w:rPrChange>
          </w:rPr>
          <w:t>Table B.</w:t>
        </w:r>
        <w:r w:rsidRPr="0048236F">
          <w:rPr>
            <w:rFonts w:ascii="Arial" w:eastAsia="MS Mincho" w:hAnsi="Arial" w:cs="Arial"/>
            <w:b/>
            <w:bCs/>
            <w:sz w:val="20"/>
            <w:szCs w:val="20"/>
            <w:lang w:val="en-US" w:eastAsia="ja-JP"/>
            <w:rPrChange w:id="7193" w:author="jerry bae" w:date="2019-01-16T22:27:00Z">
              <w:rPr>
                <w:rFonts w:ascii="Times New Roman" w:hAnsi="Times New Roman"/>
                <w:b/>
                <w:bCs/>
                <w:sz w:val="20"/>
                <w:szCs w:val="20"/>
                <w:lang w:val="en-US" w:eastAsia="ko-KR"/>
              </w:rPr>
            </w:rPrChange>
          </w:rPr>
          <w:fldChar w:fldCharType="begin"/>
        </w:r>
        <w:r w:rsidRPr="0048236F">
          <w:rPr>
            <w:rFonts w:ascii="Arial" w:eastAsia="MS Mincho" w:hAnsi="Arial" w:cs="Arial"/>
            <w:b/>
            <w:bCs/>
            <w:sz w:val="20"/>
            <w:szCs w:val="20"/>
            <w:lang w:val="en-US" w:eastAsia="ja-JP"/>
            <w:rPrChange w:id="7194" w:author="jerry bae" w:date="2019-01-16T22:27:00Z">
              <w:rPr>
                <w:rFonts w:ascii="Times New Roman" w:hAnsi="Times New Roman"/>
                <w:b/>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7195" w:author="jerry bae" w:date="2019-01-16T22:27:00Z">
              <w:rPr>
                <w:rFonts w:ascii="Times New Roman" w:hAnsi="Times New Roman"/>
                <w:b/>
                <w:bCs/>
                <w:sz w:val="20"/>
                <w:szCs w:val="20"/>
                <w:lang w:val="en-US" w:eastAsia="ko-KR"/>
              </w:rPr>
            </w:rPrChange>
          </w:rPr>
          <w:fldChar w:fldCharType="separate"/>
        </w:r>
        <w:r w:rsidRPr="0048236F">
          <w:rPr>
            <w:rFonts w:ascii="Arial" w:eastAsia="MS Mincho" w:hAnsi="Arial" w:cs="Arial"/>
            <w:b/>
            <w:bCs/>
            <w:sz w:val="20"/>
            <w:szCs w:val="20"/>
            <w:lang w:val="en-US" w:eastAsia="ja-JP"/>
            <w:rPrChange w:id="7196" w:author="jerry bae" w:date="2019-01-16T22:27:00Z">
              <w:rPr>
                <w:rFonts w:ascii="Times New Roman" w:hAnsi="Times New Roman"/>
                <w:b/>
                <w:bCs/>
                <w:sz w:val="20"/>
                <w:szCs w:val="20"/>
                <w:lang w:val="en-US" w:eastAsia="ko-KR"/>
              </w:rPr>
            </w:rPrChange>
          </w:rPr>
          <w:t>18</w:t>
        </w:r>
        <w:r w:rsidRPr="0048236F">
          <w:rPr>
            <w:rFonts w:ascii="Arial" w:eastAsia="MS Mincho" w:hAnsi="Arial" w:cs="Arial"/>
            <w:b/>
            <w:bCs/>
            <w:sz w:val="20"/>
            <w:szCs w:val="20"/>
            <w:lang w:val="en-US" w:eastAsia="ja-JP"/>
            <w:rPrChange w:id="7197" w:author="jerry bae" w:date="2019-01-16T22:27:00Z">
              <w:rPr>
                <w:rFonts w:ascii="Times New Roman" w:hAnsi="Times New Roman"/>
                <w:b/>
                <w:bCs/>
                <w:sz w:val="20"/>
                <w:szCs w:val="20"/>
                <w:lang w:val="en-US" w:eastAsia="ko-KR"/>
              </w:rPr>
            </w:rPrChange>
          </w:rPr>
          <w:fldChar w:fldCharType="end"/>
        </w:r>
        <w:r w:rsidRPr="0048236F">
          <w:rPr>
            <w:rFonts w:ascii="Arial" w:eastAsia="MS Mincho" w:hAnsi="Arial" w:cs="Arial"/>
            <w:b/>
            <w:bCs/>
            <w:sz w:val="20"/>
            <w:szCs w:val="20"/>
            <w:lang w:val="en-US" w:eastAsia="ja-JP"/>
            <w:rPrChange w:id="7198" w:author="jerry bae" w:date="2019-01-16T22:27:00Z">
              <w:rPr>
                <w:rFonts w:ascii="Times New Roman" w:hAnsi="Times New Roman"/>
                <w:b/>
                <w:bCs/>
                <w:sz w:val="20"/>
                <w:szCs w:val="20"/>
                <w:lang w:val="en-US" w:eastAsia="ko-KR"/>
              </w:rPr>
            </w:rPrChange>
          </w:rPr>
          <w:t xml:space="preserve"> </w:t>
        </w:r>
      </w:ins>
      <w:ins w:id="7199" w:author="jerry bae" w:date="2019-01-16T22:30:00Z">
        <w:r w:rsidR="0048236F" w:rsidRPr="00E374D1">
          <w:rPr>
            <w:rFonts w:ascii="Arial" w:eastAsia="MS Mincho" w:hAnsi="Arial" w:cs="Arial"/>
            <w:lang w:eastAsia="ja-JP"/>
          </w:rPr>
          <w:t xml:space="preserve">— </w:t>
        </w:r>
      </w:ins>
      <w:ins w:id="7200" w:author="jerry bae" w:date="2019-01-16T14:58:00Z">
        <w:r w:rsidR="00A052C3" w:rsidRPr="0048236F">
          <w:rPr>
            <w:rFonts w:ascii="Arial" w:eastAsia="MS Mincho" w:hAnsi="Arial" w:cs="Arial"/>
            <w:b/>
            <w:bCs/>
            <w:sz w:val="20"/>
            <w:szCs w:val="20"/>
            <w:lang w:val="en-US" w:eastAsia="ja-JP"/>
            <w:rPrChange w:id="7201" w:author="jerry bae" w:date="2019-01-16T22:27:00Z">
              <w:rPr>
                <w:b/>
                <w:bCs/>
                <w:lang w:val="en-US" w:eastAsia="ko-KR"/>
              </w:rPr>
            </w:rPrChange>
          </w:rPr>
          <w:t>Mandatory parameters</w:t>
        </w:r>
      </w:ins>
    </w:p>
    <w:tbl>
      <w:tblPr>
        <w:tblStyle w:val="a8"/>
        <w:tblW w:w="0" w:type="auto"/>
        <w:tblLook w:val="04A0" w:firstRow="1" w:lastRow="0" w:firstColumn="1" w:lastColumn="0" w:noHBand="0" w:noVBand="1"/>
        <w:tblPrChange w:id="7202" w:author="jerry bae" w:date="2019-01-17T17:23:00Z">
          <w:tblPr>
            <w:tblStyle w:val="a8"/>
            <w:tblW w:w="0" w:type="auto"/>
            <w:tblLook w:val="04A0" w:firstRow="1" w:lastRow="0" w:firstColumn="1" w:lastColumn="0" w:noHBand="0" w:noVBand="1"/>
          </w:tblPr>
        </w:tblPrChange>
      </w:tblPr>
      <w:tblGrid>
        <w:gridCol w:w="421"/>
        <w:gridCol w:w="3317"/>
        <w:gridCol w:w="763"/>
        <w:gridCol w:w="3222"/>
        <w:gridCol w:w="1869"/>
        <w:tblGridChange w:id="7203">
          <w:tblGrid>
            <w:gridCol w:w="421"/>
            <w:gridCol w:w="3317"/>
            <w:gridCol w:w="763"/>
            <w:gridCol w:w="3222"/>
            <w:gridCol w:w="1869"/>
          </w:tblGrid>
        </w:tblGridChange>
      </w:tblGrid>
      <w:tr w:rsidR="00A052C3" w:rsidRPr="00251AFA" w14:paraId="515339B4" w14:textId="77777777" w:rsidTr="00D411B2">
        <w:trPr>
          <w:ins w:id="7204" w:author="jerry bae" w:date="2019-01-16T14:58:00Z"/>
        </w:trPr>
        <w:tc>
          <w:tcPr>
            <w:tcW w:w="3738" w:type="dxa"/>
            <w:gridSpan w:val="2"/>
            <w:vAlign w:val="center"/>
            <w:tcPrChange w:id="7205" w:author="jerry bae" w:date="2019-01-17T17:23:00Z">
              <w:tcPr>
                <w:tcW w:w="3738" w:type="dxa"/>
                <w:gridSpan w:val="2"/>
              </w:tcPr>
            </w:tcPrChange>
          </w:tcPr>
          <w:p w14:paraId="69F228F6" w14:textId="77777777" w:rsidR="00A052C3" w:rsidRPr="00D411B2" w:rsidRDefault="00A052C3">
            <w:pPr>
              <w:jc w:val="center"/>
              <w:rPr>
                <w:ins w:id="7206" w:author="jerry bae" w:date="2019-01-16T14:58:00Z"/>
                <w:b/>
                <w:rPrChange w:id="7207" w:author="jerry bae" w:date="2019-01-17T17:23:00Z">
                  <w:rPr>
                    <w:ins w:id="7208" w:author="jerry bae" w:date="2019-01-16T14:58:00Z"/>
                    <w:rFonts w:eastAsia="바탕"/>
                    <w:lang w:val="en-US"/>
                  </w:rPr>
                </w:rPrChange>
              </w:rPr>
              <w:pPrChange w:id="7209" w:author="jerry bae" w:date="2019-01-17T17:23:00Z">
                <w:pPr/>
              </w:pPrChange>
            </w:pPr>
            <w:ins w:id="7210" w:author="jerry bae" w:date="2019-01-16T14:58:00Z">
              <w:r w:rsidRPr="00D411B2">
                <w:rPr>
                  <w:b/>
                  <w:rPrChange w:id="7211" w:author="jerry bae" w:date="2019-01-17T17:23:00Z">
                    <w:rPr>
                      <w:b/>
                      <w:lang w:val="en-US" w:eastAsia="ja-JP"/>
                    </w:rPr>
                  </w:rPrChange>
                </w:rPr>
                <w:t>Parameter name</w:t>
              </w:r>
            </w:ins>
          </w:p>
        </w:tc>
        <w:tc>
          <w:tcPr>
            <w:tcW w:w="652" w:type="dxa"/>
            <w:vAlign w:val="center"/>
            <w:tcPrChange w:id="7212" w:author="jerry bae" w:date="2019-01-17T17:23:00Z">
              <w:tcPr>
                <w:tcW w:w="652" w:type="dxa"/>
              </w:tcPr>
            </w:tcPrChange>
          </w:tcPr>
          <w:p w14:paraId="0A1A61AD" w14:textId="77777777" w:rsidR="00A052C3" w:rsidRPr="00D411B2" w:rsidRDefault="00A052C3">
            <w:pPr>
              <w:jc w:val="center"/>
              <w:rPr>
                <w:ins w:id="7213" w:author="jerry bae" w:date="2019-01-16T14:58:00Z"/>
                <w:b/>
                <w:rPrChange w:id="7214" w:author="jerry bae" w:date="2019-01-17T17:23:00Z">
                  <w:rPr>
                    <w:ins w:id="7215" w:author="jerry bae" w:date="2019-01-16T14:58:00Z"/>
                    <w:rFonts w:eastAsia="바탕"/>
                    <w:b/>
                    <w:lang w:val="en-US"/>
                  </w:rPr>
                </w:rPrChange>
              </w:rPr>
              <w:pPrChange w:id="7216" w:author="jerry bae" w:date="2019-01-17T17:23:00Z">
                <w:pPr/>
              </w:pPrChange>
            </w:pPr>
            <w:ins w:id="7217" w:author="jerry bae" w:date="2019-01-16T14:58:00Z">
              <w:r w:rsidRPr="00D411B2">
                <w:rPr>
                  <w:b/>
                  <w:rPrChange w:id="7218" w:author="jerry bae" w:date="2019-01-17T17:23:00Z">
                    <w:rPr>
                      <w:rFonts w:eastAsia="바탕"/>
                      <w:b/>
                      <w:lang w:val="en-US"/>
                    </w:rPr>
                  </w:rPrChange>
                </w:rPr>
                <w:t>Type</w:t>
              </w:r>
            </w:ins>
          </w:p>
        </w:tc>
        <w:tc>
          <w:tcPr>
            <w:tcW w:w="3086" w:type="dxa"/>
            <w:vAlign w:val="center"/>
            <w:tcPrChange w:id="7219" w:author="jerry bae" w:date="2019-01-17T17:23:00Z">
              <w:tcPr>
                <w:tcW w:w="3086" w:type="dxa"/>
              </w:tcPr>
            </w:tcPrChange>
          </w:tcPr>
          <w:p w14:paraId="3121EA70" w14:textId="77777777" w:rsidR="00A052C3" w:rsidRPr="00D411B2" w:rsidRDefault="00A052C3">
            <w:pPr>
              <w:jc w:val="center"/>
              <w:rPr>
                <w:ins w:id="7220" w:author="jerry bae" w:date="2019-01-16T14:58:00Z"/>
                <w:b/>
                <w:rPrChange w:id="7221" w:author="jerry bae" w:date="2019-01-17T17:23:00Z">
                  <w:rPr>
                    <w:ins w:id="7222" w:author="jerry bae" w:date="2019-01-16T14:58:00Z"/>
                    <w:rFonts w:eastAsia="바탕"/>
                    <w:lang w:val="en-US"/>
                  </w:rPr>
                </w:rPrChange>
              </w:rPr>
              <w:pPrChange w:id="7223" w:author="jerry bae" w:date="2019-01-17T17:23:00Z">
                <w:pPr/>
              </w:pPrChange>
            </w:pPr>
            <w:ins w:id="7224" w:author="jerry bae" w:date="2019-01-16T14:58:00Z">
              <w:r w:rsidRPr="00D411B2">
                <w:rPr>
                  <w:b/>
                  <w:rPrChange w:id="7225" w:author="jerry bae" w:date="2019-01-17T17:23:00Z">
                    <w:rPr>
                      <w:b/>
                      <w:lang w:val="en-US" w:eastAsia="ja-JP"/>
                    </w:rPr>
                  </w:rPrChange>
                </w:rPr>
                <w:t>Parameter description</w:t>
              </w:r>
            </w:ins>
          </w:p>
        </w:tc>
        <w:tc>
          <w:tcPr>
            <w:tcW w:w="1869" w:type="dxa"/>
            <w:vAlign w:val="center"/>
            <w:tcPrChange w:id="7226" w:author="jerry bae" w:date="2019-01-17T17:23:00Z">
              <w:tcPr>
                <w:tcW w:w="1869" w:type="dxa"/>
              </w:tcPr>
            </w:tcPrChange>
          </w:tcPr>
          <w:p w14:paraId="0BE0FCE9" w14:textId="4C4EE946" w:rsidR="00A052C3" w:rsidRPr="00D411B2" w:rsidRDefault="006821FF">
            <w:pPr>
              <w:jc w:val="center"/>
              <w:rPr>
                <w:ins w:id="7227" w:author="jerry bae" w:date="2019-01-16T14:58:00Z"/>
                <w:b/>
                <w:rPrChange w:id="7228" w:author="jerry bae" w:date="2019-01-17T17:23:00Z">
                  <w:rPr>
                    <w:ins w:id="7229" w:author="jerry bae" w:date="2019-01-16T14:58:00Z"/>
                    <w:rFonts w:eastAsia="바탕"/>
                    <w:lang w:val="en-US" w:eastAsia="ko-KR"/>
                  </w:rPr>
                </w:rPrChange>
              </w:rPr>
              <w:pPrChange w:id="7230" w:author="jerry bae" w:date="2019-01-17T17:23:00Z">
                <w:pPr/>
              </w:pPrChange>
            </w:pPr>
            <w:ins w:id="7231" w:author="jerry bae" w:date="2019-01-16T14:58:00Z">
              <w:r w:rsidRPr="00D411B2">
                <w:rPr>
                  <w:b/>
                  <w:rPrChange w:id="7232" w:author="jerry bae" w:date="2019-01-17T17:23:00Z">
                    <w:rPr>
                      <w:rFonts w:eastAsia="바탕"/>
                      <w:lang w:val="en-US"/>
                    </w:rPr>
                  </w:rPrChange>
                </w:rPr>
                <w:t>OMAF V1 spec</w:t>
              </w:r>
            </w:ins>
            <w:ins w:id="7233" w:author="jerry bae" w:date="2019-01-16T23:00:00Z">
              <w:r w:rsidRPr="00D411B2">
                <w:rPr>
                  <w:b/>
                  <w:rPrChange w:id="7234" w:author="jerry bae" w:date="2019-01-17T17:23:00Z">
                    <w:rPr>
                      <w:rFonts w:eastAsia="바탕"/>
                      <w:lang w:val="en-US" w:eastAsia="ko-KR"/>
                    </w:rPr>
                  </w:rPrChange>
                </w:rPr>
                <w:t xml:space="preserve"> [2]</w:t>
              </w:r>
            </w:ins>
          </w:p>
        </w:tc>
      </w:tr>
      <w:tr w:rsidR="00A052C3" w:rsidRPr="00251AFA" w14:paraId="2E37BEAC" w14:textId="77777777" w:rsidTr="00D411B2">
        <w:trPr>
          <w:ins w:id="7235" w:author="jerry bae" w:date="2019-01-16T14:58:00Z"/>
        </w:trPr>
        <w:tc>
          <w:tcPr>
            <w:tcW w:w="421" w:type="dxa"/>
            <w:vAlign w:val="center"/>
            <w:tcPrChange w:id="7236" w:author="jerry bae" w:date="2019-01-17T17:20:00Z">
              <w:tcPr>
                <w:tcW w:w="421" w:type="dxa"/>
              </w:tcPr>
            </w:tcPrChange>
          </w:tcPr>
          <w:p w14:paraId="00D99E0A" w14:textId="77777777" w:rsidR="00A052C3" w:rsidRPr="00251AFA" w:rsidRDefault="00A052C3">
            <w:pPr>
              <w:jc w:val="center"/>
              <w:rPr>
                <w:ins w:id="7237" w:author="jerry bae" w:date="2019-01-16T14:58:00Z"/>
                <w:rFonts w:eastAsia="바탕"/>
                <w:lang w:val="en-US"/>
              </w:rPr>
              <w:pPrChange w:id="7238" w:author="jerry bae" w:date="2019-01-17T17:20:00Z">
                <w:pPr/>
              </w:pPrChange>
            </w:pPr>
            <w:ins w:id="7239" w:author="jerry bae" w:date="2019-01-16T14:58:00Z">
              <w:r w:rsidRPr="00251AFA">
                <w:rPr>
                  <w:rFonts w:eastAsia="바탕"/>
                  <w:lang w:val="en-US"/>
                </w:rPr>
                <w:t>1</w:t>
              </w:r>
            </w:ins>
          </w:p>
        </w:tc>
        <w:tc>
          <w:tcPr>
            <w:tcW w:w="3317" w:type="dxa"/>
            <w:vAlign w:val="center"/>
            <w:tcPrChange w:id="7240" w:author="jerry bae" w:date="2019-01-17T17:20:00Z">
              <w:tcPr>
                <w:tcW w:w="3317" w:type="dxa"/>
              </w:tcPr>
            </w:tcPrChange>
          </w:tcPr>
          <w:p w14:paraId="37908B79" w14:textId="77777777" w:rsidR="00A052C3" w:rsidRPr="00251AFA" w:rsidRDefault="00A052C3">
            <w:pPr>
              <w:jc w:val="center"/>
              <w:rPr>
                <w:ins w:id="7241" w:author="jerry bae" w:date="2019-01-16T14:58:00Z"/>
                <w:rFonts w:eastAsia="바탕"/>
                <w:sz w:val="20"/>
                <w:szCs w:val="20"/>
                <w:lang w:val="en-US"/>
              </w:rPr>
              <w:pPrChange w:id="7242" w:author="jerry bae" w:date="2019-01-17T17:20:00Z">
                <w:pPr/>
              </w:pPrChange>
            </w:pPr>
            <w:ins w:id="7243" w:author="jerry bae" w:date="2019-01-16T14:58:00Z">
              <w:r w:rsidRPr="00251AFA">
                <w:rPr>
                  <w:color w:val="000000"/>
                  <w:sz w:val="20"/>
                  <w:szCs w:val="20"/>
                  <w:lang w:val="en-US"/>
                </w:rPr>
                <w:t>projection_type</w:t>
              </w:r>
            </w:ins>
          </w:p>
        </w:tc>
        <w:tc>
          <w:tcPr>
            <w:tcW w:w="652" w:type="dxa"/>
            <w:vAlign w:val="center"/>
            <w:tcPrChange w:id="7244" w:author="jerry bae" w:date="2019-01-17T17:20:00Z">
              <w:tcPr>
                <w:tcW w:w="652" w:type="dxa"/>
              </w:tcPr>
            </w:tcPrChange>
          </w:tcPr>
          <w:p w14:paraId="3F437062" w14:textId="77777777" w:rsidR="00A052C3" w:rsidRPr="00251AFA" w:rsidRDefault="00A052C3">
            <w:pPr>
              <w:jc w:val="center"/>
              <w:rPr>
                <w:ins w:id="7245" w:author="jerry bae" w:date="2019-01-16T14:58:00Z"/>
                <w:rFonts w:eastAsia="바탕"/>
                <w:sz w:val="20"/>
                <w:szCs w:val="20"/>
                <w:lang w:val="en-US"/>
              </w:rPr>
              <w:pPrChange w:id="7246" w:author="jerry bae" w:date="2019-01-17T17:20:00Z">
                <w:pPr/>
              </w:pPrChange>
            </w:pPr>
            <w:ins w:id="7247" w:author="jerry bae" w:date="2019-01-16T14:58:00Z">
              <w:r w:rsidRPr="00251AFA">
                <w:rPr>
                  <w:rFonts w:eastAsia="바탕"/>
                  <w:sz w:val="20"/>
                  <w:szCs w:val="20"/>
                  <w:lang w:val="en-US"/>
                </w:rPr>
                <w:t>String</w:t>
              </w:r>
            </w:ins>
          </w:p>
        </w:tc>
        <w:tc>
          <w:tcPr>
            <w:tcW w:w="3086" w:type="dxa"/>
            <w:tcPrChange w:id="7248" w:author="jerry bae" w:date="2019-01-17T17:20:00Z">
              <w:tcPr>
                <w:tcW w:w="3086" w:type="dxa"/>
              </w:tcPr>
            </w:tcPrChange>
          </w:tcPr>
          <w:p w14:paraId="193B3339" w14:textId="77777777" w:rsidR="00A052C3" w:rsidRPr="00251AFA" w:rsidRDefault="00A052C3" w:rsidP="00B7449A">
            <w:pPr>
              <w:rPr>
                <w:ins w:id="7249" w:author="jerry bae" w:date="2019-01-16T14:58:00Z"/>
                <w:rFonts w:eastAsia="바탕"/>
                <w:lang w:val="en-US"/>
              </w:rPr>
            </w:pPr>
            <w:ins w:id="7250" w:author="jerry bae" w:date="2019-01-16T14:58:00Z">
              <w:r w:rsidRPr="00251AFA">
                <w:rPr>
                  <w:sz w:val="20"/>
                  <w:szCs w:val="20"/>
                  <w:lang w:val="en-US"/>
                </w:rPr>
                <w:t>Projection type</w:t>
              </w:r>
            </w:ins>
          </w:p>
        </w:tc>
        <w:tc>
          <w:tcPr>
            <w:tcW w:w="1869" w:type="dxa"/>
            <w:vAlign w:val="center"/>
            <w:tcPrChange w:id="7251" w:author="jerry bae" w:date="2019-01-17T17:20:00Z">
              <w:tcPr>
                <w:tcW w:w="1869" w:type="dxa"/>
                <w:vAlign w:val="center"/>
              </w:tcPr>
            </w:tcPrChange>
          </w:tcPr>
          <w:p w14:paraId="0F28E076" w14:textId="77777777" w:rsidR="00A052C3" w:rsidRPr="00251AFA" w:rsidRDefault="00A052C3" w:rsidP="00B7449A">
            <w:pPr>
              <w:spacing w:after="120"/>
              <w:rPr>
                <w:ins w:id="7252" w:author="jerry bae" w:date="2019-01-16T14:58:00Z"/>
                <w:sz w:val="20"/>
                <w:szCs w:val="20"/>
                <w:lang w:val="en-US"/>
              </w:rPr>
            </w:pPr>
            <w:ins w:id="7253" w:author="jerry bae" w:date="2019-01-16T14:58:00Z">
              <w:r w:rsidRPr="00251AFA">
                <w:rPr>
                  <w:sz w:val="20"/>
                  <w:szCs w:val="20"/>
                  <w:lang w:val="en-US"/>
                </w:rPr>
                <w:t>5.2 and 8.3.2</w:t>
              </w:r>
            </w:ins>
          </w:p>
        </w:tc>
      </w:tr>
      <w:tr w:rsidR="00A052C3" w:rsidRPr="00251AFA" w14:paraId="1C09012D" w14:textId="77777777" w:rsidTr="00D411B2">
        <w:trPr>
          <w:ins w:id="7254" w:author="jerry bae" w:date="2019-01-16T14:58:00Z"/>
        </w:trPr>
        <w:tc>
          <w:tcPr>
            <w:tcW w:w="421" w:type="dxa"/>
            <w:vAlign w:val="center"/>
            <w:tcPrChange w:id="7255" w:author="jerry bae" w:date="2019-01-17T17:20:00Z">
              <w:tcPr>
                <w:tcW w:w="421" w:type="dxa"/>
              </w:tcPr>
            </w:tcPrChange>
          </w:tcPr>
          <w:p w14:paraId="2B9AA1FB" w14:textId="77777777" w:rsidR="00A052C3" w:rsidRPr="00251AFA" w:rsidRDefault="00A052C3">
            <w:pPr>
              <w:jc w:val="center"/>
              <w:rPr>
                <w:ins w:id="7256" w:author="jerry bae" w:date="2019-01-16T14:58:00Z"/>
                <w:rFonts w:eastAsia="바탕"/>
                <w:lang w:val="en-US"/>
              </w:rPr>
              <w:pPrChange w:id="7257" w:author="jerry bae" w:date="2019-01-17T17:20:00Z">
                <w:pPr/>
              </w:pPrChange>
            </w:pPr>
            <w:ins w:id="7258" w:author="jerry bae" w:date="2019-01-16T14:58:00Z">
              <w:r w:rsidRPr="00251AFA">
                <w:rPr>
                  <w:rFonts w:eastAsia="바탕"/>
                  <w:lang w:val="en-US"/>
                </w:rPr>
                <w:t>2</w:t>
              </w:r>
            </w:ins>
          </w:p>
        </w:tc>
        <w:tc>
          <w:tcPr>
            <w:tcW w:w="3317" w:type="dxa"/>
            <w:vAlign w:val="center"/>
            <w:tcPrChange w:id="7259" w:author="jerry bae" w:date="2019-01-17T17:20:00Z">
              <w:tcPr>
                <w:tcW w:w="3317" w:type="dxa"/>
              </w:tcPr>
            </w:tcPrChange>
          </w:tcPr>
          <w:p w14:paraId="6644D753" w14:textId="77777777" w:rsidR="00A052C3" w:rsidRPr="00251AFA" w:rsidRDefault="00A052C3">
            <w:pPr>
              <w:jc w:val="center"/>
              <w:rPr>
                <w:ins w:id="7260" w:author="jerry bae" w:date="2019-01-16T14:58:00Z"/>
                <w:rFonts w:eastAsia="바탕"/>
                <w:sz w:val="20"/>
                <w:szCs w:val="20"/>
                <w:lang w:val="en-US"/>
              </w:rPr>
              <w:pPrChange w:id="7261" w:author="jerry bae" w:date="2019-01-17T17:20:00Z">
                <w:pPr/>
              </w:pPrChange>
            </w:pPr>
            <w:ins w:id="7262" w:author="jerry bae" w:date="2019-01-16T14:58:00Z">
              <w:r w:rsidRPr="00251AFA">
                <w:rPr>
                  <w:color w:val="000000"/>
                  <w:sz w:val="20"/>
                  <w:szCs w:val="20"/>
                  <w:lang w:val="en-US"/>
                </w:rPr>
                <w:t>packing_type</w:t>
              </w:r>
            </w:ins>
          </w:p>
        </w:tc>
        <w:tc>
          <w:tcPr>
            <w:tcW w:w="652" w:type="dxa"/>
            <w:vAlign w:val="center"/>
            <w:tcPrChange w:id="7263" w:author="jerry bae" w:date="2019-01-17T17:20:00Z">
              <w:tcPr>
                <w:tcW w:w="652" w:type="dxa"/>
              </w:tcPr>
            </w:tcPrChange>
          </w:tcPr>
          <w:p w14:paraId="7A056D61" w14:textId="77777777" w:rsidR="00A052C3" w:rsidRPr="00251AFA" w:rsidRDefault="00A052C3">
            <w:pPr>
              <w:jc w:val="center"/>
              <w:rPr>
                <w:ins w:id="7264" w:author="jerry bae" w:date="2019-01-16T14:58:00Z"/>
                <w:rFonts w:eastAsia="바탕"/>
                <w:sz w:val="20"/>
                <w:szCs w:val="20"/>
                <w:lang w:val="en-US"/>
              </w:rPr>
              <w:pPrChange w:id="7265" w:author="jerry bae" w:date="2019-01-17T17:20:00Z">
                <w:pPr/>
              </w:pPrChange>
            </w:pPr>
            <w:ins w:id="7266" w:author="jerry bae" w:date="2019-01-16T14:58:00Z">
              <w:r w:rsidRPr="00251AFA">
                <w:rPr>
                  <w:rFonts w:eastAsia="바탕"/>
                  <w:sz w:val="20"/>
                  <w:szCs w:val="20"/>
                  <w:lang w:val="en-US"/>
                </w:rPr>
                <w:t>Object</w:t>
              </w:r>
            </w:ins>
          </w:p>
        </w:tc>
        <w:tc>
          <w:tcPr>
            <w:tcW w:w="3086" w:type="dxa"/>
            <w:tcPrChange w:id="7267" w:author="jerry bae" w:date="2019-01-17T17:20:00Z">
              <w:tcPr>
                <w:tcW w:w="3086" w:type="dxa"/>
              </w:tcPr>
            </w:tcPrChange>
          </w:tcPr>
          <w:p w14:paraId="3D422776" w14:textId="77777777" w:rsidR="00A052C3" w:rsidRPr="00251AFA" w:rsidRDefault="00A052C3" w:rsidP="00B7449A">
            <w:pPr>
              <w:rPr>
                <w:ins w:id="7268" w:author="jerry bae" w:date="2019-01-16T14:58:00Z"/>
                <w:rFonts w:eastAsia="바탕"/>
                <w:lang w:val="en-US"/>
              </w:rPr>
            </w:pPr>
            <w:ins w:id="7269" w:author="jerry bae" w:date="2019-01-16T14:58:00Z">
              <w:r w:rsidRPr="00251AFA">
                <w:rPr>
                  <w:color w:val="000000"/>
                  <w:sz w:val="20"/>
                  <w:szCs w:val="20"/>
                  <w:lang w:val="en-US"/>
                </w:rPr>
                <w:t>Region-wise packing and guardbands</w:t>
              </w:r>
            </w:ins>
          </w:p>
        </w:tc>
        <w:tc>
          <w:tcPr>
            <w:tcW w:w="1869" w:type="dxa"/>
            <w:vAlign w:val="center"/>
            <w:tcPrChange w:id="7270" w:author="jerry bae" w:date="2019-01-17T17:20:00Z">
              <w:tcPr>
                <w:tcW w:w="1869" w:type="dxa"/>
                <w:vAlign w:val="center"/>
              </w:tcPr>
            </w:tcPrChange>
          </w:tcPr>
          <w:p w14:paraId="2DF0B236" w14:textId="77777777" w:rsidR="00A052C3" w:rsidRPr="00251AFA" w:rsidRDefault="00A052C3" w:rsidP="00B7449A">
            <w:pPr>
              <w:spacing w:after="120"/>
              <w:contextualSpacing/>
              <w:rPr>
                <w:ins w:id="7271" w:author="jerry bae" w:date="2019-01-16T14:58:00Z"/>
                <w:color w:val="000000"/>
                <w:sz w:val="20"/>
                <w:szCs w:val="20"/>
                <w:lang w:val="en-US"/>
              </w:rPr>
            </w:pPr>
            <w:ins w:id="7272" w:author="jerry bae" w:date="2019-01-16T14:58:00Z">
              <w:r w:rsidRPr="00251AFA">
                <w:rPr>
                  <w:color w:val="000000"/>
                  <w:sz w:val="20"/>
                  <w:szCs w:val="20"/>
                  <w:lang w:val="en-US"/>
                </w:rPr>
                <w:t>7.5.3 and 8.3.3</w:t>
              </w:r>
            </w:ins>
          </w:p>
          <w:p w14:paraId="05F17B04" w14:textId="77777777" w:rsidR="00A052C3" w:rsidRPr="00251AFA" w:rsidRDefault="00A052C3" w:rsidP="00B7449A">
            <w:pPr>
              <w:rPr>
                <w:ins w:id="7273" w:author="jerry bae" w:date="2019-01-16T14:58:00Z"/>
                <w:rFonts w:eastAsia="바탕"/>
                <w:lang w:val="en-US"/>
              </w:rPr>
            </w:pPr>
          </w:p>
        </w:tc>
      </w:tr>
      <w:tr w:rsidR="00A052C3" w:rsidRPr="00251AFA" w14:paraId="67B78D4C" w14:textId="77777777" w:rsidTr="00D411B2">
        <w:trPr>
          <w:ins w:id="7274" w:author="jerry bae" w:date="2019-01-16T14:58:00Z"/>
        </w:trPr>
        <w:tc>
          <w:tcPr>
            <w:tcW w:w="421" w:type="dxa"/>
            <w:vAlign w:val="center"/>
            <w:tcPrChange w:id="7275" w:author="jerry bae" w:date="2019-01-17T17:20:00Z">
              <w:tcPr>
                <w:tcW w:w="421" w:type="dxa"/>
              </w:tcPr>
            </w:tcPrChange>
          </w:tcPr>
          <w:p w14:paraId="207EE215" w14:textId="77777777" w:rsidR="00A052C3" w:rsidRPr="00251AFA" w:rsidRDefault="00A052C3">
            <w:pPr>
              <w:jc w:val="center"/>
              <w:rPr>
                <w:ins w:id="7276" w:author="jerry bae" w:date="2019-01-16T14:58:00Z"/>
                <w:rFonts w:eastAsia="바탕"/>
                <w:lang w:val="en-US"/>
              </w:rPr>
              <w:pPrChange w:id="7277" w:author="jerry bae" w:date="2019-01-17T17:20:00Z">
                <w:pPr/>
              </w:pPrChange>
            </w:pPr>
            <w:ins w:id="7278" w:author="jerry bae" w:date="2019-01-16T14:58:00Z">
              <w:r w:rsidRPr="00251AFA">
                <w:rPr>
                  <w:rFonts w:eastAsia="바탕"/>
                  <w:lang w:val="en-US"/>
                </w:rPr>
                <w:t>3</w:t>
              </w:r>
            </w:ins>
          </w:p>
        </w:tc>
        <w:tc>
          <w:tcPr>
            <w:tcW w:w="3317" w:type="dxa"/>
            <w:vAlign w:val="center"/>
            <w:tcPrChange w:id="7279" w:author="jerry bae" w:date="2019-01-17T17:20:00Z">
              <w:tcPr>
                <w:tcW w:w="3317" w:type="dxa"/>
              </w:tcPr>
            </w:tcPrChange>
          </w:tcPr>
          <w:p w14:paraId="3EB40516" w14:textId="77777777" w:rsidR="00A052C3" w:rsidRPr="00251AFA" w:rsidRDefault="00A052C3">
            <w:pPr>
              <w:jc w:val="center"/>
              <w:rPr>
                <w:ins w:id="7280" w:author="jerry bae" w:date="2019-01-16T14:58:00Z"/>
                <w:rFonts w:eastAsia="바탕"/>
                <w:sz w:val="20"/>
                <w:szCs w:val="20"/>
                <w:lang w:val="en-US"/>
              </w:rPr>
              <w:pPrChange w:id="7281" w:author="jerry bae" w:date="2019-01-17T17:20:00Z">
                <w:pPr/>
              </w:pPrChange>
            </w:pPr>
            <w:ins w:id="7282" w:author="jerry bae" w:date="2019-01-16T14:58:00Z">
              <w:r w:rsidRPr="00251AFA">
                <w:rPr>
                  <w:sz w:val="20"/>
                  <w:szCs w:val="20"/>
                  <w:lang w:val="en-US"/>
                </w:rPr>
                <w:t>viewing_orientation</w:t>
              </w:r>
            </w:ins>
          </w:p>
        </w:tc>
        <w:tc>
          <w:tcPr>
            <w:tcW w:w="652" w:type="dxa"/>
            <w:vAlign w:val="center"/>
            <w:tcPrChange w:id="7283" w:author="jerry bae" w:date="2019-01-17T17:20:00Z">
              <w:tcPr>
                <w:tcW w:w="652" w:type="dxa"/>
              </w:tcPr>
            </w:tcPrChange>
          </w:tcPr>
          <w:p w14:paraId="1B340572" w14:textId="77777777" w:rsidR="00A052C3" w:rsidRPr="00251AFA" w:rsidRDefault="00A052C3">
            <w:pPr>
              <w:jc w:val="center"/>
              <w:rPr>
                <w:ins w:id="7284" w:author="jerry bae" w:date="2019-01-16T14:58:00Z"/>
                <w:rFonts w:eastAsia="바탕"/>
                <w:sz w:val="20"/>
                <w:szCs w:val="20"/>
                <w:lang w:val="en-US"/>
              </w:rPr>
              <w:pPrChange w:id="7285" w:author="jerry bae" w:date="2019-01-17T17:20:00Z">
                <w:pPr/>
              </w:pPrChange>
            </w:pPr>
            <w:ins w:id="7286" w:author="jerry bae" w:date="2019-01-16T14:58:00Z">
              <w:r w:rsidRPr="00251AFA">
                <w:rPr>
                  <w:rFonts w:eastAsia="바탕"/>
                  <w:sz w:val="20"/>
                  <w:szCs w:val="20"/>
                  <w:lang w:val="en-US"/>
                </w:rPr>
                <w:t>Object</w:t>
              </w:r>
            </w:ins>
          </w:p>
        </w:tc>
        <w:tc>
          <w:tcPr>
            <w:tcW w:w="3086" w:type="dxa"/>
            <w:tcPrChange w:id="7287" w:author="jerry bae" w:date="2019-01-17T17:20:00Z">
              <w:tcPr>
                <w:tcW w:w="3086" w:type="dxa"/>
              </w:tcPr>
            </w:tcPrChange>
          </w:tcPr>
          <w:p w14:paraId="35C1A1D5" w14:textId="77777777" w:rsidR="00A052C3" w:rsidRPr="00251AFA" w:rsidRDefault="00A052C3" w:rsidP="00B7449A">
            <w:pPr>
              <w:rPr>
                <w:ins w:id="7288" w:author="jerry bae" w:date="2019-01-16T14:58:00Z"/>
                <w:rFonts w:eastAsia="바탕"/>
                <w:lang w:val="en-US"/>
              </w:rPr>
            </w:pPr>
            <w:ins w:id="7289" w:author="jerry bae" w:date="2019-01-16T14:58:00Z">
              <w:r w:rsidRPr="00251AFA">
                <w:rPr>
                  <w:color w:val="000000"/>
                  <w:sz w:val="20"/>
                  <w:szCs w:val="20"/>
                  <w:lang w:val="en-US"/>
                </w:rPr>
                <w:t>Initial viewing orientation</w:t>
              </w:r>
              <w:r w:rsidRPr="00251AFA">
                <w:rPr>
                  <w:color w:val="000000"/>
                  <w:sz w:val="20"/>
                  <w:szCs w:val="20"/>
                  <w:highlight w:val="yellow"/>
                  <w:lang w:val="en-US"/>
                </w:rPr>
                <w:t xml:space="preserve"> </w:t>
              </w:r>
            </w:ins>
          </w:p>
        </w:tc>
        <w:tc>
          <w:tcPr>
            <w:tcW w:w="1869" w:type="dxa"/>
            <w:vAlign w:val="center"/>
            <w:tcPrChange w:id="7290" w:author="jerry bae" w:date="2019-01-17T17:20:00Z">
              <w:tcPr>
                <w:tcW w:w="1869" w:type="dxa"/>
                <w:vAlign w:val="center"/>
              </w:tcPr>
            </w:tcPrChange>
          </w:tcPr>
          <w:p w14:paraId="606A43CA" w14:textId="77777777" w:rsidR="00A052C3" w:rsidRPr="00251AFA" w:rsidRDefault="00A052C3" w:rsidP="00B7449A">
            <w:pPr>
              <w:rPr>
                <w:ins w:id="7291" w:author="jerry bae" w:date="2019-01-16T14:58:00Z"/>
                <w:rFonts w:eastAsia="바탕"/>
                <w:lang w:val="en-US"/>
              </w:rPr>
            </w:pPr>
            <w:ins w:id="7292" w:author="jerry bae" w:date="2019-01-16T14:58:00Z">
              <w:r w:rsidRPr="00251AFA">
                <w:rPr>
                  <w:sz w:val="20"/>
                  <w:szCs w:val="20"/>
                  <w:lang w:val="en-US"/>
                </w:rPr>
                <w:t>7.7.4</w:t>
              </w:r>
            </w:ins>
          </w:p>
        </w:tc>
      </w:tr>
      <w:tr w:rsidR="00A052C3" w:rsidRPr="00251AFA" w14:paraId="49601362" w14:textId="77777777" w:rsidTr="00D411B2">
        <w:trPr>
          <w:ins w:id="7293" w:author="jerry bae" w:date="2019-01-16T14:58:00Z"/>
        </w:trPr>
        <w:tc>
          <w:tcPr>
            <w:tcW w:w="421" w:type="dxa"/>
            <w:vAlign w:val="center"/>
            <w:tcPrChange w:id="7294" w:author="jerry bae" w:date="2019-01-17T17:20:00Z">
              <w:tcPr>
                <w:tcW w:w="421" w:type="dxa"/>
              </w:tcPr>
            </w:tcPrChange>
          </w:tcPr>
          <w:p w14:paraId="07B4928D" w14:textId="77777777" w:rsidR="00A052C3" w:rsidRPr="00251AFA" w:rsidRDefault="00A052C3">
            <w:pPr>
              <w:jc w:val="center"/>
              <w:rPr>
                <w:ins w:id="7295" w:author="jerry bae" w:date="2019-01-16T14:58:00Z"/>
                <w:rFonts w:eastAsia="바탕"/>
                <w:lang w:val="en-US"/>
              </w:rPr>
              <w:pPrChange w:id="7296" w:author="jerry bae" w:date="2019-01-17T17:20:00Z">
                <w:pPr/>
              </w:pPrChange>
            </w:pPr>
            <w:ins w:id="7297" w:author="jerry bae" w:date="2019-01-16T14:58:00Z">
              <w:r w:rsidRPr="00251AFA">
                <w:rPr>
                  <w:rFonts w:eastAsia="바탕"/>
                  <w:lang w:val="en-US"/>
                </w:rPr>
                <w:t>4</w:t>
              </w:r>
            </w:ins>
          </w:p>
        </w:tc>
        <w:tc>
          <w:tcPr>
            <w:tcW w:w="3317" w:type="dxa"/>
            <w:vAlign w:val="center"/>
            <w:tcPrChange w:id="7298" w:author="jerry bae" w:date="2019-01-17T17:20:00Z">
              <w:tcPr>
                <w:tcW w:w="3317" w:type="dxa"/>
              </w:tcPr>
            </w:tcPrChange>
          </w:tcPr>
          <w:p w14:paraId="3566DAF4" w14:textId="77777777" w:rsidR="00A052C3" w:rsidRPr="00251AFA" w:rsidRDefault="00A052C3">
            <w:pPr>
              <w:jc w:val="center"/>
              <w:rPr>
                <w:ins w:id="7299" w:author="jerry bae" w:date="2019-01-16T14:58:00Z"/>
                <w:rFonts w:eastAsia="바탕"/>
                <w:sz w:val="20"/>
                <w:szCs w:val="20"/>
                <w:lang w:val="en-US"/>
              </w:rPr>
              <w:pPrChange w:id="7300" w:author="jerry bae" w:date="2019-01-17T17:20:00Z">
                <w:pPr/>
              </w:pPrChange>
            </w:pPr>
            <w:ins w:id="7301" w:author="jerry bae" w:date="2019-01-16T14:58:00Z">
              <w:r w:rsidRPr="00251AFA">
                <w:rPr>
                  <w:color w:val="000000"/>
                  <w:sz w:val="20"/>
                  <w:szCs w:val="20"/>
                  <w:lang w:val="en-US"/>
                </w:rPr>
                <w:t>viewport_type</w:t>
              </w:r>
            </w:ins>
          </w:p>
        </w:tc>
        <w:tc>
          <w:tcPr>
            <w:tcW w:w="652" w:type="dxa"/>
            <w:vAlign w:val="center"/>
            <w:tcPrChange w:id="7302" w:author="jerry bae" w:date="2019-01-17T17:20:00Z">
              <w:tcPr>
                <w:tcW w:w="652" w:type="dxa"/>
              </w:tcPr>
            </w:tcPrChange>
          </w:tcPr>
          <w:p w14:paraId="45EA912A" w14:textId="77777777" w:rsidR="00A052C3" w:rsidRPr="00251AFA" w:rsidRDefault="00A052C3">
            <w:pPr>
              <w:jc w:val="center"/>
              <w:rPr>
                <w:ins w:id="7303" w:author="jerry bae" w:date="2019-01-16T14:58:00Z"/>
                <w:rFonts w:eastAsia="바탕"/>
                <w:sz w:val="20"/>
                <w:szCs w:val="20"/>
                <w:lang w:val="en-US"/>
              </w:rPr>
              <w:pPrChange w:id="7304" w:author="jerry bae" w:date="2019-01-17T17:20:00Z">
                <w:pPr/>
              </w:pPrChange>
            </w:pPr>
            <w:ins w:id="7305" w:author="jerry bae" w:date="2019-01-16T14:58:00Z">
              <w:r w:rsidRPr="00251AFA">
                <w:rPr>
                  <w:rFonts w:eastAsia="바탕"/>
                  <w:sz w:val="20"/>
                  <w:szCs w:val="20"/>
                  <w:lang w:val="en-US"/>
                </w:rPr>
                <w:t>Object</w:t>
              </w:r>
            </w:ins>
          </w:p>
        </w:tc>
        <w:tc>
          <w:tcPr>
            <w:tcW w:w="3086" w:type="dxa"/>
            <w:tcPrChange w:id="7306" w:author="jerry bae" w:date="2019-01-17T17:20:00Z">
              <w:tcPr>
                <w:tcW w:w="3086" w:type="dxa"/>
              </w:tcPr>
            </w:tcPrChange>
          </w:tcPr>
          <w:p w14:paraId="52CFDFE2" w14:textId="77777777" w:rsidR="00A052C3" w:rsidRPr="00251AFA" w:rsidRDefault="00A052C3" w:rsidP="00B7449A">
            <w:pPr>
              <w:rPr>
                <w:ins w:id="7307" w:author="jerry bae" w:date="2019-01-16T14:58:00Z"/>
                <w:rFonts w:eastAsia="바탕"/>
                <w:lang w:val="en-US"/>
              </w:rPr>
            </w:pPr>
            <w:ins w:id="7308" w:author="jerry bae" w:date="2019-01-16T14:58:00Z">
              <w:r w:rsidRPr="00251AFA">
                <w:rPr>
                  <w:color w:val="000000"/>
                  <w:sz w:val="20"/>
                  <w:szCs w:val="20"/>
                  <w:lang w:val="en-US"/>
                </w:rPr>
                <w:t>Recommended viewport</w:t>
              </w:r>
              <w:r w:rsidRPr="00251AFA">
                <w:rPr>
                  <w:sz w:val="20"/>
                  <w:szCs w:val="20"/>
                  <w:lang w:val="en-US"/>
                </w:rPr>
                <w:t xml:space="preserve">  </w:t>
              </w:r>
            </w:ins>
          </w:p>
        </w:tc>
        <w:tc>
          <w:tcPr>
            <w:tcW w:w="1869" w:type="dxa"/>
            <w:vAlign w:val="center"/>
            <w:tcPrChange w:id="7309" w:author="jerry bae" w:date="2019-01-17T17:20:00Z">
              <w:tcPr>
                <w:tcW w:w="1869" w:type="dxa"/>
                <w:vAlign w:val="center"/>
              </w:tcPr>
            </w:tcPrChange>
          </w:tcPr>
          <w:p w14:paraId="0BCCC2F6" w14:textId="77777777" w:rsidR="00A052C3" w:rsidRPr="00251AFA" w:rsidRDefault="00A052C3" w:rsidP="00B7449A">
            <w:pPr>
              <w:rPr>
                <w:ins w:id="7310" w:author="jerry bae" w:date="2019-01-16T14:58:00Z"/>
                <w:rFonts w:eastAsia="바탕"/>
                <w:lang w:val="en-US"/>
              </w:rPr>
            </w:pPr>
            <w:ins w:id="7311" w:author="jerry bae" w:date="2019-01-16T14:58:00Z">
              <w:r w:rsidRPr="00251AFA">
                <w:rPr>
                  <w:sz w:val="20"/>
                  <w:szCs w:val="20"/>
                  <w:lang w:val="en-US"/>
                </w:rPr>
                <w:t>7.7.5</w:t>
              </w:r>
            </w:ins>
          </w:p>
        </w:tc>
      </w:tr>
      <w:tr w:rsidR="00A052C3" w:rsidRPr="00251AFA" w14:paraId="707928F2" w14:textId="77777777" w:rsidTr="00D411B2">
        <w:trPr>
          <w:ins w:id="7312" w:author="jerry bae" w:date="2019-01-16T14:58:00Z"/>
        </w:trPr>
        <w:tc>
          <w:tcPr>
            <w:tcW w:w="421" w:type="dxa"/>
            <w:vAlign w:val="center"/>
            <w:tcPrChange w:id="7313" w:author="jerry bae" w:date="2019-01-17T17:20:00Z">
              <w:tcPr>
                <w:tcW w:w="421" w:type="dxa"/>
              </w:tcPr>
            </w:tcPrChange>
          </w:tcPr>
          <w:p w14:paraId="05D48367" w14:textId="77777777" w:rsidR="00A052C3" w:rsidRPr="00251AFA" w:rsidRDefault="00A052C3">
            <w:pPr>
              <w:jc w:val="center"/>
              <w:rPr>
                <w:ins w:id="7314" w:author="jerry bae" w:date="2019-01-16T14:58:00Z"/>
                <w:rFonts w:eastAsia="바탕"/>
                <w:lang w:val="en-US"/>
              </w:rPr>
              <w:pPrChange w:id="7315" w:author="jerry bae" w:date="2019-01-17T17:20:00Z">
                <w:pPr/>
              </w:pPrChange>
            </w:pPr>
            <w:ins w:id="7316" w:author="jerry bae" w:date="2019-01-16T14:58:00Z">
              <w:r w:rsidRPr="00251AFA">
                <w:rPr>
                  <w:rFonts w:eastAsia="바탕"/>
                  <w:lang w:val="en-US"/>
                </w:rPr>
                <w:lastRenderedPageBreak/>
                <w:t>5</w:t>
              </w:r>
            </w:ins>
          </w:p>
        </w:tc>
        <w:tc>
          <w:tcPr>
            <w:tcW w:w="3317" w:type="dxa"/>
            <w:vAlign w:val="center"/>
            <w:tcPrChange w:id="7317" w:author="jerry bae" w:date="2019-01-17T17:20:00Z">
              <w:tcPr>
                <w:tcW w:w="3317" w:type="dxa"/>
              </w:tcPr>
            </w:tcPrChange>
          </w:tcPr>
          <w:p w14:paraId="44C1B001" w14:textId="77777777" w:rsidR="00A052C3" w:rsidRPr="00251AFA" w:rsidRDefault="00A052C3">
            <w:pPr>
              <w:jc w:val="center"/>
              <w:rPr>
                <w:ins w:id="7318" w:author="jerry bae" w:date="2019-01-16T14:58:00Z"/>
                <w:rFonts w:eastAsia="바탕"/>
                <w:sz w:val="20"/>
                <w:szCs w:val="20"/>
                <w:lang w:val="en-US"/>
              </w:rPr>
              <w:pPrChange w:id="7319" w:author="jerry bae" w:date="2019-01-17T17:20:00Z">
                <w:pPr/>
              </w:pPrChange>
            </w:pPr>
            <w:ins w:id="7320" w:author="jerry bae" w:date="2019-01-16T14:58:00Z">
              <w:r w:rsidRPr="00251AFA">
                <w:rPr>
                  <w:rFonts w:eastAsia="바탕"/>
                  <w:sz w:val="20"/>
                  <w:szCs w:val="20"/>
                  <w:lang w:val="en-US"/>
                </w:rPr>
                <w:t>region_wise_quality_ranking</w:t>
              </w:r>
            </w:ins>
          </w:p>
        </w:tc>
        <w:tc>
          <w:tcPr>
            <w:tcW w:w="652" w:type="dxa"/>
            <w:vAlign w:val="center"/>
            <w:tcPrChange w:id="7321" w:author="jerry bae" w:date="2019-01-17T17:20:00Z">
              <w:tcPr>
                <w:tcW w:w="652" w:type="dxa"/>
              </w:tcPr>
            </w:tcPrChange>
          </w:tcPr>
          <w:p w14:paraId="5589E8EF" w14:textId="77777777" w:rsidR="00A052C3" w:rsidRPr="00251AFA" w:rsidRDefault="00A052C3">
            <w:pPr>
              <w:jc w:val="center"/>
              <w:rPr>
                <w:ins w:id="7322" w:author="jerry bae" w:date="2019-01-16T14:58:00Z"/>
                <w:rFonts w:eastAsia="바탕"/>
                <w:sz w:val="20"/>
                <w:szCs w:val="20"/>
                <w:lang w:val="en-US"/>
              </w:rPr>
              <w:pPrChange w:id="7323" w:author="jerry bae" w:date="2019-01-17T17:20:00Z">
                <w:pPr/>
              </w:pPrChange>
            </w:pPr>
            <w:ins w:id="7324" w:author="jerry bae" w:date="2019-01-16T14:58:00Z">
              <w:r w:rsidRPr="00251AFA">
                <w:rPr>
                  <w:rFonts w:eastAsia="바탕"/>
                  <w:sz w:val="20"/>
                  <w:szCs w:val="20"/>
                  <w:lang w:val="en-US"/>
                </w:rPr>
                <w:t>Object</w:t>
              </w:r>
            </w:ins>
          </w:p>
        </w:tc>
        <w:tc>
          <w:tcPr>
            <w:tcW w:w="3086" w:type="dxa"/>
            <w:tcPrChange w:id="7325" w:author="jerry bae" w:date="2019-01-17T17:20:00Z">
              <w:tcPr>
                <w:tcW w:w="3086" w:type="dxa"/>
              </w:tcPr>
            </w:tcPrChange>
          </w:tcPr>
          <w:p w14:paraId="26B9F91C" w14:textId="77777777" w:rsidR="00A052C3" w:rsidRPr="00251AFA" w:rsidRDefault="00A052C3" w:rsidP="00B7449A">
            <w:pPr>
              <w:rPr>
                <w:ins w:id="7326" w:author="jerry bae" w:date="2019-01-16T14:58:00Z"/>
                <w:rFonts w:eastAsia="바탕"/>
                <w:lang w:val="en-US"/>
              </w:rPr>
            </w:pPr>
            <w:ins w:id="7327" w:author="jerry bae" w:date="2019-01-16T14:58:00Z">
              <w:r w:rsidRPr="00251AFA">
                <w:rPr>
                  <w:color w:val="000000"/>
                  <w:sz w:val="20"/>
                  <w:szCs w:val="20"/>
                  <w:lang w:val="en-US"/>
                </w:rPr>
                <w:t>Region-wise quality ranking</w:t>
              </w:r>
            </w:ins>
          </w:p>
        </w:tc>
        <w:tc>
          <w:tcPr>
            <w:tcW w:w="1869" w:type="dxa"/>
            <w:vAlign w:val="center"/>
            <w:tcPrChange w:id="7328" w:author="jerry bae" w:date="2019-01-17T17:20:00Z">
              <w:tcPr>
                <w:tcW w:w="1869" w:type="dxa"/>
                <w:vAlign w:val="center"/>
              </w:tcPr>
            </w:tcPrChange>
          </w:tcPr>
          <w:p w14:paraId="47966A4F" w14:textId="77777777" w:rsidR="00A052C3" w:rsidRPr="00251AFA" w:rsidRDefault="00A052C3" w:rsidP="00B7449A">
            <w:pPr>
              <w:rPr>
                <w:ins w:id="7329" w:author="jerry bae" w:date="2019-01-16T14:58:00Z"/>
                <w:rFonts w:eastAsia="바탕"/>
                <w:lang w:val="en-US"/>
              </w:rPr>
            </w:pPr>
            <w:ins w:id="7330" w:author="jerry bae" w:date="2019-01-16T14:58:00Z">
              <w:r w:rsidRPr="00251AFA">
                <w:rPr>
                  <w:sz w:val="20"/>
                  <w:szCs w:val="20"/>
                  <w:lang w:val="en-US"/>
                </w:rPr>
                <w:t>7.8, 8.3.5, 8.3.6</w:t>
              </w:r>
            </w:ins>
          </w:p>
        </w:tc>
      </w:tr>
      <w:tr w:rsidR="00A052C3" w:rsidRPr="00251AFA" w14:paraId="135EFB2C" w14:textId="77777777" w:rsidTr="00D411B2">
        <w:trPr>
          <w:ins w:id="7331" w:author="jerry bae" w:date="2019-01-16T14:58:00Z"/>
        </w:trPr>
        <w:tc>
          <w:tcPr>
            <w:tcW w:w="421" w:type="dxa"/>
            <w:vAlign w:val="center"/>
            <w:tcPrChange w:id="7332" w:author="jerry bae" w:date="2019-01-17T17:20:00Z">
              <w:tcPr>
                <w:tcW w:w="421" w:type="dxa"/>
              </w:tcPr>
            </w:tcPrChange>
          </w:tcPr>
          <w:p w14:paraId="7324BA5B" w14:textId="77777777" w:rsidR="00A052C3" w:rsidRPr="00251AFA" w:rsidRDefault="00A052C3">
            <w:pPr>
              <w:jc w:val="center"/>
              <w:rPr>
                <w:ins w:id="7333" w:author="jerry bae" w:date="2019-01-16T14:58:00Z"/>
                <w:rFonts w:eastAsia="바탕"/>
                <w:lang w:val="en-US"/>
              </w:rPr>
              <w:pPrChange w:id="7334" w:author="jerry bae" w:date="2019-01-17T17:20:00Z">
                <w:pPr/>
              </w:pPrChange>
            </w:pPr>
            <w:ins w:id="7335" w:author="jerry bae" w:date="2019-01-16T14:58:00Z">
              <w:r w:rsidRPr="00251AFA">
                <w:rPr>
                  <w:rFonts w:eastAsia="바탕"/>
                  <w:lang w:val="en-US"/>
                </w:rPr>
                <w:t>6</w:t>
              </w:r>
            </w:ins>
          </w:p>
        </w:tc>
        <w:tc>
          <w:tcPr>
            <w:tcW w:w="3317" w:type="dxa"/>
            <w:vAlign w:val="center"/>
            <w:tcPrChange w:id="7336" w:author="jerry bae" w:date="2019-01-17T17:20:00Z">
              <w:tcPr>
                <w:tcW w:w="3317" w:type="dxa"/>
              </w:tcPr>
            </w:tcPrChange>
          </w:tcPr>
          <w:p w14:paraId="630E2B5E" w14:textId="77777777" w:rsidR="00A052C3" w:rsidRPr="00251AFA" w:rsidRDefault="00A052C3">
            <w:pPr>
              <w:jc w:val="center"/>
              <w:rPr>
                <w:ins w:id="7337" w:author="jerry bae" w:date="2019-01-16T14:58:00Z"/>
                <w:rFonts w:eastAsia="바탕"/>
                <w:sz w:val="20"/>
                <w:szCs w:val="20"/>
                <w:lang w:val="en-US"/>
              </w:rPr>
              <w:pPrChange w:id="7338" w:author="jerry bae" w:date="2019-01-17T17:20:00Z">
                <w:pPr/>
              </w:pPrChange>
            </w:pPr>
            <w:ins w:id="7339" w:author="jerry bae" w:date="2019-01-16T14:58:00Z">
              <w:r w:rsidRPr="00251AFA">
                <w:rPr>
                  <w:rFonts w:eastAsia="바탕"/>
                  <w:sz w:val="20"/>
                  <w:szCs w:val="20"/>
                  <w:lang w:val="en-US"/>
                </w:rPr>
                <w:t>video_profile</w:t>
              </w:r>
            </w:ins>
          </w:p>
        </w:tc>
        <w:tc>
          <w:tcPr>
            <w:tcW w:w="652" w:type="dxa"/>
            <w:vAlign w:val="center"/>
            <w:tcPrChange w:id="7340" w:author="jerry bae" w:date="2019-01-17T17:20:00Z">
              <w:tcPr>
                <w:tcW w:w="652" w:type="dxa"/>
              </w:tcPr>
            </w:tcPrChange>
          </w:tcPr>
          <w:p w14:paraId="31A2AE29" w14:textId="77777777" w:rsidR="00A052C3" w:rsidRPr="00251AFA" w:rsidRDefault="00A052C3">
            <w:pPr>
              <w:jc w:val="center"/>
              <w:rPr>
                <w:ins w:id="7341" w:author="jerry bae" w:date="2019-01-16T14:58:00Z"/>
                <w:rFonts w:eastAsia="바탕"/>
                <w:sz w:val="20"/>
                <w:szCs w:val="20"/>
                <w:lang w:val="en-US"/>
              </w:rPr>
              <w:pPrChange w:id="7342" w:author="jerry bae" w:date="2019-01-17T17:20:00Z">
                <w:pPr/>
              </w:pPrChange>
            </w:pPr>
            <w:ins w:id="7343" w:author="jerry bae" w:date="2019-01-16T14:58:00Z">
              <w:r w:rsidRPr="00251AFA">
                <w:rPr>
                  <w:rFonts w:eastAsia="바탕"/>
                  <w:sz w:val="20"/>
                  <w:szCs w:val="20"/>
                  <w:lang w:val="en-US"/>
                </w:rPr>
                <w:t>Object</w:t>
              </w:r>
            </w:ins>
          </w:p>
        </w:tc>
        <w:tc>
          <w:tcPr>
            <w:tcW w:w="3086" w:type="dxa"/>
            <w:tcPrChange w:id="7344" w:author="jerry bae" w:date="2019-01-17T17:20:00Z">
              <w:tcPr>
                <w:tcW w:w="3086" w:type="dxa"/>
              </w:tcPr>
            </w:tcPrChange>
          </w:tcPr>
          <w:p w14:paraId="49001BC8" w14:textId="77777777" w:rsidR="00A052C3" w:rsidRPr="00251AFA" w:rsidRDefault="00A052C3" w:rsidP="00B7449A">
            <w:pPr>
              <w:spacing w:after="120"/>
              <w:contextualSpacing/>
              <w:rPr>
                <w:ins w:id="7345" w:author="jerry bae" w:date="2019-01-16T14:58:00Z"/>
                <w:color w:val="000000"/>
                <w:sz w:val="20"/>
                <w:szCs w:val="20"/>
                <w:lang w:val="en-US"/>
              </w:rPr>
            </w:pPr>
            <w:ins w:id="7346" w:author="jerry bae" w:date="2019-01-16T14:58:00Z">
              <w:r w:rsidRPr="00251AFA">
                <w:rPr>
                  <w:color w:val="000000"/>
                  <w:sz w:val="20"/>
                  <w:szCs w:val="20"/>
                  <w:lang w:val="en-US"/>
                </w:rPr>
                <w:t>Video profile</w:t>
              </w:r>
            </w:ins>
          </w:p>
          <w:p w14:paraId="2436AD09" w14:textId="77777777" w:rsidR="00A052C3" w:rsidRPr="00251AFA" w:rsidRDefault="00A052C3" w:rsidP="00A052C3">
            <w:pPr>
              <w:pStyle w:val="af1"/>
              <w:numPr>
                <w:ilvl w:val="1"/>
                <w:numId w:val="69"/>
              </w:numPr>
              <w:tabs>
                <w:tab w:val="clear" w:pos="403"/>
              </w:tabs>
              <w:spacing w:after="0" w:line="240" w:lineRule="auto"/>
              <w:ind w:leftChars="0"/>
              <w:jc w:val="left"/>
              <w:rPr>
                <w:ins w:id="7347" w:author="jerry bae" w:date="2019-01-16T14:58:00Z"/>
                <w:color w:val="000000"/>
                <w:sz w:val="20"/>
                <w:szCs w:val="20"/>
                <w:lang w:val="en-US"/>
              </w:rPr>
            </w:pPr>
            <w:ins w:id="7348" w:author="jerry bae" w:date="2019-01-16T14:58:00Z">
              <w:r w:rsidRPr="00251AFA">
                <w:rPr>
                  <w:color w:val="000000"/>
                  <w:sz w:val="20"/>
                  <w:szCs w:val="20"/>
                  <w:lang w:val="en-US"/>
                </w:rPr>
                <w:t xml:space="preserve">HEVC Viewport independent profile </w:t>
              </w:r>
            </w:ins>
          </w:p>
          <w:p w14:paraId="609902E4" w14:textId="77777777" w:rsidR="00A052C3" w:rsidRPr="00251AFA" w:rsidRDefault="00A052C3" w:rsidP="00A052C3">
            <w:pPr>
              <w:pStyle w:val="af1"/>
              <w:numPr>
                <w:ilvl w:val="1"/>
                <w:numId w:val="69"/>
              </w:numPr>
              <w:tabs>
                <w:tab w:val="clear" w:pos="403"/>
              </w:tabs>
              <w:spacing w:after="0" w:line="240" w:lineRule="auto"/>
              <w:ind w:leftChars="0" w:left="720"/>
              <w:jc w:val="left"/>
              <w:rPr>
                <w:ins w:id="7349" w:author="jerry bae" w:date="2019-01-16T14:58:00Z"/>
                <w:color w:val="000000"/>
                <w:sz w:val="20"/>
                <w:szCs w:val="20"/>
                <w:lang w:val="en-US"/>
              </w:rPr>
            </w:pPr>
            <w:ins w:id="7350" w:author="jerry bae" w:date="2019-01-16T14:58:00Z">
              <w:r w:rsidRPr="00251AFA">
                <w:rPr>
                  <w:color w:val="000000"/>
                  <w:sz w:val="20"/>
                  <w:szCs w:val="20"/>
                  <w:lang w:val="en-US"/>
                </w:rPr>
                <w:t>HEVC viewport dependent profile</w:t>
              </w:r>
            </w:ins>
          </w:p>
          <w:p w14:paraId="6910CFC0" w14:textId="77777777" w:rsidR="00A052C3" w:rsidRPr="00251AFA" w:rsidRDefault="00A052C3" w:rsidP="00A052C3">
            <w:pPr>
              <w:pStyle w:val="af1"/>
              <w:numPr>
                <w:ilvl w:val="1"/>
                <w:numId w:val="69"/>
              </w:numPr>
              <w:tabs>
                <w:tab w:val="clear" w:pos="403"/>
              </w:tabs>
              <w:spacing w:after="0" w:line="240" w:lineRule="auto"/>
              <w:ind w:leftChars="0" w:left="720"/>
              <w:jc w:val="left"/>
              <w:rPr>
                <w:ins w:id="7351" w:author="jerry bae" w:date="2019-01-16T14:58:00Z"/>
                <w:color w:val="000000"/>
                <w:sz w:val="20"/>
                <w:szCs w:val="20"/>
                <w:lang w:val="en-US"/>
              </w:rPr>
            </w:pPr>
            <w:ins w:id="7352" w:author="jerry bae" w:date="2019-01-16T14:58:00Z">
              <w:r w:rsidRPr="00251AFA">
                <w:rPr>
                  <w:color w:val="000000"/>
                  <w:sz w:val="20"/>
                  <w:szCs w:val="20"/>
                  <w:lang w:val="en-US"/>
                </w:rPr>
                <w:t>AVC viewport dependent profile</w:t>
              </w:r>
            </w:ins>
          </w:p>
          <w:p w14:paraId="44FEDA4F" w14:textId="77777777" w:rsidR="00A052C3" w:rsidRPr="00251AFA" w:rsidRDefault="00A052C3" w:rsidP="00B7449A">
            <w:pPr>
              <w:rPr>
                <w:ins w:id="7353" w:author="jerry bae" w:date="2019-01-16T14:58:00Z"/>
                <w:rFonts w:eastAsia="바탕"/>
                <w:lang w:val="en-US"/>
              </w:rPr>
            </w:pPr>
          </w:p>
        </w:tc>
        <w:tc>
          <w:tcPr>
            <w:tcW w:w="1869" w:type="dxa"/>
            <w:vAlign w:val="center"/>
            <w:tcPrChange w:id="7354" w:author="jerry bae" w:date="2019-01-17T17:20:00Z">
              <w:tcPr>
                <w:tcW w:w="1869" w:type="dxa"/>
                <w:vAlign w:val="center"/>
              </w:tcPr>
            </w:tcPrChange>
          </w:tcPr>
          <w:p w14:paraId="0009CF36" w14:textId="77777777" w:rsidR="00A052C3" w:rsidRPr="00251AFA" w:rsidRDefault="00A052C3" w:rsidP="00B7449A">
            <w:pPr>
              <w:rPr>
                <w:ins w:id="7355" w:author="jerry bae" w:date="2019-01-16T14:58:00Z"/>
                <w:rFonts w:eastAsia="바탕"/>
                <w:lang w:val="en-US"/>
              </w:rPr>
            </w:pPr>
            <w:ins w:id="7356" w:author="jerry bae" w:date="2019-01-16T14:58:00Z">
              <w:r w:rsidRPr="00251AFA">
                <w:rPr>
                  <w:color w:val="000000"/>
                  <w:sz w:val="20"/>
                  <w:szCs w:val="20"/>
                  <w:lang w:val="en-US"/>
                </w:rPr>
                <w:t>10.1.2, 10.1.3, and 10.1.4</w:t>
              </w:r>
            </w:ins>
          </w:p>
        </w:tc>
      </w:tr>
      <w:tr w:rsidR="00A052C3" w:rsidRPr="00251AFA" w14:paraId="6B262C14" w14:textId="77777777" w:rsidTr="00D411B2">
        <w:trPr>
          <w:ins w:id="7357" w:author="jerry bae" w:date="2019-01-16T14:58:00Z"/>
        </w:trPr>
        <w:tc>
          <w:tcPr>
            <w:tcW w:w="421" w:type="dxa"/>
            <w:vAlign w:val="center"/>
            <w:tcPrChange w:id="7358" w:author="jerry bae" w:date="2019-01-17T17:20:00Z">
              <w:tcPr>
                <w:tcW w:w="421" w:type="dxa"/>
              </w:tcPr>
            </w:tcPrChange>
          </w:tcPr>
          <w:p w14:paraId="3DD69570" w14:textId="77777777" w:rsidR="00A052C3" w:rsidRPr="00251AFA" w:rsidRDefault="00A052C3">
            <w:pPr>
              <w:jc w:val="center"/>
              <w:rPr>
                <w:ins w:id="7359" w:author="jerry bae" w:date="2019-01-16T14:58:00Z"/>
                <w:rFonts w:eastAsia="바탕"/>
                <w:lang w:val="en-US"/>
              </w:rPr>
              <w:pPrChange w:id="7360" w:author="jerry bae" w:date="2019-01-17T17:20:00Z">
                <w:pPr/>
              </w:pPrChange>
            </w:pPr>
            <w:ins w:id="7361" w:author="jerry bae" w:date="2019-01-16T14:58:00Z">
              <w:r w:rsidRPr="00251AFA">
                <w:rPr>
                  <w:rFonts w:eastAsia="바탕"/>
                  <w:lang w:val="en-US"/>
                </w:rPr>
                <w:t>7</w:t>
              </w:r>
            </w:ins>
          </w:p>
        </w:tc>
        <w:tc>
          <w:tcPr>
            <w:tcW w:w="3317" w:type="dxa"/>
            <w:vAlign w:val="center"/>
            <w:tcPrChange w:id="7362" w:author="jerry bae" w:date="2019-01-17T17:20:00Z">
              <w:tcPr>
                <w:tcW w:w="3317" w:type="dxa"/>
              </w:tcPr>
            </w:tcPrChange>
          </w:tcPr>
          <w:p w14:paraId="6C2FB1A3" w14:textId="77777777" w:rsidR="00A052C3" w:rsidRPr="00251AFA" w:rsidRDefault="00A052C3">
            <w:pPr>
              <w:jc w:val="center"/>
              <w:rPr>
                <w:ins w:id="7363" w:author="jerry bae" w:date="2019-01-16T14:58:00Z"/>
                <w:rFonts w:eastAsia="바탕"/>
                <w:sz w:val="20"/>
                <w:szCs w:val="20"/>
                <w:lang w:val="en-US"/>
              </w:rPr>
              <w:pPrChange w:id="7364" w:author="jerry bae" w:date="2019-01-17T17:20:00Z">
                <w:pPr/>
              </w:pPrChange>
            </w:pPr>
            <w:ins w:id="7365" w:author="jerry bae" w:date="2019-01-16T14:58:00Z">
              <w:r w:rsidRPr="00251AFA">
                <w:rPr>
                  <w:rFonts w:eastAsia="바탕"/>
                  <w:sz w:val="20"/>
                  <w:szCs w:val="20"/>
                  <w:lang w:val="en-US"/>
                </w:rPr>
                <w:t>audio_profile</w:t>
              </w:r>
            </w:ins>
          </w:p>
        </w:tc>
        <w:tc>
          <w:tcPr>
            <w:tcW w:w="652" w:type="dxa"/>
            <w:vAlign w:val="center"/>
            <w:tcPrChange w:id="7366" w:author="jerry bae" w:date="2019-01-17T17:20:00Z">
              <w:tcPr>
                <w:tcW w:w="652" w:type="dxa"/>
              </w:tcPr>
            </w:tcPrChange>
          </w:tcPr>
          <w:p w14:paraId="7CBE9A92" w14:textId="77777777" w:rsidR="00A052C3" w:rsidRPr="00251AFA" w:rsidRDefault="00A052C3">
            <w:pPr>
              <w:jc w:val="center"/>
              <w:rPr>
                <w:ins w:id="7367" w:author="jerry bae" w:date="2019-01-16T14:58:00Z"/>
                <w:rFonts w:eastAsia="바탕"/>
                <w:sz w:val="20"/>
                <w:szCs w:val="20"/>
                <w:lang w:val="en-US"/>
              </w:rPr>
              <w:pPrChange w:id="7368" w:author="jerry bae" w:date="2019-01-17T17:20:00Z">
                <w:pPr/>
              </w:pPrChange>
            </w:pPr>
            <w:ins w:id="7369" w:author="jerry bae" w:date="2019-01-16T14:58:00Z">
              <w:r w:rsidRPr="00251AFA">
                <w:rPr>
                  <w:rFonts w:eastAsia="바탕"/>
                  <w:sz w:val="20"/>
                  <w:szCs w:val="20"/>
                  <w:lang w:val="en-US"/>
                </w:rPr>
                <w:t>Object</w:t>
              </w:r>
            </w:ins>
          </w:p>
        </w:tc>
        <w:tc>
          <w:tcPr>
            <w:tcW w:w="3086" w:type="dxa"/>
            <w:tcPrChange w:id="7370" w:author="jerry bae" w:date="2019-01-17T17:20:00Z">
              <w:tcPr>
                <w:tcW w:w="3086" w:type="dxa"/>
              </w:tcPr>
            </w:tcPrChange>
          </w:tcPr>
          <w:p w14:paraId="373CC3A8" w14:textId="77777777" w:rsidR="00A052C3" w:rsidRPr="00251AFA" w:rsidRDefault="00A052C3" w:rsidP="00A052C3">
            <w:pPr>
              <w:pStyle w:val="af1"/>
              <w:ind w:left="880"/>
              <w:rPr>
                <w:ins w:id="7371" w:author="jerry bae" w:date="2019-01-16T14:58:00Z"/>
                <w:color w:val="000000"/>
                <w:sz w:val="20"/>
                <w:szCs w:val="20"/>
                <w:lang w:val="en-US"/>
              </w:rPr>
            </w:pPr>
            <w:ins w:id="7372" w:author="jerry bae" w:date="2019-01-16T14:58:00Z">
              <w:r w:rsidRPr="00251AFA">
                <w:rPr>
                  <w:color w:val="000000"/>
                  <w:sz w:val="20"/>
                  <w:szCs w:val="20"/>
                  <w:lang w:val="en-US"/>
                </w:rPr>
                <w:t>Audio profile</w:t>
              </w:r>
            </w:ins>
          </w:p>
          <w:p w14:paraId="312ADE2C" w14:textId="77777777" w:rsidR="00A052C3" w:rsidRPr="00251AFA" w:rsidRDefault="00A052C3" w:rsidP="00A052C3">
            <w:pPr>
              <w:pStyle w:val="af1"/>
              <w:numPr>
                <w:ilvl w:val="1"/>
                <w:numId w:val="70"/>
              </w:numPr>
              <w:tabs>
                <w:tab w:val="clear" w:pos="403"/>
              </w:tabs>
              <w:spacing w:after="0" w:line="240" w:lineRule="auto"/>
              <w:ind w:leftChars="0"/>
              <w:jc w:val="left"/>
              <w:rPr>
                <w:ins w:id="7373" w:author="jerry bae" w:date="2019-01-16T14:58:00Z"/>
                <w:color w:val="000000"/>
                <w:sz w:val="20"/>
                <w:szCs w:val="20"/>
                <w:lang w:val="en-US"/>
              </w:rPr>
            </w:pPr>
            <w:ins w:id="7374" w:author="jerry bae" w:date="2019-01-16T14:58:00Z">
              <w:r w:rsidRPr="00251AFA">
                <w:rPr>
                  <w:color w:val="000000"/>
                  <w:sz w:val="20"/>
                  <w:szCs w:val="20"/>
                  <w:lang w:val="en-US"/>
                </w:rPr>
                <w:t xml:space="preserve">3D audio profile </w:t>
              </w:r>
            </w:ins>
          </w:p>
          <w:p w14:paraId="549A052A" w14:textId="77777777" w:rsidR="00A052C3" w:rsidRPr="00251AFA" w:rsidRDefault="00A052C3" w:rsidP="00A052C3">
            <w:pPr>
              <w:pStyle w:val="af1"/>
              <w:numPr>
                <w:ilvl w:val="1"/>
                <w:numId w:val="70"/>
              </w:numPr>
              <w:tabs>
                <w:tab w:val="clear" w:pos="403"/>
              </w:tabs>
              <w:spacing w:after="0" w:line="240" w:lineRule="auto"/>
              <w:ind w:leftChars="0" w:left="720"/>
              <w:jc w:val="left"/>
              <w:rPr>
                <w:ins w:id="7375" w:author="jerry bae" w:date="2019-01-16T14:58:00Z"/>
                <w:color w:val="000000"/>
                <w:sz w:val="20"/>
                <w:szCs w:val="20"/>
                <w:lang w:val="en-US"/>
              </w:rPr>
            </w:pPr>
            <w:ins w:id="7376" w:author="jerry bae" w:date="2019-01-16T14:58:00Z">
              <w:r w:rsidRPr="00251AFA">
                <w:rPr>
                  <w:color w:val="000000"/>
                  <w:sz w:val="20"/>
                  <w:szCs w:val="20"/>
                  <w:lang w:val="en-US"/>
                </w:rPr>
                <w:t>2D audio profile</w:t>
              </w:r>
            </w:ins>
          </w:p>
          <w:p w14:paraId="33C50B87" w14:textId="77777777" w:rsidR="00A052C3" w:rsidRPr="00251AFA" w:rsidRDefault="00A052C3" w:rsidP="00B7449A">
            <w:pPr>
              <w:rPr>
                <w:ins w:id="7377" w:author="jerry bae" w:date="2019-01-16T14:58:00Z"/>
                <w:rFonts w:eastAsia="바탕"/>
                <w:lang w:val="en-US"/>
              </w:rPr>
            </w:pPr>
          </w:p>
        </w:tc>
        <w:tc>
          <w:tcPr>
            <w:tcW w:w="1869" w:type="dxa"/>
            <w:vAlign w:val="center"/>
            <w:tcPrChange w:id="7378" w:author="jerry bae" w:date="2019-01-17T17:20:00Z">
              <w:tcPr>
                <w:tcW w:w="1869" w:type="dxa"/>
                <w:vAlign w:val="center"/>
              </w:tcPr>
            </w:tcPrChange>
          </w:tcPr>
          <w:p w14:paraId="295809C5" w14:textId="77777777" w:rsidR="00A052C3" w:rsidRPr="00251AFA" w:rsidRDefault="00A052C3" w:rsidP="00B7449A">
            <w:pPr>
              <w:rPr>
                <w:ins w:id="7379" w:author="jerry bae" w:date="2019-01-16T14:58:00Z"/>
                <w:color w:val="000000"/>
                <w:sz w:val="20"/>
                <w:szCs w:val="20"/>
                <w:lang w:val="en-US"/>
              </w:rPr>
            </w:pPr>
            <w:ins w:id="7380" w:author="jerry bae" w:date="2019-01-16T14:58:00Z">
              <w:r w:rsidRPr="00251AFA">
                <w:rPr>
                  <w:color w:val="000000"/>
                  <w:sz w:val="20"/>
                  <w:szCs w:val="20"/>
                  <w:lang w:val="en-US"/>
                </w:rPr>
                <w:t>10.2.2 and 10.2.3</w:t>
              </w:r>
            </w:ins>
          </w:p>
          <w:p w14:paraId="317B883C" w14:textId="77777777" w:rsidR="00A052C3" w:rsidRPr="00251AFA" w:rsidRDefault="00A052C3" w:rsidP="00B7449A">
            <w:pPr>
              <w:rPr>
                <w:ins w:id="7381" w:author="jerry bae" w:date="2019-01-16T14:58:00Z"/>
                <w:rFonts w:eastAsia="바탕"/>
                <w:lang w:val="en-US"/>
              </w:rPr>
            </w:pPr>
          </w:p>
        </w:tc>
      </w:tr>
      <w:tr w:rsidR="00A052C3" w:rsidRPr="00251AFA" w14:paraId="346B9E38" w14:textId="77777777" w:rsidTr="00D411B2">
        <w:trPr>
          <w:ins w:id="7382" w:author="jerry bae" w:date="2019-01-16T14:58:00Z"/>
        </w:trPr>
        <w:tc>
          <w:tcPr>
            <w:tcW w:w="421" w:type="dxa"/>
            <w:vAlign w:val="center"/>
            <w:tcPrChange w:id="7383" w:author="jerry bae" w:date="2019-01-17T17:20:00Z">
              <w:tcPr>
                <w:tcW w:w="421" w:type="dxa"/>
              </w:tcPr>
            </w:tcPrChange>
          </w:tcPr>
          <w:p w14:paraId="3275E3A4" w14:textId="77777777" w:rsidR="00A052C3" w:rsidRPr="00251AFA" w:rsidRDefault="00A052C3">
            <w:pPr>
              <w:jc w:val="center"/>
              <w:rPr>
                <w:ins w:id="7384" w:author="jerry bae" w:date="2019-01-16T14:58:00Z"/>
                <w:rFonts w:eastAsia="바탕"/>
                <w:lang w:val="en-US"/>
              </w:rPr>
              <w:pPrChange w:id="7385" w:author="jerry bae" w:date="2019-01-17T17:20:00Z">
                <w:pPr/>
              </w:pPrChange>
            </w:pPr>
            <w:ins w:id="7386" w:author="jerry bae" w:date="2019-01-16T14:58:00Z">
              <w:r w:rsidRPr="00251AFA">
                <w:rPr>
                  <w:rFonts w:eastAsia="바탕"/>
                  <w:lang w:val="en-US"/>
                </w:rPr>
                <w:t>8</w:t>
              </w:r>
            </w:ins>
          </w:p>
        </w:tc>
        <w:tc>
          <w:tcPr>
            <w:tcW w:w="3317" w:type="dxa"/>
            <w:vAlign w:val="center"/>
            <w:tcPrChange w:id="7387" w:author="jerry bae" w:date="2019-01-17T17:20:00Z">
              <w:tcPr>
                <w:tcW w:w="3317" w:type="dxa"/>
              </w:tcPr>
            </w:tcPrChange>
          </w:tcPr>
          <w:p w14:paraId="6FAAE577" w14:textId="77777777" w:rsidR="00A052C3" w:rsidRPr="00251AFA" w:rsidRDefault="00A052C3">
            <w:pPr>
              <w:pStyle w:val="af1"/>
              <w:ind w:left="880"/>
              <w:rPr>
                <w:ins w:id="7388" w:author="jerry bae" w:date="2019-01-16T14:58:00Z"/>
                <w:color w:val="000000"/>
                <w:sz w:val="20"/>
                <w:szCs w:val="20"/>
                <w:lang w:val="en-US"/>
              </w:rPr>
            </w:pPr>
            <w:ins w:id="7389" w:author="jerry bae" w:date="2019-01-16T14:58:00Z">
              <w:r w:rsidRPr="00251AFA">
                <w:rPr>
                  <w:color w:val="000000"/>
                  <w:sz w:val="20"/>
                  <w:szCs w:val="20"/>
                  <w:lang w:val="en-US"/>
                </w:rPr>
                <w:t>presentation_profile</w:t>
              </w:r>
            </w:ins>
          </w:p>
        </w:tc>
        <w:tc>
          <w:tcPr>
            <w:tcW w:w="652" w:type="dxa"/>
            <w:vAlign w:val="center"/>
            <w:tcPrChange w:id="7390" w:author="jerry bae" w:date="2019-01-17T17:20:00Z">
              <w:tcPr>
                <w:tcW w:w="652" w:type="dxa"/>
              </w:tcPr>
            </w:tcPrChange>
          </w:tcPr>
          <w:p w14:paraId="0A31ECBC" w14:textId="77777777" w:rsidR="00A052C3" w:rsidRPr="00251AFA" w:rsidRDefault="00A052C3">
            <w:pPr>
              <w:jc w:val="center"/>
              <w:rPr>
                <w:ins w:id="7391" w:author="jerry bae" w:date="2019-01-16T14:58:00Z"/>
                <w:rFonts w:eastAsia="바탕"/>
                <w:sz w:val="20"/>
                <w:szCs w:val="20"/>
                <w:lang w:val="en-US"/>
              </w:rPr>
              <w:pPrChange w:id="7392" w:author="jerry bae" w:date="2019-01-17T17:20:00Z">
                <w:pPr/>
              </w:pPrChange>
            </w:pPr>
            <w:ins w:id="7393" w:author="jerry bae" w:date="2019-01-16T14:58:00Z">
              <w:r w:rsidRPr="00251AFA">
                <w:rPr>
                  <w:rFonts w:eastAsia="바탕"/>
                  <w:sz w:val="20"/>
                  <w:szCs w:val="20"/>
                  <w:lang w:val="en-US"/>
                </w:rPr>
                <w:t>String</w:t>
              </w:r>
            </w:ins>
          </w:p>
        </w:tc>
        <w:tc>
          <w:tcPr>
            <w:tcW w:w="3086" w:type="dxa"/>
            <w:tcPrChange w:id="7394" w:author="jerry bae" w:date="2019-01-17T17:20:00Z">
              <w:tcPr>
                <w:tcW w:w="3086" w:type="dxa"/>
              </w:tcPr>
            </w:tcPrChange>
          </w:tcPr>
          <w:p w14:paraId="3853AE5B" w14:textId="77777777" w:rsidR="00A052C3" w:rsidRPr="00251AFA" w:rsidRDefault="00A052C3" w:rsidP="00B7449A">
            <w:pPr>
              <w:rPr>
                <w:ins w:id="7395" w:author="jerry bae" w:date="2019-01-16T14:58:00Z"/>
                <w:rFonts w:eastAsia="바탕"/>
                <w:lang w:val="en-US"/>
              </w:rPr>
            </w:pPr>
            <w:ins w:id="7396" w:author="jerry bae" w:date="2019-01-16T14:58:00Z">
              <w:r w:rsidRPr="00251AFA">
                <w:rPr>
                  <w:color w:val="000000"/>
                  <w:sz w:val="20"/>
                  <w:szCs w:val="20"/>
                  <w:lang w:val="en-US"/>
                </w:rPr>
                <w:t>Presentation profiles</w:t>
              </w:r>
            </w:ins>
          </w:p>
        </w:tc>
        <w:tc>
          <w:tcPr>
            <w:tcW w:w="1869" w:type="dxa"/>
            <w:vAlign w:val="center"/>
            <w:tcPrChange w:id="7397" w:author="jerry bae" w:date="2019-01-17T17:20:00Z">
              <w:tcPr>
                <w:tcW w:w="1869" w:type="dxa"/>
                <w:vAlign w:val="center"/>
              </w:tcPr>
            </w:tcPrChange>
          </w:tcPr>
          <w:p w14:paraId="7D54AC86" w14:textId="77777777" w:rsidR="00A052C3" w:rsidRPr="00251AFA" w:rsidRDefault="00A052C3" w:rsidP="00B7449A">
            <w:pPr>
              <w:rPr>
                <w:ins w:id="7398" w:author="jerry bae" w:date="2019-01-16T14:58:00Z"/>
                <w:rFonts w:eastAsia="바탕"/>
                <w:lang w:val="en-US"/>
              </w:rPr>
            </w:pPr>
            <w:ins w:id="7399" w:author="jerry bae" w:date="2019-01-16T14:58:00Z">
              <w:r w:rsidRPr="00251AFA">
                <w:rPr>
                  <w:sz w:val="20"/>
                  <w:szCs w:val="20"/>
                  <w:lang w:val="en-US"/>
                </w:rPr>
                <w:t>11</w:t>
              </w:r>
            </w:ins>
          </w:p>
        </w:tc>
      </w:tr>
    </w:tbl>
    <w:p w14:paraId="1FA1A8D5" w14:textId="77777777" w:rsidR="00A052C3" w:rsidRPr="00251AFA" w:rsidRDefault="00A052C3" w:rsidP="00A052C3">
      <w:pPr>
        <w:rPr>
          <w:ins w:id="7400" w:author="jerry bae" w:date="2019-01-16T14:58:00Z"/>
          <w:rFonts w:eastAsia="바탕"/>
          <w:lang w:val="en-US"/>
        </w:rPr>
      </w:pPr>
    </w:p>
    <w:p w14:paraId="17D6A8BB" w14:textId="10B586B8" w:rsidR="00A052C3" w:rsidRPr="0048236F" w:rsidRDefault="00233C64">
      <w:pPr>
        <w:jc w:val="center"/>
        <w:rPr>
          <w:ins w:id="7401" w:author="jerry bae" w:date="2019-01-16T14:58:00Z"/>
          <w:rFonts w:ascii="Arial" w:eastAsia="MS Mincho" w:hAnsi="Arial" w:cs="Arial"/>
          <w:b/>
          <w:bCs/>
          <w:sz w:val="20"/>
          <w:szCs w:val="20"/>
          <w:lang w:val="en-US" w:eastAsia="ja-JP"/>
          <w:rPrChange w:id="7402" w:author="jerry bae" w:date="2019-01-16T22:27:00Z">
            <w:rPr>
              <w:ins w:id="7403" w:author="jerry bae" w:date="2019-01-16T14:58:00Z"/>
              <w:rFonts w:eastAsia="바탕"/>
              <w:lang w:val="en-US"/>
            </w:rPr>
          </w:rPrChange>
        </w:rPr>
        <w:pPrChange w:id="7404" w:author="jerry bae" w:date="2019-01-16T17:17:00Z">
          <w:pPr/>
        </w:pPrChange>
      </w:pPr>
      <w:ins w:id="7405" w:author="jerry bae" w:date="2019-01-16T17:17:00Z">
        <w:r w:rsidRPr="0048236F">
          <w:rPr>
            <w:rFonts w:ascii="Arial" w:eastAsia="MS Mincho" w:hAnsi="Arial" w:cs="Arial"/>
            <w:b/>
            <w:bCs/>
            <w:sz w:val="20"/>
            <w:szCs w:val="20"/>
            <w:lang w:val="en-US" w:eastAsia="ja-JP"/>
            <w:rPrChange w:id="7406" w:author="jerry bae" w:date="2019-01-16T22:27:00Z">
              <w:rPr>
                <w:rFonts w:ascii="Times New Roman" w:hAnsi="Times New Roman"/>
                <w:b/>
                <w:bCs/>
                <w:sz w:val="20"/>
                <w:szCs w:val="20"/>
                <w:lang w:val="en-US" w:eastAsia="ko-KR"/>
              </w:rPr>
            </w:rPrChange>
          </w:rPr>
          <w:t>Table B.</w:t>
        </w:r>
        <w:r w:rsidRPr="0048236F">
          <w:rPr>
            <w:rFonts w:ascii="Arial" w:eastAsia="MS Mincho" w:hAnsi="Arial" w:cs="Arial"/>
            <w:b/>
            <w:bCs/>
            <w:sz w:val="20"/>
            <w:szCs w:val="20"/>
            <w:lang w:val="en-US" w:eastAsia="ja-JP"/>
            <w:rPrChange w:id="7407" w:author="jerry bae" w:date="2019-01-16T22:27:00Z">
              <w:rPr>
                <w:rFonts w:ascii="Times New Roman" w:hAnsi="Times New Roman"/>
                <w:b/>
                <w:bCs/>
                <w:sz w:val="20"/>
                <w:szCs w:val="20"/>
                <w:lang w:val="en-US" w:eastAsia="ko-KR"/>
              </w:rPr>
            </w:rPrChange>
          </w:rPr>
          <w:fldChar w:fldCharType="begin"/>
        </w:r>
        <w:r w:rsidRPr="0048236F">
          <w:rPr>
            <w:rFonts w:ascii="Arial" w:eastAsia="MS Mincho" w:hAnsi="Arial" w:cs="Arial"/>
            <w:b/>
            <w:bCs/>
            <w:sz w:val="20"/>
            <w:szCs w:val="20"/>
            <w:lang w:val="en-US" w:eastAsia="ja-JP"/>
            <w:rPrChange w:id="7408" w:author="jerry bae" w:date="2019-01-16T22:27:00Z">
              <w:rPr>
                <w:rFonts w:ascii="Times New Roman" w:hAnsi="Times New Roman"/>
                <w:b/>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7409" w:author="jerry bae" w:date="2019-01-16T22:27:00Z">
              <w:rPr>
                <w:rFonts w:ascii="Times New Roman" w:hAnsi="Times New Roman"/>
                <w:b/>
                <w:bCs/>
                <w:sz w:val="20"/>
                <w:szCs w:val="20"/>
                <w:lang w:val="en-US" w:eastAsia="ko-KR"/>
              </w:rPr>
            </w:rPrChange>
          </w:rPr>
          <w:fldChar w:fldCharType="separate"/>
        </w:r>
        <w:r w:rsidRPr="0048236F">
          <w:rPr>
            <w:rFonts w:ascii="Arial" w:eastAsia="MS Mincho" w:hAnsi="Arial" w:cs="Arial"/>
            <w:b/>
            <w:bCs/>
            <w:sz w:val="20"/>
            <w:szCs w:val="20"/>
            <w:lang w:val="en-US" w:eastAsia="ja-JP"/>
            <w:rPrChange w:id="7410" w:author="jerry bae" w:date="2019-01-16T22:27:00Z">
              <w:rPr>
                <w:rFonts w:ascii="Times New Roman" w:hAnsi="Times New Roman"/>
                <w:b/>
                <w:bCs/>
                <w:sz w:val="20"/>
                <w:szCs w:val="20"/>
                <w:lang w:val="en-US" w:eastAsia="ko-KR"/>
              </w:rPr>
            </w:rPrChange>
          </w:rPr>
          <w:t>19</w:t>
        </w:r>
        <w:r w:rsidRPr="0048236F">
          <w:rPr>
            <w:rFonts w:ascii="Arial" w:eastAsia="MS Mincho" w:hAnsi="Arial" w:cs="Arial"/>
            <w:b/>
            <w:bCs/>
            <w:sz w:val="20"/>
            <w:szCs w:val="20"/>
            <w:lang w:val="en-US" w:eastAsia="ja-JP"/>
            <w:rPrChange w:id="7411" w:author="jerry bae" w:date="2019-01-16T22:27:00Z">
              <w:rPr>
                <w:rFonts w:ascii="Times New Roman" w:hAnsi="Times New Roman"/>
                <w:b/>
                <w:bCs/>
                <w:sz w:val="20"/>
                <w:szCs w:val="20"/>
                <w:lang w:val="en-US" w:eastAsia="ko-KR"/>
              </w:rPr>
            </w:rPrChange>
          </w:rPr>
          <w:fldChar w:fldCharType="end"/>
        </w:r>
        <w:r w:rsidRPr="0048236F">
          <w:rPr>
            <w:rFonts w:ascii="Arial" w:eastAsia="MS Mincho" w:hAnsi="Arial" w:cs="Arial"/>
            <w:b/>
            <w:bCs/>
            <w:sz w:val="20"/>
            <w:szCs w:val="20"/>
            <w:lang w:val="en-US" w:eastAsia="ja-JP"/>
            <w:rPrChange w:id="7412" w:author="jerry bae" w:date="2019-01-16T22:27:00Z">
              <w:rPr>
                <w:rFonts w:ascii="Times New Roman" w:hAnsi="Times New Roman"/>
                <w:b/>
                <w:bCs/>
                <w:sz w:val="20"/>
                <w:szCs w:val="20"/>
                <w:lang w:val="en-US" w:eastAsia="ko-KR"/>
              </w:rPr>
            </w:rPrChange>
          </w:rPr>
          <w:t xml:space="preserve"> </w:t>
        </w:r>
      </w:ins>
      <w:ins w:id="7413" w:author="jerry bae" w:date="2019-01-16T22:30:00Z">
        <w:r w:rsidR="0048236F" w:rsidRPr="00E374D1">
          <w:rPr>
            <w:rFonts w:ascii="Arial" w:eastAsia="MS Mincho" w:hAnsi="Arial" w:cs="Arial"/>
            <w:lang w:eastAsia="ja-JP"/>
          </w:rPr>
          <w:t xml:space="preserve">— </w:t>
        </w:r>
      </w:ins>
      <w:ins w:id="7414" w:author="jerry bae" w:date="2019-01-16T14:58:00Z">
        <w:r w:rsidR="00A052C3" w:rsidRPr="0048236F">
          <w:rPr>
            <w:rFonts w:ascii="Arial" w:eastAsia="MS Mincho" w:hAnsi="Arial" w:cs="Arial"/>
            <w:b/>
            <w:bCs/>
            <w:sz w:val="20"/>
            <w:szCs w:val="20"/>
            <w:lang w:val="en-US" w:eastAsia="ja-JP"/>
            <w:rPrChange w:id="7415" w:author="jerry bae" w:date="2019-01-16T22:27:00Z">
              <w:rPr>
                <w:b/>
                <w:bCs/>
                <w:lang w:val="en-US" w:eastAsia="ko-KR"/>
              </w:rPr>
            </w:rPrChange>
          </w:rPr>
          <w:t>Optional parameters</w:t>
        </w:r>
      </w:ins>
    </w:p>
    <w:tbl>
      <w:tblPr>
        <w:tblStyle w:val="a8"/>
        <w:tblW w:w="0" w:type="auto"/>
        <w:tblLook w:val="04A0" w:firstRow="1" w:lastRow="0" w:firstColumn="1" w:lastColumn="0" w:noHBand="0" w:noVBand="1"/>
        <w:tblPrChange w:id="7416" w:author="jerry bae" w:date="2019-01-17T17:24:00Z">
          <w:tblPr>
            <w:tblStyle w:val="a8"/>
            <w:tblW w:w="0" w:type="auto"/>
            <w:tblLook w:val="04A0" w:firstRow="1" w:lastRow="0" w:firstColumn="1" w:lastColumn="0" w:noHBand="0" w:noVBand="1"/>
          </w:tblPr>
        </w:tblPrChange>
      </w:tblPr>
      <w:tblGrid>
        <w:gridCol w:w="418"/>
        <w:gridCol w:w="3294"/>
        <w:gridCol w:w="763"/>
        <w:gridCol w:w="3288"/>
        <w:gridCol w:w="1843"/>
        <w:tblGridChange w:id="7417">
          <w:tblGrid>
            <w:gridCol w:w="418"/>
            <w:gridCol w:w="3294"/>
            <w:gridCol w:w="763"/>
            <w:gridCol w:w="3034"/>
            <w:gridCol w:w="1849"/>
          </w:tblGrid>
        </w:tblGridChange>
      </w:tblGrid>
      <w:tr w:rsidR="00A052C3" w:rsidRPr="00251AFA" w14:paraId="61115572" w14:textId="77777777" w:rsidTr="00D411B2">
        <w:trPr>
          <w:ins w:id="7418" w:author="jerry bae" w:date="2019-01-16T14:58:00Z"/>
        </w:trPr>
        <w:tc>
          <w:tcPr>
            <w:tcW w:w="3712" w:type="dxa"/>
            <w:gridSpan w:val="2"/>
            <w:vAlign w:val="center"/>
            <w:tcPrChange w:id="7419" w:author="jerry bae" w:date="2019-01-17T17:24:00Z">
              <w:tcPr>
                <w:tcW w:w="3712" w:type="dxa"/>
                <w:gridSpan w:val="2"/>
              </w:tcPr>
            </w:tcPrChange>
          </w:tcPr>
          <w:p w14:paraId="0FD29518" w14:textId="77777777" w:rsidR="00A052C3" w:rsidRPr="00D411B2" w:rsidRDefault="00A052C3">
            <w:pPr>
              <w:jc w:val="center"/>
              <w:rPr>
                <w:ins w:id="7420" w:author="jerry bae" w:date="2019-01-16T14:58:00Z"/>
                <w:b/>
                <w:rPrChange w:id="7421" w:author="jerry bae" w:date="2019-01-17T17:24:00Z">
                  <w:rPr>
                    <w:ins w:id="7422" w:author="jerry bae" w:date="2019-01-16T14:58:00Z"/>
                    <w:rFonts w:eastAsia="바탕"/>
                    <w:lang w:val="en-US"/>
                  </w:rPr>
                </w:rPrChange>
              </w:rPr>
              <w:pPrChange w:id="7423" w:author="jerry bae" w:date="2019-01-17T17:24:00Z">
                <w:pPr/>
              </w:pPrChange>
            </w:pPr>
            <w:ins w:id="7424" w:author="jerry bae" w:date="2019-01-16T14:58:00Z">
              <w:r w:rsidRPr="00D411B2">
                <w:rPr>
                  <w:b/>
                  <w:rPrChange w:id="7425" w:author="jerry bae" w:date="2019-01-17T17:24:00Z">
                    <w:rPr>
                      <w:b/>
                      <w:lang w:val="en-US" w:eastAsia="ja-JP"/>
                    </w:rPr>
                  </w:rPrChange>
                </w:rPr>
                <w:t>Parameter name</w:t>
              </w:r>
            </w:ins>
          </w:p>
        </w:tc>
        <w:tc>
          <w:tcPr>
            <w:tcW w:w="763" w:type="dxa"/>
            <w:vAlign w:val="center"/>
            <w:tcPrChange w:id="7426" w:author="jerry bae" w:date="2019-01-17T17:24:00Z">
              <w:tcPr>
                <w:tcW w:w="750" w:type="dxa"/>
              </w:tcPr>
            </w:tcPrChange>
          </w:tcPr>
          <w:p w14:paraId="1CAE6AF3" w14:textId="77777777" w:rsidR="00A052C3" w:rsidRPr="00D411B2" w:rsidRDefault="00A052C3">
            <w:pPr>
              <w:jc w:val="center"/>
              <w:rPr>
                <w:ins w:id="7427" w:author="jerry bae" w:date="2019-01-16T14:58:00Z"/>
                <w:b/>
                <w:rPrChange w:id="7428" w:author="jerry bae" w:date="2019-01-17T17:24:00Z">
                  <w:rPr>
                    <w:ins w:id="7429" w:author="jerry bae" w:date="2019-01-16T14:58:00Z"/>
                    <w:rFonts w:eastAsia="바탕"/>
                    <w:b/>
                    <w:lang w:val="en-US"/>
                  </w:rPr>
                </w:rPrChange>
              </w:rPr>
              <w:pPrChange w:id="7430" w:author="jerry bae" w:date="2019-01-17T17:24:00Z">
                <w:pPr/>
              </w:pPrChange>
            </w:pPr>
            <w:ins w:id="7431" w:author="jerry bae" w:date="2019-01-16T14:58:00Z">
              <w:r w:rsidRPr="00D411B2">
                <w:rPr>
                  <w:b/>
                  <w:rPrChange w:id="7432" w:author="jerry bae" w:date="2019-01-17T17:24:00Z">
                    <w:rPr>
                      <w:rFonts w:eastAsia="바탕"/>
                      <w:b/>
                      <w:lang w:val="en-US"/>
                    </w:rPr>
                  </w:rPrChange>
                </w:rPr>
                <w:t>Type</w:t>
              </w:r>
            </w:ins>
          </w:p>
        </w:tc>
        <w:tc>
          <w:tcPr>
            <w:tcW w:w="3288" w:type="dxa"/>
            <w:vAlign w:val="center"/>
            <w:tcPrChange w:id="7433" w:author="jerry bae" w:date="2019-01-17T17:24:00Z">
              <w:tcPr>
                <w:tcW w:w="3034" w:type="dxa"/>
              </w:tcPr>
            </w:tcPrChange>
          </w:tcPr>
          <w:p w14:paraId="6A49ACB7" w14:textId="77777777" w:rsidR="00A052C3" w:rsidRPr="00D411B2" w:rsidRDefault="00A052C3">
            <w:pPr>
              <w:jc w:val="center"/>
              <w:rPr>
                <w:ins w:id="7434" w:author="jerry bae" w:date="2019-01-16T14:58:00Z"/>
                <w:b/>
                <w:rPrChange w:id="7435" w:author="jerry bae" w:date="2019-01-17T17:24:00Z">
                  <w:rPr>
                    <w:ins w:id="7436" w:author="jerry bae" w:date="2019-01-16T14:58:00Z"/>
                    <w:rFonts w:eastAsia="바탕"/>
                    <w:lang w:val="en-US"/>
                  </w:rPr>
                </w:rPrChange>
              </w:rPr>
              <w:pPrChange w:id="7437" w:author="jerry bae" w:date="2019-01-17T17:24:00Z">
                <w:pPr/>
              </w:pPrChange>
            </w:pPr>
            <w:ins w:id="7438" w:author="jerry bae" w:date="2019-01-16T14:58:00Z">
              <w:r w:rsidRPr="00D411B2">
                <w:rPr>
                  <w:b/>
                  <w:rPrChange w:id="7439" w:author="jerry bae" w:date="2019-01-17T17:24:00Z">
                    <w:rPr>
                      <w:b/>
                      <w:lang w:val="en-US" w:eastAsia="ja-JP"/>
                    </w:rPr>
                  </w:rPrChange>
                </w:rPr>
                <w:t>Parameter description</w:t>
              </w:r>
            </w:ins>
          </w:p>
        </w:tc>
        <w:tc>
          <w:tcPr>
            <w:tcW w:w="1843" w:type="dxa"/>
            <w:vAlign w:val="center"/>
            <w:tcPrChange w:id="7440" w:author="jerry bae" w:date="2019-01-17T17:24:00Z">
              <w:tcPr>
                <w:tcW w:w="1849" w:type="dxa"/>
              </w:tcPr>
            </w:tcPrChange>
          </w:tcPr>
          <w:p w14:paraId="2773CA6A" w14:textId="77777777" w:rsidR="00A052C3" w:rsidRPr="00D411B2" w:rsidRDefault="00A052C3">
            <w:pPr>
              <w:jc w:val="center"/>
              <w:rPr>
                <w:ins w:id="7441" w:author="jerry bae" w:date="2019-01-16T14:58:00Z"/>
                <w:b/>
                <w:rPrChange w:id="7442" w:author="jerry bae" w:date="2019-01-17T17:24:00Z">
                  <w:rPr>
                    <w:ins w:id="7443" w:author="jerry bae" w:date="2019-01-16T14:58:00Z"/>
                    <w:rFonts w:eastAsia="바탕"/>
                    <w:lang w:val="en-US"/>
                  </w:rPr>
                </w:rPrChange>
              </w:rPr>
              <w:pPrChange w:id="7444" w:author="jerry bae" w:date="2019-01-17T17:24:00Z">
                <w:pPr/>
              </w:pPrChange>
            </w:pPr>
            <w:ins w:id="7445" w:author="jerry bae" w:date="2019-01-16T14:58:00Z">
              <w:r w:rsidRPr="00D411B2">
                <w:rPr>
                  <w:b/>
                  <w:rPrChange w:id="7446" w:author="jerry bae" w:date="2019-01-17T17:24:00Z">
                    <w:rPr>
                      <w:rFonts w:eastAsia="바탕"/>
                      <w:lang w:val="en-US"/>
                    </w:rPr>
                  </w:rPrChange>
                </w:rPr>
                <w:t>OMAF V1 spec.</w:t>
              </w:r>
            </w:ins>
          </w:p>
          <w:p w14:paraId="2029077F" w14:textId="6EBDC33C" w:rsidR="00A052C3" w:rsidRPr="00D411B2" w:rsidRDefault="006821FF">
            <w:pPr>
              <w:jc w:val="center"/>
              <w:rPr>
                <w:ins w:id="7447" w:author="jerry bae" w:date="2019-01-16T14:58:00Z"/>
                <w:b/>
                <w:rPrChange w:id="7448" w:author="jerry bae" w:date="2019-01-17T17:24:00Z">
                  <w:rPr>
                    <w:ins w:id="7449" w:author="jerry bae" w:date="2019-01-16T14:58:00Z"/>
                    <w:rFonts w:eastAsia="바탕"/>
                    <w:lang w:val="en-US" w:eastAsia="ko-KR"/>
                  </w:rPr>
                </w:rPrChange>
              </w:rPr>
              <w:pPrChange w:id="7450" w:author="jerry bae" w:date="2019-01-17T17:24:00Z">
                <w:pPr/>
              </w:pPrChange>
            </w:pPr>
            <w:ins w:id="7451" w:author="jerry bae" w:date="2019-01-16T23:00:00Z">
              <w:r w:rsidRPr="00D411B2">
                <w:rPr>
                  <w:b/>
                  <w:rPrChange w:id="7452" w:author="jerry bae" w:date="2019-01-17T17:24:00Z">
                    <w:rPr>
                      <w:rFonts w:eastAsia="바탕"/>
                      <w:lang w:val="en-US" w:eastAsia="ko-KR"/>
                    </w:rPr>
                  </w:rPrChange>
                </w:rPr>
                <w:t>[2]</w:t>
              </w:r>
            </w:ins>
          </w:p>
        </w:tc>
      </w:tr>
      <w:tr w:rsidR="00A052C3" w:rsidRPr="00251AFA" w14:paraId="30CC6C5D" w14:textId="77777777" w:rsidTr="00D411B2">
        <w:trPr>
          <w:ins w:id="7453" w:author="jerry bae" w:date="2019-01-16T14:58:00Z"/>
        </w:trPr>
        <w:tc>
          <w:tcPr>
            <w:tcW w:w="418" w:type="dxa"/>
            <w:tcPrChange w:id="7454" w:author="jerry bae" w:date="2019-01-17T17:20:00Z">
              <w:tcPr>
                <w:tcW w:w="418" w:type="dxa"/>
              </w:tcPr>
            </w:tcPrChange>
          </w:tcPr>
          <w:p w14:paraId="7107ED19" w14:textId="77777777" w:rsidR="00A052C3" w:rsidRPr="00251AFA" w:rsidRDefault="00A052C3" w:rsidP="00B7449A">
            <w:pPr>
              <w:rPr>
                <w:ins w:id="7455" w:author="jerry bae" w:date="2019-01-16T14:58:00Z"/>
                <w:rFonts w:eastAsia="바탕"/>
                <w:lang w:val="en-US"/>
              </w:rPr>
            </w:pPr>
            <w:ins w:id="7456" w:author="jerry bae" w:date="2019-01-16T14:58:00Z">
              <w:r w:rsidRPr="00251AFA">
                <w:rPr>
                  <w:rFonts w:eastAsia="바탕"/>
                  <w:lang w:val="en-US"/>
                </w:rPr>
                <w:t>1</w:t>
              </w:r>
            </w:ins>
          </w:p>
        </w:tc>
        <w:tc>
          <w:tcPr>
            <w:tcW w:w="3294" w:type="dxa"/>
            <w:vAlign w:val="center"/>
            <w:tcPrChange w:id="7457" w:author="jerry bae" w:date="2019-01-17T17:20:00Z">
              <w:tcPr>
                <w:tcW w:w="3294" w:type="dxa"/>
              </w:tcPr>
            </w:tcPrChange>
          </w:tcPr>
          <w:p w14:paraId="581FCD7E" w14:textId="77777777" w:rsidR="00A052C3" w:rsidRPr="00251AFA" w:rsidRDefault="00A052C3">
            <w:pPr>
              <w:jc w:val="center"/>
              <w:rPr>
                <w:ins w:id="7458" w:author="jerry bae" w:date="2019-01-16T14:58:00Z"/>
                <w:rFonts w:eastAsia="바탕"/>
                <w:sz w:val="20"/>
                <w:szCs w:val="20"/>
                <w:lang w:val="en-US"/>
              </w:rPr>
              <w:pPrChange w:id="7459" w:author="jerry bae" w:date="2019-01-17T17:20:00Z">
                <w:pPr/>
              </w:pPrChange>
            </w:pPr>
            <w:ins w:id="7460" w:author="jerry bae" w:date="2019-01-16T14:58:00Z">
              <w:r w:rsidRPr="00251AFA">
                <w:rPr>
                  <w:rFonts w:eastAsia="바탕"/>
                  <w:sz w:val="20"/>
                  <w:szCs w:val="20"/>
                  <w:lang w:val="en-US"/>
                </w:rPr>
                <w:t>stereo</w:t>
              </w:r>
            </w:ins>
          </w:p>
        </w:tc>
        <w:tc>
          <w:tcPr>
            <w:tcW w:w="763" w:type="dxa"/>
            <w:vAlign w:val="center"/>
            <w:tcPrChange w:id="7461" w:author="jerry bae" w:date="2019-01-17T17:20:00Z">
              <w:tcPr>
                <w:tcW w:w="750" w:type="dxa"/>
              </w:tcPr>
            </w:tcPrChange>
          </w:tcPr>
          <w:p w14:paraId="571B4CE3" w14:textId="77777777" w:rsidR="00A052C3" w:rsidRPr="00251AFA" w:rsidRDefault="00A052C3">
            <w:pPr>
              <w:jc w:val="center"/>
              <w:rPr>
                <w:ins w:id="7462" w:author="jerry bae" w:date="2019-01-16T14:58:00Z"/>
                <w:rFonts w:eastAsia="바탕"/>
                <w:sz w:val="20"/>
                <w:szCs w:val="20"/>
                <w:lang w:val="en-US"/>
              </w:rPr>
              <w:pPrChange w:id="7463" w:author="jerry bae" w:date="2019-01-17T17:20:00Z">
                <w:pPr/>
              </w:pPrChange>
            </w:pPr>
            <w:ins w:id="7464" w:author="jerry bae" w:date="2019-01-16T14:58:00Z">
              <w:r w:rsidRPr="00251AFA">
                <w:rPr>
                  <w:rFonts w:eastAsia="바탕"/>
                  <w:sz w:val="20"/>
                  <w:szCs w:val="20"/>
                  <w:lang w:val="en-US"/>
                </w:rPr>
                <w:t>String</w:t>
              </w:r>
            </w:ins>
          </w:p>
        </w:tc>
        <w:tc>
          <w:tcPr>
            <w:tcW w:w="3288" w:type="dxa"/>
            <w:tcPrChange w:id="7465" w:author="jerry bae" w:date="2019-01-17T17:20:00Z">
              <w:tcPr>
                <w:tcW w:w="3034" w:type="dxa"/>
              </w:tcPr>
            </w:tcPrChange>
          </w:tcPr>
          <w:p w14:paraId="4D6192CE" w14:textId="77777777" w:rsidR="00A052C3" w:rsidRPr="00251AFA" w:rsidRDefault="00A052C3" w:rsidP="00B7449A">
            <w:pPr>
              <w:rPr>
                <w:ins w:id="7466" w:author="jerry bae" w:date="2019-01-16T14:58:00Z"/>
                <w:rFonts w:eastAsia="바탕"/>
                <w:lang w:val="en-US"/>
              </w:rPr>
            </w:pPr>
            <w:ins w:id="7467" w:author="jerry bae" w:date="2019-01-16T14:58:00Z">
              <w:r w:rsidRPr="00251AFA">
                <w:rPr>
                  <w:color w:val="000000"/>
                  <w:sz w:val="20"/>
                  <w:szCs w:val="20"/>
                  <w:lang w:val="en-US"/>
                </w:rPr>
                <w:t xml:space="preserve">Stereo video indication </w:t>
              </w:r>
            </w:ins>
          </w:p>
        </w:tc>
        <w:tc>
          <w:tcPr>
            <w:tcW w:w="1843" w:type="dxa"/>
            <w:vAlign w:val="center"/>
            <w:tcPrChange w:id="7468" w:author="jerry bae" w:date="2019-01-17T17:20:00Z">
              <w:tcPr>
                <w:tcW w:w="1849" w:type="dxa"/>
                <w:vAlign w:val="center"/>
              </w:tcPr>
            </w:tcPrChange>
          </w:tcPr>
          <w:p w14:paraId="3349C9B8" w14:textId="77777777" w:rsidR="00A052C3" w:rsidRPr="00251AFA" w:rsidRDefault="00A052C3" w:rsidP="00B7449A">
            <w:pPr>
              <w:spacing w:after="120"/>
              <w:rPr>
                <w:ins w:id="7469" w:author="jerry bae" w:date="2019-01-16T14:58:00Z"/>
                <w:sz w:val="20"/>
                <w:szCs w:val="20"/>
                <w:lang w:val="en-US"/>
              </w:rPr>
            </w:pPr>
            <w:ins w:id="7470" w:author="jerry bae" w:date="2019-01-16T14:58:00Z">
              <w:r w:rsidRPr="00251AFA">
                <w:rPr>
                  <w:color w:val="000000"/>
                  <w:sz w:val="20"/>
                  <w:szCs w:val="20"/>
                  <w:lang w:val="en-US"/>
                </w:rPr>
                <w:t>7.1.1 and 8.2.2</w:t>
              </w:r>
            </w:ins>
          </w:p>
        </w:tc>
      </w:tr>
      <w:tr w:rsidR="00A052C3" w:rsidRPr="00251AFA" w14:paraId="6D521501" w14:textId="77777777" w:rsidTr="00D411B2">
        <w:trPr>
          <w:ins w:id="7471" w:author="jerry bae" w:date="2019-01-16T14:58:00Z"/>
        </w:trPr>
        <w:tc>
          <w:tcPr>
            <w:tcW w:w="418" w:type="dxa"/>
            <w:tcPrChange w:id="7472" w:author="jerry bae" w:date="2019-01-17T17:20:00Z">
              <w:tcPr>
                <w:tcW w:w="418" w:type="dxa"/>
              </w:tcPr>
            </w:tcPrChange>
          </w:tcPr>
          <w:p w14:paraId="2D66016E" w14:textId="77777777" w:rsidR="00A052C3" w:rsidRPr="00251AFA" w:rsidRDefault="00A052C3" w:rsidP="00B7449A">
            <w:pPr>
              <w:rPr>
                <w:ins w:id="7473" w:author="jerry bae" w:date="2019-01-16T14:58:00Z"/>
                <w:rFonts w:eastAsia="바탕"/>
                <w:lang w:val="en-US"/>
              </w:rPr>
            </w:pPr>
            <w:ins w:id="7474" w:author="jerry bae" w:date="2019-01-16T14:58:00Z">
              <w:r w:rsidRPr="00251AFA">
                <w:rPr>
                  <w:rFonts w:eastAsia="바탕"/>
                  <w:lang w:val="en-US"/>
                </w:rPr>
                <w:t>2</w:t>
              </w:r>
            </w:ins>
          </w:p>
        </w:tc>
        <w:tc>
          <w:tcPr>
            <w:tcW w:w="3294" w:type="dxa"/>
            <w:vAlign w:val="center"/>
            <w:tcPrChange w:id="7475" w:author="jerry bae" w:date="2019-01-17T17:20:00Z">
              <w:tcPr>
                <w:tcW w:w="3294" w:type="dxa"/>
              </w:tcPr>
            </w:tcPrChange>
          </w:tcPr>
          <w:p w14:paraId="3D51A40A" w14:textId="77777777" w:rsidR="00A052C3" w:rsidRPr="00251AFA" w:rsidRDefault="00A052C3">
            <w:pPr>
              <w:jc w:val="center"/>
              <w:rPr>
                <w:ins w:id="7476" w:author="jerry bae" w:date="2019-01-16T14:58:00Z"/>
                <w:rFonts w:eastAsia="바탕"/>
                <w:sz w:val="20"/>
                <w:szCs w:val="20"/>
                <w:lang w:val="en-US"/>
              </w:rPr>
              <w:pPrChange w:id="7477" w:author="jerry bae" w:date="2019-01-17T17:20:00Z">
                <w:pPr/>
              </w:pPrChange>
            </w:pPr>
            <w:ins w:id="7478" w:author="jerry bae" w:date="2019-01-16T14:58:00Z">
              <w:r w:rsidRPr="00251AFA">
                <w:rPr>
                  <w:rFonts w:eastAsia="바탕"/>
                  <w:sz w:val="20"/>
                  <w:szCs w:val="20"/>
                  <w:lang w:val="en-US"/>
                </w:rPr>
                <w:t>coverage</w:t>
              </w:r>
            </w:ins>
          </w:p>
        </w:tc>
        <w:tc>
          <w:tcPr>
            <w:tcW w:w="763" w:type="dxa"/>
            <w:vAlign w:val="center"/>
            <w:tcPrChange w:id="7479" w:author="jerry bae" w:date="2019-01-17T17:20:00Z">
              <w:tcPr>
                <w:tcW w:w="750" w:type="dxa"/>
              </w:tcPr>
            </w:tcPrChange>
          </w:tcPr>
          <w:p w14:paraId="000EEDA0" w14:textId="77777777" w:rsidR="00A052C3" w:rsidRPr="00251AFA" w:rsidRDefault="00A052C3">
            <w:pPr>
              <w:jc w:val="center"/>
              <w:rPr>
                <w:ins w:id="7480" w:author="jerry bae" w:date="2019-01-16T14:58:00Z"/>
                <w:rFonts w:eastAsia="바탕"/>
                <w:sz w:val="20"/>
                <w:szCs w:val="20"/>
                <w:lang w:val="en-US"/>
              </w:rPr>
              <w:pPrChange w:id="7481" w:author="jerry bae" w:date="2019-01-17T17:20:00Z">
                <w:pPr/>
              </w:pPrChange>
            </w:pPr>
            <w:ins w:id="7482" w:author="jerry bae" w:date="2019-01-16T14:58:00Z">
              <w:r w:rsidRPr="00251AFA">
                <w:rPr>
                  <w:rFonts w:eastAsia="바탕"/>
                  <w:sz w:val="20"/>
                  <w:szCs w:val="20"/>
                  <w:lang w:val="en-US"/>
                </w:rPr>
                <w:t>Object</w:t>
              </w:r>
            </w:ins>
          </w:p>
        </w:tc>
        <w:tc>
          <w:tcPr>
            <w:tcW w:w="3288" w:type="dxa"/>
            <w:tcPrChange w:id="7483" w:author="jerry bae" w:date="2019-01-17T17:20:00Z">
              <w:tcPr>
                <w:tcW w:w="3034" w:type="dxa"/>
              </w:tcPr>
            </w:tcPrChange>
          </w:tcPr>
          <w:p w14:paraId="57BECC5E" w14:textId="77777777" w:rsidR="00A052C3" w:rsidRPr="00251AFA" w:rsidRDefault="00A052C3" w:rsidP="00B7449A">
            <w:pPr>
              <w:rPr>
                <w:ins w:id="7484" w:author="jerry bae" w:date="2019-01-16T14:58:00Z"/>
                <w:rFonts w:eastAsia="바탕"/>
                <w:lang w:val="en-US"/>
              </w:rPr>
            </w:pPr>
            <w:ins w:id="7485" w:author="jerry bae" w:date="2019-01-16T14:58:00Z">
              <w:r w:rsidRPr="00251AFA">
                <w:rPr>
                  <w:color w:val="000000"/>
                  <w:sz w:val="20"/>
                  <w:szCs w:val="20"/>
                  <w:lang w:val="en-US"/>
                </w:rPr>
                <w:t xml:space="preserve">Coverage information </w:t>
              </w:r>
            </w:ins>
          </w:p>
        </w:tc>
        <w:tc>
          <w:tcPr>
            <w:tcW w:w="1843" w:type="dxa"/>
            <w:vAlign w:val="center"/>
            <w:tcPrChange w:id="7486" w:author="jerry bae" w:date="2019-01-17T17:20:00Z">
              <w:tcPr>
                <w:tcW w:w="1849" w:type="dxa"/>
                <w:vAlign w:val="center"/>
              </w:tcPr>
            </w:tcPrChange>
          </w:tcPr>
          <w:p w14:paraId="4DB329A9" w14:textId="77777777" w:rsidR="00A052C3" w:rsidRPr="00251AFA" w:rsidRDefault="00A052C3" w:rsidP="00B7449A">
            <w:pPr>
              <w:rPr>
                <w:ins w:id="7487" w:author="jerry bae" w:date="2019-01-16T14:58:00Z"/>
                <w:rFonts w:eastAsia="바탕"/>
                <w:sz w:val="20"/>
                <w:szCs w:val="20"/>
                <w:lang w:val="en-US"/>
              </w:rPr>
            </w:pPr>
            <w:ins w:id="7488" w:author="jerry bae" w:date="2019-01-16T14:58:00Z">
              <w:r w:rsidRPr="00251AFA">
                <w:rPr>
                  <w:color w:val="000000"/>
                  <w:sz w:val="20"/>
                  <w:szCs w:val="20"/>
                  <w:lang w:val="en-US"/>
                </w:rPr>
                <w:t>7.4.1 and 7.5.5 and 8.3.4</w:t>
              </w:r>
            </w:ins>
          </w:p>
        </w:tc>
      </w:tr>
      <w:tr w:rsidR="00A052C3" w:rsidRPr="00251AFA" w14:paraId="77CFE059" w14:textId="77777777" w:rsidTr="00D411B2">
        <w:trPr>
          <w:ins w:id="7489" w:author="jerry bae" w:date="2019-01-16T14:58:00Z"/>
        </w:trPr>
        <w:tc>
          <w:tcPr>
            <w:tcW w:w="418" w:type="dxa"/>
            <w:tcPrChange w:id="7490" w:author="jerry bae" w:date="2019-01-17T17:20:00Z">
              <w:tcPr>
                <w:tcW w:w="418" w:type="dxa"/>
              </w:tcPr>
            </w:tcPrChange>
          </w:tcPr>
          <w:p w14:paraId="00FCB4B0" w14:textId="77777777" w:rsidR="00A052C3" w:rsidRPr="00251AFA" w:rsidRDefault="00A052C3" w:rsidP="00B7449A">
            <w:pPr>
              <w:rPr>
                <w:ins w:id="7491" w:author="jerry bae" w:date="2019-01-16T14:58:00Z"/>
                <w:rFonts w:eastAsia="바탕"/>
                <w:lang w:val="en-US"/>
              </w:rPr>
            </w:pPr>
            <w:ins w:id="7492" w:author="jerry bae" w:date="2019-01-16T14:58:00Z">
              <w:r w:rsidRPr="00251AFA">
                <w:rPr>
                  <w:rFonts w:eastAsia="바탕"/>
                  <w:lang w:val="en-US"/>
                </w:rPr>
                <w:t>3</w:t>
              </w:r>
            </w:ins>
          </w:p>
        </w:tc>
        <w:tc>
          <w:tcPr>
            <w:tcW w:w="3294" w:type="dxa"/>
            <w:vAlign w:val="center"/>
            <w:tcPrChange w:id="7493" w:author="jerry bae" w:date="2019-01-17T17:20:00Z">
              <w:tcPr>
                <w:tcW w:w="3294" w:type="dxa"/>
              </w:tcPr>
            </w:tcPrChange>
          </w:tcPr>
          <w:p w14:paraId="79AC7802" w14:textId="77777777" w:rsidR="00A052C3" w:rsidRPr="00251AFA" w:rsidRDefault="00A052C3">
            <w:pPr>
              <w:jc w:val="center"/>
              <w:rPr>
                <w:ins w:id="7494" w:author="jerry bae" w:date="2019-01-16T14:58:00Z"/>
                <w:rFonts w:eastAsia="바탕"/>
                <w:sz w:val="20"/>
                <w:szCs w:val="20"/>
                <w:lang w:val="en-US"/>
              </w:rPr>
              <w:pPrChange w:id="7495" w:author="jerry bae" w:date="2019-01-17T17:20:00Z">
                <w:pPr/>
              </w:pPrChange>
            </w:pPr>
            <w:ins w:id="7496" w:author="jerry bae" w:date="2019-01-16T14:58:00Z">
              <w:r w:rsidRPr="00251AFA">
                <w:rPr>
                  <w:rFonts w:eastAsia="바탕"/>
                  <w:sz w:val="20"/>
                  <w:szCs w:val="20"/>
                  <w:lang w:val="en-US"/>
                </w:rPr>
                <w:t>conversion</w:t>
              </w:r>
            </w:ins>
          </w:p>
        </w:tc>
        <w:tc>
          <w:tcPr>
            <w:tcW w:w="763" w:type="dxa"/>
            <w:vAlign w:val="center"/>
            <w:tcPrChange w:id="7497" w:author="jerry bae" w:date="2019-01-17T17:20:00Z">
              <w:tcPr>
                <w:tcW w:w="750" w:type="dxa"/>
              </w:tcPr>
            </w:tcPrChange>
          </w:tcPr>
          <w:p w14:paraId="6884EE25" w14:textId="77777777" w:rsidR="00A052C3" w:rsidRPr="00251AFA" w:rsidRDefault="00A052C3">
            <w:pPr>
              <w:jc w:val="center"/>
              <w:rPr>
                <w:ins w:id="7498" w:author="jerry bae" w:date="2019-01-16T14:58:00Z"/>
                <w:rFonts w:eastAsia="바탕"/>
                <w:sz w:val="20"/>
                <w:szCs w:val="20"/>
                <w:lang w:val="en-US"/>
              </w:rPr>
              <w:pPrChange w:id="7499" w:author="jerry bae" w:date="2019-01-17T17:20:00Z">
                <w:pPr/>
              </w:pPrChange>
            </w:pPr>
            <w:ins w:id="7500" w:author="jerry bae" w:date="2019-01-16T14:58:00Z">
              <w:r w:rsidRPr="00251AFA">
                <w:rPr>
                  <w:rFonts w:eastAsia="바탕"/>
                  <w:sz w:val="20"/>
                  <w:szCs w:val="20"/>
                  <w:lang w:val="en-US"/>
                </w:rPr>
                <w:t>Object</w:t>
              </w:r>
            </w:ins>
          </w:p>
        </w:tc>
        <w:tc>
          <w:tcPr>
            <w:tcW w:w="3288" w:type="dxa"/>
            <w:tcPrChange w:id="7501" w:author="jerry bae" w:date="2019-01-17T17:20:00Z">
              <w:tcPr>
                <w:tcW w:w="3034" w:type="dxa"/>
              </w:tcPr>
            </w:tcPrChange>
          </w:tcPr>
          <w:p w14:paraId="4EB0EBC4" w14:textId="77777777" w:rsidR="00A052C3" w:rsidRPr="00251AFA" w:rsidRDefault="00A052C3" w:rsidP="00B7449A">
            <w:pPr>
              <w:rPr>
                <w:ins w:id="7502" w:author="jerry bae" w:date="2019-01-16T14:58:00Z"/>
                <w:rFonts w:eastAsia="바탕"/>
                <w:lang w:val="en-US"/>
              </w:rPr>
            </w:pPr>
            <w:ins w:id="7503" w:author="jerry bae" w:date="2019-01-16T14:58:00Z">
              <w:r w:rsidRPr="00251AFA">
                <w:rPr>
                  <w:color w:val="000000"/>
                  <w:sz w:val="20"/>
                  <w:szCs w:val="20"/>
                  <w:lang w:val="en-US"/>
                </w:rPr>
                <w:t xml:space="preserve">Conversion from local coordinate axes to the global coordinate axes </w:t>
              </w:r>
            </w:ins>
          </w:p>
        </w:tc>
        <w:tc>
          <w:tcPr>
            <w:tcW w:w="1843" w:type="dxa"/>
            <w:vAlign w:val="center"/>
            <w:tcPrChange w:id="7504" w:author="jerry bae" w:date="2019-01-17T17:20:00Z">
              <w:tcPr>
                <w:tcW w:w="1849" w:type="dxa"/>
                <w:vAlign w:val="center"/>
              </w:tcPr>
            </w:tcPrChange>
          </w:tcPr>
          <w:p w14:paraId="74518E60" w14:textId="77777777" w:rsidR="00A052C3" w:rsidRPr="00251AFA" w:rsidRDefault="00A052C3" w:rsidP="00B7449A">
            <w:pPr>
              <w:rPr>
                <w:ins w:id="7505" w:author="jerry bae" w:date="2019-01-16T14:58:00Z"/>
                <w:rFonts w:eastAsia="바탕"/>
                <w:sz w:val="20"/>
                <w:szCs w:val="20"/>
                <w:lang w:val="en-US"/>
              </w:rPr>
            </w:pPr>
            <w:ins w:id="7506" w:author="jerry bae" w:date="2019-01-16T14:58:00Z">
              <w:r w:rsidRPr="00251AFA">
                <w:rPr>
                  <w:color w:val="000000"/>
                  <w:sz w:val="20"/>
                  <w:szCs w:val="20"/>
                  <w:lang w:val="en-US"/>
                </w:rPr>
                <w:t>5.3 and rotation in 7.5.4</w:t>
              </w:r>
            </w:ins>
          </w:p>
        </w:tc>
      </w:tr>
      <w:tr w:rsidR="00A052C3" w:rsidRPr="00251AFA" w14:paraId="5A7A52B4" w14:textId="77777777" w:rsidTr="00D411B2">
        <w:trPr>
          <w:ins w:id="7507" w:author="jerry bae" w:date="2019-01-16T14:58:00Z"/>
        </w:trPr>
        <w:tc>
          <w:tcPr>
            <w:tcW w:w="418" w:type="dxa"/>
            <w:tcPrChange w:id="7508" w:author="jerry bae" w:date="2019-01-17T17:20:00Z">
              <w:tcPr>
                <w:tcW w:w="418" w:type="dxa"/>
              </w:tcPr>
            </w:tcPrChange>
          </w:tcPr>
          <w:p w14:paraId="7CDEB0B0" w14:textId="77777777" w:rsidR="00A052C3" w:rsidRPr="00251AFA" w:rsidRDefault="00A052C3" w:rsidP="00B7449A">
            <w:pPr>
              <w:rPr>
                <w:ins w:id="7509" w:author="jerry bae" w:date="2019-01-16T14:58:00Z"/>
                <w:rFonts w:eastAsia="바탕"/>
                <w:lang w:val="en-US"/>
              </w:rPr>
            </w:pPr>
            <w:ins w:id="7510" w:author="jerry bae" w:date="2019-01-16T14:58:00Z">
              <w:r w:rsidRPr="00251AFA">
                <w:rPr>
                  <w:rFonts w:eastAsia="바탕"/>
                  <w:lang w:val="en-US"/>
                </w:rPr>
                <w:t>4</w:t>
              </w:r>
            </w:ins>
          </w:p>
        </w:tc>
        <w:tc>
          <w:tcPr>
            <w:tcW w:w="3294" w:type="dxa"/>
            <w:vAlign w:val="center"/>
            <w:tcPrChange w:id="7511" w:author="jerry bae" w:date="2019-01-17T17:20:00Z">
              <w:tcPr>
                <w:tcW w:w="3294" w:type="dxa"/>
              </w:tcPr>
            </w:tcPrChange>
          </w:tcPr>
          <w:p w14:paraId="062D419C" w14:textId="77777777" w:rsidR="00A052C3" w:rsidRPr="00251AFA" w:rsidRDefault="00A052C3">
            <w:pPr>
              <w:jc w:val="center"/>
              <w:rPr>
                <w:ins w:id="7512" w:author="jerry bae" w:date="2019-01-16T14:58:00Z"/>
                <w:rFonts w:eastAsia="바탕"/>
                <w:sz w:val="20"/>
                <w:szCs w:val="20"/>
                <w:lang w:val="en-US"/>
              </w:rPr>
              <w:pPrChange w:id="7513" w:author="jerry bae" w:date="2019-01-17T17:20:00Z">
                <w:pPr/>
              </w:pPrChange>
            </w:pPr>
            <w:ins w:id="7514" w:author="jerry bae" w:date="2019-01-16T14:58:00Z">
              <w:r w:rsidRPr="00251AFA">
                <w:rPr>
                  <w:rFonts w:eastAsia="바탕"/>
                  <w:sz w:val="20"/>
                  <w:szCs w:val="20"/>
                  <w:lang w:val="en-US"/>
                </w:rPr>
                <w:t>fisheye</w:t>
              </w:r>
            </w:ins>
          </w:p>
        </w:tc>
        <w:tc>
          <w:tcPr>
            <w:tcW w:w="763" w:type="dxa"/>
            <w:vAlign w:val="center"/>
            <w:tcPrChange w:id="7515" w:author="jerry bae" w:date="2019-01-17T17:20:00Z">
              <w:tcPr>
                <w:tcW w:w="750" w:type="dxa"/>
              </w:tcPr>
            </w:tcPrChange>
          </w:tcPr>
          <w:p w14:paraId="113A9FEB" w14:textId="77777777" w:rsidR="00A052C3" w:rsidRPr="00251AFA" w:rsidRDefault="00A052C3">
            <w:pPr>
              <w:jc w:val="center"/>
              <w:rPr>
                <w:ins w:id="7516" w:author="jerry bae" w:date="2019-01-16T14:58:00Z"/>
                <w:rFonts w:eastAsia="바탕"/>
                <w:sz w:val="20"/>
                <w:szCs w:val="20"/>
                <w:lang w:val="en-US"/>
              </w:rPr>
              <w:pPrChange w:id="7517" w:author="jerry bae" w:date="2019-01-17T17:20:00Z">
                <w:pPr/>
              </w:pPrChange>
            </w:pPr>
            <w:ins w:id="7518" w:author="jerry bae" w:date="2019-01-16T14:58:00Z">
              <w:r w:rsidRPr="00251AFA">
                <w:rPr>
                  <w:rFonts w:eastAsia="바탕"/>
                  <w:sz w:val="20"/>
                  <w:szCs w:val="20"/>
                  <w:lang w:val="en-US"/>
                </w:rPr>
                <w:t>Object</w:t>
              </w:r>
            </w:ins>
          </w:p>
        </w:tc>
        <w:tc>
          <w:tcPr>
            <w:tcW w:w="3288" w:type="dxa"/>
            <w:tcPrChange w:id="7519" w:author="jerry bae" w:date="2019-01-17T17:20:00Z">
              <w:tcPr>
                <w:tcW w:w="3034" w:type="dxa"/>
              </w:tcPr>
            </w:tcPrChange>
          </w:tcPr>
          <w:p w14:paraId="1115AE3A" w14:textId="77777777" w:rsidR="00A052C3" w:rsidRPr="00251AFA" w:rsidRDefault="00A052C3" w:rsidP="00B7449A">
            <w:pPr>
              <w:rPr>
                <w:ins w:id="7520" w:author="jerry bae" w:date="2019-01-16T14:58:00Z"/>
                <w:rFonts w:eastAsia="바탕"/>
                <w:lang w:val="en-US"/>
              </w:rPr>
            </w:pPr>
            <w:ins w:id="7521" w:author="jerry bae" w:date="2019-01-16T14:58:00Z">
              <w:r w:rsidRPr="00251AFA">
                <w:rPr>
                  <w:color w:val="000000"/>
                  <w:sz w:val="20"/>
                  <w:szCs w:val="20"/>
                  <w:lang w:val="en-US"/>
                </w:rPr>
                <w:t xml:space="preserve">Fisheye video </w:t>
              </w:r>
            </w:ins>
          </w:p>
        </w:tc>
        <w:tc>
          <w:tcPr>
            <w:tcW w:w="1843" w:type="dxa"/>
            <w:vAlign w:val="center"/>
            <w:tcPrChange w:id="7522" w:author="jerry bae" w:date="2019-01-17T17:20:00Z">
              <w:tcPr>
                <w:tcW w:w="1849" w:type="dxa"/>
                <w:vAlign w:val="center"/>
              </w:tcPr>
            </w:tcPrChange>
          </w:tcPr>
          <w:p w14:paraId="07C98EDC" w14:textId="77777777" w:rsidR="00A052C3" w:rsidRPr="00251AFA" w:rsidRDefault="00A052C3" w:rsidP="00B7449A">
            <w:pPr>
              <w:rPr>
                <w:ins w:id="7523" w:author="jerry bae" w:date="2019-01-16T14:58:00Z"/>
                <w:rFonts w:eastAsia="바탕"/>
                <w:sz w:val="20"/>
                <w:szCs w:val="20"/>
                <w:lang w:val="en-US"/>
              </w:rPr>
            </w:pPr>
            <w:ins w:id="7524" w:author="jerry bae" w:date="2019-01-16T14:58:00Z">
              <w:r w:rsidRPr="00251AFA">
                <w:rPr>
                  <w:color w:val="000000"/>
                  <w:sz w:val="20"/>
                  <w:szCs w:val="20"/>
                  <w:lang w:val="en-US"/>
                </w:rPr>
                <w:t>6 and 8.3.7</w:t>
              </w:r>
            </w:ins>
          </w:p>
        </w:tc>
      </w:tr>
      <w:tr w:rsidR="00A052C3" w:rsidRPr="00251AFA" w14:paraId="16E418C8" w14:textId="77777777" w:rsidTr="00D411B2">
        <w:trPr>
          <w:ins w:id="7525" w:author="jerry bae" w:date="2019-01-16T14:58:00Z"/>
        </w:trPr>
        <w:tc>
          <w:tcPr>
            <w:tcW w:w="418" w:type="dxa"/>
            <w:tcPrChange w:id="7526" w:author="jerry bae" w:date="2019-01-17T17:20:00Z">
              <w:tcPr>
                <w:tcW w:w="418" w:type="dxa"/>
              </w:tcPr>
            </w:tcPrChange>
          </w:tcPr>
          <w:p w14:paraId="21C3B9DB" w14:textId="77777777" w:rsidR="00A052C3" w:rsidRPr="00251AFA" w:rsidRDefault="00A052C3" w:rsidP="00B7449A">
            <w:pPr>
              <w:rPr>
                <w:ins w:id="7527" w:author="jerry bae" w:date="2019-01-16T14:58:00Z"/>
                <w:rFonts w:eastAsia="바탕"/>
                <w:lang w:val="en-US"/>
              </w:rPr>
            </w:pPr>
            <w:ins w:id="7528" w:author="jerry bae" w:date="2019-01-16T14:58:00Z">
              <w:r w:rsidRPr="00251AFA">
                <w:rPr>
                  <w:rFonts w:eastAsia="바탕"/>
                  <w:lang w:val="en-US"/>
                </w:rPr>
                <w:t>5</w:t>
              </w:r>
            </w:ins>
          </w:p>
        </w:tc>
        <w:tc>
          <w:tcPr>
            <w:tcW w:w="3294" w:type="dxa"/>
            <w:vAlign w:val="center"/>
            <w:tcPrChange w:id="7529" w:author="jerry bae" w:date="2019-01-17T17:20:00Z">
              <w:tcPr>
                <w:tcW w:w="3294" w:type="dxa"/>
              </w:tcPr>
            </w:tcPrChange>
          </w:tcPr>
          <w:p w14:paraId="6CBDC0B3" w14:textId="77777777" w:rsidR="00A052C3" w:rsidRPr="00251AFA" w:rsidRDefault="00A052C3">
            <w:pPr>
              <w:jc w:val="center"/>
              <w:rPr>
                <w:ins w:id="7530" w:author="jerry bae" w:date="2019-01-16T14:58:00Z"/>
                <w:rFonts w:eastAsia="바탕"/>
                <w:sz w:val="20"/>
                <w:szCs w:val="20"/>
                <w:lang w:val="en-US"/>
              </w:rPr>
              <w:pPrChange w:id="7531" w:author="jerry bae" w:date="2019-01-17T17:20:00Z">
                <w:pPr/>
              </w:pPrChange>
            </w:pPr>
            <w:ins w:id="7532" w:author="jerry bae" w:date="2019-01-16T14:58:00Z">
              <w:r w:rsidRPr="00251AFA">
                <w:rPr>
                  <w:rFonts w:eastAsia="바탕"/>
                  <w:sz w:val="20"/>
                  <w:szCs w:val="20"/>
                  <w:lang w:val="en-US"/>
                </w:rPr>
                <w:t>mmt</w:t>
              </w:r>
            </w:ins>
          </w:p>
        </w:tc>
        <w:tc>
          <w:tcPr>
            <w:tcW w:w="763" w:type="dxa"/>
            <w:vAlign w:val="center"/>
            <w:tcPrChange w:id="7533" w:author="jerry bae" w:date="2019-01-17T17:20:00Z">
              <w:tcPr>
                <w:tcW w:w="750" w:type="dxa"/>
              </w:tcPr>
            </w:tcPrChange>
          </w:tcPr>
          <w:p w14:paraId="4696916E" w14:textId="77777777" w:rsidR="00A052C3" w:rsidRPr="00251AFA" w:rsidRDefault="00A052C3">
            <w:pPr>
              <w:jc w:val="center"/>
              <w:rPr>
                <w:ins w:id="7534" w:author="jerry bae" w:date="2019-01-16T14:58:00Z"/>
                <w:rFonts w:eastAsia="바탕"/>
                <w:sz w:val="20"/>
                <w:szCs w:val="20"/>
                <w:lang w:val="en-US"/>
              </w:rPr>
              <w:pPrChange w:id="7535" w:author="jerry bae" w:date="2019-01-17T17:20:00Z">
                <w:pPr/>
              </w:pPrChange>
            </w:pPr>
            <w:ins w:id="7536" w:author="jerry bae" w:date="2019-01-16T14:58:00Z">
              <w:r w:rsidRPr="00251AFA">
                <w:rPr>
                  <w:rFonts w:eastAsia="바탕"/>
                  <w:sz w:val="20"/>
                  <w:szCs w:val="20"/>
                  <w:lang w:val="en-US"/>
                </w:rPr>
                <w:t>Object</w:t>
              </w:r>
            </w:ins>
          </w:p>
        </w:tc>
        <w:tc>
          <w:tcPr>
            <w:tcW w:w="3288" w:type="dxa"/>
            <w:tcPrChange w:id="7537" w:author="jerry bae" w:date="2019-01-17T17:20:00Z">
              <w:tcPr>
                <w:tcW w:w="3034" w:type="dxa"/>
              </w:tcPr>
            </w:tcPrChange>
          </w:tcPr>
          <w:p w14:paraId="19561349" w14:textId="77777777" w:rsidR="00A052C3" w:rsidRPr="00251AFA" w:rsidRDefault="00A052C3" w:rsidP="00B7449A">
            <w:pPr>
              <w:rPr>
                <w:ins w:id="7538" w:author="jerry bae" w:date="2019-01-16T14:58:00Z"/>
                <w:rFonts w:eastAsia="바탕"/>
                <w:lang w:val="en-US"/>
              </w:rPr>
            </w:pPr>
            <w:ins w:id="7539" w:author="jerry bae" w:date="2019-01-16T14:58:00Z">
              <w:r w:rsidRPr="00251AFA">
                <w:rPr>
                  <w:color w:val="000000"/>
                  <w:sz w:val="20"/>
                  <w:szCs w:val="20"/>
                  <w:lang w:val="en-US"/>
                </w:rPr>
                <w:t xml:space="preserve">MMT </w:t>
              </w:r>
            </w:ins>
          </w:p>
        </w:tc>
        <w:tc>
          <w:tcPr>
            <w:tcW w:w="1843" w:type="dxa"/>
            <w:vAlign w:val="center"/>
            <w:tcPrChange w:id="7540" w:author="jerry bae" w:date="2019-01-17T17:20:00Z">
              <w:tcPr>
                <w:tcW w:w="1849" w:type="dxa"/>
                <w:vAlign w:val="center"/>
              </w:tcPr>
            </w:tcPrChange>
          </w:tcPr>
          <w:p w14:paraId="162EA7B2" w14:textId="77777777" w:rsidR="00A052C3" w:rsidRPr="00251AFA" w:rsidRDefault="00A052C3" w:rsidP="00B7449A">
            <w:pPr>
              <w:rPr>
                <w:ins w:id="7541" w:author="jerry bae" w:date="2019-01-16T14:58:00Z"/>
                <w:rFonts w:eastAsia="바탕"/>
                <w:sz w:val="20"/>
                <w:szCs w:val="20"/>
                <w:lang w:val="en-US"/>
              </w:rPr>
            </w:pPr>
            <w:ins w:id="7542" w:author="jerry bae" w:date="2019-01-16T14:58:00Z">
              <w:r w:rsidRPr="00251AFA">
                <w:rPr>
                  <w:color w:val="000000"/>
                  <w:sz w:val="20"/>
                  <w:szCs w:val="20"/>
                  <w:lang w:val="en-US"/>
                </w:rPr>
                <w:t>9</w:t>
              </w:r>
            </w:ins>
          </w:p>
        </w:tc>
      </w:tr>
      <w:tr w:rsidR="00A052C3" w:rsidRPr="00251AFA" w14:paraId="2B99FAE0" w14:textId="77777777" w:rsidTr="00D411B2">
        <w:trPr>
          <w:ins w:id="7543" w:author="jerry bae" w:date="2019-01-16T14:58:00Z"/>
        </w:trPr>
        <w:tc>
          <w:tcPr>
            <w:tcW w:w="418" w:type="dxa"/>
            <w:tcPrChange w:id="7544" w:author="jerry bae" w:date="2019-01-17T17:20:00Z">
              <w:tcPr>
                <w:tcW w:w="418" w:type="dxa"/>
              </w:tcPr>
            </w:tcPrChange>
          </w:tcPr>
          <w:p w14:paraId="47975E36" w14:textId="77777777" w:rsidR="00A052C3" w:rsidRPr="00251AFA" w:rsidRDefault="00A052C3" w:rsidP="00B7449A">
            <w:pPr>
              <w:rPr>
                <w:ins w:id="7545" w:author="jerry bae" w:date="2019-01-16T14:58:00Z"/>
                <w:rFonts w:eastAsia="바탕"/>
                <w:lang w:val="en-US"/>
              </w:rPr>
            </w:pPr>
            <w:ins w:id="7546" w:author="jerry bae" w:date="2019-01-16T14:58:00Z">
              <w:r w:rsidRPr="00251AFA">
                <w:rPr>
                  <w:rFonts w:eastAsia="바탕"/>
                  <w:lang w:val="en-US"/>
                </w:rPr>
                <w:t>6</w:t>
              </w:r>
            </w:ins>
          </w:p>
        </w:tc>
        <w:tc>
          <w:tcPr>
            <w:tcW w:w="3294" w:type="dxa"/>
            <w:vAlign w:val="center"/>
            <w:tcPrChange w:id="7547" w:author="jerry bae" w:date="2019-01-17T17:20:00Z">
              <w:tcPr>
                <w:tcW w:w="3294" w:type="dxa"/>
              </w:tcPr>
            </w:tcPrChange>
          </w:tcPr>
          <w:p w14:paraId="1506283E" w14:textId="77777777" w:rsidR="00A052C3" w:rsidRPr="00251AFA" w:rsidRDefault="00A052C3">
            <w:pPr>
              <w:jc w:val="center"/>
              <w:rPr>
                <w:ins w:id="7548" w:author="jerry bae" w:date="2019-01-16T14:58:00Z"/>
                <w:rFonts w:eastAsia="바탕"/>
                <w:sz w:val="20"/>
                <w:szCs w:val="20"/>
                <w:lang w:val="en-US"/>
              </w:rPr>
              <w:pPrChange w:id="7549" w:author="jerry bae" w:date="2019-01-17T17:20:00Z">
                <w:pPr/>
              </w:pPrChange>
            </w:pPr>
            <w:ins w:id="7550" w:author="jerry bae" w:date="2019-01-16T14:58:00Z">
              <w:r w:rsidRPr="00251AFA">
                <w:rPr>
                  <w:rFonts w:eastAsia="바탕"/>
                  <w:sz w:val="20"/>
                  <w:szCs w:val="20"/>
                  <w:lang w:val="en-US"/>
                </w:rPr>
                <w:t>image_profile</w:t>
              </w:r>
            </w:ins>
          </w:p>
        </w:tc>
        <w:tc>
          <w:tcPr>
            <w:tcW w:w="763" w:type="dxa"/>
            <w:vAlign w:val="center"/>
            <w:tcPrChange w:id="7551" w:author="jerry bae" w:date="2019-01-17T17:20:00Z">
              <w:tcPr>
                <w:tcW w:w="750" w:type="dxa"/>
              </w:tcPr>
            </w:tcPrChange>
          </w:tcPr>
          <w:p w14:paraId="28429835" w14:textId="77777777" w:rsidR="00A052C3" w:rsidRPr="00251AFA" w:rsidRDefault="00A052C3">
            <w:pPr>
              <w:jc w:val="center"/>
              <w:rPr>
                <w:ins w:id="7552" w:author="jerry bae" w:date="2019-01-16T14:58:00Z"/>
                <w:rFonts w:eastAsia="바탕"/>
                <w:sz w:val="20"/>
                <w:szCs w:val="20"/>
                <w:lang w:val="en-US"/>
              </w:rPr>
              <w:pPrChange w:id="7553" w:author="jerry bae" w:date="2019-01-17T17:20:00Z">
                <w:pPr/>
              </w:pPrChange>
            </w:pPr>
            <w:ins w:id="7554" w:author="jerry bae" w:date="2019-01-16T14:58:00Z">
              <w:r w:rsidRPr="00251AFA">
                <w:rPr>
                  <w:rFonts w:eastAsia="바탕"/>
                  <w:sz w:val="20"/>
                  <w:szCs w:val="20"/>
                  <w:lang w:val="en-US"/>
                </w:rPr>
                <w:t>Object</w:t>
              </w:r>
            </w:ins>
          </w:p>
        </w:tc>
        <w:tc>
          <w:tcPr>
            <w:tcW w:w="3288" w:type="dxa"/>
            <w:tcPrChange w:id="7555" w:author="jerry bae" w:date="2019-01-17T17:20:00Z">
              <w:tcPr>
                <w:tcW w:w="3034" w:type="dxa"/>
              </w:tcPr>
            </w:tcPrChange>
          </w:tcPr>
          <w:p w14:paraId="1DD60040" w14:textId="77777777" w:rsidR="00A052C3" w:rsidRPr="00251AFA" w:rsidRDefault="00A052C3" w:rsidP="00B7449A">
            <w:pPr>
              <w:rPr>
                <w:ins w:id="7556" w:author="jerry bae" w:date="2019-01-16T14:58:00Z"/>
                <w:rFonts w:eastAsia="바탕"/>
                <w:lang w:val="en-US"/>
              </w:rPr>
            </w:pPr>
            <w:ins w:id="7557" w:author="jerry bae" w:date="2019-01-16T14:58:00Z">
              <w:r w:rsidRPr="00251AFA">
                <w:rPr>
                  <w:color w:val="000000"/>
                  <w:sz w:val="20"/>
                  <w:szCs w:val="20"/>
                  <w:lang w:val="en-US"/>
                </w:rPr>
                <w:t>Image profile</w:t>
              </w:r>
            </w:ins>
          </w:p>
        </w:tc>
        <w:tc>
          <w:tcPr>
            <w:tcW w:w="1843" w:type="dxa"/>
            <w:vAlign w:val="center"/>
            <w:tcPrChange w:id="7558" w:author="jerry bae" w:date="2019-01-17T17:20:00Z">
              <w:tcPr>
                <w:tcW w:w="1849" w:type="dxa"/>
                <w:vAlign w:val="center"/>
              </w:tcPr>
            </w:tcPrChange>
          </w:tcPr>
          <w:p w14:paraId="35D4464E" w14:textId="77777777" w:rsidR="00A052C3" w:rsidRPr="00251AFA" w:rsidRDefault="00A052C3" w:rsidP="00B7449A">
            <w:pPr>
              <w:rPr>
                <w:ins w:id="7559" w:author="jerry bae" w:date="2019-01-16T14:58:00Z"/>
                <w:rFonts w:eastAsia="바탕"/>
                <w:sz w:val="20"/>
                <w:szCs w:val="20"/>
                <w:lang w:val="en-US"/>
              </w:rPr>
            </w:pPr>
            <w:ins w:id="7560" w:author="jerry bae" w:date="2019-01-16T14:58:00Z">
              <w:r w:rsidRPr="00251AFA">
                <w:rPr>
                  <w:rFonts w:eastAsia="바탕"/>
                  <w:sz w:val="20"/>
                  <w:szCs w:val="20"/>
                  <w:lang w:val="en-US"/>
                </w:rPr>
                <w:t>10.4</w:t>
              </w:r>
            </w:ins>
          </w:p>
        </w:tc>
      </w:tr>
      <w:tr w:rsidR="00A052C3" w:rsidRPr="00251AFA" w14:paraId="21CCDA5A" w14:textId="77777777" w:rsidTr="00D411B2">
        <w:trPr>
          <w:ins w:id="7561" w:author="jerry bae" w:date="2019-01-16T14:58:00Z"/>
        </w:trPr>
        <w:tc>
          <w:tcPr>
            <w:tcW w:w="418" w:type="dxa"/>
            <w:tcPrChange w:id="7562" w:author="jerry bae" w:date="2019-01-17T17:20:00Z">
              <w:tcPr>
                <w:tcW w:w="418" w:type="dxa"/>
              </w:tcPr>
            </w:tcPrChange>
          </w:tcPr>
          <w:p w14:paraId="4D3A235D" w14:textId="77777777" w:rsidR="00A052C3" w:rsidRPr="00251AFA" w:rsidRDefault="00A052C3" w:rsidP="00B7449A">
            <w:pPr>
              <w:rPr>
                <w:ins w:id="7563" w:author="jerry bae" w:date="2019-01-16T14:58:00Z"/>
                <w:rFonts w:eastAsia="바탕"/>
                <w:lang w:val="en-US"/>
              </w:rPr>
            </w:pPr>
            <w:ins w:id="7564" w:author="jerry bae" w:date="2019-01-16T14:58:00Z">
              <w:r w:rsidRPr="00251AFA">
                <w:rPr>
                  <w:rFonts w:eastAsia="바탕"/>
                  <w:lang w:val="en-US"/>
                </w:rPr>
                <w:t>7</w:t>
              </w:r>
            </w:ins>
          </w:p>
        </w:tc>
        <w:tc>
          <w:tcPr>
            <w:tcW w:w="3294" w:type="dxa"/>
            <w:vAlign w:val="center"/>
            <w:tcPrChange w:id="7565" w:author="jerry bae" w:date="2019-01-17T17:20:00Z">
              <w:tcPr>
                <w:tcW w:w="3294" w:type="dxa"/>
              </w:tcPr>
            </w:tcPrChange>
          </w:tcPr>
          <w:p w14:paraId="4A6B8545" w14:textId="77777777" w:rsidR="00A052C3" w:rsidRPr="00251AFA" w:rsidRDefault="00A052C3">
            <w:pPr>
              <w:jc w:val="center"/>
              <w:rPr>
                <w:ins w:id="7566" w:author="jerry bae" w:date="2019-01-16T14:58:00Z"/>
                <w:rFonts w:eastAsia="바탕"/>
                <w:sz w:val="20"/>
                <w:szCs w:val="20"/>
                <w:lang w:val="en-US"/>
              </w:rPr>
              <w:pPrChange w:id="7567" w:author="jerry bae" w:date="2019-01-17T17:20:00Z">
                <w:pPr/>
              </w:pPrChange>
            </w:pPr>
            <w:ins w:id="7568" w:author="jerry bae" w:date="2019-01-16T14:58:00Z">
              <w:r w:rsidRPr="00251AFA">
                <w:rPr>
                  <w:rFonts w:eastAsia="바탕"/>
                  <w:sz w:val="20"/>
                  <w:szCs w:val="20"/>
                  <w:lang w:val="en-US"/>
                </w:rPr>
                <w:t>image_hevc</w:t>
              </w:r>
            </w:ins>
          </w:p>
        </w:tc>
        <w:tc>
          <w:tcPr>
            <w:tcW w:w="763" w:type="dxa"/>
            <w:vAlign w:val="center"/>
            <w:tcPrChange w:id="7569" w:author="jerry bae" w:date="2019-01-17T17:20:00Z">
              <w:tcPr>
                <w:tcW w:w="750" w:type="dxa"/>
              </w:tcPr>
            </w:tcPrChange>
          </w:tcPr>
          <w:p w14:paraId="19E483C8" w14:textId="77777777" w:rsidR="00A052C3" w:rsidRPr="00251AFA" w:rsidRDefault="00A052C3">
            <w:pPr>
              <w:jc w:val="center"/>
              <w:rPr>
                <w:ins w:id="7570" w:author="jerry bae" w:date="2019-01-16T14:58:00Z"/>
                <w:rFonts w:eastAsia="바탕"/>
                <w:sz w:val="20"/>
                <w:szCs w:val="20"/>
                <w:lang w:val="en-US"/>
              </w:rPr>
              <w:pPrChange w:id="7571" w:author="jerry bae" w:date="2019-01-17T17:20:00Z">
                <w:pPr/>
              </w:pPrChange>
            </w:pPr>
            <w:ins w:id="7572" w:author="jerry bae" w:date="2019-01-16T14:58:00Z">
              <w:r w:rsidRPr="00251AFA">
                <w:rPr>
                  <w:rFonts w:eastAsia="바탕"/>
                  <w:sz w:val="20"/>
                  <w:szCs w:val="20"/>
                  <w:lang w:val="en-US"/>
                </w:rPr>
                <w:t>Object</w:t>
              </w:r>
            </w:ins>
          </w:p>
        </w:tc>
        <w:tc>
          <w:tcPr>
            <w:tcW w:w="3288" w:type="dxa"/>
            <w:tcPrChange w:id="7573" w:author="jerry bae" w:date="2019-01-17T17:20:00Z">
              <w:tcPr>
                <w:tcW w:w="3034" w:type="dxa"/>
              </w:tcPr>
            </w:tcPrChange>
          </w:tcPr>
          <w:p w14:paraId="6EA04FB8" w14:textId="77777777" w:rsidR="00A052C3" w:rsidRPr="00251AFA" w:rsidRDefault="00A052C3" w:rsidP="00B7449A">
            <w:pPr>
              <w:rPr>
                <w:ins w:id="7574" w:author="jerry bae" w:date="2019-01-16T14:58:00Z"/>
                <w:rFonts w:eastAsia="바탕"/>
                <w:lang w:val="en-US"/>
              </w:rPr>
            </w:pPr>
            <w:ins w:id="7575" w:author="jerry bae" w:date="2019-01-16T14:58:00Z">
              <w:r w:rsidRPr="00251AFA">
                <w:rPr>
                  <w:color w:val="000000"/>
                  <w:sz w:val="20"/>
                  <w:szCs w:val="20"/>
                  <w:lang w:val="en-US"/>
                </w:rPr>
                <w:t xml:space="preserve">HEVC image profile </w:t>
              </w:r>
            </w:ins>
          </w:p>
        </w:tc>
        <w:tc>
          <w:tcPr>
            <w:tcW w:w="1843" w:type="dxa"/>
            <w:vAlign w:val="center"/>
            <w:tcPrChange w:id="7576" w:author="jerry bae" w:date="2019-01-17T17:20:00Z">
              <w:tcPr>
                <w:tcW w:w="1849" w:type="dxa"/>
                <w:vAlign w:val="center"/>
              </w:tcPr>
            </w:tcPrChange>
          </w:tcPr>
          <w:p w14:paraId="171F2B4D" w14:textId="77777777" w:rsidR="00A052C3" w:rsidRPr="00251AFA" w:rsidRDefault="00A052C3" w:rsidP="00B7449A">
            <w:pPr>
              <w:rPr>
                <w:ins w:id="7577" w:author="jerry bae" w:date="2019-01-16T14:58:00Z"/>
                <w:rFonts w:eastAsia="바탕"/>
                <w:sz w:val="20"/>
                <w:szCs w:val="20"/>
                <w:lang w:val="en-US"/>
              </w:rPr>
            </w:pPr>
            <w:ins w:id="7578" w:author="jerry bae" w:date="2019-01-16T14:58:00Z">
              <w:r w:rsidRPr="00251AFA">
                <w:rPr>
                  <w:color w:val="000000"/>
                  <w:sz w:val="20"/>
                  <w:szCs w:val="20"/>
                  <w:lang w:val="en-US"/>
                </w:rPr>
                <w:t>7.9 and 10.3.3</w:t>
              </w:r>
            </w:ins>
          </w:p>
        </w:tc>
      </w:tr>
      <w:tr w:rsidR="00A052C3" w:rsidRPr="00251AFA" w14:paraId="216BFB4E" w14:textId="77777777" w:rsidTr="00D411B2">
        <w:trPr>
          <w:ins w:id="7579" w:author="jerry bae" w:date="2019-01-16T14:58:00Z"/>
        </w:trPr>
        <w:tc>
          <w:tcPr>
            <w:tcW w:w="418" w:type="dxa"/>
            <w:tcPrChange w:id="7580" w:author="jerry bae" w:date="2019-01-17T17:20:00Z">
              <w:tcPr>
                <w:tcW w:w="418" w:type="dxa"/>
              </w:tcPr>
            </w:tcPrChange>
          </w:tcPr>
          <w:p w14:paraId="4AE17D12" w14:textId="77777777" w:rsidR="00A052C3" w:rsidRPr="00251AFA" w:rsidRDefault="00A052C3" w:rsidP="00B7449A">
            <w:pPr>
              <w:rPr>
                <w:ins w:id="7581" w:author="jerry bae" w:date="2019-01-16T14:58:00Z"/>
                <w:rFonts w:eastAsia="바탕"/>
                <w:lang w:val="en-US"/>
              </w:rPr>
            </w:pPr>
            <w:ins w:id="7582" w:author="jerry bae" w:date="2019-01-16T14:58:00Z">
              <w:r w:rsidRPr="00251AFA">
                <w:rPr>
                  <w:rFonts w:eastAsia="바탕"/>
                  <w:lang w:val="en-US"/>
                </w:rPr>
                <w:t>8</w:t>
              </w:r>
            </w:ins>
          </w:p>
        </w:tc>
        <w:tc>
          <w:tcPr>
            <w:tcW w:w="3294" w:type="dxa"/>
            <w:vAlign w:val="center"/>
            <w:tcPrChange w:id="7583" w:author="jerry bae" w:date="2019-01-17T17:20:00Z">
              <w:tcPr>
                <w:tcW w:w="3294" w:type="dxa"/>
              </w:tcPr>
            </w:tcPrChange>
          </w:tcPr>
          <w:p w14:paraId="4787F53A" w14:textId="77777777" w:rsidR="00A052C3" w:rsidRPr="00233C64" w:rsidRDefault="00A052C3">
            <w:pPr>
              <w:jc w:val="center"/>
              <w:rPr>
                <w:ins w:id="7584" w:author="jerry bae" w:date="2019-01-16T14:58:00Z"/>
                <w:color w:val="000000"/>
                <w:sz w:val="20"/>
                <w:szCs w:val="20"/>
                <w:lang w:val="en-US"/>
                <w:rPrChange w:id="7585" w:author="jerry bae" w:date="2019-01-16T17:17:00Z">
                  <w:rPr>
                    <w:ins w:id="7586" w:author="jerry bae" w:date="2019-01-16T14:58:00Z"/>
                    <w:lang w:val="en-US"/>
                  </w:rPr>
                </w:rPrChange>
              </w:rPr>
              <w:pPrChange w:id="7587" w:author="jerry bae" w:date="2019-01-17T17:20:00Z">
                <w:pPr>
                  <w:pStyle w:val="af1"/>
                  <w:ind w:left="880"/>
                </w:pPr>
              </w:pPrChange>
            </w:pPr>
            <w:ins w:id="7588" w:author="jerry bae" w:date="2019-01-16T14:58:00Z">
              <w:r w:rsidRPr="00233C64">
                <w:rPr>
                  <w:color w:val="000000"/>
                  <w:sz w:val="20"/>
                  <w:szCs w:val="20"/>
                  <w:lang w:val="en-US"/>
                  <w:rPrChange w:id="7589" w:author="jerry bae" w:date="2019-01-16T17:17:00Z">
                    <w:rPr>
                      <w:lang w:val="en-US"/>
                    </w:rPr>
                  </w:rPrChange>
                </w:rPr>
                <w:t>image_jpeg</w:t>
              </w:r>
            </w:ins>
          </w:p>
        </w:tc>
        <w:tc>
          <w:tcPr>
            <w:tcW w:w="763" w:type="dxa"/>
            <w:vAlign w:val="center"/>
            <w:tcPrChange w:id="7590" w:author="jerry bae" w:date="2019-01-17T17:20:00Z">
              <w:tcPr>
                <w:tcW w:w="750" w:type="dxa"/>
              </w:tcPr>
            </w:tcPrChange>
          </w:tcPr>
          <w:p w14:paraId="45D79C2B" w14:textId="77777777" w:rsidR="00A052C3" w:rsidRPr="00251AFA" w:rsidRDefault="00A052C3">
            <w:pPr>
              <w:jc w:val="center"/>
              <w:rPr>
                <w:ins w:id="7591" w:author="jerry bae" w:date="2019-01-16T14:58:00Z"/>
                <w:rFonts w:eastAsia="바탕"/>
                <w:sz w:val="20"/>
                <w:szCs w:val="20"/>
                <w:lang w:val="en-US"/>
              </w:rPr>
              <w:pPrChange w:id="7592" w:author="jerry bae" w:date="2019-01-17T17:20:00Z">
                <w:pPr/>
              </w:pPrChange>
            </w:pPr>
            <w:ins w:id="7593" w:author="jerry bae" w:date="2019-01-16T14:58:00Z">
              <w:r w:rsidRPr="00251AFA">
                <w:rPr>
                  <w:rFonts w:eastAsia="바탕"/>
                  <w:sz w:val="20"/>
                  <w:szCs w:val="20"/>
                  <w:lang w:val="en-US"/>
                </w:rPr>
                <w:t>String</w:t>
              </w:r>
            </w:ins>
          </w:p>
        </w:tc>
        <w:tc>
          <w:tcPr>
            <w:tcW w:w="3288" w:type="dxa"/>
            <w:tcPrChange w:id="7594" w:author="jerry bae" w:date="2019-01-17T17:20:00Z">
              <w:tcPr>
                <w:tcW w:w="3034" w:type="dxa"/>
              </w:tcPr>
            </w:tcPrChange>
          </w:tcPr>
          <w:p w14:paraId="7B8EFF40" w14:textId="77777777" w:rsidR="00A052C3" w:rsidRPr="00251AFA" w:rsidRDefault="00A052C3" w:rsidP="00B7449A">
            <w:pPr>
              <w:rPr>
                <w:ins w:id="7595" w:author="jerry bae" w:date="2019-01-16T14:58:00Z"/>
                <w:rFonts w:eastAsia="바탕"/>
                <w:lang w:val="en-US"/>
              </w:rPr>
            </w:pPr>
            <w:ins w:id="7596" w:author="jerry bae" w:date="2019-01-16T14:58:00Z">
              <w:r w:rsidRPr="00251AFA">
                <w:rPr>
                  <w:color w:val="000000"/>
                  <w:sz w:val="20"/>
                  <w:szCs w:val="20"/>
                  <w:lang w:val="en-US"/>
                </w:rPr>
                <w:t>JPEG image profile  </w:t>
              </w:r>
            </w:ins>
          </w:p>
        </w:tc>
        <w:tc>
          <w:tcPr>
            <w:tcW w:w="1843" w:type="dxa"/>
            <w:vAlign w:val="center"/>
            <w:tcPrChange w:id="7597" w:author="jerry bae" w:date="2019-01-17T17:20:00Z">
              <w:tcPr>
                <w:tcW w:w="1849" w:type="dxa"/>
                <w:vAlign w:val="center"/>
              </w:tcPr>
            </w:tcPrChange>
          </w:tcPr>
          <w:p w14:paraId="37E32E17" w14:textId="77777777" w:rsidR="00A052C3" w:rsidRPr="00251AFA" w:rsidRDefault="00A052C3" w:rsidP="00B7449A">
            <w:pPr>
              <w:rPr>
                <w:ins w:id="7598" w:author="jerry bae" w:date="2019-01-16T14:58:00Z"/>
                <w:rFonts w:eastAsia="바탕"/>
                <w:sz w:val="20"/>
                <w:szCs w:val="20"/>
                <w:lang w:val="en-US"/>
              </w:rPr>
            </w:pPr>
            <w:ins w:id="7599" w:author="jerry bae" w:date="2019-01-16T14:58:00Z">
              <w:r w:rsidRPr="00251AFA">
                <w:rPr>
                  <w:color w:val="000000"/>
                  <w:sz w:val="20"/>
                  <w:szCs w:val="20"/>
                  <w:lang w:val="en-US"/>
                </w:rPr>
                <w:t>10.3.4</w:t>
              </w:r>
            </w:ins>
          </w:p>
        </w:tc>
      </w:tr>
    </w:tbl>
    <w:p w14:paraId="469495BC" w14:textId="77777777" w:rsidR="00A052C3" w:rsidRDefault="00A052C3" w:rsidP="00A052C3">
      <w:pPr>
        <w:rPr>
          <w:ins w:id="7600" w:author="jerry bae" w:date="2019-01-16T15:00:00Z"/>
          <w:lang w:val="en-US" w:eastAsia="ko-KR"/>
        </w:rPr>
      </w:pPr>
    </w:p>
    <w:p w14:paraId="26A0C236" w14:textId="2E37BB15" w:rsidR="00A052C3" w:rsidRPr="001A16D0" w:rsidRDefault="00A052C3">
      <w:pPr>
        <w:pStyle w:val="4"/>
        <w:numPr>
          <w:ilvl w:val="0"/>
          <w:numId w:val="0"/>
        </w:numPr>
        <w:rPr>
          <w:ins w:id="7601" w:author="jerry bae" w:date="2019-01-16T15:00:00Z"/>
        </w:rPr>
        <w:pPrChange w:id="7602" w:author="jerry bae" w:date="2019-01-16T17:18:00Z">
          <w:pPr>
            <w:pStyle w:val="1"/>
            <w:tabs>
              <w:tab w:val="clear" w:pos="400"/>
              <w:tab w:val="clear" w:pos="432"/>
              <w:tab w:val="clear" w:pos="560"/>
            </w:tabs>
            <w:suppressAutoHyphens w:val="0"/>
            <w:spacing w:before="240" w:after="60" w:line="240" w:lineRule="auto"/>
            <w:jc w:val="both"/>
          </w:pPr>
        </w:pPrChange>
      </w:pPr>
      <w:ins w:id="7603" w:author="jerry bae" w:date="2019-01-16T15:00:00Z">
        <w:r w:rsidRPr="00233C64">
          <w:rPr>
            <w:rPrChange w:id="7604" w:author="jerry bae" w:date="2019-01-16T17:18:00Z">
              <w:rPr>
                <w:rFonts w:ascii="Times New Roman" w:eastAsia="바탕" w:hAnsi="Times New Roman"/>
                <w:lang w:eastAsia="ko-KR"/>
              </w:rPr>
            </w:rPrChange>
          </w:rPr>
          <w:t>B.2.5.2</w:t>
        </w:r>
        <w:r>
          <w:rPr>
            <w:rFonts w:hint="eastAsia"/>
          </w:rPr>
          <w:t xml:space="preserve"> </w:t>
        </w:r>
        <w:r w:rsidRPr="001A16D0">
          <w:t xml:space="preserve">Use case: NBMP workflow for network-based OMAF video conversion </w:t>
        </w:r>
      </w:ins>
    </w:p>
    <w:p w14:paraId="4AADEA52" w14:textId="505F8756" w:rsidR="00A052C3" w:rsidRPr="001A16D0" w:rsidRDefault="00A052C3" w:rsidP="00A052C3">
      <w:pPr>
        <w:rPr>
          <w:ins w:id="7605" w:author="jerry bae" w:date="2019-01-16T15:00:00Z"/>
        </w:rPr>
      </w:pPr>
      <w:ins w:id="7606" w:author="jerry bae" w:date="2019-01-16T15:00:00Z">
        <w:r w:rsidRPr="001A16D0">
          <w:t xml:space="preserve">OMAF (Omnidirectional Media Application Format) </w:t>
        </w:r>
        <w:r w:rsidRPr="001A16D0">
          <w:fldChar w:fldCharType="begin"/>
        </w:r>
        <w:r w:rsidRPr="001A16D0">
          <w:instrText xml:space="preserve"> REF _Ref530039645 \w \h </w:instrText>
        </w:r>
      </w:ins>
      <w:ins w:id="7607" w:author="jerry bae" w:date="2019-01-16T15:00:00Z">
        <w:r w:rsidRPr="001A16D0">
          <w:fldChar w:fldCharType="separate"/>
        </w:r>
        <w:r w:rsidRPr="001A16D0">
          <w:t>[</w:t>
        </w:r>
      </w:ins>
      <w:ins w:id="7608" w:author="jerry bae" w:date="2019-01-16T23:01:00Z">
        <w:r w:rsidR="006821FF">
          <w:rPr>
            <w:rFonts w:hint="eastAsia"/>
            <w:lang w:eastAsia="ko-KR"/>
          </w:rPr>
          <w:t>2</w:t>
        </w:r>
      </w:ins>
      <w:ins w:id="7609" w:author="jerry bae" w:date="2019-01-16T15:00:00Z">
        <w:r w:rsidRPr="001A16D0">
          <w:t>]</w:t>
        </w:r>
        <w:r w:rsidRPr="001A16D0">
          <w:fldChar w:fldCharType="end"/>
        </w:r>
        <w:r w:rsidRPr="001A16D0">
          <w:t xml:space="preserve"> is a systems standard developed by the Moving Picture Experts Group (MPEG) for enabling standardized omnidirectional media applications, focusing on 360 video, images and audio. OMAF Creator and Player Engine (the creator) is an open-sourced implementation of OMAF standard in order to demonstrate its powerful features and capabilities, and to help achieving interoperability between OMAF implementations.</w:t>
        </w:r>
      </w:ins>
    </w:p>
    <w:p w14:paraId="4BADBE38" w14:textId="4EB48224" w:rsidR="00A052C3" w:rsidRPr="001A16D0" w:rsidRDefault="00A052C3" w:rsidP="00A052C3">
      <w:pPr>
        <w:rPr>
          <w:ins w:id="7610" w:author="jerry bae" w:date="2019-01-16T15:00:00Z"/>
        </w:rPr>
      </w:pPr>
      <w:ins w:id="7611" w:author="jerry bae" w:date="2019-01-16T15:00:00Z">
        <w:r w:rsidRPr="001A16D0">
          <w:lastRenderedPageBreak/>
          <w:t xml:space="preserve"> The creator toolkit in the GitHub converts HEVC encoded 360 panorama videos into OMAF compliant MP4 format. To run the pipeline in the context of NBMP, we present the definition of conversion functions with their input/output schema; and the NBMP workflow description to showcase how the traditional media processing pipelines can be converted into the NBMP workflows. </w:t>
        </w:r>
        <w:r w:rsidRPr="001A16D0">
          <w:fldChar w:fldCharType="begin"/>
        </w:r>
        <w:r w:rsidRPr="001A16D0">
          <w:instrText xml:space="preserve"> REF _Ref530044278 \h </w:instrText>
        </w:r>
      </w:ins>
      <w:ins w:id="7612" w:author="jerry bae" w:date="2019-01-16T15:00:00Z">
        <w:r w:rsidRPr="001A16D0">
          <w:fldChar w:fldCharType="separate"/>
        </w:r>
        <w:r w:rsidRPr="001A16D0">
          <w:t xml:space="preserve">Fig </w:t>
        </w:r>
        <w:r w:rsidRPr="001A16D0">
          <w:rPr>
            <w:noProof/>
          </w:rPr>
          <w:t>2</w:t>
        </w:r>
        <w:r w:rsidRPr="001A16D0">
          <w:fldChar w:fldCharType="end"/>
        </w:r>
        <w:r w:rsidRPr="001A16D0">
          <w:t xml:space="preserve"> illustrates the NBMP workflow task taking general video inputs as an example. The example setup is to allow parallel H265 transcoder tasks over multiple NBMP MPEs and then the OMAF converter task handling the joined output from multiple outputs. </w:t>
        </w:r>
      </w:ins>
    </w:p>
    <w:p w14:paraId="105382E9" w14:textId="224B8679" w:rsidR="00A052C3" w:rsidRPr="001A16D0" w:rsidRDefault="00A052C3" w:rsidP="00A052C3">
      <w:pPr>
        <w:rPr>
          <w:ins w:id="7613" w:author="jerry bae" w:date="2019-01-16T15:00:00Z"/>
          <w:bCs/>
          <w:lang w:eastAsia="ko-KR"/>
        </w:rPr>
      </w:pPr>
      <w:ins w:id="7614" w:author="jerry bae" w:date="2019-01-16T15:00:00Z">
        <w:r w:rsidRPr="001A16D0">
          <w:rPr>
            <w:bCs/>
            <w:lang w:eastAsia="ko-KR"/>
          </w:rPr>
          <w:t>The sample workflow involves 2 media processing functions (Transcoder and OMAFCreator) but 5 actual tasks deployed in a NBMP platform (</w:t>
        </w:r>
        <w:r w:rsidRPr="001A16D0">
          <w:rPr>
            <w:bCs/>
            <w:lang w:eastAsia="ko-KR"/>
          </w:rPr>
          <w:fldChar w:fldCharType="begin"/>
        </w:r>
        <w:r w:rsidRPr="001A16D0">
          <w:rPr>
            <w:bCs/>
            <w:lang w:eastAsia="ko-KR"/>
          </w:rPr>
          <w:instrText xml:space="preserve"> REF _Ref530044278 \h  \* MERGEFORMAT </w:instrText>
        </w:r>
      </w:ins>
      <w:r w:rsidRPr="001A16D0">
        <w:rPr>
          <w:bCs/>
          <w:lang w:eastAsia="ko-KR"/>
        </w:rPr>
      </w:r>
      <w:ins w:id="7615" w:author="jerry bae" w:date="2019-01-16T15:00:00Z">
        <w:r w:rsidRPr="001A16D0">
          <w:rPr>
            <w:bCs/>
            <w:lang w:eastAsia="ko-KR"/>
          </w:rPr>
          <w:fldChar w:fldCharType="separate"/>
        </w:r>
        <w:r w:rsidRPr="001A16D0">
          <w:t xml:space="preserve">Fig </w:t>
        </w:r>
        <w:r w:rsidRPr="001A16D0">
          <w:rPr>
            <w:noProof/>
          </w:rPr>
          <w:t>2</w:t>
        </w:r>
        <w:r w:rsidRPr="001A16D0">
          <w:rPr>
            <w:bCs/>
            <w:lang w:eastAsia="ko-KR"/>
          </w:rPr>
          <w:fldChar w:fldCharType="end"/>
        </w:r>
        <w:r w:rsidRPr="001A16D0">
          <w:rPr>
            <w:bCs/>
            <w:lang w:eastAsia="ko-KR"/>
          </w:rPr>
          <w:t xml:space="preserve">). The Join Task is a very simple task that does nothing but synchronously joins multiple inputs into one. It waits till all inputs are available. Such tasks without any specific media processing operations should be considered as a generic </w:t>
        </w:r>
        <w:r w:rsidRPr="001A16D0">
          <w:rPr>
            <w:b/>
            <w:bCs/>
            <w:lang w:eastAsia="ko-KR"/>
          </w:rPr>
          <w:t>flow control</w:t>
        </w:r>
        <w:r w:rsidRPr="001A16D0">
          <w:rPr>
            <w:bCs/>
            <w:lang w:eastAsia="ko-KR"/>
          </w:rPr>
          <w:t xml:space="preserve"> category to support different workflow patterns such as flow Splitter/Fork (e.g. fan-out) and Join (e.g. fan-in). Typically, this kind of control tasks does not involve media processing directly but provide proper timing control and route the data flows among other media tasks. NBMP should consider defining a minimal set of process tasks and recommended workflow processing patterns, similar to BPMN Fork and Join, for example.</w:t>
        </w:r>
      </w:ins>
    </w:p>
    <w:p w14:paraId="6ED1F112" w14:textId="77777777" w:rsidR="00A052C3" w:rsidRPr="001A16D0" w:rsidRDefault="00A052C3" w:rsidP="00A052C3">
      <w:pPr>
        <w:rPr>
          <w:ins w:id="7616" w:author="jerry bae" w:date="2019-01-16T15:00:00Z"/>
        </w:rPr>
      </w:pPr>
      <w:ins w:id="7617" w:author="jerry bae" w:date="2019-01-16T15:00:00Z">
        <w:r w:rsidRPr="001A16D0">
          <w:rPr>
            <w:noProof/>
          </w:rPr>
          <w:t xml:space="preserve">  </w:t>
        </w:r>
        <w:r w:rsidRPr="001A16D0">
          <w:rPr>
            <w:noProof/>
            <w:lang w:val="en-US" w:eastAsia="ko-KR"/>
          </w:rPr>
          <w:drawing>
            <wp:inline distT="0" distB="0" distL="0" distR="0" wp14:anchorId="62F9A074" wp14:editId="1D8D662C">
              <wp:extent cx="6116320" cy="2169160"/>
              <wp:effectExtent l="0" t="0" r="5080" b="254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6320" cy="2169160"/>
                      </a:xfrm>
                      <a:prstGeom prst="rect">
                        <a:avLst/>
                      </a:prstGeom>
                    </pic:spPr>
                  </pic:pic>
                </a:graphicData>
              </a:graphic>
            </wp:inline>
          </w:drawing>
        </w:r>
      </w:ins>
    </w:p>
    <w:p w14:paraId="071A23DF" w14:textId="1EFDF598" w:rsidR="00A052C3" w:rsidRPr="0048236F" w:rsidRDefault="00233C64">
      <w:pPr>
        <w:pStyle w:val="af2"/>
        <w:jc w:val="center"/>
        <w:rPr>
          <w:ins w:id="7618" w:author="jerry bae" w:date="2019-01-16T15:00:00Z"/>
          <w:rFonts w:ascii="Arial" w:eastAsia="MS Mincho" w:hAnsi="Arial" w:cs="Arial"/>
          <w:lang w:eastAsia="ja-JP"/>
          <w:rPrChange w:id="7619" w:author="jerry bae" w:date="2019-01-16T22:27:00Z">
            <w:rPr>
              <w:ins w:id="7620" w:author="jerry bae" w:date="2019-01-16T15:00:00Z"/>
            </w:rPr>
          </w:rPrChange>
        </w:rPr>
        <w:pPrChange w:id="7621" w:author="jerry bae" w:date="2019-01-16T16:51:00Z">
          <w:pPr>
            <w:pStyle w:val="af2"/>
          </w:pPr>
        </w:pPrChange>
      </w:pPr>
      <w:ins w:id="7622" w:author="jerry bae" w:date="2019-01-16T16:50:00Z">
        <w:r w:rsidRPr="0048236F">
          <w:rPr>
            <w:rFonts w:ascii="Arial" w:eastAsia="MS Mincho" w:hAnsi="Arial" w:cs="Arial"/>
            <w:lang w:eastAsia="ja-JP"/>
            <w:rPrChange w:id="7623" w:author="jerry bae" w:date="2019-01-16T22:27:00Z">
              <w:rPr/>
            </w:rPrChange>
          </w:rPr>
          <w:t>Figure B.</w:t>
        </w:r>
        <w:r w:rsidRPr="0048236F">
          <w:rPr>
            <w:rFonts w:ascii="Arial" w:eastAsia="MS Mincho" w:hAnsi="Arial" w:cs="Arial"/>
            <w:lang w:eastAsia="ja-JP"/>
            <w:rPrChange w:id="7624" w:author="jerry bae" w:date="2019-01-16T22:27:00Z">
              <w:rPr/>
            </w:rPrChange>
          </w:rPr>
          <w:fldChar w:fldCharType="begin"/>
        </w:r>
        <w:r w:rsidRPr="0048236F">
          <w:rPr>
            <w:rFonts w:ascii="Arial" w:eastAsia="MS Mincho" w:hAnsi="Arial" w:cs="Arial"/>
            <w:lang w:eastAsia="ja-JP"/>
            <w:rPrChange w:id="7625" w:author="jerry bae" w:date="2019-01-16T22:27:00Z">
              <w:rPr/>
            </w:rPrChange>
          </w:rPr>
          <w:instrText xml:space="preserve"> SEQ Figure_B. \* ARABIC </w:instrText>
        </w:r>
        <w:r w:rsidRPr="0048236F">
          <w:rPr>
            <w:rFonts w:ascii="Arial" w:eastAsia="MS Mincho" w:hAnsi="Arial" w:cs="Arial"/>
            <w:lang w:eastAsia="ja-JP"/>
            <w:rPrChange w:id="7626" w:author="jerry bae" w:date="2019-01-16T22:27:00Z">
              <w:rPr/>
            </w:rPrChange>
          </w:rPr>
          <w:fldChar w:fldCharType="separate"/>
        </w:r>
      </w:ins>
      <w:ins w:id="7627" w:author="jerry bae" w:date="2019-01-16T16:51:00Z">
        <w:r w:rsidRPr="0048236F">
          <w:rPr>
            <w:rFonts w:ascii="Arial" w:eastAsia="MS Mincho" w:hAnsi="Arial" w:cs="Arial"/>
            <w:lang w:eastAsia="ja-JP"/>
            <w:rPrChange w:id="7628" w:author="jerry bae" w:date="2019-01-16T22:27:00Z">
              <w:rPr>
                <w:noProof/>
              </w:rPr>
            </w:rPrChange>
          </w:rPr>
          <w:t>17</w:t>
        </w:r>
      </w:ins>
      <w:ins w:id="7629" w:author="jerry bae" w:date="2019-01-16T16:50:00Z">
        <w:r w:rsidRPr="0048236F">
          <w:rPr>
            <w:rFonts w:ascii="Arial" w:eastAsia="MS Mincho" w:hAnsi="Arial" w:cs="Arial"/>
            <w:lang w:eastAsia="ja-JP"/>
            <w:rPrChange w:id="7630" w:author="jerry bae" w:date="2019-01-16T22:27:00Z">
              <w:rPr/>
            </w:rPrChange>
          </w:rPr>
          <w:fldChar w:fldCharType="end"/>
        </w:r>
        <w:r w:rsidRPr="0048236F">
          <w:rPr>
            <w:rFonts w:ascii="Arial" w:eastAsia="MS Mincho" w:hAnsi="Arial" w:cs="Arial"/>
            <w:lang w:eastAsia="ja-JP"/>
            <w:rPrChange w:id="7631" w:author="jerry bae" w:date="2019-01-16T22:27:00Z">
              <w:rPr>
                <w:rFonts w:eastAsiaTheme="minorEastAsia"/>
                <w:lang w:eastAsia="ko-KR"/>
              </w:rPr>
            </w:rPrChange>
          </w:rPr>
          <w:t xml:space="preserve"> </w:t>
        </w:r>
      </w:ins>
      <w:ins w:id="7632" w:author="jerry bae" w:date="2019-01-16T22:30:00Z">
        <w:r w:rsidR="0048236F" w:rsidRPr="00E374D1">
          <w:rPr>
            <w:rFonts w:ascii="Arial" w:eastAsia="MS Mincho" w:hAnsi="Arial" w:cs="Arial"/>
            <w:lang w:eastAsia="ja-JP"/>
          </w:rPr>
          <w:t xml:space="preserve">— </w:t>
        </w:r>
      </w:ins>
      <w:ins w:id="7633" w:author="jerry bae" w:date="2019-01-16T15:00:00Z">
        <w:r w:rsidR="00A052C3" w:rsidRPr="0048236F">
          <w:rPr>
            <w:rFonts w:ascii="Arial" w:eastAsia="MS Mincho" w:hAnsi="Arial" w:cs="Arial"/>
            <w:lang w:eastAsia="ja-JP"/>
            <w:rPrChange w:id="7634" w:author="jerry bae" w:date="2019-01-16T22:27:00Z">
              <w:rPr/>
            </w:rPrChange>
          </w:rPr>
          <w:t>OMAF workflow example in NBMP</w:t>
        </w:r>
      </w:ins>
    </w:p>
    <w:p w14:paraId="10DEDDE2" w14:textId="61C4D739" w:rsidR="00A052C3" w:rsidRPr="001A16D0" w:rsidRDefault="00A052C3" w:rsidP="00A052C3">
      <w:pPr>
        <w:rPr>
          <w:ins w:id="7635" w:author="jerry bae" w:date="2019-01-16T15:00:00Z"/>
          <w:bCs/>
          <w:lang w:eastAsia="ko-KR"/>
        </w:rPr>
      </w:pPr>
      <w:ins w:id="7636" w:author="jerry bae" w:date="2019-01-16T15:00:00Z">
        <w:r w:rsidRPr="001A16D0">
          <w:rPr>
            <w:bCs/>
            <w:lang w:eastAsia="ko-KR"/>
          </w:rPr>
          <w:t xml:space="preserve">The green dots represent the </w:t>
        </w:r>
        <w:r w:rsidRPr="001A16D0">
          <w:rPr>
            <w:bCs/>
            <w:i/>
            <w:lang w:eastAsia="ko-KR"/>
          </w:rPr>
          <w:t>InputPorts</w:t>
        </w:r>
        <w:r w:rsidRPr="001A16D0">
          <w:rPr>
            <w:bCs/>
            <w:lang w:eastAsia="ko-KR"/>
          </w:rPr>
          <w:t xml:space="preserve"> and </w:t>
        </w:r>
        <w:r w:rsidRPr="001A16D0">
          <w:rPr>
            <w:bCs/>
            <w:i/>
            <w:lang w:eastAsia="ko-KR"/>
          </w:rPr>
          <w:t>OutputPorts</w:t>
        </w:r>
        <w:r w:rsidRPr="001A16D0">
          <w:rPr>
            <w:bCs/>
            <w:lang w:eastAsia="ko-KR"/>
          </w:rPr>
          <w:t xml:space="preserve"> defined in the </w:t>
        </w:r>
      </w:ins>
      <w:ins w:id="7637" w:author="jerry bae" w:date="2019-01-16T23:02:00Z">
        <w:r w:rsidR="006821FF" w:rsidRPr="006821FF">
          <w:rPr>
            <w:bCs/>
            <w:lang w:eastAsia="ko-KR"/>
            <w:rPrChange w:id="7638" w:author="jerry bae" w:date="2019-01-16T23:02:00Z">
              <w:rPr>
                <w:bCs/>
                <w:i/>
                <w:lang w:eastAsia="ko-KR"/>
              </w:rPr>
            </w:rPrChange>
          </w:rPr>
          <w:t>general</w:t>
        </w:r>
      </w:ins>
      <w:ins w:id="7639" w:author="jerry bae" w:date="2019-01-16T15:00:00Z">
        <w:r w:rsidRPr="001A16D0">
          <w:rPr>
            <w:bCs/>
            <w:lang w:eastAsia="ko-KR"/>
          </w:rPr>
          <w:t xml:space="preserve"> descriptor in </w:t>
        </w:r>
      </w:ins>
      <w:ins w:id="7640" w:author="jerry bae" w:date="2019-01-16T23:02:00Z">
        <w:r w:rsidR="006821FF">
          <w:rPr>
            <w:rFonts w:eastAsia="바탕" w:hint="eastAsia"/>
            <w:lang w:eastAsia="ko-KR"/>
          </w:rPr>
          <w:t>Section 9</w:t>
        </w:r>
      </w:ins>
      <w:ins w:id="7641" w:author="jerry bae" w:date="2019-01-16T15:00:00Z">
        <w:r w:rsidRPr="001A16D0">
          <w:rPr>
            <w:rFonts w:eastAsia="바탕"/>
          </w:rPr>
          <w:t xml:space="preserve">. They </w:t>
        </w:r>
        <w:r w:rsidRPr="001A16D0">
          <w:rPr>
            <w:bCs/>
            <w:lang w:eastAsia="ko-KR"/>
          </w:rPr>
          <w:t xml:space="preserve">are connected according to the </w:t>
        </w:r>
        <w:r w:rsidRPr="001A16D0">
          <w:rPr>
            <w:rFonts w:eastAsia="바탕"/>
            <w:i/>
          </w:rPr>
          <w:t>TaskConnectionMap</w:t>
        </w:r>
        <w:r w:rsidRPr="001A16D0">
          <w:rPr>
            <w:rFonts w:eastAsia="바탕"/>
          </w:rPr>
          <w:t xml:space="preserve"> definition by the </w:t>
        </w:r>
        <w:r w:rsidRPr="001A16D0">
          <w:rPr>
            <w:bCs/>
            <w:lang w:eastAsia="ko-KR"/>
          </w:rPr>
          <w:t xml:space="preserve">NBMP Workflow Manager at runtime.  </w:t>
        </w:r>
      </w:ins>
    </w:p>
    <w:p w14:paraId="50F2DF99" w14:textId="77777777" w:rsidR="00A052C3" w:rsidRPr="001A16D0" w:rsidRDefault="00A052C3" w:rsidP="00A052C3">
      <w:pPr>
        <w:rPr>
          <w:ins w:id="7642" w:author="jerry bae" w:date="2019-01-16T15:00:00Z"/>
          <w:bCs/>
          <w:lang w:eastAsia="ko-KR"/>
        </w:rPr>
      </w:pPr>
    </w:p>
    <w:p w14:paraId="1078C8C7" w14:textId="4DB73489" w:rsidR="00A052C3" w:rsidRPr="001A16D0" w:rsidRDefault="00233C64">
      <w:pPr>
        <w:pStyle w:val="5"/>
        <w:numPr>
          <w:ilvl w:val="0"/>
          <w:numId w:val="0"/>
        </w:numPr>
        <w:rPr>
          <w:ins w:id="7643" w:author="jerry bae" w:date="2019-01-16T15:00:00Z"/>
        </w:rPr>
        <w:pPrChange w:id="7644" w:author="jerry bae" w:date="2019-01-16T17:22:00Z">
          <w:pPr>
            <w:pStyle w:val="1"/>
            <w:tabs>
              <w:tab w:val="clear" w:pos="400"/>
              <w:tab w:val="clear" w:pos="432"/>
              <w:tab w:val="clear" w:pos="560"/>
            </w:tabs>
            <w:suppressAutoHyphens w:val="0"/>
            <w:spacing w:before="240" w:after="60" w:line="240" w:lineRule="auto"/>
            <w:jc w:val="both"/>
          </w:pPr>
        </w:pPrChange>
      </w:pPr>
      <w:ins w:id="7645" w:author="jerry bae" w:date="2019-01-16T17:22:00Z">
        <w:r w:rsidRPr="00E374D1">
          <w:rPr>
            <w:rFonts w:hint="eastAsia"/>
          </w:rPr>
          <w:t>B.2.5.2</w:t>
        </w:r>
        <w:r>
          <w:rPr>
            <w:rFonts w:hint="eastAsia"/>
          </w:rPr>
          <w:t xml:space="preserve">.1 </w:t>
        </w:r>
      </w:ins>
      <w:ins w:id="7646" w:author="jerry bae" w:date="2019-01-16T15:00:00Z">
        <w:r w:rsidR="00A052C3" w:rsidRPr="001A16D0">
          <w:t>NBMP Function Description</w:t>
        </w:r>
        <w:r w:rsidR="00A052C3" w:rsidRPr="001A16D0" w:rsidDel="00A85D68">
          <w:t xml:space="preserve"> </w:t>
        </w:r>
      </w:ins>
    </w:p>
    <w:p w14:paraId="1AA41E14" w14:textId="4D067EAA" w:rsidR="00A052C3" w:rsidRPr="001A16D0" w:rsidRDefault="00A052C3" w:rsidP="00A052C3">
      <w:pPr>
        <w:rPr>
          <w:ins w:id="7647" w:author="jerry bae" w:date="2019-01-16T15:00:00Z"/>
          <w:bCs/>
          <w:lang w:eastAsia="ko-KR"/>
        </w:rPr>
      </w:pPr>
      <w:ins w:id="7648" w:author="jerry bae" w:date="2019-01-16T15:00:00Z">
        <w:r w:rsidRPr="001A16D0">
          <w:rPr>
            <w:bCs/>
            <w:lang w:eastAsia="ko-KR"/>
          </w:rPr>
          <w:t xml:space="preserve"> Given a Function repository provided by the NBMP platform, the developer can register processing functions by providing the Function Descriptions. Those descriptions can be obtained via the Function Discovery API (Section 7.4.1</w:t>
        </w:r>
        <w:r w:rsidRPr="001A16D0">
          <w:rPr>
            <w:rFonts w:eastAsia="바탕"/>
          </w:rPr>
          <w:t xml:space="preserve">). </w:t>
        </w:r>
      </w:ins>
      <w:ins w:id="7649" w:author="jerry bae" w:date="2019-01-16T17:20:00Z">
        <w:r w:rsidR="00233C64" w:rsidRPr="00A2247F">
          <w:rPr>
            <w:bCs/>
            <w:lang w:eastAsia="ko-KR"/>
          </w:rPr>
          <w:fldChar w:fldCharType="begin"/>
        </w:r>
        <w:r w:rsidR="00233C64" w:rsidRPr="006821FF">
          <w:rPr>
            <w:bCs/>
            <w:lang w:eastAsia="ko-KR"/>
            <w:rPrChange w:id="7650" w:author="jerry bae" w:date="2019-01-16T23:03:00Z">
              <w:rPr>
                <w:rFonts w:eastAsia="바탕"/>
              </w:rPr>
            </w:rPrChange>
          </w:rPr>
          <w:instrText xml:space="preserve"> REF _Ref535422567 \h </w:instrText>
        </w:r>
      </w:ins>
      <w:r w:rsidR="006821FF" w:rsidRPr="006821FF">
        <w:rPr>
          <w:bCs/>
          <w:lang w:eastAsia="ko-KR"/>
          <w:rPrChange w:id="7651" w:author="jerry bae" w:date="2019-01-16T23:03:00Z">
            <w:rPr>
              <w:rFonts w:ascii="Arial" w:eastAsia="MS Mincho" w:hAnsi="Arial" w:cs="Arial"/>
              <w:b/>
              <w:bCs/>
              <w:sz w:val="20"/>
              <w:szCs w:val="20"/>
              <w:lang w:val="en-US" w:eastAsia="ja-JP"/>
            </w:rPr>
          </w:rPrChange>
        </w:rPr>
        <w:instrText xml:space="preserve"> \* MERGEFORMAT </w:instrText>
      </w:r>
      <w:r w:rsidR="00233C64" w:rsidRPr="00A2247F">
        <w:rPr>
          <w:bCs/>
          <w:lang w:eastAsia="ko-KR"/>
        </w:rPr>
      </w:r>
      <w:r w:rsidR="00233C64" w:rsidRPr="00A2247F">
        <w:rPr>
          <w:bCs/>
          <w:lang w:eastAsia="ko-KR"/>
          <w:rPrChange w:id="7652" w:author="jerry bae" w:date="2019-01-16T23:03:00Z">
            <w:rPr>
              <w:bCs/>
              <w:lang w:eastAsia="ko-KR"/>
            </w:rPr>
          </w:rPrChange>
        </w:rPr>
        <w:fldChar w:fldCharType="separate"/>
      </w:r>
      <w:ins w:id="7653" w:author="jerry bae" w:date="2019-01-16T17:20:00Z">
        <w:r w:rsidR="00233C64" w:rsidRPr="006821FF">
          <w:rPr>
            <w:bCs/>
            <w:lang w:eastAsia="ko-KR"/>
            <w:rPrChange w:id="7654" w:author="jerry bae" w:date="2019-01-16T23:03:00Z">
              <w:rPr>
                <w:rFonts w:ascii="Times New Roman" w:hAnsi="Times New Roman"/>
                <w:b/>
                <w:bCs/>
                <w:sz w:val="20"/>
                <w:szCs w:val="20"/>
                <w:lang w:val="en-US" w:eastAsia="ko-KR"/>
              </w:rPr>
            </w:rPrChange>
          </w:rPr>
          <w:t>Table B.20</w:t>
        </w:r>
        <w:r w:rsidR="00233C64" w:rsidRPr="00A2247F">
          <w:rPr>
            <w:bCs/>
            <w:lang w:eastAsia="ko-KR"/>
          </w:rPr>
          <w:fldChar w:fldCharType="end"/>
        </w:r>
      </w:ins>
      <w:ins w:id="7655" w:author="jerry bae" w:date="2019-01-16T15:00:00Z">
        <w:r w:rsidRPr="001A16D0">
          <w:rPr>
            <w:bCs/>
            <w:lang w:eastAsia="ko-KR"/>
          </w:rPr>
          <w:t xml:space="preserve"> and </w:t>
        </w:r>
      </w:ins>
      <w:ins w:id="7656" w:author="jerry bae" w:date="2019-01-16T17:21:00Z">
        <w:r w:rsidR="00233C64" w:rsidRPr="00A2247F">
          <w:rPr>
            <w:bCs/>
            <w:lang w:eastAsia="ko-KR"/>
          </w:rPr>
          <w:fldChar w:fldCharType="begin"/>
        </w:r>
        <w:r w:rsidR="00233C64" w:rsidRPr="006821FF">
          <w:rPr>
            <w:bCs/>
            <w:lang w:eastAsia="ko-KR"/>
          </w:rPr>
          <w:instrText xml:space="preserve"> REF _Ref535422612 \h </w:instrText>
        </w:r>
      </w:ins>
      <w:r w:rsidR="006821FF" w:rsidRPr="006821FF">
        <w:rPr>
          <w:bCs/>
          <w:lang w:eastAsia="ko-KR"/>
          <w:rPrChange w:id="7657" w:author="jerry bae" w:date="2019-01-16T23:03:00Z">
            <w:rPr>
              <w:rFonts w:ascii="Arial" w:eastAsia="MS Mincho" w:hAnsi="Arial" w:cs="Arial"/>
              <w:b/>
              <w:bCs/>
              <w:sz w:val="20"/>
              <w:szCs w:val="20"/>
              <w:lang w:val="en-US" w:eastAsia="ja-JP"/>
            </w:rPr>
          </w:rPrChange>
        </w:rPr>
        <w:instrText xml:space="preserve"> \* MERGEFORMAT </w:instrText>
      </w:r>
      <w:r w:rsidR="00233C64" w:rsidRPr="00A2247F">
        <w:rPr>
          <w:bCs/>
          <w:lang w:eastAsia="ko-KR"/>
        </w:rPr>
      </w:r>
      <w:r w:rsidR="00233C64" w:rsidRPr="00A2247F">
        <w:rPr>
          <w:bCs/>
          <w:lang w:eastAsia="ko-KR"/>
          <w:rPrChange w:id="7658" w:author="jerry bae" w:date="2019-01-16T23:03:00Z">
            <w:rPr>
              <w:bCs/>
              <w:lang w:eastAsia="ko-KR"/>
            </w:rPr>
          </w:rPrChange>
        </w:rPr>
        <w:fldChar w:fldCharType="separate"/>
      </w:r>
      <w:ins w:id="7659" w:author="jerry bae" w:date="2019-01-16T17:21:00Z">
        <w:r w:rsidR="00233C64" w:rsidRPr="006821FF">
          <w:rPr>
            <w:bCs/>
            <w:lang w:eastAsia="ko-KR"/>
            <w:rPrChange w:id="7660" w:author="jerry bae" w:date="2019-01-16T23:03:00Z">
              <w:rPr>
                <w:rFonts w:ascii="Times New Roman" w:hAnsi="Times New Roman"/>
                <w:b/>
                <w:bCs/>
                <w:sz w:val="20"/>
                <w:szCs w:val="20"/>
                <w:lang w:val="en-US" w:eastAsia="ko-KR"/>
              </w:rPr>
            </w:rPrChange>
          </w:rPr>
          <w:t>Table B.21</w:t>
        </w:r>
        <w:r w:rsidR="00233C64" w:rsidRPr="00A2247F">
          <w:rPr>
            <w:bCs/>
            <w:lang w:eastAsia="ko-KR"/>
          </w:rPr>
          <w:fldChar w:fldCharType="end"/>
        </w:r>
      </w:ins>
      <w:ins w:id="7661" w:author="jerry bae" w:date="2019-01-16T15:00:00Z">
        <w:r w:rsidRPr="001A16D0">
          <w:rPr>
            <w:bCs/>
            <w:lang w:eastAsia="ko-KR"/>
          </w:rPr>
          <w:t xml:space="preserve"> shows some examples of the 2 function descriptions, respectively. It is worth noting that the tables are used as an example and more parameters in other NBMP descriptors would be defined from the Function Repository. </w:t>
        </w:r>
      </w:ins>
    </w:p>
    <w:p w14:paraId="1A74EB0D" w14:textId="03C1D2ED" w:rsidR="00A052C3" w:rsidRPr="0048236F" w:rsidRDefault="00233C64">
      <w:pPr>
        <w:jc w:val="center"/>
        <w:rPr>
          <w:ins w:id="7662" w:author="jerry bae" w:date="2019-01-16T15:00:00Z"/>
          <w:rFonts w:ascii="Arial" w:eastAsia="MS Mincho" w:hAnsi="Arial" w:cs="Arial"/>
          <w:b/>
          <w:bCs/>
          <w:sz w:val="20"/>
          <w:szCs w:val="20"/>
          <w:lang w:val="en-US" w:eastAsia="ja-JP"/>
          <w:rPrChange w:id="7663" w:author="jerry bae" w:date="2019-01-16T22:27:00Z">
            <w:rPr>
              <w:ins w:id="7664" w:author="jerry bae" w:date="2019-01-16T15:00:00Z"/>
              <w:rFonts w:eastAsia="바탕"/>
            </w:rPr>
          </w:rPrChange>
        </w:rPr>
        <w:pPrChange w:id="7665" w:author="jerry bae" w:date="2019-01-16T17:20:00Z">
          <w:pPr/>
        </w:pPrChange>
      </w:pPr>
      <w:bookmarkStart w:id="7666" w:name="_Ref535422567"/>
      <w:ins w:id="7667" w:author="jerry bae" w:date="2019-01-16T17:19:00Z">
        <w:r w:rsidRPr="0048236F">
          <w:rPr>
            <w:rFonts w:ascii="Arial" w:eastAsia="MS Mincho" w:hAnsi="Arial" w:cs="Arial"/>
            <w:b/>
            <w:bCs/>
            <w:sz w:val="20"/>
            <w:szCs w:val="20"/>
            <w:lang w:val="en-US" w:eastAsia="ja-JP"/>
            <w:rPrChange w:id="7668" w:author="jerry bae" w:date="2019-01-16T22:27:00Z">
              <w:rPr>
                <w:rFonts w:ascii="Times New Roman" w:hAnsi="Times New Roman"/>
                <w:b/>
                <w:bCs/>
                <w:sz w:val="20"/>
                <w:szCs w:val="20"/>
                <w:lang w:val="en-US" w:eastAsia="ko-KR"/>
              </w:rPr>
            </w:rPrChange>
          </w:rPr>
          <w:t>Table B.</w:t>
        </w:r>
        <w:r w:rsidRPr="0048236F">
          <w:rPr>
            <w:rFonts w:ascii="Arial" w:eastAsia="MS Mincho" w:hAnsi="Arial" w:cs="Arial"/>
            <w:b/>
            <w:bCs/>
            <w:sz w:val="20"/>
            <w:szCs w:val="20"/>
            <w:lang w:val="en-US" w:eastAsia="ja-JP"/>
            <w:rPrChange w:id="7669" w:author="jerry bae" w:date="2019-01-16T22:27:00Z">
              <w:rPr>
                <w:rFonts w:ascii="Times New Roman" w:hAnsi="Times New Roman"/>
                <w:b/>
                <w:bCs/>
                <w:sz w:val="20"/>
                <w:szCs w:val="20"/>
                <w:lang w:val="en-US" w:eastAsia="ko-KR"/>
              </w:rPr>
            </w:rPrChange>
          </w:rPr>
          <w:fldChar w:fldCharType="begin"/>
        </w:r>
        <w:r w:rsidRPr="0048236F">
          <w:rPr>
            <w:rFonts w:ascii="Arial" w:eastAsia="MS Mincho" w:hAnsi="Arial" w:cs="Arial"/>
            <w:b/>
            <w:bCs/>
            <w:sz w:val="20"/>
            <w:szCs w:val="20"/>
            <w:lang w:val="en-US" w:eastAsia="ja-JP"/>
            <w:rPrChange w:id="7670" w:author="jerry bae" w:date="2019-01-16T22:27:00Z">
              <w:rPr>
                <w:rFonts w:ascii="Times New Roman" w:hAnsi="Times New Roman"/>
                <w:b/>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7671" w:author="jerry bae" w:date="2019-01-16T22:27:00Z">
              <w:rPr>
                <w:rFonts w:ascii="Times New Roman" w:hAnsi="Times New Roman"/>
                <w:b/>
                <w:bCs/>
                <w:sz w:val="20"/>
                <w:szCs w:val="20"/>
                <w:lang w:val="en-US" w:eastAsia="ko-KR"/>
              </w:rPr>
            </w:rPrChange>
          </w:rPr>
          <w:fldChar w:fldCharType="separate"/>
        </w:r>
        <w:r w:rsidRPr="0048236F">
          <w:rPr>
            <w:rFonts w:ascii="Arial" w:eastAsia="MS Mincho" w:hAnsi="Arial" w:cs="Arial"/>
            <w:b/>
            <w:bCs/>
            <w:sz w:val="20"/>
            <w:szCs w:val="20"/>
            <w:lang w:val="en-US" w:eastAsia="ja-JP"/>
            <w:rPrChange w:id="7672" w:author="jerry bae" w:date="2019-01-16T22:27:00Z">
              <w:rPr>
                <w:rFonts w:ascii="Times New Roman" w:hAnsi="Times New Roman"/>
                <w:b/>
                <w:bCs/>
                <w:sz w:val="20"/>
                <w:szCs w:val="20"/>
                <w:lang w:val="en-US" w:eastAsia="ko-KR"/>
              </w:rPr>
            </w:rPrChange>
          </w:rPr>
          <w:t>20</w:t>
        </w:r>
        <w:r w:rsidRPr="0048236F">
          <w:rPr>
            <w:rFonts w:ascii="Arial" w:eastAsia="MS Mincho" w:hAnsi="Arial" w:cs="Arial"/>
            <w:b/>
            <w:bCs/>
            <w:sz w:val="20"/>
            <w:szCs w:val="20"/>
            <w:lang w:val="en-US" w:eastAsia="ja-JP"/>
            <w:rPrChange w:id="7673" w:author="jerry bae" w:date="2019-01-16T22:27:00Z">
              <w:rPr>
                <w:rFonts w:ascii="Times New Roman" w:hAnsi="Times New Roman"/>
                <w:b/>
                <w:bCs/>
                <w:sz w:val="20"/>
                <w:szCs w:val="20"/>
                <w:lang w:val="en-US" w:eastAsia="ko-KR"/>
              </w:rPr>
            </w:rPrChange>
          </w:rPr>
          <w:fldChar w:fldCharType="end"/>
        </w:r>
        <w:bookmarkEnd w:id="7666"/>
        <w:r w:rsidRPr="0048236F">
          <w:rPr>
            <w:rFonts w:ascii="Arial" w:eastAsia="MS Mincho" w:hAnsi="Arial" w:cs="Arial"/>
            <w:b/>
            <w:bCs/>
            <w:sz w:val="20"/>
            <w:szCs w:val="20"/>
            <w:lang w:val="en-US" w:eastAsia="ja-JP"/>
            <w:rPrChange w:id="7674" w:author="jerry bae" w:date="2019-01-16T22:27:00Z">
              <w:rPr>
                <w:rFonts w:ascii="Times New Roman" w:hAnsi="Times New Roman"/>
                <w:b/>
                <w:bCs/>
                <w:sz w:val="20"/>
                <w:szCs w:val="20"/>
                <w:lang w:val="en-US" w:eastAsia="ko-KR"/>
              </w:rPr>
            </w:rPrChange>
          </w:rPr>
          <w:t xml:space="preserve"> </w:t>
        </w:r>
      </w:ins>
      <w:ins w:id="7675" w:author="jerry bae" w:date="2019-01-16T22:30:00Z">
        <w:r w:rsidR="0048236F" w:rsidRPr="00E374D1">
          <w:rPr>
            <w:rFonts w:ascii="Arial" w:eastAsia="MS Mincho" w:hAnsi="Arial" w:cs="Arial"/>
            <w:lang w:eastAsia="ja-JP"/>
          </w:rPr>
          <w:t xml:space="preserve">— </w:t>
        </w:r>
      </w:ins>
      <w:ins w:id="7676" w:author="jerry bae" w:date="2019-01-16T15:00:00Z">
        <w:r w:rsidR="00A052C3" w:rsidRPr="0048236F">
          <w:rPr>
            <w:rFonts w:ascii="Arial" w:eastAsia="MS Mincho" w:hAnsi="Arial" w:cs="Arial"/>
            <w:b/>
            <w:bCs/>
            <w:sz w:val="20"/>
            <w:szCs w:val="20"/>
            <w:lang w:val="en-US" w:eastAsia="ja-JP"/>
            <w:rPrChange w:id="7677" w:author="jerry bae" w:date="2019-01-16T22:27:00Z">
              <w:rPr>
                <w:b/>
                <w:bCs/>
                <w:lang w:eastAsia="ko-KR"/>
              </w:rPr>
            </w:rPrChange>
          </w:rPr>
          <w:t>Transcoder function description (</w:t>
        </w:r>
      </w:ins>
      <w:ins w:id="7678" w:author="jerry bae" w:date="2019-01-17T17:09:00Z">
        <w:r w:rsidR="001931DC">
          <w:rPr>
            <w:rFonts w:ascii="Arial" w:hAnsi="Arial" w:cs="Arial" w:hint="eastAsia"/>
            <w:b/>
            <w:bCs/>
            <w:sz w:val="20"/>
            <w:szCs w:val="20"/>
            <w:lang w:val="en-US" w:eastAsia="ko-KR"/>
          </w:rPr>
          <w:t>General</w:t>
        </w:r>
      </w:ins>
      <w:ins w:id="7679" w:author="jerry bae" w:date="2019-01-16T15:00:00Z">
        <w:r w:rsidR="00A052C3" w:rsidRPr="0048236F">
          <w:rPr>
            <w:rFonts w:ascii="Arial" w:eastAsia="MS Mincho" w:hAnsi="Arial" w:cs="Arial"/>
            <w:b/>
            <w:bCs/>
            <w:sz w:val="20"/>
            <w:szCs w:val="20"/>
            <w:lang w:val="en-US" w:eastAsia="ja-JP"/>
            <w:rPrChange w:id="7680" w:author="jerry bae" w:date="2019-01-16T22:27:00Z">
              <w:rPr>
                <w:b/>
                <w:bCs/>
                <w:lang w:eastAsia="ko-KR"/>
              </w:rPr>
            </w:rPrChange>
          </w:rPr>
          <w:t>, Configure, and Processing descriptors)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A052C3" w:rsidRPr="001A16D0" w14:paraId="4C092EFF" w14:textId="77777777" w:rsidTr="00B7449A">
        <w:trPr>
          <w:ins w:id="7681"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08F73FF6" w14:textId="77777777" w:rsidR="00A052C3" w:rsidRPr="001A16D0" w:rsidRDefault="00A052C3">
            <w:pPr>
              <w:jc w:val="center"/>
              <w:rPr>
                <w:ins w:id="7682" w:author="jerry bae" w:date="2019-01-16T15:00:00Z"/>
                <w:b/>
              </w:rPr>
              <w:pPrChange w:id="7683" w:author="jerry bae" w:date="2019-01-17T17:24:00Z">
                <w:pPr>
                  <w:spacing w:after="120"/>
                  <w:jc w:val="center"/>
                </w:pPr>
              </w:pPrChange>
            </w:pPr>
            <w:ins w:id="7684" w:author="jerry bae" w:date="2019-01-16T15:00:00Z">
              <w:r w:rsidRPr="001A16D0">
                <w:rPr>
                  <w:b/>
                </w:rPr>
                <w:t>No</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05D72CC" w14:textId="77777777" w:rsidR="00A052C3" w:rsidRPr="001A16D0" w:rsidRDefault="00A052C3">
            <w:pPr>
              <w:jc w:val="center"/>
              <w:rPr>
                <w:ins w:id="7685" w:author="jerry bae" w:date="2019-01-16T15:00:00Z"/>
                <w:b/>
              </w:rPr>
              <w:pPrChange w:id="7686" w:author="jerry bae" w:date="2019-01-17T17:24:00Z">
                <w:pPr>
                  <w:spacing w:after="120"/>
                  <w:jc w:val="center"/>
                </w:pPr>
              </w:pPrChange>
            </w:pPr>
            <w:ins w:id="7687" w:author="jerry bae" w:date="2019-01-16T15:00:00Z">
              <w:r w:rsidRPr="001A16D0">
                <w:rPr>
                  <w:b/>
                </w:rPr>
                <w:t>NBMP descriptor</w:t>
              </w:r>
            </w:ins>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6C09B8F3" w14:textId="77777777" w:rsidR="00A052C3" w:rsidRPr="001A16D0" w:rsidRDefault="00A052C3">
            <w:pPr>
              <w:jc w:val="center"/>
              <w:rPr>
                <w:ins w:id="7688" w:author="jerry bae" w:date="2019-01-16T15:00:00Z"/>
                <w:b/>
              </w:rPr>
              <w:pPrChange w:id="7689" w:author="jerry bae" w:date="2019-01-17T17:24:00Z">
                <w:pPr>
                  <w:spacing w:after="120"/>
                  <w:jc w:val="center"/>
                </w:pPr>
              </w:pPrChange>
            </w:pPr>
            <w:ins w:id="7690" w:author="jerry bae" w:date="2019-01-16T15:00:00Z">
              <w:r w:rsidRPr="001A16D0">
                <w:rPr>
                  <w:b/>
                </w:rPr>
                <w:t>Parameter name/value</w:t>
              </w:r>
            </w:ins>
          </w:p>
        </w:tc>
      </w:tr>
      <w:tr w:rsidR="00A052C3" w:rsidRPr="001A16D0" w14:paraId="23BEA969" w14:textId="77777777" w:rsidTr="00B7449A">
        <w:trPr>
          <w:ins w:id="7691"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175CDC0F" w14:textId="77777777" w:rsidR="00A052C3" w:rsidRPr="001A16D0" w:rsidRDefault="00A052C3" w:rsidP="00B7449A">
            <w:pPr>
              <w:spacing w:after="120"/>
              <w:jc w:val="center"/>
              <w:rPr>
                <w:ins w:id="7692" w:author="jerry bae" w:date="2019-01-16T15:00:00Z"/>
                <w:sz w:val="20"/>
                <w:szCs w:val="20"/>
                <w:lang w:eastAsia="ja-JP"/>
              </w:rPr>
            </w:pPr>
            <w:ins w:id="7693" w:author="jerry bae" w:date="2019-01-16T15:00:00Z">
              <w:r w:rsidRPr="001A16D0">
                <w:rPr>
                  <w:sz w:val="20"/>
                  <w:szCs w:val="20"/>
                  <w:lang w:eastAsia="ja-JP"/>
                </w:rPr>
                <w:t>1</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072E2BF" w14:textId="779A9BFC" w:rsidR="00A052C3" w:rsidRPr="001A16D0" w:rsidRDefault="001931DC" w:rsidP="00B7449A">
            <w:pPr>
              <w:jc w:val="center"/>
              <w:rPr>
                <w:ins w:id="7694" w:author="jerry bae" w:date="2019-01-16T15:00:00Z"/>
                <w:sz w:val="20"/>
                <w:szCs w:val="20"/>
                <w:lang w:eastAsia="ko-KR"/>
              </w:rPr>
            </w:pPr>
            <w:ins w:id="7695" w:author="jerry bae" w:date="2019-01-17T17:09:00Z">
              <w:r>
                <w:rPr>
                  <w:rFonts w:hint="eastAsia"/>
                  <w:sz w:val="20"/>
                  <w:szCs w:val="20"/>
                  <w:lang w:eastAsia="ko-KR"/>
                </w:rPr>
                <w:t>General</w:t>
              </w:r>
            </w:ins>
          </w:p>
        </w:tc>
        <w:tc>
          <w:tcPr>
            <w:tcW w:w="5850" w:type="dxa"/>
            <w:tcBorders>
              <w:top w:val="single" w:sz="4" w:space="0" w:color="000000"/>
              <w:left w:val="single" w:sz="4" w:space="0" w:color="000000"/>
              <w:bottom w:val="single" w:sz="4" w:space="0" w:color="000000"/>
              <w:right w:val="single" w:sz="4" w:space="0" w:color="000000"/>
            </w:tcBorders>
            <w:hideMark/>
          </w:tcPr>
          <w:p w14:paraId="3271952D" w14:textId="77777777" w:rsidR="00A052C3" w:rsidRPr="001A16D0" w:rsidRDefault="00A052C3" w:rsidP="00B7449A">
            <w:pPr>
              <w:rPr>
                <w:ins w:id="7696" w:author="jerry bae" w:date="2019-01-16T15:00:00Z"/>
                <w:sz w:val="20"/>
                <w:szCs w:val="20"/>
              </w:rPr>
            </w:pPr>
            <w:ins w:id="7697" w:author="jerry bae" w:date="2019-01-16T15:00:00Z">
              <w:r w:rsidRPr="001A16D0">
                <w:rPr>
                  <w:sz w:val="20"/>
                  <w:szCs w:val="20"/>
                </w:rPr>
                <w:t xml:space="preserve">Map data type describing the basic function information. </w:t>
              </w:r>
            </w:ins>
          </w:p>
          <w:p w14:paraId="4A74A661" w14:textId="77777777" w:rsidR="00A052C3" w:rsidRPr="001A16D0" w:rsidRDefault="00A052C3" w:rsidP="00A052C3">
            <w:pPr>
              <w:numPr>
                <w:ilvl w:val="0"/>
                <w:numId w:val="38"/>
              </w:numPr>
              <w:tabs>
                <w:tab w:val="clear" w:pos="403"/>
              </w:tabs>
              <w:spacing w:after="120" w:line="240" w:lineRule="auto"/>
              <w:rPr>
                <w:ins w:id="7698" w:author="jerry bae" w:date="2019-01-16T15:00:00Z"/>
                <w:sz w:val="20"/>
                <w:szCs w:val="20"/>
              </w:rPr>
            </w:pPr>
            <w:ins w:id="7699" w:author="jerry bae" w:date="2019-01-16T15:00:00Z">
              <w:r w:rsidRPr="001A16D0">
                <w:rPr>
                  <w:sz w:val="20"/>
                  <w:szCs w:val="20"/>
                </w:rPr>
                <w:t>ID: Provided by the NBMP platform</w:t>
              </w:r>
            </w:ins>
          </w:p>
          <w:p w14:paraId="781FB891" w14:textId="77777777" w:rsidR="00A052C3" w:rsidRPr="001A16D0" w:rsidRDefault="00A052C3" w:rsidP="00A052C3">
            <w:pPr>
              <w:numPr>
                <w:ilvl w:val="0"/>
                <w:numId w:val="38"/>
              </w:numPr>
              <w:tabs>
                <w:tab w:val="clear" w:pos="403"/>
              </w:tabs>
              <w:spacing w:after="120" w:line="240" w:lineRule="auto"/>
              <w:rPr>
                <w:ins w:id="7700" w:author="jerry bae" w:date="2019-01-16T15:00:00Z"/>
                <w:sz w:val="20"/>
                <w:szCs w:val="20"/>
              </w:rPr>
            </w:pPr>
            <w:ins w:id="7701" w:author="jerry bae" w:date="2019-01-16T15:00:00Z">
              <w:r w:rsidRPr="001A16D0">
                <w:rPr>
                  <w:sz w:val="20"/>
                  <w:szCs w:val="20"/>
                </w:rPr>
                <w:lastRenderedPageBreak/>
                <w:t>Name: “Transcoder”</w:t>
              </w:r>
            </w:ins>
          </w:p>
          <w:p w14:paraId="73F89101" w14:textId="77777777" w:rsidR="00A052C3" w:rsidRPr="001A16D0" w:rsidRDefault="00A052C3" w:rsidP="00A052C3">
            <w:pPr>
              <w:numPr>
                <w:ilvl w:val="0"/>
                <w:numId w:val="38"/>
              </w:numPr>
              <w:tabs>
                <w:tab w:val="clear" w:pos="403"/>
              </w:tabs>
              <w:spacing w:after="120" w:line="240" w:lineRule="auto"/>
              <w:rPr>
                <w:ins w:id="7702" w:author="jerry bae" w:date="2019-01-16T15:00:00Z"/>
                <w:strike/>
                <w:sz w:val="20"/>
                <w:szCs w:val="20"/>
              </w:rPr>
            </w:pPr>
            <w:commentRangeStart w:id="7703"/>
            <w:ins w:id="7704" w:author="jerry bae" w:date="2019-01-16T15:00:00Z">
              <w:r w:rsidRPr="001A16D0">
                <w:rPr>
                  <w:strike/>
                  <w:sz w:val="20"/>
                  <w:szCs w:val="20"/>
                </w:rPr>
                <w:t>Version</w:t>
              </w:r>
              <w:commentRangeEnd w:id="7703"/>
              <w:r w:rsidRPr="001A16D0">
                <w:rPr>
                  <w:rStyle w:val="af4"/>
                </w:rPr>
                <w:commentReference w:id="7703"/>
              </w:r>
              <w:r w:rsidRPr="001A16D0">
                <w:rPr>
                  <w:strike/>
                  <w:sz w:val="20"/>
                  <w:szCs w:val="20"/>
                </w:rPr>
                <w:t xml:space="preserve">: “1.0.0”  </w:t>
              </w:r>
            </w:ins>
          </w:p>
          <w:p w14:paraId="21DFB6CC" w14:textId="77777777" w:rsidR="00A052C3" w:rsidRPr="001A16D0" w:rsidRDefault="00A052C3" w:rsidP="00A052C3">
            <w:pPr>
              <w:numPr>
                <w:ilvl w:val="0"/>
                <w:numId w:val="38"/>
              </w:numPr>
              <w:tabs>
                <w:tab w:val="clear" w:pos="403"/>
              </w:tabs>
              <w:spacing w:after="120" w:line="240" w:lineRule="auto"/>
              <w:rPr>
                <w:ins w:id="7705" w:author="jerry bae" w:date="2019-01-16T15:00:00Z"/>
                <w:sz w:val="20"/>
                <w:szCs w:val="20"/>
              </w:rPr>
            </w:pPr>
            <w:commentRangeStart w:id="7706"/>
            <w:ins w:id="7707" w:author="jerry bae" w:date="2019-01-16T15:00:00Z">
              <w:r w:rsidRPr="001A16D0">
                <w:rPr>
                  <w:sz w:val="20"/>
                  <w:szCs w:val="20"/>
                </w:rPr>
                <w:t>Description</w:t>
              </w:r>
              <w:commentRangeEnd w:id="7706"/>
              <w:r w:rsidRPr="001A16D0">
                <w:rPr>
                  <w:rStyle w:val="af4"/>
                </w:rPr>
                <w:commentReference w:id="7706"/>
              </w:r>
              <w:r w:rsidRPr="001A16D0">
                <w:rPr>
                  <w:sz w:val="20"/>
                  <w:szCs w:val="20"/>
                </w:rPr>
                <w:t>: “MPEG decoder and H265 encoder”</w:t>
              </w:r>
            </w:ins>
          </w:p>
          <w:p w14:paraId="1E746516" w14:textId="77777777" w:rsidR="00A052C3" w:rsidRPr="001A16D0" w:rsidRDefault="00A052C3" w:rsidP="00A052C3">
            <w:pPr>
              <w:numPr>
                <w:ilvl w:val="0"/>
                <w:numId w:val="38"/>
              </w:numPr>
              <w:tabs>
                <w:tab w:val="clear" w:pos="403"/>
              </w:tabs>
              <w:spacing w:after="120" w:line="240" w:lineRule="auto"/>
              <w:rPr>
                <w:ins w:id="7708" w:author="jerry bae" w:date="2019-01-16T15:00:00Z"/>
                <w:sz w:val="20"/>
                <w:szCs w:val="20"/>
              </w:rPr>
            </w:pPr>
            <w:ins w:id="7709" w:author="jerry bae" w:date="2019-01-16T15:00:00Z">
              <w:r w:rsidRPr="001A16D0">
                <w:rPr>
                  <w:sz w:val="20"/>
                  <w:szCs w:val="20"/>
                </w:rPr>
                <w:t>InputPorts: (map)</w:t>
              </w:r>
            </w:ins>
          </w:p>
          <w:p w14:paraId="7256C093" w14:textId="77777777" w:rsidR="00A052C3" w:rsidRPr="001A16D0" w:rsidRDefault="00A052C3" w:rsidP="00A052C3">
            <w:pPr>
              <w:numPr>
                <w:ilvl w:val="1"/>
                <w:numId w:val="38"/>
              </w:numPr>
              <w:tabs>
                <w:tab w:val="clear" w:pos="403"/>
              </w:tabs>
              <w:spacing w:after="120" w:line="240" w:lineRule="auto"/>
              <w:rPr>
                <w:ins w:id="7710" w:author="jerry bae" w:date="2019-01-16T15:00:00Z"/>
                <w:sz w:val="20"/>
                <w:szCs w:val="20"/>
              </w:rPr>
            </w:pPr>
            <w:ins w:id="7711" w:author="jerry bae" w:date="2019-01-16T15:00:00Z">
              <w:r w:rsidRPr="001A16D0">
                <w:rPr>
                  <w:sz w:val="20"/>
                  <w:szCs w:val="20"/>
                </w:rPr>
                <w:t xml:space="preserve">“input”: 0 (index of input media parameters) </w:t>
              </w:r>
            </w:ins>
          </w:p>
          <w:p w14:paraId="0526C177" w14:textId="77777777" w:rsidR="00A052C3" w:rsidRPr="001A16D0" w:rsidRDefault="00A052C3" w:rsidP="00A052C3">
            <w:pPr>
              <w:numPr>
                <w:ilvl w:val="0"/>
                <w:numId w:val="38"/>
              </w:numPr>
              <w:tabs>
                <w:tab w:val="clear" w:pos="403"/>
              </w:tabs>
              <w:spacing w:after="120" w:line="240" w:lineRule="auto"/>
              <w:rPr>
                <w:ins w:id="7712" w:author="jerry bae" w:date="2019-01-16T15:00:00Z"/>
                <w:sz w:val="20"/>
                <w:szCs w:val="20"/>
              </w:rPr>
            </w:pPr>
            <w:ins w:id="7713" w:author="jerry bae" w:date="2019-01-16T15:00:00Z">
              <w:r w:rsidRPr="001A16D0">
                <w:rPr>
                  <w:sz w:val="20"/>
                  <w:szCs w:val="20"/>
                </w:rPr>
                <w:t>OutputPorts (map):</w:t>
              </w:r>
            </w:ins>
          </w:p>
          <w:p w14:paraId="3AD8A1A9" w14:textId="77777777" w:rsidR="00A052C3" w:rsidRPr="001A16D0" w:rsidRDefault="00A052C3" w:rsidP="00A052C3">
            <w:pPr>
              <w:numPr>
                <w:ilvl w:val="1"/>
                <w:numId w:val="38"/>
              </w:numPr>
              <w:tabs>
                <w:tab w:val="clear" w:pos="403"/>
              </w:tabs>
              <w:spacing w:after="120" w:line="240" w:lineRule="auto"/>
              <w:rPr>
                <w:ins w:id="7714" w:author="jerry bae" w:date="2019-01-16T15:00:00Z"/>
                <w:sz w:val="20"/>
                <w:szCs w:val="20"/>
              </w:rPr>
            </w:pPr>
            <w:ins w:id="7715" w:author="jerry bae" w:date="2019-01-16T15:00:00Z">
              <w:r w:rsidRPr="001A16D0">
                <w:rPr>
                  <w:sz w:val="20"/>
                  <w:szCs w:val="20"/>
                </w:rPr>
                <w:t>“output”: 0 (index of output media element)</w:t>
              </w:r>
            </w:ins>
          </w:p>
        </w:tc>
      </w:tr>
      <w:tr w:rsidR="00A052C3" w:rsidRPr="001A16D0" w14:paraId="49D93E61" w14:textId="77777777" w:rsidTr="00B7449A">
        <w:trPr>
          <w:ins w:id="7716"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6475F2E4" w14:textId="77777777" w:rsidR="00A052C3" w:rsidRPr="001A16D0" w:rsidRDefault="00A052C3" w:rsidP="00B7449A">
            <w:pPr>
              <w:spacing w:after="120"/>
              <w:jc w:val="center"/>
              <w:rPr>
                <w:ins w:id="7717" w:author="jerry bae" w:date="2019-01-16T15:00:00Z"/>
                <w:sz w:val="20"/>
                <w:szCs w:val="20"/>
                <w:lang w:eastAsia="ja-JP"/>
              </w:rPr>
            </w:pPr>
            <w:ins w:id="7718" w:author="jerry bae" w:date="2019-01-16T15:00:00Z">
              <w:r w:rsidRPr="001A16D0">
                <w:rPr>
                  <w:sz w:val="20"/>
                  <w:szCs w:val="20"/>
                  <w:lang w:eastAsia="ja-JP"/>
                </w:rPr>
                <w:lastRenderedPageBreak/>
                <w:t>2</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1BF3F530" w14:textId="77777777" w:rsidR="00A052C3" w:rsidRPr="001A16D0" w:rsidRDefault="00A052C3" w:rsidP="00B7449A">
            <w:pPr>
              <w:spacing w:after="120"/>
              <w:jc w:val="center"/>
              <w:rPr>
                <w:ins w:id="7719" w:author="jerry bae" w:date="2019-01-16T15:00:00Z"/>
                <w:sz w:val="20"/>
                <w:szCs w:val="20"/>
              </w:rPr>
            </w:pPr>
            <w:ins w:id="7720" w:author="jerry bae" w:date="2019-01-16T15:00:00Z">
              <w:r w:rsidRPr="001A16D0">
                <w:rPr>
                  <w:sz w:val="20"/>
                  <w:szCs w:val="20"/>
                </w:rPr>
                <w:t>Input</w:t>
              </w:r>
            </w:ins>
          </w:p>
        </w:tc>
        <w:tc>
          <w:tcPr>
            <w:tcW w:w="5850" w:type="dxa"/>
            <w:tcBorders>
              <w:top w:val="single" w:sz="4" w:space="0" w:color="000000"/>
              <w:left w:val="single" w:sz="4" w:space="0" w:color="000000"/>
              <w:bottom w:val="single" w:sz="4" w:space="0" w:color="000000"/>
              <w:right w:val="single" w:sz="4" w:space="0" w:color="000000"/>
            </w:tcBorders>
            <w:hideMark/>
          </w:tcPr>
          <w:p w14:paraId="7911FC8A" w14:textId="77777777" w:rsidR="00A052C3" w:rsidRPr="001A16D0" w:rsidRDefault="00A052C3" w:rsidP="00B7449A">
            <w:pPr>
              <w:rPr>
                <w:ins w:id="7721" w:author="jerry bae" w:date="2019-01-16T15:00:00Z"/>
                <w:sz w:val="20"/>
                <w:szCs w:val="20"/>
              </w:rPr>
            </w:pPr>
            <w:ins w:id="7722" w:author="jerry bae" w:date="2019-01-16T15:00:00Z">
              <w:r w:rsidRPr="001A16D0">
                <w:rPr>
                  <w:sz w:val="20"/>
                  <w:szCs w:val="20"/>
                </w:rPr>
                <w:t>Describing the types of input for this function</w:t>
              </w:r>
            </w:ins>
          </w:p>
          <w:p w14:paraId="42122CA0" w14:textId="77777777" w:rsidR="00A052C3" w:rsidRPr="001A16D0" w:rsidRDefault="00A052C3" w:rsidP="00A052C3">
            <w:pPr>
              <w:numPr>
                <w:ilvl w:val="0"/>
                <w:numId w:val="17"/>
              </w:numPr>
              <w:tabs>
                <w:tab w:val="clear" w:pos="403"/>
              </w:tabs>
              <w:spacing w:after="120" w:line="240" w:lineRule="auto"/>
              <w:rPr>
                <w:ins w:id="7723" w:author="jerry bae" w:date="2019-01-16T15:00:00Z"/>
                <w:sz w:val="20"/>
                <w:szCs w:val="20"/>
              </w:rPr>
            </w:pPr>
            <w:ins w:id="7724" w:author="jerry bae" w:date="2019-01-16T15:00:00Z">
              <w:r w:rsidRPr="001A16D0">
                <w:rPr>
                  <w:sz w:val="20"/>
                  <w:szCs w:val="20"/>
                </w:rPr>
                <w:t>Media Parameters:</w:t>
              </w:r>
            </w:ins>
          </w:p>
          <w:p w14:paraId="4E46BE95" w14:textId="77777777" w:rsidR="00A052C3" w:rsidRPr="001A16D0" w:rsidRDefault="00A052C3" w:rsidP="00A052C3">
            <w:pPr>
              <w:numPr>
                <w:ilvl w:val="1"/>
                <w:numId w:val="17"/>
              </w:numPr>
              <w:tabs>
                <w:tab w:val="clear" w:pos="403"/>
              </w:tabs>
              <w:spacing w:after="120" w:line="240" w:lineRule="auto"/>
              <w:rPr>
                <w:ins w:id="7725" w:author="jerry bae" w:date="2019-01-16T15:00:00Z"/>
                <w:sz w:val="20"/>
                <w:szCs w:val="20"/>
              </w:rPr>
            </w:pPr>
            <w:ins w:id="7726" w:author="jerry bae" w:date="2019-01-16T15:00:00Z">
              <w:r w:rsidRPr="001A16D0">
                <w:rPr>
                  <w:sz w:val="20"/>
                  <w:szCs w:val="20"/>
                </w:rPr>
                <w:t>Single video input</w:t>
              </w:r>
            </w:ins>
          </w:p>
          <w:p w14:paraId="0B0A2669" w14:textId="77777777" w:rsidR="00A052C3" w:rsidRPr="001A16D0" w:rsidRDefault="00A052C3" w:rsidP="00A052C3">
            <w:pPr>
              <w:numPr>
                <w:ilvl w:val="0"/>
                <w:numId w:val="17"/>
              </w:numPr>
              <w:tabs>
                <w:tab w:val="clear" w:pos="403"/>
              </w:tabs>
              <w:spacing w:after="120" w:line="240" w:lineRule="auto"/>
              <w:rPr>
                <w:ins w:id="7727" w:author="jerry bae" w:date="2019-01-16T15:00:00Z"/>
                <w:sz w:val="20"/>
                <w:szCs w:val="20"/>
              </w:rPr>
            </w:pPr>
            <w:ins w:id="7728" w:author="jerry bae" w:date="2019-01-16T15:00:00Z">
              <w:r w:rsidRPr="001A16D0">
                <w:rPr>
                  <w:sz w:val="20"/>
                  <w:szCs w:val="20"/>
                </w:rPr>
                <w:t>Metadata Parameters:</w:t>
              </w:r>
            </w:ins>
          </w:p>
          <w:p w14:paraId="1F703A2D" w14:textId="77777777" w:rsidR="00A052C3" w:rsidRPr="001A16D0" w:rsidRDefault="00A052C3" w:rsidP="00A052C3">
            <w:pPr>
              <w:numPr>
                <w:ilvl w:val="1"/>
                <w:numId w:val="17"/>
              </w:numPr>
              <w:tabs>
                <w:tab w:val="clear" w:pos="403"/>
              </w:tabs>
              <w:spacing w:after="120" w:line="240" w:lineRule="auto"/>
              <w:rPr>
                <w:ins w:id="7729" w:author="jerry bae" w:date="2019-01-16T15:00:00Z"/>
                <w:sz w:val="20"/>
                <w:szCs w:val="20"/>
              </w:rPr>
            </w:pPr>
            <w:ins w:id="7730" w:author="jerry bae" w:date="2019-01-16T15:00:00Z">
              <w:r w:rsidRPr="001A16D0">
                <w:rPr>
                  <w:sz w:val="20"/>
                  <w:szCs w:val="20"/>
                </w:rPr>
                <w:t xml:space="preserve"> (empty)</w:t>
              </w:r>
            </w:ins>
          </w:p>
          <w:p w14:paraId="2F749462" w14:textId="77777777" w:rsidR="00A052C3" w:rsidRPr="001A16D0" w:rsidRDefault="00A052C3" w:rsidP="00A052C3">
            <w:pPr>
              <w:numPr>
                <w:ilvl w:val="0"/>
                <w:numId w:val="17"/>
              </w:numPr>
              <w:tabs>
                <w:tab w:val="clear" w:pos="403"/>
              </w:tabs>
              <w:spacing w:after="120" w:line="240" w:lineRule="auto"/>
              <w:rPr>
                <w:ins w:id="7731" w:author="jerry bae" w:date="2019-01-16T15:00:00Z"/>
                <w:sz w:val="20"/>
                <w:szCs w:val="20"/>
              </w:rPr>
            </w:pPr>
            <w:ins w:id="7732" w:author="jerry bae" w:date="2019-01-16T15:00:00Z">
              <w:r w:rsidRPr="001A16D0">
                <w:rPr>
                  <w:sz w:val="20"/>
                  <w:szCs w:val="20"/>
                </w:rPr>
                <w:t xml:space="preserve">Other Parameters: </w:t>
              </w:r>
            </w:ins>
          </w:p>
          <w:p w14:paraId="266D4ABF" w14:textId="77777777" w:rsidR="00A052C3" w:rsidRPr="001A16D0" w:rsidRDefault="00A052C3" w:rsidP="00A052C3">
            <w:pPr>
              <w:numPr>
                <w:ilvl w:val="1"/>
                <w:numId w:val="17"/>
              </w:numPr>
              <w:tabs>
                <w:tab w:val="clear" w:pos="403"/>
              </w:tabs>
              <w:spacing w:after="120" w:line="240" w:lineRule="auto"/>
              <w:rPr>
                <w:ins w:id="7733" w:author="jerry bae" w:date="2019-01-16T15:00:00Z"/>
                <w:sz w:val="20"/>
                <w:szCs w:val="20"/>
              </w:rPr>
            </w:pPr>
            <w:ins w:id="7734" w:author="jerry bae" w:date="2019-01-16T15:00:00Z">
              <w:r w:rsidRPr="001A16D0">
                <w:rPr>
                  <w:sz w:val="20"/>
                  <w:szCs w:val="20"/>
                </w:rPr>
                <w:t>(empty)</w:t>
              </w:r>
            </w:ins>
          </w:p>
        </w:tc>
      </w:tr>
      <w:tr w:rsidR="00A052C3" w:rsidRPr="001A16D0" w14:paraId="12DF608B" w14:textId="77777777" w:rsidTr="00B7449A">
        <w:trPr>
          <w:ins w:id="7735"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2E3AE389" w14:textId="77777777" w:rsidR="00A052C3" w:rsidRPr="001A16D0" w:rsidRDefault="00A052C3" w:rsidP="00B7449A">
            <w:pPr>
              <w:spacing w:after="120"/>
              <w:jc w:val="center"/>
              <w:rPr>
                <w:ins w:id="7736" w:author="jerry bae" w:date="2019-01-16T15:00:00Z"/>
                <w:sz w:val="20"/>
                <w:szCs w:val="20"/>
                <w:lang w:eastAsia="ja-JP"/>
              </w:rPr>
            </w:pPr>
            <w:ins w:id="7737" w:author="jerry bae" w:date="2019-01-16T15:00:00Z">
              <w:r w:rsidRPr="001A16D0">
                <w:rPr>
                  <w:sz w:val="20"/>
                  <w:szCs w:val="20"/>
                  <w:lang w:eastAsia="ja-JP"/>
                </w:rPr>
                <w:t>3</w:t>
              </w:r>
            </w:ins>
          </w:p>
        </w:tc>
        <w:tc>
          <w:tcPr>
            <w:tcW w:w="3060" w:type="dxa"/>
            <w:tcBorders>
              <w:top w:val="single" w:sz="4" w:space="0" w:color="000000"/>
              <w:left w:val="single" w:sz="4" w:space="0" w:color="000000"/>
              <w:bottom w:val="single" w:sz="4" w:space="0" w:color="000000"/>
              <w:right w:val="single" w:sz="4" w:space="0" w:color="000000"/>
            </w:tcBorders>
            <w:vAlign w:val="center"/>
          </w:tcPr>
          <w:p w14:paraId="2437BF82" w14:textId="77777777" w:rsidR="00A052C3" w:rsidRPr="001A16D0" w:rsidRDefault="00A052C3" w:rsidP="00B7449A">
            <w:pPr>
              <w:spacing w:after="120"/>
              <w:jc w:val="center"/>
              <w:rPr>
                <w:ins w:id="7738" w:author="jerry bae" w:date="2019-01-16T15:00:00Z"/>
                <w:sz w:val="20"/>
                <w:szCs w:val="20"/>
              </w:rPr>
            </w:pPr>
            <w:ins w:id="7739" w:author="jerry bae" w:date="2019-01-16T15:00:00Z">
              <w:r w:rsidRPr="001A16D0">
                <w:rPr>
                  <w:sz w:val="20"/>
                  <w:szCs w:val="20"/>
                </w:rPr>
                <w:t>Output</w:t>
              </w:r>
            </w:ins>
          </w:p>
        </w:tc>
        <w:tc>
          <w:tcPr>
            <w:tcW w:w="5850" w:type="dxa"/>
            <w:tcBorders>
              <w:top w:val="single" w:sz="4" w:space="0" w:color="000000"/>
              <w:left w:val="single" w:sz="4" w:space="0" w:color="000000"/>
              <w:bottom w:val="single" w:sz="4" w:space="0" w:color="000000"/>
              <w:right w:val="single" w:sz="4" w:space="0" w:color="000000"/>
            </w:tcBorders>
          </w:tcPr>
          <w:p w14:paraId="09BAB5AC" w14:textId="77777777" w:rsidR="00A052C3" w:rsidRPr="001A16D0" w:rsidRDefault="00A052C3" w:rsidP="00B7449A">
            <w:pPr>
              <w:rPr>
                <w:ins w:id="7740" w:author="jerry bae" w:date="2019-01-16T15:00:00Z"/>
                <w:sz w:val="20"/>
                <w:szCs w:val="20"/>
              </w:rPr>
            </w:pPr>
            <w:ins w:id="7741" w:author="jerry bae" w:date="2019-01-16T15:00:00Z">
              <w:r w:rsidRPr="001A16D0">
                <w:rPr>
                  <w:sz w:val="20"/>
                  <w:szCs w:val="20"/>
                </w:rPr>
                <w:t>Describing the types of output for this function</w:t>
              </w:r>
            </w:ins>
          </w:p>
          <w:p w14:paraId="5AD839FC" w14:textId="77777777" w:rsidR="00A052C3" w:rsidRPr="001A16D0" w:rsidRDefault="00A052C3" w:rsidP="00A052C3">
            <w:pPr>
              <w:numPr>
                <w:ilvl w:val="0"/>
                <w:numId w:val="17"/>
              </w:numPr>
              <w:tabs>
                <w:tab w:val="clear" w:pos="403"/>
              </w:tabs>
              <w:spacing w:after="120" w:line="240" w:lineRule="auto"/>
              <w:rPr>
                <w:ins w:id="7742" w:author="jerry bae" w:date="2019-01-16T15:00:00Z"/>
                <w:sz w:val="20"/>
                <w:szCs w:val="20"/>
              </w:rPr>
            </w:pPr>
            <w:ins w:id="7743" w:author="jerry bae" w:date="2019-01-16T15:00:00Z">
              <w:r w:rsidRPr="001A16D0">
                <w:rPr>
                  <w:sz w:val="20"/>
                  <w:szCs w:val="20"/>
                </w:rPr>
                <w:t>Media Parameters:</w:t>
              </w:r>
            </w:ins>
          </w:p>
          <w:p w14:paraId="343562B9" w14:textId="77777777" w:rsidR="00A052C3" w:rsidRPr="001A16D0" w:rsidRDefault="00A052C3" w:rsidP="00A052C3">
            <w:pPr>
              <w:numPr>
                <w:ilvl w:val="1"/>
                <w:numId w:val="17"/>
              </w:numPr>
              <w:tabs>
                <w:tab w:val="clear" w:pos="403"/>
              </w:tabs>
              <w:spacing w:after="120" w:line="240" w:lineRule="auto"/>
              <w:rPr>
                <w:ins w:id="7744" w:author="jerry bae" w:date="2019-01-16T15:00:00Z"/>
                <w:sz w:val="20"/>
                <w:szCs w:val="20"/>
              </w:rPr>
            </w:pPr>
            <w:ins w:id="7745" w:author="jerry bae" w:date="2019-01-16T15:00:00Z">
              <w:r w:rsidRPr="001A16D0">
                <w:rPr>
                  <w:sz w:val="20"/>
                  <w:szCs w:val="20"/>
                </w:rPr>
                <w:t>Single tiled HEVC video output</w:t>
              </w:r>
            </w:ins>
          </w:p>
          <w:p w14:paraId="7F191571" w14:textId="77777777" w:rsidR="00A052C3" w:rsidRPr="001A16D0" w:rsidRDefault="00A052C3" w:rsidP="00A052C3">
            <w:pPr>
              <w:numPr>
                <w:ilvl w:val="0"/>
                <w:numId w:val="17"/>
              </w:numPr>
              <w:tabs>
                <w:tab w:val="clear" w:pos="403"/>
              </w:tabs>
              <w:spacing w:after="120" w:line="240" w:lineRule="auto"/>
              <w:rPr>
                <w:ins w:id="7746" w:author="jerry bae" w:date="2019-01-16T15:00:00Z"/>
                <w:sz w:val="20"/>
                <w:szCs w:val="20"/>
              </w:rPr>
            </w:pPr>
            <w:ins w:id="7747" w:author="jerry bae" w:date="2019-01-16T15:00:00Z">
              <w:r w:rsidRPr="001A16D0">
                <w:rPr>
                  <w:sz w:val="20"/>
                  <w:szCs w:val="20"/>
                </w:rPr>
                <w:t>Metadata Parameters:</w:t>
              </w:r>
            </w:ins>
          </w:p>
          <w:p w14:paraId="00587FC6" w14:textId="77777777" w:rsidR="00A052C3" w:rsidRPr="001A16D0" w:rsidRDefault="00A052C3" w:rsidP="00A052C3">
            <w:pPr>
              <w:numPr>
                <w:ilvl w:val="1"/>
                <w:numId w:val="17"/>
              </w:numPr>
              <w:tabs>
                <w:tab w:val="clear" w:pos="403"/>
              </w:tabs>
              <w:spacing w:after="120" w:line="240" w:lineRule="auto"/>
              <w:rPr>
                <w:ins w:id="7748" w:author="jerry bae" w:date="2019-01-16T15:00:00Z"/>
                <w:sz w:val="20"/>
                <w:szCs w:val="20"/>
              </w:rPr>
            </w:pPr>
            <w:ins w:id="7749" w:author="jerry bae" w:date="2019-01-16T15:00:00Z">
              <w:r w:rsidRPr="001A16D0">
                <w:rPr>
                  <w:sz w:val="20"/>
                  <w:szCs w:val="20"/>
                </w:rPr>
                <w:t xml:space="preserve"> (empty)</w:t>
              </w:r>
            </w:ins>
          </w:p>
          <w:p w14:paraId="5E2A7BCF" w14:textId="77777777" w:rsidR="00A052C3" w:rsidRPr="001A16D0" w:rsidRDefault="00A052C3" w:rsidP="00A052C3">
            <w:pPr>
              <w:numPr>
                <w:ilvl w:val="0"/>
                <w:numId w:val="17"/>
              </w:numPr>
              <w:tabs>
                <w:tab w:val="clear" w:pos="403"/>
              </w:tabs>
              <w:spacing w:after="120" w:line="240" w:lineRule="auto"/>
              <w:rPr>
                <w:ins w:id="7750" w:author="jerry bae" w:date="2019-01-16T15:00:00Z"/>
                <w:sz w:val="20"/>
                <w:szCs w:val="20"/>
              </w:rPr>
            </w:pPr>
            <w:ins w:id="7751" w:author="jerry bae" w:date="2019-01-16T15:00:00Z">
              <w:r w:rsidRPr="001A16D0">
                <w:rPr>
                  <w:sz w:val="20"/>
                  <w:szCs w:val="20"/>
                </w:rPr>
                <w:t xml:space="preserve">Other Parameters: </w:t>
              </w:r>
            </w:ins>
          </w:p>
          <w:p w14:paraId="1EDCACD6" w14:textId="77777777" w:rsidR="00A052C3" w:rsidRPr="001A16D0" w:rsidRDefault="00A052C3" w:rsidP="00A052C3">
            <w:pPr>
              <w:pStyle w:val="af1"/>
              <w:numPr>
                <w:ilvl w:val="1"/>
                <w:numId w:val="17"/>
              </w:numPr>
              <w:tabs>
                <w:tab w:val="clear" w:pos="403"/>
              </w:tabs>
              <w:spacing w:after="120" w:line="240" w:lineRule="auto"/>
              <w:ind w:leftChars="0"/>
              <w:contextualSpacing/>
              <w:rPr>
                <w:ins w:id="7752" w:author="jerry bae" w:date="2019-01-16T15:00:00Z"/>
                <w:sz w:val="20"/>
                <w:szCs w:val="20"/>
              </w:rPr>
            </w:pPr>
            <w:ins w:id="7753" w:author="jerry bae" w:date="2019-01-16T15:00:00Z">
              <w:r w:rsidRPr="001A16D0">
                <w:rPr>
                  <w:sz w:val="20"/>
                  <w:szCs w:val="20"/>
                </w:rPr>
                <w:t>(empty)</w:t>
              </w:r>
            </w:ins>
          </w:p>
        </w:tc>
      </w:tr>
      <w:tr w:rsidR="00A052C3" w:rsidRPr="001A16D0" w14:paraId="0CF9B4BE" w14:textId="77777777" w:rsidTr="00B7449A">
        <w:trPr>
          <w:ins w:id="7754"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1E875CF6" w14:textId="77777777" w:rsidR="00A052C3" w:rsidRPr="001A16D0" w:rsidRDefault="00A052C3" w:rsidP="00B7449A">
            <w:pPr>
              <w:spacing w:after="120"/>
              <w:jc w:val="center"/>
              <w:rPr>
                <w:ins w:id="7755" w:author="jerry bae" w:date="2019-01-16T15:00:00Z"/>
                <w:sz w:val="20"/>
                <w:szCs w:val="20"/>
                <w:lang w:eastAsia="ja-JP"/>
              </w:rPr>
            </w:pPr>
            <w:ins w:id="7756" w:author="jerry bae" w:date="2019-01-16T15:00:00Z">
              <w:r w:rsidRPr="001A16D0">
                <w:rPr>
                  <w:sz w:val="20"/>
                  <w:szCs w:val="20"/>
                  <w:lang w:eastAsia="ja-JP"/>
                </w:rPr>
                <w:t>4</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A060024" w14:textId="77777777" w:rsidR="00A052C3" w:rsidRPr="001A16D0" w:rsidRDefault="00A052C3" w:rsidP="00B7449A">
            <w:pPr>
              <w:spacing w:after="120"/>
              <w:jc w:val="center"/>
              <w:rPr>
                <w:ins w:id="7757" w:author="jerry bae" w:date="2019-01-16T15:00:00Z"/>
                <w:sz w:val="20"/>
                <w:szCs w:val="20"/>
              </w:rPr>
            </w:pPr>
            <w:ins w:id="7758" w:author="jerry bae" w:date="2019-01-16T15:00:00Z">
              <w:r w:rsidRPr="001A16D0">
                <w:rPr>
                  <w:sz w:val="20"/>
                  <w:szCs w:val="20"/>
                </w:rPr>
                <w:t>Configuration</w:t>
              </w:r>
            </w:ins>
          </w:p>
        </w:tc>
        <w:tc>
          <w:tcPr>
            <w:tcW w:w="5850" w:type="dxa"/>
            <w:tcBorders>
              <w:top w:val="single" w:sz="4" w:space="0" w:color="000000"/>
              <w:left w:val="single" w:sz="4" w:space="0" w:color="000000"/>
              <w:bottom w:val="single" w:sz="4" w:space="0" w:color="000000"/>
              <w:right w:val="single" w:sz="4" w:space="0" w:color="000000"/>
            </w:tcBorders>
            <w:hideMark/>
          </w:tcPr>
          <w:p w14:paraId="63403673" w14:textId="77777777" w:rsidR="00A052C3" w:rsidRPr="001A16D0" w:rsidRDefault="00A052C3" w:rsidP="00B7449A">
            <w:pPr>
              <w:rPr>
                <w:ins w:id="7759" w:author="jerry bae" w:date="2019-01-16T15:00:00Z"/>
                <w:sz w:val="20"/>
                <w:szCs w:val="20"/>
              </w:rPr>
            </w:pPr>
            <w:ins w:id="7760" w:author="jerry bae" w:date="2019-01-16T15:00:00Z">
              <w:r w:rsidRPr="001A16D0">
                <w:rPr>
                  <w:sz w:val="20"/>
                  <w:szCs w:val="20"/>
                </w:rPr>
                <w:t>Provides information describing the parameters required for this function</w:t>
              </w:r>
            </w:ins>
          </w:p>
          <w:p w14:paraId="3175BDA8" w14:textId="77777777" w:rsidR="00A052C3" w:rsidRPr="001A16D0" w:rsidRDefault="00A052C3" w:rsidP="00A052C3">
            <w:pPr>
              <w:pStyle w:val="af1"/>
              <w:numPr>
                <w:ilvl w:val="0"/>
                <w:numId w:val="72"/>
              </w:numPr>
              <w:tabs>
                <w:tab w:val="clear" w:pos="403"/>
              </w:tabs>
              <w:spacing w:after="120" w:line="240" w:lineRule="auto"/>
              <w:ind w:leftChars="0"/>
              <w:contextualSpacing/>
              <w:rPr>
                <w:ins w:id="7761" w:author="jerry bae" w:date="2019-01-16T15:00:00Z"/>
                <w:sz w:val="20"/>
                <w:szCs w:val="20"/>
              </w:rPr>
            </w:pPr>
            <w:ins w:id="7762" w:author="jerry bae" w:date="2019-01-16T15:00:00Z">
              <w:r w:rsidRPr="001A16D0">
                <w:rPr>
                  <w:sz w:val="20"/>
                  <w:szCs w:val="20"/>
                </w:rPr>
                <w:t xml:space="preserve">Parameter definition in JSON Schema (see Annex </w:t>
              </w:r>
              <w:r w:rsidRPr="001A16D0">
                <w:rPr>
                  <w:sz w:val="20"/>
                  <w:szCs w:val="20"/>
                </w:rPr>
                <w:fldChar w:fldCharType="begin"/>
              </w:r>
              <w:r w:rsidRPr="001A16D0">
                <w:rPr>
                  <w:sz w:val="20"/>
                  <w:szCs w:val="20"/>
                </w:rPr>
                <w:instrText xml:space="preserve"> REF _Ref530485383 \h  \* MERGEFORMAT </w:instrText>
              </w:r>
            </w:ins>
            <w:r w:rsidRPr="001A16D0">
              <w:rPr>
                <w:sz w:val="20"/>
                <w:szCs w:val="20"/>
              </w:rPr>
            </w:r>
            <w:ins w:id="7763" w:author="jerry bae" w:date="2019-01-16T15:00:00Z">
              <w:r w:rsidRPr="001A16D0">
                <w:rPr>
                  <w:sz w:val="20"/>
                  <w:szCs w:val="20"/>
                </w:rPr>
                <w:fldChar w:fldCharType="separate"/>
              </w:r>
              <w:r w:rsidRPr="001A16D0">
                <w:rPr>
                  <w:sz w:val="20"/>
                  <w:szCs w:val="20"/>
                </w:rPr>
                <w:t>A.1 Transcoder parameter JSON schema</w:t>
              </w:r>
              <w:r w:rsidRPr="001A16D0">
                <w:rPr>
                  <w:sz w:val="20"/>
                  <w:szCs w:val="20"/>
                </w:rPr>
                <w:fldChar w:fldCharType="end"/>
              </w:r>
              <w:r w:rsidRPr="001A16D0">
                <w:rPr>
                  <w:sz w:val="20"/>
                  <w:szCs w:val="20"/>
                </w:rPr>
                <w:t>)</w:t>
              </w:r>
            </w:ins>
          </w:p>
        </w:tc>
      </w:tr>
      <w:tr w:rsidR="00A052C3" w:rsidRPr="001A16D0" w14:paraId="5E8DAC3F" w14:textId="77777777" w:rsidTr="00B7449A">
        <w:trPr>
          <w:ins w:id="7764"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6297A747" w14:textId="77777777" w:rsidR="00A052C3" w:rsidRPr="001A16D0" w:rsidRDefault="00A052C3" w:rsidP="00B7449A">
            <w:pPr>
              <w:spacing w:after="120"/>
              <w:jc w:val="center"/>
              <w:rPr>
                <w:ins w:id="7765" w:author="jerry bae" w:date="2019-01-16T15:00:00Z"/>
                <w:sz w:val="20"/>
                <w:szCs w:val="20"/>
                <w:lang w:eastAsia="ja-JP"/>
              </w:rPr>
            </w:pPr>
            <w:ins w:id="7766" w:author="jerry bae" w:date="2019-01-16T15:00:00Z">
              <w:r w:rsidRPr="001A16D0">
                <w:rPr>
                  <w:sz w:val="20"/>
                  <w:szCs w:val="20"/>
                  <w:lang w:eastAsia="ja-JP"/>
                </w:rPr>
                <w:t>6</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6EF928DB" w14:textId="77777777" w:rsidR="00A052C3" w:rsidRPr="001A16D0" w:rsidRDefault="00A052C3" w:rsidP="00B7449A">
            <w:pPr>
              <w:spacing w:after="120"/>
              <w:jc w:val="center"/>
              <w:rPr>
                <w:ins w:id="7767" w:author="jerry bae" w:date="2019-01-16T15:00:00Z"/>
                <w:sz w:val="20"/>
                <w:szCs w:val="20"/>
              </w:rPr>
            </w:pPr>
            <w:ins w:id="7768" w:author="jerry bae" w:date="2019-01-16T15:00:00Z">
              <w:r w:rsidRPr="001A16D0">
                <w:rPr>
                  <w:sz w:val="20"/>
                  <w:szCs w:val="20"/>
                </w:rPr>
                <w:t>Requirements</w:t>
              </w:r>
            </w:ins>
          </w:p>
        </w:tc>
        <w:tc>
          <w:tcPr>
            <w:tcW w:w="5850" w:type="dxa"/>
            <w:tcBorders>
              <w:top w:val="single" w:sz="4" w:space="0" w:color="000000"/>
              <w:left w:val="single" w:sz="4" w:space="0" w:color="000000"/>
              <w:bottom w:val="single" w:sz="4" w:space="0" w:color="000000"/>
              <w:right w:val="single" w:sz="4" w:space="0" w:color="000000"/>
            </w:tcBorders>
            <w:hideMark/>
          </w:tcPr>
          <w:p w14:paraId="67A14022" w14:textId="77777777" w:rsidR="00A052C3" w:rsidRPr="001A16D0" w:rsidRDefault="00A052C3" w:rsidP="00B7449A">
            <w:pPr>
              <w:rPr>
                <w:ins w:id="7769" w:author="jerry bae" w:date="2019-01-16T15:00:00Z"/>
                <w:sz w:val="20"/>
                <w:szCs w:val="20"/>
              </w:rPr>
            </w:pPr>
            <w:ins w:id="7770" w:author="jerry bae" w:date="2019-01-16T15:00:00Z">
              <w:r w:rsidRPr="001A16D0">
                <w:rPr>
                  <w:sz w:val="20"/>
                  <w:szCs w:val="20"/>
                </w:rPr>
                <w:t>Specifies information for general requirements that this task has to take into account. This information is prepared based on the information for processing from the media source.</w:t>
              </w:r>
            </w:ins>
          </w:p>
          <w:p w14:paraId="30264BD1" w14:textId="77777777" w:rsidR="00A052C3" w:rsidRPr="001A16D0" w:rsidRDefault="00A052C3" w:rsidP="00A052C3">
            <w:pPr>
              <w:numPr>
                <w:ilvl w:val="0"/>
                <w:numId w:val="16"/>
              </w:numPr>
              <w:tabs>
                <w:tab w:val="clear" w:pos="403"/>
              </w:tabs>
              <w:spacing w:after="120" w:line="240" w:lineRule="auto"/>
              <w:rPr>
                <w:ins w:id="7771" w:author="jerry bae" w:date="2019-01-16T15:00:00Z"/>
                <w:sz w:val="20"/>
                <w:szCs w:val="20"/>
              </w:rPr>
            </w:pPr>
            <w:ins w:id="7772" w:author="jerry bae" w:date="2019-01-16T15:00:00Z">
              <w:r w:rsidRPr="001A16D0">
                <w:rPr>
                  <w:sz w:val="20"/>
                  <w:szCs w:val="20"/>
                </w:rPr>
                <w:t>QoS requirements:</w:t>
              </w:r>
            </w:ins>
          </w:p>
          <w:p w14:paraId="4837673E" w14:textId="77777777" w:rsidR="00A052C3" w:rsidRPr="001A16D0" w:rsidRDefault="00A052C3" w:rsidP="00A052C3">
            <w:pPr>
              <w:numPr>
                <w:ilvl w:val="1"/>
                <w:numId w:val="16"/>
              </w:numPr>
              <w:tabs>
                <w:tab w:val="clear" w:pos="403"/>
              </w:tabs>
              <w:spacing w:after="120" w:line="240" w:lineRule="auto"/>
              <w:rPr>
                <w:ins w:id="7773" w:author="jerry bae" w:date="2019-01-16T15:00:00Z"/>
                <w:sz w:val="20"/>
                <w:szCs w:val="20"/>
              </w:rPr>
            </w:pPr>
            <w:ins w:id="7774" w:author="jerry bae" w:date="2019-01-16T15:00:00Z">
              <w:r w:rsidRPr="001A16D0">
                <w:rPr>
                  <w:sz w:val="20"/>
                  <w:szCs w:val="20"/>
                </w:rPr>
                <w:t>In/Output bitrate requirement</w:t>
              </w:r>
            </w:ins>
          </w:p>
          <w:p w14:paraId="108098F5" w14:textId="77777777" w:rsidR="00A052C3" w:rsidRPr="001A16D0" w:rsidRDefault="00A052C3" w:rsidP="00A052C3">
            <w:pPr>
              <w:numPr>
                <w:ilvl w:val="0"/>
                <w:numId w:val="16"/>
              </w:numPr>
              <w:tabs>
                <w:tab w:val="clear" w:pos="403"/>
              </w:tabs>
              <w:spacing w:after="120" w:line="240" w:lineRule="auto"/>
              <w:rPr>
                <w:ins w:id="7775" w:author="jerry bae" w:date="2019-01-16T15:00:00Z"/>
                <w:sz w:val="20"/>
                <w:szCs w:val="20"/>
              </w:rPr>
            </w:pPr>
            <w:ins w:id="7776" w:author="jerry bae" w:date="2019-01-16T15:00:00Z">
              <w:r w:rsidRPr="001A16D0">
                <w:rPr>
                  <w:sz w:val="20"/>
                  <w:szCs w:val="20"/>
                </w:rPr>
                <w:t>Processing requirements:</w:t>
              </w:r>
            </w:ins>
          </w:p>
          <w:p w14:paraId="3078A3E8" w14:textId="77777777" w:rsidR="00A052C3" w:rsidRPr="001A16D0" w:rsidRDefault="00A052C3" w:rsidP="00A052C3">
            <w:pPr>
              <w:numPr>
                <w:ilvl w:val="1"/>
                <w:numId w:val="16"/>
              </w:numPr>
              <w:tabs>
                <w:tab w:val="clear" w:pos="403"/>
              </w:tabs>
              <w:spacing w:after="120" w:line="240" w:lineRule="auto"/>
              <w:rPr>
                <w:ins w:id="7777" w:author="jerry bae" w:date="2019-01-16T15:00:00Z"/>
                <w:sz w:val="20"/>
                <w:szCs w:val="20"/>
              </w:rPr>
            </w:pPr>
            <w:ins w:id="7778" w:author="jerry bae" w:date="2019-01-16T15:00:00Z">
              <w:r w:rsidRPr="001A16D0">
                <w:rPr>
                  <w:sz w:val="20"/>
                  <w:szCs w:val="20"/>
                </w:rPr>
                <w:t>CPU/GPU requirement</w:t>
              </w:r>
            </w:ins>
          </w:p>
          <w:p w14:paraId="1F34B7E7" w14:textId="77777777" w:rsidR="00A052C3" w:rsidRPr="001A16D0" w:rsidRDefault="00A052C3" w:rsidP="00A052C3">
            <w:pPr>
              <w:numPr>
                <w:ilvl w:val="1"/>
                <w:numId w:val="16"/>
              </w:numPr>
              <w:tabs>
                <w:tab w:val="clear" w:pos="403"/>
              </w:tabs>
              <w:spacing w:after="120" w:line="240" w:lineRule="auto"/>
              <w:rPr>
                <w:ins w:id="7779" w:author="jerry bae" w:date="2019-01-16T15:00:00Z"/>
                <w:sz w:val="20"/>
                <w:szCs w:val="20"/>
              </w:rPr>
            </w:pPr>
            <w:ins w:id="7780" w:author="jerry bae" w:date="2019-01-16T15:00:00Z">
              <w:r w:rsidRPr="001A16D0">
                <w:rPr>
                  <w:sz w:val="20"/>
                  <w:szCs w:val="20"/>
                </w:rPr>
                <w:t>Storage requirement</w:t>
              </w:r>
            </w:ins>
          </w:p>
          <w:p w14:paraId="447FCA5F" w14:textId="77777777" w:rsidR="00A052C3" w:rsidRPr="001A16D0" w:rsidRDefault="00A052C3" w:rsidP="00A052C3">
            <w:pPr>
              <w:numPr>
                <w:ilvl w:val="1"/>
                <w:numId w:val="16"/>
              </w:numPr>
              <w:tabs>
                <w:tab w:val="clear" w:pos="403"/>
              </w:tabs>
              <w:spacing w:after="120" w:line="240" w:lineRule="auto"/>
              <w:rPr>
                <w:ins w:id="7781" w:author="jerry bae" w:date="2019-01-16T15:00:00Z"/>
                <w:sz w:val="20"/>
                <w:szCs w:val="20"/>
              </w:rPr>
            </w:pPr>
            <w:ins w:id="7782" w:author="jerry bae" w:date="2019-01-16T15:00:00Z">
              <w:r w:rsidRPr="001A16D0">
                <w:rPr>
                  <w:sz w:val="20"/>
                  <w:szCs w:val="20"/>
                </w:rPr>
                <w:t>Deployment requirement</w:t>
              </w:r>
            </w:ins>
          </w:p>
          <w:p w14:paraId="758373DA" w14:textId="77777777" w:rsidR="00A052C3" w:rsidRPr="001A16D0" w:rsidRDefault="00A052C3" w:rsidP="00A052C3">
            <w:pPr>
              <w:numPr>
                <w:ilvl w:val="2"/>
                <w:numId w:val="16"/>
              </w:numPr>
              <w:tabs>
                <w:tab w:val="clear" w:pos="403"/>
              </w:tabs>
              <w:spacing w:after="120" w:line="240" w:lineRule="auto"/>
              <w:rPr>
                <w:ins w:id="7783" w:author="jerry bae" w:date="2019-01-16T15:00:00Z"/>
                <w:sz w:val="20"/>
                <w:szCs w:val="20"/>
              </w:rPr>
            </w:pPr>
            <w:ins w:id="7784" w:author="jerry bae" w:date="2019-01-16T15:00:00Z">
              <w:r w:rsidRPr="001A16D0">
                <w:rPr>
                  <w:sz w:val="20"/>
                  <w:szCs w:val="20"/>
                </w:rPr>
                <w:t>Affinity requirement</w:t>
              </w:r>
            </w:ins>
          </w:p>
          <w:p w14:paraId="4F006E20" w14:textId="77777777" w:rsidR="00A052C3" w:rsidRPr="001A16D0" w:rsidRDefault="00A052C3" w:rsidP="00A052C3">
            <w:pPr>
              <w:numPr>
                <w:ilvl w:val="0"/>
                <w:numId w:val="16"/>
              </w:numPr>
              <w:tabs>
                <w:tab w:val="clear" w:pos="403"/>
              </w:tabs>
              <w:spacing w:after="120" w:line="240" w:lineRule="auto"/>
              <w:rPr>
                <w:ins w:id="7785" w:author="jerry bae" w:date="2019-01-16T15:00:00Z"/>
                <w:sz w:val="20"/>
                <w:szCs w:val="20"/>
              </w:rPr>
            </w:pPr>
            <w:ins w:id="7786" w:author="jerry bae" w:date="2019-01-16T15:00:00Z">
              <w:r w:rsidRPr="001A16D0">
                <w:rPr>
                  <w:sz w:val="20"/>
                  <w:szCs w:val="20"/>
                </w:rPr>
                <w:t>Security requirements: (empty)</w:t>
              </w:r>
            </w:ins>
          </w:p>
        </w:tc>
      </w:tr>
    </w:tbl>
    <w:p w14:paraId="6D301FD0" w14:textId="77777777" w:rsidR="00A052C3" w:rsidRPr="001A16D0" w:rsidRDefault="00A052C3" w:rsidP="00A052C3">
      <w:pPr>
        <w:rPr>
          <w:ins w:id="7787" w:author="jerry bae" w:date="2019-01-16T15:00:00Z"/>
        </w:rPr>
      </w:pPr>
      <w:ins w:id="7788" w:author="jerry bae" w:date="2019-01-16T15:00:00Z">
        <w:r w:rsidRPr="001A16D0">
          <w:t>Note:</w:t>
        </w:r>
      </w:ins>
    </w:p>
    <w:p w14:paraId="6A416A6B" w14:textId="77777777" w:rsidR="00A052C3" w:rsidRPr="001A16D0" w:rsidRDefault="00A052C3" w:rsidP="00A052C3">
      <w:pPr>
        <w:pStyle w:val="af1"/>
        <w:numPr>
          <w:ilvl w:val="0"/>
          <w:numId w:val="73"/>
        </w:numPr>
        <w:tabs>
          <w:tab w:val="clear" w:pos="403"/>
        </w:tabs>
        <w:spacing w:after="0" w:line="240" w:lineRule="auto"/>
        <w:ind w:leftChars="0"/>
        <w:contextualSpacing/>
        <w:rPr>
          <w:ins w:id="7789" w:author="jerry bae" w:date="2019-01-16T15:00:00Z"/>
        </w:rPr>
      </w:pPr>
      <w:ins w:id="7790" w:author="jerry bae" w:date="2019-01-16T15:00:00Z">
        <w:r w:rsidRPr="001A16D0">
          <w:t>The input video format can be flexible, if the transcoder has the capability of decoding multiple input video formats (for instance, like the Gstreamer’s Decodebin)</w:t>
        </w:r>
      </w:ins>
    </w:p>
    <w:p w14:paraId="6A9C6E73" w14:textId="5E76D350" w:rsidR="00A052C3" w:rsidRPr="001A16D0" w:rsidRDefault="00A052C3" w:rsidP="00A052C3">
      <w:pPr>
        <w:pStyle w:val="af1"/>
        <w:numPr>
          <w:ilvl w:val="0"/>
          <w:numId w:val="73"/>
        </w:numPr>
        <w:tabs>
          <w:tab w:val="clear" w:pos="403"/>
        </w:tabs>
        <w:spacing w:after="0" w:line="240" w:lineRule="auto"/>
        <w:ind w:leftChars="0"/>
        <w:contextualSpacing/>
        <w:rPr>
          <w:ins w:id="7791" w:author="jerry bae" w:date="2019-01-16T15:00:00Z"/>
        </w:rPr>
      </w:pPr>
      <w:ins w:id="7792" w:author="jerry bae" w:date="2019-01-16T15:00:00Z">
        <w:r w:rsidRPr="001A16D0">
          <w:t xml:space="preserve">The output video format can be specified as the HEVC format, with the schema defined </w:t>
        </w:r>
      </w:ins>
    </w:p>
    <w:p w14:paraId="0E461AFB" w14:textId="77777777" w:rsidR="00A052C3" w:rsidRPr="001A16D0" w:rsidRDefault="00A052C3" w:rsidP="00A052C3">
      <w:pPr>
        <w:rPr>
          <w:ins w:id="7793" w:author="jerry bae" w:date="2019-01-16T15:00:00Z"/>
        </w:rPr>
      </w:pPr>
    </w:p>
    <w:p w14:paraId="50AC1D84" w14:textId="47AA64A6" w:rsidR="00A052C3" w:rsidRPr="0048236F" w:rsidRDefault="00233C64">
      <w:pPr>
        <w:jc w:val="center"/>
        <w:rPr>
          <w:ins w:id="7794" w:author="jerry bae" w:date="2019-01-16T15:00:00Z"/>
          <w:rFonts w:ascii="Arial" w:eastAsia="MS Mincho" w:hAnsi="Arial" w:cs="Arial"/>
          <w:b/>
          <w:bCs/>
          <w:sz w:val="20"/>
          <w:szCs w:val="20"/>
          <w:lang w:val="en-US" w:eastAsia="ja-JP"/>
          <w:rPrChange w:id="7795" w:author="jerry bae" w:date="2019-01-16T22:27:00Z">
            <w:rPr>
              <w:ins w:id="7796" w:author="jerry bae" w:date="2019-01-16T15:00:00Z"/>
              <w:rFonts w:eastAsia="바탕"/>
            </w:rPr>
          </w:rPrChange>
        </w:rPr>
        <w:pPrChange w:id="7797" w:author="jerry bae" w:date="2019-01-16T17:21:00Z">
          <w:pPr/>
        </w:pPrChange>
      </w:pPr>
      <w:bookmarkStart w:id="7798" w:name="_Ref535422612"/>
      <w:ins w:id="7799" w:author="jerry bae" w:date="2019-01-16T17:20:00Z">
        <w:r w:rsidRPr="0048236F">
          <w:rPr>
            <w:rFonts w:ascii="Arial" w:eastAsia="MS Mincho" w:hAnsi="Arial" w:cs="Arial"/>
            <w:b/>
            <w:bCs/>
            <w:sz w:val="20"/>
            <w:szCs w:val="20"/>
            <w:lang w:val="en-US" w:eastAsia="ja-JP"/>
            <w:rPrChange w:id="7800" w:author="jerry bae" w:date="2019-01-16T22:27:00Z">
              <w:rPr>
                <w:rFonts w:ascii="Times New Roman" w:hAnsi="Times New Roman"/>
                <w:b/>
                <w:bCs/>
                <w:sz w:val="20"/>
                <w:szCs w:val="20"/>
                <w:lang w:val="en-US" w:eastAsia="ko-KR"/>
              </w:rPr>
            </w:rPrChange>
          </w:rPr>
          <w:t>Table B.</w:t>
        </w:r>
        <w:r w:rsidRPr="0048236F">
          <w:rPr>
            <w:rFonts w:ascii="Arial" w:eastAsia="MS Mincho" w:hAnsi="Arial" w:cs="Arial"/>
            <w:b/>
            <w:bCs/>
            <w:sz w:val="20"/>
            <w:szCs w:val="20"/>
            <w:lang w:val="en-US" w:eastAsia="ja-JP"/>
            <w:rPrChange w:id="7801" w:author="jerry bae" w:date="2019-01-16T22:27:00Z">
              <w:rPr>
                <w:rFonts w:ascii="Times New Roman" w:hAnsi="Times New Roman"/>
                <w:b/>
                <w:bCs/>
                <w:sz w:val="20"/>
                <w:szCs w:val="20"/>
                <w:lang w:val="en-US" w:eastAsia="ko-KR"/>
              </w:rPr>
            </w:rPrChange>
          </w:rPr>
          <w:fldChar w:fldCharType="begin"/>
        </w:r>
        <w:r w:rsidRPr="0048236F">
          <w:rPr>
            <w:rFonts w:ascii="Arial" w:eastAsia="MS Mincho" w:hAnsi="Arial" w:cs="Arial"/>
            <w:b/>
            <w:bCs/>
            <w:sz w:val="20"/>
            <w:szCs w:val="20"/>
            <w:lang w:val="en-US" w:eastAsia="ja-JP"/>
            <w:rPrChange w:id="7802" w:author="jerry bae" w:date="2019-01-16T22:27:00Z">
              <w:rPr>
                <w:rFonts w:ascii="Times New Roman" w:hAnsi="Times New Roman"/>
                <w:b/>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7803" w:author="jerry bae" w:date="2019-01-16T22:27:00Z">
              <w:rPr>
                <w:rFonts w:ascii="Times New Roman" w:hAnsi="Times New Roman"/>
                <w:b/>
                <w:bCs/>
                <w:sz w:val="20"/>
                <w:szCs w:val="20"/>
                <w:lang w:val="en-US" w:eastAsia="ko-KR"/>
              </w:rPr>
            </w:rPrChange>
          </w:rPr>
          <w:fldChar w:fldCharType="separate"/>
        </w:r>
        <w:r w:rsidRPr="0048236F">
          <w:rPr>
            <w:rFonts w:ascii="Arial" w:eastAsia="MS Mincho" w:hAnsi="Arial" w:cs="Arial"/>
            <w:b/>
            <w:bCs/>
            <w:sz w:val="20"/>
            <w:szCs w:val="20"/>
            <w:lang w:val="en-US" w:eastAsia="ja-JP"/>
            <w:rPrChange w:id="7804" w:author="jerry bae" w:date="2019-01-16T22:27:00Z">
              <w:rPr>
                <w:rFonts w:ascii="Times New Roman" w:hAnsi="Times New Roman"/>
                <w:b/>
                <w:bCs/>
                <w:sz w:val="20"/>
                <w:szCs w:val="20"/>
                <w:lang w:val="en-US" w:eastAsia="ko-KR"/>
              </w:rPr>
            </w:rPrChange>
          </w:rPr>
          <w:t>21</w:t>
        </w:r>
        <w:r w:rsidRPr="0048236F">
          <w:rPr>
            <w:rFonts w:ascii="Arial" w:eastAsia="MS Mincho" w:hAnsi="Arial" w:cs="Arial"/>
            <w:b/>
            <w:bCs/>
            <w:sz w:val="20"/>
            <w:szCs w:val="20"/>
            <w:lang w:val="en-US" w:eastAsia="ja-JP"/>
            <w:rPrChange w:id="7805" w:author="jerry bae" w:date="2019-01-16T22:27:00Z">
              <w:rPr>
                <w:rFonts w:ascii="Times New Roman" w:hAnsi="Times New Roman"/>
                <w:b/>
                <w:bCs/>
                <w:sz w:val="20"/>
                <w:szCs w:val="20"/>
                <w:lang w:val="en-US" w:eastAsia="ko-KR"/>
              </w:rPr>
            </w:rPrChange>
          </w:rPr>
          <w:fldChar w:fldCharType="end"/>
        </w:r>
        <w:bookmarkEnd w:id="7798"/>
        <w:r w:rsidRPr="0048236F">
          <w:rPr>
            <w:rFonts w:ascii="Arial" w:eastAsia="MS Mincho" w:hAnsi="Arial" w:cs="Arial"/>
            <w:b/>
            <w:bCs/>
            <w:sz w:val="20"/>
            <w:szCs w:val="20"/>
            <w:lang w:val="en-US" w:eastAsia="ja-JP"/>
            <w:rPrChange w:id="7806" w:author="jerry bae" w:date="2019-01-16T22:27:00Z">
              <w:rPr>
                <w:rFonts w:ascii="Times New Roman" w:hAnsi="Times New Roman"/>
                <w:b/>
                <w:bCs/>
                <w:sz w:val="20"/>
                <w:szCs w:val="20"/>
                <w:lang w:val="en-US" w:eastAsia="ko-KR"/>
              </w:rPr>
            </w:rPrChange>
          </w:rPr>
          <w:t xml:space="preserve"> </w:t>
        </w:r>
      </w:ins>
      <w:ins w:id="7807" w:author="jerry bae" w:date="2019-01-16T22:30:00Z">
        <w:r w:rsidR="0048236F" w:rsidRPr="00E374D1">
          <w:rPr>
            <w:rFonts w:ascii="Arial" w:eastAsia="MS Mincho" w:hAnsi="Arial" w:cs="Arial"/>
            <w:lang w:eastAsia="ja-JP"/>
          </w:rPr>
          <w:t xml:space="preserve">— </w:t>
        </w:r>
      </w:ins>
      <w:ins w:id="7808" w:author="jerry bae" w:date="2019-01-16T15:00:00Z">
        <w:r w:rsidR="00A052C3" w:rsidRPr="0048236F">
          <w:rPr>
            <w:rFonts w:ascii="Arial" w:eastAsia="MS Mincho" w:hAnsi="Arial" w:cs="Arial"/>
            <w:b/>
            <w:bCs/>
            <w:sz w:val="20"/>
            <w:szCs w:val="20"/>
            <w:lang w:val="en-US" w:eastAsia="ja-JP"/>
            <w:rPrChange w:id="7809" w:author="jerry bae" w:date="2019-01-16T22:27:00Z">
              <w:rPr>
                <w:b/>
                <w:bCs/>
                <w:lang w:eastAsia="ko-KR"/>
              </w:rPr>
            </w:rPrChange>
          </w:rPr>
          <w:t>OMAF Conversion function description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8"/>
        <w:gridCol w:w="3060"/>
        <w:gridCol w:w="5850"/>
      </w:tblGrid>
      <w:tr w:rsidR="00A052C3" w:rsidRPr="001A16D0" w14:paraId="5BD25C9B" w14:textId="77777777" w:rsidTr="00B7449A">
        <w:trPr>
          <w:ins w:id="7810"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57BCD355" w14:textId="77777777" w:rsidR="00A052C3" w:rsidRPr="001A16D0" w:rsidRDefault="00A052C3">
            <w:pPr>
              <w:jc w:val="center"/>
              <w:rPr>
                <w:ins w:id="7811" w:author="jerry bae" w:date="2019-01-16T15:00:00Z"/>
                <w:b/>
              </w:rPr>
              <w:pPrChange w:id="7812" w:author="jerry bae" w:date="2019-01-17T17:24:00Z">
                <w:pPr>
                  <w:spacing w:after="120"/>
                  <w:jc w:val="center"/>
                </w:pPr>
              </w:pPrChange>
            </w:pPr>
            <w:ins w:id="7813" w:author="jerry bae" w:date="2019-01-16T15:00:00Z">
              <w:r w:rsidRPr="001A16D0">
                <w:rPr>
                  <w:b/>
                </w:rPr>
                <w:t>No</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204521A" w14:textId="77777777" w:rsidR="00A052C3" w:rsidRPr="001A16D0" w:rsidRDefault="00A052C3">
            <w:pPr>
              <w:jc w:val="center"/>
              <w:rPr>
                <w:ins w:id="7814" w:author="jerry bae" w:date="2019-01-16T15:00:00Z"/>
                <w:b/>
              </w:rPr>
              <w:pPrChange w:id="7815" w:author="jerry bae" w:date="2019-01-17T17:24:00Z">
                <w:pPr>
                  <w:spacing w:after="120"/>
                  <w:jc w:val="center"/>
                </w:pPr>
              </w:pPrChange>
            </w:pPr>
            <w:ins w:id="7816" w:author="jerry bae" w:date="2019-01-16T15:00:00Z">
              <w:r w:rsidRPr="001A16D0">
                <w:rPr>
                  <w:b/>
                </w:rPr>
                <w:t>NBMP descriptor</w:t>
              </w:r>
            </w:ins>
          </w:p>
        </w:tc>
        <w:tc>
          <w:tcPr>
            <w:tcW w:w="5850" w:type="dxa"/>
            <w:tcBorders>
              <w:top w:val="single" w:sz="4" w:space="0" w:color="000000"/>
              <w:left w:val="single" w:sz="4" w:space="0" w:color="000000"/>
              <w:bottom w:val="single" w:sz="4" w:space="0" w:color="000000"/>
              <w:right w:val="single" w:sz="4" w:space="0" w:color="000000"/>
            </w:tcBorders>
            <w:vAlign w:val="center"/>
            <w:hideMark/>
          </w:tcPr>
          <w:p w14:paraId="7ACE6A56" w14:textId="77777777" w:rsidR="00A052C3" w:rsidRPr="001A16D0" w:rsidRDefault="00A052C3">
            <w:pPr>
              <w:jc w:val="center"/>
              <w:rPr>
                <w:ins w:id="7817" w:author="jerry bae" w:date="2019-01-16T15:00:00Z"/>
                <w:b/>
              </w:rPr>
              <w:pPrChange w:id="7818" w:author="jerry bae" w:date="2019-01-17T17:24:00Z">
                <w:pPr>
                  <w:spacing w:after="120"/>
                  <w:jc w:val="center"/>
                </w:pPr>
              </w:pPrChange>
            </w:pPr>
            <w:ins w:id="7819" w:author="jerry bae" w:date="2019-01-16T15:00:00Z">
              <w:r w:rsidRPr="001A16D0">
                <w:rPr>
                  <w:b/>
                </w:rPr>
                <w:t>Parameter name/value</w:t>
              </w:r>
            </w:ins>
          </w:p>
        </w:tc>
      </w:tr>
      <w:tr w:rsidR="00A052C3" w:rsidRPr="001A16D0" w14:paraId="27ACEAF9" w14:textId="77777777" w:rsidTr="00B7449A">
        <w:trPr>
          <w:ins w:id="7820"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30377E5A" w14:textId="77777777" w:rsidR="00A052C3" w:rsidRPr="001A16D0" w:rsidRDefault="00A052C3" w:rsidP="00B7449A">
            <w:pPr>
              <w:spacing w:after="120"/>
              <w:jc w:val="center"/>
              <w:rPr>
                <w:ins w:id="7821" w:author="jerry bae" w:date="2019-01-16T15:00:00Z"/>
                <w:sz w:val="20"/>
                <w:szCs w:val="20"/>
                <w:lang w:eastAsia="ja-JP"/>
              </w:rPr>
            </w:pPr>
            <w:ins w:id="7822" w:author="jerry bae" w:date="2019-01-16T15:00:00Z">
              <w:r w:rsidRPr="001A16D0">
                <w:rPr>
                  <w:sz w:val="20"/>
                  <w:szCs w:val="20"/>
                  <w:lang w:eastAsia="ja-JP"/>
                </w:rPr>
                <w:t>1</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BF70694" w14:textId="076A52F5" w:rsidR="00A052C3" w:rsidRPr="001A16D0" w:rsidRDefault="001931DC" w:rsidP="00B7449A">
            <w:pPr>
              <w:jc w:val="center"/>
              <w:rPr>
                <w:ins w:id="7823" w:author="jerry bae" w:date="2019-01-16T15:00:00Z"/>
                <w:sz w:val="20"/>
                <w:szCs w:val="20"/>
                <w:lang w:eastAsia="ko-KR"/>
              </w:rPr>
            </w:pPr>
            <w:ins w:id="7824" w:author="jerry bae" w:date="2019-01-17T17:09:00Z">
              <w:r>
                <w:rPr>
                  <w:rFonts w:hint="eastAsia"/>
                  <w:sz w:val="20"/>
                  <w:szCs w:val="20"/>
                  <w:lang w:eastAsia="ko-KR"/>
                </w:rPr>
                <w:t>General</w:t>
              </w:r>
            </w:ins>
          </w:p>
        </w:tc>
        <w:tc>
          <w:tcPr>
            <w:tcW w:w="5850" w:type="dxa"/>
            <w:tcBorders>
              <w:top w:val="single" w:sz="4" w:space="0" w:color="000000"/>
              <w:left w:val="single" w:sz="4" w:space="0" w:color="000000"/>
              <w:bottom w:val="single" w:sz="4" w:space="0" w:color="000000"/>
              <w:right w:val="single" w:sz="4" w:space="0" w:color="000000"/>
            </w:tcBorders>
            <w:hideMark/>
          </w:tcPr>
          <w:p w14:paraId="2EC44B56" w14:textId="77777777" w:rsidR="00A052C3" w:rsidRPr="001A16D0" w:rsidRDefault="00A052C3" w:rsidP="00B7449A">
            <w:pPr>
              <w:rPr>
                <w:ins w:id="7825" w:author="jerry bae" w:date="2019-01-16T15:00:00Z"/>
                <w:sz w:val="20"/>
                <w:szCs w:val="20"/>
              </w:rPr>
            </w:pPr>
            <w:ins w:id="7826" w:author="jerry bae" w:date="2019-01-16T15:00:00Z">
              <w:r w:rsidRPr="001A16D0">
                <w:rPr>
                  <w:sz w:val="20"/>
                  <w:szCs w:val="20"/>
                </w:rPr>
                <w:t xml:space="preserve">General Information about the workflow. </w:t>
              </w:r>
            </w:ins>
          </w:p>
          <w:p w14:paraId="3B8AE77A" w14:textId="77777777" w:rsidR="00A052C3" w:rsidRPr="001A16D0" w:rsidRDefault="00A052C3" w:rsidP="00A052C3">
            <w:pPr>
              <w:numPr>
                <w:ilvl w:val="0"/>
                <w:numId w:val="38"/>
              </w:numPr>
              <w:tabs>
                <w:tab w:val="clear" w:pos="403"/>
              </w:tabs>
              <w:spacing w:after="120" w:line="240" w:lineRule="auto"/>
              <w:rPr>
                <w:ins w:id="7827" w:author="jerry bae" w:date="2019-01-16T15:00:00Z"/>
                <w:sz w:val="20"/>
                <w:szCs w:val="20"/>
              </w:rPr>
            </w:pPr>
            <w:ins w:id="7828" w:author="jerry bae" w:date="2019-01-16T15:00:00Z">
              <w:r w:rsidRPr="001A16D0">
                <w:rPr>
                  <w:sz w:val="20"/>
                  <w:szCs w:val="20"/>
                </w:rPr>
                <w:t>ID: Provided by the NBMP platform</w:t>
              </w:r>
            </w:ins>
          </w:p>
          <w:p w14:paraId="5ADF06DD" w14:textId="77777777" w:rsidR="00A052C3" w:rsidRPr="001A16D0" w:rsidRDefault="00A052C3" w:rsidP="00A052C3">
            <w:pPr>
              <w:numPr>
                <w:ilvl w:val="0"/>
                <w:numId w:val="38"/>
              </w:numPr>
              <w:tabs>
                <w:tab w:val="clear" w:pos="403"/>
              </w:tabs>
              <w:spacing w:after="120" w:line="240" w:lineRule="auto"/>
              <w:rPr>
                <w:ins w:id="7829" w:author="jerry bae" w:date="2019-01-16T15:00:00Z"/>
                <w:sz w:val="20"/>
                <w:szCs w:val="20"/>
              </w:rPr>
            </w:pPr>
            <w:ins w:id="7830" w:author="jerry bae" w:date="2019-01-16T15:00:00Z">
              <w:r w:rsidRPr="001A16D0">
                <w:rPr>
                  <w:sz w:val="20"/>
                  <w:szCs w:val="20"/>
                </w:rPr>
                <w:t>Name: “OMAFCreator”</w:t>
              </w:r>
            </w:ins>
          </w:p>
          <w:p w14:paraId="39173A6E" w14:textId="77777777" w:rsidR="00A052C3" w:rsidRPr="001A16D0" w:rsidRDefault="00A052C3" w:rsidP="00A052C3">
            <w:pPr>
              <w:numPr>
                <w:ilvl w:val="0"/>
                <w:numId w:val="38"/>
              </w:numPr>
              <w:tabs>
                <w:tab w:val="clear" w:pos="403"/>
              </w:tabs>
              <w:spacing w:after="120" w:line="240" w:lineRule="auto"/>
              <w:rPr>
                <w:ins w:id="7831" w:author="jerry bae" w:date="2019-01-16T15:00:00Z"/>
                <w:sz w:val="20"/>
                <w:szCs w:val="20"/>
              </w:rPr>
            </w:pPr>
            <w:ins w:id="7832" w:author="jerry bae" w:date="2019-01-16T15:00:00Z">
              <w:r w:rsidRPr="001A16D0">
                <w:rPr>
                  <w:sz w:val="20"/>
                  <w:szCs w:val="20"/>
                </w:rPr>
                <w:t xml:space="preserve">Version: “1.0.0”  </w:t>
              </w:r>
            </w:ins>
          </w:p>
          <w:p w14:paraId="4B296840" w14:textId="77777777" w:rsidR="00A052C3" w:rsidRPr="001A16D0" w:rsidRDefault="00A052C3" w:rsidP="00A052C3">
            <w:pPr>
              <w:numPr>
                <w:ilvl w:val="0"/>
                <w:numId w:val="38"/>
              </w:numPr>
              <w:tabs>
                <w:tab w:val="clear" w:pos="403"/>
              </w:tabs>
              <w:spacing w:after="120" w:line="240" w:lineRule="auto"/>
              <w:rPr>
                <w:ins w:id="7833" w:author="jerry bae" w:date="2019-01-16T15:00:00Z"/>
                <w:sz w:val="20"/>
                <w:szCs w:val="20"/>
              </w:rPr>
            </w:pPr>
            <w:ins w:id="7834" w:author="jerry bae" w:date="2019-01-16T15:00:00Z">
              <w:r w:rsidRPr="001A16D0">
                <w:rPr>
                  <w:sz w:val="20"/>
                  <w:szCs w:val="20"/>
                </w:rPr>
                <w:t>Description: “MPEG OMAF Creator”</w:t>
              </w:r>
            </w:ins>
          </w:p>
          <w:p w14:paraId="0E91345F" w14:textId="77777777" w:rsidR="00A052C3" w:rsidRPr="001A16D0" w:rsidRDefault="00A052C3" w:rsidP="00A052C3">
            <w:pPr>
              <w:numPr>
                <w:ilvl w:val="0"/>
                <w:numId w:val="38"/>
              </w:numPr>
              <w:tabs>
                <w:tab w:val="clear" w:pos="403"/>
              </w:tabs>
              <w:spacing w:after="120" w:line="240" w:lineRule="auto"/>
              <w:rPr>
                <w:ins w:id="7835" w:author="jerry bae" w:date="2019-01-16T15:00:00Z"/>
                <w:sz w:val="20"/>
                <w:szCs w:val="20"/>
              </w:rPr>
            </w:pPr>
            <w:ins w:id="7836" w:author="jerry bae" w:date="2019-01-16T15:00:00Z">
              <w:r w:rsidRPr="001A16D0">
                <w:rPr>
                  <w:sz w:val="20"/>
                  <w:szCs w:val="20"/>
                </w:rPr>
                <w:t>InputPorts: (map)</w:t>
              </w:r>
            </w:ins>
          </w:p>
          <w:p w14:paraId="7392E12C" w14:textId="77777777" w:rsidR="00A052C3" w:rsidRPr="001A16D0" w:rsidRDefault="00A052C3" w:rsidP="00A052C3">
            <w:pPr>
              <w:numPr>
                <w:ilvl w:val="1"/>
                <w:numId w:val="38"/>
              </w:numPr>
              <w:tabs>
                <w:tab w:val="clear" w:pos="403"/>
              </w:tabs>
              <w:spacing w:after="120" w:line="240" w:lineRule="auto"/>
              <w:rPr>
                <w:ins w:id="7837" w:author="jerry bae" w:date="2019-01-16T15:00:00Z"/>
                <w:sz w:val="20"/>
                <w:szCs w:val="20"/>
              </w:rPr>
            </w:pPr>
            <w:ins w:id="7838" w:author="jerry bae" w:date="2019-01-16T15:00:00Z">
              <w:r w:rsidRPr="001A16D0">
                <w:rPr>
                  <w:sz w:val="20"/>
                  <w:szCs w:val="20"/>
                </w:rPr>
                <w:t xml:space="preserve">“input”: reference to input media </w:t>
              </w:r>
              <w:r w:rsidRPr="001A16D0">
                <w:rPr>
                  <w:sz w:val="20"/>
                  <w:szCs w:val="20"/>
                  <w:highlight w:val="yellow"/>
                </w:rPr>
                <w:t>0</w:t>
              </w:r>
              <w:r w:rsidRPr="001A16D0">
                <w:rPr>
                  <w:sz w:val="20"/>
                  <w:szCs w:val="20"/>
                </w:rPr>
                <w:t xml:space="preserve"> </w:t>
              </w:r>
            </w:ins>
          </w:p>
          <w:p w14:paraId="64D54BD2" w14:textId="77777777" w:rsidR="00A052C3" w:rsidRPr="001A16D0" w:rsidRDefault="00A052C3" w:rsidP="00A052C3">
            <w:pPr>
              <w:numPr>
                <w:ilvl w:val="0"/>
                <w:numId w:val="38"/>
              </w:numPr>
              <w:tabs>
                <w:tab w:val="clear" w:pos="403"/>
              </w:tabs>
              <w:spacing w:after="120" w:line="240" w:lineRule="auto"/>
              <w:rPr>
                <w:ins w:id="7839" w:author="jerry bae" w:date="2019-01-16T15:00:00Z"/>
                <w:sz w:val="20"/>
                <w:szCs w:val="20"/>
              </w:rPr>
            </w:pPr>
            <w:ins w:id="7840" w:author="jerry bae" w:date="2019-01-16T15:00:00Z">
              <w:r w:rsidRPr="001A16D0">
                <w:rPr>
                  <w:sz w:val="20"/>
                  <w:szCs w:val="20"/>
                </w:rPr>
                <w:t>OutputPorts (map):</w:t>
              </w:r>
            </w:ins>
          </w:p>
          <w:p w14:paraId="65CA946C" w14:textId="77777777" w:rsidR="00A052C3" w:rsidRPr="001A16D0" w:rsidRDefault="00A052C3" w:rsidP="00A052C3">
            <w:pPr>
              <w:numPr>
                <w:ilvl w:val="1"/>
                <w:numId w:val="38"/>
              </w:numPr>
              <w:tabs>
                <w:tab w:val="clear" w:pos="403"/>
              </w:tabs>
              <w:spacing w:after="120" w:line="240" w:lineRule="auto"/>
              <w:rPr>
                <w:ins w:id="7841" w:author="jerry bae" w:date="2019-01-16T15:00:00Z"/>
                <w:sz w:val="20"/>
                <w:szCs w:val="20"/>
              </w:rPr>
            </w:pPr>
            <w:ins w:id="7842" w:author="jerry bae" w:date="2019-01-16T15:00:00Z">
              <w:r w:rsidRPr="001A16D0">
                <w:rPr>
                  <w:sz w:val="20"/>
                  <w:szCs w:val="20"/>
                </w:rPr>
                <w:t>“omaf_output”: reference to output media type 0</w:t>
              </w:r>
            </w:ins>
          </w:p>
        </w:tc>
      </w:tr>
      <w:tr w:rsidR="00A052C3" w:rsidRPr="001A16D0" w14:paraId="08C2A25C" w14:textId="77777777" w:rsidTr="00B7449A">
        <w:trPr>
          <w:ins w:id="7843"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2FBF0FF9" w14:textId="77777777" w:rsidR="00A052C3" w:rsidRPr="001A16D0" w:rsidRDefault="00A052C3" w:rsidP="00B7449A">
            <w:pPr>
              <w:spacing w:after="120"/>
              <w:jc w:val="center"/>
              <w:rPr>
                <w:ins w:id="7844" w:author="jerry bae" w:date="2019-01-16T15:00:00Z"/>
                <w:sz w:val="20"/>
                <w:szCs w:val="20"/>
                <w:lang w:eastAsia="ja-JP"/>
              </w:rPr>
            </w:pPr>
            <w:ins w:id="7845" w:author="jerry bae" w:date="2019-01-16T15:00:00Z">
              <w:r w:rsidRPr="001A16D0">
                <w:rPr>
                  <w:sz w:val="20"/>
                  <w:szCs w:val="20"/>
                  <w:lang w:eastAsia="ja-JP"/>
                </w:rPr>
                <w:t>2</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4FD4A22A" w14:textId="77777777" w:rsidR="00A052C3" w:rsidRPr="001A16D0" w:rsidRDefault="00A052C3" w:rsidP="00B7449A">
            <w:pPr>
              <w:spacing w:after="120"/>
              <w:jc w:val="center"/>
              <w:rPr>
                <w:ins w:id="7846" w:author="jerry bae" w:date="2019-01-16T15:00:00Z"/>
                <w:sz w:val="20"/>
                <w:szCs w:val="20"/>
              </w:rPr>
            </w:pPr>
            <w:ins w:id="7847" w:author="jerry bae" w:date="2019-01-16T15:00:00Z">
              <w:r w:rsidRPr="001A16D0">
                <w:rPr>
                  <w:sz w:val="20"/>
                  <w:szCs w:val="20"/>
                </w:rPr>
                <w:t>Input</w:t>
              </w:r>
            </w:ins>
          </w:p>
        </w:tc>
        <w:tc>
          <w:tcPr>
            <w:tcW w:w="5850" w:type="dxa"/>
            <w:tcBorders>
              <w:top w:val="single" w:sz="4" w:space="0" w:color="000000"/>
              <w:left w:val="single" w:sz="4" w:space="0" w:color="000000"/>
              <w:bottom w:val="single" w:sz="4" w:space="0" w:color="000000"/>
              <w:right w:val="single" w:sz="4" w:space="0" w:color="000000"/>
            </w:tcBorders>
            <w:hideMark/>
          </w:tcPr>
          <w:p w14:paraId="2B5E15E0" w14:textId="77777777" w:rsidR="00A052C3" w:rsidRPr="001A16D0" w:rsidRDefault="00A052C3" w:rsidP="00B7449A">
            <w:pPr>
              <w:rPr>
                <w:ins w:id="7848" w:author="jerry bae" w:date="2019-01-16T15:00:00Z"/>
                <w:sz w:val="20"/>
                <w:szCs w:val="20"/>
              </w:rPr>
            </w:pPr>
            <w:ins w:id="7849" w:author="jerry bae" w:date="2019-01-16T15:00:00Z">
              <w:r w:rsidRPr="001A16D0">
                <w:rPr>
                  <w:sz w:val="20"/>
                  <w:szCs w:val="20"/>
                </w:rPr>
                <w:t>Provides information describing the type of input for this function</w:t>
              </w:r>
            </w:ins>
          </w:p>
          <w:p w14:paraId="537A0C70" w14:textId="77777777" w:rsidR="00A052C3" w:rsidRPr="001A16D0" w:rsidRDefault="00A052C3" w:rsidP="00A052C3">
            <w:pPr>
              <w:numPr>
                <w:ilvl w:val="0"/>
                <w:numId w:val="17"/>
              </w:numPr>
              <w:tabs>
                <w:tab w:val="clear" w:pos="403"/>
              </w:tabs>
              <w:spacing w:after="120" w:line="240" w:lineRule="auto"/>
              <w:rPr>
                <w:ins w:id="7850" w:author="jerry bae" w:date="2019-01-16T15:00:00Z"/>
                <w:sz w:val="20"/>
                <w:szCs w:val="20"/>
              </w:rPr>
            </w:pPr>
            <w:ins w:id="7851" w:author="jerry bae" w:date="2019-01-16T15:00:00Z">
              <w:r w:rsidRPr="001A16D0">
                <w:rPr>
                  <w:sz w:val="20"/>
                  <w:szCs w:val="20"/>
                </w:rPr>
                <w:t>Media Parameters (collection of inputs):</w:t>
              </w:r>
            </w:ins>
          </w:p>
          <w:p w14:paraId="0C3C0B45" w14:textId="77777777" w:rsidR="00A052C3" w:rsidRPr="001A16D0" w:rsidRDefault="00A052C3" w:rsidP="00A052C3">
            <w:pPr>
              <w:pStyle w:val="af8"/>
              <w:numPr>
                <w:ilvl w:val="0"/>
                <w:numId w:val="75"/>
              </w:numPr>
              <w:rPr>
                <w:ins w:id="7852" w:author="jerry bae" w:date="2019-01-16T15:00:00Z"/>
                <w:sz w:val="20"/>
                <w:szCs w:val="20"/>
              </w:rPr>
            </w:pPr>
            <w:ins w:id="7853" w:author="jerry bae" w:date="2019-01-16T15:00:00Z">
              <w:r w:rsidRPr="001A16D0">
                <w:rPr>
                  <w:sz w:val="20"/>
                  <w:szCs w:val="20"/>
                </w:rPr>
                <w:t>Array of videos (see Annex A.2.1)</w:t>
              </w:r>
            </w:ins>
          </w:p>
          <w:p w14:paraId="7688FCBA" w14:textId="77777777" w:rsidR="00A052C3" w:rsidRPr="001A16D0" w:rsidRDefault="00A052C3" w:rsidP="00A052C3">
            <w:pPr>
              <w:numPr>
                <w:ilvl w:val="0"/>
                <w:numId w:val="17"/>
              </w:numPr>
              <w:tabs>
                <w:tab w:val="clear" w:pos="403"/>
              </w:tabs>
              <w:spacing w:after="120" w:line="240" w:lineRule="auto"/>
              <w:rPr>
                <w:ins w:id="7854" w:author="jerry bae" w:date="2019-01-16T15:00:00Z"/>
                <w:sz w:val="20"/>
                <w:szCs w:val="20"/>
              </w:rPr>
            </w:pPr>
            <w:ins w:id="7855" w:author="jerry bae" w:date="2019-01-16T15:00:00Z">
              <w:r w:rsidRPr="001A16D0">
                <w:rPr>
                  <w:sz w:val="20"/>
                  <w:szCs w:val="20"/>
                </w:rPr>
                <w:t>Metadata Parameters:</w:t>
              </w:r>
            </w:ins>
          </w:p>
          <w:p w14:paraId="00546149" w14:textId="77777777" w:rsidR="00A052C3" w:rsidRPr="001A16D0" w:rsidRDefault="00A052C3" w:rsidP="00A052C3">
            <w:pPr>
              <w:numPr>
                <w:ilvl w:val="1"/>
                <w:numId w:val="17"/>
              </w:numPr>
              <w:tabs>
                <w:tab w:val="clear" w:pos="403"/>
              </w:tabs>
              <w:spacing w:after="120" w:line="240" w:lineRule="auto"/>
              <w:rPr>
                <w:ins w:id="7856" w:author="jerry bae" w:date="2019-01-16T15:00:00Z"/>
                <w:sz w:val="20"/>
                <w:szCs w:val="20"/>
              </w:rPr>
            </w:pPr>
            <w:ins w:id="7857" w:author="jerry bae" w:date="2019-01-16T15:00:00Z">
              <w:r w:rsidRPr="001A16D0">
                <w:rPr>
                  <w:sz w:val="20"/>
                  <w:szCs w:val="20"/>
                </w:rPr>
                <w:t xml:space="preserve"> (empty)</w:t>
              </w:r>
            </w:ins>
          </w:p>
          <w:p w14:paraId="4024EEC8" w14:textId="77777777" w:rsidR="00A052C3" w:rsidRPr="001A16D0" w:rsidRDefault="00A052C3" w:rsidP="00A052C3">
            <w:pPr>
              <w:numPr>
                <w:ilvl w:val="0"/>
                <w:numId w:val="17"/>
              </w:numPr>
              <w:tabs>
                <w:tab w:val="clear" w:pos="403"/>
              </w:tabs>
              <w:spacing w:after="120" w:line="240" w:lineRule="auto"/>
              <w:rPr>
                <w:ins w:id="7858" w:author="jerry bae" w:date="2019-01-16T15:00:00Z"/>
                <w:sz w:val="20"/>
                <w:szCs w:val="20"/>
              </w:rPr>
            </w:pPr>
            <w:ins w:id="7859" w:author="jerry bae" w:date="2019-01-16T15:00:00Z">
              <w:r w:rsidRPr="001A16D0">
                <w:rPr>
                  <w:sz w:val="20"/>
                  <w:szCs w:val="20"/>
                </w:rPr>
                <w:t xml:space="preserve">Other Parameters: </w:t>
              </w:r>
            </w:ins>
          </w:p>
          <w:p w14:paraId="63E95083" w14:textId="77777777" w:rsidR="00A052C3" w:rsidRPr="001A16D0" w:rsidRDefault="00A052C3" w:rsidP="00A052C3">
            <w:pPr>
              <w:numPr>
                <w:ilvl w:val="1"/>
                <w:numId w:val="17"/>
              </w:numPr>
              <w:tabs>
                <w:tab w:val="clear" w:pos="403"/>
              </w:tabs>
              <w:spacing w:after="120" w:line="240" w:lineRule="auto"/>
              <w:rPr>
                <w:ins w:id="7860" w:author="jerry bae" w:date="2019-01-16T15:00:00Z"/>
                <w:sz w:val="20"/>
                <w:szCs w:val="20"/>
              </w:rPr>
            </w:pPr>
            <w:ins w:id="7861" w:author="jerry bae" w:date="2019-01-16T15:00:00Z">
              <w:r w:rsidRPr="001A16D0">
                <w:rPr>
                  <w:sz w:val="20"/>
                  <w:szCs w:val="20"/>
                </w:rPr>
                <w:t>(empty)</w:t>
              </w:r>
            </w:ins>
          </w:p>
        </w:tc>
      </w:tr>
      <w:tr w:rsidR="00A052C3" w:rsidRPr="001A16D0" w14:paraId="657848D5" w14:textId="77777777" w:rsidTr="00B7449A">
        <w:trPr>
          <w:ins w:id="7862"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2DDB650F" w14:textId="77777777" w:rsidR="00A052C3" w:rsidRPr="001A16D0" w:rsidRDefault="00A052C3" w:rsidP="00B7449A">
            <w:pPr>
              <w:spacing w:after="120"/>
              <w:jc w:val="center"/>
              <w:rPr>
                <w:ins w:id="7863" w:author="jerry bae" w:date="2019-01-16T15:00:00Z"/>
                <w:sz w:val="20"/>
                <w:szCs w:val="20"/>
                <w:lang w:eastAsia="ja-JP"/>
              </w:rPr>
            </w:pPr>
            <w:ins w:id="7864" w:author="jerry bae" w:date="2019-01-16T15:00:00Z">
              <w:r w:rsidRPr="001A16D0">
                <w:rPr>
                  <w:sz w:val="20"/>
                  <w:szCs w:val="20"/>
                  <w:lang w:eastAsia="ja-JP"/>
                </w:rPr>
                <w:t>3</w:t>
              </w:r>
            </w:ins>
          </w:p>
        </w:tc>
        <w:tc>
          <w:tcPr>
            <w:tcW w:w="3060" w:type="dxa"/>
            <w:tcBorders>
              <w:top w:val="single" w:sz="4" w:space="0" w:color="000000"/>
              <w:left w:val="single" w:sz="4" w:space="0" w:color="000000"/>
              <w:bottom w:val="single" w:sz="4" w:space="0" w:color="000000"/>
              <w:right w:val="single" w:sz="4" w:space="0" w:color="000000"/>
            </w:tcBorders>
            <w:vAlign w:val="center"/>
          </w:tcPr>
          <w:p w14:paraId="54C0CEC8" w14:textId="77777777" w:rsidR="00A052C3" w:rsidRPr="001A16D0" w:rsidRDefault="00A052C3" w:rsidP="00B7449A">
            <w:pPr>
              <w:spacing w:after="120"/>
              <w:jc w:val="center"/>
              <w:rPr>
                <w:ins w:id="7865" w:author="jerry bae" w:date="2019-01-16T15:00:00Z"/>
                <w:sz w:val="20"/>
                <w:szCs w:val="20"/>
              </w:rPr>
            </w:pPr>
            <w:ins w:id="7866" w:author="jerry bae" w:date="2019-01-16T15:00:00Z">
              <w:r w:rsidRPr="001A16D0">
                <w:rPr>
                  <w:sz w:val="20"/>
                  <w:szCs w:val="20"/>
                </w:rPr>
                <w:t>Output</w:t>
              </w:r>
            </w:ins>
          </w:p>
        </w:tc>
        <w:tc>
          <w:tcPr>
            <w:tcW w:w="5850" w:type="dxa"/>
            <w:tcBorders>
              <w:top w:val="single" w:sz="4" w:space="0" w:color="000000"/>
              <w:left w:val="single" w:sz="4" w:space="0" w:color="000000"/>
              <w:bottom w:val="single" w:sz="4" w:space="0" w:color="000000"/>
              <w:right w:val="single" w:sz="4" w:space="0" w:color="000000"/>
            </w:tcBorders>
          </w:tcPr>
          <w:p w14:paraId="03C9C2CD" w14:textId="77777777" w:rsidR="00A052C3" w:rsidRPr="001A16D0" w:rsidRDefault="00A052C3" w:rsidP="00B7449A">
            <w:pPr>
              <w:rPr>
                <w:ins w:id="7867" w:author="jerry bae" w:date="2019-01-16T15:00:00Z"/>
                <w:sz w:val="20"/>
                <w:szCs w:val="20"/>
              </w:rPr>
            </w:pPr>
            <w:ins w:id="7868" w:author="jerry bae" w:date="2019-01-16T15:00:00Z">
              <w:r w:rsidRPr="001A16D0">
                <w:rPr>
                  <w:sz w:val="20"/>
                  <w:szCs w:val="20"/>
                </w:rPr>
                <w:t>Provides information describing the type of output for this function</w:t>
              </w:r>
            </w:ins>
          </w:p>
          <w:p w14:paraId="6E42D46A" w14:textId="77777777" w:rsidR="00A052C3" w:rsidRPr="001A16D0" w:rsidRDefault="00A052C3" w:rsidP="00A052C3">
            <w:pPr>
              <w:numPr>
                <w:ilvl w:val="0"/>
                <w:numId w:val="17"/>
              </w:numPr>
              <w:tabs>
                <w:tab w:val="clear" w:pos="403"/>
              </w:tabs>
              <w:spacing w:after="120" w:line="240" w:lineRule="auto"/>
              <w:rPr>
                <w:ins w:id="7869" w:author="jerry bae" w:date="2019-01-16T15:00:00Z"/>
                <w:sz w:val="20"/>
                <w:szCs w:val="20"/>
              </w:rPr>
            </w:pPr>
            <w:ins w:id="7870" w:author="jerry bae" w:date="2019-01-16T15:00:00Z">
              <w:r w:rsidRPr="001A16D0">
                <w:rPr>
                  <w:sz w:val="20"/>
                  <w:szCs w:val="20"/>
                </w:rPr>
                <w:t>Media Parameters (Collection of outputs):</w:t>
              </w:r>
            </w:ins>
          </w:p>
          <w:p w14:paraId="14DBCB37" w14:textId="77777777" w:rsidR="00A052C3" w:rsidRPr="001A16D0" w:rsidRDefault="00A052C3" w:rsidP="00A052C3">
            <w:pPr>
              <w:pStyle w:val="af8"/>
              <w:numPr>
                <w:ilvl w:val="0"/>
                <w:numId w:val="74"/>
              </w:numPr>
              <w:rPr>
                <w:ins w:id="7871" w:author="jerry bae" w:date="2019-01-16T15:00:00Z"/>
                <w:sz w:val="20"/>
                <w:szCs w:val="20"/>
              </w:rPr>
            </w:pPr>
            <w:ins w:id="7872" w:author="jerry bae" w:date="2019-01-16T15:00:00Z">
              <w:r w:rsidRPr="001A16D0">
                <w:rPr>
                  <w:sz w:val="20"/>
                  <w:szCs w:val="20"/>
                </w:rPr>
                <w:t>Output video</w:t>
              </w:r>
            </w:ins>
          </w:p>
          <w:p w14:paraId="4F0FB540" w14:textId="77777777" w:rsidR="00A052C3" w:rsidRPr="001A16D0" w:rsidRDefault="00A052C3" w:rsidP="00A052C3">
            <w:pPr>
              <w:numPr>
                <w:ilvl w:val="0"/>
                <w:numId w:val="17"/>
              </w:numPr>
              <w:tabs>
                <w:tab w:val="clear" w:pos="403"/>
              </w:tabs>
              <w:spacing w:after="120" w:line="240" w:lineRule="auto"/>
              <w:rPr>
                <w:ins w:id="7873" w:author="jerry bae" w:date="2019-01-16T15:00:00Z"/>
                <w:sz w:val="20"/>
                <w:szCs w:val="20"/>
              </w:rPr>
            </w:pPr>
            <w:ins w:id="7874" w:author="jerry bae" w:date="2019-01-16T15:00:00Z">
              <w:r w:rsidRPr="001A16D0">
                <w:rPr>
                  <w:sz w:val="20"/>
                  <w:szCs w:val="20"/>
                </w:rPr>
                <w:t>Metadata Parameters:</w:t>
              </w:r>
            </w:ins>
          </w:p>
          <w:p w14:paraId="28A941E7" w14:textId="77777777" w:rsidR="00A052C3" w:rsidRPr="001A16D0" w:rsidRDefault="00A052C3" w:rsidP="00A052C3">
            <w:pPr>
              <w:numPr>
                <w:ilvl w:val="1"/>
                <w:numId w:val="17"/>
              </w:numPr>
              <w:tabs>
                <w:tab w:val="clear" w:pos="403"/>
              </w:tabs>
              <w:spacing w:after="120" w:line="240" w:lineRule="auto"/>
              <w:rPr>
                <w:ins w:id="7875" w:author="jerry bae" w:date="2019-01-16T15:00:00Z"/>
                <w:sz w:val="20"/>
                <w:szCs w:val="20"/>
              </w:rPr>
            </w:pPr>
            <w:ins w:id="7876" w:author="jerry bae" w:date="2019-01-16T15:00:00Z">
              <w:r w:rsidRPr="001A16D0">
                <w:rPr>
                  <w:sz w:val="20"/>
                  <w:szCs w:val="20"/>
                </w:rPr>
                <w:t xml:space="preserve"> (empty)</w:t>
              </w:r>
            </w:ins>
          </w:p>
          <w:p w14:paraId="0051F2BE" w14:textId="77777777" w:rsidR="00A052C3" w:rsidRPr="001A16D0" w:rsidRDefault="00A052C3" w:rsidP="00A052C3">
            <w:pPr>
              <w:numPr>
                <w:ilvl w:val="0"/>
                <w:numId w:val="17"/>
              </w:numPr>
              <w:tabs>
                <w:tab w:val="clear" w:pos="403"/>
              </w:tabs>
              <w:spacing w:after="120" w:line="240" w:lineRule="auto"/>
              <w:rPr>
                <w:ins w:id="7877" w:author="jerry bae" w:date="2019-01-16T15:00:00Z"/>
                <w:sz w:val="20"/>
                <w:szCs w:val="20"/>
              </w:rPr>
            </w:pPr>
            <w:ins w:id="7878" w:author="jerry bae" w:date="2019-01-16T15:00:00Z">
              <w:r w:rsidRPr="001A16D0">
                <w:rPr>
                  <w:sz w:val="20"/>
                  <w:szCs w:val="20"/>
                </w:rPr>
                <w:t xml:space="preserve">Other Parameters: </w:t>
              </w:r>
            </w:ins>
          </w:p>
          <w:p w14:paraId="62DA22DC" w14:textId="77777777" w:rsidR="00A052C3" w:rsidRPr="001A16D0" w:rsidRDefault="00A052C3" w:rsidP="00A052C3">
            <w:pPr>
              <w:pStyle w:val="af1"/>
              <w:numPr>
                <w:ilvl w:val="1"/>
                <w:numId w:val="17"/>
              </w:numPr>
              <w:tabs>
                <w:tab w:val="clear" w:pos="403"/>
              </w:tabs>
              <w:spacing w:after="120" w:line="240" w:lineRule="auto"/>
              <w:ind w:leftChars="0"/>
              <w:contextualSpacing/>
              <w:rPr>
                <w:ins w:id="7879" w:author="jerry bae" w:date="2019-01-16T15:00:00Z"/>
                <w:sz w:val="20"/>
                <w:szCs w:val="20"/>
              </w:rPr>
            </w:pPr>
            <w:ins w:id="7880" w:author="jerry bae" w:date="2019-01-16T15:00:00Z">
              <w:r w:rsidRPr="001A16D0">
                <w:rPr>
                  <w:sz w:val="20"/>
                  <w:szCs w:val="20"/>
                </w:rPr>
                <w:t>(empty)</w:t>
              </w:r>
            </w:ins>
          </w:p>
        </w:tc>
      </w:tr>
      <w:tr w:rsidR="00A052C3" w:rsidRPr="001A16D0" w14:paraId="30922868" w14:textId="77777777" w:rsidTr="00B7449A">
        <w:trPr>
          <w:ins w:id="7881"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528F05B8" w14:textId="77777777" w:rsidR="00A052C3" w:rsidRPr="001A16D0" w:rsidRDefault="00A052C3" w:rsidP="00B7449A">
            <w:pPr>
              <w:spacing w:after="120"/>
              <w:jc w:val="center"/>
              <w:rPr>
                <w:ins w:id="7882" w:author="jerry bae" w:date="2019-01-16T15:00:00Z"/>
                <w:sz w:val="20"/>
                <w:szCs w:val="20"/>
                <w:lang w:eastAsia="ja-JP"/>
              </w:rPr>
            </w:pPr>
            <w:ins w:id="7883" w:author="jerry bae" w:date="2019-01-16T15:00:00Z">
              <w:r w:rsidRPr="001A16D0">
                <w:rPr>
                  <w:sz w:val="20"/>
                  <w:szCs w:val="20"/>
                  <w:lang w:eastAsia="ja-JP"/>
                </w:rPr>
                <w:t>4</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53DB44BA" w14:textId="77777777" w:rsidR="00A052C3" w:rsidRPr="001A16D0" w:rsidRDefault="00A052C3" w:rsidP="00B7449A">
            <w:pPr>
              <w:spacing w:after="120"/>
              <w:jc w:val="center"/>
              <w:rPr>
                <w:ins w:id="7884" w:author="jerry bae" w:date="2019-01-16T15:00:00Z"/>
                <w:sz w:val="20"/>
                <w:szCs w:val="20"/>
              </w:rPr>
            </w:pPr>
            <w:ins w:id="7885" w:author="jerry bae" w:date="2019-01-16T15:00:00Z">
              <w:r w:rsidRPr="001A16D0">
                <w:rPr>
                  <w:sz w:val="20"/>
                  <w:szCs w:val="20"/>
                </w:rPr>
                <w:t>Configuration</w:t>
              </w:r>
            </w:ins>
          </w:p>
        </w:tc>
        <w:tc>
          <w:tcPr>
            <w:tcW w:w="5850" w:type="dxa"/>
            <w:tcBorders>
              <w:top w:val="single" w:sz="4" w:space="0" w:color="000000"/>
              <w:left w:val="single" w:sz="4" w:space="0" w:color="000000"/>
              <w:bottom w:val="single" w:sz="4" w:space="0" w:color="000000"/>
              <w:right w:val="single" w:sz="4" w:space="0" w:color="000000"/>
            </w:tcBorders>
            <w:hideMark/>
          </w:tcPr>
          <w:p w14:paraId="1DE86818" w14:textId="77777777" w:rsidR="00A052C3" w:rsidRPr="001A16D0" w:rsidRDefault="00A052C3" w:rsidP="00B7449A">
            <w:pPr>
              <w:rPr>
                <w:ins w:id="7886" w:author="jerry bae" w:date="2019-01-16T15:00:00Z"/>
                <w:sz w:val="20"/>
                <w:szCs w:val="20"/>
              </w:rPr>
            </w:pPr>
            <w:ins w:id="7887" w:author="jerry bae" w:date="2019-01-16T15:00:00Z">
              <w:r w:rsidRPr="001A16D0">
                <w:rPr>
                  <w:sz w:val="20"/>
                  <w:szCs w:val="20"/>
                </w:rPr>
                <w:t>Provides information describing the parameters required for this function</w:t>
              </w:r>
            </w:ins>
          </w:p>
          <w:p w14:paraId="77EE0FFF" w14:textId="77777777" w:rsidR="00A052C3" w:rsidRPr="001A16D0" w:rsidRDefault="00A052C3" w:rsidP="00A052C3">
            <w:pPr>
              <w:pStyle w:val="af1"/>
              <w:numPr>
                <w:ilvl w:val="0"/>
                <w:numId w:val="72"/>
              </w:numPr>
              <w:tabs>
                <w:tab w:val="clear" w:pos="403"/>
              </w:tabs>
              <w:spacing w:after="120" w:line="240" w:lineRule="auto"/>
              <w:ind w:leftChars="0"/>
              <w:contextualSpacing/>
              <w:rPr>
                <w:ins w:id="7888" w:author="jerry bae" w:date="2019-01-16T15:00:00Z"/>
                <w:sz w:val="20"/>
                <w:szCs w:val="20"/>
              </w:rPr>
            </w:pPr>
            <w:ins w:id="7889" w:author="jerry bae" w:date="2019-01-16T15:00:00Z">
              <w:r w:rsidRPr="001A16D0">
                <w:rPr>
                  <w:sz w:val="20"/>
                  <w:szCs w:val="20"/>
                </w:rPr>
                <w:t xml:space="preserve">Parameter definition in JSON Schema (see Annex </w:t>
              </w:r>
              <w:r w:rsidRPr="001A16D0">
                <w:rPr>
                  <w:sz w:val="20"/>
                  <w:szCs w:val="20"/>
                </w:rPr>
                <w:fldChar w:fldCharType="begin"/>
              </w:r>
              <w:r w:rsidRPr="001A16D0">
                <w:rPr>
                  <w:sz w:val="20"/>
                  <w:szCs w:val="20"/>
                </w:rPr>
                <w:instrText xml:space="preserve"> REF _Ref530487911 \h  \* MERGEFORMAT </w:instrText>
              </w:r>
            </w:ins>
            <w:r w:rsidRPr="001A16D0">
              <w:rPr>
                <w:sz w:val="20"/>
                <w:szCs w:val="20"/>
              </w:rPr>
            </w:r>
            <w:ins w:id="7890" w:author="jerry bae" w:date="2019-01-16T15:00:00Z">
              <w:r w:rsidRPr="001A16D0">
                <w:rPr>
                  <w:sz w:val="20"/>
                  <w:szCs w:val="20"/>
                </w:rPr>
                <w:fldChar w:fldCharType="separate"/>
              </w:r>
              <w:r w:rsidRPr="001A16D0">
                <w:rPr>
                  <w:sz w:val="20"/>
                  <w:szCs w:val="20"/>
                </w:rPr>
                <w:t>A.2.3 Parameter schema</w:t>
              </w:r>
              <w:r w:rsidRPr="001A16D0">
                <w:rPr>
                  <w:sz w:val="20"/>
                  <w:szCs w:val="20"/>
                </w:rPr>
                <w:fldChar w:fldCharType="end"/>
              </w:r>
              <w:r w:rsidRPr="001A16D0">
                <w:rPr>
                  <w:sz w:val="20"/>
                  <w:szCs w:val="20"/>
                </w:rPr>
                <w:t xml:space="preserve">). It controls the quality of the output. </w:t>
              </w:r>
            </w:ins>
          </w:p>
          <w:p w14:paraId="02E89B15" w14:textId="77777777" w:rsidR="00A052C3" w:rsidRPr="001A16D0" w:rsidRDefault="00A052C3" w:rsidP="00B7449A">
            <w:pPr>
              <w:spacing w:after="120"/>
              <w:rPr>
                <w:ins w:id="7891" w:author="jerry bae" w:date="2019-01-16T15:00:00Z"/>
                <w:sz w:val="20"/>
                <w:szCs w:val="20"/>
              </w:rPr>
            </w:pPr>
          </w:p>
        </w:tc>
      </w:tr>
      <w:tr w:rsidR="00A052C3" w:rsidRPr="001A16D0" w14:paraId="119F491C" w14:textId="77777777" w:rsidTr="00B7449A">
        <w:trPr>
          <w:ins w:id="7892" w:author="jerry bae" w:date="2019-01-16T15:00:00Z"/>
        </w:trPr>
        <w:tc>
          <w:tcPr>
            <w:tcW w:w="558" w:type="dxa"/>
            <w:tcBorders>
              <w:top w:val="single" w:sz="4" w:space="0" w:color="000000"/>
              <w:left w:val="single" w:sz="4" w:space="0" w:color="000000"/>
              <w:bottom w:val="single" w:sz="4" w:space="0" w:color="000000"/>
              <w:right w:val="single" w:sz="4" w:space="0" w:color="000000"/>
            </w:tcBorders>
            <w:vAlign w:val="center"/>
            <w:hideMark/>
          </w:tcPr>
          <w:p w14:paraId="7224E4F6" w14:textId="77777777" w:rsidR="00A052C3" w:rsidRPr="001A16D0" w:rsidRDefault="00A052C3" w:rsidP="00B7449A">
            <w:pPr>
              <w:spacing w:after="120"/>
              <w:jc w:val="center"/>
              <w:rPr>
                <w:ins w:id="7893" w:author="jerry bae" w:date="2019-01-16T15:00:00Z"/>
                <w:sz w:val="20"/>
                <w:szCs w:val="20"/>
                <w:lang w:eastAsia="ja-JP"/>
              </w:rPr>
            </w:pPr>
            <w:ins w:id="7894" w:author="jerry bae" w:date="2019-01-16T15:00:00Z">
              <w:r w:rsidRPr="001A16D0">
                <w:rPr>
                  <w:sz w:val="20"/>
                  <w:szCs w:val="20"/>
                  <w:lang w:eastAsia="ja-JP"/>
                </w:rPr>
                <w:t>6</w:t>
              </w:r>
            </w:ins>
          </w:p>
        </w:tc>
        <w:tc>
          <w:tcPr>
            <w:tcW w:w="3060" w:type="dxa"/>
            <w:tcBorders>
              <w:top w:val="single" w:sz="4" w:space="0" w:color="000000"/>
              <w:left w:val="single" w:sz="4" w:space="0" w:color="000000"/>
              <w:bottom w:val="single" w:sz="4" w:space="0" w:color="000000"/>
              <w:right w:val="single" w:sz="4" w:space="0" w:color="000000"/>
            </w:tcBorders>
            <w:vAlign w:val="center"/>
            <w:hideMark/>
          </w:tcPr>
          <w:p w14:paraId="0C70B7A4" w14:textId="77777777" w:rsidR="00A052C3" w:rsidRPr="001A16D0" w:rsidRDefault="00A052C3" w:rsidP="00B7449A">
            <w:pPr>
              <w:spacing w:after="120"/>
              <w:jc w:val="center"/>
              <w:rPr>
                <w:ins w:id="7895" w:author="jerry bae" w:date="2019-01-16T15:00:00Z"/>
                <w:sz w:val="20"/>
                <w:szCs w:val="20"/>
              </w:rPr>
            </w:pPr>
            <w:ins w:id="7896" w:author="jerry bae" w:date="2019-01-16T15:00:00Z">
              <w:r w:rsidRPr="001A16D0">
                <w:rPr>
                  <w:sz w:val="20"/>
                  <w:szCs w:val="20"/>
                </w:rPr>
                <w:t>Requirements</w:t>
              </w:r>
            </w:ins>
          </w:p>
        </w:tc>
        <w:tc>
          <w:tcPr>
            <w:tcW w:w="5850" w:type="dxa"/>
            <w:tcBorders>
              <w:top w:val="single" w:sz="4" w:space="0" w:color="000000"/>
              <w:left w:val="single" w:sz="4" w:space="0" w:color="000000"/>
              <w:bottom w:val="single" w:sz="4" w:space="0" w:color="000000"/>
              <w:right w:val="single" w:sz="4" w:space="0" w:color="000000"/>
            </w:tcBorders>
            <w:hideMark/>
          </w:tcPr>
          <w:p w14:paraId="5B41D53C" w14:textId="77777777" w:rsidR="00A052C3" w:rsidRPr="001A16D0" w:rsidRDefault="00A052C3" w:rsidP="00B7449A">
            <w:pPr>
              <w:rPr>
                <w:ins w:id="7897" w:author="jerry bae" w:date="2019-01-16T15:00:00Z"/>
                <w:sz w:val="20"/>
                <w:szCs w:val="20"/>
              </w:rPr>
            </w:pPr>
            <w:ins w:id="7898" w:author="jerry bae" w:date="2019-01-16T15:00:00Z">
              <w:r w:rsidRPr="001A16D0">
                <w:rPr>
                  <w:sz w:val="20"/>
                  <w:szCs w:val="20"/>
                </w:rPr>
                <w:t>Specifies information for general requirements that this task has to take into account. This information is prepared based on the information for processing from the media source.</w:t>
              </w:r>
            </w:ins>
          </w:p>
          <w:p w14:paraId="079E43A7" w14:textId="77777777" w:rsidR="00A052C3" w:rsidRPr="001A16D0" w:rsidRDefault="00A052C3" w:rsidP="00A052C3">
            <w:pPr>
              <w:numPr>
                <w:ilvl w:val="0"/>
                <w:numId w:val="16"/>
              </w:numPr>
              <w:tabs>
                <w:tab w:val="clear" w:pos="403"/>
              </w:tabs>
              <w:spacing w:after="120" w:line="240" w:lineRule="auto"/>
              <w:rPr>
                <w:ins w:id="7899" w:author="jerry bae" w:date="2019-01-16T15:00:00Z"/>
                <w:sz w:val="20"/>
                <w:szCs w:val="20"/>
              </w:rPr>
            </w:pPr>
            <w:ins w:id="7900" w:author="jerry bae" w:date="2019-01-16T15:00:00Z">
              <w:r w:rsidRPr="001A16D0">
                <w:rPr>
                  <w:sz w:val="20"/>
                  <w:szCs w:val="20"/>
                </w:rPr>
                <w:t>QoS requirements:</w:t>
              </w:r>
            </w:ins>
          </w:p>
          <w:p w14:paraId="5D9623E0" w14:textId="77777777" w:rsidR="00A052C3" w:rsidRPr="001A16D0" w:rsidRDefault="00A052C3" w:rsidP="00A052C3">
            <w:pPr>
              <w:numPr>
                <w:ilvl w:val="1"/>
                <w:numId w:val="16"/>
              </w:numPr>
              <w:tabs>
                <w:tab w:val="clear" w:pos="403"/>
              </w:tabs>
              <w:spacing w:after="120" w:line="240" w:lineRule="auto"/>
              <w:rPr>
                <w:ins w:id="7901" w:author="jerry bae" w:date="2019-01-16T15:00:00Z"/>
                <w:sz w:val="20"/>
                <w:szCs w:val="20"/>
              </w:rPr>
            </w:pPr>
            <w:ins w:id="7902" w:author="jerry bae" w:date="2019-01-16T15:00:00Z">
              <w:r w:rsidRPr="001A16D0">
                <w:rPr>
                  <w:sz w:val="20"/>
                  <w:szCs w:val="20"/>
                </w:rPr>
                <w:t>In/Output bitrate requirement</w:t>
              </w:r>
            </w:ins>
          </w:p>
          <w:p w14:paraId="63EB29C8" w14:textId="77777777" w:rsidR="00A052C3" w:rsidRPr="001A16D0" w:rsidRDefault="00A052C3" w:rsidP="00A052C3">
            <w:pPr>
              <w:numPr>
                <w:ilvl w:val="0"/>
                <w:numId w:val="16"/>
              </w:numPr>
              <w:tabs>
                <w:tab w:val="clear" w:pos="403"/>
              </w:tabs>
              <w:spacing w:after="120" w:line="240" w:lineRule="auto"/>
              <w:rPr>
                <w:ins w:id="7903" w:author="jerry bae" w:date="2019-01-16T15:00:00Z"/>
                <w:sz w:val="20"/>
                <w:szCs w:val="20"/>
              </w:rPr>
            </w:pPr>
            <w:ins w:id="7904" w:author="jerry bae" w:date="2019-01-16T15:00:00Z">
              <w:r w:rsidRPr="001A16D0">
                <w:rPr>
                  <w:sz w:val="20"/>
                  <w:szCs w:val="20"/>
                </w:rPr>
                <w:t>Processing requirements:</w:t>
              </w:r>
            </w:ins>
          </w:p>
          <w:p w14:paraId="4FAEBC97" w14:textId="77777777" w:rsidR="00A052C3" w:rsidRPr="001A16D0" w:rsidRDefault="00A052C3" w:rsidP="00A052C3">
            <w:pPr>
              <w:numPr>
                <w:ilvl w:val="1"/>
                <w:numId w:val="16"/>
              </w:numPr>
              <w:tabs>
                <w:tab w:val="clear" w:pos="403"/>
              </w:tabs>
              <w:spacing w:after="120" w:line="240" w:lineRule="auto"/>
              <w:rPr>
                <w:ins w:id="7905" w:author="jerry bae" w:date="2019-01-16T15:00:00Z"/>
                <w:sz w:val="20"/>
                <w:szCs w:val="20"/>
              </w:rPr>
            </w:pPr>
            <w:ins w:id="7906" w:author="jerry bae" w:date="2019-01-16T15:00:00Z">
              <w:r w:rsidRPr="001A16D0">
                <w:rPr>
                  <w:sz w:val="20"/>
                  <w:szCs w:val="20"/>
                </w:rPr>
                <w:lastRenderedPageBreak/>
                <w:t>CPU/GPU requirement</w:t>
              </w:r>
            </w:ins>
          </w:p>
          <w:p w14:paraId="7D85CC03" w14:textId="77777777" w:rsidR="00A052C3" w:rsidRPr="001A16D0" w:rsidRDefault="00A052C3" w:rsidP="00A052C3">
            <w:pPr>
              <w:numPr>
                <w:ilvl w:val="1"/>
                <w:numId w:val="16"/>
              </w:numPr>
              <w:tabs>
                <w:tab w:val="clear" w:pos="403"/>
              </w:tabs>
              <w:spacing w:after="120" w:line="240" w:lineRule="auto"/>
              <w:rPr>
                <w:ins w:id="7907" w:author="jerry bae" w:date="2019-01-16T15:00:00Z"/>
                <w:sz w:val="20"/>
                <w:szCs w:val="20"/>
              </w:rPr>
            </w:pPr>
            <w:ins w:id="7908" w:author="jerry bae" w:date="2019-01-16T15:00:00Z">
              <w:r w:rsidRPr="001A16D0">
                <w:rPr>
                  <w:sz w:val="20"/>
                  <w:szCs w:val="20"/>
                </w:rPr>
                <w:t>Storage requirement</w:t>
              </w:r>
            </w:ins>
          </w:p>
          <w:p w14:paraId="10F08328" w14:textId="77777777" w:rsidR="00A052C3" w:rsidRPr="001A16D0" w:rsidRDefault="00A052C3" w:rsidP="00A052C3">
            <w:pPr>
              <w:numPr>
                <w:ilvl w:val="1"/>
                <w:numId w:val="16"/>
              </w:numPr>
              <w:tabs>
                <w:tab w:val="clear" w:pos="403"/>
              </w:tabs>
              <w:spacing w:after="120" w:line="240" w:lineRule="auto"/>
              <w:rPr>
                <w:ins w:id="7909" w:author="jerry bae" w:date="2019-01-16T15:00:00Z"/>
                <w:sz w:val="20"/>
                <w:szCs w:val="20"/>
              </w:rPr>
            </w:pPr>
            <w:ins w:id="7910" w:author="jerry bae" w:date="2019-01-16T15:00:00Z">
              <w:r w:rsidRPr="001A16D0">
                <w:rPr>
                  <w:sz w:val="20"/>
                  <w:szCs w:val="20"/>
                </w:rPr>
                <w:t>Deployment requirement</w:t>
              </w:r>
            </w:ins>
          </w:p>
          <w:p w14:paraId="75E456F1" w14:textId="77777777" w:rsidR="00A052C3" w:rsidRPr="001A16D0" w:rsidRDefault="00A052C3" w:rsidP="00A052C3">
            <w:pPr>
              <w:numPr>
                <w:ilvl w:val="2"/>
                <w:numId w:val="16"/>
              </w:numPr>
              <w:tabs>
                <w:tab w:val="clear" w:pos="403"/>
              </w:tabs>
              <w:spacing w:after="120" w:line="240" w:lineRule="auto"/>
              <w:rPr>
                <w:ins w:id="7911" w:author="jerry bae" w:date="2019-01-16T15:00:00Z"/>
                <w:sz w:val="20"/>
                <w:szCs w:val="20"/>
              </w:rPr>
            </w:pPr>
            <w:ins w:id="7912" w:author="jerry bae" w:date="2019-01-16T15:00:00Z">
              <w:r w:rsidRPr="001A16D0">
                <w:rPr>
                  <w:sz w:val="20"/>
                  <w:szCs w:val="20"/>
                </w:rPr>
                <w:t>Affinity requirement</w:t>
              </w:r>
            </w:ins>
          </w:p>
          <w:p w14:paraId="53E84B58" w14:textId="77777777" w:rsidR="00A052C3" w:rsidRPr="001A16D0" w:rsidRDefault="00A052C3" w:rsidP="00A052C3">
            <w:pPr>
              <w:numPr>
                <w:ilvl w:val="0"/>
                <w:numId w:val="16"/>
              </w:numPr>
              <w:tabs>
                <w:tab w:val="clear" w:pos="403"/>
              </w:tabs>
              <w:spacing w:after="120" w:line="240" w:lineRule="auto"/>
              <w:rPr>
                <w:ins w:id="7913" w:author="jerry bae" w:date="2019-01-16T15:00:00Z"/>
                <w:sz w:val="20"/>
                <w:szCs w:val="20"/>
              </w:rPr>
            </w:pPr>
            <w:ins w:id="7914" w:author="jerry bae" w:date="2019-01-16T15:00:00Z">
              <w:r w:rsidRPr="001A16D0">
                <w:rPr>
                  <w:sz w:val="20"/>
                  <w:szCs w:val="20"/>
                </w:rPr>
                <w:t>Security requirements: (empty)</w:t>
              </w:r>
            </w:ins>
          </w:p>
        </w:tc>
      </w:tr>
    </w:tbl>
    <w:p w14:paraId="5B3031F6" w14:textId="77777777" w:rsidR="00A052C3" w:rsidRPr="001A16D0" w:rsidRDefault="00A052C3" w:rsidP="00A052C3">
      <w:pPr>
        <w:rPr>
          <w:ins w:id="7915" w:author="jerry bae" w:date="2019-01-16T15:00:00Z"/>
        </w:rPr>
      </w:pPr>
    </w:p>
    <w:p w14:paraId="3A5D427D" w14:textId="60A2078B" w:rsidR="00A052C3" w:rsidRPr="00233C64" w:rsidRDefault="00A052C3">
      <w:pPr>
        <w:pStyle w:val="3"/>
        <w:numPr>
          <w:ilvl w:val="0"/>
          <w:numId w:val="0"/>
        </w:numPr>
        <w:rPr>
          <w:ins w:id="7916" w:author="jerry bae" w:date="2019-01-16T14:57:00Z"/>
          <w:lang w:eastAsia="ko-KR"/>
          <w:rPrChange w:id="7917" w:author="jerry bae" w:date="2019-01-16T17:23:00Z">
            <w:rPr>
              <w:ins w:id="7918" w:author="jerry bae" w:date="2019-01-16T14:57:00Z"/>
              <w:lang w:eastAsia="ko-KR"/>
            </w:rPr>
          </w:rPrChange>
        </w:rPr>
        <w:pPrChange w:id="7919" w:author="jerry bae" w:date="2019-01-16T17:23:00Z">
          <w:pPr/>
        </w:pPrChange>
      </w:pPr>
      <w:bookmarkStart w:id="7920" w:name="_Toc535509543"/>
      <w:ins w:id="7921" w:author="jerry bae" w:date="2019-01-16T14:56:00Z">
        <w:r w:rsidRPr="00233C64">
          <w:rPr>
            <w:rFonts w:eastAsiaTheme="minorEastAsia"/>
            <w:lang w:eastAsia="ko-KR"/>
          </w:rPr>
          <w:t xml:space="preserve">B.2.6 Use Case #6 : </w:t>
        </w:r>
      </w:ins>
      <w:ins w:id="7922" w:author="jerry bae" w:date="2019-01-16T14:57:00Z">
        <w:r w:rsidRPr="00233C64">
          <w:rPr>
            <w:rFonts w:eastAsiaTheme="minorEastAsia"/>
            <w:lang w:eastAsia="ko-KR"/>
            <w:rPrChange w:id="7923" w:author="jerry bae" w:date="2019-01-16T17:23:00Z">
              <w:rPr>
                <w:b/>
              </w:rPr>
            </w:rPrChange>
          </w:rPr>
          <w:t>Workflow Description for Measurement</w:t>
        </w:r>
        <w:bookmarkEnd w:id="7920"/>
      </w:ins>
    </w:p>
    <w:p w14:paraId="3072B26B" w14:textId="21F72486" w:rsidR="00233C64" w:rsidRPr="006C7474" w:rsidRDefault="00233C64">
      <w:pPr>
        <w:pStyle w:val="4"/>
        <w:numPr>
          <w:ilvl w:val="0"/>
          <w:numId w:val="0"/>
        </w:numPr>
        <w:rPr>
          <w:ins w:id="7924" w:author="jerry bae" w:date="2019-01-16T17:24:00Z"/>
        </w:rPr>
        <w:pPrChange w:id="7925" w:author="jerry bae" w:date="2019-01-16T17:24:00Z">
          <w:pPr>
            <w:pStyle w:val="2"/>
            <w:numPr>
              <w:ilvl w:val="0"/>
              <w:numId w:val="0"/>
            </w:numPr>
            <w:tabs>
              <w:tab w:val="clear" w:pos="1212"/>
            </w:tabs>
            <w:ind w:left="0" w:firstLine="0"/>
          </w:pPr>
        </w:pPrChange>
      </w:pPr>
      <w:ins w:id="7926" w:author="jerry bae" w:date="2019-01-16T17:24:00Z">
        <w:r>
          <w:rPr>
            <w:rFonts w:eastAsiaTheme="minorEastAsia" w:hint="eastAsia"/>
            <w:lang w:eastAsia="ko-KR"/>
          </w:rPr>
          <w:t xml:space="preserve">B.2.6.1 </w:t>
        </w:r>
        <w:r>
          <w:t>Introduction</w:t>
        </w:r>
      </w:ins>
    </w:p>
    <w:p w14:paraId="3B3376AF" w14:textId="29197991" w:rsidR="00233C64" w:rsidRDefault="00233C64" w:rsidP="00233C64">
      <w:pPr>
        <w:rPr>
          <w:ins w:id="7927" w:author="jerry bae" w:date="2019-01-16T17:24:00Z"/>
          <w:lang w:eastAsia="ko-KR"/>
        </w:rPr>
      </w:pPr>
      <w:ins w:id="7928" w:author="jerry bae" w:date="2019-01-16T17:24:00Z">
        <w:r>
          <w:t xml:space="preserve">A </w:t>
        </w:r>
        <w:r>
          <w:rPr>
            <w:rFonts w:hint="eastAsia"/>
            <w:lang w:eastAsia="ko-KR"/>
          </w:rPr>
          <w:t>measurement function</w:t>
        </w:r>
        <w:r>
          <w:t xml:space="preserve"> is a </w:t>
        </w:r>
        <w:r>
          <w:rPr>
            <w:rFonts w:hint="eastAsia"/>
            <w:lang w:eastAsia="ko-KR"/>
          </w:rPr>
          <w:t>f</w:t>
        </w:r>
        <w:r>
          <w:t>unction</w:t>
        </w:r>
        <w:r>
          <w:rPr>
            <w:rFonts w:hint="eastAsia"/>
            <w:lang w:eastAsia="ko-KR"/>
          </w:rPr>
          <w:t xml:space="preserve"> for measuring the user preference or network </w:t>
        </w:r>
      </w:ins>
      <w:ins w:id="7929" w:author="jerry bae" w:date="2019-01-16T17:25:00Z">
        <w:r>
          <w:rPr>
            <w:lang w:eastAsia="ko-KR"/>
          </w:rPr>
          <w:t>conditions</w:t>
        </w:r>
      </w:ins>
      <w:ins w:id="7930" w:author="jerry bae" w:date="2019-01-16T17:24:00Z">
        <w:r>
          <w:t xml:space="preserve"> </w:t>
        </w:r>
        <w:r>
          <w:rPr>
            <w:rFonts w:hint="eastAsia"/>
            <w:lang w:eastAsia="ko-KR"/>
          </w:rPr>
          <w:t>from media sink; without such a dedicated measurement function, user preference or network conditions cannot be delivered to the relevant function in the workflow since the media sink does not know of such workflow or task details. The</w:t>
        </w:r>
        <w:r>
          <w:t xml:space="preserve"> connection </w:t>
        </w:r>
        <w:r>
          <w:rPr>
            <w:rFonts w:hint="eastAsia"/>
            <w:lang w:eastAsia="ko-KR"/>
          </w:rPr>
          <w:t xml:space="preserve">between the </w:t>
        </w:r>
        <w:r>
          <w:rPr>
            <w:lang w:eastAsia="ko-KR"/>
          </w:rPr>
          <w:t>measurement</w:t>
        </w:r>
        <w:r>
          <w:rPr>
            <w:rFonts w:hint="eastAsia"/>
            <w:lang w:eastAsia="ko-KR"/>
          </w:rPr>
          <w:t xml:space="preserve"> function and </w:t>
        </w:r>
        <w:r>
          <w:t>function which consumes the output of the measurement function</w:t>
        </w:r>
        <w:r>
          <w:rPr>
            <w:rFonts w:hint="eastAsia"/>
            <w:lang w:eastAsia="ko-KR"/>
          </w:rPr>
          <w:t xml:space="preserve"> </w:t>
        </w:r>
        <w:r>
          <w:t>that are described in a work</w:t>
        </w:r>
        <w:r>
          <w:rPr>
            <w:rFonts w:hint="eastAsia"/>
            <w:lang w:eastAsia="ko-KR"/>
          </w:rPr>
          <w:t>flow</w:t>
        </w:r>
        <w:r>
          <w:t xml:space="preserve"> </w:t>
        </w:r>
        <w:r>
          <w:rPr>
            <w:rFonts w:hint="eastAsia"/>
            <w:lang w:eastAsia="ko-KR"/>
          </w:rPr>
          <w:t xml:space="preserve">for </w:t>
        </w:r>
        <w:r>
          <w:rPr>
            <w:lang w:eastAsia="ko-KR"/>
          </w:rPr>
          <w:t>measuring</w:t>
        </w:r>
        <w:r>
          <w:rPr>
            <w:rFonts w:hint="eastAsia"/>
            <w:lang w:eastAsia="ko-KR"/>
          </w:rPr>
          <w:t xml:space="preserve"> the user or network information from the media sink, and send it to the specific </w:t>
        </w:r>
        <w:r>
          <w:rPr>
            <w:lang w:eastAsia="ko-KR"/>
          </w:rPr>
          <w:t>measurement</w:t>
        </w:r>
        <w:r>
          <w:rPr>
            <w:rFonts w:hint="eastAsia"/>
            <w:lang w:eastAsia="ko-KR"/>
          </w:rPr>
          <w:t xml:space="preserve"> information consumed function</w:t>
        </w:r>
        <w:r>
          <w:t xml:space="preserve">, which allows the workflow manager to integrate them as described in a workflow. </w:t>
        </w:r>
      </w:ins>
    </w:p>
    <w:p w14:paraId="405CD9D0" w14:textId="31A92797" w:rsidR="00233C64" w:rsidRPr="00233C64" w:rsidRDefault="00233C64" w:rsidP="00233C64">
      <w:pPr>
        <w:rPr>
          <w:ins w:id="7931" w:author="jerry bae" w:date="2019-01-16T17:24:00Z"/>
          <w:lang w:eastAsia="ko-KR"/>
          <w:rPrChange w:id="7932" w:author="jerry bae" w:date="2019-01-16T17:24:00Z">
            <w:rPr>
              <w:ins w:id="7933" w:author="jerry bae" w:date="2019-01-16T17:24:00Z"/>
              <w:color w:val="FF0000"/>
              <w:lang w:eastAsia="ko-KR"/>
            </w:rPr>
          </w:rPrChange>
        </w:rPr>
      </w:pPr>
      <w:ins w:id="7934" w:author="jerry bae" w:date="2019-01-16T17:24:00Z">
        <w:r w:rsidRPr="00233C64">
          <w:rPr>
            <w:rPrChange w:id="7935" w:author="jerry bae" w:date="2019-01-16T17:24:00Z">
              <w:rPr>
                <w:color w:val="FF0000"/>
              </w:rPr>
            </w:rPrChange>
          </w:rPr>
          <w:t xml:space="preserve">The following </w:t>
        </w:r>
      </w:ins>
      <w:ins w:id="7936" w:author="jerry bae" w:date="2019-01-16T17:25:00Z">
        <w:r>
          <w:fldChar w:fldCharType="begin"/>
        </w:r>
        <w:r>
          <w:instrText xml:space="preserve"> REF _Ref535422883 \h </w:instrText>
        </w:r>
      </w:ins>
      <w:r>
        <w:fldChar w:fldCharType="separate"/>
      </w:r>
      <w:ins w:id="7937" w:author="jerry bae" w:date="2019-01-16T17:25:00Z">
        <w:r>
          <w:t>Figure B.</w:t>
        </w:r>
        <w:r>
          <w:rPr>
            <w:noProof/>
          </w:rPr>
          <w:t>18</w:t>
        </w:r>
        <w:r>
          <w:fldChar w:fldCharType="end"/>
        </w:r>
      </w:ins>
      <w:ins w:id="7938" w:author="jerry bae" w:date="2019-01-16T17:24:00Z">
        <w:r w:rsidRPr="00233C64">
          <w:rPr>
            <w:rPrChange w:id="7939" w:author="jerry bae" w:date="2019-01-16T17:24:00Z">
              <w:rPr>
                <w:color w:val="FF0000"/>
              </w:rPr>
            </w:rPrChange>
          </w:rPr>
          <w:t>depicts an example</w:t>
        </w:r>
        <w:r w:rsidRPr="00233C64">
          <w:rPr>
            <w:lang w:eastAsia="ko-KR"/>
            <w:rPrChange w:id="7940" w:author="jerry bae" w:date="2019-01-16T17:24:00Z">
              <w:rPr>
                <w:color w:val="FF0000"/>
                <w:lang w:eastAsia="ko-KR"/>
              </w:rPr>
            </w:rPrChange>
          </w:rPr>
          <w:t xml:space="preserve"> of using the</w:t>
        </w:r>
        <w:r w:rsidRPr="00233C64">
          <w:rPr>
            <w:rPrChange w:id="7941" w:author="jerry bae" w:date="2019-01-16T17:24:00Z">
              <w:rPr>
                <w:color w:val="FF0000"/>
              </w:rPr>
            </w:rPrChange>
          </w:rPr>
          <w:t xml:space="preserve"> </w:t>
        </w:r>
        <w:r w:rsidRPr="00233C64">
          <w:rPr>
            <w:lang w:eastAsia="ko-KR"/>
            <w:rPrChange w:id="7942" w:author="jerry bae" w:date="2019-01-16T17:24:00Z">
              <w:rPr>
                <w:color w:val="FF0000"/>
                <w:lang w:eastAsia="ko-KR"/>
              </w:rPr>
            </w:rPrChange>
          </w:rPr>
          <w:t xml:space="preserve">measurement </w:t>
        </w:r>
        <w:r w:rsidRPr="00233C64">
          <w:rPr>
            <w:rPrChange w:id="7943" w:author="jerry bae" w:date="2019-01-16T17:24:00Z">
              <w:rPr>
                <w:color w:val="FF0000"/>
              </w:rPr>
            </w:rPrChange>
          </w:rPr>
          <w:t xml:space="preserve">Function </w:t>
        </w:r>
        <w:r w:rsidRPr="00233C64">
          <w:rPr>
            <w:lang w:eastAsia="ko-KR"/>
            <w:rPrChange w:id="7944" w:author="jerry bae" w:date="2019-01-16T17:24:00Z">
              <w:rPr>
                <w:color w:val="FF0000"/>
                <w:lang w:eastAsia="ko-KR"/>
              </w:rPr>
            </w:rPrChange>
          </w:rPr>
          <w:t>in a workflow which  produces</w:t>
        </w:r>
        <w:r w:rsidRPr="00233C64">
          <w:rPr>
            <w:rPrChange w:id="7945" w:author="jerry bae" w:date="2019-01-16T17:24:00Z">
              <w:rPr>
                <w:color w:val="FF0000"/>
              </w:rPr>
            </w:rPrChange>
          </w:rPr>
          <w:t xml:space="preserve"> </w:t>
        </w:r>
        <w:r w:rsidRPr="00233C64">
          <w:rPr>
            <w:lang w:eastAsia="ko-KR"/>
            <w:rPrChange w:id="7946" w:author="jerry bae" w:date="2019-01-16T17:24:00Z">
              <w:rPr>
                <w:color w:val="FF0000"/>
                <w:lang w:eastAsia="ko-KR"/>
              </w:rPr>
            </w:rPrChange>
          </w:rPr>
          <w:t xml:space="preserve">feedback information for a </w:t>
        </w:r>
        <w:r w:rsidRPr="00233C64">
          <w:rPr>
            <w:rPrChange w:id="7947" w:author="jerry bae" w:date="2019-01-16T17:24:00Z">
              <w:rPr>
                <w:color w:val="FF0000"/>
              </w:rPr>
            </w:rPrChange>
          </w:rPr>
          <w:t>function which consumes the output of the measurement function</w:t>
        </w:r>
        <w:r w:rsidRPr="00233C64">
          <w:rPr>
            <w:lang w:eastAsia="ko-KR"/>
            <w:rPrChange w:id="7948" w:author="jerry bae" w:date="2019-01-16T17:24:00Z">
              <w:rPr>
                <w:color w:val="FF0000"/>
                <w:lang w:eastAsia="ko-KR"/>
              </w:rPr>
            </w:rPrChange>
          </w:rPr>
          <w:t xml:space="preserve"> (NBMP Task 2)</w:t>
        </w:r>
        <w:r w:rsidRPr="00233C64">
          <w:rPr>
            <w:rPrChange w:id="7949" w:author="jerry bae" w:date="2019-01-16T17:24:00Z">
              <w:rPr>
                <w:color w:val="FF0000"/>
              </w:rPr>
            </w:rPrChange>
          </w:rPr>
          <w:t xml:space="preserve">. </w:t>
        </w:r>
        <w:r w:rsidRPr="00233C64">
          <w:rPr>
            <w:lang w:eastAsia="ko-KR"/>
            <w:rPrChange w:id="7950" w:author="jerry bae" w:date="2019-01-16T17:24:00Z">
              <w:rPr>
                <w:color w:val="FF0000"/>
                <w:lang w:eastAsia="ko-KR"/>
              </w:rPr>
            </w:rPrChange>
          </w:rPr>
          <w:t>The measurement</w:t>
        </w:r>
        <w:r w:rsidRPr="00233C64">
          <w:rPr>
            <w:rPrChange w:id="7951" w:author="jerry bae" w:date="2019-01-16T17:24:00Z">
              <w:rPr>
                <w:color w:val="FF0000"/>
              </w:rPr>
            </w:rPrChange>
          </w:rPr>
          <w:t xml:space="preserve"> Function </w:t>
        </w:r>
        <w:r w:rsidRPr="00233C64">
          <w:rPr>
            <w:lang w:eastAsia="ko-KR"/>
            <w:rPrChange w:id="7952" w:author="jerry bae" w:date="2019-01-16T17:24:00Z">
              <w:rPr>
                <w:color w:val="FF0000"/>
                <w:lang w:eastAsia="ko-KR"/>
              </w:rPr>
            </w:rPrChange>
          </w:rPr>
          <w:t>can</w:t>
        </w:r>
        <w:r w:rsidRPr="00233C64">
          <w:rPr>
            <w:rPrChange w:id="7953" w:author="jerry bae" w:date="2019-01-16T17:24:00Z">
              <w:rPr>
                <w:color w:val="FF0000"/>
              </w:rPr>
            </w:rPrChange>
          </w:rPr>
          <w:t xml:space="preserve"> </w:t>
        </w:r>
        <w:r w:rsidRPr="00233C64">
          <w:rPr>
            <w:lang w:eastAsia="ko-KR"/>
            <w:rPrChange w:id="7954" w:author="jerry bae" w:date="2019-01-16T17:24:00Z">
              <w:rPr>
                <w:color w:val="FF0000"/>
                <w:lang w:eastAsia="ko-KR"/>
              </w:rPr>
            </w:rPrChange>
          </w:rPr>
          <w:t>receive the user conditions or preference from the media sink.</w:t>
        </w:r>
        <w:r w:rsidRPr="00233C64">
          <w:rPr>
            <w:rPrChange w:id="7955" w:author="jerry bae" w:date="2019-01-16T17:24:00Z">
              <w:rPr>
                <w:color w:val="FF0000"/>
              </w:rPr>
            </w:rPrChange>
          </w:rPr>
          <w:t xml:space="preserve"> </w:t>
        </w:r>
        <w:r w:rsidRPr="00233C64">
          <w:rPr>
            <w:lang w:eastAsia="ko-KR"/>
            <w:rPrChange w:id="7956" w:author="jerry bae" w:date="2019-01-16T17:24:00Z">
              <w:rPr>
                <w:color w:val="FF0000"/>
                <w:lang w:eastAsia="ko-KR"/>
              </w:rPr>
            </w:rPrChange>
          </w:rPr>
          <w:t xml:space="preserve">The measurement function </w:t>
        </w:r>
        <w:r w:rsidRPr="00233C64">
          <w:rPr>
            <w:rPrChange w:id="7957" w:author="jerry bae" w:date="2019-01-16T17:24:00Z">
              <w:rPr>
                <w:color w:val="FF0000"/>
              </w:rPr>
            </w:rPrChange>
          </w:rPr>
          <w:t>send</w:t>
        </w:r>
        <w:r w:rsidRPr="00233C64">
          <w:rPr>
            <w:lang w:eastAsia="ko-KR"/>
            <w:rPrChange w:id="7958" w:author="jerry bae" w:date="2019-01-16T17:24:00Z">
              <w:rPr>
                <w:color w:val="FF0000"/>
                <w:lang w:eastAsia="ko-KR"/>
              </w:rPr>
            </w:rPrChange>
          </w:rPr>
          <w:t>s</w:t>
        </w:r>
        <w:r w:rsidRPr="00233C64">
          <w:rPr>
            <w:rPrChange w:id="7959" w:author="jerry bae" w:date="2019-01-16T17:24:00Z">
              <w:rPr>
                <w:color w:val="FF0000"/>
              </w:rPr>
            </w:rPrChange>
          </w:rPr>
          <w:t xml:space="preserve"> </w:t>
        </w:r>
        <w:r w:rsidRPr="00233C64">
          <w:rPr>
            <w:lang w:eastAsia="ko-KR"/>
            <w:rPrChange w:id="7960" w:author="jerry bae" w:date="2019-01-16T17:24:00Z">
              <w:rPr>
                <w:color w:val="FF0000"/>
                <w:lang w:eastAsia="ko-KR"/>
              </w:rPr>
            </w:rPrChange>
          </w:rPr>
          <w:t xml:space="preserve">the feedback information </w:t>
        </w:r>
        <w:r w:rsidRPr="00233C64">
          <w:rPr>
            <w:rPrChange w:id="7961" w:author="jerry bae" w:date="2019-01-16T17:24:00Z">
              <w:rPr>
                <w:color w:val="FF0000"/>
              </w:rPr>
            </w:rPrChange>
          </w:rPr>
          <w:t xml:space="preserve">to </w:t>
        </w:r>
        <w:r w:rsidRPr="00233C64">
          <w:rPr>
            <w:lang w:eastAsia="ko-KR"/>
            <w:rPrChange w:id="7962" w:author="jerry bae" w:date="2019-01-16T17:24:00Z">
              <w:rPr>
                <w:color w:val="FF0000"/>
                <w:lang w:eastAsia="ko-KR"/>
              </w:rPr>
            </w:rPrChange>
          </w:rPr>
          <w:t xml:space="preserve">NBMP task2 which is already </w:t>
        </w:r>
        <w:r w:rsidRPr="00233C64">
          <w:rPr>
            <w:rPrChange w:id="7963" w:author="jerry bae" w:date="2019-01-16T17:24:00Z">
              <w:rPr>
                <w:color w:val="FF0000"/>
              </w:rPr>
            </w:rPrChange>
          </w:rPr>
          <w:t>se</w:t>
        </w:r>
        <w:r w:rsidRPr="00233C64">
          <w:rPr>
            <w:lang w:eastAsia="ko-KR"/>
            <w:rPrChange w:id="7964" w:author="jerry bae" w:date="2019-01-16T17:24:00Z">
              <w:rPr>
                <w:color w:val="FF0000"/>
                <w:lang w:eastAsia="ko-KR"/>
              </w:rPr>
            </w:rPrChange>
          </w:rPr>
          <w:t>t</w:t>
        </w:r>
        <w:r w:rsidRPr="00233C64">
          <w:rPr>
            <w:rPrChange w:id="7965" w:author="jerry bae" w:date="2019-01-16T17:24:00Z">
              <w:rPr>
                <w:color w:val="FF0000"/>
              </w:rPr>
            </w:rPrChange>
          </w:rPr>
          <w:t xml:space="preserve"> up </w:t>
        </w:r>
        <w:r w:rsidRPr="00233C64">
          <w:rPr>
            <w:lang w:eastAsia="ko-KR"/>
            <w:rPrChange w:id="7966" w:author="jerry bae" w:date="2019-01-16T17:24:00Z">
              <w:rPr>
                <w:color w:val="FF0000"/>
                <w:lang w:eastAsia="ko-KR"/>
              </w:rPr>
            </w:rPrChange>
          </w:rPr>
          <w:t xml:space="preserve">in </w:t>
        </w:r>
        <w:r w:rsidRPr="00233C64">
          <w:rPr>
            <w:rPrChange w:id="7967" w:author="jerry bae" w:date="2019-01-16T17:24:00Z">
              <w:rPr>
                <w:color w:val="FF0000"/>
              </w:rPr>
            </w:rPrChange>
          </w:rPr>
          <w:t>the workflow</w:t>
        </w:r>
        <w:r w:rsidRPr="00233C64">
          <w:rPr>
            <w:lang w:eastAsia="ko-KR"/>
            <w:rPrChange w:id="7968" w:author="jerry bae" w:date="2019-01-16T17:24:00Z">
              <w:rPr>
                <w:color w:val="FF0000"/>
                <w:lang w:eastAsia="ko-KR"/>
              </w:rPr>
            </w:rPrChange>
          </w:rPr>
          <w:t>.</w:t>
        </w:r>
      </w:ins>
    </w:p>
    <w:p w14:paraId="451CC9EB" w14:textId="77777777" w:rsidR="00233C64" w:rsidRPr="00233C64" w:rsidRDefault="00233C64" w:rsidP="00233C64">
      <w:pPr>
        <w:rPr>
          <w:ins w:id="7969" w:author="jerry bae" w:date="2019-01-16T17:24:00Z"/>
          <w:lang w:eastAsia="ko-KR"/>
          <w:rPrChange w:id="7970" w:author="jerry bae" w:date="2019-01-16T17:24:00Z">
            <w:rPr>
              <w:ins w:id="7971" w:author="jerry bae" w:date="2019-01-16T17:24:00Z"/>
              <w:color w:val="FF0000"/>
              <w:lang w:eastAsia="ko-KR"/>
            </w:rPr>
          </w:rPrChange>
        </w:rPr>
      </w:pPr>
      <w:ins w:id="7972" w:author="jerry bae" w:date="2019-01-16T17:24:00Z">
        <w:r w:rsidRPr="00233C64">
          <w:rPr>
            <w:lang w:eastAsia="ko-KR"/>
            <w:rPrChange w:id="7973" w:author="jerry bae" w:date="2019-01-16T17:24:00Z">
              <w:rPr>
                <w:color w:val="FF0000"/>
                <w:lang w:eastAsia="ko-KR"/>
              </w:rPr>
            </w:rPrChange>
          </w:rPr>
          <w:t>The NBMP Task2</w:t>
        </w:r>
        <w:r w:rsidRPr="00233C64">
          <w:rPr>
            <w:rPrChange w:id="7974" w:author="jerry bae" w:date="2019-01-16T17:24:00Z">
              <w:rPr>
                <w:color w:val="FF0000"/>
              </w:rPr>
            </w:rPrChange>
          </w:rPr>
          <w:t xml:space="preserve"> </w:t>
        </w:r>
        <w:r w:rsidRPr="00233C64">
          <w:rPr>
            <w:lang w:eastAsia="ko-KR"/>
            <w:rPrChange w:id="7975" w:author="jerry bae" w:date="2019-01-16T17:24:00Z">
              <w:rPr>
                <w:color w:val="FF0000"/>
                <w:lang w:eastAsia="ko-KR"/>
              </w:rPr>
            </w:rPrChange>
          </w:rPr>
          <w:t>can be</w:t>
        </w:r>
        <w:r w:rsidRPr="00233C64">
          <w:rPr>
            <w:rPrChange w:id="7976" w:author="jerry bae" w:date="2019-01-16T17:24:00Z">
              <w:rPr>
                <w:color w:val="FF0000"/>
              </w:rPr>
            </w:rPrChange>
          </w:rPr>
          <w:t xml:space="preserve"> instantiated to prepare the </w:t>
        </w:r>
        <w:r w:rsidRPr="00233C64">
          <w:rPr>
            <w:lang w:eastAsia="ko-KR"/>
            <w:rPrChange w:id="7977" w:author="jerry bae" w:date="2019-01-16T17:24:00Z">
              <w:rPr>
                <w:color w:val="FF0000"/>
                <w:lang w:eastAsia="ko-KR"/>
              </w:rPr>
            </w:rPrChange>
          </w:rPr>
          <w:t>updated output of the Task2</w:t>
        </w:r>
        <w:r w:rsidRPr="00233C64">
          <w:rPr>
            <w:rPrChange w:id="7978" w:author="jerry bae" w:date="2019-01-16T17:24:00Z">
              <w:rPr>
                <w:color w:val="FF0000"/>
              </w:rPr>
            </w:rPrChange>
          </w:rPr>
          <w:t xml:space="preserve"> based on </w:t>
        </w:r>
        <w:r w:rsidRPr="00233C64">
          <w:rPr>
            <w:lang w:eastAsia="ko-KR"/>
            <w:rPrChange w:id="7979" w:author="jerry bae" w:date="2019-01-16T17:24:00Z">
              <w:rPr>
                <w:color w:val="FF0000"/>
                <w:lang w:eastAsia="ko-KR"/>
              </w:rPr>
            </w:rPrChange>
          </w:rPr>
          <w:t>feedback information</w:t>
        </w:r>
        <w:r w:rsidRPr="00233C64">
          <w:rPr>
            <w:rPrChange w:id="7980" w:author="jerry bae" w:date="2019-01-16T17:24:00Z">
              <w:rPr>
                <w:color w:val="FF0000"/>
              </w:rPr>
            </w:rPrChange>
          </w:rPr>
          <w:t xml:space="preserve">. A </w:t>
        </w:r>
        <w:r w:rsidRPr="00233C64">
          <w:rPr>
            <w:lang w:eastAsia="ko-KR"/>
            <w:rPrChange w:id="7981" w:author="jerry bae" w:date="2019-01-16T17:24:00Z">
              <w:rPr>
                <w:color w:val="FF0000"/>
                <w:lang w:eastAsia="ko-KR"/>
              </w:rPr>
            </w:rPrChange>
          </w:rPr>
          <w:t xml:space="preserve">user preference information </w:t>
        </w:r>
        <w:r w:rsidRPr="00233C64">
          <w:rPr>
            <w:rPrChange w:id="7982" w:author="jerry bae" w:date="2019-01-16T17:24:00Z">
              <w:rPr>
                <w:color w:val="FF0000"/>
              </w:rPr>
            </w:rPrChange>
          </w:rPr>
          <w:t xml:space="preserve">is </w:t>
        </w:r>
        <w:r w:rsidRPr="00233C64">
          <w:rPr>
            <w:lang w:eastAsia="ko-KR"/>
            <w:rPrChange w:id="7983" w:author="jerry bae" w:date="2019-01-16T17:24:00Z">
              <w:rPr>
                <w:color w:val="FF0000"/>
                <w:lang w:eastAsia="ko-KR"/>
              </w:rPr>
            </w:rPrChange>
          </w:rPr>
          <w:t xml:space="preserve">delivered </w:t>
        </w:r>
        <w:r w:rsidRPr="00233C64">
          <w:rPr>
            <w:rPrChange w:id="7984" w:author="jerry bae" w:date="2019-01-16T17:24:00Z">
              <w:rPr>
                <w:color w:val="FF0000"/>
              </w:rPr>
            </w:rPrChange>
          </w:rPr>
          <w:t xml:space="preserve">by the </w:t>
        </w:r>
        <w:r w:rsidRPr="00233C64">
          <w:rPr>
            <w:lang w:eastAsia="ko-KR"/>
            <w:rPrChange w:id="7985" w:author="jerry bae" w:date="2019-01-16T17:24:00Z">
              <w:rPr>
                <w:color w:val="FF0000"/>
                <w:lang w:eastAsia="ko-KR"/>
              </w:rPr>
            </w:rPrChange>
          </w:rPr>
          <w:t xml:space="preserve">client assistance </w:t>
        </w:r>
        <w:r w:rsidRPr="00233C64">
          <w:rPr>
            <w:rPrChange w:id="7986" w:author="jerry bae" w:date="2019-01-16T17:24:00Z">
              <w:rPr>
                <w:color w:val="FF0000"/>
              </w:rPr>
            </w:rPrChange>
          </w:rPr>
          <w:t>descript</w:t>
        </w:r>
        <w:r w:rsidRPr="00233C64">
          <w:rPr>
            <w:lang w:eastAsia="ko-KR"/>
            <w:rPrChange w:id="7987" w:author="jerry bae" w:date="2019-01-16T17:24:00Z">
              <w:rPr>
                <w:color w:val="FF0000"/>
                <w:lang w:eastAsia="ko-KR"/>
              </w:rPr>
            </w:rPrChange>
          </w:rPr>
          <w:t>or</w:t>
        </w:r>
        <w:r w:rsidRPr="00233C64">
          <w:rPr>
            <w:rPrChange w:id="7988" w:author="jerry bae" w:date="2019-01-16T17:24:00Z">
              <w:rPr>
                <w:color w:val="FF0000"/>
              </w:rPr>
            </w:rPrChange>
          </w:rPr>
          <w:t xml:space="preserve">. A metadata stream </w:t>
        </w:r>
        <w:r w:rsidRPr="00233C64">
          <w:rPr>
            <w:lang w:eastAsia="ko-KR"/>
            <w:rPrChange w:id="7989" w:author="jerry bae" w:date="2019-01-16T17:24:00Z">
              <w:rPr>
                <w:color w:val="FF0000"/>
                <w:lang w:eastAsia="ko-KR"/>
              </w:rPr>
            </w:rPrChange>
          </w:rPr>
          <w:t xml:space="preserve">such as user preference information is received from the measurement function </w:t>
        </w:r>
        <w:r w:rsidRPr="00233C64">
          <w:rPr>
            <w:rPrChange w:id="7990" w:author="jerry bae" w:date="2019-01-16T17:24:00Z">
              <w:rPr>
                <w:color w:val="FF0000"/>
              </w:rPr>
            </w:rPrChange>
          </w:rPr>
          <w:t xml:space="preserve">and </w:t>
        </w:r>
        <w:r w:rsidRPr="00233C64">
          <w:rPr>
            <w:lang w:eastAsia="ko-KR"/>
            <w:rPrChange w:id="7991" w:author="jerry bae" w:date="2019-01-16T17:24:00Z">
              <w:rPr>
                <w:color w:val="FF0000"/>
                <w:lang w:eastAsia="ko-KR"/>
              </w:rPr>
            </w:rPrChange>
          </w:rPr>
          <w:t>update of the output of the Task2</w:t>
        </w:r>
        <w:r w:rsidRPr="00233C64">
          <w:rPr>
            <w:rPrChange w:id="7992" w:author="jerry bae" w:date="2019-01-16T17:24:00Z">
              <w:rPr>
                <w:color w:val="FF0000"/>
              </w:rPr>
            </w:rPrChange>
          </w:rPr>
          <w:t xml:space="preserve"> </w:t>
        </w:r>
        <w:r w:rsidRPr="00233C64">
          <w:rPr>
            <w:lang w:eastAsia="ko-KR"/>
            <w:rPrChange w:id="7993" w:author="jerry bae" w:date="2019-01-16T17:24:00Z">
              <w:rPr>
                <w:color w:val="FF0000"/>
                <w:lang w:eastAsia="ko-KR"/>
              </w:rPr>
            </w:rPrChange>
          </w:rPr>
          <w:t>based on measurement information</w:t>
        </w:r>
        <w:r w:rsidRPr="00233C64">
          <w:rPr>
            <w:rPrChange w:id="7994" w:author="jerry bae" w:date="2019-01-16T17:24:00Z">
              <w:rPr>
                <w:color w:val="FF0000"/>
              </w:rPr>
            </w:rPrChange>
          </w:rPr>
          <w:t>.</w:t>
        </w:r>
      </w:ins>
    </w:p>
    <w:p w14:paraId="7C7B0F8A" w14:textId="77777777" w:rsidR="00233C64" w:rsidRDefault="00233C64">
      <w:pPr>
        <w:jc w:val="center"/>
        <w:rPr>
          <w:ins w:id="7995" w:author="jerry bae" w:date="2019-01-16T17:24:00Z"/>
          <w:lang w:eastAsia="ko-KR"/>
        </w:rPr>
        <w:pPrChange w:id="7996" w:author="jerry bae" w:date="2019-01-16T17:25:00Z">
          <w:pPr/>
        </w:pPrChange>
      </w:pPr>
      <w:ins w:id="7997" w:author="jerry bae" w:date="2019-01-16T17:24:00Z">
        <w:r>
          <w:rPr>
            <w:noProof/>
            <w:lang w:val="en-US" w:eastAsia="ko-KR"/>
          </w:rPr>
          <w:drawing>
            <wp:inline distT="0" distB="0" distL="0" distR="0" wp14:anchorId="50AD8010" wp14:editId="6DCDBBE5">
              <wp:extent cx="5149579" cy="1402358"/>
              <wp:effectExtent l="0" t="0" r="0" b="762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55039" cy="1403845"/>
                      </a:xfrm>
                      <a:prstGeom prst="rect">
                        <a:avLst/>
                      </a:prstGeom>
                      <a:noFill/>
                    </pic:spPr>
                  </pic:pic>
                </a:graphicData>
              </a:graphic>
            </wp:inline>
          </w:drawing>
        </w:r>
      </w:ins>
    </w:p>
    <w:p w14:paraId="181012CD" w14:textId="6EE410EA" w:rsidR="00233C64" w:rsidRPr="0048236F" w:rsidRDefault="00233C64" w:rsidP="00233C64">
      <w:pPr>
        <w:jc w:val="center"/>
        <w:rPr>
          <w:ins w:id="7998" w:author="jerry bae" w:date="2019-01-16T17:24:00Z"/>
          <w:rFonts w:ascii="Arial" w:eastAsia="MS Mincho" w:hAnsi="Arial" w:cs="Arial"/>
          <w:b/>
          <w:bCs/>
          <w:sz w:val="20"/>
          <w:szCs w:val="20"/>
          <w:lang w:val="en-US" w:eastAsia="ja-JP"/>
          <w:rPrChange w:id="7999" w:author="jerry bae" w:date="2019-01-16T22:27:00Z">
            <w:rPr>
              <w:ins w:id="8000" w:author="jerry bae" w:date="2019-01-16T17:24:00Z"/>
              <w:lang w:eastAsia="ko-KR"/>
            </w:rPr>
          </w:rPrChange>
        </w:rPr>
      </w:pPr>
      <w:bookmarkStart w:id="8001" w:name="_Ref535422883"/>
      <w:bookmarkStart w:id="8002" w:name="_Ref535422880"/>
      <w:ins w:id="8003" w:author="jerry bae" w:date="2019-01-16T17:25:00Z">
        <w:r w:rsidRPr="0048236F">
          <w:rPr>
            <w:rFonts w:ascii="Arial" w:eastAsia="MS Mincho" w:hAnsi="Arial" w:cs="Arial"/>
            <w:b/>
            <w:bCs/>
            <w:sz w:val="20"/>
            <w:szCs w:val="20"/>
            <w:lang w:val="en-US" w:eastAsia="ja-JP"/>
            <w:rPrChange w:id="8004" w:author="jerry bae" w:date="2019-01-16T22:27:00Z">
              <w:rPr/>
            </w:rPrChange>
          </w:rPr>
          <w:t>Figure B.</w:t>
        </w:r>
        <w:r w:rsidRPr="0048236F">
          <w:rPr>
            <w:rFonts w:ascii="Arial" w:eastAsia="MS Mincho" w:hAnsi="Arial" w:cs="Arial"/>
            <w:b/>
            <w:bCs/>
            <w:sz w:val="20"/>
            <w:szCs w:val="20"/>
            <w:lang w:val="en-US" w:eastAsia="ja-JP"/>
            <w:rPrChange w:id="8005" w:author="jerry bae" w:date="2019-01-16T22:27:00Z">
              <w:rPr/>
            </w:rPrChange>
          </w:rPr>
          <w:fldChar w:fldCharType="begin"/>
        </w:r>
        <w:r w:rsidRPr="0048236F">
          <w:rPr>
            <w:rFonts w:ascii="Arial" w:eastAsia="MS Mincho" w:hAnsi="Arial" w:cs="Arial"/>
            <w:b/>
            <w:bCs/>
            <w:sz w:val="20"/>
            <w:szCs w:val="20"/>
            <w:lang w:val="en-US" w:eastAsia="ja-JP"/>
            <w:rPrChange w:id="8006" w:author="jerry bae" w:date="2019-01-16T22:27:00Z">
              <w:rPr/>
            </w:rPrChange>
          </w:rPr>
          <w:instrText xml:space="preserve"> SEQ Figure_B. \* ARABIC </w:instrText>
        </w:r>
        <w:r w:rsidRPr="0048236F">
          <w:rPr>
            <w:rFonts w:ascii="Arial" w:eastAsia="MS Mincho" w:hAnsi="Arial" w:cs="Arial"/>
            <w:b/>
            <w:bCs/>
            <w:sz w:val="20"/>
            <w:szCs w:val="20"/>
            <w:lang w:val="en-US" w:eastAsia="ja-JP"/>
            <w:rPrChange w:id="8007" w:author="jerry bae" w:date="2019-01-16T22:27:00Z">
              <w:rPr/>
            </w:rPrChange>
          </w:rPr>
          <w:fldChar w:fldCharType="separate"/>
        </w:r>
        <w:r w:rsidRPr="0048236F">
          <w:rPr>
            <w:rFonts w:ascii="Arial" w:eastAsia="MS Mincho" w:hAnsi="Arial" w:cs="Arial"/>
            <w:b/>
            <w:bCs/>
            <w:sz w:val="20"/>
            <w:szCs w:val="20"/>
            <w:lang w:val="en-US" w:eastAsia="ja-JP"/>
            <w:rPrChange w:id="8008" w:author="jerry bae" w:date="2019-01-16T22:27:00Z">
              <w:rPr>
                <w:noProof/>
              </w:rPr>
            </w:rPrChange>
          </w:rPr>
          <w:t>18</w:t>
        </w:r>
        <w:r w:rsidRPr="0048236F">
          <w:rPr>
            <w:rFonts w:ascii="Arial" w:eastAsia="MS Mincho" w:hAnsi="Arial" w:cs="Arial"/>
            <w:b/>
            <w:bCs/>
            <w:sz w:val="20"/>
            <w:szCs w:val="20"/>
            <w:lang w:val="en-US" w:eastAsia="ja-JP"/>
            <w:rPrChange w:id="8009" w:author="jerry bae" w:date="2019-01-16T22:27:00Z">
              <w:rPr/>
            </w:rPrChange>
          </w:rPr>
          <w:fldChar w:fldCharType="end"/>
        </w:r>
        <w:bookmarkEnd w:id="8001"/>
        <w:r w:rsidRPr="0048236F">
          <w:rPr>
            <w:rFonts w:ascii="Arial" w:eastAsia="MS Mincho" w:hAnsi="Arial" w:cs="Arial"/>
            <w:b/>
            <w:bCs/>
            <w:sz w:val="20"/>
            <w:szCs w:val="20"/>
            <w:lang w:val="en-US" w:eastAsia="ja-JP"/>
            <w:rPrChange w:id="8010" w:author="jerry bae" w:date="2019-01-16T22:27:00Z">
              <w:rPr>
                <w:lang w:eastAsia="ko-KR"/>
              </w:rPr>
            </w:rPrChange>
          </w:rPr>
          <w:t xml:space="preserve"> </w:t>
        </w:r>
      </w:ins>
      <w:ins w:id="8011" w:author="jerry bae" w:date="2019-01-16T22:30:00Z">
        <w:r w:rsidR="0048236F" w:rsidRPr="00E374D1">
          <w:rPr>
            <w:rFonts w:ascii="Arial" w:eastAsia="MS Mincho" w:hAnsi="Arial" w:cs="Arial"/>
            <w:lang w:eastAsia="ja-JP"/>
          </w:rPr>
          <w:t xml:space="preserve">— </w:t>
        </w:r>
      </w:ins>
      <w:ins w:id="8012" w:author="jerry bae" w:date="2019-01-16T17:24:00Z">
        <w:r w:rsidRPr="0048236F">
          <w:rPr>
            <w:rFonts w:ascii="Arial" w:eastAsia="MS Mincho" w:hAnsi="Arial" w:cs="Arial"/>
            <w:b/>
            <w:bCs/>
            <w:sz w:val="20"/>
            <w:szCs w:val="20"/>
            <w:lang w:val="en-US" w:eastAsia="ja-JP"/>
            <w:rPrChange w:id="8013" w:author="jerry bae" w:date="2019-01-16T22:27:00Z">
              <w:rPr/>
            </w:rPrChange>
          </w:rPr>
          <w:t>Example of the measurement Function</w:t>
        </w:r>
        <w:bookmarkEnd w:id="8002"/>
      </w:ins>
    </w:p>
    <w:p w14:paraId="3BAE0B14" w14:textId="535D8F3A" w:rsidR="00233C64" w:rsidRPr="00233C64" w:rsidRDefault="00233C64">
      <w:pPr>
        <w:pStyle w:val="4"/>
        <w:numPr>
          <w:ilvl w:val="0"/>
          <w:numId w:val="0"/>
        </w:numPr>
        <w:rPr>
          <w:ins w:id="8014" w:author="jerry bae" w:date="2019-01-16T17:24:00Z"/>
          <w:rFonts w:eastAsiaTheme="minorEastAsia"/>
          <w:lang w:eastAsia="ko-KR"/>
          <w:rPrChange w:id="8015" w:author="jerry bae" w:date="2019-01-16T17:26:00Z">
            <w:rPr>
              <w:ins w:id="8016" w:author="jerry bae" w:date="2019-01-16T17:24:00Z"/>
            </w:rPr>
          </w:rPrChange>
        </w:rPr>
        <w:pPrChange w:id="8017" w:author="jerry bae" w:date="2019-01-16T17:26:00Z">
          <w:pPr>
            <w:pStyle w:val="2"/>
            <w:numPr>
              <w:ilvl w:val="0"/>
              <w:numId w:val="0"/>
            </w:numPr>
            <w:tabs>
              <w:tab w:val="clear" w:pos="1212"/>
            </w:tabs>
            <w:ind w:left="0" w:firstLine="0"/>
          </w:pPr>
        </w:pPrChange>
      </w:pPr>
      <w:ins w:id="8018" w:author="jerry bae" w:date="2019-01-16T17:26:00Z">
        <w:r>
          <w:rPr>
            <w:rFonts w:eastAsiaTheme="minorEastAsia" w:hint="eastAsia"/>
            <w:lang w:eastAsia="ko-KR"/>
          </w:rPr>
          <w:t>B.</w:t>
        </w:r>
      </w:ins>
      <w:ins w:id="8019" w:author="jerry bae" w:date="2019-01-16T17:24:00Z">
        <w:r>
          <w:rPr>
            <w:rFonts w:eastAsiaTheme="minorEastAsia" w:hint="eastAsia"/>
            <w:lang w:eastAsia="ko-KR"/>
          </w:rPr>
          <w:t>2.</w:t>
        </w:r>
      </w:ins>
      <w:ins w:id="8020" w:author="jerry bae" w:date="2019-01-16T17:26:00Z">
        <w:r>
          <w:rPr>
            <w:rFonts w:eastAsiaTheme="minorEastAsia" w:hint="eastAsia"/>
            <w:lang w:eastAsia="ko-KR"/>
          </w:rPr>
          <w:t>6.2</w:t>
        </w:r>
      </w:ins>
      <w:ins w:id="8021" w:author="jerry bae" w:date="2019-01-16T17:24:00Z">
        <w:r>
          <w:rPr>
            <w:rFonts w:eastAsiaTheme="minorEastAsia" w:hint="eastAsia"/>
            <w:lang w:eastAsia="ko-KR"/>
          </w:rPr>
          <w:t xml:space="preserve"> Measurement </w:t>
        </w:r>
        <w:r w:rsidRPr="00893EA6">
          <w:t>Function Reference Template</w:t>
        </w:r>
      </w:ins>
    </w:p>
    <w:p w14:paraId="1EEBD87B" w14:textId="77777777" w:rsidR="00233C64" w:rsidRDefault="00233C64" w:rsidP="00233C64">
      <w:pPr>
        <w:rPr>
          <w:ins w:id="8022" w:author="jerry bae" w:date="2019-01-16T17:24:00Z"/>
          <w:lang w:eastAsia="ko-KR"/>
        </w:rPr>
      </w:pPr>
      <w:ins w:id="8023" w:author="jerry bae" w:date="2019-01-16T17:24:00Z">
        <w:r>
          <w:t xml:space="preserve">A </w:t>
        </w:r>
        <w:r w:rsidRPr="008A0A74">
          <w:rPr>
            <w:rFonts w:hint="eastAsia"/>
          </w:rPr>
          <w:t>measurement</w:t>
        </w:r>
        <w:r>
          <w:rPr>
            <w:rFonts w:ascii="바탕" w:eastAsia="바탕" w:hAnsi="바탕" w:cs="바탕" w:hint="eastAsia"/>
            <w:lang w:eastAsia="ko-KR"/>
          </w:rPr>
          <w:t xml:space="preserve"> </w:t>
        </w:r>
        <w:r>
          <w:t xml:space="preserve">Function that is implemented according to this specification shall provide the following </w:t>
        </w:r>
        <w:r w:rsidRPr="00893EA6">
          <w:t>NBMP Function Reference Template</w:t>
        </w:r>
        <w:r>
          <w:t>:</w:t>
        </w:r>
      </w:ins>
    </w:p>
    <w:p w14:paraId="58DCB4D5" w14:textId="7C1D46F3" w:rsidR="00233C64" w:rsidRPr="0048236F" w:rsidRDefault="00233C64">
      <w:pPr>
        <w:jc w:val="center"/>
        <w:rPr>
          <w:ins w:id="8024" w:author="jerry bae" w:date="2019-01-16T17:24:00Z"/>
          <w:rFonts w:ascii="Arial" w:eastAsia="MS Mincho" w:hAnsi="Arial" w:cs="Arial"/>
          <w:b/>
          <w:bCs/>
          <w:sz w:val="20"/>
          <w:szCs w:val="20"/>
          <w:lang w:val="en-US" w:eastAsia="ja-JP"/>
          <w:rPrChange w:id="8025" w:author="jerry bae" w:date="2019-01-16T22:27:00Z">
            <w:rPr>
              <w:ins w:id="8026" w:author="jerry bae" w:date="2019-01-16T17:24:00Z"/>
              <w:lang w:eastAsia="ko-KR"/>
            </w:rPr>
          </w:rPrChange>
        </w:rPr>
        <w:pPrChange w:id="8027" w:author="jerry bae" w:date="2019-01-16T17:26:00Z">
          <w:pPr/>
        </w:pPrChange>
      </w:pPr>
      <w:ins w:id="8028" w:author="jerry bae" w:date="2019-01-16T17:26:00Z">
        <w:r w:rsidRPr="0048236F">
          <w:rPr>
            <w:rFonts w:ascii="Arial" w:eastAsia="MS Mincho" w:hAnsi="Arial" w:cs="Arial"/>
            <w:b/>
            <w:bCs/>
            <w:sz w:val="20"/>
            <w:szCs w:val="20"/>
            <w:lang w:val="en-US" w:eastAsia="ja-JP"/>
            <w:rPrChange w:id="8029" w:author="jerry bae" w:date="2019-01-16T22:27:00Z">
              <w:rPr>
                <w:rFonts w:ascii="Times New Roman" w:hAnsi="Times New Roman"/>
                <w:b/>
                <w:bCs/>
                <w:sz w:val="20"/>
                <w:szCs w:val="20"/>
                <w:lang w:val="en-US" w:eastAsia="ko-KR"/>
              </w:rPr>
            </w:rPrChange>
          </w:rPr>
          <w:t>Table B.</w:t>
        </w:r>
        <w:r w:rsidRPr="0048236F">
          <w:rPr>
            <w:rFonts w:ascii="Arial" w:eastAsia="MS Mincho" w:hAnsi="Arial" w:cs="Arial"/>
            <w:b/>
            <w:bCs/>
            <w:sz w:val="20"/>
            <w:szCs w:val="20"/>
            <w:lang w:val="en-US" w:eastAsia="ja-JP"/>
            <w:rPrChange w:id="8030" w:author="jerry bae" w:date="2019-01-16T22:27:00Z">
              <w:rPr>
                <w:rFonts w:ascii="Times New Roman" w:hAnsi="Times New Roman"/>
                <w:b/>
                <w:bCs/>
                <w:sz w:val="20"/>
                <w:szCs w:val="20"/>
                <w:lang w:val="en-US" w:eastAsia="ko-KR"/>
              </w:rPr>
            </w:rPrChange>
          </w:rPr>
          <w:fldChar w:fldCharType="begin"/>
        </w:r>
        <w:r w:rsidRPr="0048236F">
          <w:rPr>
            <w:rFonts w:ascii="Arial" w:eastAsia="MS Mincho" w:hAnsi="Arial" w:cs="Arial"/>
            <w:b/>
            <w:bCs/>
            <w:sz w:val="20"/>
            <w:szCs w:val="20"/>
            <w:lang w:val="en-US" w:eastAsia="ja-JP"/>
            <w:rPrChange w:id="8031" w:author="jerry bae" w:date="2019-01-16T22:27:00Z">
              <w:rPr>
                <w:rFonts w:ascii="Times New Roman" w:hAnsi="Times New Roman"/>
                <w:b/>
                <w:bCs/>
                <w:sz w:val="20"/>
                <w:szCs w:val="20"/>
                <w:lang w:val="en-US" w:eastAsia="ko-KR"/>
              </w:rPr>
            </w:rPrChange>
          </w:rPr>
          <w:instrText xml:space="preserve"> SEQ Table_B. \* ARABIC </w:instrText>
        </w:r>
        <w:r w:rsidRPr="0048236F">
          <w:rPr>
            <w:rFonts w:ascii="Arial" w:eastAsia="MS Mincho" w:hAnsi="Arial" w:cs="Arial"/>
            <w:b/>
            <w:bCs/>
            <w:sz w:val="20"/>
            <w:szCs w:val="20"/>
            <w:lang w:val="en-US" w:eastAsia="ja-JP"/>
            <w:rPrChange w:id="8032" w:author="jerry bae" w:date="2019-01-16T22:27:00Z">
              <w:rPr>
                <w:rFonts w:ascii="Times New Roman" w:hAnsi="Times New Roman"/>
                <w:b/>
                <w:bCs/>
                <w:sz w:val="20"/>
                <w:szCs w:val="20"/>
                <w:lang w:val="en-US" w:eastAsia="ko-KR"/>
              </w:rPr>
            </w:rPrChange>
          </w:rPr>
          <w:fldChar w:fldCharType="separate"/>
        </w:r>
        <w:r w:rsidRPr="0048236F">
          <w:rPr>
            <w:rFonts w:ascii="Arial" w:eastAsia="MS Mincho" w:hAnsi="Arial" w:cs="Arial"/>
            <w:b/>
            <w:bCs/>
            <w:sz w:val="20"/>
            <w:szCs w:val="20"/>
            <w:lang w:val="en-US" w:eastAsia="ja-JP"/>
            <w:rPrChange w:id="8033" w:author="jerry bae" w:date="2019-01-16T22:27:00Z">
              <w:rPr>
                <w:rFonts w:ascii="Times New Roman" w:hAnsi="Times New Roman"/>
                <w:b/>
                <w:bCs/>
                <w:sz w:val="20"/>
                <w:szCs w:val="20"/>
                <w:lang w:val="en-US" w:eastAsia="ko-KR"/>
              </w:rPr>
            </w:rPrChange>
          </w:rPr>
          <w:t>22</w:t>
        </w:r>
        <w:r w:rsidRPr="0048236F">
          <w:rPr>
            <w:rFonts w:ascii="Arial" w:eastAsia="MS Mincho" w:hAnsi="Arial" w:cs="Arial"/>
            <w:b/>
            <w:bCs/>
            <w:sz w:val="20"/>
            <w:szCs w:val="20"/>
            <w:lang w:val="en-US" w:eastAsia="ja-JP"/>
            <w:rPrChange w:id="8034" w:author="jerry bae" w:date="2019-01-16T22:27:00Z">
              <w:rPr>
                <w:rFonts w:ascii="Times New Roman" w:hAnsi="Times New Roman"/>
                <w:b/>
                <w:bCs/>
                <w:sz w:val="20"/>
                <w:szCs w:val="20"/>
                <w:lang w:val="en-US" w:eastAsia="ko-KR"/>
              </w:rPr>
            </w:rPrChange>
          </w:rPr>
          <w:fldChar w:fldCharType="end"/>
        </w:r>
        <w:r w:rsidRPr="0048236F">
          <w:rPr>
            <w:rFonts w:ascii="Arial" w:eastAsia="MS Mincho" w:hAnsi="Arial" w:cs="Arial"/>
            <w:b/>
            <w:bCs/>
            <w:sz w:val="20"/>
            <w:szCs w:val="20"/>
            <w:lang w:val="en-US" w:eastAsia="ja-JP"/>
            <w:rPrChange w:id="8035" w:author="jerry bae" w:date="2019-01-16T22:27:00Z">
              <w:rPr>
                <w:rFonts w:ascii="Times New Roman" w:hAnsi="Times New Roman"/>
                <w:b/>
                <w:bCs/>
                <w:sz w:val="20"/>
                <w:szCs w:val="20"/>
                <w:lang w:val="en-US" w:eastAsia="ko-KR"/>
              </w:rPr>
            </w:rPrChange>
          </w:rPr>
          <w:t xml:space="preserve"> </w:t>
        </w:r>
      </w:ins>
      <w:ins w:id="8036" w:author="jerry bae" w:date="2019-01-16T22:30:00Z">
        <w:r w:rsidR="0048236F" w:rsidRPr="00E374D1">
          <w:rPr>
            <w:rFonts w:ascii="Arial" w:eastAsia="MS Mincho" w:hAnsi="Arial" w:cs="Arial"/>
            <w:lang w:eastAsia="ja-JP"/>
          </w:rPr>
          <w:t xml:space="preserve">— </w:t>
        </w:r>
      </w:ins>
      <w:ins w:id="8037" w:author="jerry bae" w:date="2019-01-16T17:26:00Z">
        <w:r w:rsidRPr="0048236F">
          <w:rPr>
            <w:rFonts w:ascii="Arial" w:eastAsia="MS Mincho" w:hAnsi="Arial" w:cs="Arial"/>
            <w:b/>
            <w:bCs/>
            <w:sz w:val="20"/>
            <w:szCs w:val="20"/>
            <w:lang w:val="en-US" w:eastAsia="ja-JP"/>
            <w:rPrChange w:id="8038" w:author="jerry bae" w:date="2019-01-16T22:27:00Z">
              <w:rPr>
                <w:lang w:eastAsia="ko-KR"/>
              </w:rPr>
            </w:rPrChange>
          </w:rPr>
          <w:t>Measurement Function Reference Template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039" w:author="jerry bae" w:date="2019-01-17T17:2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9"/>
        <w:gridCol w:w="1560"/>
        <w:gridCol w:w="850"/>
        <w:gridCol w:w="992"/>
        <w:gridCol w:w="4360"/>
        <w:tblGridChange w:id="8040">
          <w:tblGrid>
            <w:gridCol w:w="1809"/>
            <w:gridCol w:w="1560"/>
            <w:gridCol w:w="850"/>
            <w:gridCol w:w="992"/>
            <w:gridCol w:w="4360"/>
          </w:tblGrid>
        </w:tblGridChange>
      </w:tblGrid>
      <w:tr w:rsidR="00233C64" w14:paraId="02CA7D1C" w14:textId="77777777" w:rsidTr="00D411B2">
        <w:trPr>
          <w:ins w:id="8041" w:author="jerry bae" w:date="2019-01-16T17:24:00Z"/>
        </w:trPr>
        <w:tc>
          <w:tcPr>
            <w:tcW w:w="1809" w:type="dxa"/>
            <w:shd w:val="clear" w:color="auto" w:fill="auto"/>
            <w:vAlign w:val="center"/>
            <w:tcPrChange w:id="8042" w:author="jerry bae" w:date="2019-01-17T17:24:00Z">
              <w:tcPr>
                <w:tcW w:w="1809" w:type="dxa"/>
                <w:shd w:val="clear" w:color="auto" w:fill="auto"/>
              </w:tcPr>
            </w:tcPrChange>
          </w:tcPr>
          <w:p w14:paraId="26123A87" w14:textId="77777777" w:rsidR="00233C64" w:rsidRPr="00D411B2" w:rsidRDefault="00233C64">
            <w:pPr>
              <w:jc w:val="center"/>
              <w:rPr>
                <w:ins w:id="8043" w:author="jerry bae" w:date="2019-01-16T17:24:00Z"/>
                <w:b/>
                <w:rPrChange w:id="8044" w:author="jerry bae" w:date="2019-01-17T17:24:00Z">
                  <w:rPr>
                    <w:ins w:id="8045" w:author="jerry bae" w:date="2019-01-16T17:24:00Z"/>
                    <w:lang w:eastAsia="ko-KR"/>
                  </w:rPr>
                </w:rPrChange>
              </w:rPr>
              <w:pPrChange w:id="8046" w:author="jerry bae" w:date="2019-01-17T17:24:00Z">
                <w:pPr>
                  <w:jc w:val="left"/>
                </w:pPr>
              </w:pPrChange>
            </w:pPr>
            <w:ins w:id="8047" w:author="jerry bae" w:date="2019-01-16T17:24:00Z">
              <w:r w:rsidRPr="00D411B2">
                <w:rPr>
                  <w:b/>
                  <w:rPrChange w:id="8048" w:author="jerry bae" w:date="2019-01-17T17:24:00Z">
                    <w:rPr>
                      <w:lang w:eastAsia="ko-KR"/>
                    </w:rPr>
                  </w:rPrChange>
                </w:rPr>
                <w:t>Descriptor</w:t>
              </w:r>
            </w:ins>
          </w:p>
        </w:tc>
        <w:tc>
          <w:tcPr>
            <w:tcW w:w="1560" w:type="dxa"/>
            <w:shd w:val="clear" w:color="auto" w:fill="auto"/>
            <w:vAlign w:val="center"/>
            <w:tcPrChange w:id="8049" w:author="jerry bae" w:date="2019-01-17T17:24:00Z">
              <w:tcPr>
                <w:tcW w:w="1560" w:type="dxa"/>
                <w:shd w:val="clear" w:color="auto" w:fill="auto"/>
                <w:vAlign w:val="center"/>
              </w:tcPr>
            </w:tcPrChange>
          </w:tcPr>
          <w:p w14:paraId="245C1D25" w14:textId="77777777" w:rsidR="00233C64" w:rsidRPr="00D411B2" w:rsidRDefault="00233C64">
            <w:pPr>
              <w:jc w:val="center"/>
              <w:rPr>
                <w:ins w:id="8050" w:author="jerry bae" w:date="2019-01-16T17:24:00Z"/>
                <w:b/>
                <w:rPrChange w:id="8051" w:author="jerry bae" w:date="2019-01-17T17:24:00Z">
                  <w:rPr>
                    <w:ins w:id="8052" w:author="jerry bae" w:date="2019-01-16T17:24:00Z"/>
                    <w:lang w:eastAsia="ko-KR"/>
                  </w:rPr>
                </w:rPrChange>
              </w:rPr>
            </w:pPr>
            <w:ins w:id="8053" w:author="jerry bae" w:date="2019-01-16T17:24:00Z">
              <w:r w:rsidRPr="00D411B2">
                <w:rPr>
                  <w:b/>
                  <w:rPrChange w:id="8054" w:author="jerry bae" w:date="2019-01-17T17:24:00Z">
                    <w:rPr>
                      <w:lang w:eastAsia="ko-KR"/>
                    </w:rPr>
                  </w:rPrChange>
                </w:rPr>
                <w:t>Parameter Name</w:t>
              </w:r>
            </w:ins>
          </w:p>
        </w:tc>
        <w:tc>
          <w:tcPr>
            <w:tcW w:w="850" w:type="dxa"/>
            <w:shd w:val="clear" w:color="auto" w:fill="auto"/>
            <w:vAlign w:val="center"/>
            <w:tcPrChange w:id="8055" w:author="jerry bae" w:date="2019-01-17T17:24:00Z">
              <w:tcPr>
                <w:tcW w:w="850" w:type="dxa"/>
                <w:shd w:val="clear" w:color="auto" w:fill="auto"/>
                <w:vAlign w:val="center"/>
              </w:tcPr>
            </w:tcPrChange>
          </w:tcPr>
          <w:p w14:paraId="7CD6CE95" w14:textId="77777777" w:rsidR="00233C64" w:rsidRPr="00D411B2" w:rsidRDefault="00233C64">
            <w:pPr>
              <w:jc w:val="center"/>
              <w:rPr>
                <w:ins w:id="8056" w:author="jerry bae" w:date="2019-01-16T17:24:00Z"/>
                <w:b/>
                <w:rPrChange w:id="8057" w:author="jerry bae" w:date="2019-01-17T17:24:00Z">
                  <w:rPr>
                    <w:ins w:id="8058" w:author="jerry bae" w:date="2019-01-16T17:24:00Z"/>
                    <w:lang w:eastAsia="ko-KR"/>
                  </w:rPr>
                </w:rPrChange>
              </w:rPr>
            </w:pPr>
            <w:ins w:id="8059" w:author="jerry bae" w:date="2019-01-16T17:24:00Z">
              <w:r w:rsidRPr="00D411B2">
                <w:rPr>
                  <w:b/>
                  <w:rPrChange w:id="8060" w:author="jerry bae" w:date="2019-01-17T17:24:00Z">
                    <w:rPr>
                      <w:lang w:eastAsia="ko-KR"/>
                    </w:rPr>
                  </w:rPrChange>
                </w:rPr>
                <w:t>Type</w:t>
              </w:r>
            </w:ins>
          </w:p>
        </w:tc>
        <w:tc>
          <w:tcPr>
            <w:tcW w:w="992" w:type="dxa"/>
            <w:shd w:val="clear" w:color="auto" w:fill="auto"/>
            <w:vAlign w:val="center"/>
            <w:tcPrChange w:id="8061" w:author="jerry bae" w:date="2019-01-17T17:24:00Z">
              <w:tcPr>
                <w:tcW w:w="992" w:type="dxa"/>
                <w:shd w:val="clear" w:color="auto" w:fill="auto"/>
                <w:vAlign w:val="center"/>
              </w:tcPr>
            </w:tcPrChange>
          </w:tcPr>
          <w:p w14:paraId="57C02888" w14:textId="77777777" w:rsidR="00233C64" w:rsidRPr="00D411B2" w:rsidRDefault="00233C64">
            <w:pPr>
              <w:jc w:val="center"/>
              <w:rPr>
                <w:ins w:id="8062" w:author="jerry bae" w:date="2019-01-16T17:24:00Z"/>
                <w:b/>
                <w:rPrChange w:id="8063" w:author="jerry bae" w:date="2019-01-17T17:24:00Z">
                  <w:rPr>
                    <w:ins w:id="8064" w:author="jerry bae" w:date="2019-01-16T17:24:00Z"/>
                    <w:lang w:eastAsia="ko-KR"/>
                  </w:rPr>
                </w:rPrChange>
              </w:rPr>
            </w:pPr>
            <w:ins w:id="8065" w:author="jerry bae" w:date="2019-01-16T17:24:00Z">
              <w:r w:rsidRPr="00D411B2">
                <w:rPr>
                  <w:b/>
                  <w:rPrChange w:id="8066" w:author="jerry bae" w:date="2019-01-17T17:24:00Z">
                    <w:rPr>
                      <w:sz w:val="20"/>
                      <w:szCs w:val="20"/>
                    </w:rPr>
                  </w:rPrChange>
                </w:rPr>
                <w:t>Must Follow?</w:t>
              </w:r>
            </w:ins>
          </w:p>
        </w:tc>
        <w:tc>
          <w:tcPr>
            <w:tcW w:w="4360" w:type="dxa"/>
            <w:vAlign w:val="center"/>
            <w:tcPrChange w:id="8067" w:author="jerry bae" w:date="2019-01-17T17:24:00Z">
              <w:tcPr>
                <w:tcW w:w="4360" w:type="dxa"/>
                <w:vAlign w:val="center"/>
              </w:tcPr>
            </w:tcPrChange>
          </w:tcPr>
          <w:p w14:paraId="01DFD3BC" w14:textId="77777777" w:rsidR="00233C64" w:rsidRPr="00D411B2" w:rsidRDefault="00233C64">
            <w:pPr>
              <w:jc w:val="center"/>
              <w:rPr>
                <w:ins w:id="8068" w:author="jerry bae" w:date="2019-01-16T17:24:00Z"/>
                <w:b/>
                <w:rPrChange w:id="8069" w:author="jerry bae" w:date="2019-01-17T17:24:00Z">
                  <w:rPr>
                    <w:ins w:id="8070" w:author="jerry bae" w:date="2019-01-16T17:24:00Z"/>
                    <w:b/>
                    <w:sz w:val="20"/>
                    <w:szCs w:val="20"/>
                  </w:rPr>
                </w:rPrChange>
              </w:rPr>
            </w:pPr>
            <w:ins w:id="8071" w:author="jerry bae" w:date="2019-01-16T17:24:00Z">
              <w:r w:rsidRPr="00D411B2">
                <w:rPr>
                  <w:b/>
                  <w:rPrChange w:id="8072" w:author="jerry bae" w:date="2019-01-17T17:24:00Z">
                    <w:rPr>
                      <w:b/>
                      <w:sz w:val="20"/>
                      <w:szCs w:val="20"/>
                    </w:rPr>
                  </w:rPrChange>
                </w:rPr>
                <w:t>Value</w:t>
              </w:r>
            </w:ins>
          </w:p>
        </w:tc>
      </w:tr>
      <w:tr w:rsidR="00233C64" w:rsidRPr="0062035C" w14:paraId="505E2770" w14:textId="77777777" w:rsidTr="00D411B2">
        <w:trPr>
          <w:ins w:id="8073" w:author="jerry bae" w:date="2019-01-16T17:24:00Z"/>
        </w:trPr>
        <w:tc>
          <w:tcPr>
            <w:tcW w:w="1809" w:type="dxa"/>
            <w:vMerge w:val="restart"/>
            <w:shd w:val="clear" w:color="auto" w:fill="auto"/>
            <w:vAlign w:val="center"/>
            <w:tcPrChange w:id="8074" w:author="jerry bae" w:date="2019-01-17T17:21:00Z">
              <w:tcPr>
                <w:tcW w:w="1809" w:type="dxa"/>
                <w:vMerge w:val="restart"/>
                <w:shd w:val="clear" w:color="auto" w:fill="auto"/>
              </w:tcPr>
            </w:tcPrChange>
          </w:tcPr>
          <w:p w14:paraId="2D2E5C4A" w14:textId="0E42ACF9" w:rsidR="00233C64" w:rsidRDefault="001931DC">
            <w:pPr>
              <w:jc w:val="center"/>
              <w:rPr>
                <w:ins w:id="8075" w:author="jerry bae" w:date="2019-01-16T17:24:00Z"/>
                <w:lang w:eastAsia="ko-KR"/>
              </w:rPr>
              <w:pPrChange w:id="8076" w:author="jerry bae" w:date="2019-01-17T17:21:00Z">
                <w:pPr>
                  <w:jc w:val="left"/>
                </w:pPr>
              </w:pPrChange>
            </w:pPr>
            <w:ins w:id="8077" w:author="jerry bae" w:date="2019-01-17T17:09:00Z">
              <w:r>
                <w:rPr>
                  <w:rFonts w:hint="eastAsia"/>
                  <w:lang w:eastAsia="ko-KR"/>
                </w:rPr>
                <w:lastRenderedPageBreak/>
                <w:t>General</w:t>
              </w:r>
            </w:ins>
          </w:p>
        </w:tc>
        <w:tc>
          <w:tcPr>
            <w:tcW w:w="1560" w:type="dxa"/>
            <w:shd w:val="clear" w:color="auto" w:fill="auto"/>
            <w:vAlign w:val="center"/>
            <w:tcPrChange w:id="8078" w:author="jerry bae" w:date="2019-01-17T17:21:00Z">
              <w:tcPr>
                <w:tcW w:w="1560" w:type="dxa"/>
                <w:shd w:val="clear" w:color="auto" w:fill="auto"/>
                <w:vAlign w:val="center"/>
              </w:tcPr>
            </w:tcPrChange>
          </w:tcPr>
          <w:p w14:paraId="6697476F" w14:textId="77777777" w:rsidR="00233C64" w:rsidRPr="0062035C" w:rsidRDefault="00233C64">
            <w:pPr>
              <w:jc w:val="center"/>
              <w:rPr>
                <w:ins w:id="8079" w:author="jerry bae" w:date="2019-01-16T17:24:00Z"/>
                <w:sz w:val="20"/>
                <w:szCs w:val="20"/>
              </w:rPr>
            </w:pPr>
            <w:ins w:id="8080" w:author="jerry bae" w:date="2019-01-16T17:24:00Z">
              <w:r w:rsidRPr="0062035C">
                <w:rPr>
                  <w:sz w:val="20"/>
                  <w:szCs w:val="20"/>
                </w:rPr>
                <w:t>ID</w:t>
              </w:r>
            </w:ins>
          </w:p>
        </w:tc>
        <w:tc>
          <w:tcPr>
            <w:tcW w:w="850" w:type="dxa"/>
            <w:shd w:val="clear" w:color="auto" w:fill="auto"/>
            <w:vAlign w:val="center"/>
            <w:tcPrChange w:id="8081" w:author="jerry bae" w:date="2019-01-17T17:21:00Z">
              <w:tcPr>
                <w:tcW w:w="850" w:type="dxa"/>
                <w:shd w:val="clear" w:color="auto" w:fill="auto"/>
                <w:vAlign w:val="center"/>
              </w:tcPr>
            </w:tcPrChange>
          </w:tcPr>
          <w:p w14:paraId="549C6D9A" w14:textId="77777777" w:rsidR="00233C64" w:rsidRPr="0062035C" w:rsidRDefault="00233C64">
            <w:pPr>
              <w:jc w:val="center"/>
              <w:rPr>
                <w:ins w:id="8082" w:author="jerry bae" w:date="2019-01-16T17:24:00Z"/>
                <w:sz w:val="20"/>
                <w:szCs w:val="20"/>
              </w:rPr>
            </w:pPr>
            <w:ins w:id="8083" w:author="jerry bae" w:date="2019-01-16T17:24:00Z">
              <w:r w:rsidRPr="0062035C">
                <w:rPr>
                  <w:sz w:val="20"/>
                  <w:szCs w:val="20"/>
                </w:rPr>
                <w:t>String</w:t>
              </w:r>
            </w:ins>
          </w:p>
        </w:tc>
        <w:tc>
          <w:tcPr>
            <w:tcW w:w="992" w:type="dxa"/>
            <w:shd w:val="clear" w:color="auto" w:fill="auto"/>
            <w:vAlign w:val="center"/>
            <w:tcPrChange w:id="8084" w:author="jerry bae" w:date="2019-01-17T17:21:00Z">
              <w:tcPr>
                <w:tcW w:w="992" w:type="dxa"/>
                <w:shd w:val="clear" w:color="auto" w:fill="auto"/>
                <w:vAlign w:val="center"/>
              </w:tcPr>
            </w:tcPrChange>
          </w:tcPr>
          <w:p w14:paraId="10258597" w14:textId="77777777" w:rsidR="00233C64" w:rsidRPr="003E31BA" w:rsidRDefault="00233C64">
            <w:pPr>
              <w:jc w:val="center"/>
              <w:rPr>
                <w:ins w:id="8085" w:author="jerry bae" w:date="2019-01-16T17:24:00Z"/>
                <w:lang w:eastAsia="ko-KR"/>
              </w:rPr>
            </w:pPr>
            <w:ins w:id="8086" w:author="jerry bae" w:date="2019-01-16T17:24:00Z">
              <w:r>
                <w:rPr>
                  <w:rFonts w:hint="eastAsia"/>
                  <w:lang w:eastAsia="ko-KR"/>
                </w:rPr>
                <w:t>Y</w:t>
              </w:r>
            </w:ins>
          </w:p>
        </w:tc>
        <w:tc>
          <w:tcPr>
            <w:tcW w:w="4360" w:type="dxa"/>
            <w:vAlign w:val="center"/>
            <w:tcPrChange w:id="8087" w:author="jerry bae" w:date="2019-01-17T17:21:00Z">
              <w:tcPr>
                <w:tcW w:w="4360" w:type="dxa"/>
                <w:vAlign w:val="center"/>
              </w:tcPr>
            </w:tcPrChange>
          </w:tcPr>
          <w:p w14:paraId="0A82A0C4" w14:textId="77777777" w:rsidR="00233C64" w:rsidRPr="004A2F12" w:rsidRDefault="00233C64" w:rsidP="00F52A4C">
            <w:pPr>
              <w:jc w:val="left"/>
              <w:rPr>
                <w:ins w:id="8088" w:author="jerry bae" w:date="2019-01-16T17:24:00Z"/>
                <w:sz w:val="20"/>
                <w:szCs w:val="20"/>
              </w:rPr>
            </w:pPr>
            <w:ins w:id="8089" w:author="jerry bae" w:date="2019-01-16T17:24:00Z">
              <w:r>
                <w:rPr>
                  <w:sz w:val="20"/>
                  <w:szCs w:val="20"/>
                </w:rPr>
                <w:t>Returned by the creation operation.</w:t>
              </w:r>
            </w:ins>
          </w:p>
        </w:tc>
      </w:tr>
      <w:tr w:rsidR="00233C64" w:rsidRPr="0062035C" w14:paraId="6C73A3F0" w14:textId="77777777" w:rsidTr="00D411B2">
        <w:trPr>
          <w:ins w:id="8090" w:author="jerry bae" w:date="2019-01-16T17:24:00Z"/>
        </w:trPr>
        <w:tc>
          <w:tcPr>
            <w:tcW w:w="1809" w:type="dxa"/>
            <w:vMerge/>
            <w:shd w:val="clear" w:color="auto" w:fill="auto"/>
            <w:vAlign w:val="center"/>
            <w:tcPrChange w:id="8091" w:author="jerry bae" w:date="2019-01-17T17:21:00Z">
              <w:tcPr>
                <w:tcW w:w="1809" w:type="dxa"/>
                <w:vMerge/>
                <w:shd w:val="clear" w:color="auto" w:fill="auto"/>
              </w:tcPr>
            </w:tcPrChange>
          </w:tcPr>
          <w:p w14:paraId="471BE248" w14:textId="77777777" w:rsidR="00233C64" w:rsidRDefault="00233C64">
            <w:pPr>
              <w:jc w:val="center"/>
              <w:rPr>
                <w:ins w:id="8092" w:author="jerry bae" w:date="2019-01-16T17:24:00Z"/>
                <w:lang w:eastAsia="ko-KR"/>
              </w:rPr>
              <w:pPrChange w:id="8093" w:author="jerry bae" w:date="2019-01-17T17:21:00Z">
                <w:pPr>
                  <w:jc w:val="left"/>
                </w:pPr>
              </w:pPrChange>
            </w:pPr>
          </w:p>
        </w:tc>
        <w:tc>
          <w:tcPr>
            <w:tcW w:w="1560" w:type="dxa"/>
            <w:shd w:val="clear" w:color="auto" w:fill="auto"/>
            <w:vAlign w:val="center"/>
            <w:tcPrChange w:id="8094" w:author="jerry bae" w:date="2019-01-17T17:21:00Z">
              <w:tcPr>
                <w:tcW w:w="1560" w:type="dxa"/>
                <w:shd w:val="clear" w:color="auto" w:fill="auto"/>
                <w:vAlign w:val="center"/>
              </w:tcPr>
            </w:tcPrChange>
          </w:tcPr>
          <w:p w14:paraId="13C4C1E5" w14:textId="77777777" w:rsidR="00233C64" w:rsidRPr="0062035C" w:rsidRDefault="00233C64">
            <w:pPr>
              <w:jc w:val="center"/>
              <w:rPr>
                <w:ins w:id="8095" w:author="jerry bae" w:date="2019-01-16T17:24:00Z"/>
                <w:sz w:val="20"/>
                <w:szCs w:val="20"/>
              </w:rPr>
            </w:pPr>
            <w:ins w:id="8096" w:author="jerry bae" w:date="2019-01-16T17:24:00Z">
              <w:r w:rsidRPr="0062035C">
                <w:rPr>
                  <w:sz w:val="20"/>
                  <w:szCs w:val="20"/>
                </w:rPr>
                <w:t>Name</w:t>
              </w:r>
            </w:ins>
          </w:p>
        </w:tc>
        <w:tc>
          <w:tcPr>
            <w:tcW w:w="850" w:type="dxa"/>
            <w:shd w:val="clear" w:color="auto" w:fill="auto"/>
            <w:vAlign w:val="center"/>
            <w:tcPrChange w:id="8097" w:author="jerry bae" w:date="2019-01-17T17:21:00Z">
              <w:tcPr>
                <w:tcW w:w="850" w:type="dxa"/>
                <w:shd w:val="clear" w:color="auto" w:fill="auto"/>
                <w:vAlign w:val="center"/>
              </w:tcPr>
            </w:tcPrChange>
          </w:tcPr>
          <w:p w14:paraId="7E4F2A95" w14:textId="77777777" w:rsidR="00233C64" w:rsidRPr="0062035C" w:rsidRDefault="00233C64">
            <w:pPr>
              <w:jc w:val="center"/>
              <w:rPr>
                <w:ins w:id="8098" w:author="jerry bae" w:date="2019-01-16T17:24:00Z"/>
                <w:sz w:val="20"/>
                <w:szCs w:val="20"/>
              </w:rPr>
            </w:pPr>
            <w:ins w:id="8099" w:author="jerry bae" w:date="2019-01-16T17:24:00Z">
              <w:r w:rsidRPr="0062035C">
                <w:rPr>
                  <w:sz w:val="20"/>
                  <w:szCs w:val="20"/>
                </w:rPr>
                <w:t>String</w:t>
              </w:r>
            </w:ins>
          </w:p>
        </w:tc>
        <w:tc>
          <w:tcPr>
            <w:tcW w:w="992" w:type="dxa"/>
            <w:shd w:val="clear" w:color="auto" w:fill="auto"/>
            <w:vAlign w:val="center"/>
            <w:tcPrChange w:id="8100" w:author="jerry bae" w:date="2019-01-17T17:21:00Z">
              <w:tcPr>
                <w:tcW w:w="992" w:type="dxa"/>
                <w:shd w:val="clear" w:color="auto" w:fill="auto"/>
                <w:vAlign w:val="center"/>
              </w:tcPr>
            </w:tcPrChange>
          </w:tcPr>
          <w:p w14:paraId="3E217F67" w14:textId="77777777" w:rsidR="00233C64" w:rsidRPr="001E6A28" w:rsidRDefault="00233C64">
            <w:pPr>
              <w:jc w:val="center"/>
              <w:rPr>
                <w:ins w:id="8101" w:author="jerry bae" w:date="2019-01-16T17:24:00Z"/>
              </w:rPr>
            </w:pPr>
            <w:ins w:id="8102" w:author="jerry bae" w:date="2019-01-16T17:24:00Z">
              <w:r w:rsidRPr="001E6A28">
                <w:t>Y</w:t>
              </w:r>
            </w:ins>
          </w:p>
        </w:tc>
        <w:tc>
          <w:tcPr>
            <w:tcW w:w="4360" w:type="dxa"/>
            <w:vAlign w:val="center"/>
            <w:tcPrChange w:id="8103" w:author="jerry bae" w:date="2019-01-17T17:21:00Z">
              <w:tcPr>
                <w:tcW w:w="4360" w:type="dxa"/>
                <w:vAlign w:val="center"/>
              </w:tcPr>
            </w:tcPrChange>
          </w:tcPr>
          <w:p w14:paraId="26217434" w14:textId="77777777" w:rsidR="00233C64" w:rsidRPr="004A2F12" w:rsidRDefault="00233C64" w:rsidP="00F52A4C">
            <w:pPr>
              <w:jc w:val="left"/>
              <w:rPr>
                <w:ins w:id="8104" w:author="jerry bae" w:date="2019-01-16T17:24:00Z"/>
                <w:sz w:val="20"/>
                <w:szCs w:val="20"/>
              </w:rPr>
            </w:pPr>
            <w:ins w:id="8105" w:author="jerry bae" w:date="2019-01-16T17:24:00Z">
              <w:r>
                <w:rPr>
                  <w:sz w:val="20"/>
                  <w:szCs w:val="20"/>
                </w:rPr>
                <w:t xml:space="preserve">NBMP </w:t>
              </w:r>
              <w:r>
                <w:rPr>
                  <w:rFonts w:hint="eastAsia"/>
                  <w:sz w:val="20"/>
                  <w:szCs w:val="20"/>
                  <w:lang w:eastAsia="ko-KR"/>
                </w:rPr>
                <w:t>measurement</w:t>
              </w:r>
              <w:r>
                <w:rPr>
                  <w:sz w:val="20"/>
                  <w:szCs w:val="20"/>
                </w:rPr>
                <w:t xml:space="preserve"> Function</w:t>
              </w:r>
            </w:ins>
          </w:p>
        </w:tc>
      </w:tr>
      <w:tr w:rsidR="00233C64" w:rsidRPr="0062035C" w14:paraId="1934DE0A" w14:textId="77777777" w:rsidTr="00D411B2">
        <w:trPr>
          <w:ins w:id="8106" w:author="jerry bae" w:date="2019-01-16T17:24:00Z"/>
        </w:trPr>
        <w:tc>
          <w:tcPr>
            <w:tcW w:w="1809" w:type="dxa"/>
            <w:vMerge/>
            <w:shd w:val="clear" w:color="auto" w:fill="auto"/>
            <w:vAlign w:val="center"/>
            <w:tcPrChange w:id="8107" w:author="jerry bae" w:date="2019-01-17T17:21:00Z">
              <w:tcPr>
                <w:tcW w:w="1809" w:type="dxa"/>
                <w:vMerge/>
                <w:shd w:val="clear" w:color="auto" w:fill="auto"/>
              </w:tcPr>
            </w:tcPrChange>
          </w:tcPr>
          <w:p w14:paraId="2B651F1B" w14:textId="77777777" w:rsidR="00233C64" w:rsidRDefault="00233C64">
            <w:pPr>
              <w:jc w:val="center"/>
              <w:rPr>
                <w:ins w:id="8108" w:author="jerry bae" w:date="2019-01-16T17:24:00Z"/>
                <w:lang w:eastAsia="ko-KR"/>
              </w:rPr>
              <w:pPrChange w:id="8109" w:author="jerry bae" w:date="2019-01-17T17:21:00Z">
                <w:pPr>
                  <w:jc w:val="left"/>
                </w:pPr>
              </w:pPrChange>
            </w:pPr>
          </w:p>
        </w:tc>
        <w:tc>
          <w:tcPr>
            <w:tcW w:w="1560" w:type="dxa"/>
            <w:shd w:val="clear" w:color="auto" w:fill="auto"/>
            <w:vAlign w:val="center"/>
            <w:tcPrChange w:id="8110" w:author="jerry bae" w:date="2019-01-17T17:21:00Z">
              <w:tcPr>
                <w:tcW w:w="1560" w:type="dxa"/>
                <w:shd w:val="clear" w:color="auto" w:fill="auto"/>
                <w:vAlign w:val="center"/>
              </w:tcPr>
            </w:tcPrChange>
          </w:tcPr>
          <w:p w14:paraId="61671E75" w14:textId="77777777" w:rsidR="00233C64" w:rsidRPr="0062035C" w:rsidRDefault="00233C64">
            <w:pPr>
              <w:jc w:val="center"/>
              <w:rPr>
                <w:ins w:id="8111" w:author="jerry bae" w:date="2019-01-16T17:24:00Z"/>
                <w:sz w:val="20"/>
                <w:szCs w:val="20"/>
              </w:rPr>
            </w:pPr>
            <w:ins w:id="8112" w:author="jerry bae" w:date="2019-01-16T17:24:00Z">
              <w:r w:rsidRPr="0062035C">
                <w:rPr>
                  <w:sz w:val="20"/>
                  <w:szCs w:val="20"/>
                </w:rPr>
                <w:t>Description</w:t>
              </w:r>
            </w:ins>
          </w:p>
        </w:tc>
        <w:tc>
          <w:tcPr>
            <w:tcW w:w="850" w:type="dxa"/>
            <w:shd w:val="clear" w:color="auto" w:fill="auto"/>
            <w:vAlign w:val="center"/>
            <w:tcPrChange w:id="8113" w:author="jerry bae" w:date="2019-01-17T17:21:00Z">
              <w:tcPr>
                <w:tcW w:w="850" w:type="dxa"/>
                <w:shd w:val="clear" w:color="auto" w:fill="auto"/>
                <w:vAlign w:val="center"/>
              </w:tcPr>
            </w:tcPrChange>
          </w:tcPr>
          <w:p w14:paraId="4C084B90" w14:textId="77777777" w:rsidR="00233C64" w:rsidRPr="0062035C" w:rsidRDefault="00233C64">
            <w:pPr>
              <w:jc w:val="center"/>
              <w:rPr>
                <w:ins w:id="8114" w:author="jerry bae" w:date="2019-01-16T17:24:00Z"/>
                <w:sz w:val="20"/>
                <w:szCs w:val="20"/>
              </w:rPr>
            </w:pPr>
            <w:ins w:id="8115" w:author="jerry bae" w:date="2019-01-16T17:24:00Z">
              <w:r w:rsidRPr="0062035C">
                <w:rPr>
                  <w:sz w:val="20"/>
                  <w:szCs w:val="20"/>
                </w:rPr>
                <w:t>String</w:t>
              </w:r>
            </w:ins>
          </w:p>
        </w:tc>
        <w:tc>
          <w:tcPr>
            <w:tcW w:w="992" w:type="dxa"/>
            <w:shd w:val="clear" w:color="auto" w:fill="auto"/>
            <w:vAlign w:val="center"/>
            <w:tcPrChange w:id="8116" w:author="jerry bae" w:date="2019-01-17T17:21:00Z">
              <w:tcPr>
                <w:tcW w:w="992" w:type="dxa"/>
                <w:shd w:val="clear" w:color="auto" w:fill="auto"/>
                <w:vAlign w:val="center"/>
              </w:tcPr>
            </w:tcPrChange>
          </w:tcPr>
          <w:p w14:paraId="7547C414" w14:textId="77777777" w:rsidR="00233C64" w:rsidRPr="001E6A28" w:rsidRDefault="00233C64">
            <w:pPr>
              <w:jc w:val="center"/>
              <w:rPr>
                <w:ins w:id="8117" w:author="jerry bae" w:date="2019-01-16T17:24:00Z"/>
              </w:rPr>
            </w:pPr>
            <w:ins w:id="8118" w:author="jerry bae" w:date="2019-01-16T17:24:00Z">
              <w:r w:rsidRPr="001E6A28">
                <w:t>Y</w:t>
              </w:r>
            </w:ins>
          </w:p>
        </w:tc>
        <w:tc>
          <w:tcPr>
            <w:tcW w:w="4360" w:type="dxa"/>
            <w:vAlign w:val="center"/>
            <w:tcPrChange w:id="8119" w:author="jerry bae" w:date="2019-01-17T17:21:00Z">
              <w:tcPr>
                <w:tcW w:w="4360" w:type="dxa"/>
                <w:vAlign w:val="center"/>
              </w:tcPr>
            </w:tcPrChange>
          </w:tcPr>
          <w:p w14:paraId="5D3A1B44" w14:textId="77777777" w:rsidR="00233C64" w:rsidRPr="003E31BA" w:rsidRDefault="00233C64" w:rsidP="00F52A4C">
            <w:pPr>
              <w:jc w:val="left"/>
              <w:rPr>
                <w:ins w:id="8120" w:author="jerry bae" w:date="2019-01-16T17:24:00Z"/>
                <w:sz w:val="20"/>
                <w:szCs w:val="20"/>
                <w:lang w:eastAsia="ko-KR"/>
              </w:rPr>
            </w:pPr>
            <w:ins w:id="8121" w:author="jerry bae" w:date="2019-01-16T17:24:00Z">
              <w:r>
                <w:rPr>
                  <w:rFonts w:hint="eastAsia"/>
                  <w:sz w:val="20"/>
                  <w:szCs w:val="20"/>
                  <w:lang w:eastAsia="ko-KR"/>
                </w:rPr>
                <w:t>measurement</w:t>
              </w:r>
              <w:r>
                <w:rPr>
                  <w:sz w:val="20"/>
                  <w:szCs w:val="20"/>
                </w:rPr>
                <w:t xml:space="preserve"> Function</w:t>
              </w:r>
              <w:r>
                <w:rPr>
                  <w:rFonts w:hint="eastAsia"/>
                  <w:sz w:val="20"/>
                  <w:szCs w:val="20"/>
                  <w:lang w:eastAsia="ko-KR"/>
                </w:rPr>
                <w:t xml:space="preserve"> for (service or function(S))</w:t>
              </w:r>
            </w:ins>
          </w:p>
        </w:tc>
      </w:tr>
      <w:tr w:rsidR="00233C64" w:rsidRPr="0062035C" w14:paraId="3843B863" w14:textId="77777777" w:rsidTr="00D411B2">
        <w:trPr>
          <w:ins w:id="8122" w:author="jerry bae" w:date="2019-01-16T17:24:00Z"/>
        </w:trPr>
        <w:tc>
          <w:tcPr>
            <w:tcW w:w="1809" w:type="dxa"/>
            <w:vMerge/>
            <w:shd w:val="clear" w:color="auto" w:fill="auto"/>
            <w:vAlign w:val="center"/>
            <w:tcPrChange w:id="8123" w:author="jerry bae" w:date="2019-01-17T17:21:00Z">
              <w:tcPr>
                <w:tcW w:w="1809" w:type="dxa"/>
                <w:vMerge/>
                <w:shd w:val="clear" w:color="auto" w:fill="auto"/>
              </w:tcPr>
            </w:tcPrChange>
          </w:tcPr>
          <w:p w14:paraId="1C36F369" w14:textId="77777777" w:rsidR="00233C64" w:rsidRDefault="00233C64">
            <w:pPr>
              <w:jc w:val="center"/>
              <w:rPr>
                <w:ins w:id="8124" w:author="jerry bae" w:date="2019-01-16T17:24:00Z"/>
                <w:lang w:eastAsia="ko-KR"/>
              </w:rPr>
              <w:pPrChange w:id="8125" w:author="jerry bae" w:date="2019-01-17T17:21:00Z">
                <w:pPr>
                  <w:jc w:val="left"/>
                </w:pPr>
              </w:pPrChange>
            </w:pPr>
          </w:p>
        </w:tc>
        <w:tc>
          <w:tcPr>
            <w:tcW w:w="1560" w:type="dxa"/>
            <w:shd w:val="clear" w:color="auto" w:fill="auto"/>
            <w:vAlign w:val="center"/>
            <w:tcPrChange w:id="8126" w:author="jerry bae" w:date="2019-01-17T17:21:00Z">
              <w:tcPr>
                <w:tcW w:w="1560" w:type="dxa"/>
                <w:shd w:val="clear" w:color="auto" w:fill="auto"/>
                <w:vAlign w:val="center"/>
              </w:tcPr>
            </w:tcPrChange>
          </w:tcPr>
          <w:p w14:paraId="0324CB74" w14:textId="77777777" w:rsidR="00233C64" w:rsidRPr="0062035C" w:rsidRDefault="00233C64">
            <w:pPr>
              <w:jc w:val="center"/>
              <w:rPr>
                <w:ins w:id="8127" w:author="jerry bae" w:date="2019-01-16T17:24:00Z"/>
                <w:sz w:val="20"/>
                <w:szCs w:val="20"/>
              </w:rPr>
            </w:pPr>
            <w:ins w:id="8128" w:author="jerry bae" w:date="2019-01-16T17:24:00Z">
              <w:r w:rsidRPr="0062035C">
                <w:rPr>
                  <w:sz w:val="20"/>
                  <w:szCs w:val="20"/>
                </w:rPr>
                <w:t>Brand</w:t>
              </w:r>
            </w:ins>
          </w:p>
        </w:tc>
        <w:tc>
          <w:tcPr>
            <w:tcW w:w="850" w:type="dxa"/>
            <w:shd w:val="clear" w:color="auto" w:fill="auto"/>
            <w:vAlign w:val="center"/>
            <w:tcPrChange w:id="8129" w:author="jerry bae" w:date="2019-01-17T17:21:00Z">
              <w:tcPr>
                <w:tcW w:w="850" w:type="dxa"/>
                <w:shd w:val="clear" w:color="auto" w:fill="auto"/>
                <w:vAlign w:val="center"/>
              </w:tcPr>
            </w:tcPrChange>
          </w:tcPr>
          <w:p w14:paraId="359DDF7B" w14:textId="77777777" w:rsidR="00233C64" w:rsidRPr="0062035C" w:rsidRDefault="00233C64">
            <w:pPr>
              <w:jc w:val="center"/>
              <w:rPr>
                <w:ins w:id="8130" w:author="jerry bae" w:date="2019-01-16T17:24:00Z"/>
                <w:sz w:val="20"/>
                <w:szCs w:val="20"/>
              </w:rPr>
            </w:pPr>
            <w:ins w:id="8131" w:author="jerry bae" w:date="2019-01-16T17:24:00Z">
              <w:r w:rsidRPr="0062035C">
                <w:rPr>
                  <w:sz w:val="20"/>
                  <w:szCs w:val="20"/>
                </w:rPr>
                <w:t>String</w:t>
              </w:r>
            </w:ins>
          </w:p>
        </w:tc>
        <w:tc>
          <w:tcPr>
            <w:tcW w:w="992" w:type="dxa"/>
            <w:shd w:val="clear" w:color="auto" w:fill="auto"/>
            <w:vAlign w:val="center"/>
            <w:tcPrChange w:id="8132" w:author="jerry bae" w:date="2019-01-17T17:21:00Z">
              <w:tcPr>
                <w:tcW w:w="992" w:type="dxa"/>
                <w:shd w:val="clear" w:color="auto" w:fill="auto"/>
                <w:vAlign w:val="center"/>
              </w:tcPr>
            </w:tcPrChange>
          </w:tcPr>
          <w:p w14:paraId="04935053" w14:textId="77777777" w:rsidR="00233C64" w:rsidRPr="001E6A28" w:rsidRDefault="00233C64">
            <w:pPr>
              <w:jc w:val="center"/>
              <w:rPr>
                <w:ins w:id="8133" w:author="jerry bae" w:date="2019-01-16T17:24:00Z"/>
                <w:lang w:eastAsia="ko-KR"/>
              </w:rPr>
            </w:pPr>
            <w:ins w:id="8134" w:author="jerry bae" w:date="2019-01-16T17:24:00Z">
              <w:r w:rsidRPr="001E6A28">
                <w:t>Y</w:t>
              </w:r>
            </w:ins>
          </w:p>
        </w:tc>
        <w:tc>
          <w:tcPr>
            <w:tcW w:w="4360" w:type="dxa"/>
            <w:vAlign w:val="center"/>
            <w:tcPrChange w:id="8135" w:author="jerry bae" w:date="2019-01-17T17:21:00Z">
              <w:tcPr>
                <w:tcW w:w="4360" w:type="dxa"/>
                <w:vAlign w:val="center"/>
              </w:tcPr>
            </w:tcPrChange>
          </w:tcPr>
          <w:p w14:paraId="227D3414" w14:textId="77777777" w:rsidR="00233C64" w:rsidRPr="004A2F12" w:rsidRDefault="00233C64" w:rsidP="00F52A4C">
            <w:pPr>
              <w:tabs>
                <w:tab w:val="left" w:pos="934"/>
              </w:tabs>
              <w:jc w:val="left"/>
              <w:rPr>
                <w:ins w:id="8136" w:author="jerry bae" w:date="2019-01-16T17:24:00Z"/>
                <w:sz w:val="20"/>
                <w:szCs w:val="20"/>
              </w:rPr>
            </w:pPr>
            <w:ins w:id="8137" w:author="jerry bae" w:date="2019-01-16T17:24:00Z">
              <w:r>
                <w:rPr>
                  <w:sz w:val="20"/>
                  <w:szCs w:val="20"/>
                </w:rPr>
                <w:t>urn:mpeg:nbmp:2018:functions:</w:t>
              </w:r>
              <w:r>
                <w:rPr>
                  <w:rFonts w:hint="eastAsia"/>
                  <w:sz w:val="20"/>
                  <w:szCs w:val="20"/>
                  <w:lang w:eastAsia="ko-KR"/>
                </w:rPr>
                <w:t>measurement</w:t>
              </w:r>
            </w:ins>
          </w:p>
        </w:tc>
      </w:tr>
      <w:tr w:rsidR="00233C64" w:rsidRPr="0062035C" w14:paraId="3EE2AC27" w14:textId="77777777" w:rsidTr="00D411B2">
        <w:trPr>
          <w:ins w:id="8138" w:author="jerry bae" w:date="2019-01-16T17:24:00Z"/>
        </w:trPr>
        <w:tc>
          <w:tcPr>
            <w:tcW w:w="1809" w:type="dxa"/>
            <w:vMerge/>
            <w:shd w:val="clear" w:color="auto" w:fill="auto"/>
            <w:vAlign w:val="center"/>
            <w:tcPrChange w:id="8139" w:author="jerry bae" w:date="2019-01-17T17:21:00Z">
              <w:tcPr>
                <w:tcW w:w="1809" w:type="dxa"/>
                <w:vMerge/>
                <w:shd w:val="clear" w:color="auto" w:fill="auto"/>
              </w:tcPr>
            </w:tcPrChange>
          </w:tcPr>
          <w:p w14:paraId="19056EA1" w14:textId="77777777" w:rsidR="00233C64" w:rsidRDefault="00233C64">
            <w:pPr>
              <w:jc w:val="center"/>
              <w:rPr>
                <w:ins w:id="8140" w:author="jerry bae" w:date="2019-01-16T17:24:00Z"/>
                <w:lang w:eastAsia="ko-KR"/>
              </w:rPr>
              <w:pPrChange w:id="8141" w:author="jerry bae" w:date="2019-01-17T17:21:00Z">
                <w:pPr>
                  <w:jc w:val="left"/>
                </w:pPr>
              </w:pPrChange>
            </w:pPr>
          </w:p>
        </w:tc>
        <w:tc>
          <w:tcPr>
            <w:tcW w:w="1560" w:type="dxa"/>
            <w:shd w:val="clear" w:color="auto" w:fill="auto"/>
            <w:vAlign w:val="center"/>
            <w:tcPrChange w:id="8142" w:author="jerry bae" w:date="2019-01-17T17:21:00Z">
              <w:tcPr>
                <w:tcW w:w="1560" w:type="dxa"/>
                <w:shd w:val="clear" w:color="auto" w:fill="auto"/>
                <w:vAlign w:val="center"/>
              </w:tcPr>
            </w:tcPrChange>
          </w:tcPr>
          <w:p w14:paraId="0071E6F7" w14:textId="77777777" w:rsidR="00233C64" w:rsidRPr="0062035C" w:rsidRDefault="00233C64">
            <w:pPr>
              <w:jc w:val="center"/>
              <w:rPr>
                <w:ins w:id="8143" w:author="jerry bae" w:date="2019-01-16T17:24:00Z"/>
                <w:sz w:val="20"/>
                <w:szCs w:val="20"/>
              </w:rPr>
            </w:pPr>
            <w:ins w:id="8144" w:author="jerry bae" w:date="2019-01-16T17:24:00Z">
              <w:r w:rsidRPr="0062035C">
                <w:rPr>
                  <w:sz w:val="20"/>
                  <w:szCs w:val="20"/>
                </w:rPr>
                <w:t>InputPorts</w:t>
              </w:r>
            </w:ins>
          </w:p>
        </w:tc>
        <w:tc>
          <w:tcPr>
            <w:tcW w:w="850" w:type="dxa"/>
            <w:shd w:val="clear" w:color="auto" w:fill="auto"/>
            <w:vAlign w:val="center"/>
            <w:tcPrChange w:id="8145" w:author="jerry bae" w:date="2019-01-17T17:21:00Z">
              <w:tcPr>
                <w:tcW w:w="850" w:type="dxa"/>
                <w:shd w:val="clear" w:color="auto" w:fill="auto"/>
                <w:vAlign w:val="center"/>
              </w:tcPr>
            </w:tcPrChange>
          </w:tcPr>
          <w:p w14:paraId="2CB6485B" w14:textId="77777777" w:rsidR="00233C64" w:rsidRPr="0062035C" w:rsidRDefault="00233C64">
            <w:pPr>
              <w:jc w:val="center"/>
              <w:rPr>
                <w:ins w:id="8146" w:author="jerry bae" w:date="2019-01-16T17:24:00Z"/>
                <w:color w:val="000000"/>
                <w:sz w:val="20"/>
                <w:szCs w:val="20"/>
              </w:rPr>
            </w:pPr>
            <w:ins w:id="8147" w:author="jerry bae" w:date="2019-01-16T17:24:00Z">
              <w:r w:rsidRPr="0062035C">
                <w:rPr>
                  <w:color w:val="000000"/>
                  <w:sz w:val="20"/>
                  <w:szCs w:val="20"/>
                </w:rPr>
                <w:t>Map</w:t>
              </w:r>
            </w:ins>
          </w:p>
        </w:tc>
        <w:tc>
          <w:tcPr>
            <w:tcW w:w="992" w:type="dxa"/>
            <w:shd w:val="clear" w:color="auto" w:fill="auto"/>
            <w:vAlign w:val="center"/>
            <w:tcPrChange w:id="8148" w:author="jerry bae" w:date="2019-01-17T17:21:00Z">
              <w:tcPr>
                <w:tcW w:w="992" w:type="dxa"/>
                <w:shd w:val="clear" w:color="auto" w:fill="auto"/>
                <w:vAlign w:val="center"/>
              </w:tcPr>
            </w:tcPrChange>
          </w:tcPr>
          <w:p w14:paraId="68028E7E" w14:textId="77777777" w:rsidR="00233C64" w:rsidRPr="00893EA6" w:rsidRDefault="00233C64">
            <w:pPr>
              <w:jc w:val="center"/>
              <w:rPr>
                <w:ins w:id="8149" w:author="jerry bae" w:date="2019-01-16T17:24:00Z"/>
                <w:lang w:eastAsia="ko-KR"/>
              </w:rPr>
            </w:pPr>
            <w:ins w:id="8150" w:author="jerry bae" w:date="2019-01-16T17:24:00Z">
              <w:r w:rsidRPr="001E6A28">
                <w:t>Y</w:t>
              </w:r>
            </w:ins>
          </w:p>
        </w:tc>
        <w:tc>
          <w:tcPr>
            <w:tcW w:w="4360" w:type="dxa"/>
            <w:vAlign w:val="center"/>
            <w:tcPrChange w:id="8151" w:author="jerry bae" w:date="2019-01-17T17:21:00Z">
              <w:tcPr>
                <w:tcW w:w="4360" w:type="dxa"/>
                <w:vAlign w:val="center"/>
              </w:tcPr>
            </w:tcPrChange>
          </w:tcPr>
          <w:p w14:paraId="45216F65" w14:textId="77777777" w:rsidR="00233C64" w:rsidRDefault="00233C64" w:rsidP="00F52A4C">
            <w:pPr>
              <w:jc w:val="left"/>
              <w:rPr>
                <w:ins w:id="8152" w:author="jerry bae" w:date="2019-01-16T17:24:00Z"/>
                <w:color w:val="000000"/>
                <w:sz w:val="20"/>
                <w:szCs w:val="20"/>
              </w:rPr>
            </w:pPr>
            <w:ins w:id="8153" w:author="jerry bae" w:date="2019-01-16T17:24:00Z">
              <w:r>
                <w:rPr>
                  <w:color w:val="000000"/>
                  <w:sz w:val="20"/>
                  <w:szCs w:val="20"/>
                </w:rPr>
                <w:t>Number_of_</w:t>
              </w:r>
              <w:r>
                <w:rPr>
                  <w:rFonts w:hint="eastAsia"/>
                  <w:color w:val="000000"/>
                  <w:sz w:val="20"/>
                  <w:szCs w:val="20"/>
                  <w:lang w:eastAsia="ko-KR"/>
                </w:rPr>
                <w:t>input</w:t>
              </w:r>
              <w:r>
                <w:rPr>
                  <w:color w:val="000000"/>
                  <w:sz w:val="20"/>
                  <w:szCs w:val="20"/>
                </w:rPr>
                <w:t>s</w:t>
              </w:r>
              <w:r>
                <w:rPr>
                  <w:rFonts w:hint="eastAsia"/>
                  <w:color w:val="000000"/>
                  <w:sz w:val="20"/>
                  <w:szCs w:val="20"/>
                  <w:lang w:eastAsia="ko-KR"/>
                </w:rPr>
                <w:t>-1</w:t>
              </w:r>
              <w:r>
                <w:rPr>
                  <w:color w:val="000000"/>
                  <w:sz w:val="20"/>
                  <w:szCs w:val="20"/>
                </w:rPr>
                <w:t xml:space="preserve"> (&gt;=2)</w:t>
              </w:r>
            </w:ins>
          </w:p>
          <w:p w14:paraId="2EBB6257" w14:textId="77777777" w:rsidR="00233C64" w:rsidRDefault="00233C64" w:rsidP="00F52A4C">
            <w:pPr>
              <w:ind w:firstLineChars="100" w:firstLine="200"/>
              <w:jc w:val="left"/>
              <w:rPr>
                <w:ins w:id="8154" w:author="jerry bae" w:date="2019-01-16T17:24:00Z"/>
                <w:color w:val="000000"/>
                <w:sz w:val="20"/>
                <w:szCs w:val="20"/>
                <w:lang w:eastAsia="ko-KR"/>
              </w:rPr>
            </w:pPr>
            <w:ins w:id="8155" w:author="jerry bae" w:date="2019-01-16T17:24:00Z">
              <w:r>
                <w:rPr>
                  <w:color w:val="000000"/>
                  <w:sz w:val="20"/>
                  <w:szCs w:val="20"/>
                </w:rPr>
                <w:t>&lt;Port: i, Stream: i&gt;</w:t>
              </w:r>
            </w:ins>
          </w:p>
          <w:p w14:paraId="65B8659E" w14:textId="77777777" w:rsidR="00233C64" w:rsidRDefault="00233C64" w:rsidP="00F52A4C">
            <w:pPr>
              <w:jc w:val="left"/>
              <w:rPr>
                <w:ins w:id="8156" w:author="jerry bae" w:date="2019-01-16T17:24:00Z"/>
                <w:color w:val="000000"/>
                <w:sz w:val="20"/>
                <w:szCs w:val="20"/>
                <w:lang w:eastAsia="ko-KR"/>
              </w:rPr>
            </w:pPr>
          </w:p>
          <w:p w14:paraId="6E1F3936" w14:textId="77777777" w:rsidR="00233C64" w:rsidRPr="004A2F12" w:rsidRDefault="00233C64" w:rsidP="00F52A4C">
            <w:pPr>
              <w:jc w:val="left"/>
              <w:rPr>
                <w:ins w:id="8157" w:author="jerry bae" w:date="2019-01-16T17:24:00Z"/>
                <w:sz w:val="20"/>
                <w:szCs w:val="20"/>
              </w:rPr>
            </w:pPr>
            <w:ins w:id="8158" w:author="jerry bae" w:date="2019-01-16T17:24:00Z">
              <w:r>
                <w:rPr>
                  <w:color w:val="000000"/>
                  <w:sz w:val="20"/>
                  <w:szCs w:val="20"/>
                </w:rPr>
                <w:t>&lt;Port: 0, Stream: 0&gt; for Syncrhonization Information</w:t>
              </w:r>
            </w:ins>
          </w:p>
        </w:tc>
      </w:tr>
      <w:tr w:rsidR="00233C64" w:rsidRPr="0062035C" w14:paraId="2F220651" w14:textId="77777777" w:rsidTr="00D411B2">
        <w:trPr>
          <w:ins w:id="8159" w:author="jerry bae" w:date="2019-01-16T17:24:00Z"/>
        </w:trPr>
        <w:tc>
          <w:tcPr>
            <w:tcW w:w="1809" w:type="dxa"/>
            <w:vMerge/>
            <w:shd w:val="clear" w:color="auto" w:fill="auto"/>
            <w:vAlign w:val="center"/>
            <w:tcPrChange w:id="8160" w:author="jerry bae" w:date="2019-01-17T17:21:00Z">
              <w:tcPr>
                <w:tcW w:w="1809" w:type="dxa"/>
                <w:vMerge/>
                <w:shd w:val="clear" w:color="auto" w:fill="auto"/>
              </w:tcPr>
            </w:tcPrChange>
          </w:tcPr>
          <w:p w14:paraId="18F31E6D" w14:textId="77777777" w:rsidR="00233C64" w:rsidRDefault="00233C64">
            <w:pPr>
              <w:jc w:val="center"/>
              <w:rPr>
                <w:ins w:id="8161" w:author="jerry bae" w:date="2019-01-16T17:24:00Z"/>
                <w:lang w:eastAsia="ko-KR"/>
              </w:rPr>
              <w:pPrChange w:id="8162" w:author="jerry bae" w:date="2019-01-17T17:21:00Z">
                <w:pPr>
                  <w:jc w:val="left"/>
                </w:pPr>
              </w:pPrChange>
            </w:pPr>
          </w:p>
        </w:tc>
        <w:tc>
          <w:tcPr>
            <w:tcW w:w="1560" w:type="dxa"/>
            <w:shd w:val="clear" w:color="auto" w:fill="auto"/>
            <w:vAlign w:val="center"/>
            <w:tcPrChange w:id="8163" w:author="jerry bae" w:date="2019-01-17T17:21:00Z">
              <w:tcPr>
                <w:tcW w:w="1560" w:type="dxa"/>
                <w:shd w:val="clear" w:color="auto" w:fill="auto"/>
                <w:vAlign w:val="center"/>
              </w:tcPr>
            </w:tcPrChange>
          </w:tcPr>
          <w:p w14:paraId="41E2EF4C" w14:textId="77777777" w:rsidR="00233C64" w:rsidRPr="0062035C" w:rsidRDefault="00233C64">
            <w:pPr>
              <w:jc w:val="center"/>
              <w:rPr>
                <w:ins w:id="8164" w:author="jerry bae" w:date="2019-01-16T17:24:00Z"/>
                <w:sz w:val="20"/>
                <w:szCs w:val="20"/>
              </w:rPr>
            </w:pPr>
            <w:ins w:id="8165" w:author="jerry bae" w:date="2019-01-16T17:24:00Z">
              <w:r w:rsidRPr="0062035C">
                <w:rPr>
                  <w:sz w:val="20"/>
                  <w:szCs w:val="20"/>
                </w:rPr>
                <w:t>OutputPorts</w:t>
              </w:r>
            </w:ins>
          </w:p>
        </w:tc>
        <w:tc>
          <w:tcPr>
            <w:tcW w:w="850" w:type="dxa"/>
            <w:shd w:val="clear" w:color="auto" w:fill="auto"/>
            <w:vAlign w:val="center"/>
            <w:tcPrChange w:id="8166" w:author="jerry bae" w:date="2019-01-17T17:21:00Z">
              <w:tcPr>
                <w:tcW w:w="850" w:type="dxa"/>
                <w:shd w:val="clear" w:color="auto" w:fill="auto"/>
                <w:vAlign w:val="center"/>
              </w:tcPr>
            </w:tcPrChange>
          </w:tcPr>
          <w:p w14:paraId="3A031D30" w14:textId="77777777" w:rsidR="00233C64" w:rsidRPr="0062035C" w:rsidRDefault="00233C64">
            <w:pPr>
              <w:jc w:val="center"/>
              <w:rPr>
                <w:ins w:id="8167" w:author="jerry bae" w:date="2019-01-16T17:24:00Z"/>
                <w:color w:val="000000"/>
                <w:sz w:val="20"/>
                <w:szCs w:val="20"/>
              </w:rPr>
            </w:pPr>
            <w:ins w:id="8168" w:author="jerry bae" w:date="2019-01-16T17:24:00Z">
              <w:r w:rsidRPr="0062035C">
                <w:rPr>
                  <w:color w:val="000000"/>
                  <w:sz w:val="20"/>
                  <w:szCs w:val="20"/>
                </w:rPr>
                <w:t>Map</w:t>
              </w:r>
            </w:ins>
          </w:p>
        </w:tc>
        <w:tc>
          <w:tcPr>
            <w:tcW w:w="992" w:type="dxa"/>
            <w:shd w:val="clear" w:color="auto" w:fill="auto"/>
            <w:vAlign w:val="center"/>
            <w:tcPrChange w:id="8169" w:author="jerry bae" w:date="2019-01-17T17:21:00Z">
              <w:tcPr>
                <w:tcW w:w="992" w:type="dxa"/>
                <w:shd w:val="clear" w:color="auto" w:fill="auto"/>
                <w:vAlign w:val="center"/>
              </w:tcPr>
            </w:tcPrChange>
          </w:tcPr>
          <w:p w14:paraId="24838777" w14:textId="77777777" w:rsidR="00233C64" w:rsidRPr="001E6A28" w:rsidRDefault="00233C64">
            <w:pPr>
              <w:jc w:val="center"/>
              <w:rPr>
                <w:ins w:id="8170" w:author="jerry bae" w:date="2019-01-16T17:24:00Z"/>
              </w:rPr>
            </w:pPr>
            <w:ins w:id="8171" w:author="jerry bae" w:date="2019-01-16T17:24:00Z">
              <w:r w:rsidRPr="001E6A28">
                <w:t>Y</w:t>
              </w:r>
            </w:ins>
          </w:p>
        </w:tc>
        <w:tc>
          <w:tcPr>
            <w:tcW w:w="4360" w:type="dxa"/>
            <w:vAlign w:val="center"/>
            <w:tcPrChange w:id="8172" w:author="jerry bae" w:date="2019-01-17T17:21:00Z">
              <w:tcPr>
                <w:tcW w:w="4360" w:type="dxa"/>
                <w:vAlign w:val="center"/>
              </w:tcPr>
            </w:tcPrChange>
          </w:tcPr>
          <w:p w14:paraId="64F0AF94" w14:textId="77777777" w:rsidR="00233C64" w:rsidRDefault="00233C64" w:rsidP="00F52A4C">
            <w:pPr>
              <w:rPr>
                <w:ins w:id="8173" w:author="jerry bae" w:date="2019-01-16T17:24:00Z"/>
                <w:color w:val="000000"/>
                <w:sz w:val="20"/>
                <w:szCs w:val="20"/>
              </w:rPr>
            </w:pPr>
            <w:ins w:id="8174" w:author="jerry bae" w:date="2019-01-16T17:24:00Z">
              <w:r>
                <w:rPr>
                  <w:color w:val="000000"/>
                  <w:sz w:val="20"/>
                  <w:szCs w:val="20"/>
                </w:rPr>
                <w:t>Mandatory: &lt;Port: 1 , Stream: 1&gt;</w:t>
              </w:r>
            </w:ins>
          </w:p>
          <w:p w14:paraId="008CA852" w14:textId="77777777" w:rsidR="00233C64" w:rsidRPr="00B446DD" w:rsidRDefault="00233C64" w:rsidP="00F52A4C">
            <w:pPr>
              <w:jc w:val="left"/>
              <w:rPr>
                <w:ins w:id="8175" w:author="jerry bae" w:date="2019-01-16T17:24:00Z"/>
                <w:color w:val="000000"/>
                <w:sz w:val="20"/>
                <w:szCs w:val="20"/>
                <w:lang w:eastAsia="ko-KR"/>
              </w:rPr>
            </w:pPr>
            <w:ins w:id="8176" w:author="jerry bae" w:date="2019-01-16T17:24:00Z">
              <w:r>
                <w:rPr>
                  <w:color w:val="000000"/>
                  <w:sz w:val="20"/>
                  <w:szCs w:val="20"/>
                </w:rPr>
                <w:t>Optional:    &lt;Port: 2, Stream: 2&gt;</w:t>
              </w:r>
            </w:ins>
          </w:p>
        </w:tc>
      </w:tr>
      <w:tr w:rsidR="00233C64" w:rsidRPr="0062035C" w14:paraId="4CFA994A" w14:textId="77777777" w:rsidTr="00D411B2">
        <w:trPr>
          <w:ins w:id="8177" w:author="jerry bae" w:date="2019-01-16T17:24:00Z"/>
        </w:trPr>
        <w:tc>
          <w:tcPr>
            <w:tcW w:w="1809" w:type="dxa"/>
            <w:vMerge w:val="restart"/>
            <w:shd w:val="clear" w:color="auto" w:fill="auto"/>
            <w:vAlign w:val="center"/>
            <w:tcPrChange w:id="8178" w:author="jerry bae" w:date="2019-01-17T17:21:00Z">
              <w:tcPr>
                <w:tcW w:w="1809" w:type="dxa"/>
                <w:vMerge w:val="restart"/>
                <w:shd w:val="clear" w:color="auto" w:fill="auto"/>
              </w:tcPr>
            </w:tcPrChange>
          </w:tcPr>
          <w:p w14:paraId="47591191" w14:textId="77777777" w:rsidR="00233C64" w:rsidRDefault="00233C64">
            <w:pPr>
              <w:jc w:val="center"/>
              <w:rPr>
                <w:ins w:id="8179" w:author="jerry bae" w:date="2019-01-16T17:24:00Z"/>
                <w:lang w:eastAsia="ko-KR"/>
              </w:rPr>
              <w:pPrChange w:id="8180" w:author="jerry bae" w:date="2019-01-17T17:21:00Z">
                <w:pPr>
                  <w:jc w:val="left"/>
                </w:pPr>
              </w:pPrChange>
            </w:pPr>
            <w:ins w:id="8181" w:author="jerry bae" w:date="2019-01-16T17:24:00Z">
              <w:r>
                <w:rPr>
                  <w:lang w:eastAsia="ko-KR"/>
                </w:rPr>
                <w:t>Input</w:t>
              </w:r>
            </w:ins>
          </w:p>
        </w:tc>
        <w:tc>
          <w:tcPr>
            <w:tcW w:w="1560" w:type="dxa"/>
            <w:shd w:val="clear" w:color="auto" w:fill="auto"/>
            <w:vAlign w:val="center"/>
            <w:tcPrChange w:id="8182" w:author="jerry bae" w:date="2019-01-17T17:21:00Z">
              <w:tcPr>
                <w:tcW w:w="1560" w:type="dxa"/>
                <w:shd w:val="clear" w:color="auto" w:fill="auto"/>
                <w:vAlign w:val="center"/>
              </w:tcPr>
            </w:tcPrChange>
          </w:tcPr>
          <w:p w14:paraId="3F03B93C" w14:textId="77777777" w:rsidR="00233C64" w:rsidRPr="0062035C" w:rsidRDefault="00233C64">
            <w:pPr>
              <w:jc w:val="center"/>
              <w:rPr>
                <w:ins w:id="8183" w:author="jerry bae" w:date="2019-01-16T17:24:00Z"/>
                <w:sz w:val="20"/>
                <w:szCs w:val="20"/>
              </w:rPr>
            </w:pPr>
            <w:ins w:id="8184" w:author="jerry bae" w:date="2019-01-16T17:24:00Z">
              <w:r w:rsidRPr="0062035C">
                <w:rPr>
                  <w:sz w:val="20"/>
                  <w:szCs w:val="20"/>
                </w:rPr>
                <w:t>Media Parameters</w:t>
              </w:r>
            </w:ins>
          </w:p>
        </w:tc>
        <w:tc>
          <w:tcPr>
            <w:tcW w:w="850" w:type="dxa"/>
            <w:shd w:val="clear" w:color="auto" w:fill="auto"/>
            <w:vAlign w:val="center"/>
            <w:tcPrChange w:id="8185" w:author="jerry bae" w:date="2019-01-17T17:21:00Z">
              <w:tcPr>
                <w:tcW w:w="850" w:type="dxa"/>
                <w:shd w:val="clear" w:color="auto" w:fill="auto"/>
                <w:vAlign w:val="center"/>
              </w:tcPr>
            </w:tcPrChange>
          </w:tcPr>
          <w:p w14:paraId="0CE614F5" w14:textId="77777777" w:rsidR="00233C64" w:rsidRPr="0062035C" w:rsidRDefault="00233C64">
            <w:pPr>
              <w:jc w:val="center"/>
              <w:rPr>
                <w:ins w:id="8186" w:author="jerry bae" w:date="2019-01-16T17:24:00Z"/>
                <w:color w:val="000000"/>
                <w:sz w:val="20"/>
                <w:szCs w:val="20"/>
              </w:rPr>
            </w:pPr>
            <w:ins w:id="8187" w:author="jerry bae" w:date="2019-01-16T17:24:00Z">
              <w:r w:rsidRPr="0062035C">
                <w:rPr>
                  <w:color w:val="000000"/>
                  <w:sz w:val="20"/>
                  <w:szCs w:val="20"/>
                </w:rPr>
                <w:t>Object</w:t>
              </w:r>
            </w:ins>
          </w:p>
        </w:tc>
        <w:tc>
          <w:tcPr>
            <w:tcW w:w="992" w:type="dxa"/>
            <w:shd w:val="clear" w:color="auto" w:fill="auto"/>
            <w:vAlign w:val="center"/>
            <w:tcPrChange w:id="8188" w:author="jerry bae" w:date="2019-01-17T17:21:00Z">
              <w:tcPr>
                <w:tcW w:w="992" w:type="dxa"/>
                <w:shd w:val="clear" w:color="auto" w:fill="auto"/>
                <w:vAlign w:val="center"/>
              </w:tcPr>
            </w:tcPrChange>
          </w:tcPr>
          <w:p w14:paraId="71BEAC87" w14:textId="77777777" w:rsidR="00233C64" w:rsidRPr="001E6A28" w:rsidRDefault="00233C64">
            <w:pPr>
              <w:jc w:val="center"/>
              <w:rPr>
                <w:ins w:id="8189" w:author="jerry bae" w:date="2019-01-16T17:24:00Z"/>
                <w:color w:val="000000"/>
                <w:sz w:val="20"/>
                <w:szCs w:val="20"/>
              </w:rPr>
            </w:pPr>
            <w:ins w:id="8190" w:author="jerry bae" w:date="2019-01-16T17:24:00Z">
              <w:r w:rsidRPr="001E6A28">
                <w:t>N</w:t>
              </w:r>
            </w:ins>
          </w:p>
        </w:tc>
        <w:tc>
          <w:tcPr>
            <w:tcW w:w="4360" w:type="dxa"/>
            <w:vAlign w:val="center"/>
            <w:tcPrChange w:id="8191" w:author="jerry bae" w:date="2019-01-17T17:21:00Z">
              <w:tcPr>
                <w:tcW w:w="4360" w:type="dxa"/>
                <w:vAlign w:val="center"/>
              </w:tcPr>
            </w:tcPrChange>
          </w:tcPr>
          <w:p w14:paraId="3AEDB9B8" w14:textId="77777777" w:rsidR="00233C64" w:rsidRPr="006B61E5" w:rsidRDefault="00233C64" w:rsidP="00F52A4C">
            <w:pPr>
              <w:jc w:val="center"/>
              <w:rPr>
                <w:ins w:id="8192" w:author="jerry bae" w:date="2019-01-16T17:24:00Z"/>
                <w:color w:val="000000"/>
                <w:sz w:val="20"/>
                <w:szCs w:val="20"/>
                <w:lang w:eastAsia="ko-KR"/>
              </w:rPr>
            </w:pPr>
            <w:ins w:id="8193" w:author="jerry bae" w:date="2019-01-16T17:24:00Z">
              <w:r>
                <w:rPr>
                  <w:rFonts w:hint="eastAsia"/>
                  <w:color w:val="000000"/>
                  <w:sz w:val="20"/>
                  <w:szCs w:val="20"/>
                  <w:lang w:eastAsia="ko-KR"/>
                </w:rPr>
                <w:t>-</w:t>
              </w:r>
            </w:ins>
          </w:p>
        </w:tc>
      </w:tr>
      <w:tr w:rsidR="00233C64" w:rsidRPr="0062035C" w14:paraId="6E81F109" w14:textId="77777777" w:rsidTr="00D411B2">
        <w:trPr>
          <w:ins w:id="8194" w:author="jerry bae" w:date="2019-01-16T17:24:00Z"/>
        </w:trPr>
        <w:tc>
          <w:tcPr>
            <w:tcW w:w="1809" w:type="dxa"/>
            <w:vMerge/>
            <w:shd w:val="clear" w:color="auto" w:fill="auto"/>
            <w:vAlign w:val="center"/>
            <w:tcPrChange w:id="8195" w:author="jerry bae" w:date="2019-01-17T17:21:00Z">
              <w:tcPr>
                <w:tcW w:w="1809" w:type="dxa"/>
                <w:vMerge/>
                <w:shd w:val="clear" w:color="auto" w:fill="auto"/>
              </w:tcPr>
            </w:tcPrChange>
          </w:tcPr>
          <w:p w14:paraId="44D796BB" w14:textId="77777777" w:rsidR="00233C64" w:rsidRDefault="00233C64">
            <w:pPr>
              <w:jc w:val="center"/>
              <w:rPr>
                <w:ins w:id="8196" w:author="jerry bae" w:date="2019-01-16T17:24:00Z"/>
                <w:lang w:eastAsia="ko-KR"/>
              </w:rPr>
              <w:pPrChange w:id="8197" w:author="jerry bae" w:date="2019-01-17T17:21:00Z">
                <w:pPr>
                  <w:jc w:val="left"/>
                </w:pPr>
              </w:pPrChange>
            </w:pPr>
          </w:p>
        </w:tc>
        <w:tc>
          <w:tcPr>
            <w:tcW w:w="1560" w:type="dxa"/>
            <w:shd w:val="clear" w:color="auto" w:fill="auto"/>
            <w:vAlign w:val="center"/>
            <w:tcPrChange w:id="8198" w:author="jerry bae" w:date="2019-01-17T17:21:00Z">
              <w:tcPr>
                <w:tcW w:w="1560" w:type="dxa"/>
                <w:shd w:val="clear" w:color="auto" w:fill="auto"/>
                <w:vAlign w:val="center"/>
              </w:tcPr>
            </w:tcPrChange>
          </w:tcPr>
          <w:p w14:paraId="1DBE5E86" w14:textId="77777777" w:rsidR="00233C64" w:rsidRPr="0062035C" w:rsidRDefault="00233C64">
            <w:pPr>
              <w:jc w:val="center"/>
              <w:rPr>
                <w:ins w:id="8199" w:author="jerry bae" w:date="2019-01-16T17:24:00Z"/>
                <w:sz w:val="20"/>
                <w:szCs w:val="20"/>
              </w:rPr>
            </w:pPr>
            <w:ins w:id="8200" w:author="jerry bae" w:date="2019-01-16T17:24:00Z">
              <w:r w:rsidRPr="0062035C">
                <w:rPr>
                  <w:sz w:val="20"/>
                  <w:szCs w:val="20"/>
                </w:rPr>
                <w:t>Metadata Parameters</w:t>
              </w:r>
            </w:ins>
          </w:p>
        </w:tc>
        <w:tc>
          <w:tcPr>
            <w:tcW w:w="850" w:type="dxa"/>
            <w:shd w:val="clear" w:color="auto" w:fill="auto"/>
            <w:vAlign w:val="center"/>
            <w:tcPrChange w:id="8201" w:author="jerry bae" w:date="2019-01-17T17:21:00Z">
              <w:tcPr>
                <w:tcW w:w="850" w:type="dxa"/>
                <w:shd w:val="clear" w:color="auto" w:fill="auto"/>
                <w:vAlign w:val="center"/>
              </w:tcPr>
            </w:tcPrChange>
          </w:tcPr>
          <w:p w14:paraId="2B3D054F" w14:textId="77777777" w:rsidR="00233C64" w:rsidRPr="0062035C" w:rsidRDefault="00233C64">
            <w:pPr>
              <w:tabs>
                <w:tab w:val="left" w:pos="934"/>
              </w:tabs>
              <w:jc w:val="center"/>
              <w:rPr>
                <w:ins w:id="8202" w:author="jerry bae" w:date="2019-01-16T17:24:00Z"/>
                <w:sz w:val="20"/>
                <w:szCs w:val="20"/>
              </w:rPr>
            </w:pPr>
            <w:ins w:id="8203" w:author="jerry bae" w:date="2019-01-16T17:24:00Z">
              <w:r w:rsidRPr="0062035C">
                <w:rPr>
                  <w:sz w:val="20"/>
                  <w:szCs w:val="20"/>
                </w:rPr>
                <w:t>Object</w:t>
              </w:r>
            </w:ins>
          </w:p>
        </w:tc>
        <w:tc>
          <w:tcPr>
            <w:tcW w:w="992" w:type="dxa"/>
            <w:shd w:val="clear" w:color="auto" w:fill="auto"/>
            <w:vAlign w:val="center"/>
            <w:tcPrChange w:id="8204" w:author="jerry bae" w:date="2019-01-17T17:21:00Z">
              <w:tcPr>
                <w:tcW w:w="992" w:type="dxa"/>
                <w:shd w:val="clear" w:color="auto" w:fill="auto"/>
                <w:vAlign w:val="center"/>
              </w:tcPr>
            </w:tcPrChange>
          </w:tcPr>
          <w:p w14:paraId="5F017E3D" w14:textId="77777777" w:rsidR="00233C64" w:rsidRPr="001E6A28" w:rsidRDefault="00233C64">
            <w:pPr>
              <w:tabs>
                <w:tab w:val="left" w:pos="934"/>
              </w:tabs>
              <w:jc w:val="center"/>
              <w:rPr>
                <w:ins w:id="8205" w:author="jerry bae" w:date="2019-01-16T17:24:00Z"/>
                <w:sz w:val="20"/>
                <w:szCs w:val="20"/>
                <w:lang w:eastAsia="ko-KR"/>
              </w:rPr>
            </w:pPr>
            <w:ins w:id="8206" w:author="jerry bae" w:date="2019-01-16T17:24:00Z">
              <w:r w:rsidRPr="001E6A28">
                <w:t>N</w:t>
              </w:r>
            </w:ins>
          </w:p>
        </w:tc>
        <w:tc>
          <w:tcPr>
            <w:tcW w:w="4360" w:type="dxa"/>
            <w:vAlign w:val="center"/>
            <w:tcPrChange w:id="8207" w:author="jerry bae" w:date="2019-01-17T17:21:00Z">
              <w:tcPr>
                <w:tcW w:w="4360" w:type="dxa"/>
                <w:vAlign w:val="center"/>
              </w:tcPr>
            </w:tcPrChange>
          </w:tcPr>
          <w:p w14:paraId="5754E27E" w14:textId="77777777" w:rsidR="00233C64" w:rsidRPr="0062035C" w:rsidRDefault="00233C64" w:rsidP="00F52A4C">
            <w:pPr>
              <w:tabs>
                <w:tab w:val="left" w:pos="934"/>
              </w:tabs>
              <w:jc w:val="left"/>
              <w:rPr>
                <w:ins w:id="8208" w:author="jerry bae" w:date="2019-01-16T17:24:00Z"/>
                <w:color w:val="000000"/>
                <w:sz w:val="20"/>
                <w:szCs w:val="20"/>
              </w:rPr>
            </w:pPr>
          </w:p>
        </w:tc>
      </w:tr>
      <w:tr w:rsidR="00233C64" w:rsidRPr="0062035C" w14:paraId="024C2D1D" w14:textId="77777777" w:rsidTr="00D411B2">
        <w:trPr>
          <w:ins w:id="8209" w:author="jerry bae" w:date="2019-01-16T17:24:00Z"/>
        </w:trPr>
        <w:tc>
          <w:tcPr>
            <w:tcW w:w="1809" w:type="dxa"/>
            <w:vMerge w:val="restart"/>
            <w:shd w:val="clear" w:color="auto" w:fill="auto"/>
            <w:vAlign w:val="center"/>
            <w:tcPrChange w:id="8210" w:author="jerry bae" w:date="2019-01-17T17:21:00Z">
              <w:tcPr>
                <w:tcW w:w="1809" w:type="dxa"/>
                <w:vMerge w:val="restart"/>
                <w:shd w:val="clear" w:color="auto" w:fill="auto"/>
              </w:tcPr>
            </w:tcPrChange>
          </w:tcPr>
          <w:p w14:paraId="0A08CA61" w14:textId="77777777" w:rsidR="00233C64" w:rsidRDefault="00233C64">
            <w:pPr>
              <w:jc w:val="center"/>
              <w:rPr>
                <w:ins w:id="8211" w:author="jerry bae" w:date="2019-01-16T17:24:00Z"/>
                <w:lang w:eastAsia="ko-KR"/>
              </w:rPr>
              <w:pPrChange w:id="8212" w:author="jerry bae" w:date="2019-01-17T17:21:00Z">
                <w:pPr>
                  <w:jc w:val="left"/>
                </w:pPr>
              </w:pPrChange>
            </w:pPr>
            <w:ins w:id="8213" w:author="jerry bae" w:date="2019-01-16T17:24:00Z">
              <w:r>
                <w:rPr>
                  <w:lang w:eastAsia="ko-KR"/>
                </w:rPr>
                <w:t>Output</w:t>
              </w:r>
            </w:ins>
          </w:p>
        </w:tc>
        <w:tc>
          <w:tcPr>
            <w:tcW w:w="1560" w:type="dxa"/>
            <w:shd w:val="clear" w:color="auto" w:fill="auto"/>
            <w:vAlign w:val="center"/>
            <w:tcPrChange w:id="8214" w:author="jerry bae" w:date="2019-01-17T17:21:00Z">
              <w:tcPr>
                <w:tcW w:w="1560" w:type="dxa"/>
                <w:shd w:val="clear" w:color="auto" w:fill="auto"/>
                <w:vAlign w:val="center"/>
              </w:tcPr>
            </w:tcPrChange>
          </w:tcPr>
          <w:p w14:paraId="0E489221" w14:textId="77777777" w:rsidR="00233C64" w:rsidRPr="0062035C" w:rsidRDefault="00233C64">
            <w:pPr>
              <w:jc w:val="center"/>
              <w:rPr>
                <w:ins w:id="8215" w:author="jerry bae" w:date="2019-01-16T17:24:00Z"/>
                <w:sz w:val="20"/>
                <w:szCs w:val="20"/>
              </w:rPr>
            </w:pPr>
            <w:ins w:id="8216" w:author="jerry bae" w:date="2019-01-16T17:24:00Z">
              <w:r w:rsidRPr="0062035C">
                <w:rPr>
                  <w:sz w:val="20"/>
                  <w:szCs w:val="20"/>
                </w:rPr>
                <w:t>Media Parameters</w:t>
              </w:r>
            </w:ins>
          </w:p>
        </w:tc>
        <w:tc>
          <w:tcPr>
            <w:tcW w:w="850" w:type="dxa"/>
            <w:shd w:val="clear" w:color="auto" w:fill="auto"/>
            <w:vAlign w:val="center"/>
            <w:tcPrChange w:id="8217" w:author="jerry bae" w:date="2019-01-17T17:21:00Z">
              <w:tcPr>
                <w:tcW w:w="850" w:type="dxa"/>
                <w:shd w:val="clear" w:color="auto" w:fill="auto"/>
                <w:vAlign w:val="center"/>
              </w:tcPr>
            </w:tcPrChange>
          </w:tcPr>
          <w:p w14:paraId="111AB9E2" w14:textId="77777777" w:rsidR="00233C64" w:rsidRPr="0062035C" w:rsidRDefault="00233C64">
            <w:pPr>
              <w:jc w:val="center"/>
              <w:rPr>
                <w:ins w:id="8218" w:author="jerry bae" w:date="2019-01-16T17:24:00Z"/>
                <w:color w:val="000000"/>
                <w:sz w:val="20"/>
                <w:szCs w:val="20"/>
              </w:rPr>
            </w:pPr>
            <w:ins w:id="8219" w:author="jerry bae" w:date="2019-01-16T17:24:00Z">
              <w:r w:rsidRPr="0062035C">
                <w:rPr>
                  <w:color w:val="000000"/>
                  <w:sz w:val="20"/>
                  <w:szCs w:val="20"/>
                </w:rPr>
                <w:t>Object</w:t>
              </w:r>
            </w:ins>
          </w:p>
        </w:tc>
        <w:tc>
          <w:tcPr>
            <w:tcW w:w="992" w:type="dxa"/>
            <w:shd w:val="clear" w:color="auto" w:fill="auto"/>
            <w:vAlign w:val="center"/>
            <w:tcPrChange w:id="8220" w:author="jerry bae" w:date="2019-01-17T17:21:00Z">
              <w:tcPr>
                <w:tcW w:w="992" w:type="dxa"/>
                <w:shd w:val="clear" w:color="auto" w:fill="auto"/>
                <w:vAlign w:val="center"/>
              </w:tcPr>
            </w:tcPrChange>
          </w:tcPr>
          <w:p w14:paraId="4959C7ED" w14:textId="77777777" w:rsidR="00233C64" w:rsidRPr="0062035C" w:rsidRDefault="00233C64">
            <w:pPr>
              <w:jc w:val="center"/>
              <w:rPr>
                <w:ins w:id="8221" w:author="jerry bae" w:date="2019-01-16T17:24:00Z"/>
                <w:color w:val="000000"/>
                <w:sz w:val="20"/>
                <w:szCs w:val="20"/>
              </w:rPr>
            </w:pPr>
            <w:ins w:id="8222" w:author="jerry bae" w:date="2019-01-16T17:24:00Z">
              <w:r w:rsidRPr="001E6A28">
                <w:t>N</w:t>
              </w:r>
            </w:ins>
          </w:p>
        </w:tc>
        <w:tc>
          <w:tcPr>
            <w:tcW w:w="4360" w:type="dxa"/>
            <w:vAlign w:val="center"/>
            <w:tcPrChange w:id="8223" w:author="jerry bae" w:date="2019-01-17T17:21:00Z">
              <w:tcPr>
                <w:tcW w:w="4360" w:type="dxa"/>
                <w:vAlign w:val="center"/>
              </w:tcPr>
            </w:tcPrChange>
          </w:tcPr>
          <w:p w14:paraId="1457AB1D" w14:textId="77777777" w:rsidR="00233C64" w:rsidRPr="006B61E5" w:rsidRDefault="00233C64" w:rsidP="00F52A4C">
            <w:pPr>
              <w:jc w:val="center"/>
              <w:rPr>
                <w:ins w:id="8224" w:author="jerry bae" w:date="2019-01-16T17:24:00Z"/>
                <w:color w:val="000000"/>
                <w:sz w:val="20"/>
                <w:szCs w:val="20"/>
                <w:lang w:eastAsia="ko-KR"/>
              </w:rPr>
            </w:pPr>
            <w:ins w:id="8225" w:author="jerry bae" w:date="2019-01-16T17:24:00Z">
              <w:r>
                <w:rPr>
                  <w:rFonts w:hint="eastAsia"/>
                  <w:color w:val="000000"/>
                  <w:sz w:val="20"/>
                  <w:szCs w:val="20"/>
                  <w:lang w:eastAsia="ko-KR"/>
                </w:rPr>
                <w:t>-</w:t>
              </w:r>
            </w:ins>
          </w:p>
        </w:tc>
      </w:tr>
      <w:tr w:rsidR="00233C64" w:rsidRPr="0062035C" w14:paraId="5329C9BE" w14:textId="77777777" w:rsidTr="00D411B2">
        <w:trPr>
          <w:ins w:id="8226" w:author="jerry bae" w:date="2019-01-16T17:24:00Z"/>
        </w:trPr>
        <w:tc>
          <w:tcPr>
            <w:tcW w:w="1809" w:type="dxa"/>
            <w:vMerge/>
            <w:shd w:val="clear" w:color="auto" w:fill="auto"/>
            <w:vAlign w:val="center"/>
            <w:tcPrChange w:id="8227" w:author="jerry bae" w:date="2019-01-17T17:21:00Z">
              <w:tcPr>
                <w:tcW w:w="1809" w:type="dxa"/>
                <w:vMerge/>
                <w:shd w:val="clear" w:color="auto" w:fill="auto"/>
              </w:tcPr>
            </w:tcPrChange>
          </w:tcPr>
          <w:p w14:paraId="3F6B6024" w14:textId="77777777" w:rsidR="00233C64" w:rsidRDefault="00233C64">
            <w:pPr>
              <w:jc w:val="center"/>
              <w:rPr>
                <w:ins w:id="8228" w:author="jerry bae" w:date="2019-01-16T17:24:00Z"/>
                <w:lang w:eastAsia="ko-KR"/>
              </w:rPr>
              <w:pPrChange w:id="8229" w:author="jerry bae" w:date="2019-01-17T17:21:00Z">
                <w:pPr>
                  <w:jc w:val="left"/>
                </w:pPr>
              </w:pPrChange>
            </w:pPr>
          </w:p>
        </w:tc>
        <w:tc>
          <w:tcPr>
            <w:tcW w:w="1560" w:type="dxa"/>
            <w:shd w:val="clear" w:color="auto" w:fill="auto"/>
            <w:vAlign w:val="center"/>
            <w:tcPrChange w:id="8230" w:author="jerry bae" w:date="2019-01-17T17:21:00Z">
              <w:tcPr>
                <w:tcW w:w="1560" w:type="dxa"/>
                <w:shd w:val="clear" w:color="auto" w:fill="auto"/>
                <w:vAlign w:val="center"/>
              </w:tcPr>
            </w:tcPrChange>
          </w:tcPr>
          <w:p w14:paraId="15541E2C" w14:textId="77777777" w:rsidR="00233C64" w:rsidRPr="0062035C" w:rsidRDefault="00233C64">
            <w:pPr>
              <w:jc w:val="center"/>
              <w:rPr>
                <w:ins w:id="8231" w:author="jerry bae" w:date="2019-01-16T17:24:00Z"/>
                <w:sz w:val="20"/>
                <w:szCs w:val="20"/>
              </w:rPr>
            </w:pPr>
            <w:ins w:id="8232" w:author="jerry bae" w:date="2019-01-16T17:24:00Z">
              <w:r w:rsidRPr="0062035C">
                <w:rPr>
                  <w:sz w:val="20"/>
                  <w:szCs w:val="20"/>
                </w:rPr>
                <w:t>Metadata Parameters</w:t>
              </w:r>
            </w:ins>
          </w:p>
        </w:tc>
        <w:tc>
          <w:tcPr>
            <w:tcW w:w="850" w:type="dxa"/>
            <w:shd w:val="clear" w:color="auto" w:fill="auto"/>
            <w:vAlign w:val="center"/>
            <w:tcPrChange w:id="8233" w:author="jerry bae" w:date="2019-01-17T17:21:00Z">
              <w:tcPr>
                <w:tcW w:w="850" w:type="dxa"/>
                <w:shd w:val="clear" w:color="auto" w:fill="auto"/>
                <w:vAlign w:val="center"/>
              </w:tcPr>
            </w:tcPrChange>
          </w:tcPr>
          <w:p w14:paraId="57164757" w14:textId="77777777" w:rsidR="00233C64" w:rsidRPr="0062035C" w:rsidRDefault="00233C64">
            <w:pPr>
              <w:tabs>
                <w:tab w:val="left" w:pos="934"/>
              </w:tabs>
              <w:jc w:val="center"/>
              <w:rPr>
                <w:ins w:id="8234" w:author="jerry bae" w:date="2019-01-16T17:24:00Z"/>
                <w:sz w:val="20"/>
                <w:szCs w:val="20"/>
              </w:rPr>
            </w:pPr>
            <w:ins w:id="8235" w:author="jerry bae" w:date="2019-01-16T17:24:00Z">
              <w:r w:rsidRPr="0062035C">
                <w:rPr>
                  <w:sz w:val="20"/>
                  <w:szCs w:val="20"/>
                </w:rPr>
                <w:t>Object</w:t>
              </w:r>
            </w:ins>
          </w:p>
        </w:tc>
        <w:tc>
          <w:tcPr>
            <w:tcW w:w="992" w:type="dxa"/>
            <w:shd w:val="clear" w:color="auto" w:fill="auto"/>
            <w:vAlign w:val="center"/>
            <w:tcPrChange w:id="8236" w:author="jerry bae" w:date="2019-01-17T17:21:00Z">
              <w:tcPr>
                <w:tcW w:w="992" w:type="dxa"/>
                <w:shd w:val="clear" w:color="auto" w:fill="auto"/>
                <w:vAlign w:val="center"/>
              </w:tcPr>
            </w:tcPrChange>
          </w:tcPr>
          <w:p w14:paraId="0CBBA7C8" w14:textId="77777777" w:rsidR="00233C64" w:rsidRPr="0062035C" w:rsidRDefault="00233C64">
            <w:pPr>
              <w:tabs>
                <w:tab w:val="left" w:pos="934"/>
              </w:tabs>
              <w:jc w:val="center"/>
              <w:rPr>
                <w:ins w:id="8237" w:author="jerry bae" w:date="2019-01-16T17:24:00Z"/>
                <w:sz w:val="20"/>
                <w:szCs w:val="20"/>
              </w:rPr>
            </w:pPr>
            <w:ins w:id="8238" w:author="jerry bae" w:date="2019-01-16T17:24:00Z">
              <w:r w:rsidRPr="001E6A28">
                <w:t>Y</w:t>
              </w:r>
            </w:ins>
          </w:p>
        </w:tc>
        <w:tc>
          <w:tcPr>
            <w:tcW w:w="4360" w:type="dxa"/>
            <w:vAlign w:val="center"/>
            <w:tcPrChange w:id="8239" w:author="jerry bae" w:date="2019-01-17T17:21:00Z">
              <w:tcPr>
                <w:tcW w:w="4360" w:type="dxa"/>
                <w:vAlign w:val="center"/>
              </w:tcPr>
            </w:tcPrChange>
          </w:tcPr>
          <w:p w14:paraId="16204899" w14:textId="77777777" w:rsidR="00233C64" w:rsidRPr="00D526C0" w:rsidRDefault="00233C64" w:rsidP="00F52A4C">
            <w:pPr>
              <w:jc w:val="left"/>
              <w:rPr>
                <w:ins w:id="8240" w:author="jerry bae" w:date="2019-01-16T17:24:00Z"/>
                <w:color w:val="000000"/>
                <w:sz w:val="20"/>
                <w:szCs w:val="20"/>
                <w:lang w:eastAsia="ko-KR"/>
              </w:rPr>
            </w:pPr>
            <w:ins w:id="8241" w:author="jerry bae" w:date="2019-01-16T17:24:00Z">
              <w:r>
                <w:rPr>
                  <w:color w:val="000000"/>
                  <w:sz w:val="20"/>
                  <w:szCs w:val="20"/>
                </w:rPr>
                <w:t>Mandatory Parameters for each stream:</w:t>
              </w:r>
            </w:ins>
          </w:p>
          <w:p w14:paraId="6F8DDE1C" w14:textId="77777777" w:rsidR="00233C64" w:rsidRDefault="00233C64" w:rsidP="00F52A4C">
            <w:pPr>
              <w:jc w:val="left"/>
              <w:rPr>
                <w:ins w:id="8242" w:author="jerry bae" w:date="2019-01-16T17:24:00Z"/>
                <w:color w:val="000000"/>
                <w:sz w:val="20"/>
                <w:szCs w:val="20"/>
              </w:rPr>
            </w:pPr>
            <w:ins w:id="8243" w:author="jerry bae" w:date="2019-01-16T17:24:00Z">
              <w:r w:rsidRPr="004A2F12">
                <w:rPr>
                  <w:color w:val="000000"/>
                  <w:sz w:val="20"/>
                  <w:szCs w:val="20"/>
                </w:rPr>
                <w:t xml:space="preserve">Metadata </w:t>
              </w:r>
              <w:r>
                <w:rPr>
                  <w:color w:val="000000"/>
                  <w:sz w:val="20"/>
                  <w:szCs w:val="20"/>
                </w:rPr>
                <w:t>_stream_id,</w:t>
              </w:r>
            </w:ins>
          </w:p>
          <w:p w14:paraId="308ED1C8" w14:textId="77777777" w:rsidR="00233C64" w:rsidRPr="003E31BA" w:rsidRDefault="00233C64" w:rsidP="00F52A4C">
            <w:pPr>
              <w:tabs>
                <w:tab w:val="left" w:pos="934"/>
              </w:tabs>
              <w:jc w:val="left"/>
              <w:rPr>
                <w:ins w:id="8244" w:author="jerry bae" w:date="2019-01-16T17:24:00Z"/>
                <w:color w:val="000000"/>
                <w:sz w:val="20"/>
                <w:szCs w:val="20"/>
                <w:lang w:eastAsia="ko-KR"/>
              </w:rPr>
            </w:pPr>
            <w:ins w:id="8245" w:author="jerry bae" w:date="2019-01-16T17:24:00Z">
              <w:r>
                <w:rPr>
                  <w:color w:val="000000"/>
                  <w:sz w:val="20"/>
                  <w:szCs w:val="20"/>
                </w:rPr>
                <w:t xml:space="preserve">Media Type: timed metadata track </w:t>
              </w:r>
            </w:ins>
          </w:p>
          <w:p w14:paraId="7212B800" w14:textId="77777777" w:rsidR="00233C64" w:rsidRPr="0062035C" w:rsidRDefault="00233C64" w:rsidP="00F52A4C">
            <w:pPr>
              <w:tabs>
                <w:tab w:val="left" w:pos="934"/>
              </w:tabs>
              <w:jc w:val="left"/>
              <w:rPr>
                <w:ins w:id="8246" w:author="jerry bae" w:date="2019-01-16T17:24:00Z"/>
                <w:color w:val="000000"/>
                <w:sz w:val="20"/>
                <w:szCs w:val="20"/>
              </w:rPr>
            </w:pPr>
            <w:ins w:id="8247" w:author="jerry bae" w:date="2019-01-16T17:24:00Z">
              <w:r w:rsidRPr="004A2F12">
                <w:rPr>
                  <w:color w:val="000000"/>
                  <w:sz w:val="20"/>
                  <w:szCs w:val="20"/>
                </w:rPr>
                <w:t>Distribution Format</w:t>
              </w:r>
              <w:r>
                <w:rPr>
                  <w:color w:val="000000"/>
                  <w:sz w:val="20"/>
                  <w:szCs w:val="20"/>
                </w:rPr>
                <w:t>,</w:t>
              </w:r>
            </w:ins>
          </w:p>
        </w:tc>
      </w:tr>
      <w:tr w:rsidR="00233C64" w:rsidRPr="0062035C" w14:paraId="53BF0D53" w14:textId="77777777" w:rsidTr="00D411B2">
        <w:trPr>
          <w:ins w:id="8248" w:author="jerry bae" w:date="2019-01-16T17:24:00Z"/>
        </w:trPr>
        <w:tc>
          <w:tcPr>
            <w:tcW w:w="1809" w:type="dxa"/>
            <w:vMerge/>
            <w:shd w:val="clear" w:color="auto" w:fill="auto"/>
            <w:vAlign w:val="center"/>
            <w:tcPrChange w:id="8249" w:author="jerry bae" w:date="2019-01-17T17:21:00Z">
              <w:tcPr>
                <w:tcW w:w="1809" w:type="dxa"/>
                <w:vMerge/>
                <w:shd w:val="clear" w:color="auto" w:fill="auto"/>
              </w:tcPr>
            </w:tcPrChange>
          </w:tcPr>
          <w:p w14:paraId="052D4DAD" w14:textId="77777777" w:rsidR="00233C64" w:rsidRDefault="00233C64">
            <w:pPr>
              <w:jc w:val="center"/>
              <w:rPr>
                <w:ins w:id="8250" w:author="jerry bae" w:date="2019-01-16T17:24:00Z"/>
                <w:lang w:eastAsia="ko-KR"/>
              </w:rPr>
              <w:pPrChange w:id="8251" w:author="jerry bae" w:date="2019-01-17T17:21:00Z">
                <w:pPr>
                  <w:jc w:val="left"/>
                </w:pPr>
              </w:pPrChange>
            </w:pPr>
          </w:p>
        </w:tc>
        <w:tc>
          <w:tcPr>
            <w:tcW w:w="1560" w:type="dxa"/>
            <w:shd w:val="clear" w:color="auto" w:fill="auto"/>
            <w:vAlign w:val="center"/>
            <w:tcPrChange w:id="8252" w:author="jerry bae" w:date="2019-01-17T17:21:00Z">
              <w:tcPr>
                <w:tcW w:w="1560" w:type="dxa"/>
                <w:shd w:val="clear" w:color="auto" w:fill="auto"/>
                <w:vAlign w:val="center"/>
              </w:tcPr>
            </w:tcPrChange>
          </w:tcPr>
          <w:p w14:paraId="36099C8C" w14:textId="77777777" w:rsidR="00233C64" w:rsidRPr="0062035C" w:rsidRDefault="00233C64">
            <w:pPr>
              <w:jc w:val="center"/>
              <w:rPr>
                <w:ins w:id="8253" w:author="jerry bae" w:date="2019-01-16T17:24:00Z"/>
                <w:sz w:val="20"/>
                <w:szCs w:val="20"/>
              </w:rPr>
            </w:pPr>
            <w:ins w:id="8254" w:author="jerry bae" w:date="2019-01-16T17:24:00Z">
              <w:r w:rsidRPr="0062035C">
                <w:rPr>
                  <w:sz w:val="20"/>
                  <w:szCs w:val="20"/>
                </w:rPr>
                <w:t>Publish  Format</w:t>
              </w:r>
            </w:ins>
          </w:p>
        </w:tc>
        <w:tc>
          <w:tcPr>
            <w:tcW w:w="850" w:type="dxa"/>
            <w:shd w:val="clear" w:color="auto" w:fill="auto"/>
            <w:vAlign w:val="center"/>
            <w:tcPrChange w:id="8255" w:author="jerry bae" w:date="2019-01-17T17:21:00Z">
              <w:tcPr>
                <w:tcW w:w="850" w:type="dxa"/>
                <w:shd w:val="clear" w:color="auto" w:fill="auto"/>
                <w:vAlign w:val="center"/>
              </w:tcPr>
            </w:tcPrChange>
          </w:tcPr>
          <w:p w14:paraId="29C77144" w14:textId="77777777" w:rsidR="00233C64" w:rsidRPr="0062035C" w:rsidRDefault="00233C64">
            <w:pPr>
              <w:jc w:val="center"/>
              <w:rPr>
                <w:ins w:id="8256" w:author="jerry bae" w:date="2019-01-16T17:24:00Z"/>
                <w:color w:val="000000"/>
                <w:sz w:val="20"/>
                <w:szCs w:val="20"/>
              </w:rPr>
            </w:pPr>
            <w:ins w:id="8257" w:author="jerry bae" w:date="2019-01-16T17:24:00Z">
              <w:r w:rsidRPr="0062035C">
                <w:rPr>
                  <w:color w:val="000000"/>
                  <w:sz w:val="20"/>
                  <w:szCs w:val="20"/>
                </w:rPr>
                <w:t>String</w:t>
              </w:r>
            </w:ins>
          </w:p>
        </w:tc>
        <w:tc>
          <w:tcPr>
            <w:tcW w:w="992" w:type="dxa"/>
            <w:shd w:val="clear" w:color="auto" w:fill="auto"/>
            <w:vAlign w:val="center"/>
            <w:tcPrChange w:id="8258" w:author="jerry bae" w:date="2019-01-17T17:21:00Z">
              <w:tcPr>
                <w:tcW w:w="992" w:type="dxa"/>
                <w:shd w:val="clear" w:color="auto" w:fill="auto"/>
                <w:vAlign w:val="center"/>
              </w:tcPr>
            </w:tcPrChange>
          </w:tcPr>
          <w:p w14:paraId="6350FF57" w14:textId="77777777" w:rsidR="00233C64" w:rsidRPr="003E31BA" w:rsidRDefault="00233C64">
            <w:pPr>
              <w:jc w:val="center"/>
              <w:rPr>
                <w:ins w:id="8259" w:author="jerry bae" w:date="2019-01-16T17:24:00Z"/>
                <w:color w:val="000000"/>
                <w:sz w:val="20"/>
                <w:szCs w:val="20"/>
                <w:lang w:eastAsia="ko-KR"/>
              </w:rPr>
            </w:pPr>
            <w:ins w:id="8260" w:author="jerry bae" w:date="2019-01-16T17:24:00Z">
              <w:r>
                <w:rPr>
                  <w:rFonts w:hint="eastAsia"/>
                  <w:color w:val="000000"/>
                  <w:sz w:val="20"/>
                  <w:szCs w:val="20"/>
                  <w:lang w:eastAsia="ko-KR"/>
                </w:rPr>
                <w:t>N</w:t>
              </w:r>
            </w:ins>
          </w:p>
        </w:tc>
        <w:tc>
          <w:tcPr>
            <w:tcW w:w="4360" w:type="dxa"/>
            <w:vAlign w:val="center"/>
            <w:tcPrChange w:id="8261" w:author="jerry bae" w:date="2019-01-17T17:21:00Z">
              <w:tcPr>
                <w:tcW w:w="4360" w:type="dxa"/>
                <w:vAlign w:val="center"/>
              </w:tcPr>
            </w:tcPrChange>
          </w:tcPr>
          <w:p w14:paraId="35608AF1" w14:textId="77777777" w:rsidR="00233C64" w:rsidRPr="0062035C" w:rsidRDefault="00233C64" w:rsidP="00F52A4C">
            <w:pPr>
              <w:jc w:val="left"/>
              <w:rPr>
                <w:ins w:id="8262" w:author="jerry bae" w:date="2019-01-16T17:24:00Z"/>
                <w:color w:val="000000"/>
                <w:sz w:val="20"/>
                <w:szCs w:val="20"/>
              </w:rPr>
            </w:pPr>
            <w:ins w:id="8263" w:author="jerry bae" w:date="2019-01-16T17:24:00Z">
              <w:r>
                <w:rPr>
                  <w:color w:val="000000"/>
                  <w:sz w:val="20"/>
                  <w:szCs w:val="20"/>
                </w:rPr>
                <w:t>Depends on application</w:t>
              </w:r>
            </w:ins>
          </w:p>
        </w:tc>
      </w:tr>
      <w:tr w:rsidR="00233C64" w:rsidRPr="0062035C" w14:paraId="1704EA39" w14:textId="77777777" w:rsidTr="00D411B2">
        <w:trPr>
          <w:ins w:id="8264" w:author="jerry bae" w:date="2019-01-16T17:24:00Z"/>
        </w:trPr>
        <w:tc>
          <w:tcPr>
            <w:tcW w:w="1809" w:type="dxa"/>
            <w:vMerge w:val="restart"/>
            <w:shd w:val="clear" w:color="auto" w:fill="auto"/>
            <w:vAlign w:val="center"/>
            <w:tcPrChange w:id="8265" w:author="jerry bae" w:date="2019-01-17T17:21:00Z">
              <w:tcPr>
                <w:tcW w:w="1809" w:type="dxa"/>
                <w:vMerge w:val="restart"/>
                <w:shd w:val="clear" w:color="auto" w:fill="auto"/>
              </w:tcPr>
            </w:tcPrChange>
          </w:tcPr>
          <w:p w14:paraId="636F17D2" w14:textId="77777777" w:rsidR="00233C64" w:rsidRDefault="00233C64">
            <w:pPr>
              <w:jc w:val="center"/>
              <w:rPr>
                <w:ins w:id="8266" w:author="jerry bae" w:date="2019-01-16T17:24:00Z"/>
                <w:lang w:eastAsia="ko-KR"/>
              </w:rPr>
              <w:pPrChange w:id="8267" w:author="jerry bae" w:date="2019-01-17T17:21:00Z">
                <w:pPr>
                  <w:jc w:val="left"/>
                </w:pPr>
              </w:pPrChange>
            </w:pPr>
            <w:ins w:id="8268" w:author="jerry bae" w:date="2019-01-16T17:24:00Z">
              <w:r>
                <w:rPr>
                  <w:lang w:eastAsia="ko-KR"/>
                </w:rPr>
                <w:t>Processing</w:t>
              </w:r>
            </w:ins>
          </w:p>
        </w:tc>
        <w:tc>
          <w:tcPr>
            <w:tcW w:w="1560" w:type="dxa"/>
            <w:shd w:val="clear" w:color="auto" w:fill="auto"/>
            <w:vAlign w:val="center"/>
            <w:tcPrChange w:id="8269" w:author="jerry bae" w:date="2019-01-17T17:21:00Z">
              <w:tcPr>
                <w:tcW w:w="1560" w:type="dxa"/>
                <w:shd w:val="clear" w:color="auto" w:fill="auto"/>
                <w:vAlign w:val="center"/>
              </w:tcPr>
            </w:tcPrChange>
          </w:tcPr>
          <w:p w14:paraId="37F1B7FE" w14:textId="77777777" w:rsidR="00233C64" w:rsidRPr="0062035C" w:rsidRDefault="00233C64">
            <w:pPr>
              <w:jc w:val="center"/>
              <w:rPr>
                <w:ins w:id="8270" w:author="jerry bae" w:date="2019-01-16T17:24:00Z"/>
                <w:sz w:val="20"/>
                <w:szCs w:val="20"/>
              </w:rPr>
            </w:pPr>
            <w:ins w:id="8271" w:author="jerry bae" w:date="2019-01-16T17:24:00Z">
              <w:r w:rsidRPr="0062035C">
                <w:rPr>
                  <w:sz w:val="20"/>
                  <w:szCs w:val="20"/>
                </w:rPr>
                <w:t>Keywords</w:t>
              </w:r>
            </w:ins>
          </w:p>
        </w:tc>
        <w:tc>
          <w:tcPr>
            <w:tcW w:w="850" w:type="dxa"/>
            <w:shd w:val="clear" w:color="auto" w:fill="auto"/>
            <w:vAlign w:val="center"/>
            <w:tcPrChange w:id="8272" w:author="jerry bae" w:date="2019-01-17T17:21:00Z">
              <w:tcPr>
                <w:tcW w:w="850" w:type="dxa"/>
                <w:shd w:val="clear" w:color="auto" w:fill="auto"/>
                <w:vAlign w:val="center"/>
              </w:tcPr>
            </w:tcPrChange>
          </w:tcPr>
          <w:p w14:paraId="4F2C69E8" w14:textId="77777777" w:rsidR="00233C64" w:rsidRPr="0062035C" w:rsidRDefault="00233C64">
            <w:pPr>
              <w:jc w:val="center"/>
              <w:rPr>
                <w:ins w:id="8273" w:author="jerry bae" w:date="2019-01-16T17:24:00Z"/>
                <w:color w:val="000000"/>
                <w:sz w:val="20"/>
                <w:szCs w:val="20"/>
              </w:rPr>
            </w:pPr>
            <w:ins w:id="8274" w:author="jerry bae" w:date="2019-01-16T17:24:00Z">
              <w:r w:rsidRPr="0062035C">
                <w:rPr>
                  <w:color w:val="000000"/>
                  <w:sz w:val="20"/>
                  <w:szCs w:val="20"/>
                </w:rPr>
                <w:t>Array</w:t>
              </w:r>
            </w:ins>
          </w:p>
        </w:tc>
        <w:tc>
          <w:tcPr>
            <w:tcW w:w="992" w:type="dxa"/>
            <w:shd w:val="clear" w:color="auto" w:fill="auto"/>
            <w:vAlign w:val="center"/>
            <w:tcPrChange w:id="8275" w:author="jerry bae" w:date="2019-01-17T17:21:00Z">
              <w:tcPr>
                <w:tcW w:w="992" w:type="dxa"/>
                <w:shd w:val="clear" w:color="auto" w:fill="auto"/>
                <w:vAlign w:val="center"/>
              </w:tcPr>
            </w:tcPrChange>
          </w:tcPr>
          <w:p w14:paraId="75E7D2ED" w14:textId="77777777" w:rsidR="00233C64" w:rsidRPr="004A2F12" w:rsidRDefault="00233C64">
            <w:pPr>
              <w:jc w:val="center"/>
              <w:rPr>
                <w:ins w:id="8276" w:author="jerry bae" w:date="2019-01-16T17:24:00Z"/>
                <w:color w:val="000000"/>
                <w:sz w:val="20"/>
                <w:szCs w:val="20"/>
              </w:rPr>
            </w:pPr>
            <w:ins w:id="8277" w:author="jerry bae" w:date="2019-01-16T17:24:00Z">
              <w:r>
                <w:rPr>
                  <w:color w:val="000000"/>
                  <w:sz w:val="20"/>
                  <w:szCs w:val="20"/>
                </w:rPr>
                <w:t>Y</w:t>
              </w:r>
            </w:ins>
          </w:p>
        </w:tc>
        <w:tc>
          <w:tcPr>
            <w:tcW w:w="4360" w:type="dxa"/>
            <w:vAlign w:val="center"/>
            <w:tcPrChange w:id="8278" w:author="jerry bae" w:date="2019-01-17T17:21:00Z">
              <w:tcPr>
                <w:tcW w:w="4360" w:type="dxa"/>
                <w:vAlign w:val="center"/>
              </w:tcPr>
            </w:tcPrChange>
          </w:tcPr>
          <w:p w14:paraId="5993D2A5" w14:textId="77777777" w:rsidR="00233C64" w:rsidRPr="00D526C0" w:rsidRDefault="00233C64" w:rsidP="00F52A4C">
            <w:pPr>
              <w:jc w:val="left"/>
              <w:rPr>
                <w:ins w:id="8279" w:author="jerry bae" w:date="2019-01-16T17:24:00Z"/>
                <w:color w:val="000000"/>
                <w:sz w:val="20"/>
                <w:szCs w:val="20"/>
                <w:lang w:eastAsia="ko-KR"/>
              </w:rPr>
            </w:pPr>
            <w:ins w:id="8280" w:author="jerry bae" w:date="2019-01-16T17:24:00Z">
              <w:r>
                <w:rPr>
                  <w:color w:val="000000"/>
                  <w:sz w:val="20"/>
                  <w:szCs w:val="20"/>
                </w:rPr>
                <w:t xml:space="preserve">NBMP </w:t>
              </w:r>
              <w:r>
                <w:rPr>
                  <w:rFonts w:hint="eastAsia"/>
                  <w:color w:val="000000"/>
                  <w:sz w:val="20"/>
                  <w:szCs w:val="20"/>
                  <w:lang w:eastAsia="ko-KR"/>
                </w:rPr>
                <w:t>Measurement</w:t>
              </w:r>
            </w:ins>
          </w:p>
        </w:tc>
      </w:tr>
      <w:tr w:rsidR="00233C64" w:rsidRPr="0062035C" w14:paraId="47DBCA6B" w14:textId="77777777" w:rsidTr="00D411B2">
        <w:trPr>
          <w:ins w:id="8281" w:author="jerry bae" w:date="2019-01-16T17:24:00Z"/>
        </w:trPr>
        <w:tc>
          <w:tcPr>
            <w:tcW w:w="1809" w:type="dxa"/>
            <w:vMerge/>
            <w:shd w:val="clear" w:color="auto" w:fill="auto"/>
            <w:vAlign w:val="center"/>
            <w:tcPrChange w:id="8282" w:author="jerry bae" w:date="2019-01-17T17:21:00Z">
              <w:tcPr>
                <w:tcW w:w="1809" w:type="dxa"/>
                <w:vMerge/>
                <w:shd w:val="clear" w:color="auto" w:fill="auto"/>
              </w:tcPr>
            </w:tcPrChange>
          </w:tcPr>
          <w:p w14:paraId="329A3DDC" w14:textId="77777777" w:rsidR="00233C64" w:rsidRDefault="00233C64">
            <w:pPr>
              <w:jc w:val="center"/>
              <w:rPr>
                <w:ins w:id="8283" w:author="jerry bae" w:date="2019-01-16T17:24:00Z"/>
                <w:lang w:eastAsia="ko-KR"/>
              </w:rPr>
              <w:pPrChange w:id="8284" w:author="jerry bae" w:date="2019-01-17T17:21:00Z">
                <w:pPr>
                  <w:jc w:val="left"/>
                </w:pPr>
              </w:pPrChange>
            </w:pPr>
          </w:p>
        </w:tc>
        <w:tc>
          <w:tcPr>
            <w:tcW w:w="1560" w:type="dxa"/>
            <w:shd w:val="clear" w:color="auto" w:fill="auto"/>
            <w:vAlign w:val="center"/>
            <w:tcPrChange w:id="8285" w:author="jerry bae" w:date="2019-01-17T17:21:00Z">
              <w:tcPr>
                <w:tcW w:w="1560" w:type="dxa"/>
                <w:shd w:val="clear" w:color="auto" w:fill="auto"/>
                <w:vAlign w:val="center"/>
              </w:tcPr>
            </w:tcPrChange>
          </w:tcPr>
          <w:p w14:paraId="624400C1" w14:textId="77777777" w:rsidR="00233C64" w:rsidRPr="0062035C" w:rsidRDefault="00233C64">
            <w:pPr>
              <w:jc w:val="center"/>
              <w:rPr>
                <w:ins w:id="8286" w:author="jerry bae" w:date="2019-01-16T17:24:00Z"/>
                <w:sz w:val="20"/>
                <w:szCs w:val="20"/>
              </w:rPr>
            </w:pPr>
            <w:ins w:id="8287" w:author="jerry bae" w:date="2019-01-16T17:24:00Z">
              <w:r w:rsidRPr="0062035C">
                <w:rPr>
                  <w:sz w:val="20"/>
                  <w:szCs w:val="20"/>
                </w:rPr>
                <w:t>URL</w:t>
              </w:r>
            </w:ins>
          </w:p>
        </w:tc>
        <w:tc>
          <w:tcPr>
            <w:tcW w:w="850" w:type="dxa"/>
            <w:shd w:val="clear" w:color="auto" w:fill="auto"/>
            <w:vAlign w:val="center"/>
            <w:tcPrChange w:id="8288" w:author="jerry bae" w:date="2019-01-17T17:21:00Z">
              <w:tcPr>
                <w:tcW w:w="850" w:type="dxa"/>
                <w:shd w:val="clear" w:color="auto" w:fill="auto"/>
                <w:vAlign w:val="center"/>
              </w:tcPr>
            </w:tcPrChange>
          </w:tcPr>
          <w:p w14:paraId="65DDD22A" w14:textId="77777777" w:rsidR="00233C64" w:rsidRPr="0062035C" w:rsidRDefault="00233C64">
            <w:pPr>
              <w:jc w:val="center"/>
              <w:rPr>
                <w:ins w:id="8289" w:author="jerry bae" w:date="2019-01-16T17:24:00Z"/>
                <w:color w:val="000000"/>
                <w:sz w:val="20"/>
                <w:szCs w:val="20"/>
              </w:rPr>
            </w:pPr>
            <w:ins w:id="8290" w:author="jerry bae" w:date="2019-01-16T17:24:00Z">
              <w:r w:rsidRPr="0062035C">
                <w:rPr>
                  <w:color w:val="000000"/>
                  <w:sz w:val="20"/>
                  <w:szCs w:val="20"/>
                </w:rPr>
                <w:t>String</w:t>
              </w:r>
            </w:ins>
          </w:p>
        </w:tc>
        <w:tc>
          <w:tcPr>
            <w:tcW w:w="992" w:type="dxa"/>
            <w:shd w:val="clear" w:color="auto" w:fill="auto"/>
            <w:vAlign w:val="center"/>
            <w:tcPrChange w:id="8291" w:author="jerry bae" w:date="2019-01-17T17:21:00Z">
              <w:tcPr>
                <w:tcW w:w="992" w:type="dxa"/>
                <w:shd w:val="clear" w:color="auto" w:fill="auto"/>
              </w:tcPr>
            </w:tcPrChange>
          </w:tcPr>
          <w:p w14:paraId="09D47E3C" w14:textId="77777777" w:rsidR="00233C64" w:rsidRPr="004A2F12" w:rsidRDefault="00233C64">
            <w:pPr>
              <w:jc w:val="center"/>
              <w:rPr>
                <w:ins w:id="8292" w:author="jerry bae" w:date="2019-01-16T17:24:00Z"/>
                <w:color w:val="000000"/>
                <w:sz w:val="20"/>
                <w:szCs w:val="20"/>
              </w:rPr>
            </w:pPr>
            <w:ins w:id="8293" w:author="jerry bae" w:date="2019-01-16T17:24:00Z">
              <w:r>
                <w:rPr>
                  <w:color w:val="000000"/>
                  <w:sz w:val="20"/>
                  <w:szCs w:val="20"/>
                </w:rPr>
                <w:t>N</w:t>
              </w:r>
            </w:ins>
          </w:p>
        </w:tc>
        <w:tc>
          <w:tcPr>
            <w:tcW w:w="4360" w:type="dxa"/>
            <w:tcPrChange w:id="8294" w:author="jerry bae" w:date="2019-01-17T17:21:00Z">
              <w:tcPr>
                <w:tcW w:w="4360" w:type="dxa"/>
              </w:tcPr>
            </w:tcPrChange>
          </w:tcPr>
          <w:p w14:paraId="37FB89A2" w14:textId="77777777" w:rsidR="00233C64" w:rsidRPr="004A2F12" w:rsidRDefault="00233C64" w:rsidP="00F52A4C">
            <w:pPr>
              <w:jc w:val="left"/>
              <w:rPr>
                <w:ins w:id="8295" w:author="jerry bae" w:date="2019-01-16T17:24:00Z"/>
                <w:color w:val="000000"/>
                <w:sz w:val="20"/>
                <w:szCs w:val="20"/>
              </w:rPr>
            </w:pPr>
            <w:ins w:id="8296" w:author="jerry bae" w:date="2019-01-16T17:24:00Z">
              <w:r>
                <w:rPr>
                  <w:color w:val="000000"/>
                  <w:sz w:val="20"/>
                  <w:szCs w:val="20"/>
                </w:rPr>
                <w:t>URL depends on location</w:t>
              </w:r>
            </w:ins>
          </w:p>
        </w:tc>
      </w:tr>
      <w:tr w:rsidR="00233C64" w:rsidRPr="0062035C" w14:paraId="3A62EE41" w14:textId="77777777" w:rsidTr="00D411B2">
        <w:trPr>
          <w:ins w:id="8297" w:author="jerry bae" w:date="2019-01-16T17:24:00Z"/>
        </w:trPr>
        <w:tc>
          <w:tcPr>
            <w:tcW w:w="1809" w:type="dxa"/>
            <w:vMerge w:val="restart"/>
            <w:shd w:val="clear" w:color="auto" w:fill="auto"/>
            <w:vAlign w:val="center"/>
            <w:tcPrChange w:id="8298" w:author="jerry bae" w:date="2019-01-17T17:21:00Z">
              <w:tcPr>
                <w:tcW w:w="1809" w:type="dxa"/>
                <w:vMerge w:val="restart"/>
                <w:shd w:val="clear" w:color="auto" w:fill="auto"/>
              </w:tcPr>
            </w:tcPrChange>
          </w:tcPr>
          <w:p w14:paraId="55F1380C" w14:textId="77777777" w:rsidR="00233C64" w:rsidRDefault="00233C64">
            <w:pPr>
              <w:jc w:val="center"/>
              <w:rPr>
                <w:ins w:id="8299" w:author="jerry bae" w:date="2019-01-16T17:24:00Z"/>
                <w:lang w:eastAsia="ko-KR"/>
              </w:rPr>
              <w:pPrChange w:id="8300" w:author="jerry bae" w:date="2019-01-17T17:21:00Z">
                <w:pPr>
                  <w:jc w:val="left"/>
                </w:pPr>
              </w:pPrChange>
            </w:pPr>
            <w:ins w:id="8301" w:author="jerry bae" w:date="2019-01-16T17:24:00Z">
              <w:r>
                <w:rPr>
                  <w:lang w:eastAsia="ko-KR"/>
                </w:rPr>
                <w:t>Requirements</w:t>
              </w:r>
            </w:ins>
          </w:p>
        </w:tc>
        <w:tc>
          <w:tcPr>
            <w:tcW w:w="1560" w:type="dxa"/>
            <w:shd w:val="clear" w:color="auto" w:fill="auto"/>
            <w:vAlign w:val="center"/>
            <w:tcPrChange w:id="8302" w:author="jerry bae" w:date="2019-01-17T17:21:00Z">
              <w:tcPr>
                <w:tcW w:w="1560" w:type="dxa"/>
                <w:shd w:val="clear" w:color="auto" w:fill="auto"/>
                <w:vAlign w:val="center"/>
              </w:tcPr>
            </w:tcPrChange>
          </w:tcPr>
          <w:p w14:paraId="220001A6" w14:textId="77777777" w:rsidR="00233C64" w:rsidRPr="0062035C" w:rsidRDefault="00233C64">
            <w:pPr>
              <w:jc w:val="center"/>
              <w:rPr>
                <w:ins w:id="8303" w:author="jerry bae" w:date="2019-01-16T17:24:00Z"/>
                <w:sz w:val="20"/>
                <w:szCs w:val="20"/>
              </w:rPr>
            </w:pPr>
            <w:ins w:id="8304" w:author="jerry bae" w:date="2019-01-16T17:24:00Z">
              <w:r w:rsidRPr="0062035C">
                <w:rPr>
                  <w:sz w:val="20"/>
                  <w:szCs w:val="20"/>
                </w:rPr>
                <w:t>QoS Requirements</w:t>
              </w:r>
            </w:ins>
          </w:p>
        </w:tc>
        <w:tc>
          <w:tcPr>
            <w:tcW w:w="850" w:type="dxa"/>
            <w:shd w:val="clear" w:color="auto" w:fill="auto"/>
            <w:vAlign w:val="center"/>
            <w:tcPrChange w:id="8305" w:author="jerry bae" w:date="2019-01-17T17:21:00Z">
              <w:tcPr>
                <w:tcW w:w="850" w:type="dxa"/>
                <w:shd w:val="clear" w:color="auto" w:fill="auto"/>
                <w:vAlign w:val="center"/>
              </w:tcPr>
            </w:tcPrChange>
          </w:tcPr>
          <w:p w14:paraId="754BF63F" w14:textId="77777777" w:rsidR="00233C64" w:rsidRPr="0062035C" w:rsidRDefault="00233C64">
            <w:pPr>
              <w:jc w:val="center"/>
              <w:rPr>
                <w:ins w:id="8306" w:author="jerry bae" w:date="2019-01-16T17:24:00Z"/>
                <w:color w:val="000000"/>
                <w:sz w:val="20"/>
                <w:szCs w:val="20"/>
              </w:rPr>
            </w:pPr>
            <w:ins w:id="8307" w:author="jerry bae" w:date="2019-01-16T17:24:00Z">
              <w:r w:rsidRPr="0062035C">
                <w:rPr>
                  <w:color w:val="000000"/>
                  <w:sz w:val="20"/>
                  <w:szCs w:val="20"/>
                </w:rPr>
                <w:t>Object</w:t>
              </w:r>
            </w:ins>
          </w:p>
        </w:tc>
        <w:tc>
          <w:tcPr>
            <w:tcW w:w="992" w:type="dxa"/>
            <w:shd w:val="clear" w:color="auto" w:fill="auto"/>
            <w:vAlign w:val="center"/>
            <w:tcPrChange w:id="8308" w:author="jerry bae" w:date="2019-01-17T17:21:00Z">
              <w:tcPr>
                <w:tcW w:w="992" w:type="dxa"/>
                <w:shd w:val="clear" w:color="auto" w:fill="auto"/>
                <w:vAlign w:val="center"/>
              </w:tcPr>
            </w:tcPrChange>
          </w:tcPr>
          <w:p w14:paraId="7E32D0E2" w14:textId="77777777" w:rsidR="00233C64" w:rsidRDefault="00233C64">
            <w:pPr>
              <w:jc w:val="center"/>
              <w:rPr>
                <w:ins w:id="8309" w:author="jerry bae" w:date="2019-01-16T17:24:00Z"/>
                <w:color w:val="000000"/>
                <w:sz w:val="20"/>
                <w:szCs w:val="20"/>
              </w:rPr>
            </w:pPr>
            <w:ins w:id="8310" w:author="jerry bae" w:date="2019-01-16T17:24:00Z">
              <w:r>
                <w:rPr>
                  <w:color w:val="000000"/>
                  <w:sz w:val="20"/>
                  <w:szCs w:val="20"/>
                </w:rPr>
                <w:t>N</w:t>
              </w:r>
            </w:ins>
          </w:p>
        </w:tc>
        <w:tc>
          <w:tcPr>
            <w:tcW w:w="4360" w:type="dxa"/>
            <w:vAlign w:val="center"/>
            <w:tcPrChange w:id="8311" w:author="jerry bae" w:date="2019-01-17T17:21:00Z">
              <w:tcPr>
                <w:tcW w:w="4360" w:type="dxa"/>
                <w:vAlign w:val="center"/>
              </w:tcPr>
            </w:tcPrChange>
          </w:tcPr>
          <w:p w14:paraId="7E8473FF" w14:textId="77777777" w:rsidR="00233C64" w:rsidRDefault="00233C64" w:rsidP="00F52A4C">
            <w:pPr>
              <w:jc w:val="left"/>
              <w:rPr>
                <w:ins w:id="8312" w:author="jerry bae" w:date="2019-01-16T17:24:00Z"/>
                <w:color w:val="000000"/>
                <w:sz w:val="20"/>
                <w:szCs w:val="20"/>
              </w:rPr>
            </w:pPr>
            <w:ins w:id="8313" w:author="jerry bae" w:date="2019-01-16T17:24:00Z">
              <w:r>
                <w:rPr>
                  <w:color w:val="000000"/>
                  <w:sz w:val="20"/>
                  <w:szCs w:val="20"/>
                </w:rPr>
                <w:t>Depends on application</w:t>
              </w:r>
            </w:ins>
          </w:p>
        </w:tc>
      </w:tr>
      <w:tr w:rsidR="00233C64" w:rsidRPr="0062035C" w14:paraId="7EC91006" w14:textId="77777777" w:rsidTr="00D411B2">
        <w:trPr>
          <w:ins w:id="8314" w:author="jerry bae" w:date="2019-01-16T17:24:00Z"/>
        </w:trPr>
        <w:tc>
          <w:tcPr>
            <w:tcW w:w="1809" w:type="dxa"/>
            <w:vMerge/>
            <w:shd w:val="clear" w:color="auto" w:fill="auto"/>
            <w:vAlign w:val="center"/>
            <w:tcPrChange w:id="8315" w:author="jerry bae" w:date="2019-01-17T17:21:00Z">
              <w:tcPr>
                <w:tcW w:w="1809" w:type="dxa"/>
                <w:vMerge/>
                <w:shd w:val="clear" w:color="auto" w:fill="auto"/>
              </w:tcPr>
            </w:tcPrChange>
          </w:tcPr>
          <w:p w14:paraId="005B0DC2" w14:textId="77777777" w:rsidR="00233C64" w:rsidRDefault="00233C64">
            <w:pPr>
              <w:jc w:val="center"/>
              <w:rPr>
                <w:ins w:id="8316" w:author="jerry bae" w:date="2019-01-16T17:24:00Z"/>
                <w:lang w:eastAsia="ko-KR"/>
              </w:rPr>
              <w:pPrChange w:id="8317" w:author="jerry bae" w:date="2019-01-17T17:21:00Z">
                <w:pPr>
                  <w:jc w:val="left"/>
                </w:pPr>
              </w:pPrChange>
            </w:pPr>
          </w:p>
        </w:tc>
        <w:tc>
          <w:tcPr>
            <w:tcW w:w="1560" w:type="dxa"/>
            <w:shd w:val="clear" w:color="auto" w:fill="auto"/>
            <w:vAlign w:val="center"/>
            <w:tcPrChange w:id="8318" w:author="jerry bae" w:date="2019-01-17T17:21:00Z">
              <w:tcPr>
                <w:tcW w:w="1560" w:type="dxa"/>
                <w:shd w:val="clear" w:color="auto" w:fill="auto"/>
                <w:vAlign w:val="center"/>
              </w:tcPr>
            </w:tcPrChange>
          </w:tcPr>
          <w:p w14:paraId="402B6C4C" w14:textId="77777777" w:rsidR="00233C64" w:rsidRPr="0062035C" w:rsidRDefault="00233C64">
            <w:pPr>
              <w:jc w:val="center"/>
              <w:rPr>
                <w:ins w:id="8319" w:author="jerry bae" w:date="2019-01-16T17:24:00Z"/>
                <w:sz w:val="20"/>
                <w:szCs w:val="20"/>
              </w:rPr>
            </w:pPr>
            <w:ins w:id="8320" w:author="jerry bae" w:date="2019-01-16T17:24:00Z">
              <w:r w:rsidRPr="0062035C">
                <w:rPr>
                  <w:sz w:val="20"/>
                  <w:szCs w:val="20"/>
                </w:rPr>
                <w:t>Processing Requirements</w:t>
              </w:r>
            </w:ins>
          </w:p>
        </w:tc>
        <w:tc>
          <w:tcPr>
            <w:tcW w:w="850" w:type="dxa"/>
            <w:shd w:val="clear" w:color="auto" w:fill="auto"/>
            <w:vAlign w:val="center"/>
            <w:tcPrChange w:id="8321" w:author="jerry bae" w:date="2019-01-17T17:21:00Z">
              <w:tcPr>
                <w:tcW w:w="850" w:type="dxa"/>
                <w:shd w:val="clear" w:color="auto" w:fill="auto"/>
                <w:vAlign w:val="center"/>
              </w:tcPr>
            </w:tcPrChange>
          </w:tcPr>
          <w:p w14:paraId="5CE66884" w14:textId="77777777" w:rsidR="00233C64" w:rsidRPr="0062035C" w:rsidRDefault="00233C64">
            <w:pPr>
              <w:jc w:val="center"/>
              <w:rPr>
                <w:ins w:id="8322" w:author="jerry bae" w:date="2019-01-16T17:24:00Z"/>
                <w:color w:val="000000"/>
                <w:sz w:val="20"/>
                <w:szCs w:val="20"/>
              </w:rPr>
            </w:pPr>
            <w:ins w:id="8323" w:author="jerry bae" w:date="2019-01-16T17:24:00Z">
              <w:r w:rsidRPr="0062035C">
                <w:rPr>
                  <w:color w:val="000000"/>
                  <w:sz w:val="20"/>
                  <w:szCs w:val="20"/>
                </w:rPr>
                <w:t>Object</w:t>
              </w:r>
            </w:ins>
          </w:p>
        </w:tc>
        <w:tc>
          <w:tcPr>
            <w:tcW w:w="992" w:type="dxa"/>
            <w:shd w:val="clear" w:color="auto" w:fill="auto"/>
            <w:vAlign w:val="center"/>
            <w:tcPrChange w:id="8324" w:author="jerry bae" w:date="2019-01-17T17:21:00Z">
              <w:tcPr>
                <w:tcW w:w="992" w:type="dxa"/>
                <w:shd w:val="clear" w:color="auto" w:fill="auto"/>
                <w:vAlign w:val="center"/>
              </w:tcPr>
            </w:tcPrChange>
          </w:tcPr>
          <w:p w14:paraId="0E446E11" w14:textId="77777777" w:rsidR="00233C64" w:rsidRDefault="00233C64">
            <w:pPr>
              <w:jc w:val="center"/>
              <w:rPr>
                <w:ins w:id="8325" w:author="jerry bae" w:date="2019-01-16T17:24:00Z"/>
                <w:color w:val="000000"/>
                <w:sz w:val="20"/>
                <w:szCs w:val="20"/>
              </w:rPr>
            </w:pPr>
            <w:ins w:id="8326" w:author="jerry bae" w:date="2019-01-16T17:24:00Z">
              <w:r>
                <w:rPr>
                  <w:color w:val="000000"/>
                  <w:sz w:val="20"/>
                  <w:szCs w:val="20"/>
                </w:rPr>
                <w:t>N</w:t>
              </w:r>
            </w:ins>
          </w:p>
        </w:tc>
        <w:tc>
          <w:tcPr>
            <w:tcW w:w="4360" w:type="dxa"/>
            <w:vAlign w:val="center"/>
            <w:tcPrChange w:id="8327" w:author="jerry bae" w:date="2019-01-17T17:21:00Z">
              <w:tcPr>
                <w:tcW w:w="4360" w:type="dxa"/>
                <w:vAlign w:val="center"/>
              </w:tcPr>
            </w:tcPrChange>
          </w:tcPr>
          <w:p w14:paraId="723F3B0B" w14:textId="77777777" w:rsidR="00233C64" w:rsidRDefault="00233C64" w:rsidP="00F52A4C">
            <w:pPr>
              <w:rPr>
                <w:ins w:id="8328" w:author="jerry bae" w:date="2019-01-16T17:24:00Z"/>
                <w:color w:val="000000"/>
                <w:sz w:val="20"/>
                <w:szCs w:val="20"/>
              </w:rPr>
            </w:pPr>
            <w:ins w:id="8329" w:author="jerry bae" w:date="2019-01-16T17:24:00Z">
              <w:r>
                <w:rPr>
                  <w:color w:val="000000"/>
                  <w:sz w:val="20"/>
                  <w:szCs w:val="20"/>
                </w:rPr>
                <w:t xml:space="preserve">Depends on input </w:t>
              </w:r>
              <w:r>
                <w:rPr>
                  <w:rFonts w:hint="eastAsia"/>
                  <w:color w:val="000000"/>
                  <w:sz w:val="20"/>
                  <w:szCs w:val="20"/>
                  <w:lang w:eastAsia="ko-KR"/>
                </w:rPr>
                <w:t>metadata</w:t>
              </w:r>
              <w:r>
                <w:rPr>
                  <w:color w:val="000000"/>
                  <w:sz w:val="20"/>
                  <w:szCs w:val="20"/>
                </w:rPr>
                <w:t>, e.g. minimum of 1vCPU and 2GB of RAM to process 1080p@25Hz</w:t>
              </w:r>
            </w:ins>
          </w:p>
        </w:tc>
      </w:tr>
      <w:tr w:rsidR="00233C64" w:rsidRPr="0062035C" w14:paraId="2DBB8313" w14:textId="77777777" w:rsidTr="00D411B2">
        <w:trPr>
          <w:ins w:id="8330" w:author="jerry bae" w:date="2019-01-16T17:24:00Z"/>
        </w:trPr>
        <w:tc>
          <w:tcPr>
            <w:tcW w:w="1809" w:type="dxa"/>
            <w:vMerge/>
            <w:shd w:val="clear" w:color="auto" w:fill="auto"/>
            <w:vAlign w:val="center"/>
            <w:tcPrChange w:id="8331" w:author="jerry bae" w:date="2019-01-17T17:21:00Z">
              <w:tcPr>
                <w:tcW w:w="1809" w:type="dxa"/>
                <w:vMerge/>
                <w:shd w:val="clear" w:color="auto" w:fill="auto"/>
              </w:tcPr>
            </w:tcPrChange>
          </w:tcPr>
          <w:p w14:paraId="0278C047" w14:textId="77777777" w:rsidR="00233C64" w:rsidRDefault="00233C64">
            <w:pPr>
              <w:jc w:val="center"/>
              <w:rPr>
                <w:ins w:id="8332" w:author="jerry bae" w:date="2019-01-16T17:24:00Z"/>
                <w:lang w:eastAsia="ko-KR"/>
              </w:rPr>
              <w:pPrChange w:id="8333" w:author="jerry bae" w:date="2019-01-17T17:21:00Z">
                <w:pPr>
                  <w:jc w:val="left"/>
                </w:pPr>
              </w:pPrChange>
            </w:pPr>
          </w:p>
        </w:tc>
        <w:tc>
          <w:tcPr>
            <w:tcW w:w="1560" w:type="dxa"/>
            <w:shd w:val="clear" w:color="auto" w:fill="auto"/>
            <w:vAlign w:val="center"/>
            <w:tcPrChange w:id="8334" w:author="jerry bae" w:date="2019-01-17T17:21:00Z">
              <w:tcPr>
                <w:tcW w:w="1560" w:type="dxa"/>
                <w:shd w:val="clear" w:color="auto" w:fill="auto"/>
                <w:vAlign w:val="center"/>
              </w:tcPr>
            </w:tcPrChange>
          </w:tcPr>
          <w:p w14:paraId="6D750E46" w14:textId="77777777" w:rsidR="00233C64" w:rsidRPr="0062035C" w:rsidRDefault="00233C64">
            <w:pPr>
              <w:jc w:val="center"/>
              <w:rPr>
                <w:ins w:id="8335" w:author="jerry bae" w:date="2019-01-16T17:24:00Z"/>
                <w:sz w:val="20"/>
                <w:szCs w:val="20"/>
              </w:rPr>
            </w:pPr>
            <w:ins w:id="8336" w:author="jerry bae" w:date="2019-01-16T17:24:00Z">
              <w:r w:rsidRPr="0062035C">
                <w:rPr>
                  <w:sz w:val="20"/>
                  <w:szCs w:val="20"/>
                </w:rPr>
                <w:t>Security Requirements</w:t>
              </w:r>
            </w:ins>
          </w:p>
        </w:tc>
        <w:tc>
          <w:tcPr>
            <w:tcW w:w="850" w:type="dxa"/>
            <w:shd w:val="clear" w:color="auto" w:fill="auto"/>
            <w:vAlign w:val="center"/>
            <w:tcPrChange w:id="8337" w:author="jerry bae" w:date="2019-01-17T17:21:00Z">
              <w:tcPr>
                <w:tcW w:w="850" w:type="dxa"/>
                <w:shd w:val="clear" w:color="auto" w:fill="auto"/>
                <w:vAlign w:val="center"/>
              </w:tcPr>
            </w:tcPrChange>
          </w:tcPr>
          <w:p w14:paraId="3EB19343" w14:textId="77777777" w:rsidR="00233C64" w:rsidRPr="0062035C" w:rsidRDefault="00233C64">
            <w:pPr>
              <w:jc w:val="center"/>
              <w:rPr>
                <w:ins w:id="8338" w:author="jerry bae" w:date="2019-01-16T17:24:00Z"/>
                <w:color w:val="000000"/>
                <w:sz w:val="20"/>
                <w:szCs w:val="20"/>
              </w:rPr>
            </w:pPr>
            <w:ins w:id="8339" w:author="jerry bae" w:date="2019-01-16T17:24:00Z">
              <w:r w:rsidRPr="0062035C">
                <w:rPr>
                  <w:color w:val="000000"/>
                  <w:sz w:val="20"/>
                  <w:szCs w:val="20"/>
                </w:rPr>
                <w:t>Object</w:t>
              </w:r>
            </w:ins>
          </w:p>
        </w:tc>
        <w:tc>
          <w:tcPr>
            <w:tcW w:w="992" w:type="dxa"/>
            <w:shd w:val="clear" w:color="auto" w:fill="auto"/>
            <w:vAlign w:val="center"/>
            <w:tcPrChange w:id="8340" w:author="jerry bae" w:date="2019-01-17T17:21:00Z">
              <w:tcPr>
                <w:tcW w:w="992" w:type="dxa"/>
                <w:shd w:val="clear" w:color="auto" w:fill="auto"/>
                <w:vAlign w:val="center"/>
              </w:tcPr>
            </w:tcPrChange>
          </w:tcPr>
          <w:p w14:paraId="3D6B3740" w14:textId="77777777" w:rsidR="00233C64" w:rsidRDefault="00233C64">
            <w:pPr>
              <w:jc w:val="center"/>
              <w:rPr>
                <w:ins w:id="8341" w:author="jerry bae" w:date="2019-01-16T17:24:00Z"/>
                <w:color w:val="000000"/>
                <w:sz w:val="20"/>
                <w:szCs w:val="20"/>
              </w:rPr>
            </w:pPr>
            <w:ins w:id="8342" w:author="jerry bae" w:date="2019-01-16T17:24:00Z">
              <w:r>
                <w:rPr>
                  <w:color w:val="000000"/>
                  <w:sz w:val="20"/>
                  <w:szCs w:val="20"/>
                </w:rPr>
                <w:t>N</w:t>
              </w:r>
            </w:ins>
          </w:p>
        </w:tc>
        <w:tc>
          <w:tcPr>
            <w:tcW w:w="4360" w:type="dxa"/>
            <w:vAlign w:val="center"/>
            <w:tcPrChange w:id="8343" w:author="jerry bae" w:date="2019-01-17T17:21:00Z">
              <w:tcPr>
                <w:tcW w:w="4360" w:type="dxa"/>
                <w:vAlign w:val="center"/>
              </w:tcPr>
            </w:tcPrChange>
          </w:tcPr>
          <w:p w14:paraId="553357C8" w14:textId="77777777" w:rsidR="00233C64" w:rsidRDefault="00233C64" w:rsidP="00F52A4C">
            <w:pPr>
              <w:jc w:val="left"/>
              <w:rPr>
                <w:ins w:id="8344" w:author="jerry bae" w:date="2019-01-16T17:24:00Z"/>
                <w:color w:val="000000"/>
                <w:sz w:val="20"/>
                <w:szCs w:val="20"/>
              </w:rPr>
            </w:pPr>
            <w:ins w:id="8345" w:author="jerry bae" w:date="2019-01-16T17:24:00Z">
              <w:r>
                <w:rPr>
                  <w:color w:val="000000"/>
                  <w:sz w:val="20"/>
                  <w:szCs w:val="20"/>
                </w:rPr>
                <w:t>Depends on application</w:t>
              </w:r>
            </w:ins>
          </w:p>
        </w:tc>
      </w:tr>
      <w:tr w:rsidR="00233C64" w:rsidRPr="0062035C" w14:paraId="2BEA8672" w14:textId="77777777" w:rsidTr="00D411B2">
        <w:trPr>
          <w:ins w:id="8346" w:author="jerry bae" w:date="2019-01-16T17:24:00Z"/>
        </w:trPr>
        <w:tc>
          <w:tcPr>
            <w:tcW w:w="1809" w:type="dxa"/>
            <w:shd w:val="clear" w:color="auto" w:fill="auto"/>
            <w:vAlign w:val="center"/>
            <w:tcPrChange w:id="8347" w:author="jerry bae" w:date="2019-01-17T17:21:00Z">
              <w:tcPr>
                <w:tcW w:w="1809" w:type="dxa"/>
                <w:shd w:val="clear" w:color="auto" w:fill="auto"/>
              </w:tcPr>
            </w:tcPrChange>
          </w:tcPr>
          <w:p w14:paraId="0DA04D91" w14:textId="77777777" w:rsidR="00233C64" w:rsidRDefault="00233C64">
            <w:pPr>
              <w:jc w:val="center"/>
              <w:rPr>
                <w:ins w:id="8348" w:author="jerry bae" w:date="2019-01-16T17:24:00Z"/>
                <w:lang w:eastAsia="ko-KR"/>
              </w:rPr>
              <w:pPrChange w:id="8349" w:author="jerry bae" w:date="2019-01-17T17:21:00Z">
                <w:pPr>
                  <w:jc w:val="left"/>
                </w:pPr>
              </w:pPrChange>
            </w:pPr>
            <w:ins w:id="8350" w:author="jerry bae" w:date="2019-01-16T17:24:00Z">
              <w:r>
                <w:rPr>
                  <w:lang w:eastAsia="ko-KR"/>
                </w:rPr>
                <w:t>Configuration</w:t>
              </w:r>
            </w:ins>
          </w:p>
        </w:tc>
        <w:tc>
          <w:tcPr>
            <w:tcW w:w="1560" w:type="dxa"/>
            <w:shd w:val="clear" w:color="auto" w:fill="auto"/>
            <w:vAlign w:val="center"/>
            <w:tcPrChange w:id="8351" w:author="jerry bae" w:date="2019-01-17T17:21:00Z">
              <w:tcPr>
                <w:tcW w:w="1560" w:type="dxa"/>
                <w:shd w:val="clear" w:color="auto" w:fill="auto"/>
                <w:vAlign w:val="center"/>
              </w:tcPr>
            </w:tcPrChange>
          </w:tcPr>
          <w:p w14:paraId="59CC6919" w14:textId="77777777" w:rsidR="00233C64" w:rsidRPr="0062035C" w:rsidRDefault="00233C64">
            <w:pPr>
              <w:jc w:val="center"/>
              <w:rPr>
                <w:ins w:id="8352" w:author="jerry bae" w:date="2019-01-16T17:24:00Z"/>
                <w:sz w:val="20"/>
                <w:szCs w:val="20"/>
              </w:rPr>
            </w:pPr>
            <w:ins w:id="8353" w:author="jerry bae" w:date="2019-01-16T17:24:00Z">
              <w:r w:rsidRPr="0062035C">
                <w:rPr>
                  <w:sz w:val="20"/>
                  <w:szCs w:val="20"/>
                </w:rPr>
                <w:t>Parameters</w:t>
              </w:r>
            </w:ins>
          </w:p>
        </w:tc>
        <w:tc>
          <w:tcPr>
            <w:tcW w:w="850" w:type="dxa"/>
            <w:shd w:val="clear" w:color="auto" w:fill="auto"/>
            <w:vAlign w:val="center"/>
            <w:tcPrChange w:id="8354" w:author="jerry bae" w:date="2019-01-17T17:21:00Z">
              <w:tcPr>
                <w:tcW w:w="850" w:type="dxa"/>
                <w:shd w:val="clear" w:color="auto" w:fill="auto"/>
                <w:vAlign w:val="center"/>
              </w:tcPr>
            </w:tcPrChange>
          </w:tcPr>
          <w:p w14:paraId="11E8D17B" w14:textId="77777777" w:rsidR="00233C64" w:rsidRPr="0062035C" w:rsidRDefault="00233C64">
            <w:pPr>
              <w:jc w:val="center"/>
              <w:rPr>
                <w:ins w:id="8355" w:author="jerry bae" w:date="2019-01-16T17:24:00Z"/>
                <w:color w:val="000000"/>
                <w:sz w:val="20"/>
                <w:szCs w:val="20"/>
              </w:rPr>
            </w:pPr>
            <w:ins w:id="8356" w:author="jerry bae" w:date="2019-01-16T17:24:00Z">
              <w:r w:rsidRPr="0062035C">
                <w:rPr>
                  <w:color w:val="000000"/>
                  <w:sz w:val="20"/>
                  <w:szCs w:val="20"/>
                </w:rPr>
                <w:t>Array</w:t>
              </w:r>
            </w:ins>
          </w:p>
        </w:tc>
        <w:tc>
          <w:tcPr>
            <w:tcW w:w="992" w:type="dxa"/>
            <w:shd w:val="clear" w:color="auto" w:fill="auto"/>
            <w:vAlign w:val="center"/>
            <w:tcPrChange w:id="8357" w:author="jerry bae" w:date="2019-01-17T17:21:00Z">
              <w:tcPr>
                <w:tcW w:w="992" w:type="dxa"/>
                <w:shd w:val="clear" w:color="auto" w:fill="auto"/>
                <w:vAlign w:val="center"/>
              </w:tcPr>
            </w:tcPrChange>
          </w:tcPr>
          <w:p w14:paraId="2BB916A7" w14:textId="77777777" w:rsidR="00233C64" w:rsidRPr="004A2F12" w:rsidRDefault="00233C64">
            <w:pPr>
              <w:jc w:val="center"/>
              <w:rPr>
                <w:ins w:id="8358" w:author="jerry bae" w:date="2019-01-16T17:24:00Z"/>
                <w:color w:val="000000"/>
                <w:sz w:val="20"/>
                <w:szCs w:val="20"/>
              </w:rPr>
            </w:pPr>
            <w:ins w:id="8359" w:author="jerry bae" w:date="2019-01-16T17:24:00Z">
              <w:r>
                <w:rPr>
                  <w:color w:val="000000"/>
                  <w:sz w:val="20"/>
                  <w:szCs w:val="20"/>
                </w:rPr>
                <w:t>Y</w:t>
              </w:r>
            </w:ins>
          </w:p>
        </w:tc>
        <w:tc>
          <w:tcPr>
            <w:tcW w:w="4360" w:type="dxa"/>
            <w:vAlign w:val="center"/>
            <w:tcPrChange w:id="8360" w:author="jerry bae" w:date="2019-01-17T17:21:00Z">
              <w:tcPr>
                <w:tcW w:w="4360" w:type="dxa"/>
                <w:vAlign w:val="center"/>
              </w:tcPr>
            </w:tcPrChange>
          </w:tcPr>
          <w:p w14:paraId="76A6DCA1" w14:textId="77777777" w:rsidR="00233C64" w:rsidRDefault="00233C64" w:rsidP="00F52A4C">
            <w:pPr>
              <w:jc w:val="left"/>
              <w:rPr>
                <w:ins w:id="8361" w:author="jerry bae" w:date="2019-01-16T17:24:00Z"/>
                <w:color w:val="000000"/>
                <w:sz w:val="20"/>
                <w:szCs w:val="20"/>
              </w:rPr>
            </w:pPr>
            <w:ins w:id="8362" w:author="jerry bae" w:date="2019-01-16T17:24:00Z">
              <w:r>
                <w:rPr>
                  <w:color w:val="000000"/>
                  <w:sz w:val="20"/>
                  <w:szCs w:val="20"/>
                </w:rPr>
                <w:t>The following Parameters are mandatory:</w:t>
              </w:r>
            </w:ins>
          </w:p>
          <w:p w14:paraId="7A6B1621" w14:textId="77777777" w:rsidR="00233C64" w:rsidRDefault="00233C64" w:rsidP="00F52A4C">
            <w:pPr>
              <w:jc w:val="left"/>
              <w:rPr>
                <w:ins w:id="8363" w:author="jerry bae" w:date="2019-01-16T17:24:00Z"/>
                <w:color w:val="000000"/>
                <w:sz w:val="20"/>
                <w:szCs w:val="20"/>
              </w:rPr>
            </w:pPr>
            <w:ins w:id="8364" w:author="jerry bae" w:date="2019-01-16T17:24:00Z">
              <w:r>
                <w:rPr>
                  <w:color w:val="000000"/>
                  <w:sz w:val="20"/>
                  <w:szCs w:val="20"/>
                </w:rPr>
                <w:lastRenderedPageBreak/>
                <w:t>Number_of_</w:t>
              </w:r>
              <w:r>
                <w:rPr>
                  <w:rFonts w:hint="eastAsia"/>
                  <w:color w:val="000000"/>
                  <w:sz w:val="20"/>
                  <w:szCs w:val="20"/>
                  <w:lang w:eastAsia="ko-KR"/>
                </w:rPr>
                <w:t>in</w:t>
              </w:r>
              <w:r>
                <w:rPr>
                  <w:color w:val="000000"/>
                  <w:sz w:val="20"/>
                  <w:szCs w:val="20"/>
                </w:rPr>
                <w:t>puts: integer</w:t>
              </w:r>
            </w:ins>
          </w:p>
          <w:p w14:paraId="793CE3C0" w14:textId="77777777" w:rsidR="00233C64" w:rsidRDefault="00233C64" w:rsidP="00F52A4C">
            <w:pPr>
              <w:jc w:val="left"/>
              <w:rPr>
                <w:ins w:id="8365" w:author="jerry bae" w:date="2019-01-16T17:24:00Z"/>
                <w:color w:val="000000"/>
                <w:sz w:val="20"/>
                <w:szCs w:val="20"/>
                <w:lang w:eastAsia="ko-KR"/>
              </w:rPr>
            </w:pPr>
            <w:ins w:id="8366" w:author="jerry bae" w:date="2019-01-16T17:24:00Z">
              <w:r>
                <w:rPr>
                  <w:rFonts w:hint="eastAsia"/>
                  <w:color w:val="000000"/>
                  <w:sz w:val="20"/>
                  <w:szCs w:val="20"/>
                  <w:lang w:eastAsia="ko-KR"/>
                </w:rPr>
                <w:t xml:space="preserve">service </w:t>
              </w:r>
              <w:r>
                <w:rPr>
                  <w:color w:val="000000"/>
                  <w:sz w:val="20"/>
                  <w:szCs w:val="20"/>
                </w:rPr>
                <w:t xml:space="preserve">: </w:t>
              </w:r>
              <w:r>
                <w:rPr>
                  <w:rFonts w:hint="eastAsia"/>
                  <w:color w:val="000000"/>
                  <w:sz w:val="20"/>
                  <w:szCs w:val="20"/>
                  <w:lang w:eastAsia="ko-KR"/>
                </w:rPr>
                <w:t>string</w:t>
              </w:r>
            </w:ins>
          </w:p>
          <w:p w14:paraId="2FFA2F04" w14:textId="77777777" w:rsidR="00233C64" w:rsidRPr="004A2F12" w:rsidRDefault="00233C64" w:rsidP="00F52A4C">
            <w:pPr>
              <w:jc w:val="left"/>
              <w:rPr>
                <w:ins w:id="8367" w:author="jerry bae" w:date="2019-01-16T17:24:00Z"/>
                <w:color w:val="000000"/>
                <w:sz w:val="20"/>
                <w:szCs w:val="20"/>
              </w:rPr>
            </w:pPr>
            <w:ins w:id="8368" w:author="jerry bae" w:date="2019-01-16T17:24:00Z">
              <w:r>
                <w:rPr>
                  <w:rFonts w:hint="eastAsia"/>
                  <w:color w:val="000000"/>
                  <w:sz w:val="20"/>
                  <w:szCs w:val="20"/>
                  <w:lang w:eastAsia="ko-KR"/>
                </w:rPr>
                <w:t>measurement</w:t>
              </w:r>
              <w:r>
                <w:rPr>
                  <w:color w:val="000000"/>
                  <w:sz w:val="20"/>
                  <w:szCs w:val="20"/>
                </w:rPr>
                <w:t>_Algorithm: enumeration</w:t>
              </w:r>
            </w:ins>
          </w:p>
        </w:tc>
      </w:tr>
      <w:tr w:rsidR="00233C64" w:rsidRPr="0062035C" w14:paraId="5E8469A9" w14:textId="77777777" w:rsidTr="00D411B2">
        <w:trPr>
          <w:ins w:id="8369" w:author="jerry bae" w:date="2019-01-16T17:24:00Z"/>
        </w:trPr>
        <w:tc>
          <w:tcPr>
            <w:tcW w:w="1809" w:type="dxa"/>
            <w:vMerge w:val="restart"/>
            <w:shd w:val="clear" w:color="auto" w:fill="auto"/>
            <w:vAlign w:val="center"/>
            <w:tcPrChange w:id="8370" w:author="jerry bae" w:date="2019-01-17T17:21:00Z">
              <w:tcPr>
                <w:tcW w:w="1809" w:type="dxa"/>
                <w:vMerge w:val="restart"/>
                <w:shd w:val="clear" w:color="auto" w:fill="auto"/>
              </w:tcPr>
            </w:tcPrChange>
          </w:tcPr>
          <w:p w14:paraId="5F347CA8" w14:textId="77777777" w:rsidR="00233C64" w:rsidRDefault="00233C64">
            <w:pPr>
              <w:jc w:val="center"/>
              <w:rPr>
                <w:ins w:id="8371" w:author="jerry bae" w:date="2019-01-16T17:24:00Z"/>
                <w:lang w:eastAsia="ko-KR"/>
              </w:rPr>
              <w:pPrChange w:id="8372" w:author="jerry bae" w:date="2019-01-17T17:21:00Z">
                <w:pPr>
                  <w:jc w:val="left"/>
                </w:pPr>
              </w:pPrChange>
            </w:pPr>
            <w:ins w:id="8373" w:author="jerry bae" w:date="2019-01-16T17:24:00Z">
              <w:r>
                <w:rPr>
                  <w:lang w:eastAsia="ko-KR"/>
                </w:rPr>
                <w:lastRenderedPageBreak/>
                <w:t>ClientAssistance</w:t>
              </w:r>
            </w:ins>
          </w:p>
        </w:tc>
        <w:tc>
          <w:tcPr>
            <w:tcW w:w="1560" w:type="dxa"/>
            <w:shd w:val="clear" w:color="auto" w:fill="auto"/>
            <w:vAlign w:val="center"/>
            <w:tcPrChange w:id="8374" w:author="jerry bae" w:date="2019-01-17T17:21:00Z">
              <w:tcPr>
                <w:tcW w:w="1560" w:type="dxa"/>
                <w:shd w:val="clear" w:color="auto" w:fill="auto"/>
                <w:vAlign w:val="center"/>
              </w:tcPr>
            </w:tcPrChange>
          </w:tcPr>
          <w:p w14:paraId="7B9F308A" w14:textId="77777777" w:rsidR="00233C64" w:rsidRPr="0062035C" w:rsidRDefault="00233C64">
            <w:pPr>
              <w:jc w:val="center"/>
              <w:rPr>
                <w:ins w:id="8375" w:author="jerry bae" w:date="2019-01-16T17:24:00Z"/>
                <w:sz w:val="20"/>
                <w:szCs w:val="20"/>
              </w:rPr>
            </w:pPr>
            <w:ins w:id="8376" w:author="jerry bae" w:date="2019-01-16T17:24:00Z">
              <w:r w:rsidRPr="0062035C">
                <w:rPr>
                  <w:sz w:val="20"/>
                  <w:szCs w:val="20"/>
                </w:rPr>
                <w:t>clientAssistanceFlag</w:t>
              </w:r>
            </w:ins>
          </w:p>
        </w:tc>
        <w:tc>
          <w:tcPr>
            <w:tcW w:w="850" w:type="dxa"/>
            <w:shd w:val="clear" w:color="auto" w:fill="auto"/>
            <w:vAlign w:val="center"/>
            <w:tcPrChange w:id="8377" w:author="jerry bae" w:date="2019-01-17T17:21:00Z">
              <w:tcPr>
                <w:tcW w:w="850" w:type="dxa"/>
                <w:shd w:val="clear" w:color="auto" w:fill="auto"/>
                <w:vAlign w:val="center"/>
              </w:tcPr>
            </w:tcPrChange>
          </w:tcPr>
          <w:p w14:paraId="25161379" w14:textId="77777777" w:rsidR="00233C64" w:rsidRPr="0062035C" w:rsidRDefault="00233C64">
            <w:pPr>
              <w:jc w:val="center"/>
              <w:rPr>
                <w:ins w:id="8378" w:author="jerry bae" w:date="2019-01-16T17:24:00Z"/>
                <w:color w:val="000000"/>
                <w:sz w:val="20"/>
                <w:szCs w:val="20"/>
              </w:rPr>
            </w:pPr>
            <w:ins w:id="8379" w:author="jerry bae" w:date="2019-01-16T17:24:00Z">
              <w:r w:rsidRPr="0062035C">
                <w:rPr>
                  <w:color w:val="000000"/>
                  <w:sz w:val="20"/>
                  <w:szCs w:val="20"/>
                </w:rPr>
                <w:t>Boolean</w:t>
              </w:r>
            </w:ins>
          </w:p>
        </w:tc>
        <w:tc>
          <w:tcPr>
            <w:tcW w:w="992" w:type="dxa"/>
            <w:shd w:val="clear" w:color="auto" w:fill="auto"/>
            <w:vAlign w:val="center"/>
            <w:tcPrChange w:id="8380" w:author="jerry bae" w:date="2019-01-17T17:21:00Z">
              <w:tcPr>
                <w:tcW w:w="992" w:type="dxa"/>
                <w:shd w:val="clear" w:color="auto" w:fill="auto"/>
                <w:vAlign w:val="center"/>
              </w:tcPr>
            </w:tcPrChange>
          </w:tcPr>
          <w:p w14:paraId="5AF5CDD1" w14:textId="77777777" w:rsidR="00233C64" w:rsidRPr="00893EA6" w:rsidRDefault="00233C64">
            <w:pPr>
              <w:jc w:val="center"/>
              <w:rPr>
                <w:ins w:id="8381" w:author="jerry bae" w:date="2019-01-16T17:24:00Z"/>
                <w:color w:val="000000"/>
                <w:sz w:val="20"/>
                <w:szCs w:val="20"/>
                <w:lang w:eastAsia="ko-KR"/>
              </w:rPr>
            </w:pPr>
            <w:ins w:id="8382" w:author="jerry bae" w:date="2019-01-16T17:24:00Z">
              <w:r>
                <w:rPr>
                  <w:rFonts w:hint="eastAsia"/>
                  <w:color w:val="000000"/>
                  <w:sz w:val="20"/>
                  <w:szCs w:val="20"/>
                  <w:lang w:eastAsia="ko-KR"/>
                </w:rPr>
                <w:t>N</w:t>
              </w:r>
            </w:ins>
          </w:p>
        </w:tc>
        <w:tc>
          <w:tcPr>
            <w:tcW w:w="4360" w:type="dxa"/>
            <w:vAlign w:val="center"/>
            <w:tcPrChange w:id="8383" w:author="jerry bae" w:date="2019-01-17T17:21:00Z">
              <w:tcPr>
                <w:tcW w:w="4360" w:type="dxa"/>
                <w:vAlign w:val="center"/>
              </w:tcPr>
            </w:tcPrChange>
          </w:tcPr>
          <w:p w14:paraId="22E5A1FF" w14:textId="77777777" w:rsidR="00233C64" w:rsidRPr="0062035C" w:rsidRDefault="00233C64" w:rsidP="00F52A4C">
            <w:pPr>
              <w:jc w:val="left"/>
              <w:rPr>
                <w:ins w:id="8384" w:author="jerry bae" w:date="2019-01-16T17:24:00Z"/>
                <w:color w:val="000000"/>
                <w:sz w:val="20"/>
                <w:szCs w:val="20"/>
              </w:rPr>
            </w:pPr>
            <w:ins w:id="8385" w:author="jerry bae" w:date="2019-01-16T17:24:00Z">
              <w:r>
                <w:rPr>
                  <w:color w:val="000000"/>
                  <w:sz w:val="20"/>
                  <w:szCs w:val="20"/>
                </w:rPr>
                <w:t>Depends on application</w:t>
              </w:r>
            </w:ins>
          </w:p>
        </w:tc>
      </w:tr>
      <w:tr w:rsidR="00233C64" w:rsidRPr="0062035C" w14:paraId="28CC2D94" w14:textId="77777777" w:rsidTr="00D411B2">
        <w:trPr>
          <w:ins w:id="8386" w:author="jerry bae" w:date="2019-01-16T17:24:00Z"/>
        </w:trPr>
        <w:tc>
          <w:tcPr>
            <w:tcW w:w="1809" w:type="dxa"/>
            <w:vMerge/>
            <w:shd w:val="clear" w:color="auto" w:fill="auto"/>
            <w:vAlign w:val="center"/>
            <w:tcPrChange w:id="8387" w:author="jerry bae" w:date="2019-01-17T17:21:00Z">
              <w:tcPr>
                <w:tcW w:w="1809" w:type="dxa"/>
                <w:vMerge/>
                <w:shd w:val="clear" w:color="auto" w:fill="auto"/>
              </w:tcPr>
            </w:tcPrChange>
          </w:tcPr>
          <w:p w14:paraId="18D650D0" w14:textId="77777777" w:rsidR="00233C64" w:rsidRDefault="00233C64">
            <w:pPr>
              <w:jc w:val="center"/>
              <w:rPr>
                <w:ins w:id="8388" w:author="jerry bae" w:date="2019-01-16T17:24:00Z"/>
                <w:lang w:eastAsia="ko-KR"/>
              </w:rPr>
              <w:pPrChange w:id="8389" w:author="jerry bae" w:date="2019-01-17T17:21:00Z">
                <w:pPr>
                  <w:jc w:val="left"/>
                </w:pPr>
              </w:pPrChange>
            </w:pPr>
          </w:p>
        </w:tc>
        <w:tc>
          <w:tcPr>
            <w:tcW w:w="1560" w:type="dxa"/>
            <w:shd w:val="clear" w:color="auto" w:fill="auto"/>
            <w:vAlign w:val="center"/>
            <w:tcPrChange w:id="8390" w:author="jerry bae" w:date="2019-01-17T17:21:00Z">
              <w:tcPr>
                <w:tcW w:w="1560" w:type="dxa"/>
                <w:shd w:val="clear" w:color="auto" w:fill="auto"/>
                <w:vAlign w:val="center"/>
              </w:tcPr>
            </w:tcPrChange>
          </w:tcPr>
          <w:p w14:paraId="70E6FBEC" w14:textId="77777777" w:rsidR="00233C64" w:rsidRPr="0062035C" w:rsidRDefault="00233C64">
            <w:pPr>
              <w:jc w:val="center"/>
              <w:rPr>
                <w:ins w:id="8391" w:author="jerry bae" w:date="2019-01-16T17:24:00Z"/>
                <w:sz w:val="20"/>
                <w:szCs w:val="20"/>
              </w:rPr>
            </w:pPr>
            <w:ins w:id="8392" w:author="jerry bae" w:date="2019-01-16T17:24:00Z">
              <w:r w:rsidRPr="0062035C">
                <w:rPr>
                  <w:sz w:val="20"/>
                  <w:szCs w:val="20"/>
                </w:rPr>
                <w:t>Device Capabilities</w:t>
              </w:r>
            </w:ins>
          </w:p>
        </w:tc>
        <w:tc>
          <w:tcPr>
            <w:tcW w:w="850" w:type="dxa"/>
            <w:shd w:val="clear" w:color="auto" w:fill="auto"/>
            <w:vAlign w:val="center"/>
            <w:tcPrChange w:id="8393" w:author="jerry bae" w:date="2019-01-17T17:21:00Z">
              <w:tcPr>
                <w:tcW w:w="850" w:type="dxa"/>
                <w:shd w:val="clear" w:color="auto" w:fill="auto"/>
                <w:vAlign w:val="center"/>
              </w:tcPr>
            </w:tcPrChange>
          </w:tcPr>
          <w:p w14:paraId="685B8E0F" w14:textId="77777777" w:rsidR="00233C64" w:rsidRPr="0062035C" w:rsidRDefault="00233C64">
            <w:pPr>
              <w:jc w:val="center"/>
              <w:rPr>
                <w:ins w:id="8394" w:author="jerry bae" w:date="2019-01-16T17:24:00Z"/>
                <w:color w:val="000000"/>
                <w:sz w:val="20"/>
                <w:szCs w:val="20"/>
              </w:rPr>
            </w:pPr>
            <w:ins w:id="8395" w:author="jerry bae" w:date="2019-01-16T17:24:00Z">
              <w:r w:rsidRPr="0062035C">
                <w:rPr>
                  <w:color w:val="000000"/>
                  <w:sz w:val="20"/>
                  <w:szCs w:val="20"/>
                </w:rPr>
                <w:t>String</w:t>
              </w:r>
            </w:ins>
          </w:p>
        </w:tc>
        <w:tc>
          <w:tcPr>
            <w:tcW w:w="992" w:type="dxa"/>
            <w:shd w:val="clear" w:color="auto" w:fill="auto"/>
            <w:vAlign w:val="center"/>
            <w:tcPrChange w:id="8396" w:author="jerry bae" w:date="2019-01-17T17:21:00Z">
              <w:tcPr>
                <w:tcW w:w="992" w:type="dxa"/>
                <w:shd w:val="clear" w:color="auto" w:fill="auto"/>
                <w:vAlign w:val="center"/>
              </w:tcPr>
            </w:tcPrChange>
          </w:tcPr>
          <w:p w14:paraId="1B65C312" w14:textId="77777777" w:rsidR="00233C64" w:rsidRPr="006B61E5" w:rsidRDefault="00233C64">
            <w:pPr>
              <w:jc w:val="center"/>
              <w:rPr>
                <w:ins w:id="8397" w:author="jerry bae" w:date="2019-01-16T17:24:00Z"/>
                <w:color w:val="000000"/>
                <w:sz w:val="20"/>
                <w:szCs w:val="20"/>
                <w:lang w:eastAsia="ko-KR"/>
              </w:rPr>
            </w:pPr>
            <w:ins w:id="8398" w:author="jerry bae" w:date="2019-01-16T17:24:00Z">
              <w:r>
                <w:rPr>
                  <w:rFonts w:hint="eastAsia"/>
                  <w:color w:val="000000"/>
                  <w:sz w:val="20"/>
                  <w:szCs w:val="20"/>
                  <w:lang w:eastAsia="ko-KR"/>
                </w:rPr>
                <w:t>Y</w:t>
              </w:r>
            </w:ins>
          </w:p>
        </w:tc>
        <w:tc>
          <w:tcPr>
            <w:tcW w:w="4360" w:type="dxa"/>
            <w:vAlign w:val="center"/>
            <w:tcPrChange w:id="8399" w:author="jerry bae" w:date="2019-01-17T17:21:00Z">
              <w:tcPr>
                <w:tcW w:w="4360" w:type="dxa"/>
                <w:vAlign w:val="center"/>
              </w:tcPr>
            </w:tcPrChange>
          </w:tcPr>
          <w:p w14:paraId="29F9596A" w14:textId="77777777" w:rsidR="00233C64" w:rsidRDefault="00233C64" w:rsidP="00F52A4C">
            <w:pPr>
              <w:jc w:val="left"/>
              <w:rPr>
                <w:ins w:id="8400" w:author="jerry bae" w:date="2019-01-16T17:24:00Z"/>
                <w:color w:val="000000"/>
                <w:sz w:val="20"/>
                <w:szCs w:val="20"/>
                <w:lang w:eastAsia="ko-KR"/>
              </w:rPr>
            </w:pPr>
            <w:ins w:id="8401" w:author="jerry bae" w:date="2019-01-16T17:24:00Z">
              <w:r>
                <w:rPr>
                  <w:rFonts w:hint="eastAsia"/>
                  <w:color w:val="000000"/>
                  <w:sz w:val="20"/>
                  <w:szCs w:val="20"/>
                  <w:lang w:eastAsia="ko-KR"/>
                </w:rPr>
                <w:t xml:space="preserve">measurement_parameter : string </w:t>
              </w:r>
            </w:ins>
          </w:p>
          <w:p w14:paraId="5DE8031C" w14:textId="77777777" w:rsidR="00233C64" w:rsidRPr="006B61E5" w:rsidRDefault="00233C64" w:rsidP="00F52A4C">
            <w:pPr>
              <w:jc w:val="left"/>
              <w:rPr>
                <w:ins w:id="8402" w:author="jerry bae" w:date="2019-01-16T17:24:00Z"/>
                <w:color w:val="000000"/>
                <w:sz w:val="20"/>
                <w:szCs w:val="20"/>
                <w:lang w:eastAsia="ko-KR"/>
              </w:rPr>
            </w:pPr>
            <w:ins w:id="8403" w:author="jerry bae" w:date="2019-01-16T17:24:00Z">
              <w:r>
                <w:rPr>
                  <w:rFonts w:hint="eastAsia"/>
                  <w:color w:val="000000"/>
                  <w:sz w:val="20"/>
                  <w:szCs w:val="20"/>
                  <w:lang w:eastAsia="ko-KR"/>
                </w:rPr>
                <w:t>(</w:t>
              </w:r>
              <w:r>
                <w:rPr>
                  <w:color w:val="000000"/>
                  <w:sz w:val="20"/>
                  <w:szCs w:val="20"/>
                </w:rPr>
                <w:t>Depends on application</w:t>
              </w:r>
              <w:r>
                <w:rPr>
                  <w:rFonts w:hint="eastAsia"/>
                  <w:color w:val="000000"/>
                  <w:sz w:val="20"/>
                  <w:szCs w:val="20"/>
                  <w:lang w:eastAsia="ko-KR"/>
                </w:rPr>
                <w:t>)</w:t>
              </w:r>
            </w:ins>
          </w:p>
        </w:tc>
      </w:tr>
      <w:tr w:rsidR="00233C64" w:rsidRPr="0062035C" w14:paraId="7731F1E6" w14:textId="77777777" w:rsidTr="00D411B2">
        <w:trPr>
          <w:ins w:id="8404" w:author="jerry bae" w:date="2019-01-16T17:24:00Z"/>
        </w:trPr>
        <w:tc>
          <w:tcPr>
            <w:tcW w:w="1809" w:type="dxa"/>
            <w:vMerge/>
            <w:shd w:val="clear" w:color="auto" w:fill="auto"/>
            <w:vAlign w:val="center"/>
            <w:tcPrChange w:id="8405" w:author="jerry bae" w:date="2019-01-17T17:21:00Z">
              <w:tcPr>
                <w:tcW w:w="1809" w:type="dxa"/>
                <w:vMerge/>
                <w:shd w:val="clear" w:color="auto" w:fill="auto"/>
              </w:tcPr>
            </w:tcPrChange>
          </w:tcPr>
          <w:p w14:paraId="3BFD4987" w14:textId="77777777" w:rsidR="00233C64" w:rsidRDefault="00233C64">
            <w:pPr>
              <w:jc w:val="center"/>
              <w:rPr>
                <w:ins w:id="8406" w:author="jerry bae" w:date="2019-01-16T17:24:00Z"/>
                <w:lang w:eastAsia="ko-KR"/>
              </w:rPr>
              <w:pPrChange w:id="8407" w:author="jerry bae" w:date="2019-01-17T17:21:00Z">
                <w:pPr>
                  <w:jc w:val="left"/>
                </w:pPr>
              </w:pPrChange>
            </w:pPr>
          </w:p>
        </w:tc>
        <w:tc>
          <w:tcPr>
            <w:tcW w:w="1560" w:type="dxa"/>
            <w:shd w:val="clear" w:color="auto" w:fill="auto"/>
            <w:vAlign w:val="center"/>
            <w:tcPrChange w:id="8408" w:author="jerry bae" w:date="2019-01-17T17:21:00Z">
              <w:tcPr>
                <w:tcW w:w="1560" w:type="dxa"/>
                <w:shd w:val="clear" w:color="auto" w:fill="auto"/>
                <w:vAlign w:val="center"/>
              </w:tcPr>
            </w:tcPrChange>
          </w:tcPr>
          <w:p w14:paraId="7EFA93CF" w14:textId="77777777" w:rsidR="00233C64" w:rsidRPr="0062035C" w:rsidRDefault="00233C64">
            <w:pPr>
              <w:jc w:val="center"/>
              <w:rPr>
                <w:ins w:id="8409" w:author="jerry bae" w:date="2019-01-16T17:24:00Z"/>
                <w:sz w:val="20"/>
                <w:szCs w:val="20"/>
              </w:rPr>
            </w:pPr>
            <w:ins w:id="8410" w:author="jerry bae" w:date="2019-01-16T17:24:00Z">
              <w:r w:rsidRPr="0062035C">
                <w:rPr>
                  <w:sz w:val="20"/>
                  <w:szCs w:val="20"/>
                </w:rPr>
                <w:t>User Preferences</w:t>
              </w:r>
            </w:ins>
          </w:p>
        </w:tc>
        <w:tc>
          <w:tcPr>
            <w:tcW w:w="850" w:type="dxa"/>
            <w:shd w:val="clear" w:color="auto" w:fill="auto"/>
            <w:vAlign w:val="center"/>
            <w:tcPrChange w:id="8411" w:author="jerry bae" w:date="2019-01-17T17:21:00Z">
              <w:tcPr>
                <w:tcW w:w="850" w:type="dxa"/>
                <w:shd w:val="clear" w:color="auto" w:fill="auto"/>
                <w:vAlign w:val="center"/>
              </w:tcPr>
            </w:tcPrChange>
          </w:tcPr>
          <w:p w14:paraId="6E056F3F" w14:textId="77777777" w:rsidR="00233C64" w:rsidRPr="0062035C" w:rsidRDefault="00233C64">
            <w:pPr>
              <w:jc w:val="center"/>
              <w:rPr>
                <w:ins w:id="8412" w:author="jerry bae" w:date="2019-01-16T17:24:00Z"/>
                <w:color w:val="000000"/>
                <w:sz w:val="20"/>
                <w:szCs w:val="20"/>
              </w:rPr>
            </w:pPr>
            <w:ins w:id="8413" w:author="jerry bae" w:date="2019-01-16T17:24:00Z">
              <w:r w:rsidRPr="0062035C">
                <w:rPr>
                  <w:color w:val="000000"/>
                  <w:sz w:val="20"/>
                  <w:szCs w:val="20"/>
                </w:rPr>
                <w:t>String</w:t>
              </w:r>
            </w:ins>
          </w:p>
        </w:tc>
        <w:tc>
          <w:tcPr>
            <w:tcW w:w="992" w:type="dxa"/>
            <w:shd w:val="clear" w:color="auto" w:fill="auto"/>
            <w:vAlign w:val="center"/>
            <w:tcPrChange w:id="8414" w:author="jerry bae" w:date="2019-01-17T17:21:00Z">
              <w:tcPr>
                <w:tcW w:w="992" w:type="dxa"/>
                <w:shd w:val="clear" w:color="auto" w:fill="auto"/>
                <w:vAlign w:val="center"/>
              </w:tcPr>
            </w:tcPrChange>
          </w:tcPr>
          <w:p w14:paraId="6189B840" w14:textId="77777777" w:rsidR="00233C64" w:rsidRPr="006B61E5" w:rsidRDefault="00233C64">
            <w:pPr>
              <w:jc w:val="center"/>
              <w:rPr>
                <w:ins w:id="8415" w:author="jerry bae" w:date="2019-01-16T17:24:00Z"/>
                <w:color w:val="000000"/>
                <w:sz w:val="20"/>
                <w:szCs w:val="20"/>
                <w:lang w:eastAsia="ko-KR"/>
              </w:rPr>
            </w:pPr>
            <w:ins w:id="8416" w:author="jerry bae" w:date="2019-01-16T17:24:00Z">
              <w:r>
                <w:rPr>
                  <w:rFonts w:hint="eastAsia"/>
                  <w:color w:val="000000"/>
                  <w:sz w:val="20"/>
                  <w:szCs w:val="20"/>
                  <w:lang w:eastAsia="ko-KR"/>
                </w:rPr>
                <w:t>Y</w:t>
              </w:r>
            </w:ins>
          </w:p>
        </w:tc>
        <w:tc>
          <w:tcPr>
            <w:tcW w:w="4360" w:type="dxa"/>
            <w:vAlign w:val="center"/>
            <w:tcPrChange w:id="8417" w:author="jerry bae" w:date="2019-01-17T17:21:00Z">
              <w:tcPr>
                <w:tcW w:w="4360" w:type="dxa"/>
                <w:vAlign w:val="center"/>
              </w:tcPr>
            </w:tcPrChange>
          </w:tcPr>
          <w:p w14:paraId="7B6E4C88" w14:textId="77777777" w:rsidR="00233C64" w:rsidRPr="00B446DD" w:rsidRDefault="00233C64" w:rsidP="00F52A4C">
            <w:pPr>
              <w:jc w:val="left"/>
              <w:rPr>
                <w:ins w:id="8418" w:author="jerry bae" w:date="2019-01-16T17:24:00Z"/>
                <w:color w:val="000000"/>
                <w:sz w:val="20"/>
                <w:szCs w:val="20"/>
                <w:lang w:eastAsia="ko-KR"/>
              </w:rPr>
            </w:pPr>
            <w:ins w:id="8419" w:author="jerry bae" w:date="2019-01-16T17:24:00Z">
              <w:r>
                <w:rPr>
                  <w:rFonts w:hint="eastAsia"/>
                  <w:color w:val="000000"/>
                  <w:sz w:val="20"/>
                  <w:szCs w:val="20"/>
                  <w:lang w:eastAsia="ko-KR"/>
                </w:rPr>
                <w:t>measurement_parameter : string</w:t>
              </w:r>
            </w:ins>
          </w:p>
          <w:p w14:paraId="517B0314" w14:textId="77777777" w:rsidR="00233C64" w:rsidRPr="006B61E5" w:rsidRDefault="00233C64" w:rsidP="00F52A4C">
            <w:pPr>
              <w:rPr>
                <w:ins w:id="8420" w:author="jerry bae" w:date="2019-01-16T17:24:00Z"/>
                <w:color w:val="000000"/>
                <w:sz w:val="20"/>
                <w:szCs w:val="20"/>
                <w:lang w:eastAsia="ko-KR"/>
              </w:rPr>
            </w:pPr>
            <w:ins w:id="8421" w:author="jerry bae" w:date="2019-01-16T17:24:00Z">
              <w:r>
                <w:rPr>
                  <w:rFonts w:hint="eastAsia"/>
                  <w:color w:val="000000"/>
                  <w:sz w:val="20"/>
                  <w:szCs w:val="20"/>
                  <w:lang w:eastAsia="ko-KR"/>
                </w:rPr>
                <w:t>(</w:t>
              </w:r>
              <w:r>
                <w:rPr>
                  <w:color w:val="000000"/>
                  <w:sz w:val="20"/>
                  <w:szCs w:val="20"/>
                </w:rPr>
                <w:t>Depends on application</w:t>
              </w:r>
              <w:r>
                <w:rPr>
                  <w:rFonts w:hint="eastAsia"/>
                  <w:color w:val="000000"/>
                  <w:sz w:val="20"/>
                  <w:szCs w:val="20"/>
                  <w:lang w:eastAsia="ko-KR"/>
                </w:rPr>
                <w:t xml:space="preserve">. </w:t>
              </w:r>
              <w:r>
                <w:rPr>
                  <w:color w:val="000000"/>
                  <w:sz w:val="20"/>
                  <w:szCs w:val="20"/>
                </w:rPr>
                <w:t>e.g.</w:t>
              </w:r>
              <w:r>
                <w:rPr>
                  <w:rFonts w:hint="eastAsia"/>
                  <w:color w:val="000000"/>
                  <w:sz w:val="20"/>
                  <w:szCs w:val="20"/>
                  <w:lang w:eastAsia="ko-KR"/>
                </w:rPr>
                <w:t xml:space="preserve"> user viewport information for  viewport based VR streaming)</w:t>
              </w:r>
            </w:ins>
          </w:p>
        </w:tc>
      </w:tr>
      <w:tr w:rsidR="00233C64" w:rsidRPr="0062035C" w14:paraId="3C041D54" w14:textId="77777777" w:rsidTr="00D411B2">
        <w:trPr>
          <w:ins w:id="8422" w:author="jerry bae" w:date="2019-01-16T17:24:00Z"/>
        </w:trPr>
        <w:tc>
          <w:tcPr>
            <w:tcW w:w="1809" w:type="dxa"/>
            <w:shd w:val="clear" w:color="auto" w:fill="auto"/>
            <w:vAlign w:val="center"/>
            <w:tcPrChange w:id="8423" w:author="jerry bae" w:date="2019-01-17T17:21:00Z">
              <w:tcPr>
                <w:tcW w:w="1809" w:type="dxa"/>
                <w:shd w:val="clear" w:color="auto" w:fill="auto"/>
              </w:tcPr>
            </w:tcPrChange>
          </w:tcPr>
          <w:p w14:paraId="521A0A60" w14:textId="77777777" w:rsidR="00233C64" w:rsidRDefault="00233C64">
            <w:pPr>
              <w:jc w:val="center"/>
              <w:rPr>
                <w:ins w:id="8424" w:author="jerry bae" w:date="2019-01-16T17:24:00Z"/>
                <w:lang w:eastAsia="ko-KR"/>
              </w:rPr>
              <w:pPrChange w:id="8425" w:author="jerry bae" w:date="2019-01-17T17:21:00Z">
                <w:pPr>
                  <w:jc w:val="left"/>
                </w:pPr>
              </w:pPrChange>
            </w:pPr>
            <w:ins w:id="8426" w:author="jerry bae" w:date="2019-01-16T17:24:00Z">
              <w:r>
                <w:rPr>
                  <w:lang w:eastAsia="ko-KR"/>
                </w:rPr>
                <w:t>Monitoring</w:t>
              </w:r>
            </w:ins>
          </w:p>
        </w:tc>
        <w:tc>
          <w:tcPr>
            <w:tcW w:w="1560" w:type="dxa"/>
            <w:shd w:val="clear" w:color="auto" w:fill="auto"/>
            <w:vAlign w:val="center"/>
            <w:tcPrChange w:id="8427" w:author="jerry bae" w:date="2019-01-17T17:21:00Z">
              <w:tcPr>
                <w:tcW w:w="1560" w:type="dxa"/>
                <w:shd w:val="clear" w:color="auto" w:fill="auto"/>
                <w:vAlign w:val="center"/>
              </w:tcPr>
            </w:tcPrChange>
          </w:tcPr>
          <w:p w14:paraId="4C0CEE99" w14:textId="77777777" w:rsidR="00233C64" w:rsidRPr="0062035C" w:rsidRDefault="00233C64">
            <w:pPr>
              <w:jc w:val="center"/>
              <w:rPr>
                <w:ins w:id="8428" w:author="jerry bae" w:date="2019-01-16T17:24:00Z"/>
                <w:sz w:val="20"/>
                <w:szCs w:val="20"/>
              </w:rPr>
            </w:pPr>
            <w:ins w:id="8429" w:author="jerry bae" w:date="2019-01-16T17:24:00Z">
              <w:r w:rsidRPr="0062035C">
                <w:rPr>
                  <w:sz w:val="20"/>
                  <w:szCs w:val="20"/>
                </w:rPr>
                <w:t>Variable</w:t>
              </w:r>
            </w:ins>
          </w:p>
        </w:tc>
        <w:tc>
          <w:tcPr>
            <w:tcW w:w="850" w:type="dxa"/>
            <w:shd w:val="clear" w:color="auto" w:fill="auto"/>
            <w:vAlign w:val="center"/>
            <w:tcPrChange w:id="8430" w:author="jerry bae" w:date="2019-01-17T17:21:00Z">
              <w:tcPr>
                <w:tcW w:w="850" w:type="dxa"/>
                <w:shd w:val="clear" w:color="auto" w:fill="auto"/>
                <w:vAlign w:val="center"/>
              </w:tcPr>
            </w:tcPrChange>
          </w:tcPr>
          <w:p w14:paraId="272A48BD" w14:textId="77777777" w:rsidR="00233C64" w:rsidRPr="0062035C" w:rsidRDefault="00233C64">
            <w:pPr>
              <w:jc w:val="center"/>
              <w:rPr>
                <w:ins w:id="8431" w:author="jerry bae" w:date="2019-01-16T17:24:00Z"/>
                <w:color w:val="000000"/>
                <w:sz w:val="20"/>
                <w:szCs w:val="20"/>
              </w:rPr>
            </w:pPr>
            <w:ins w:id="8432" w:author="jerry bae" w:date="2019-01-16T17:24:00Z">
              <w:r w:rsidRPr="0062035C">
                <w:rPr>
                  <w:color w:val="000000"/>
                  <w:sz w:val="20"/>
                  <w:szCs w:val="20"/>
                </w:rPr>
                <w:t>Array</w:t>
              </w:r>
            </w:ins>
          </w:p>
        </w:tc>
        <w:tc>
          <w:tcPr>
            <w:tcW w:w="992" w:type="dxa"/>
            <w:shd w:val="clear" w:color="auto" w:fill="auto"/>
            <w:vAlign w:val="center"/>
            <w:tcPrChange w:id="8433" w:author="jerry bae" w:date="2019-01-17T17:21:00Z">
              <w:tcPr>
                <w:tcW w:w="992" w:type="dxa"/>
                <w:shd w:val="clear" w:color="auto" w:fill="auto"/>
                <w:vAlign w:val="center"/>
              </w:tcPr>
            </w:tcPrChange>
          </w:tcPr>
          <w:p w14:paraId="1C353661" w14:textId="77777777" w:rsidR="00233C64" w:rsidRPr="00893EA6" w:rsidRDefault="00233C64">
            <w:pPr>
              <w:jc w:val="center"/>
              <w:rPr>
                <w:ins w:id="8434" w:author="jerry bae" w:date="2019-01-16T17:24:00Z"/>
                <w:color w:val="000000"/>
                <w:sz w:val="20"/>
                <w:szCs w:val="20"/>
                <w:lang w:eastAsia="ko-KR"/>
              </w:rPr>
            </w:pPr>
            <w:ins w:id="8435" w:author="jerry bae" w:date="2019-01-16T17:24:00Z">
              <w:r>
                <w:rPr>
                  <w:rFonts w:hint="eastAsia"/>
                  <w:color w:val="000000"/>
                  <w:sz w:val="20"/>
                  <w:szCs w:val="20"/>
                  <w:lang w:eastAsia="ko-KR"/>
                </w:rPr>
                <w:t>N</w:t>
              </w:r>
            </w:ins>
          </w:p>
        </w:tc>
        <w:tc>
          <w:tcPr>
            <w:tcW w:w="4360" w:type="dxa"/>
            <w:vAlign w:val="center"/>
            <w:tcPrChange w:id="8436" w:author="jerry bae" w:date="2019-01-17T17:21:00Z">
              <w:tcPr>
                <w:tcW w:w="4360" w:type="dxa"/>
                <w:vAlign w:val="center"/>
              </w:tcPr>
            </w:tcPrChange>
          </w:tcPr>
          <w:p w14:paraId="4073F829" w14:textId="77777777" w:rsidR="00233C64" w:rsidRPr="006B61E5" w:rsidRDefault="00233C64" w:rsidP="00F52A4C">
            <w:pPr>
              <w:jc w:val="left"/>
              <w:rPr>
                <w:ins w:id="8437" w:author="jerry bae" w:date="2019-01-16T17:24:00Z"/>
                <w:color w:val="000000"/>
                <w:sz w:val="20"/>
                <w:szCs w:val="20"/>
                <w:lang w:eastAsia="ko-KR"/>
              </w:rPr>
            </w:pPr>
            <w:ins w:id="8438" w:author="jerry bae" w:date="2019-01-16T17:24:00Z">
              <w:r w:rsidRPr="004A7FF4">
                <w:rPr>
                  <w:color w:val="000000"/>
                  <w:sz w:val="20"/>
                  <w:szCs w:val="20"/>
                  <w:lang w:eastAsia="ko-KR"/>
                </w:rPr>
                <w:t>Application parameters, System parameters</w:t>
              </w:r>
            </w:ins>
          </w:p>
        </w:tc>
      </w:tr>
      <w:tr w:rsidR="00233C64" w:rsidRPr="0062035C" w14:paraId="49800E32" w14:textId="77777777" w:rsidTr="00D411B2">
        <w:trPr>
          <w:ins w:id="8439" w:author="jerry bae" w:date="2019-01-16T17:24:00Z"/>
        </w:trPr>
        <w:tc>
          <w:tcPr>
            <w:tcW w:w="1809" w:type="dxa"/>
            <w:shd w:val="clear" w:color="auto" w:fill="auto"/>
            <w:vAlign w:val="center"/>
            <w:tcPrChange w:id="8440" w:author="jerry bae" w:date="2019-01-17T17:21:00Z">
              <w:tcPr>
                <w:tcW w:w="1809" w:type="dxa"/>
                <w:shd w:val="clear" w:color="auto" w:fill="auto"/>
              </w:tcPr>
            </w:tcPrChange>
          </w:tcPr>
          <w:p w14:paraId="04E5F098" w14:textId="77777777" w:rsidR="00233C64" w:rsidRDefault="00233C64">
            <w:pPr>
              <w:jc w:val="center"/>
              <w:rPr>
                <w:ins w:id="8441" w:author="jerry bae" w:date="2019-01-16T17:24:00Z"/>
                <w:lang w:eastAsia="ko-KR"/>
              </w:rPr>
              <w:pPrChange w:id="8442" w:author="jerry bae" w:date="2019-01-17T17:21:00Z">
                <w:pPr>
                  <w:jc w:val="left"/>
                </w:pPr>
              </w:pPrChange>
            </w:pPr>
            <w:ins w:id="8443" w:author="jerry bae" w:date="2019-01-16T17:24:00Z">
              <w:r>
                <w:rPr>
                  <w:lang w:eastAsia="ko-KR"/>
                </w:rPr>
                <w:t>Assertion</w:t>
              </w:r>
            </w:ins>
          </w:p>
        </w:tc>
        <w:tc>
          <w:tcPr>
            <w:tcW w:w="1560" w:type="dxa"/>
            <w:shd w:val="clear" w:color="auto" w:fill="auto"/>
            <w:vAlign w:val="center"/>
            <w:tcPrChange w:id="8444" w:author="jerry bae" w:date="2019-01-17T17:21:00Z">
              <w:tcPr>
                <w:tcW w:w="1560" w:type="dxa"/>
                <w:shd w:val="clear" w:color="auto" w:fill="auto"/>
                <w:vAlign w:val="center"/>
              </w:tcPr>
            </w:tcPrChange>
          </w:tcPr>
          <w:p w14:paraId="044B98DE" w14:textId="77777777" w:rsidR="00233C64" w:rsidRPr="0062035C" w:rsidRDefault="00233C64">
            <w:pPr>
              <w:jc w:val="center"/>
              <w:rPr>
                <w:ins w:id="8445" w:author="jerry bae" w:date="2019-01-16T17:24:00Z"/>
                <w:sz w:val="20"/>
                <w:szCs w:val="20"/>
              </w:rPr>
            </w:pPr>
            <w:ins w:id="8446" w:author="jerry bae" w:date="2019-01-16T17:24:00Z">
              <w:r w:rsidRPr="0062035C">
                <w:rPr>
                  <w:sz w:val="20"/>
                  <w:szCs w:val="20"/>
                </w:rPr>
                <w:t>Assertions</w:t>
              </w:r>
            </w:ins>
          </w:p>
        </w:tc>
        <w:tc>
          <w:tcPr>
            <w:tcW w:w="850" w:type="dxa"/>
            <w:shd w:val="clear" w:color="auto" w:fill="auto"/>
            <w:vAlign w:val="center"/>
            <w:tcPrChange w:id="8447" w:author="jerry bae" w:date="2019-01-17T17:21:00Z">
              <w:tcPr>
                <w:tcW w:w="850" w:type="dxa"/>
                <w:shd w:val="clear" w:color="auto" w:fill="auto"/>
                <w:vAlign w:val="center"/>
              </w:tcPr>
            </w:tcPrChange>
          </w:tcPr>
          <w:p w14:paraId="63341F1D" w14:textId="77777777" w:rsidR="00233C64" w:rsidRPr="0062035C" w:rsidRDefault="00233C64">
            <w:pPr>
              <w:jc w:val="center"/>
              <w:rPr>
                <w:ins w:id="8448" w:author="jerry bae" w:date="2019-01-16T17:24:00Z"/>
                <w:color w:val="000000"/>
                <w:sz w:val="20"/>
                <w:szCs w:val="20"/>
              </w:rPr>
            </w:pPr>
            <w:ins w:id="8449" w:author="jerry bae" w:date="2019-01-16T17:24:00Z">
              <w:r w:rsidRPr="0062035C">
                <w:rPr>
                  <w:color w:val="000000"/>
                  <w:sz w:val="20"/>
                  <w:szCs w:val="20"/>
                </w:rPr>
                <w:t>Object</w:t>
              </w:r>
            </w:ins>
          </w:p>
        </w:tc>
        <w:tc>
          <w:tcPr>
            <w:tcW w:w="992" w:type="dxa"/>
            <w:shd w:val="clear" w:color="auto" w:fill="auto"/>
            <w:vAlign w:val="center"/>
            <w:tcPrChange w:id="8450" w:author="jerry bae" w:date="2019-01-17T17:21:00Z">
              <w:tcPr>
                <w:tcW w:w="992" w:type="dxa"/>
                <w:shd w:val="clear" w:color="auto" w:fill="auto"/>
                <w:vAlign w:val="center"/>
              </w:tcPr>
            </w:tcPrChange>
          </w:tcPr>
          <w:p w14:paraId="619A8AA7" w14:textId="77777777" w:rsidR="00233C64" w:rsidRPr="00893EA6" w:rsidRDefault="00233C64">
            <w:pPr>
              <w:jc w:val="center"/>
              <w:rPr>
                <w:ins w:id="8451" w:author="jerry bae" w:date="2019-01-16T17:24:00Z"/>
                <w:color w:val="000000"/>
                <w:sz w:val="20"/>
                <w:szCs w:val="20"/>
                <w:lang w:eastAsia="ko-KR"/>
              </w:rPr>
            </w:pPr>
            <w:ins w:id="8452" w:author="jerry bae" w:date="2019-01-16T17:24:00Z">
              <w:r>
                <w:rPr>
                  <w:rFonts w:hint="eastAsia"/>
                  <w:color w:val="000000"/>
                  <w:sz w:val="20"/>
                  <w:szCs w:val="20"/>
                  <w:lang w:eastAsia="ko-KR"/>
                </w:rPr>
                <w:t>N</w:t>
              </w:r>
            </w:ins>
          </w:p>
        </w:tc>
        <w:tc>
          <w:tcPr>
            <w:tcW w:w="4360" w:type="dxa"/>
            <w:vAlign w:val="center"/>
            <w:tcPrChange w:id="8453" w:author="jerry bae" w:date="2019-01-17T17:21:00Z">
              <w:tcPr>
                <w:tcW w:w="4360" w:type="dxa"/>
                <w:vAlign w:val="center"/>
              </w:tcPr>
            </w:tcPrChange>
          </w:tcPr>
          <w:p w14:paraId="00C610D3" w14:textId="77777777" w:rsidR="00233C64" w:rsidRPr="006B61E5" w:rsidRDefault="00233C64" w:rsidP="00F52A4C">
            <w:pPr>
              <w:jc w:val="center"/>
              <w:rPr>
                <w:ins w:id="8454" w:author="jerry bae" w:date="2019-01-16T17:24:00Z"/>
                <w:color w:val="000000"/>
                <w:sz w:val="20"/>
                <w:szCs w:val="20"/>
                <w:lang w:eastAsia="ko-KR"/>
              </w:rPr>
            </w:pPr>
            <w:ins w:id="8455" w:author="jerry bae" w:date="2019-01-16T17:24:00Z">
              <w:r>
                <w:rPr>
                  <w:rFonts w:hint="eastAsia"/>
                  <w:color w:val="000000"/>
                  <w:sz w:val="20"/>
                  <w:szCs w:val="20"/>
                  <w:lang w:eastAsia="ko-KR"/>
                </w:rPr>
                <w:t>-</w:t>
              </w:r>
            </w:ins>
          </w:p>
        </w:tc>
      </w:tr>
    </w:tbl>
    <w:p w14:paraId="766D7803" w14:textId="6DBC76B7" w:rsidR="00A052C3" w:rsidRPr="00A052C3" w:rsidDel="00233C64" w:rsidRDefault="00A052C3" w:rsidP="0045262A">
      <w:pPr>
        <w:rPr>
          <w:del w:id="8456" w:author="jerry bae" w:date="2019-01-16T17:27:00Z"/>
          <w:lang w:eastAsia="ko-KR"/>
        </w:rPr>
      </w:pPr>
    </w:p>
    <w:p w14:paraId="7258D338" w14:textId="77777777" w:rsidR="001A33D0" w:rsidRPr="00BC394B" w:rsidRDefault="001A33D0" w:rsidP="001A33D0">
      <w:pPr>
        <w:pStyle w:val="BiblioTitle"/>
        <w:keepNext/>
        <w:pageBreakBefore/>
      </w:pPr>
      <w:bookmarkStart w:id="8457" w:name="_Toc443470372"/>
      <w:bookmarkStart w:id="8458" w:name="_Toc450303224"/>
      <w:bookmarkStart w:id="8459" w:name="_Toc9996979"/>
      <w:bookmarkStart w:id="8460" w:name="_Toc353342679"/>
      <w:bookmarkStart w:id="8461" w:name="_Toc535509544"/>
      <w:r w:rsidRPr="00BC394B">
        <w:lastRenderedPageBreak/>
        <w:t>Bibliography</w:t>
      </w:r>
      <w:bookmarkEnd w:id="8457"/>
      <w:bookmarkEnd w:id="8458"/>
      <w:bookmarkEnd w:id="8459"/>
      <w:bookmarkEnd w:id="8460"/>
      <w:bookmarkEnd w:id="8461"/>
    </w:p>
    <w:p w14:paraId="54AC0FAB" w14:textId="3DA9471F" w:rsidR="001A33D0" w:rsidRPr="00BC394B" w:rsidRDefault="001A33D0" w:rsidP="0054733A">
      <w:pPr>
        <w:tabs>
          <w:tab w:val="clear" w:pos="403"/>
          <w:tab w:val="left" w:pos="663"/>
        </w:tabs>
        <w:ind w:left="663" w:hanging="663"/>
        <w:rPr>
          <w:lang w:eastAsia="ko-KR"/>
        </w:rPr>
      </w:pPr>
      <w:r w:rsidRPr="00BC394B">
        <w:t>[1]</w:t>
      </w:r>
      <w:r w:rsidRPr="00BC394B">
        <w:tab/>
      </w:r>
      <w:del w:id="8462" w:author="jerry bae" w:date="2019-01-16T22:47:00Z">
        <w:r w:rsidRPr="00BC394B" w:rsidDel="0096536D">
          <w:delText>ISO #####</w:delText>
        </w:r>
        <w:r w:rsidRPr="00BC394B" w:rsidDel="0096536D">
          <w:noBreakHyphen/>
          <w:delText xml:space="preserve">#, </w:delText>
        </w:r>
        <w:r w:rsidRPr="00BC394B" w:rsidDel="0096536D">
          <w:rPr>
            <w:i/>
          </w:rPr>
          <w:delText>General title — Part #: Title of part</w:delText>
        </w:r>
      </w:del>
      <w:ins w:id="8463" w:author="jerry bae" w:date="2019-01-16T22:44:00Z">
        <w:r w:rsidR="0096536D" w:rsidRPr="0096536D">
          <w:rPr>
            <w:rPrChange w:id="8464" w:author="jerry bae" w:date="2019-01-16T22:45:00Z">
              <w:rPr>
                <w:i/>
                <w:lang w:eastAsia="ko-KR"/>
              </w:rPr>
            </w:rPrChange>
          </w:rPr>
          <w:t>ISO/IEC 23090-5</w:t>
        </w:r>
      </w:ins>
      <w:ins w:id="8465" w:author="jerry bae" w:date="2019-01-16T22:47:00Z">
        <w:r w:rsidR="0096536D">
          <w:rPr>
            <w:rFonts w:hint="eastAsia"/>
            <w:lang w:eastAsia="ko-KR"/>
          </w:rPr>
          <w:t>,</w:t>
        </w:r>
      </w:ins>
      <w:ins w:id="8466" w:author="jerry bae" w:date="2019-01-16T22:44:00Z">
        <w:r w:rsidR="0096536D" w:rsidRPr="0096536D">
          <w:rPr>
            <w:i/>
            <w:lang w:eastAsia="ko-KR"/>
          </w:rPr>
          <w:t xml:space="preserve"> </w:t>
        </w:r>
        <w:r w:rsidR="0096536D" w:rsidRPr="0096536D">
          <w:rPr>
            <w:i/>
          </w:rPr>
          <w:t>Information technology</w:t>
        </w:r>
        <w:r w:rsidR="0096536D" w:rsidRPr="0096536D">
          <w:rPr>
            <w:i/>
            <w:lang w:eastAsia="ko-KR"/>
          </w:rPr>
          <w:t xml:space="preserve"> — Coded representation of immersive media — </w:t>
        </w:r>
      </w:ins>
      <w:ins w:id="8467" w:author="jerry bae" w:date="2019-01-16T22:47:00Z">
        <w:r w:rsidR="0096536D" w:rsidRPr="0096536D">
          <w:rPr>
            <w:i/>
            <w:lang w:eastAsia="ko-KR"/>
          </w:rPr>
          <w:t>Part 5: Point Cloud Compression</w:t>
        </w:r>
      </w:ins>
    </w:p>
    <w:p w14:paraId="67E1E491" w14:textId="02CA3AD8" w:rsidR="001A33D0" w:rsidRPr="00BC394B" w:rsidRDefault="001A33D0" w:rsidP="0054733A">
      <w:pPr>
        <w:tabs>
          <w:tab w:val="clear" w:pos="403"/>
          <w:tab w:val="left" w:pos="663"/>
        </w:tabs>
        <w:ind w:left="663" w:hanging="663"/>
        <w:rPr>
          <w:lang w:eastAsia="ko-KR"/>
        </w:rPr>
      </w:pPr>
      <w:r w:rsidRPr="00BC394B">
        <w:t>[2]</w:t>
      </w:r>
      <w:r w:rsidRPr="00BC394B">
        <w:tab/>
      </w:r>
      <w:del w:id="8468" w:author="jerry bae" w:date="2019-01-16T23:00:00Z">
        <w:r w:rsidRPr="00BC394B" w:rsidDel="006821FF">
          <w:delText>ISO #####</w:delText>
        </w:r>
        <w:r w:rsidRPr="00BC394B" w:rsidDel="006821FF">
          <w:noBreakHyphen/>
          <w:delText xml:space="preserve">##:20##, </w:delText>
        </w:r>
        <w:r w:rsidRPr="00BC394B" w:rsidDel="006821FF">
          <w:rPr>
            <w:i/>
          </w:rPr>
          <w:delText>General title — Part ##: Title of part</w:delText>
        </w:r>
      </w:del>
      <w:ins w:id="8469" w:author="jerry bae" w:date="2019-01-16T22:59:00Z">
        <w:r w:rsidR="006821FF" w:rsidRPr="006821FF">
          <w:rPr>
            <w:rPrChange w:id="8470" w:author="jerry bae" w:date="2019-01-16T23:00:00Z">
              <w:rPr>
                <w:i/>
                <w:lang w:eastAsia="ko-KR"/>
              </w:rPr>
            </w:rPrChange>
          </w:rPr>
          <w:t>ISO/IEC 23090-2,</w:t>
        </w:r>
        <w:r w:rsidR="006821FF" w:rsidRPr="006821FF">
          <w:rPr>
            <w:i/>
            <w:lang w:eastAsia="ko-KR"/>
          </w:rPr>
          <w:t xml:space="preserve">Information technology </w:t>
        </w:r>
      </w:ins>
      <w:ins w:id="8471" w:author="jerry bae" w:date="2019-01-16T23:00:00Z">
        <w:r w:rsidR="006821FF" w:rsidRPr="0096536D">
          <w:rPr>
            <w:i/>
            <w:lang w:eastAsia="ko-KR"/>
          </w:rPr>
          <w:t xml:space="preserve">— </w:t>
        </w:r>
      </w:ins>
      <w:ins w:id="8472" w:author="jerry bae" w:date="2019-01-16T22:59:00Z">
        <w:r w:rsidR="006821FF" w:rsidRPr="006821FF">
          <w:rPr>
            <w:i/>
            <w:lang w:eastAsia="ko-KR"/>
          </w:rPr>
          <w:t xml:space="preserve">Coded representation of immersive media </w:t>
        </w:r>
      </w:ins>
      <w:ins w:id="8473" w:author="jerry bae" w:date="2019-01-16T23:00:00Z">
        <w:r w:rsidR="006821FF" w:rsidRPr="0096536D">
          <w:rPr>
            <w:i/>
            <w:lang w:eastAsia="ko-KR"/>
          </w:rPr>
          <w:t xml:space="preserve">— </w:t>
        </w:r>
      </w:ins>
      <w:ins w:id="8474" w:author="jerry bae" w:date="2019-01-16T22:59:00Z">
        <w:r w:rsidR="006821FF" w:rsidRPr="006821FF">
          <w:rPr>
            <w:i/>
            <w:lang w:eastAsia="ko-KR"/>
          </w:rPr>
          <w:t>Part 2: Omnidirectional media format</w:t>
        </w:r>
      </w:ins>
    </w:p>
    <w:p w14:paraId="600A7986" w14:textId="77777777" w:rsidR="001A33D0" w:rsidRPr="00BC394B" w:rsidRDefault="001A33D0"/>
    <w:sectPr w:rsidR="001A33D0" w:rsidRPr="00BC394B" w:rsidSect="004421EF">
      <w:footerReference w:type="even" r:id="rId47"/>
      <w:footerReference w:type="default" r:id="rId48"/>
      <w:type w:val="oddPage"/>
      <w:pgSz w:w="11906" w:h="16838" w:code="9"/>
      <w:pgMar w:top="794" w:right="1077" w:bottom="567" w:left="1077" w:header="709" w:footer="284"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823" w:author="P Kolan" w:date="2019-01-16T12:42:00Z" w:initials="WU">
    <w:p w14:paraId="1C5563D1" w14:textId="4871EC6D" w:rsidR="001931DC" w:rsidRDefault="001931DC">
      <w:pPr>
        <w:pStyle w:val="af5"/>
      </w:pPr>
      <w:r>
        <w:rPr>
          <w:rStyle w:val="af4"/>
        </w:rPr>
        <w:annotationRef/>
      </w:r>
      <w:r>
        <w:t xml:space="preserve">This is the same text as in section 6.1.1. It should be removed from here. </w:t>
      </w:r>
    </w:p>
  </w:comment>
  <w:comment w:id="1351" w:author="P Kolan" w:date="2019-01-16T12:56:00Z" w:initials="WU">
    <w:p w14:paraId="0A3B0DAB" w14:textId="7908DDA3" w:rsidR="001931DC" w:rsidRDefault="001931DC">
      <w:pPr>
        <w:pStyle w:val="af5"/>
      </w:pPr>
      <w:r>
        <w:rPr>
          <w:rStyle w:val="af4"/>
        </w:rPr>
        <w:annotationRef/>
      </w:r>
      <w:r>
        <w:t>Deleting the two columns From and To as we did for Task API. This is done to keep the specification uniform across different API</w:t>
      </w:r>
    </w:p>
  </w:comment>
  <w:comment w:id="1495" w:author="P Kolan" w:date="2019-01-16T13:02:00Z" w:initials="WU">
    <w:p w14:paraId="737E1390" w14:textId="16E9295E" w:rsidR="001931DC" w:rsidRDefault="001931DC">
      <w:pPr>
        <w:pStyle w:val="af5"/>
      </w:pPr>
      <w:r>
        <w:rPr>
          <w:rStyle w:val="af4"/>
        </w:rPr>
        <w:annotationRef/>
      </w:r>
      <w:r>
        <w:t>Removing these two columns to make the representation uniform</w:t>
      </w:r>
    </w:p>
  </w:comment>
  <w:comment w:id="3948" w:author="You, Yu (Nokia - FI/Tampere)" w:date="2019-01-16T14:41:00Z" w:initials="YY(-F">
    <w:p w14:paraId="4723967A" w14:textId="77777777" w:rsidR="001931DC" w:rsidRDefault="001931DC" w:rsidP="00BC489B">
      <w:pPr>
        <w:pStyle w:val="af5"/>
      </w:pPr>
      <w:r>
        <w:rPr>
          <w:rStyle w:val="af4"/>
        </w:rPr>
        <w:annotationRef/>
      </w:r>
      <w:r>
        <w:t>From SJTU</w:t>
      </w:r>
    </w:p>
  </w:comment>
  <w:comment w:id="7703" w:author="You, Yu (Nokia-TECH/Tampere)" w:date="2019-01-16T15:00:00Z" w:initials="YY(">
    <w:p w14:paraId="54956C44" w14:textId="77777777" w:rsidR="001931DC" w:rsidRDefault="001931DC" w:rsidP="00A052C3">
      <w:pPr>
        <w:pStyle w:val="af5"/>
      </w:pPr>
      <w:r>
        <w:rPr>
          <w:rStyle w:val="af4"/>
        </w:rPr>
        <w:annotationRef/>
      </w:r>
      <w:r>
        <w:t>Not discussed yet but recommended to be added</w:t>
      </w:r>
    </w:p>
  </w:comment>
  <w:comment w:id="7706" w:author="You, Yu (Nokia-TECH/Tampere)" w:date="2019-01-16T15:00:00Z" w:initials="YY(">
    <w:p w14:paraId="03675515" w14:textId="77777777" w:rsidR="001931DC" w:rsidRDefault="001931DC" w:rsidP="00A052C3">
      <w:pPr>
        <w:pStyle w:val="af5"/>
      </w:pPr>
      <w:r>
        <w:rPr>
          <w:rStyle w:val="af4"/>
        </w:rPr>
        <w:annotationRef/>
      </w:r>
      <w:r>
        <w:t>Agreed to have “Desciption” parameter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D27317" w14:textId="77777777" w:rsidR="00FC422F" w:rsidRDefault="00FC422F">
      <w:pPr>
        <w:spacing w:after="0" w:line="240" w:lineRule="auto"/>
      </w:pPr>
      <w:r>
        <w:separator/>
      </w:r>
    </w:p>
  </w:endnote>
  <w:endnote w:type="continuationSeparator" w:id="0">
    <w:p w14:paraId="0C28EE4E" w14:textId="77777777" w:rsidR="00FC422F" w:rsidRDefault="00FC42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onaco">
    <w:altName w:val="Courier New"/>
    <w:charset w:val="4D"/>
    <w:family w:val="auto"/>
    <w:pitch w:val="variable"/>
    <w:sig w:usb0="A00002FF" w:usb1="500039FB" w:usb2="00000000" w:usb3="00000000" w:csb0="00000197" w:csb1="00000000"/>
  </w:font>
  <w:font w:name="Apple Symbols">
    <w:charset w:val="B1"/>
    <w:family w:val="auto"/>
    <w:pitch w:val="variable"/>
    <w:sig w:usb0="800008A3" w:usb1="08007BEB" w:usb2="01840034" w:usb3="00000000" w:csb0="000001F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83A869" w14:textId="77777777" w:rsidR="001931DC" w:rsidRPr="00BA1CC8" w:rsidRDefault="001931DC" w:rsidP="004421EF">
    <w:pPr>
      <w:pStyle w:val="a9"/>
      <w:spacing w:before="240" w:line="240" w:lineRule="exact"/>
      <w:rPr>
        <w:sz w:val="20"/>
      </w:rPr>
    </w:pPr>
    <w:r w:rsidRPr="00BA1CC8">
      <w:rPr>
        <w:b/>
        <w:sz w:val="20"/>
      </w:rPr>
      <w:fldChar w:fldCharType="begin"/>
    </w:r>
    <w:r w:rsidRPr="00BA1CC8">
      <w:rPr>
        <w:b/>
        <w:sz w:val="20"/>
      </w:rPr>
      <w:instrText xml:space="preserve"> PAGE   \* MERGEFORMAT </w:instrText>
    </w:r>
    <w:r w:rsidRPr="00BA1CC8">
      <w:rPr>
        <w:b/>
        <w:sz w:val="20"/>
      </w:rPr>
      <w:fldChar w:fldCharType="separate"/>
    </w:r>
    <w:r>
      <w:rPr>
        <w:b/>
        <w:noProof/>
        <w:sz w:val="20"/>
      </w:rPr>
      <w:t>2</w:t>
    </w:r>
    <w:r w:rsidRPr="00BA1CC8">
      <w:rPr>
        <w:b/>
        <w:sz w:val="20"/>
      </w:rPr>
      <w:fldChar w:fldCharType="end"/>
    </w:r>
    <w:r w:rsidRPr="00BA1CC8">
      <w:rPr>
        <w:sz w:val="20"/>
      </w:rPr>
      <w:tab/>
      <w:t>© ISO #### – 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2880E9" w14:textId="17B3C035" w:rsidR="001931DC" w:rsidRPr="00BA1CC8" w:rsidRDefault="001931DC" w:rsidP="00526284">
    <w:pPr>
      <w:pStyle w:val="a9"/>
      <w:spacing w:line="240" w:lineRule="exact"/>
      <w:rPr>
        <w:sz w:val="20"/>
      </w:rPr>
    </w:pPr>
    <w:r w:rsidRPr="006E50E0">
      <w:rPr>
        <w:sz w:val="20"/>
      </w:rPr>
      <w:fldChar w:fldCharType="begin"/>
    </w:r>
    <w:r w:rsidRPr="006E50E0">
      <w:rPr>
        <w:sz w:val="20"/>
      </w:rPr>
      <w:instrText xml:space="preserve"> PAGE   \* MERGEFORMAT </w:instrText>
    </w:r>
    <w:r w:rsidRPr="006E50E0">
      <w:rPr>
        <w:sz w:val="20"/>
      </w:rPr>
      <w:fldChar w:fldCharType="separate"/>
    </w:r>
    <w:r w:rsidR="00431196">
      <w:rPr>
        <w:noProof/>
        <w:sz w:val="20"/>
      </w:rPr>
      <w:t>viii</w:t>
    </w:r>
    <w:r w:rsidRPr="006E50E0">
      <w:rPr>
        <w:sz w:val="20"/>
      </w:rPr>
      <w:fldChar w:fldCharType="end"/>
    </w:r>
    <w:r>
      <w:rPr>
        <w:sz w:val="20"/>
      </w:rPr>
      <w:tab/>
      <w:t>© ISO </w:t>
    </w:r>
    <w:r>
      <w:rPr>
        <w:rFonts w:hint="eastAsia"/>
        <w:sz w:val="20"/>
        <w:lang w:eastAsia="ko-KR"/>
      </w:rPr>
      <w:t>2018</w:t>
    </w:r>
    <w:r w:rsidRPr="00BA1CC8">
      <w:rPr>
        <w:sz w:val="20"/>
      </w:rPr>
      <w:t> – All rights reserved</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0FD211" w14:textId="1ED138C4" w:rsidR="001931DC" w:rsidRPr="00BA1CC8" w:rsidRDefault="001931DC" w:rsidP="00526284">
    <w:pPr>
      <w:pStyle w:val="a9"/>
      <w:spacing w:line="240" w:lineRule="atLeast"/>
      <w:rPr>
        <w:sz w:val="20"/>
      </w:rPr>
    </w:pPr>
    <w:r>
      <w:rPr>
        <w:sz w:val="20"/>
      </w:rPr>
      <w:t>© ISO </w:t>
    </w:r>
    <w:r>
      <w:rPr>
        <w:rFonts w:hint="eastAsia"/>
        <w:sz w:val="20"/>
        <w:lang w:eastAsia="ko-KR"/>
      </w:rPr>
      <w:t>2018</w:t>
    </w:r>
    <w:r w:rsidRPr="00BA1CC8">
      <w:rPr>
        <w:sz w:val="20"/>
      </w:rPr>
      <w:t> – All rights reserved</w:t>
    </w:r>
    <w:r w:rsidRPr="00BA1CC8">
      <w:rPr>
        <w:sz w:val="20"/>
      </w:rPr>
      <w:tab/>
    </w:r>
    <w:r w:rsidRPr="006E50E0">
      <w:rPr>
        <w:sz w:val="20"/>
      </w:rPr>
      <w:fldChar w:fldCharType="begin"/>
    </w:r>
    <w:r w:rsidRPr="006E50E0">
      <w:rPr>
        <w:sz w:val="20"/>
      </w:rPr>
      <w:instrText xml:space="preserve"> PAGE   \* MERGEFORMAT </w:instrText>
    </w:r>
    <w:r w:rsidRPr="006E50E0">
      <w:rPr>
        <w:sz w:val="20"/>
      </w:rPr>
      <w:fldChar w:fldCharType="separate"/>
    </w:r>
    <w:r w:rsidR="00431196">
      <w:rPr>
        <w:noProof/>
        <w:sz w:val="20"/>
      </w:rPr>
      <w:t>vii</w:t>
    </w:r>
    <w:r w:rsidRPr="006E50E0">
      <w:rPr>
        <w:sz w:val="2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CB5B50" w14:textId="66FDBA88" w:rsidR="001931DC" w:rsidRPr="00BA1CC8" w:rsidRDefault="001931DC" w:rsidP="004421EF">
    <w:pPr>
      <w:pStyle w:val="a9"/>
      <w:spacing w:before="240" w:line="240" w:lineRule="exact"/>
      <w:rPr>
        <w:sz w:val="20"/>
      </w:rPr>
    </w:pPr>
    <w:r w:rsidRPr="006E50E0">
      <w:rPr>
        <w:b/>
        <w:sz w:val="20"/>
      </w:rPr>
      <w:fldChar w:fldCharType="begin"/>
    </w:r>
    <w:r w:rsidRPr="006E50E0">
      <w:rPr>
        <w:b/>
        <w:sz w:val="20"/>
      </w:rPr>
      <w:instrText xml:space="preserve"> PAGE   \* MERGEFORMAT </w:instrText>
    </w:r>
    <w:r w:rsidRPr="006E50E0">
      <w:rPr>
        <w:b/>
        <w:sz w:val="20"/>
      </w:rPr>
      <w:fldChar w:fldCharType="separate"/>
    </w:r>
    <w:r w:rsidR="00431196">
      <w:rPr>
        <w:b/>
        <w:noProof/>
        <w:sz w:val="20"/>
      </w:rPr>
      <w:t>98</w:t>
    </w:r>
    <w:r w:rsidRPr="006E50E0">
      <w:rPr>
        <w:b/>
        <w:sz w:val="20"/>
      </w:rPr>
      <w:fldChar w:fldCharType="end"/>
    </w:r>
    <w:r>
      <w:rPr>
        <w:sz w:val="20"/>
      </w:rPr>
      <w:tab/>
      <w:t>© ISO </w:t>
    </w:r>
    <w:r>
      <w:rPr>
        <w:rFonts w:hint="eastAsia"/>
        <w:sz w:val="20"/>
        <w:lang w:eastAsia="ko-KR"/>
      </w:rPr>
      <w:t>2018</w:t>
    </w:r>
    <w:r w:rsidRPr="00BA1CC8">
      <w:rPr>
        <w:sz w:val="20"/>
      </w:rPr>
      <w:t> – All rights reserved</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6AF9BD" w14:textId="3EF5289D" w:rsidR="001931DC" w:rsidRPr="00BA1CC8" w:rsidRDefault="001931DC" w:rsidP="00526284">
    <w:pPr>
      <w:pStyle w:val="a9"/>
      <w:spacing w:line="240" w:lineRule="atLeast"/>
      <w:rPr>
        <w:sz w:val="20"/>
      </w:rPr>
    </w:pPr>
    <w:r>
      <w:rPr>
        <w:sz w:val="20"/>
      </w:rPr>
      <w:t>© ISO </w:t>
    </w:r>
    <w:r>
      <w:rPr>
        <w:rFonts w:hint="eastAsia"/>
        <w:sz w:val="20"/>
        <w:lang w:eastAsia="ko-KR"/>
      </w:rPr>
      <w:t>2018</w:t>
    </w:r>
    <w:r w:rsidRPr="00BA1CC8">
      <w:rPr>
        <w:sz w:val="20"/>
      </w:rPr>
      <w:t> – All rights reserved</w:t>
    </w:r>
    <w:r w:rsidRPr="00BA1CC8">
      <w:rPr>
        <w:sz w:val="20"/>
      </w:rPr>
      <w:tab/>
    </w:r>
    <w:r w:rsidRPr="006E50E0">
      <w:rPr>
        <w:b/>
        <w:sz w:val="20"/>
      </w:rPr>
      <w:fldChar w:fldCharType="begin"/>
    </w:r>
    <w:r w:rsidRPr="006E50E0">
      <w:rPr>
        <w:b/>
        <w:sz w:val="20"/>
      </w:rPr>
      <w:instrText xml:space="preserve"> PAGE   \* MERGEFORMAT </w:instrText>
    </w:r>
    <w:r w:rsidRPr="006E50E0">
      <w:rPr>
        <w:b/>
        <w:sz w:val="20"/>
      </w:rPr>
      <w:fldChar w:fldCharType="separate"/>
    </w:r>
    <w:r w:rsidR="00431196">
      <w:rPr>
        <w:b/>
        <w:noProof/>
        <w:sz w:val="20"/>
      </w:rPr>
      <w:t>99</w:t>
    </w:r>
    <w:r w:rsidRPr="006E50E0">
      <w:rPr>
        <w:b/>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D3BB71" w14:textId="77777777" w:rsidR="00FC422F" w:rsidRDefault="00FC422F">
      <w:pPr>
        <w:spacing w:after="0" w:line="240" w:lineRule="auto"/>
      </w:pPr>
      <w:r>
        <w:separator/>
      </w:r>
    </w:p>
  </w:footnote>
  <w:footnote w:type="continuationSeparator" w:id="0">
    <w:p w14:paraId="41C3A311" w14:textId="77777777" w:rsidR="00FC422F" w:rsidRDefault="00FC42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7A47F8" w14:textId="77777777" w:rsidR="001931DC" w:rsidRPr="00151316" w:rsidRDefault="001931DC" w:rsidP="004421EF">
    <w:pPr>
      <w:pStyle w:val="aa"/>
      <w:spacing w:line="240" w:lineRule="exact"/>
      <w:jc w:val="left"/>
    </w:pPr>
    <w:r w:rsidRPr="00151316">
      <w:t>ISO #####-#:####(X)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CA3208" w14:textId="77777777" w:rsidR="001931DC" w:rsidRPr="006E50E0" w:rsidRDefault="001931DC" w:rsidP="004421EF">
    <w:pPr>
      <w:pStyle w:val="aa"/>
      <w:spacing w:after="360"/>
      <w:rPr>
        <w:b w:val="0"/>
      </w:rPr>
    </w:pPr>
    <w:r w:rsidRPr="006E50E0">
      <w:rPr>
        <w:b w:val="0"/>
        <w:sz w:val="20"/>
      </w:rPr>
      <w:t>© ISO </w:t>
    </w:r>
    <w:r>
      <w:rPr>
        <w:rFonts w:hint="eastAsia"/>
        <w:b w:val="0"/>
        <w:sz w:val="20"/>
        <w:lang w:eastAsia="ko-KR"/>
      </w:rPr>
      <w:t>2018</w:t>
    </w:r>
    <w:r w:rsidRPr="006E50E0">
      <w:rPr>
        <w:b w:val="0"/>
        <w:sz w:val="20"/>
      </w:rPr>
      <w:t> – All rights reserved</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991D96" w14:textId="77777777" w:rsidR="001931DC" w:rsidRPr="00151316" w:rsidRDefault="001931DC" w:rsidP="004421EF">
    <w:pPr>
      <w:pStyle w:val="aa"/>
      <w:spacing w:line="240" w:lineRule="exact"/>
      <w:jc w:val="left"/>
    </w:pPr>
    <w:r>
      <w:t>ISO </w:t>
    </w:r>
    <w:r>
      <w:rPr>
        <w:rFonts w:hint="eastAsia"/>
        <w:lang w:eastAsia="ko-KR"/>
      </w:rPr>
      <w:t>23090</w:t>
    </w:r>
    <w:r>
      <w:t>-</w:t>
    </w:r>
    <w:r>
      <w:rPr>
        <w:rFonts w:hint="eastAsia"/>
        <w:lang w:eastAsia="ko-KR"/>
      </w:rPr>
      <w:t>8</w:t>
    </w:r>
    <w:r>
      <w:t>:</w:t>
    </w:r>
    <w:r>
      <w:rPr>
        <w:rFonts w:hint="eastAsia"/>
        <w:lang w:eastAsia="ko-KR"/>
      </w:rPr>
      <w:t>2018</w:t>
    </w:r>
    <w:r>
      <w:t>(</w:t>
    </w:r>
    <w:r>
      <w:rPr>
        <w:rFonts w:hint="eastAsia"/>
        <w:lang w:eastAsia="ko-KR"/>
      </w:rPr>
      <w:t>E</w:t>
    </w:r>
    <w:r w:rsidRPr="00151316">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FAE3F" w14:textId="77777777" w:rsidR="001931DC" w:rsidRPr="00151316" w:rsidRDefault="001931DC" w:rsidP="004421EF">
    <w:pPr>
      <w:pStyle w:val="aa"/>
      <w:spacing w:line="240" w:lineRule="exact"/>
      <w:jc w:val="right"/>
    </w:pPr>
    <w:r w:rsidRPr="00151316">
      <w:t>ISO </w:t>
    </w:r>
    <w:r>
      <w:rPr>
        <w:rFonts w:hint="eastAsia"/>
        <w:lang w:eastAsia="ko-KR"/>
      </w:rPr>
      <w:t>23090</w:t>
    </w:r>
    <w:r>
      <w:t>-</w:t>
    </w:r>
    <w:r>
      <w:rPr>
        <w:rFonts w:hint="eastAsia"/>
        <w:lang w:eastAsia="ko-KR"/>
      </w:rPr>
      <w:t>8</w:t>
    </w:r>
    <w:r>
      <w:t>:</w:t>
    </w:r>
    <w:r>
      <w:rPr>
        <w:rFonts w:hint="eastAsia"/>
        <w:lang w:eastAsia="ko-KR"/>
      </w:rPr>
      <w:t>2018</w:t>
    </w:r>
    <w:r>
      <w:t>(</w:t>
    </w:r>
    <w:r>
      <w:rPr>
        <w:rFonts w:hint="eastAsia"/>
        <w:lang w:eastAsia="ko-KR"/>
      </w:rPr>
      <w:t>E</w:t>
    </w:r>
    <w:r w:rsidRPr="00151316">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lvl w:ilvl="0">
      <w:start w:val="1"/>
      <w:numFmt w:val="bullet"/>
      <w:lvlText w:val=""/>
      <w:lvlJc w:val="left"/>
      <w:pPr>
        <w:tabs>
          <w:tab w:val="num" w:pos="0"/>
        </w:tabs>
        <w:ind w:left="360" w:hanging="360"/>
      </w:pPr>
      <w:rPr>
        <w:rFonts w:ascii="Wingdings" w:hAnsi="Wingdings" w:cs="Wingdings" w:hint="default"/>
      </w:rPr>
    </w:lvl>
  </w:abstractNum>
  <w:abstractNum w:abstractNumId="1">
    <w:nsid w:val="00000007"/>
    <w:multiLevelType w:val="multilevel"/>
    <w:tmpl w:val="0000000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280288A"/>
    <w:multiLevelType w:val="hybridMultilevel"/>
    <w:tmpl w:val="C1B4C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A461FE"/>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3E6107"/>
    <w:multiLevelType w:val="hybridMultilevel"/>
    <w:tmpl w:val="13F29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832036"/>
    <w:multiLevelType w:val="hybridMultilevel"/>
    <w:tmpl w:val="F800D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A55008"/>
    <w:multiLevelType w:val="multilevel"/>
    <w:tmpl w:val="7DE4FFC0"/>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7">
    <w:nsid w:val="09094BAA"/>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5E0E0C"/>
    <w:multiLevelType w:val="hybridMultilevel"/>
    <w:tmpl w:val="0C149C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C40DE1"/>
    <w:multiLevelType w:val="hybridMultilevel"/>
    <w:tmpl w:val="90FA5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175B46"/>
    <w:multiLevelType w:val="hybridMultilevel"/>
    <w:tmpl w:val="A7B2C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D46E3B"/>
    <w:multiLevelType w:val="hybridMultilevel"/>
    <w:tmpl w:val="18469814"/>
    <w:lvl w:ilvl="0" w:tplc="57861E4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51B59BA"/>
    <w:multiLevelType w:val="hybridMultilevel"/>
    <w:tmpl w:val="DE2CD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F60E79"/>
    <w:multiLevelType w:val="hybridMultilevel"/>
    <w:tmpl w:val="F50A353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1BE2743F"/>
    <w:multiLevelType w:val="hybridMultilevel"/>
    <w:tmpl w:val="F372F904"/>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F152FB"/>
    <w:multiLevelType w:val="hybridMultilevel"/>
    <w:tmpl w:val="FA006146"/>
    <w:lvl w:ilvl="0" w:tplc="D714B074">
      <w:start w:val="1"/>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16672D7"/>
    <w:multiLevelType w:val="hybridMultilevel"/>
    <w:tmpl w:val="011E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6A3909"/>
    <w:multiLevelType w:val="hybridMultilevel"/>
    <w:tmpl w:val="9FF64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B575C"/>
    <w:multiLevelType w:val="hybridMultilevel"/>
    <w:tmpl w:val="4C3CE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527"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14189F"/>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D8E6037"/>
    <w:multiLevelType w:val="hybridMultilevel"/>
    <w:tmpl w:val="BE4CE6E0"/>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nsid w:val="2E372973"/>
    <w:multiLevelType w:val="hybridMultilevel"/>
    <w:tmpl w:val="BF8AC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13B5628"/>
    <w:multiLevelType w:val="hybridMultilevel"/>
    <w:tmpl w:val="EF3A3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4148B5"/>
    <w:multiLevelType w:val="hybridMultilevel"/>
    <w:tmpl w:val="31B09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D20849"/>
    <w:multiLevelType w:val="hybridMultilevel"/>
    <w:tmpl w:val="218EC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1D32066"/>
    <w:multiLevelType w:val="hybridMultilevel"/>
    <w:tmpl w:val="2708B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3AC7EB8"/>
    <w:multiLevelType w:val="multilevel"/>
    <w:tmpl w:val="2B666ACA"/>
    <w:lvl w:ilvl="0">
      <w:start w:val="1"/>
      <w:numFmt w:val="decimal"/>
      <w:pStyle w:val="1"/>
      <w:lvlText w:val="%1"/>
      <w:lvlJc w:val="left"/>
      <w:pPr>
        <w:tabs>
          <w:tab w:val="num" w:pos="432"/>
        </w:tabs>
        <w:ind w:left="432" w:hanging="432"/>
      </w:pPr>
      <w:rPr>
        <w:rFonts w:cs="Times New Roman"/>
        <w:b/>
        <w:i w:val="0"/>
        <w:color w:val="auto"/>
      </w:rPr>
    </w:lvl>
    <w:lvl w:ilvl="1">
      <w:start w:val="1"/>
      <w:numFmt w:val="decimal"/>
      <w:pStyle w:val="2"/>
      <w:lvlText w:val="%1.%2"/>
      <w:lvlJc w:val="left"/>
      <w:pPr>
        <w:tabs>
          <w:tab w:val="num" w:pos="1212"/>
        </w:tabs>
      </w:pPr>
      <w:rPr>
        <w:rFonts w:cs="Times New Roman"/>
        <w:b/>
        <w:i w:val="0"/>
      </w:rPr>
    </w:lvl>
    <w:lvl w:ilvl="2">
      <w:start w:val="1"/>
      <w:numFmt w:val="decimal"/>
      <w:pStyle w:val="3"/>
      <w:lvlText w:val="%1.%2.%3"/>
      <w:lvlJc w:val="left"/>
      <w:pPr>
        <w:tabs>
          <w:tab w:val="num" w:pos="720"/>
        </w:tabs>
      </w:pPr>
      <w:rPr>
        <w:rFonts w:cs="Times New Roman"/>
        <w:b/>
        <w:i w:val="0"/>
      </w:rPr>
    </w:lvl>
    <w:lvl w:ilvl="3">
      <w:start w:val="1"/>
      <w:numFmt w:val="decimal"/>
      <w:pStyle w:val="4"/>
      <w:lvlText w:val="%1.%2.%3.%4"/>
      <w:lvlJc w:val="left"/>
      <w:pPr>
        <w:tabs>
          <w:tab w:val="num" w:pos="1080"/>
        </w:tabs>
      </w:pPr>
      <w:rPr>
        <w:rFonts w:cs="Times New Roman"/>
        <w:b/>
        <w:i w:val="0"/>
      </w:rPr>
    </w:lvl>
    <w:lvl w:ilvl="4">
      <w:start w:val="1"/>
      <w:numFmt w:val="decimal"/>
      <w:pStyle w:val="5"/>
      <w:lvlText w:val="%1.%2.%3.%4.%5"/>
      <w:lvlJc w:val="left"/>
      <w:pPr>
        <w:tabs>
          <w:tab w:val="num" w:pos="1080"/>
        </w:tabs>
      </w:pPr>
      <w:rPr>
        <w:rFonts w:cs="Times New Roman"/>
        <w:b/>
        <w:i w:val="0"/>
      </w:rPr>
    </w:lvl>
    <w:lvl w:ilvl="5">
      <w:start w:val="1"/>
      <w:numFmt w:val="decimal"/>
      <w:pStyle w:val="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27">
    <w:nsid w:val="34E74E6A"/>
    <w:multiLevelType w:val="hybridMultilevel"/>
    <w:tmpl w:val="099E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7C71A92"/>
    <w:multiLevelType w:val="hybridMultilevel"/>
    <w:tmpl w:val="B3DC73A6"/>
    <w:lvl w:ilvl="0" w:tplc="9B3E02E6">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F3B6FDF"/>
    <w:multiLevelType w:val="hybridMultilevel"/>
    <w:tmpl w:val="39747AE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0">
    <w:nsid w:val="45D67749"/>
    <w:multiLevelType w:val="hybridMultilevel"/>
    <w:tmpl w:val="119005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47956946"/>
    <w:multiLevelType w:val="hybridMultilevel"/>
    <w:tmpl w:val="C98C9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7A96E6F"/>
    <w:multiLevelType w:val="hybridMultilevel"/>
    <w:tmpl w:val="ECC86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86F0C98"/>
    <w:multiLevelType w:val="hybridMultilevel"/>
    <w:tmpl w:val="95EE7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7525CC"/>
    <w:multiLevelType w:val="hybridMultilevel"/>
    <w:tmpl w:val="3C922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EB188E"/>
    <w:multiLevelType w:val="hybridMultilevel"/>
    <w:tmpl w:val="7CD20A6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nsid w:val="4FAB2B0E"/>
    <w:multiLevelType w:val="hybridMultilevel"/>
    <w:tmpl w:val="ECC00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F43353"/>
    <w:multiLevelType w:val="hybridMultilevel"/>
    <w:tmpl w:val="79A2C7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521C3A0A"/>
    <w:multiLevelType w:val="hybridMultilevel"/>
    <w:tmpl w:val="AA82B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2CF1334"/>
    <w:multiLevelType w:val="hybridMultilevel"/>
    <w:tmpl w:val="A93A9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6374298"/>
    <w:multiLevelType w:val="hybridMultilevel"/>
    <w:tmpl w:val="FA067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1B63C9"/>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92D6450"/>
    <w:multiLevelType w:val="hybridMultilevel"/>
    <w:tmpl w:val="3398A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C5F6CEA"/>
    <w:multiLevelType w:val="hybridMultilevel"/>
    <w:tmpl w:val="861C4F9C"/>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CBB2987"/>
    <w:multiLevelType w:val="hybridMultilevel"/>
    <w:tmpl w:val="9BD6FA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F283E27"/>
    <w:multiLevelType w:val="hybridMultilevel"/>
    <w:tmpl w:val="35069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F2B523B"/>
    <w:multiLevelType w:val="hybridMultilevel"/>
    <w:tmpl w:val="CB2E4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0887EF0"/>
    <w:multiLevelType w:val="hybridMultilevel"/>
    <w:tmpl w:val="FEDA7CC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0EA376C"/>
    <w:multiLevelType w:val="hybridMultilevel"/>
    <w:tmpl w:val="6FA6CC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48B76BA"/>
    <w:multiLevelType w:val="hybridMultilevel"/>
    <w:tmpl w:val="36188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68123647"/>
    <w:multiLevelType w:val="hybridMultilevel"/>
    <w:tmpl w:val="00BC9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3742C2"/>
    <w:multiLevelType w:val="hybridMultilevel"/>
    <w:tmpl w:val="AB7C4386"/>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52">
    <w:nsid w:val="6BC82FE4"/>
    <w:multiLevelType w:val="hybridMultilevel"/>
    <w:tmpl w:val="D1B6BF44"/>
    <w:lvl w:ilvl="0" w:tplc="9F529864">
      <w:numFmt w:val="bullet"/>
      <w:lvlText w:val="—"/>
      <w:lvlJc w:val="left"/>
      <w:pPr>
        <w:ind w:left="760" w:hanging="360"/>
      </w:pPr>
      <w:rPr>
        <w:rFonts w:ascii="Cambria" w:eastAsiaTheme="minorEastAsia" w:hAnsi="Cambria"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nsid w:val="6DBB7872"/>
    <w:multiLevelType w:val="hybridMultilevel"/>
    <w:tmpl w:val="16C87DFC"/>
    <w:lvl w:ilvl="0" w:tplc="FFC49CF0">
      <w:start w:val="1"/>
      <w:numFmt w:val="decimal"/>
      <w:lvlText w:val="%1)"/>
      <w:lvlJc w:val="left"/>
      <w:pPr>
        <w:ind w:left="580" w:hanging="360"/>
      </w:pPr>
      <w:rPr>
        <w:rFonts w:hint="default"/>
      </w:rPr>
    </w:lvl>
    <w:lvl w:ilvl="1" w:tplc="04090019" w:tentative="1">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54">
    <w:nsid w:val="6E590A24"/>
    <w:multiLevelType w:val="hybridMultilevel"/>
    <w:tmpl w:val="7C6846A2"/>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nsid w:val="6EF4432C"/>
    <w:multiLevelType w:val="hybridMultilevel"/>
    <w:tmpl w:val="78781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7E43FEC"/>
    <w:multiLevelType w:val="hybridMultilevel"/>
    <w:tmpl w:val="E364F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nsid w:val="780518C6"/>
    <w:multiLevelType w:val="hybridMultilevel"/>
    <w:tmpl w:val="490CD376"/>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8">
    <w:nsid w:val="78093BFF"/>
    <w:multiLevelType w:val="hybridMultilevel"/>
    <w:tmpl w:val="A7F8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8854A23"/>
    <w:multiLevelType w:val="hybridMultilevel"/>
    <w:tmpl w:val="8482D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B2D3FA3"/>
    <w:multiLevelType w:val="hybridMultilevel"/>
    <w:tmpl w:val="87368262"/>
    <w:lvl w:ilvl="0" w:tplc="2CCCD238">
      <w:numFmt w:val="bullet"/>
      <w:lvlText w:val="-"/>
      <w:lvlJc w:val="left"/>
      <w:pPr>
        <w:ind w:left="420" w:hanging="420"/>
      </w:pPr>
      <w:rPr>
        <w:rFonts w:ascii="Times New Roman" w:eastAsia="바탕" w:hAnsi="Times New Roman" w:cs="Times New Roman" w:hint="default"/>
      </w:rPr>
    </w:lvl>
    <w:lvl w:ilvl="1" w:tplc="3CA01B56">
      <w:numFmt w:val="bullet"/>
      <w:lvlText w:val="・"/>
      <w:lvlJc w:val="left"/>
      <w:pPr>
        <w:ind w:left="780" w:hanging="360"/>
      </w:pPr>
      <w:rPr>
        <w:rFonts w:ascii="MS Mincho" w:eastAsia="MS Mincho" w:hAnsi="MS Mincho" w:cs="Times New Roman"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nsid w:val="7C257974"/>
    <w:multiLevelType w:val="hybridMultilevel"/>
    <w:tmpl w:val="C0BC9638"/>
    <w:lvl w:ilvl="0" w:tplc="0404799C">
      <w:numFmt w:val="bullet"/>
      <w:lvlText w:val="—"/>
      <w:lvlJc w:val="left"/>
      <w:pPr>
        <w:ind w:left="760" w:hanging="360"/>
      </w:pPr>
      <w:rPr>
        <w:rFonts w:ascii="Cambria" w:eastAsiaTheme="minorEastAsia" w:hAnsi="Cambria"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CBB6C15"/>
    <w:multiLevelType w:val="hybridMultilevel"/>
    <w:tmpl w:val="2F4E4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D003B7F"/>
    <w:multiLevelType w:val="hybridMultilevel"/>
    <w:tmpl w:val="E7B0D332"/>
    <w:lvl w:ilvl="0" w:tplc="A6DCBE16">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D462F65"/>
    <w:multiLevelType w:val="multilevel"/>
    <w:tmpl w:val="9EC8DF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7EDA41EE"/>
    <w:multiLevelType w:val="hybridMultilevel"/>
    <w:tmpl w:val="F53495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26"/>
  </w:num>
  <w:num w:numId="6">
    <w:abstractNumId w:val="26"/>
  </w:num>
  <w:num w:numId="7">
    <w:abstractNumId w:val="6"/>
  </w:num>
  <w:num w:numId="8">
    <w:abstractNumId w:val="6"/>
  </w:num>
  <w:num w:numId="9">
    <w:abstractNumId w:val="6"/>
  </w:num>
  <w:num w:numId="10">
    <w:abstractNumId w:val="6"/>
  </w:num>
  <w:num w:numId="11">
    <w:abstractNumId w:val="6"/>
  </w:num>
  <w:num w:numId="12">
    <w:abstractNumId w:val="6"/>
  </w:num>
  <w:num w:numId="13">
    <w:abstractNumId w:val="53"/>
  </w:num>
  <w:num w:numId="14">
    <w:abstractNumId w:val="45"/>
  </w:num>
  <w:num w:numId="15">
    <w:abstractNumId w:val="23"/>
  </w:num>
  <w:num w:numId="16">
    <w:abstractNumId w:val="50"/>
  </w:num>
  <w:num w:numId="17">
    <w:abstractNumId w:val="18"/>
  </w:num>
  <w:num w:numId="18">
    <w:abstractNumId w:val="25"/>
  </w:num>
  <w:num w:numId="19">
    <w:abstractNumId w:val="4"/>
  </w:num>
  <w:num w:numId="20">
    <w:abstractNumId w:val="36"/>
  </w:num>
  <w:num w:numId="21">
    <w:abstractNumId w:val="33"/>
  </w:num>
  <w:num w:numId="22">
    <w:abstractNumId w:val="55"/>
  </w:num>
  <w:num w:numId="23">
    <w:abstractNumId w:val="57"/>
  </w:num>
  <w:num w:numId="24">
    <w:abstractNumId w:val="6"/>
  </w:num>
  <w:num w:numId="25">
    <w:abstractNumId w:val="61"/>
  </w:num>
  <w:num w:numId="26">
    <w:abstractNumId w:val="52"/>
  </w:num>
  <w:num w:numId="27">
    <w:abstractNumId w:val="48"/>
  </w:num>
  <w:num w:numId="28">
    <w:abstractNumId w:val="9"/>
  </w:num>
  <w:num w:numId="29">
    <w:abstractNumId w:val="17"/>
  </w:num>
  <w:num w:numId="30">
    <w:abstractNumId w:val="46"/>
  </w:num>
  <w:num w:numId="31">
    <w:abstractNumId w:val="10"/>
  </w:num>
  <w:num w:numId="32">
    <w:abstractNumId w:val="12"/>
  </w:num>
  <w:num w:numId="33">
    <w:abstractNumId w:val="58"/>
  </w:num>
  <w:num w:numId="34">
    <w:abstractNumId w:val="2"/>
  </w:num>
  <w:num w:numId="35">
    <w:abstractNumId w:val="29"/>
  </w:num>
  <w:num w:numId="36">
    <w:abstractNumId w:val="15"/>
  </w:num>
  <w:num w:numId="37">
    <w:abstractNumId w:val="44"/>
  </w:num>
  <w:num w:numId="38">
    <w:abstractNumId w:val="49"/>
  </w:num>
  <w:num w:numId="39">
    <w:abstractNumId w:val="56"/>
  </w:num>
  <w:num w:numId="40">
    <w:abstractNumId w:val="62"/>
  </w:num>
  <w:num w:numId="41">
    <w:abstractNumId w:val="38"/>
  </w:num>
  <w:num w:numId="42">
    <w:abstractNumId w:val="3"/>
  </w:num>
  <w:num w:numId="43">
    <w:abstractNumId w:val="63"/>
  </w:num>
  <w:num w:numId="44">
    <w:abstractNumId w:val="28"/>
  </w:num>
  <w:num w:numId="45">
    <w:abstractNumId w:val="16"/>
  </w:num>
  <w:num w:numId="46">
    <w:abstractNumId w:val="35"/>
  </w:num>
  <w:num w:numId="47">
    <w:abstractNumId w:val="34"/>
  </w:num>
  <w:num w:numId="48">
    <w:abstractNumId w:val="32"/>
  </w:num>
  <w:num w:numId="49">
    <w:abstractNumId w:val="59"/>
  </w:num>
  <w:num w:numId="50">
    <w:abstractNumId w:val="51"/>
  </w:num>
  <w:num w:numId="51">
    <w:abstractNumId w:val="27"/>
  </w:num>
  <w:num w:numId="52">
    <w:abstractNumId w:val="39"/>
  </w:num>
  <w:num w:numId="53">
    <w:abstractNumId w:val="40"/>
  </w:num>
  <w:num w:numId="54">
    <w:abstractNumId w:val="0"/>
  </w:num>
  <w:num w:numId="55">
    <w:abstractNumId w:val="1"/>
  </w:num>
  <w:num w:numId="56">
    <w:abstractNumId w:val="60"/>
  </w:num>
  <w:num w:numId="57">
    <w:abstractNumId w:val="19"/>
  </w:num>
  <w:num w:numId="58">
    <w:abstractNumId w:val="14"/>
  </w:num>
  <w:num w:numId="59">
    <w:abstractNumId w:val="42"/>
  </w:num>
  <w:num w:numId="60">
    <w:abstractNumId w:val="31"/>
  </w:num>
  <w:num w:numId="61">
    <w:abstractNumId w:val="43"/>
  </w:num>
  <w:num w:numId="62">
    <w:abstractNumId w:val="47"/>
  </w:num>
  <w:num w:numId="63">
    <w:abstractNumId w:val="13"/>
  </w:num>
  <w:num w:numId="64">
    <w:abstractNumId w:val="20"/>
  </w:num>
  <w:num w:numId="65">
    <w:abstractNumId w:val="8"/>
  </w:num>
  <w:num w:numId="66">
    <w:abstractNumId w:val="5"/>
  </w:num>
  <w:num w:numId="67">
    <w:abstractNumId w:val="22"/>
  </w:num>
  <w:num w:numId="68">
    <w:abstractNumId w:val="41"/>
  </w:num>
  <w:num w:numId="69">
    <w:abstractNumId w:val="64"/>
  </w:num>
  <w:num w:numId="70">
    <w:abstractNumId w:val="7"/>
  </w:num>
  <w:num w:numId="71">
    <w:abstractNumId w:val="30"/>
  </w:num>
  <w:num w:numId="72">
    <w:abstractNumId w:val="65"/>
  </w:num>
  <w:num w:numId="73">
    <w:abstractNumId w:val="24"/>
  </w:num>
  <w:num w:numId="74">
    <w:abstractNumId w:val="37"/>
  </w:num>
  <w:num w:numId="75">
    <w:abstractNumId w:val="11"/>
  </w:num>
  <w:num w:numId="76">
    <w:abstractNumId w:val="6"/>
  </w:num>
  <w:num w:numId="77">
    <w:abstractNumId w:val="6"/>
  </w:num>
  <w:num w:numId="78">
    <w:abstractNumId w:val="6"/>
  </w:num>
  <w:num w:numId="79">
    <w:abstractNumId w:val="26"/>
  </w:num>
  <w:num w:numId="80">
    <w:abstractNumId w:val="26"/>
  </w:num>
  <w:num w:numId="81">
    <w:abstractNumId w:val="26"/>
  </w:num>
  <w:num w:numId="82">
    <w:abstractNumId w:val="26"/>
  </w:num>
  <w:num w:numId="83">
    <w:abstractNumId w:val="26"/>
  </w:num>
  <w:num w:numId="84">
    <w:abstractNumId w:val="26"/>
  </w:num>
  <w:num w:numId="85">
    <w:abstractNumId w:val="26"/>
  </w:num>
  <w:num w:numId="86">
    <w:abstractNumId w:val="26"/>
  </w:num>
  <w:num w:numId="87">
    <w:abstractNumId w:val="26"/>
  </w:num>
  <w:num w:numId="88">
    <w:abstractNumId w:val="26"/>
  </w:num>
  <w:num w:numId="89">
    <w:abstractNumId w:val="26"/>
  </w:num>
  <w:num w:numId="90">
    <w:abstractNumId w:val="26"/>
  </w:num>
  <w:num w:numId="91">
    <w:abstractNumId w:val="26"/>
  </w:num>
  <w:num w:numId="92">
    <w:abstractNumId w:val="54"/>
  </w:num>
  <w:num w:numId="93">
    <w:abstractNumId w:val="2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mirrorMargins/>
  <w:bordersDoNotSurroundHeader/>
  <w:bordersDoNotSurroundFooter/>
  <w:activeWritingStyle w:appName="MSWord" w:lang="fr-CH"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de-DE" w:vendorID="64" w:dllVersion="4096" w:nlCheck="1" w:checkStyle="0"/>
  <w:activeWritingStyle w:appName="MSWord" w:lang="en-GB" w:vendorID="64" w:dllVersion="131078" w:nlCheck="1" w:checkStyle="0"/>
  <w:activeWritingStyle w:appName="MSWord" w:lang="ko-KR" w:vendorID="64" w:dllVersion="131077" w:nlCheck="1" w:checkStyle="1"/>
  <w:activeWritingStyle w:appName="MSWord" w:lang="en-US" w:vendorID="64" w:dllVersion="131078" w:nlCheck="1" w:checkStyle="0"/>
  <w:activeWritingStyle w:appName="MSWord" w:lang="en-CA" w:vendorID="64" w:dllVersion="131078" w:nlCheck="1" w:checkStyle="0"/>
  <w:activeWritingStyle w:appName="MSWord" w:lang="fr-CH" w:vendorID="64" w:dllVersion="131078" w:nlCheck="1" w:checkStyle="0"/>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74BE"/>
    <w:rsid w:val="0001271A"/>
    <w:rsid w:val="00021C26"/>
    <w:rsid w:val="00033F33"/>
    <w:rsid w:val="00037A54"/>
    <w:rsid w:val="00052262"/>
    <w:rsid w:val="000535F0"/>
    <w:rsid w:val="00055455"/>
    <w:rsid w:val="000561DA"/>
    <w:rsid w:val="00057800"/>
    <w:rsid w:val="00060093"/>
    <w:rsid w:val="00061D2C"/>
    <w:rsid w:val="00062C7A"/>
    <w:rsid w:val="00072148"/>
    <w:rsid w:val="0009282F"/>
    <w:rsid w:val="00094BC7"/>
    <w:rsid w:val="000A7C97"/>
    <w:rsid w:val="000C033F"/>
    <w:rsid w:val="000C629C"/>
    <w:rsid w:val="000C75E4"/>
    <w:rsid w:val="000D786E"/>
    <w:rsid w:val="000E6E80"/>
    <w:rsid w:val="000F7469"/>
    <w:rsid w:val="00100EF8"/>
    <w:rsid w:val="0010671E"/>
    <w:rsid w:val="00120D1C"/>
    <w:rsid w:val="00146311"/>
    <w:rsid w:val="001548AA"/>
    <w:rsid w:val="0016652F"/>
    <w:rsid w:val="00180451"/>
    <w:rsid w:val="001931DC"/>
    <w:rsid w:val="001943B7"/>
    <w:rsid w:val="0019623D"/>
    <w:rsid w:val="001A0B0F"/>
    <w:rsid w:val="001A33D0"/>
    <w:rsid w:val="001B51CD"/>
    <w:rsid w:val="001D40FD"/>
    <w:rsid w:val="001E2E44"/>
    <w:rsid w:val="001F74BE"/>
    <w:rsid w:val="002107E5"/>
    <w:rsid w:val="0021113D"/>
    <w:rsid w:val="00215A5B"/>
    <w:rsid w:val="00216C34"/>
    <w:rsid w:val="00233C64"/>
    <w:rsid w:val="0026171D"/>
    <w:rsid w:val="00264095"/>
    <w:rsid w:val="00265A8E"/>
    <w:rsid w:val="00286404"/>
    <w:rsid w:val="00294FB0"/>
    <w:rsid w:val="002A0A92"/>
    <w:rsid w:val="002C453D"/>
    <w:rsid w:val="002D08CC"/>
    <w:rsid w:val="002E0796"/>
    <w:rsid w:val="002E6302"/>
    <w:rsid w:val="002F6015"/>
    <w:rsid w:val="002F650B"/>
    <w:rsid w:val="002F7BD6"/>
    <w:rsid w:val="00314414"/>
    <w:rsid w:val="00315AAC"/>
    <w:rsid w:val="00333718"/>
    <w:rsid w:val="00356574"/>
    <w:rsid w:val="00360567"/>
    <w:rsid w:val="00375B14"/>
    <w:rsid w:val="00381A24"/>
    <w:rsid w:val="00390DC0"/>
    <w:rsid w:val="00394F4F"/>
    <w:rsid w:val="00395E39"/>
    <w:rsid w:val="003A2D3E"/>
    <w:rsid w:val="003C0179"/>
    <w:rsid w:val="003E0384"/>
    <w:rsid w:val="003F5911"/>
    <w:rsid w:val="00400F60"/>
    <w:rsid w:val="004049E4"/>
    <w:rsid w:val="00404DBD"/>
    <w:rsid w:val="0040591D"/>
    <w:rsid w:val="004223B3"/>
    <w:rsid w:val="00426F74"/>
    <w:rsid w:val="00431196"/>
    <w:rsid w:val="0043417F"/>
    <w:rsid w:val="004421EF"/>
    <w:rsid w:val="0045262A"/>
    <w:rsid w:val="00455274"/>
    <w:rsid w:val="00455B0F"/>
    <w:rsid w:val="004717DB"/>
    <w:rsid w:val="0047671B"/>
    <w:rsid w:val="004808C9"/>
    <w:rsid w:val="00481387"/>
    <w:rsid w:val="0048236F"/>
    <w:rsid w:val="00490CBC"/>
    <w:rsid w:val="00494B37"/>
    <w:rsid w:val="004A5988"/>
    <w:rsid w:val="004C241D"/>
    <w:rsid w:val="004C4589"/>
    <w:rsid w:val="004D1C01"/>
    <w:rsid w:val="004E1C52"/>
    <w:rsid w:val="004E29D1"/>
    <w:rsid w:val="004E499D"/>
    <w:rsid w:val="004E6E8E"/>
    <w:rsid w:val="004F6ABF"/>
    <w:rsid w:val="005014DE"/>
    <w:rsid w:val="00526284"/>
    <w:rsid w:val="0054733A"/>
    <w:rsid w:val="005634CE"/>
    <w:rsid w:val="00565AF2"/>
    <w:rsid w:val="00574954"/>
    <w:rsid w:val="00577A73"/>
    <w:rsid w:val="00580968"/>
    <w:rsid w:val="005B2E5A"/>
    <w:rsid w:val="005B3EC6"/>
    <w:rsid w:val="005B4281"/>
    <w:rsid w:val="005D6017"/>
    <w:rsid w:val="005E68A8"/>
    <w:rsid w:val="005F1816"/>
    <w:rsid w:val="00607F0B"/>
    <w:rsid w:val="00610879"/>
    <w:rsid w:val="00610D56"/>
    <w:rsid w:val="006140AF"/>
    <w:rsid w:val="006249F7"/>
    <w:rsid w:val="0065592C"/>
    <w:rsid w:val="00673172"/>
    <w:rsid w:val="006737A7"/>
    <w:rsid w:val="0068101F"/>
    <w:rsid w:val="006820E5"/>
    <w:rsid w:val="006821FF"/>
    <w:rsid w:val="0069201A"/>
    <w:rsid w:val="006A25DC"/>
    <w:rsid w:val="006A430F"/>
    <w:rsid w:val="006B6DD4"/>
    <w:rsid w:val="006C3679"/>
    <w:rsid w:val="006D3D76"/>
    <w:rsid w:val="006E36CB"/>
    <w:rsid w:val="006E799E"/>
    <w:rsid w:val="00700A49"/>
    <w:rsid w:val="00735B52"/>
    <w:rsid w:val="0074213F"/>
    <w:rsid w:val="00746227"/>
    <w:rsid w:val="00761BC7"/>
    <w:rsid w:val="00762AED"/>
    <w:rsid w:val="007812F0"/>
    <w:rsid w:val="00792EC5"/>
    <w:rsid w:val="00795193"/>
    <w:rsid w:val="007A17AB"/>
    <w:rsid w:val="007B2011"/>
    <w:rsid w:val="007B44B5"/>
    <w:rsid w:val="007C4B17"/>
    <w:rsid w:val="007E60E1"/>
    <w:rsid w:val="007F7A20"/>
    <w:rsid w:val="007F7F35"/>
    <w:rsid w:val="00802437"/>
    <w:rsid w:val="008049EC"/>
    <w:rsid w:val="008205AB"/>
    <w:rsid w:val="0082141B"/>
    <w:rsid w:val="00850911"/>
    <w:rsid w:val="008532AF"/>
    <w:rsid w:val="008713ED"/>
    <w:rsid w:val="00873D67"/>
    <w:rsid w:val="008814B2"/>
    <w:rsid w:val="00885E28"/>
    <w:rsid w:val="00897961"/>
    <w:rsid w:val="008D29B3"/>
    <w:rsid w:val="0096536D"/>
    <w:rsid w:val="0097303B"/>
    <w:rsid w:val="009775CE"/>
    <w:rsid w:val="009E096B"/>
    <w:rsid w:val="009F3D52"/>
    <w:rsid w:val="00A052C3"/>
    <w:rsid w:val="00A10C28"/>
    <w:rsid w:val="00A2247F"/>
    <w:rsid w:val="00A36C76"/>
    <w:rsid w:val="00A45AE0"/>
    <w:rsid w:val="00A50D78"/>
    <w:rsid w:val="00A62EC1"/>
    <w:rsid w:val="00A64F40"/>
    <w:rsid w:val="00A7070E"/>
    <w:rsid w:val="00A752AD"/>
    <w:rsid w:val="00A776C0"/>
    <w:rsid w:val="00A80B32"/>
    <w:rsid w:val="00A963EC"/>
    <w:rsid w:val="00A96FAE"/>
    <w:rsid w:val="00A970A7"/>
    <w:rsid w:val="00AA7C88"/>
    <w:rsid w:val="00AB3043"/>
    <w:rsid w:val="00AB3273"/>
    <w:rsid w:val="00AE50F5"/>
    <w:rsid w:val="00AE6969"/>
    <w:rsid w:val="00B00BAD"/>
    <w:rsid w:val="00B15A54"/>
    <w:rsid w:val="00B40BE3"/>
    <w:rsid w:val="00B556CB"/>
    <w:rsid w:val="00B7449A"/>
    <w:rsid w:val="00B77025"/>
    <w:rsid w:val="00B80F08"/>
    <w:rsid w:val="00B83404"/>
    <w:rsid w:val="00B866DE"/>
    <w:rsid w:val="00B9118A"/>
    <w:rsid w:val="00B95D03"/>
    <w:rsid w:val="00BA1F97"/>
    <w:rsid w:val="00BA6E9D"/>
    <w:rsid w:val="00BC394B"/>
    <w:rsid w:val="00BC489B"/>
    <w:rsid w:val="00BD1A51"/>
    <w:rsid w:val="00BD776D"/>
    <w:rsid w:val="00BE1D67"/>
    <w:rsid w:val="00BE2582"/>
    <w:rsid w:val="00BF7921"/>
    <w:rsid w:val="00C20082"/>
    <w:rsid w:val="00C33932"/>
    <w:rsid w:val="00C63AF7"/>
    <w:rsid w:val="00C710FB"/>
    <w:rsid w:val="00C83357"/>
    <w:rsid w:val="00CA4364"/>
    <w:rsid w:val="00CA5F33"/>
    <w:rsid w:val="00CC4EBF"/>
    <w:rsid w:val="00CE3B0F"/>
    <w:rsid w:val="00CE5D32"/>
    <w:rsid w:val="00CF61E2"/>
    <w:rsid w:val="00D029D9"/>
    <w:rsid w:val="00D046F8"/>
    <w:rsid w:val="00D32356"/>
    <w:rsid w:val="00D33289"/>
    <w:rsid w:val="00D33492"/>
    <w:rsid w:val="00D411B2"/>
    <w:rsid w:val="00D42A63"/>
    <w:rsid w:val="00D53367"/>
    <w:rsid w:val="00D83CE1"/>
    <w:rsid w:val="00DA3432"/>
    <w:rsid w:val="00DB1E3F"/>
    <w:rsid w:val="00DC0430"/>
    <w:rsid w:val="00DD1BA4"/>
    <w:rsid w:val="00DE3AAF"/>
    <w:rsid w:val="00DE4393"/>
    <w:rsid w:val="00DE497D"/>
    <w:rsid w:val="00E14E12"/>
    <w:rsid w:val="00E24986"/>
    <w:rsid w:val="00E42D5E"/>
    <w:rsid w:val="00E45DE1"/>
    <w:rsid w:val="00E66E01"/>
    <w:rsid w:val="00E739C6"/>
    <w:rsid w:val="00E807AC"/>
    <w:rsid w:val="00E8370A"/>
    <w:rsid w:val="00E86D56"/>
    <w:rsid w:val="00EA7BD6"/>
    <w:rsid w:val="00EB5FF5"/>
    <w:rsid w:val="00F06BFA"/>
    <w:rsid w:val="00F2342F"/>
    <w:rsid w:val="00F2581D"/>
    <w:rsid w:val="00F331F8"/>
    <w:rsid w:val="00F52A4C"/>
    <w:rsid w:val="00F55D52"/>
    <w:rsid w:val="00F77E4F"/>
    <w:rsid w:val="00F81ACE"/>
    <w:rsid w:val="00F828CA"/>
    <w:rsid w:val="00F83D95"/>
    <w:rsid w:val="00F85048"/>
    <w:rsid w:val="00FA1951"/>
    <w:rsid w:val="00FC1FDA"/>
    <w:rsid w:val="00FC422F"/>
    <w:rsid w:val="00FD001C"/>
    <w:rsid w:val="00FD0551"/>
    <w:rsid w:val="00FE132E"/>
    <w:rsid w:val="00FE1BF7"/>
    <w:rsid w:val="00FF254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DAD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heme="minorEastAs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733A"/>
    <w:pPr>
      <w:tabs>
        <w:tab w:val="left" w:pos="403"/>
      </w:tabs>
      <w:spacing w:after="240" w:line="240" w:lineRule="atLeast"/>
      <w:jc w:val="both"/>
    </w:pPr>
    <w:rPr>
      <w:sz w:val="22"/>
      <w:szCs w:val="22"/>
      <w:lang w:val="en-GB"/>
    </w:rPr>
  </w:style>
  <w:style w:type="paragraph" w:styleId="1">
    <w:name w:val="heading 1"/>
    <w:aliases w:val="Heading U,Titre Partie,h1,H1,H11,Œ©o‚µ 1,?co??E 1,뙥,?c,?co?ƒÊ 1,?,Œ,Titre 1,título 1,DO NOT USE_h1,Heading,Œ©,...,Œ©_o‚µ 1,?c_o??E 1,Œ?©_o‚µ 1,¨«,¨«©,¨«©o‚µ 1,o‚µ 1,?co?ƒ  1,¨«?©_o‚µ 1,¡§«,¡§«©,¡§«©o‚µ 1,DO NOT USE_,Œ??©_o‚µ 1,l1,h11"/>
    <w:basedOn w:val="a"/>
    <w:next w:val="a"/>
    <w:link w:val="1Char"/>
    <w:uiPriority w:val="9"/>
    <w:qFormat/>
    <w:rsid w:val="001B51CD"/>
    <w:pPr>
      <w:keepNext/>
      <w:numPr>
        <w:numId w:val="6"/>
      </w:numPr>
      <w:tabs>
        <w:tab w:val="clear" w:pos="403"/>
        <w:tab w:val="left" w:pos="400"/>
        <w:tab w:val="left" w:pos="560"/>
      </w:tabs>
      <w:suppressAutoHyphens/>
      <w:spacing w:before="270" w:line="270" w:lineRule="atLeast"/>
      <w:jc w:val="left"/>
      <w:outlineLvl w:val="0"/>
    </w:pPr>
    <w:rPr>
      <w:rFonts w:eastAsia="MS Mincho"/>
      <w:b/>
      <w:sz w:val="26"/>
      <w:lang w:eastAsia="ja-JP"/>
    </w:rPr>
  </w:style>
  <w:style w:type="paragraph" w:styleId="2">
    <w:name w:val="heading 2"/>
    <w:aliases w:val="H2,H21,Œ©o‚µ 2,h2,?co??E 2,뙥2,?c1,?co?ƒÊ 2,?2,Œ1,Œ2,Titre 2,Œ©2,DO NOT USE_h2,título 2,Œ©1,Œ©_o‚µ 2,2,Header 2,2nd level,mobil-heading2,UNDERRUBRIK 1-2,Sub-section,?c_o??E 2,Head2A,Break before,level 2,Heading Two,Prophead 2,headi,h21,h,h22"/>
    <w:basedOn w:val="1"/>
    <w:next w:val="a"/>
    <w:link w:val="2Char"/>
    <w:uiPriority w:val="9"/>
    <w:qFormat/>
    <w:rsid w:val="001B51CD"/>
    <w:pPr>
      <w:numPr>
        <w:ilvl w:val="1"/>
      </w:numPr>
      <w:tabs>
        <w:tab w:val="clear" w:pos="400"/>
        <w:tab w:val="clear" w:pos="560"/>
        <w:tab w:val="left" w:pos="540"/>
        <w:tab w:val="left" w:pos="700"/>
      </w:tabs>
      <w:spacing w:before="60" w:line="250" w:lineRule="atLeast"/>
      <w:outlineLvl w:val="1"/>
    </w:pPr>
    <w:rPr>
      <w:sz w:val="24"/>
    </w:rPr>
  </w:style>
  <w:style w:type="paragraph" w:styleId="3">
    <w:name w:val="heading 3"/>
    <w:aliases w:val="h3,H3,H31,Titre 3,Org Heading 1,mobil-heading3,Übers3,3,Heading 3 Char1 Char,Heading 3 Char Char Char,h31,h32,THeading 3,Alt+3,Alt+31,Alt+32,Alt+33,Alt+311,Alt+321,Alt+34,Alt+35,Alt+36,Alt+37,Alt+38,Alt+39,Alt+310,Alt+312"/>
    <w:basedOn w:val="1"/>
    <w:next w:val="a"/>
    <w:link w:val="3Char"/>
    <w:uiPriority w:val="9"/>
    <w:qFormat/>
    <w:rsid w:val="001B51CD"/>
    <w:pPr>
      <w:numPr>
        <w:ilvl w:val="2"/>
      </w:numPr>
      <w:tabs>
        <w:tab w:val="clear" w:pos="400"/>
        <w:tab w:val="clear" w:pos="560"/>
        <w:tab w:val="left" w:pos="880"/>
      </w:tabs>
      <w:spacing w:before="60" w:line="240" w:lineRule="atLeast"/>
      <w:ind w:left="0" w:firstLine="0"/>
      <w:outlineLvl w:val="2"/>
    </w:pPr>
    <w:rPr>
      <w:sz w:val="22"/>
    </w:rPr>
  </w:style>
  <w:style w:type="paragraph" w:styleId="4">
    <w:name w:val="heading 4"/>
    <w:aliases w:val="h4,H4,H41,Titre 4,Org Heading 2,Heading 4 Char1 Char,Heading 4 Char Char Char,h41,heading 41,h42,heading 42,h43,H42,H43,H411,h411,H421,h421,H44,h44,H412,h412,H422,h422,H431,h431,H45,h45,H413,h413,H423,h423,H432,h432,H46,h46,H47"/>
    <w:basedOn w:val="3"/>
    <w:next w:val="a"/>
    <w:link w:val="4Char"/>
    <w:uiPriority w:val="9"/>
    <w:qFormat/>
    <w:rsid w:val="00F828CA"/>
    <w:pPr>
      <w:numPr>
        <w:ilvl w:val="3"/>
      </w:numPr>
      <w:tabs>
        <w:tab w:val="clear" w:pos="880"/>
        <w:tab w:val="left" w:pos="1021"/>
        <w:tab w:val="left" w:pos="1140"/>
        <w:tab w:val="left" w:pos="1360"/>
      </w:tabs>
      <w:outlineLvl w:val="3"/>
    </w:pPr>
  </w:style>
  <w:style w:type="paragraph" w:styleId="5">
    <w:name w:val="heading 5"/>
    <w:aliases w:val="h5,H5,H51,Titre 5,DO NOT USE_h5,Appendix A to X,Heading 5   Appendix A to X,5 sub-bullet,sb,4,Indent,Heading5,h51,heading 51,Heading51,h52,h53,Alt+5,Alt+51,Alt+52,Alt+53,Alt+511,Alt+521,Alt+54,Alt+512,Alt+522,Alt+55,Alt+513,Alt+523,Alt+531"/>
    <w:basedOn w:val="4"/>
    <w:next w:val="a"/>
    <w:link w:val="5Char"/>
    <w:uiPriority w:val="9"/>
    <w:qFormat/>
    <w:rsid w:val="001B51CD"/>
    <w:pPr>
      <w:numPr>
        <w:ilvl w:val="4"/>
      </w:numPr>
      <w:tabs>
        <w:tab w:val="clear" w:pos="1140"/>
        <w:tab w:val="clear" w:pos="1360"/>
      </w:tabs>
      <w:outlineLvl w:val="4"/>
    </w:pPr>
  </w:style>
  <w:style w:type="paragraph" w:styleId="6">
    <w:name w:val="heading 6"/>
    <w:aliases w:val="h6,H6,H61,Titre 6,TOC header,Bullet list,sub-dash,sd,5,Appendix,T1,Heading6,h61,h62,Alt+6"/>
    <w:basedOn w:val="5"/>
    <w:next w:val="a"/>
    <w:link w:val="6Char"/>
    <w:uiPriority w:val="9"/>
    <w:qFormat/>
    <w:rsid w:val="001B51CD"/>
    <w:pPr>
      <w:numPr>
        <w:ilvl w:val="5"/>
      </w:numPr>
      <w:outlineLvl w:val="5"/>
    </w:pPr>
  </w:style>
  <w:style w:type="paragraph" w:styleId="7">
    <w:name w:val="heading 7"/>
    <w:aliases w:val="Bulleted list,L7,st,SDL title,h7,Alt+7,Alt+71,Alt+72,Alt+73,Alt+74,Alt+75,Alt+76,Alt+77,Alt+78,Alt+79,Alt+710,Alt+711,Alt+712,Alt+713"/>
    <w:basedOn w:val="6"/>
    <w:next w:val="a"/>
    <w:link w:val="7Char"/>
    <w:uiPriority w:val="9"/>
    <w:qFormat/>
    <w:rsid w:val="007B2011"/>
    <w:pPr>
      <w:numPr>
        <w:ilvl w:val="0"/>
        <w:numId w:val="0"/>
      </w:numPr>
      <w:tabs>
        <w:tab w:val="clear" w:pos="1021"/>
        <w:tab w:val="num" w:pos="1440"/>
      </w:tabs>
      <w:spacing w:line="230" w:lineRule="exact"/>
      <w:outlineLvl w:val="6"/>
    </w:pPr>
    <w:rPr>
      <w:rFonts w:ascii="Arial" w:hAnsi="Arial"/>
      <w:bCs/>
      <w:sz w:val="20"/>
      <w:szCs w:val="20"/>
      <w:lang w:val="x-none"/>
    </w:rPr>
  </w:style>
  <w:style w:type="paragraph" w:styleId="8">
    <w:name w:val="heading 8"/>
    <w:aliases w:val="Legal Level 1.1.1.,Center Bold,Table Heading,Tables,Alt+8,Alt+81,Alt+82,Alt+83,Alt+84,Alt+85,Alt+86,Alt+87,Alt+88,Alt+89,Alt+810,Alt+811,Alt+812,Alt+813"/>
    <w:basedOn w:val="6"/>
    <w:next w:val="a"/>
    <w:link w:val="8Char"/>
    <w:uiPriority w:val="9"/>
    <w:qFormat/>
    <w:rsid w:val="007B2011"/>
    <w:pPr>
      <w:numPr>
        <w:ilvl w:val="0"/>
        <w:numId w:val="0"/>
      </w:numPr>
      <w:tabs>
        <w:tab w:val="clear" w:pos="1021"/>
        <w:tab w:val="num" w:pos="1800"/>
      </w:tabs>
      <w:spacing w:line="230" w:lineRule="exact"/>
      <w:outlineLvl w:val="7"/>
    </w:pPr>
    <w:rPr>
      <w:rFonts w:ascii="Arial" w:hAnsi="Arial"/>
      <w:bCs/>
      <w:sz w:val="20"/>
      <w:szCs w:val="20"/>
      <w:lang w:val="x-none"/>
    </w:rPr>
  </w:style>
  <w:style w:type="paragraph" w:styleId="9">
    <w:name w:val="heading 9"/>
    <w:aliases w:val="Figure Heading,FH,Titre 10,表番号,tt,ft,HF,Figures,Alt+9"/>
    <w:basedOn w:val="6"/>
    <w:next w:val="a"/>
    <w:link w:val="9Char"/>
    <w:uiPriority w:val="9"/>
    <w:qFormat/>
    <w:rsid w:val="007B2011"/>
    <w:pPr>
      <w:numPr>
        <w:ilvl w:val="0"/>
        <w:numId w:val="0"/>
      </w:numPr>
      <w:tabs>
        <w:tab w:val="clear" w:pos="1021"/>
        <w:tab w:val="num" w:pos="1800"/>
      </w:tabs>
      <w:spacing w:line="230" w:lineRule="exact"/>
      <w:outlineLvl w:val="8"/>
    </w:pPr>
    <w:rPr>
      <w:rFonts w:ascii="Arial" w:hAnsi="Arial"/>
      <w:bCs/>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Char">
    <w:name w:val="제목 1 Char"/>
    <w:aliases w:val="Heading U Char,Titre Partie Char,h1 Char,H1 Char,H11 Char,Œ©o‚µ 1 Char,?co??E 1 Char,뙥 Char,?c Char,?co?ƒÊ 1 Char,? Char,Œ Char,Titre 1 Char,título 1 Char,DO NOT USE_h1 Char,Heading Char,Œ© Char,... Char,Œ©_o‚µ 1 Char,?c_o??E 1 Char,¨« Char"/>
    <w:link w:val="1"/>
    <w:uiPriority w:val="9"/>
    <w:rsid w:val="001B51CD"/>
    <w:rPr>
      <w:rFonts w:eastAsia="MS Mincho"/>
      <w:b/>
      <w:sz w:val="26"/>
      <w:szCs w:val="22"/>
      <w:lang w:val="en-GB" w:eastAsia="ja-JP"/>
    </w:rPr>
  </w:style>
  <w:style w:type="character" w:customStyle="1" w:styleId="2Char">
    <w:name w:val="제목 2 Char"/>
    <w:aliases w:val="H2 Char,H21 Char,Œ©o‚µ 2 Char,h2 Char,?co??E 2 Char,뙥2 Char,?c1 Char,?co?ƒÊ 2 Char,?2 Char,Œ1 Char,Œ2 Char,Titre 2 Char,Œ©2 Char,DO NOT USE_h2 Char,título 2 Char,Œ©1 Char,Œ©_o‚µ 2 Char,2 Char,Header 2 Char,2nd level Char,mobil-heading2 Char"/>
    <w:link w:val="2"/>
    <w:uiPriority w:val="2"/>
    <w:rsid w:val="001B51CD"/>
    <w:rPr>
      <w:rFonts w:ascii="Cambria" w:eastAsia="MS Mincho" w:hAnsi="Cambria"/>
      <w:b/>
      <w:sz w:val="24"/>
      <w:lang w:val="en-GB" w:eastAsia="ja-JP"/>
    </w:rPr>
  </w:style>
  <w:style w:type="character" w:customStyle="1" w:styleId="3Char">
    <w:name w:val="제목 3 Char"/>
    <w:aliases w:val="h3 Char,H3 Char,H31 Char,Titre 3 Char,Org Heading 1 Char,mobil-heading3 Char,Übers3 Char,3 Char,Heading 3 Char1 Char Char,Heading 3 Char Char Char Char,h31 Char,h32 Char,THeading 3 Char,Alt+3 Char,Alt+31 Char,Alt+32 Char,Alt+33 Char"/>
    <w:link w:val="3"/>
    <w:uiPriority w:val="9"/>
    <w:rsid w:val="001B51CD"/>
    <w:rPr>
      <w:rFonts w:eastAsia="MS Mincho"/>
      <w:b/>
      <w:sz w:val="22"/>
      <w:szCs w:val="22"/>
      <w:lang w:val="en-GB" w:eastAsia="ja-JP"/>
    </w:rPr>
  </w:style>
  <w:style w:type="character" w:customStyle="1" w:styleId="4Char">
    <w:name w:val="제목 4 Char"/>
    <w:aliases w:val="h4 Char,H4 Char,H41 Char,Titre 4 Char,Org Heading 2 Char,Heading 4 Char1 Char Char,Heading 4 Char Char Char Char,h41 Char,heading 41 Char,h42 Char,heading 42 Char,h43 Char,H42 Char,H43 Char,H411 Char,h411 Char,H421 Char,h421 Char,H44 Char"/>
    <w:link w:val="4"/>
    <w:uiPriority w:val="9"/>
    <w:rsid w:val="00F828CA"/>
    <w:rPr>
      <w:rFonts w:eastAsia="MS Mincho"/>
      <w:b/>
      <w:sz w:val="22"/>
      <w:szCs w:val="22"/>
      <w:lang w:val="en-GB" w:eastAsia="ja-JP"/>
    </w:rPr>
  </w:style>
  <w:style w:type="character" w:customStyle="1" w:styleId="5Char">
    <w:name w:val="제목 5 Char"/>
    <w:aliases w:val="h5 Char,H5 Char,H51 Char,Titre 5 Char,DO NOT USE_h5 Char,Appendix A to X Char,Heading 5   Appendix A to X Char,5 sub-bullet Char,sb Char,4 Char,Indent Char,Heading5 Char,h51 Char,heading 51 Char,Heading51 Char,h52 Char,h53 Char,Alt+5 Char"/>
    <w:link w:val="5"/>
    <w:uiPriority w:val="9"/>
    <w:rsid w:val="001B51CD"/>
    <w:rPr>
      <w:rFonts w:eastAsia="MS Mincho"/>
      <w:b/>
      <w:sz w:val="22"/>
      <w:szCs w:val="22"/>
      <w:lang w:val="en-GB" w:eastAsia="ja-JP"/>
    </w:rPr>
  </w:style>
  <w:style w:type="character" w:customStyle="1" w:styleId="6Char">
    <w:name w:val="제목 6 Char"/>
    <w:aliases w:val="h6 Char,H6 Char,H61 Char,Titre 6 Char,TOC header Char,Bullet list Char,sub-dash Char,sd Char,5 Char,Appendix Char,T1 Char,Heading6 Char,h61 Char,h62 Char,Alt+6 Char"/>
    <w:link w:val="6"/>
    <w:uiPriority w:val="6"/>
    <w:rsid w:val="001B51CD"/>
    <w:rPr>
      <w:rFonts w:ascii="Cambria" w:eastAsia="MS Mincho" w:hAnsi="Cambria"/>
      <w:b/>
      <w:sz w:val="22"/>
      <w:lang w:val="en-GB" w:eastAsia="ja-JP"/>
    </w:rPr>
  </w:style>
  <w:style w:type="paragraph" w:customStyle="1" w:styleId="a2">
    <w:name w:val="a2"/>
    <w:basedOn w:val="a"/>
    <w:next w:val="a"/>
    <w:uiPriority w:val="11"/>
    <w:rsid w:val="0054733A"/>
    <w:pPr>
      <w:keepNext/>
      <w:numPr>
        <w:ilvl w:val="1"/>
        <w:numId w:val="12"/>
      </w:numPr>
      <w:tabs>
        <w:tab w:val="clear" w:pos="403"/>
        <w:tab w:val="num" w:pos="502"/>
        <w:tab w:val="left" w:pos="567"/>
        <w:tab w:val="left" w:pos="720"/>
      </w:tabs>
      <w:spacing w:before="270" w:line="270" w:lineRule="atLeast"/>
      <w:ind w:left="142"/>
      <w:jc w:val="left"/>
      <w:outlineLvl w:val="0"/>
    </w:pPr>
    <w:rPr>
      <w:rFonts w:eastAsia="MS Mincho"/>
      <w:b/>
      <w:sz w:val="26"/>
      <w:lang w:eastAsia="ja-JP"/>
    </w:rPr>
  </w:style>
  <w:style w:type="paragraph" w:customStyle="1" w:styleId="a3">
    <w:name w:val="a3"/>
    <w:basedOn w:val="a"/>
    <w:next w:val="a"/>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a"/>
    <w:next w:val="a"/>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a"/>
    <w:next w:val="a"/>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a"/>
    <w:next w:val="a"/>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a"/>
    <w:next w:val="a"/>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a"/>
    <w:semiHidden/>
    <w:rsid w:val="00264095"/>
    <w:pPr>
      <w:spacing w:after="310" w:line="310" w:lineRule="atLeast"/>
      <w:jc w:val="center"/>
      <w:outlineLvl w:val="0"/>
    </w:pPr>
    <w:rPr>
      <w:b/>
      <w:sz w:val="28"/>
    </w:rPr>
  </w:style>
  <w:style w:type="paragraph" w:customStyle="1" w:styleId="Definition">
    <w:name w:val="Definition"/>
    <w:basedOn w:val="a"/>
    <w:uiPriority w:val="9"/>
    <w:rsid w:val="00F77E4F"/>
  </w:style>
  <w:style w:type="paragraph" w:customStyle="1" w:styleId="ForewordTitle">
    <w:name w:val="Foreword Title"/>
    <w:basedOn w:val="a"/>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a"/>
    <w:next w:val="Definition"/>
    <w:uiPriority w:val="8"/>
    <w:rsid w:val="00F77E4F"/>
    <w:pPr>
      <w:keepNext/>
      <w:suppressAutoHyphens/>
      <w:spacing w:after="0"/>
      <w:jc w:val="left"/>
    </w:pPr>
    <w:rPr>
      <w:b/>
    </w:rPr>
  </w:style>
  <w:style w:type="paragraph" w:customStyle="1" w:styleId="TermNum">
    <w:name w:val="TermNum"/>
    <w:basedOn w:val="a"/>
    <w:next w:val="Terms"/>
    <w:uiPriority w:val="7"/>
    <w:rsid w:val="00F77E4F"/>
    <w:pPr>
      <w:keepNext/>
      <w:spacing w:after="0"/>
      <w:jc w:val="left"/>
    </w:pPr>
    <w:rPr>
      <w:b/>
    </w:rPr>
  </w:style>
  <w:style w:type="paragraph" w:styleId="10">
    <w:name w:val="toc 1"/>
    <w:basedOn w:val="a"/>
    <w:next w:val="a"/>
    <w:uiPriority w:val="39"/>
    <w:rsid w:val="00264095"/>
    <w:pPr>
      <w:tabs>
        <w:tab w:val="left" w:pos="720"/>
        <w:tab w:val="right" w:leader="dot" w:pos="9752"/>
      </w:tabs>
      <w:suppressAutoHyphens/>
      <w:spacing w:before="120" w:after="0"/>
      <w:ind w:left="720" w:right="500" w:hanging="720"/>
      <w:jc w:val="left"/>
    </w:pPr>
    <w:rPr>
      <w:b/>
    </w:rPr>
  </w:style>
  <w:style w:type="paragraph" w:styleId="20">
    <w:name w:val="toc 2"/>
    <w:basedOn w:val="10"/>
    <w:next w:val="a"/>
    <w:uiPriority w:val="39"/>
    <w:rsid w:val="00264095"/>
    <w:pPr>
      <w:spacing w:before="0"/>
    </w:pPr>
  </w:style>
  <w:style w:type="paragraph" w:styleId="30">
    <w:name w:val="toc 3"/>
    <w:basedOn w:val="20"/>
    <w:next w:val="a"/>
    <w:uiPriority w:val="39"/>
    <w:rsid w:val="00264095"/>
  </w:style>
  <w:style w:type="paragraph" w:customStyle="1" w:styleId="zzContents">
    <w:name w:val="zzContents"/>
    <w:basedOn w:val="a"/>
    <w:next w:val="10"/>
    <w:semiHidden/>
    <w:rsid w:val="00264095"/>
    <w:pPr>
      <w:keepNext/>
      <w:pageBreakBefore/>
      <w:suppressAutoHyphens/>
      <w:spacing w:before="960" w:after="310" w:line="310" w:lineRule="exact"/>
      <w:jc w:val="left"/>
    </w:pPr>
    <w:rPr>
      <w:b/>
      <w:sz w:val="28"/>
    </w:rPr>
  </w:style>
  <w:style w:type="paragraph" w:customStyle="1" w:styleId="zzCopyright">
    <w:name w:val="zzCopyright"/>
    <w:basedOn w:val="a"/>
    <w:next w:val="a"/>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a"/>
    <w:next w:val="a"/>
    <w:semiHidden/>
    <w:rsid w:val="00264095"/>
    <w:pPr>
      <w:suppressAutoHyphens/>
      <w:spacing w:before="400" w:after="760" w:line="350" w:lineRule="exact"/>
      <w:jc w:val="left"/>
    </w:pPr>
    <w:rPr>
      <w:b/>
      <w:color w:val="0000FF"/>
      <w:sz w:val="32"/>
    </w:rPr>
  </w:style>
  <w:style w:type="table" w:styleId="a8">
    <w:name w:val="Table Grid"/>
    <w:basedOn w:val="a1"/>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er"/>
    <w:basedOn w:val="a"/>
    <w:link w:val="Char"/>
    <w:uiPriority w:val="99"/>
    <w:semiHidden/>
    <w:rsid w:val="00526284"/>
    <w:pPr>
      <w:tabs>
        <w:tab w:val="clear" w:pos="403"/>
        <w:tab w:val="right" w:pos="9752"/>
      </w:tabs>
      <w:spacing w:before="360" w:after="120" w:line="220" w:lineRule="exact"/>
    </w:pPr>
  </w:style>
  <w:style w:type="character" w:customStyle="1" w:styleId="Char">
    <w:name w:val="바닥글 Char"/>
    <w:link w:val="a9"/>
    <w:uiPriority w:val="99"/>
    <w:semiHidden/>
    <w:rsid w:val="00526284"/>
    <w:rPr>
      <w:sz w:val="22"/>
      <w:szCs w:val="22"/>
      <w:lang w:val="en-GB"/>
    </w:rPr>
  </w:style>
  <w:style w:type="paragraph" w:styleId="aa">
    <w:name w:val="header"/>
    <w:basedOn w:val="a"/>
    <w:link w:val="Char0"/>
    <w:rsid w:val="00526284"/>
    <w:pPr>
      <w:spacing w:after="600" w:line="220" w:lineRule="exact"/>
    </w:pPr>
    <w:rPr>
      <w:b/>
    </w:rPr>
  </w:style>
  <w:style w:type="character" w:customStyle="1" w:styleId="Char0">
    <w:name w:val="머리글 Char"/>
    <w:link w:val="aa"/>
    <w:rsid w:val="00526284"/>
    <w:rPr>
      <w:b/>
      <w:sz w:val="22"/>
      <w:szCs w:val="22"/>
      <w:lang w:val="en-GB"/>
    </w:rPr>
  </w:style>
  <w:style w:type="character" w:styleId="ab">
    <w:name w:val="Hyperlink"/>
    <w:uiPriority w:val="99"/>
    <w:rsid w:val="001A33D0"/>
    <w:rPr>
      <w:color w:val="0000FF"/>
      <w:u w:val="single"/>
      <w:lang w:val="fr-FR"/>
    </w:rPr>
  </w:style>
  <w:style w:type="paragraph" w:customStyle="1" w:styleId="Code">
    <w:name w:val="Code"/>
    <w:basedOn w:val="a"/>
    <w:uiPriority w:val="16"/>
    <w:qFormat/>
    <w:rsid w:val="00526284"/>
    <w:pPr>
      <w:spacing w:after="0" w:line="200" w:lineRule="atLeast"/>
      <w:jc w:val="left"/>
    </w:pPr>
    <w:rPr>
      <w:rFonts w:ascii="Courier New" w:hAnsi="Courier New"/>
      <w:sz w:val="18"/>
    </w:rPr>
  </w:style>
  <w:style w:type="paragraph" w:styleId="ac">
    <w:name w:val="Body Text"/>
    <w:basedOn w:val="a"/>
    <w:link w:val="Char1"/>
    <w:uiPriority w:val="99"/>
    <w:semiHidden/>
    <w:rsid w:val="00314414"/>
    <w:pPr>
      <w:tabs>
        <w:tab w:val="clear" w:pos="403"/>
      </w:tabs>
      <w:spacing w:after="120"/>
    </w:pPr>
    <w:rPr>
      <w:rFonts w:eastAsia="Times New Roman"/>
    </w:rPr>
  </w:style>
  <w:style w:type="character" w:customStyle="1" w:styleId="Char1">
    <w:name w:val="본문 Char"/>
    <w:link w:val="ac"/>
    <w:uiPriority w:val="99"/>
    <w:semiHidden/>
    <w:rsid w:val="0054733A"/>
    <w:rPr>
      <w:rFonts w:eastAsia="Times New Roman"/>
      <w:sz w:val="22"/>
      <w:szCs w:val="22"/>
      <w:lang w:val="en-GB"/>
    </w:rPr>
  </w:style>
  <w:style w:type="paragraph" w:customStyle="1" w:styleId="Formula">
    <w:name w:val="Formula"/>
    <w:basedOn w:val="a"/>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a"/>
    <w:semiHidden/>
    <w:rsid w:val="00314414"/>
    <w:pPr>
      <w:tabs>
        <w:tab w:val="clear" w:pos="403"/>
      </w:tabs>
      <w:spacing w:before="60" w:after="60" w:line="210" w:lineRule="atLeast"/>
      <w:jc w:val="left"/>
    </w:pPr>
    <w:rPr>
      <w:rFonts w:eastAsia="Times New Roman"/>
      <w:sz w:val="20"/>
    </w:rPr>
  </w:style>
  <w:style w:type="character" w:styleId="ad">
    <w:name w:val="Placeholder Text"/>
    <w:basedOn w:val="a0"/>
    <w:uiPriority w:val="99"/>
    <w:semiHidden/>
    <w:rsid w:val="00610D56"/>
    <w:rPr>
      <w:color w:val="808080"/>
    </w:rPr>
  </w:style>
  <w:style w:type="paragraph" w:customStyle="1" w:styleId="ForewordText">
    <w:name w:val="Foreword Text"/>
    <w:basedOn w:val="a"/>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ae">
    <w:name w:val="Balloon Text"/>
    <w:basedOn w:val="a"/>
    <w:link w:val="Char2"/>
    <w:uiPriority w:val="99"/>
    <w:semiHidden/>
    <w:unhideWhenUsed/>
    <w:rsid w:val="000C033F"/>
    <w:pPr>
      <w:spacing w:after="0" w:line="240" w:lineRule="auto"/>
    </w:pPr>
    <w:rPr>
      <w:rFonts w:ascii="Segoe UI" w:hAnsi="Segoe UI" w:cs="Segoe UI"/>
      <w:sz w:val="18"/>
      <w:szCs w:val="18"/>
    </w:rPr>
  </w:style>
  <w:style w:type="character" w:customStyle="1" w:styleId="Char2">
    <w:name w:val="풍선 도움말 텍스트 Char"/>
    <w:basedOn w:val="a0"/>
    <w:link w:val="ae"/>
    <w:uiPriority w:val="99"/>
    <w:semiHidden/>
    <w:rsid w:val="000C033F"/>
    <w:rPr>
      <w:rFonts w:ascii="Segoe UI" w:hAnsi="Segoe UI" w:cs="Segoe UI"/>
      <w:sz w:val="18"/>
      <w:szCs w:val="18"/>
      <w:lang w:val="en-GB"/>
    </w:rPr>
  </w:style>
  <w:style w:type="character" w:styleId="af">
    <w:name w:val="FollowedHyperlink"/>
    <w:basedOn w:val="a0"/>
    <w:uiPriority w:val="99"/>
    <w:semiHidden/>
    <w:unhideWhenUsed/>
    <w:rsid w:val="00F81ACE"/>
    <w:rPr>
      <w:color w:val="954F72" w:themeColor="followedHyperlink"/>
      <w:u w:val="single"/>
    </w:rPr>
  </w:style>
  <w:style w:type="paragraph" w:styleId="af0">
    <w:name w:val="Date"/>
    <w:basedOn w:val="a"/>
    <w:next w:val="a"/>
    <w:link w:val="Char3"/>
    <w:uiPriority w:val="99"/>
    <w:semiHidden/>
    <w:unhideWhenUsed/>
    <w:rsid w:val="00AB3043"/>
  </w:style>
  <w:style w:type="character" w:customStyle="1" w:styleId="Char3">
    <w:name w:val="날짜 Char"/>
    <w:basedOn w:val="a0"/>
    <w:link w:val="af0"/>
    <w:uiPriority w:val="99"/>
    <w:semiHidden/>
    <w:rsid w:val="00AB3043"/>
    <w:rPr>
      <w:sz w:val="22"/>
      <w:szCs w:val="22"/>
      <w:lang w:val="en-GB"/>
    </w:rPr>
  </w:style>
  <w:style w:type="character" w:customStyle="1" w:styleId="7Char">
    <w:name w:val="제목 7 Char"/>
    <w:aliases w:val="Bulleted list Char,L7 Char,st Char,SDL title Char,h7 Char,Alt+7 Char,Alt+71 Char,Alt+72 Char,Alt+73 Char,Alt+74 Char,Alt+75 Char,Alt+76 Char,Alt+77 Char,Alt+78 Char,Alt+79 Char,Alt+710 Char,Alt+711 Char,Alt+712 Char,Alt+713 Char"/>
    <w:basedOn w:val="a0"/>
    <w:link w:val="7"/>
    <w:uiPriority w:val="9"/>
    <w:rsid w:val="007B2011"/>
    <w:rPr>
      <w:rFonts w:ascii="Arial" w:eastAsia="MS Mincho" w:hAnsi="Arial"/>
      <w:b/>
      <w:bCs/>
      <w:lang w:val="x-none" w:eastAsia="ja-JP"/>
    </w:rPr>
  </w:style>
  <w:style w:type="character" w:customStyle="1" w:styleId="8Char">
    <w:name w:val="제목 8 Char"/>
    <w:aliases w:val="Legal Level 1.1.1. Char,Center Bold Char,Table Heading Char,Tables Char,Alt+8 Char,Alt+81 Char,Alt+82 Char,Alt+83 Char,Alt+84 Char,Alt+85 Char,Alt+86 Char,Alt+87 Char,Alt+88 Char,Alt+89 Char,Alt+810 Char,Alt+811 Char,Alt+812 Char,Alt+813 Char"/>
    <w:basedOn w:val="a0"/>
    <w:link w:val="8"/>
    <w:uiPriority w:val="9"/>
    <w:rsid w:val="007B2011"/>
    <w:rPr>
      <w:rFonts w:ascii="Arial" w:eastAsia="MS Mincho" w:hAnsi="Arial"/>
      <w:b/>
      <w:bCs/>
      <w:lang w:val="x-none" w:eastAsia="ja-JP"/>
    </w:rPr>
  </w:style>
  <w:style w:type="character" w:customStyle="1" w:styleId="9Char">
    <w:name w:val="제목 9 Char"/>
    <w:aliases w:val="Figure Heading Char,FH Char,Titre 10 Char,表番号 Char,tt Char,ft Char,HF Char,Figures Char,Alt+9 Char"/>
    <w:basedOn w:val="a0"/>
    <w:link w:val="9"/>
    <w:uiPriority w:val="9"/>
    <w:rsid w:val="007B2011"/>
    <w:rPr>
      <w:rFonts w:ascii="Arial" w:eastAsia="MS Mincho" w:hAnsi="Arial"/>
      <w:b/>
      <w:bCs/>
      <w:lang w:val="x-none" w:eastAsia="ja-JP"/>
    </w:rPr>
  </w:style>
  <w:style w:type="paragraph" w:styleId="af1">
    <w:name w:val="List Paragraph"/>
    <w:basedOn w:val="a"/>
    <w:uiPriority w:val="34"/>
    <w:qFormat/>
    <w:rsid w:val="007B2011"/>
    <w:pPr>
      <w:ind w:leftChars="400" w:left="800"/>
    </w:pPr>
  </w:style>
  <w:style w:type="paragraph" w:styleId="af2">
    <w:name w:val="caption"/>
    <w:basedOn w:val="a"/>
    <w:next w:val="a"/>
    <w:link w:val="Char4"/>
    <w:uiPriority w:val="35"/>
    <w:qFormat/>
    <w:rsid w:val="00802437"/>
    <w:pPr>
      <w:tabs>
        <w:tab w:val="clear" w:pos="403"/>
        <w:tab w:val="left" w:pos="360"/>
        <w:tab w:val="left" w:pos="720"/>
        <w:tab w:val="left" w:pos="1080"/>
        <w:tab w:val="left" w:pos="1440"/>
      </w:tabs>
      <w:overflowPunct w:val="0"/>
      <w:autoSpaceDE w:val="0"/>
      <w:autoSpaceDN w:val="0"/>
      <w:adjustRightInd w:val="0"/>
      <w:spacing w:before="136" w:after="120" w:line="240" w:lineRule="auto"/>
      <w:jc w:val="left"/>
      <w:textAlignment w:val="baseline"/>
    </w:pPr>
    <w:rPr>
      <w:rFonts w:ascii="Times New Roman" w:eastAsia="Times New Roman" w:hAnsi="Times New Roman"/>
      <w:b/>
      <w:bCs/>
      <w:sz w:val="20"/>
      <w:szCs w:val="20"/>
      <w:lang w:val="en-US"/>
    </w:rPr>
  </w:style>
  <w:style w:type="character" w:customStyle="1" w:styleId="Char4">
    <w:name w:val="캡션 Char"/>
    <w:link w:val="af2"/>
    <w:locked/>
    <w:rsid w:val="00802437"/>
    <w:rPr>
      <w:rFonts w:ascii="Times New Roman" w:eastAsia="Times New Roman" w:hAnsi="Times New Roman"/>
      <w:b/>
      <w:bCs/>
    </w:rPr>
  </w:style>
  <w:style w:type="paragraph" w:styleId="af3">
    <w:name w:val="table of figures"/>
    <w:basedOn w:val="a"/>
    <w:next w:val="a"/>
    <w:uiPriority w:val="99"/>
    <w:unhideWhenUsed/>
    <w:rsid w:val="00CE5D32"/>
    <w:pPr>
      <w:tabs>
        <w:tab w:val="clear" w:pos="403"/>
      </w:tabs>
      <w:ind w:leftChars="400" w:left="400" w:hangingChars="200" w:hanging="200"/>
    </w:pPr>
  </w:style>
  <w:style w:type="character" w:styleId="af4">
    <w:name w:val="annotation reference"/>
    <w:basedOn w:val="a0"/>
    <w:uiPriority w:val="99"/>
    <w:semiHidden/>
    <w:unhideWhenUsed/>
    <w:rsid w:val="007C4B17"/>
    <w:rPr>
      <w:sz w:val="16"/>
      <w:szCs w:val="16"/>
    </w:rPr>
  </w:style>
  <w:style w:type="paragraph" w:styleId="af5">
    <w:name w:val="annotation text"/>
    <w:basedOn w:val="a"/>
    <w:link w:val="Char5"/>
    <w:uiPriority w:val="99"/>
    <w:unhideWhenUsed/>
    <w:rsid w:val="007C4B17"/>
    <w:pPr>
      <w:spacing w:line="240" w:lineRule="auto"/>
    </w:pPr>
    <w:rPr>
      <w:sz w:val="20"/>
      <w:szCs w:val="20"/>
    </w:rPr>
  </w:style>
  <w:style w:type="character" w:customStyle="1" w:styleId="Char5">
    <w:name w:val="메모 텍스트 Char"/>
    <w:basedOn w:val="a0"/>
    <w:link w:val="af5"/>
    <w:uiPriority w:val="99"/>
    <w:rsid w:val="007C4B17"/>
    <w:rPr>
      <w:lang w:val="en-GB"/>
    </w:rPr>
  </w:style>
  <w:style w:type="paragraph" w:styleId="af6">
    <w:name w:val="annotation subject"/>
    <w:basedOn w:val="af5"/>
    <w:next w:val="af5"/>
    <w:link w:val="Char6"/>
    <w:uiPriority w:val="99"/>
    <w:semiHidden/>
    <w:unhideWhenUsed/>
    <w:rsid w:val="007C4B17"/>
    <w:rPr>
      <w:b/>
      <w:bCs/>
    </w:rPr>
  </w:style>
  <w:style w:type="character" w:customStyle="1" w:styleId="Char6">
    <w:name w:val="메모 주제 Char"/>
    <w:basedOn w:val="Char5"/>
    <w:link w:val="af6"/>
    <w:uiPriority w:val="99"/>
    <w:semiHidden/>
    <w:rsid w:val="007C4B17"/>
    <w:rPr>
      <w:b/>
      <w:bCs/>
      <w:lang w:val="en-GB"/>
    </w:rPr>
  </w:style>
  <w:style w:type="paragraph" w:styleId="af7">
    <w:name w:val="Revision"/>
    <w:hidden/>
    <w:uiPriority w:val="99"/>
    <w:semiHidden/>
    <w:rsid w:val="004D1C01"/>
    <w:rPr>
      <w:sz w:val="22"/>
      <w:szCs w:val="22"/>
      <w:lang w:val="en-GB"/>
    </w:rPr>
  </w:style>
  <w:style w:type="paragraph" w:styleId="af8">
    <w:name w:val="No Spacing"/>
    <w:uiPriority w:val="1"/>
    <w:qFormat/>
    <w:rsid w:val="00A052C3"/>
    <w:pPr>
      <w:jc w:val="both"/>
    </w:pPr>
    <w:rPr>
      <w:rFonts w:ascii="Times New Roman" w:eastAsia="MS Mincho"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EastAsia"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733A"/>
    <w:pPr>
      <w:tabs>
        <w:tab w:val="left" w:pos="403"/>
      </w:tabs>
      <w:spacing w:after="240" w:line="240" w:lineRule="atLeast"/>
      <w:jc w:val="both"/>
    </w:pPr>
    <w:rPr>
      <w:sz w:val="22"/>
      <w:szCs w:val="22"/>
      <w:lang w:val="en-GB"/>
    </w:rPr>
  </w:style>
  <w:style w:type="paragraph" w:styleId="1">
    <w:name w:val="heading 1"/>
    <w:aliases w:val="Heading U,Titre Partie,h1,H1,H11,Œ©o‚µ 1,?co??E 1,뙥,?c,?co?ƒÊ 1,?,Œ,Titre 1,título 1,DO NOT USE_h1,Heading,Œ©,...,Œ©_o‚µ 1,?c_o??E 1,Œ?©_o‚µ 1,¨«,¨«©,¨«©o‚µ 1,o‚µ 1,?co?ƒ  1,¨«?©_o‚µ 1,¡§«,¡§«©,¡§«©o‚µ 1,DO NOT USE_,Œ??©_o‚µ 1,l1,h11"/>
    <w:basedOn w:val="a"/>
    <w:next w:val="a"/>
    <w:link w:val="1Char"/>
    <w:uiPriority w:val="9"/>
    <w:qFormat/>
    <w:rsid w:val="001B51CD"/>
    <w:pPr>
      <w:keepNext/>
      <w:numPr>
        <w:numId w:val="6"/>
      </w:numPr>
      <w:tabs>
        <w:tab w:val="clear" w:pos="403"/>
        <w:tab w:val="left" w:pos="400"/>
        <w:tab w:val="left" w:pos="560"/>
      </w:tabs>
      <w:suppressAutoHyphens/>
      <w:spacing w:before="270" w:line="270" w:lineRule="atLeast"/>
      <w:jc w:val="left"/>
      <w:outlineLvl w:val="0"/>
    </w:pPr>
    <w:rPr>
      <w:rFonts w:eastAsia="MS Mincho"/>
      <w:b/>
      <w:sz w:val="26"/>
      <w:lang w:eastAsia="ja-JP"/>
    </w:rPr>
  </w:style>
  <w:style w:type="paragraph" w:styleId="2">
    <w:name w:val="heading 2"/>
    <w:aliases w:val="H2,H21,Œ©o‚µ 2,h2,?co??E 2,뙥2,?c1,?co?ƒÊ 2,?2,Œ1,Œ2,Titre 2,Œ©2,DO NOT USE_h2,título 2,Œ©1,Œ©_o‚µ 2,2,Header 2,2nd level,mobil-heading2,UNDERRUBRIK 1-2,Sub-section,?c_o??E 2,Head2A,Break before,level 2,Heading Two,Prophead 2,headi,h21,h,h22"/>
    <w:basedOn w:val="1"/>
    <w:next w:val="a"/>
    <w:link w:val="2Char"/>
    <w:uiPriority w:val="9"/>
    <w:qFormat/>
    <w:rsid w:val="001B51CD"/>
    <w:pPr>
      <w:numPr>
        <w:ilvl w:val="1"/>
      </w:numPr>
      <w:tabs>
        <w:tab w:val="clear" w:pos="400"/>
        <w:tab w:val="clear" w:pos="560"/>
        <w:tab w:val="left" w:pos="540"/>
        <w:tab w:val="left" w:pos="700"/>
      </w:tabs>
      <w:spacing w:before="60" w:line="250" w:lineRule="atLeast"/>
      <w:outlineLvl w:val="1"/>
    </w:pPr>
    <w:rPr>
      <w:sz w:val="24"/>
    </w:rPr>
  </w:style>
  <w:style w:type="paragraph" w:styleId="3">
    <w:name w:val="heading 3"/>
    <w:aliases w:val="h3,H3,H31,Titre 3,Org Heading 1,mobil-heading3,Übers3,3,Heading 3 Char1 Char,Heading 3 Char Char Char,h31,h32,THeading 3,Alt+3,Alt+31,Alt+32,Alt+33,Alt+311,Alt+321,Alt+34,Alt+35,Alt+36,Alt+37,Alt+38,Alt+39,Alt+310,Alt+312"/>
    <w:basedOn w:val="1"/>
    <w:next w:val="a"/>
    <w:link w:val="3Char"/>
    <w:uiPriority w:val="9"/>
    <w:qFormat/>
    <w:rsid w:val="001B51CD"/>
    <w:pPr>
      <w:numPr>
        <w:ilvl w:val="2"/>
      </w:numPr>
      <w:tabs>
        <w:tab w:val="clear" w:pos="400"/>
        <w:tab w:val="clear" w:pos="560"/>
        <w:tab w:val="left" w:pos="880"/>
      </w:tabs>
      <w:spacing w:before="60" w:line="240" w:lineRule="atLeast"/>
      <w:ind w:left="0" w:firstLine="0"/>
      <w:outlineLvl w:val="2"/>
    </w:pPr>
    <w:rPr>
      <w:sz w:val="22"/>
    </w:rPr>
  </w:style>
  <w:style w:type="paragraph" w:styleId="4">
    <w:name w:val="heading 4"/>
    <w:aliases w:val="h4,H4,H41,Titre 4,Org Heading 2,Heading 4 Char1 Char,Heading 4 Char Char Char,h41,heading 41,h42,heading 42,h43,H42,H43,H411,h411,H421,h421,H44,h44,H412,h412,H422,h422,H431,h431,H45,h45,H413,h413,H423,h423,H432,h432,H46,h46,H47"/>
    <w:basedOn w:val="3"/>
    <w:next w:val="a"/>
    <w:link w:val="4Char"/>
    <w:uiPriority w:val="9"/>
    <w:qFormat/>
    <w:rsid w:val="00F828CA"/>
    <w:pPr>
      <w:numPr>
        <w:ilvl w:val="3"/>
      </w:numPr>
      <w:tabs>
        <w:tab w:val="clear" w:pos="880"/>
        <w:tab w:val="left" w:pos="1021"/>
        <w:tab w:val="left" w:pos="1140"/>
        <w:tab w:val="left" w:pos="1360"/>
      </w:tabs>
      <w:outlineLvl w:val="3"/>
    </w:pPr>
  </w:style>
  <w:style w:type="paragraph" w:styleId="5">
    <w:name w:val="heading 5"/>
    <w:aliases w:val="h5,H5,H51,Titre 5,DO NOT USE_h5,Appendix A to X,Heading 5   Appendix A to X,5 sub-bullet,sb,4,Indent,Heading5,h51,heading 51,Heading51,h52,h53,Alt+5,Alt+51,Alt+52,Alt+53,Alt+511,Alt+521,Alt+54,Alt+512,Alt+522,Alt+55,Alt+513,Alt+523,Alt+531"/>
    <w:basedOn w:val="4"/>
    <w:next w:val="a"/>
    <w:link w:val="5Char"/>
    <w:uiPriority w:val="9"/>
    <w:qFormat/>
    <w:rsid w:val="001B51CD"/>
    <w:pPr>
      <w:numPr>
        <w:ilvl w:val="4"/>
      </w:numPr>
      <w:tabs>
        <w:tab w:val="clear" w:pos="1140"/>
        <w:tab w:val="clear" w:pos="1360"/>
      </w:tabs>
      <w:outlineLvl w:val="4"/>
    </w:pPr>
  </w:style>
  <w:style w:type="paragraph" w:styleId="6">
    <w:name w:val="heading 6"/>
    <w:aliases w:val="h6,H6,H61,Titre 6,TOC header,Bullet list,sub-dash,sd,5,Appendix,T1,Heading6,h61,h62,Alt+6"/>
    <w:basedOn w:val="5"/>
    <w:next w:val="a"/>
    <w:link w:val="6Char"/>
    <w:uiPriority w:val="9"/>
    <w:qFormat/>
    <w:rsid w:val="001B51CD"/>
    <w:pPr>
      <w:numPr>
        <w:ilvl w:val="5"/>
      </w:numPr>
      <w:outlineLvl w:val="5"/>
    </w:pPr>
  </w:style>
  <w:style w:type="paragraph" w:styleId="7">
    <w:name w:val="heading 7"/>
    <w:aliases w:val="Bulleted list,L7,st,SDL title,h7,Alt+7,Alt+71,Alt+72,Alt+73,Alt+74,Alt+75,Alt+76,Alt+77,Alt+78,Alt+79,Alt+710,Alt+711,Alt+712,Alt+713"/>
    <w:basedOn w:val="6"/>
    <w:next w:val="a"/>
    <w:link w:val="7Char"/>
    <w:uiPriority w:val="9"/>
    <w:qFormat/>
    <w:rsid w:val="007B2011"/>
    <w:pPr>
      <w:numPr>
        <w:ilvl w:val="0"/>
        <w:numId w:val="0"/>
      </w:numPr>
      <w:tabs>
        <w:tab w:val="clear" w:pos="1021"/>
        <w:tab w:val="num" w:pos="1440"/>
      </w:tabs>
      <w:spacing w:line="230" w:lineRule="exact"/>
      <w:outlineLvl w:val="6"/>
    </w:pPr>
    <w:rPr>
      <w:rFonts w:ascii="Arial" w:hAnsi="Arial"/>
      <w:bCs/>
      <w:sz w:val="20"/>
      <w:szCs w:val="20"/>
      <w:lang w:val="x-none"/>
    </w:rPr>
  </w:style>
  <w:style w:type="paragraph" w:styleId="8">
    <w:name w:val="heading 8"/>
    <w:aliases w:val="Legal Level 1.1.1.,Center Bold,Table Heading,Tables,Alt+8,Alt+81,Alt+82,Alt+83,Alt+84,Alt+85,Alt+86,Alt+87,Alt+88,Alt+89,Alt+810,Alt+811,Alt+812,Alt+813"/>
    <w:basedOn w:val="6"/>
    <w:next w:val="a"/>
    <w:link w:val="8Char"/>
    <w:uiPriority w:val="9"/>
    <w:qFormat/>
    <w:rsid w:val="007B2011"/>
    <w:pPr>
      <w:numPr>
        <w:ilvl w:val="0"/>
        <w:numId w:val="0"/>
      </w:numPr>
      <w:tabs>
        <w:tab w:val="clear" w:pos="1021"/>
        <w:tab w:val="num" w:pos="1800"/>
      </w:tabs>
      <w:spacing w:line="230" w:lineRule="exact"/>
      <w:outlineLvl w:val="7"/>
    </w:pPr>
    <w:rPr>
      <w:rFonts w:ascii="Arial" w:hAnsi="Arial"/>
      <w:bCs/>
      <w:sz w:val="20"/>
      <w:szCs w:val="20"/>
      <w:lang w:val="x-none"/>
    </w:rPr>
  </w:style>
  <w:style w:type="paragraph" w:styleId="9">
    <w:name w:val="heading 9"/>
    <w:aliases w:val="Figure Heading,FH,Titre 10,表番号,tt,ft,HF,Figures,Alt+9"/>
    <w:basedOn w:val="6"/>
    <w:next w:val="a"/>
    <w:link w:val="9Char"/>
    <w:uiPriority w:val="9"/>
    <w:qFormat/>
    <w:rsid w:val="007B2011"/>
    <w:pPr>
      <w:numPr>
        <w:ilvl w:val="0"/>
        <w:numId w:val="0"/>
      </w:numPr>
      <w:tabs>
        <w:tab w:val="clear" w:pos="1021"/>
        <w:tab w:val="num" w:pos="1800"/>
      </w:tabs>
      <w:spacing w:line="230" w:lineRule="exact"/>
      <w:outlineLvl w:val="8"/>
    </w:pPr>
    <w:rPr>
      <w:rFonts w:ascii="Arial" w:hAnsi="Arial"/>
      <w:bCs/>
      <w:sz w:val="20"/>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Char">
    <w:name w:val="제목 1 Char"/>
    <w:aliases w:val="Heading U Char,Titre Partie Char,h1 Char,H1 Char,H11 Char,Œ©o‚µ 1 Char,?co??E 1 Char,뙥 Char,?c Char,?co?ƒÊ 1 Char,? Char,Œ Char,Titre 1 Char,título 1 Char,DO NOT USE_h1 Char,Heading Char,Œ© Char,... Char,Œ©_o‚µ 1 Char,?c_o??E 1 Char,¨« Char"/>
    <w:link w:val="1"/>
    <w:uiPriority w:val="9"/>
    <w:rsid w:val="001B51CD"/>
    <w:rPr>
      <w:rFonts w:eastAsia="MS Mincho"/>
      <w:b/>
      <w:sz w:val="26"/>
      <w:szCs w:val="22"/>
      <w:lang w:val="en-GB" w:eastAsia="ja-JP"/>
    </w:rPr>
  </w:style>
  <w:style w:type="character" w:customStyle="1" w:styleId="2Char">
    <w:name w:val="제목 2 Char"/>
    <w:aliases w:val="H2 Char,H21 Char,Œ©o‚µ 2 Char,h2 Char,?co??E 2 Char,뙥2 Char,?c1 Char,?co?ƒÊ 2 Char,?2 Char,Œ1 Char,Œ2 Char,Titre 2 Char,Œ©2 Char,DO NOT USE_h2 Char,título 2 Char,Œ©1 Char,Œ©_o‚µ 2 Char,2 Char,Header 2 Char,2nd level Char,mobil-heading2 Char"/>
    <w:link w:val="2"/>
    <w:uiPriority w:val="2"/>
    <w:rsid w:val="001B51CD"/>
    <w:rPr>
      <w:rFonts w:ascii="Cambria" w:eastAsia="MS Mincho" w:hAnsi="Cambria"/>
      <w:b/>
      <w:sz w:val="24"/>
      <w:lang w:val="en-GB" w:eastAsia="ja-JP"/>
    </w:rPr>
  </w:style>
  <w:style w:type="character" w:customStyle="1" w:styleId="3Char">
    <w:name w:val="제목 3 Char"/>
    <w:aliases w:val="h3 Char,H3 Char,H31 Char,Titre 3 Char,Org Heading 1 Char,mobil-heading3 Char,Übers3 Char,3 Char,Heading 3 Char1 Char Char,Heading 3 Char Char Char Char,h31 Char,h32 Char,THeading 3 Char,Alt+3 Char,Alt+31 Char,Alt+32 Char,Alt+33 Char"/>
    <w:link w:val="3"/>
    <w:uiPriority w:val="9"/>
    <w:rsid w:val="001B51CD"/>
    <w:rPr>
      <w:rFonts w:eastAsia="MS Mincho"/>
      <w:b/>
      <w:sz w:val="22"/>
      <w:szCs w:val="22"/>
      <w:lang w:val="en-GB" w:eastAsia="ja-JP"/>
    </w:rPr>
  </w:style>
  <w:style w:type="character" w:customStyle="1" w:styleId="4Char">
    <w:name w:val="제목 4 Char"/>
    <w:aliases w:val="h4 Char,H4 Char,H41 Char,Titre 4 Char,Org Heading 2 Char,Heading 4 Char1 Char Char,Heading 4 Char Char Char Char,h41 Char,heading 41 Char,h42 Char,heading 42 Char,h43 Char,H42 Char,H43 Char,H411 Char,h411 Char,H421 Char,h421 Char,H44 Char"/>
    <w:link w:val="4"/>
    <w:uiPriority w:val="9"/>
    <w:rsid w:val="00F828CA"/>
    <w:rPr>
      <w:rFonts w:eastAsia="MS Mincho"/>
      <w:b/>
      <w:sz w:val="22"/>
      <w:szCs w:val="22"/>
      <w:lang w:val="en-GB" w:eastAsia="ja-JP"/>
    </w:rPr>
  </w:style>
  <w:style w:type="character" w:customStyle="1" w:styleId="5Char">
    <w:name w:val="제목 5 Char"/>
    <w:aliases w:val="h5 Char,H5 Char,H51 Char,Titre 5 Char,DO NOT USE_h5 Char,Appendix A to X Char,Heading 5   Appendix A to X Char,5 sub-bullet Char,sb Char,4 Char,Indent Char,Heading5 Char,h51 Char,heading 51 Char,Heading51 Char,h52 Char,h53 Char,Alt+5 Char"/>
    <w:link w:val="5"/>
    <w:uiPriority w:val="9"/>
    <w:rsid w:val="001B51CD"/>
    <w:rPr>
      <w:rFonts w:eastAsia="MS Mincho"/>
      <w:b/>
      <w:sz w:val="22"/>
      <w:szCs w:val="22"/>
      <w:lang w:val="en-GB" w:eastAsia="ja-JP"/>
    </w:rPr>
  </w:style>
  <w:style w:type="character" w:customStyle="1" w:styleId="6Char">
    <w:name w:val="제목 6 Char"/>
    <w:aliases w:val="h6 Char,H6 Char,H61 Char,Titre 6 Char,TOC header Char,Bullet list Char,sub-dash Char,sd Char,5 Char,Appendix Char,T1 Char,Heading6 Char,h61 Char,h62 Char,Alt+6 Char"/>
    <w:link w:val="6"/>
    <w:uiPriority w:val="6"/>
    <w:rsid w:val="001B51CD"/>
    <w:rPr>
      <w:rFonts w:ascii="Cambria" w:eastAsia="MS Mincho" w:hAnsi="Cambria"/>
      <w:b/>
      <w:sz w:val="22"/>
      <w:lang w:val="en-GB" w:eastAsia="ja-JP"/>
    </w:rPr>
  </w:style>
  <w:style w:type="paragraph" w:customStyle="1" w:styleId="a2">
    <w:name w:val="a2"/>
    <w:basedOn w:val="a"/>
    <w:next w:val="a"/>
    <w:uiPriority w:val="11"/>
    <w:rsid w:val="0054733A"/>
    <w:pPr>
      <w:keepNext/>
      <w:numPr>
        <w:ilvl w:val="1"/>
        <w:numId w:val="12"/>
      </w:numPr>
      <w:tabs>
        <w:tab w:val="clear" w:pos="403"/>
        <w:tab w:val="num" w:pos="502"/>
        <w:tab w:val="left" w:pos="567"/>
        <w:tab w:val="left" w:pos="720"/>
      </w:tabs>
      <w:spacing w:before="270" w:line="270" w:lineRule="atLeast"/>
      <w:ind w:left="142"/>
      <w:jc w:val="left"/>
      <w:outlineLvl w:val="0"/>
    </w:pPr>
    <w:rPr>
      <w:rFonts w:eastAsia="MS Mincho"/>
      <w:b/>
      <w:sz w:val="26"/>
      <w:lang w:eastAsia="ja-JP"/>
    </w:rPr>
  </w:style>
  <w:style w:type="paragraph" w:customStyle="1" w:styleId="a3">
    <w:name w:val="a3"/>
    <w:basedOn w:val="a"/>
    <w:next w:val="a"/>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a"/>
    <w:next w:val="a"/>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a"/>
    <w:next w:val="a"/>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a"/>
    <w:next w:val="a"/>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a"/>
    <w:next w:val="a"/>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a"/>
    <w:semiHidden/>
    <w:rsid w:val="00264095"/>
    <w:pPr>
      <w:spacing w:after="310" w:line="310" w:lineRule="atLeast"/>
      <w:jc w:val="center"/>
      <w:outlineLvl w:val="0"/>
    </w:pPr>
    <w:rPr>
      <w:b/>
      <w:sz w:val="28"/>
    </w:rPr>
  </w:style>
  <w:style w:type="paragraph" w:customStyle="1" w:styleId="Definition">
    <w:name w:val="Definition"/>
    <w:basedOn w:val="a"/>
    <w:uiPriority w:val="9"/>
    <w:rsid w:val="00F77E4F"/>
  </w:style>
  <w:style w:type="paragraph" w:customStyle="1" w:styleId="ForewordTitle">
    <w:name w:val="Foreword Title"/>
    <w:basedOn w:val="a"/>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a"/>
    <w:next w:val="Definition"/>
    <w:uiPriority w:val="8"/>
    <w:rsid w:val="00F77E4F"/>
    <w:pPr>
      <w:keepNext/>
      <w:suppressAutoHyphens/>
      <w:spacing w:after="0"/>
      <w:jc w:val="left"/>
    </w:pPr>
    <w:rPr>
      <w:b/>
    </w:rPr>
  </w:style>
  <w:style w:type="paragraph" w:customStyle="1" w:styleId="TermNum">
    <w:name w:val="TermNum"/>
    <w:basedOn w:val="a"/>
    <w:next w:val="Terms"/>
    <w:uiPriority w:val="7"/>
    <w:rsid w:val="00F77E4F"/>
    <w:pPr>
      <w:keepNext/>
      <w:spacing w:after="0"/>
      <w:jc w:val="left"/>
    </w:pPr>
    <w:rPr>
      <w:b/>
    </w:rPr>
  </w:style>
  <w:style w:type="paragraph" w:styleId="10">
    <w:name w:val="toc 1"/>
    <w:basedOn w:val="a"/>
    <w:next w:val="a"/>
    <w:uiPriority w:val="39"/>
    <w:rsid w:val="00264095"/>
    <w:pPr>
      <w:tabs>
        <w:tab w:val="left" w:pos="720"/>
        <w:tab w:val="right" w:leader="dot" w:pos="9752"/>
      </w:tabs>
      <w:suppressAutoHyphens/>
      <w:spacing w:before="120" w:after="0"/>
      <w:ind w:left="720" w:right="500" w:hanging="720"/>
      <w:jc w:val="left"/>
    </w:pPr>
    <w:rPr>
      <w:b/>
    </w:rPr>
  </w:style>
  <w:style w:type="paragraph" w:styleId="20">
    <w:name w:val="toc 2"/>
    <w:basedOn w:val="10"/>
    <w:next w:val="a"/>
    <w:uiPriority w:val="39"/>
    <w:rsid w:val="00264095"/>
    <w:pPr>
      <w:spacing w:before="0"/>
    </w:pPr>
  </w:style>
  <w:style w:type="paragraph" w:styleId="30">
    <w:name w:val="toc 3"/>
    <w:basedOn w:val="20"/>
    <w:next w:val="a"/>
    <w:uiPriority w:val="39"/>
    <w:rsid w:val="00264095"/>
  </w:style>
  <w:style w:type="paragraph" w:customStyle="1" w:styleId="zzContents">
    <w:name w:val="zzContents"/>
    <w:basedOn w:val="a"/>
    <w:next w:val="10"/>
    <w:semiHidden/>
    <w:rsid w:val="00264095"/>
    <w:pPr>
      <w:keepNext/>
      <w:pageBreakBefore/>
      <w:suppressAutoHyphens/>
      <w:spacing w:before="960" w:after="310" w:line="310" w:lineRule="exact"/>
      <w:jc w:val="left"/>
    </w:pPr>
    <w:rPr>
      <w:b/>
      <w:sz w:val="28"/>
    </w:rPr>
  </w:style>
  <w:style w:type="paragraph" w:customStyle="1" w:styleId="zzCopyright">
    <w:name w:val="zzCopyright"/>
    <w:basedOn w:val="a"/>
    <w:next w:val="a"/>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a"/>
    <w:next w:val="a"/>
    <w:semiHidden/>
    <w:rsid w:val="00264095"/>
    <w:pPr>
      <w:suppressAutoHyphens/>
      <w:spacing w:before="400" w:after="760" w:line="350" w:lineRule="exact"/>
      <w:jc w:val="left"/>
    </w:pPr>
    <w:rPr>
      <w:b/>
      <w:color w:val="0000FF"/>
      <w:sz w:val="32"/>
    </w:rPr>
  </w:style>
  <w:style w:type="table" w:styleId="a8">
    <w:name w:val="Table Grid"/>
    <w:basedOn w:val="a1"/>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er"/>
    <w:basedOn w:val="a"/>
    <w:link w:val="Char"/>
    <w:uiPriority w:val="99"/>
    <w:semiHidden/>
    <w:rsid w:val="00526284"/>
    <w:pPr>
      <w:tabs>
        <w:tab w:val="clear" w:pos="403"/>
        <w:tab w:val="right" w:pos="9752"/>
      </w:tabs>
      <w:spacing w:before="360" w:after="120" w:line="220" w:lineRule="exact"/>
    </w:pPr>
  </w:style>
  <w:style w:type="character" w:customStyle="1" w:styleId="Char">
    <w:name w:val="바닥글 Char"/>
    <w:link w:val="a9"/>
    <w:uiPriority w:val="99"/>
    <w:semiHidden/>
    <w:rsid w:val="00526284"/>
    <w:rPr>
      <w:sz w:val="22"/>
      <w:szCs w:val="22"/>
      <w:lang w:val="en-GB"/>
    </w:rPr>
  </w:style>
  <w:style w:type="paragraph" w:styleId="aa">
    <w:name w:val="header"/>
    <w:basedOn w:val="a"/>
    <w:link w:val="Char0"/>
    <w:rsid w:val="00526284"/>
    <w:pPr>
      <w:spacing w:after="600" w:line="220" w:lineRule="exact"/>
    </w:pPr>
    <w:rPr>
      <w:b/>
    </w:rPr>
  </w:style>
  <w:style w:type="character" w:customStyle="1" w:styleId="Char0">
    <w:name w:val="머리글 Char"/>
    <w:link w:val="aa"/>
    <w:rsid w:val="00526284"/>
    <w:rPr>
      <w:b/>
      <w:sz w:val="22"/>
      <w:szCs w:val="22"/>
      <w:lang w:val="en-GB"/>
    </w:rPr>
  </w:style>
  <w:style w:type="character" w:styleId="ab">
    <w:name w:val="Hyperlink"/>
    <w:uiPriority w:val="99"/>
    <w:rsid w:val="001A33D0"/>
    <w:rPr>
      <w:color w:val="0000FF"/>
      <w:u w:val="single"/>
      <w:lang w:val="fr-FR"/>
    </w:rPr>
  </w:style>
  <w:style w:type="paragraph" w:customStyle="1" w:styleId="Code">
    <w:name w:val="Code"/>
    <w:basedOn w:val="a"/>
    <w:uiPriority w:val="16"/>
    <w:qFormat/>
    <w:rsid w:val="00526284"/>
    <w:pPr>
      <w:spacing w:after="0" w:line="200" w:lineRule="atLeast"/>
      <w:jc w:val="left"/>
    </w:pPr>
    <w:rPr>
      <w:rFonts w:ascii="Courier New" w:hAnsi="Courier New"/>
      <w:sz w:val="18"/>
    </w:rPr>
  </w:style>
  <w:style w:type="paragraph" w:styleId="ac">
    <w:name w:val="Body Text"/>
    <w:basedOn w:val="a"/>
    <w:link w:val="Char1"/>
    <w:uiPriority w:val="99"/>
    <w:semiHidden/>
    <w:rsid w:val="00314414"/>
    <w:pPr>
      <w:tabs>
        <w:tab w:val="clear" w:pos="403"/>
      </w:tabs>
      <w:spacing w:after="120"/>
    </w:pPr>
    <w:rPr>
      <w:rFonts w:eastAsia="Times New Roman"/>
    </w:rPr>
  </w:style>
  <w:style w:type="character" w:customStyle="1" w:styleId="Char1">
    <w:name w:val="본문 Char"/>
    <w:link w:val="ac"/>
    <w:uiPriority w:val="99"/>
    <w:semiHidden/>
    <w:rsid w:val="0054733A"/>
    <w:rPr>
      <w:rFonts w:eastAsia="Times New Roman"/>
      <w:sz w:val="22"/>
      <w:szCs w:val="22"/>
      <w:lang w:val="en-GB"/>
    </w:rPr>
  </w:style>
  <w:style w:type="paragraph" w:customStyle="1" w:styleId="Formula">
    <w:name w:val="Formula"/>
    <w:basedOn w:val="a"/>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a"/>
    <w:semiHidden/>
    <w:rsid w:val="00314414"/>
    <w:pPr>
      <w:tabs>
        <w:tab w:val="clear" w:pos="403"/>
      </w:tabs>
      <w:spacing w:before="60" w:after="60" w:line="210" w:lineRule="atLeast"/>
      <w:jc w:val="left"/>
    </w:pPr>
    <w:rPr>
      <w:rFonts w:eastAsia="Times New Roman"/>
      <w:sz w:val="20"/>
    </w:rPr>
  </w:style>
  <w:style w:type="character" w:styleId="ad">
    <w:name w:val="Placeholder Text"/>
    <w:basedOn w:val="a0"/>
    <w:uiPriority w:val="99"/>
    <w:semiHidden/>
    <w:rsid w:val="00610D56"/>
    <w:rPr>
      <w:color w:val="808080"/>
    </w:rPr>
  </w:style>
  <w:style w:type="paragraph" w:customStyle="1" w:styleId="ForewordText">
    <w:name w:val="Foreword Text"/>
    <w:basedOn w:val="a"/>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ae">
    <w:name w:val="Balloon Text"/>
    <w:basedOn w:val="a"/>
    <w:link w:val="Char2"/>
    <w:uiPriority w:val="99"/>
    <w:semiHidden/>
    <w:unhideWhenUsed/>
    <w:rsid w:val="000C033F"/>
    <w:pPr>
      <w:spacing w:after="0" w:line="240" w:lineRule="auto"/>
    </w:pPr>
    <w:rPr>
      <w:rFonts w:ascii="Segoe UI" w:hAnsi="Segoe UI" w:cs="Segoe UI"/>
      <w:sz w:val="18"/>
      <w:szCs w:val="18"/>
    </w:rPr>
  </w:style>
  <w:style w:type="character" w:customStyle="1" w:styleId="Char2">
    <w:name w:val="풍선 도움말 텍스트 Char"/>
    <w:basedOn w:val="a0"/>
    <w:link w:val="ae"/>
    <w:uiPriority w:val="99"/>
    <w:semiHidden/>
    <w:rsid w:val="000C033F"/>
    <w:rPr>
      <w:rFonts w:ascii="Segoe UI" w:hAnsi="Segoe UI" w:cs="Segoe UI"/>
      <w:sz w:val="18"/>
      <w:szCs w:val="18"/>
      <w:lang w:val="en-GB"/>
    </w:rPr>
  </w:style>
  <w:style w:type="character" w:styleId="af">
    <w:name w:val="FollowedHyperlink"/>
    <w:basedOn w:val="a0"/>
    <w:uiPriority w:val="99"/>
    <w:semiHidden/>
    <w:unhideWhenUsed/>
    <w:rsid w:val="00F81ACE"/>
    <w:rPr>
      <w:color w:val="954F72" w:themeColor="followedHyperlink"/>
      <w:u w:val="single"/>
    </w:rPr>
  </w:style>
  <w:style w:type="paragraph" w:styleId="af0">
    <w:name w:val="Date"/>
    <w:basedOn w:val="a"/>
    <w:next w:val="a"/>
    <w:link w:val="Char3"/>
    <w:uiPriority w:val="99"/>
    <w:semiHidden/>
    <w:unhideWhenUsed/>
    <w:rsid w:val="00AB3043"/>
  </w:style>
  <w:style w:type="character" w:customStyle="1" w:styleId="Char3">
    <w:name w:val="날짜 Char"/>
    <w:basedOn w:val="a0"/>
    <w:link w:val="af0"/>
    <w:uiPriority w:val="99"/>
    <w:semiHidden/>
    <w:rsid w:val="00AB3043"/>
    <w:rPr>
      <w:sz w:val="22"/>
      <w:szCs w:val="22"/>
      <w:lang w:val="en-GB"/>
    </w:rPr>
  </w:style>
  <w:style w:type="character" w:customStyle="1" w:styleId="7Char">
    <w:name w:val="제목 7 Char"/>
    <w:aliases w:val="Bulleted list Char,L7 Char,st Char,SDL title Char,h7 Char,Alt+7 Char,Alt+71 Char,Alt+72 Char,Alt+73 Char,Alt+74 Char,Alt+75 Char,Alt+76 Char,Alt+77 Char,Alt+78 Char,Alt+79 Char,Alt+710 Char,Alt+711 Char,Alt+712 Char,Alt+713 Char"/>
    <w:basedOn w:val="a0"/>
    <w:link w:val="7"/>
    <w:uiPriority w:val="9"/>
    <w:rsid w:val="007B2011"/>
    <w:rPr>
      <w:rFonts w:ascii="Arial" w:eastAsia="MS Mincho" w:hAnsi="Arial"/>
      <w:b/>
      <w:bCs/>
      <w:lang w:val="x-none" w:eastAsia="ja-JP"/>
    </w:rPr>
  </w:style>
  <w:style w:type="character" w:customStyle="1" w:styleId="8Char">
    <w:name w:val="제목 8 Char"/>
    <w:aliases w:val="Legal Level 1.1.1. Char,Center Bold Char,Table Heading Char,Tables Char,Alt+8 Char,Alt+81 Char,Alt+82 Char,Alt+83 Char,Alt+84 Char,Alt+85 Char,Alt+86 Char,Alt+87 Char,Alt+88 Char,Alt+89 Char,Alt+810 Char,Alt+811 Char,Alt+812 Char,Alt+813 Char"/>
    <w:basedOn w:val="a0"/>
    <w:link w:val="8"/>
    <w:uiPriority w:val="9"/>
    <w:rsid w:val="007B2011"/>
    <w:rPr>
      <w:rFonts w:ascii="Arial" w:eastAsia="MS Mincho" w:hAnsi="Arial"/>
      <w:b/>
      <w:bCs/>
      <w:lang w:val="x-none" w:eastAsia="ja-JP"/>
    </w:rPr>
  </w:style>
  <w:style w:type="character" w:customStyle="1" w:styleId="9Char">
    <w:name w:val="제목 9 Char"/>
    <w:aliases w:val="Figure Heading Char,FH Char,Titre 10 Char,表番号 Char,tt Char,ft Char,HF Char,Figures Char,Alt+9 Char"/>
    <w:basedOn w:val="a0"/>
    <w:link w:val="9"/>
    <w:uiPriority w:val="9"/>
    <w:rsid w:val="007B2011"/>
    <w:rPr>
      <w:rFonts w:ascii="Arial" w:eastAsia="MS Mincho" w:hAnsi="Arial"/>
      <w:b/>
      <w:bCs/>
      <w:lang w:val="x-none" w:eastAsia="ja-JP"/>
    </w:rPr>
  </w:style>
  <w:style w:type="paragraph" w:styleId="af1">
    <w:name w:val="List Paragraph"/>
    <w:basedOn w:val="a"/>
    <w:uiPriority w:val="34"/>
    <w:qFormat/>
    <w:rsid w:val="007B2011"/>
    <w:pPr>
      <w:ind w:leftChars="400" w:left="800"/>
    </w:pPr>
  </w:style>
  <w:style w:type="paragraph" w:styleId="af2">
    <w:name w:val="caption"/>
    <w:basedOn w:val="a"/>
    <w:next w:val="a"/>
    <w:link w:val="Char4"/>
    <w:uiPriority w:val="35"/>
    <w:qFormat/>
    <w:rsid w:val="00802437"/>
    <w:pPr>
      <w:tabs>
        <w:tab w:val="clear" w:pos="403"/>
        <w:tab w:val="left" w:pos="360"/>
        <w:tab w:val="left" w:pos="720"/>
        <w:tab w:val="left" w:pos="1080"/>
        <w:tab w:val="left" w:pos="1440"/>
      </w:tabs>
      <w:overflowPunct w:val="0"/>
      <w:autoSpaceDE w:val="0"/>
      <w:autoSpaceDN w:val="0"/>
      <w:adjustRightInd w:val="0"/>
      <w:spacing w:before="136" w:after="120" w:line="240" w:lineRule="auto"/>
      <w:jc w:val="left"/>
      <w:textAlignment w:val="baseline"/>
    </w:pPr>
    <w:rPr>
      <w:rFonts w:ascii="Times New Roman" w:eastAsia="Times New Roman" w:hAnsi="Times New Roman"/>
      <w:b/>
      <w:bCs/>
      <w:sz w:val="20"/>
      <w:szCs w:val="20"/>
      <w:lang w:val="en-US"/>
    </w:rPr>
  </w:style>
  <w:style w:type="character" w:customStyle="1" w:styleId="Char4">
    <w:name w:val="캡션 Char"/>
    <w:link w:val="af2"/>
    <w:locked/>
    <w:rsid w:val="00802437"/>
    <w:rPr>
      <w:rFonts w:ascii="Times New Roman" w:eastAsia="Times New Roman" w:hAnsi="Times New Roman"/>
      <w:b/>
      <w:bCs/>
    </w:rPr>
  </w:style>
  <w:style w:type="paragraph" w:styleId="af3">
    <w:name w:val="table of figures"/>
    <w:basedOn w:val="a"/>
    <w:next w:val="a"/>
    <w:uiPriority w:val="99"/>
    <w:unhideWhenUsed/>
    <w:rsid w:val="00CE5D32"/>
    <w:pPr>
      <w:tabs>
        <w:tab w:val="clear" w:pos="403"/>
      </w:tabs>
      <w:ind w:leftChars="400" w:left="400" w:hangingChars="200" w:hanging="200"/>
    </w:pPr>
  </w:style>
  <w:style w:type="character" w:styleId="af4">
    <w:name w:val="annotation reference"/>
    <w:basedOn w:val="a0"/>
    <w:uiPriority w:val="99"/>
    <w:semiHidden/>
    <w:unhideWhenUsed/>
    <w:rsid w:val="007C4B17"/>
    <w:rPr>
      <w:sz w:val="16"/>
      <w:szCs w:val="16"/>
    </w:rPr>
  </w:style>
  <w:style w:type="paragraph" w:styleId="af5">
    <w:name w:val="annotation text"/>
    <w:basedOn w:val="a"/>
    <w:link w:val="Char5"/>
    <w:uiPriority w:val="99"/>
    <w:unhideWhenUsed/>
    <w:rsid w:val="007C4B17"/>
    <w:pPr>
      <w:spacing w:line="240" w:lineRule="auto"/>
    </w:pPr>
    <w:rPr>
      <w:sz w:val="20"/>
      <w:szCs w:val="20"/>
    </w:rPr>
  </w:style>
  <w:style w:type="character" w:customStyle="1" w:styleId="Char5">
    <w:name w:val="메모 텍스트 Char"/>
    <w:basedOn w:val="a0"/>
    <w:link w:val="af5"/>
    <w:uiPriority w:val="99"/>
    <w:rsid w:val="007C4B17"/>
    <w:rPr>
      <w:lang w:val="en-GB"/>
    </w:rPr>
  </w:style>
  <w:style w:type="paragraph" w:styleId="af6">
    <w:name w:val="annotation subject"/>
    <w:basedOn w:val="af5"/>
    <w:next w:val="af5"/>
    <w:link w:val="Char6"/>
    <w:uiPriority w:val="99"/>
    <w:semiHidden/>
    <w:unhideWhenUsed/>
    <w:rsid w:val="007C4B17"/>
    <w:rPr>
      <w:b/>
      <w:bCs/>
    </w:rPr>
  </w:style>
  <w:style w:type="character" w:customStyle="1" w:styleId="Char6">
    <w:name w:val="메모 주제 Char"/>
    <w:basedOn w:val="Char5"/>
    <w:link w:val="af6"/>
    <w:uiPriority w:val="99"/>
    <w:semiHidden/>
    <w:rsid w:val="007C4B17"/>
    <w:rPr>
      <w:b/>
      <w:bCs/>
      <w:lang w:val="en-GB"/>
    </w:rPr>
  </w:style>
  <w:style w:type="paragraph" w:styleId="af7">
    <w:name w:val="Revision"/>
    <w:hidden/>
    <w:uiPriority w:val="99"/>
    <w:semiHidden/>
    <w:rsid w:val="004D1C01"/>
    <w:rPr>
      <w:sz w:val="22"/>
      <w:szCs w:val="22"/>
      <w:lang w:val="en-GB"/>
    </w:rPr>
  </w:style>
  <w:style w:type="paragraph" w:styleId="af8">
    <w:name w:val="No Spacing"/>
    <w:uiPriority w:val="1"/>
    <w:qFormat/>
    <w:rsid w:val="00A052C3"/>
    <w:pPr>
      <w:jc w:val="both"/>
    </w:pPr>
    <w:rPr>
      <w:rFonts w:ascii="Times New Roman" w:eastAsia="MS Mincho"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so.org/iso-standards-and-patents.html" TargetMode="External"/><Relationship Id="rId18" Type="http://schemas.openxmlformats.org/officeDocument/2006/relationships/footer" Target="footer2.xml"/><Relationship Id="rId26" Type="http://schemas.openxmlformats.org/officeDocument/2006/relationships/image" Target="media/image6.emf"/><Relationship Id="rId39" Type="http://schemas.openxmlformats.org/officeDocument/2006/relationships/image" Target="media/image19.emf"/><Relationship Id="rId21" Type="http://schemas.openxmlformats.org/officeDocument/2006/relationships/comments" Target="comments.xml"/><Relationship Id="rId34" Type="http://schemas.openxmlformats.org/officeDocument/2006/relationships/image" Target="media/image14.png"/><Relationship Id="rId42" Type="http://schemas.openxmlformats.org/officeDocument/2006/relationships/image" Target="media/image21.emf"/><Relationship Id="rId47" Type="http://schemas.openxmlformats.org/officeDocument/2006/relationships/footer" Target="foot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9.wmf"/><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3.tiff"/><Relationship Id="rId5" Type="http://schemas.openxmlformats.org/officeDocument/2006/relationships/settings" Target="settings.xml"/><Relationship Id="rId15" Type="http://schemas.openxmlformats.org/officeDocument/2006/relationships/hyperlink" Target="https://www.iso.org/members.html" TargetMode="Externa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www.iso.org/foreword-supplementary-information.html" TargetMode="External"/><Relationship Id="rId22" Type="http://schemas.openxmlformats.org/officeDocument/2006/relationships/image" Target="media/image2.png"/><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png"/><Relationship Id="rId43" Type="http://schemas.openxmlformats.org/officeDocument/2006/relationships/package" Target="embeddings/Microsoft_PowerPoint_Slide2.sldx"/><Relationship Id="rId48" Type="http://schemas.openxmlformats.org/officeDocument/2006/relationships/footer" Target="footer5.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www.iso.org/directives-and-policies.html" TargetMode="Externa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image" Target="media/image24.png"/><Relationship Id="rId20" Type="http://schemas.openxmlformats.org/officeDocument/2006/relationships/image" Target="media/image1.png"/><Relationship Id="rId41" Type="http://schemas.openxmlformats.org/officeDocument/2006/relationships/package" Target="embeddings/Microsoft_PowerPoint_Slide1.sldx"/><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2018&#45380;%20&#50629;&#47924;\MPEG\123&#52264;\wxxxxx.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E4D14-7911-48FB-BC65-2CDE872D1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wxxxxx.dotx</Template>
  <TotalTime>0</TotalTime>
  <Pages>107</Pages>
  <Words>26669</Words>
  <Characters>152019</Characters>
  <Application>Microsoft Office Word</Application>
  <DocSecurity>0</DocSecurity>
  <Lines>1266</Lines>
  <Paragraphs>356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178332</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jerry bae</dc:creator>
  <cp:lastModifiedBy>jerry bae</cp:lastModifiedBy>
  <cp:revision>3</cp:revision>
  <dcterms:created xsi:type="dcterms:W3CDTF">2019-01-17T16:26:00Z</dcterms:created>
  <dcterms:modified xsi:type="dcterms:W3CDTF">2019-01-18T10:30:00Z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48CCA4463D6050EFD61411004CC93AE807903D1C2AB3E1249B279E0ACF29C3C0</vt:lpwstr>
  </property>
  <property fmtid="{D5CDD505-2E9C-101B-9397-08002B2CF9AE}" pid="2" name="NSCPROP">
    <vt:lpwstr>NSCCustomProperty</vt:lpwstr>
  </property>
  <property fmtid="{D5CDD505-2E9C-101B-9397-08002B2CF9AE}" pid="3" name="NSCPROP_SA">
    <vt:lpwstr>C:\Users\Samsung\AppData\Local\Microsoft\Windows\Temporary Internet Files\Content.MSO\7163FD.dotx</vt:lpwstr>
  </property>
</Properties>
</file>